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C69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70CDE3A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66C1A">
              <w:rPr>
                <w:lang w:val="en-CA"/>
              </w:rPr>
              <w:t>0115</w:t>
            </w:r>
            <w:r w:rsidR="006A0E5C" w:rsidRPr="006A0E5C">
              <w:rPr>
                <w:lang w:val="en-CA"/>
              </w:rPr>
              <w:t>-v</w:t>
            </w:r>
            <w:del w:id="0" w:author="Felix" w:date="2023-01-10T19:33:00Z">
              <w:r w:rsidR="00266C1A" w:rsidDel="00B206CB">
                <w:rPr>
                  <w:lang w:val="en-CA"/>
                </w:rPr>
                <w:delText>2</w:delText>
              </w:r>
            </w:del>
            <w:ins w:id="1" w:author="Felix" w:date="2023-01-10T19:33:00Z">
              <w:r w:rsidR="00B206CB">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F87F05" w:rsidR="00E61DAC" w:rsidRPr="005B217D" w:rsidRDefault="00537796" w:rsidP="009D7CE6">
            <w:pPr>
              <w:spacing w:before="60" w:after="60"/>
              <w:rPr>
                <w:b/>
                <w:szCs w:val="22"/>
                <w:lang w:val="en-CA"/>
              </w:rPr>
            </w:pPr>
            <w:r>
              <w:rPr>
                <w:b/>
                <w:szCs w:val="22"/>
                <w:lang w:val="en-CA"/>
              </w:rPr>
              <w:t>EE2-4.1:</w:t>
            </w:r>
            <w:r w:rsidRPr="00537796">
              <w:rPr>
                <w:lang w:val="en-CA"/>
              </w:rPr>
              <w:t xml:space="preserve"> </w:t>
            </w:r>
            <w:r w:rsidR="007A1957">
              <w:rPr>
                <w:b/>
                <w:szCs w:val="22"/>
                <w:lang w:val="en-CA"/>
              </w:rPr>
              <w:t>E</w:t>
            </w:r>
            <w:r w:rsidR="00734D3B">
              <w:rPr>
                <w:b/>
                <w:szCs w:val="22"/>
                <w:lang w:val="en-CA"/>
              </w:rPr>
              <w:t xml:space="preserve">xperimental results of </w:t>
            </w:r>
            <w:r w:rsidR="00734D3B" w:rsidRPr="00734D3B">
              <w:rPr>
                <w:b/>
                <w:szCs w:val="22"/>
                <w:lang w:val="en-CA"/>
              </w:rPr>
              <w:t>EE2-4.1</w:t>
            </w:r>
            <w:r w:rsidR="00734D3B">
              <w:rPr>
                <w:b/>
                <w:szCs w:val="22"/>
                <w:lang w:val="en-CA"/>
              </w:rPr>
              <w:t xml:space="preserve">a, </w:t>
            </w:r>
            <w:r w:rsidR="00734D3B" w:rsidRPr="00734D3B">
              <w:rPr>
                <w:b/>
                <w:szCs w:val="22"/>
                <w:lang w:val="en-CA"/>
              </w:rPr>
              <w:t>EE2-4.1</w:t>
            </w:r>
            <w:r w:rsidR="00734D3B">
              <w:rPr>
                <w:b/>
                <w:szCs w:val="22"/>
                <w:lang w:val="en-CA"/>
              </w:rPr>
              <w:t xml:space="preserve">b, and </w:t>
            </w:r>
            <w:r w:rsidR="00734D3B" w:rsidRPr="00734D3B">
              <w:rPr>
                <w:b/>
                <w:szCs w:val="22"/>
                <w:lang w:val="en-CA"/>
              </w:rPr>
              <w:t>EE2-4.1</w:t>
            </w:r>
            <w:r w:rsidR="00734D3B">
              <w:rPr>
                <w:b/>
                <w:szCs w:val="22"/>
                <w:lang w:val="en-CA"/>
              </w:rPr>
              <w: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4FD0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0A6F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F7D4C5" w14:textId="77777777" w:rsidR="00E61DAC" w:rsidRDefault="008612A5">
            <w:pPr>
              <w:spacing w:before="60" w:after="60"/>
              <w:rPr>
                <w:lang w:val="en-CA"/>
              </w:rPr>
            </w:pPr>
            <w:r>
              <w:rPr>
                <w:szCs w:val="22"/>
                <w:lang w:val="en-CA"/>
              </w:rPr>
              <w:t>Dongcheol Kim</w:t>
            </w:r>
            <w:r w:rsidRPr="005B217D">
              <w:rPr>
                <w:szCs w:val="22"/>
                <w:lang w:val="en-CA"/>
              </w:rPr>
              <w:br/>
            </w:r>
            <w:r w:rsidRPr="4B62F0AF">
              <w:rPr>
                <w:lang w:val="en-CA"/>
              </w:rPr>
              <w:t>Kyungyong</w:t>
            </w:r>
            <w:r>
              <w:rPr>
                <w:lang w:val="en-CA"/>
              </w:rPr>
              <w:t xml:space="preserve"> (Kyle)</w:t>
            </w:r>
            <w:r w:rsidRPr="4B62F0AF">
              <w:rPr>
                <w:lang w:val="en-CA"/>
              </w:rPr>
              <w:t xml:space="preserve"> Kim</w:t>
            </w:r>
            <w:r w:rsidRPr="005B217D">
              <w:rPr>
                <w:szCs w:val="22"/>
                <w:lang w:val="en-CA"/>
              </w:rPr>
              <w:br/>
            </w:r>
            <w:r w:rsidRPr="1118FA41">
              <w:rPr>
                <w:lang w:val="en-CA"/>
              </w:rPr>
              <w:t>Ju-Hyung (John) Son</w:t>
            </w:r>
            <w:r w:rsidRPr="005B217D">
              <w:rPr>
                <w:szCs w:val="22"/>
                <w:lang w:val="en-CA"/>
              </w:rPr>
              <w:br/>
            </w:r>
            <w:r w:rsidRPr="1118FA41">
              <w:rPr>
                <w:lang w:val="en-CA"/>
              </w:rPr>
              <w:t xml:space="preserve">Jin Sam </w:t>
            </w:r>
            <w:proofErr w:type="gramStart"/>
            <w:r w:rsidRPr="1118FA41">
              <w:rPr>
                <w:lang w:val="en-CA"/>
              </w:rPr>
              <w:t>Kwak</w:t>
            </w:r>
            <w:r w:rsidR="00734D3B">
              <w:rPr>
                <w:lang w:val="en-CA"/>
              </w:rPr>
              <w:t>(</w:t>
            </w:r>
            <w:proofErr w:type="gramEnd"/>
            <w:r w:rsidR="00734D3B">
              <w:rPr>
                <w:lang w:val="en-CA"/>
              </w:rPr>
              <w:t>WILUS)</w:t>
            </w:r>
          </w:p>
          <w:p w14:paraId="49F24308" w14:textId="77777777" w:rsidR="00734D3B" w:rsidRPr="0084109D" w:rsidRDefault="00734D3B" w:rsidP="00734D3B">
            <w:pPr>
              <w:spacing w:before="60" w:after="60"/>
              <w:rPr>
                <w:szCs w:val="22"/>
                <w:lang w:val="fr-FR"/>
              </w:rPr>
            </w:pPr>
            <w:r w:rsidRPr="0084109D">
              <w:rPr>
                <w:szCs w:val="22"/>
                <w:lang w:val="fr-FR"/>
              </w:rPr>
              <w:t>K. Naser</w:t>
            </w:r>
          </w:p>
          <w:p w14:paraId="6E02610C" w14:textId="77777777" w:rsidR="00734D3B" w:rsidRPr="0084109D" w:rsidRDefault="00734D3B" w:rsidP="00734D3B">
            <w:pPr>
              <w:spacing w:before="60" w:after="60"/>
              <w:rPr>
                <w:szCs w:val="22"/>
                <w:lang w:val="fr-FR"/>
              </w:rPr>
            </w:pPr>
            <w:r w:rsidRPr="0084109D">
              <w:rPr>
                <w:szCs w:val="22"/>
                <w:lang w:val="fr-FR"/>
              </w:rPr>
              <w:t>T. Poirier</w:t>
            </w:r>
          </w:p>
          <w:p w14:paraId="6C51ECB6" w14:textId="77777777" w:rsidR="00734D3B" w:rsidRPr="0084109D" w:rsidRDefault="00734D3B" w:rsidP="00734D3B">
            <w:pPr>
              <w:spacing w:before="60" w:after="60"/>
              <w:rPr>
                <w:szCs w:val="22"/>
                <w:lang w:val="fr-FR"/>
              </w:rPr>
            </w:pPr>
            <w:r w:rsidRPr="0084109D">
              <w:rPr>
                <w:szCs w:val="22"/>
                <w:lang w:val="fr-FR"/>
              </w:rPr>
              <w:t xml:space="preserve">F. </w:t>
            </w:r>
            <w:proofErr w:type="spellStart"/>
            <w:r w:rsidRPr="0084109D">
              <w:rPr>
                <w:szCs w:val="22"/>
                <w:lang w:val="fr-FR"/>
              </w:rPr>
              <w:t>Galpin</w:t>
            </w:r>
            <w:proofErr w:type="spellEnd"/>
          </w:p>
          <w:p w14:paraId="49D81240" w14:textId="1DF2FCED" w:rsidR="00734D3B" w:rsidRPr="005B217D" w:rsidRDefault="00734D3B" w:rsidP="00734D3B">
            <w:pPr>
              <w:spacing w:before="60" w:after="60"/>
              <w:rPr>
                <w:szCs w:val="22"/>
                <w:lang w:val="en-CA"/>
              </w:rPr>
            </w:pPr>
            <w:r w:rsidRPr="00734D3B">
              <w:rPr>
                <w:szCs w:val="22"/>
                <w:lang w:val="en-CA"/>
              </w:rPr>
              <w:t xml:space="preserve">A. </w:t>
            </w:r>
            <w:proofErr w:type="gramStart"/>
            <w:r w:rsidRPr="00734D3B">
              <w:rPr>
                <w:szCs w:val="22"/>
                <w:lang w:val="en-CA"/>
              </w:rPr>
              <w:t>Robert(</w:t>
            </w:r>
            <w:proofErr w:type="spellStart"/>
            <w:proofErr w:type="gramEnd"/>
            <w:r w:rsidRPr="00734D3B">
              <w:rPr>
                <w:szCs w:val="22"/>
                <w:lang w:val="en-CA"/>
              </w:rPr>
              <w:t>InterDigital</w:t>
            </w:r>
            <w:proofErr w:type="spellEnd"/>
            <w:r w:rsidRPr="00734D3B">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02969B4" w14:textId="77777777" w:rsidR="00E61DAC" w:rsidRDefault="00E61DAC" w:rsidP="005952A5">
            <w:pPr>
              <w:spacing w:before="60" w:after="60"/>
              <w:rPr>
                <w:rStyle w:val="a6"/>
                <w:sz w:val="20"/>
                <w:lang w:val="en-CA" w:eastAsia="ko-KR"/>
              </w:rPr>
            </w:pPr>
            <w:r w:rsidRPr="005B217D">
              <w:rPr>
                <w:szCs w:val="22"/>
                <w:lang w:val="en-CA"/>
              </w:rPr>
              <w:br/>
            </w:r>
            <w:r w:rsidRPr="005B217D">
              <w:rPr>
                <w:szCs w:val="22"/>
                <w:lang w:val="en-CA"/>
              </w:rPr>
              <w:br/>
            </w:r>
            <w:hyperlink r:id="rId9" w:history="1">
              <w:r w:rsidR="008612A5" w:rsidRPr="008B62C2">
                <w:rPr>
                  <w:rStyle w:val="a6"/>
                  <w:sz w:val="20"/>
                  <w:lang w:val="en-CA" w:eastAsia="ko-KR"/>
                </w:rPr>
                <w:t>dongcheol.kim@wilusgroup.com</w:t>
              </w:r>
            </w:hyperlink>
          </w:p>
          <w:p w14:paraId="32C2ABFD" w14:textId="1E5F59DD" w:rsidR="00734D3B" w:rsidRPr="005B217D" w:rsidRDefault="00000000" w:rsidP="005952A5">
            <w:pPr>
              <w:spacing w:before="60" w:after="60"/>
              <w:rPr>
                <w:szCs w:val="22"/>
                <w:lang w:val="en-CA"/>
              </w:rPr>
            </w:pPr>
            <w:hyperlink r:id="rId10" w:history="1">
              <w:r w:rsidR="00734D3B" w:rsidRPr="007A1957">
                <w:rPr>
                  <w:rStyle w:val="a6"/>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C46FFC" w:rsidR="00E61DAC" w:rsidRPr="005B217D" w:rsidRDefault="00C60D41">
            <w:pPr>
              <w:spacing w:before="60" w:after="60"/>
              <w:rPr>
                <w:szCs w:val="22"/>
                <w:lang w:val="en-CA"/>
              </w:rPr>
            </w:pPr>
            <w:r w:rsidRPr="4B62F0AF">
              <w:rPr>
                <w:lang w:val="en-CA"/>
              </w:rPr>
              <w:t>WILUS Inc.</w:t>
            </w:r>
            <w:r w:rsidR="00734D3B">
              <w:rPr>
                <w:lang w:val="en-CA"/>
              </w:rPr>
              <w:t>,</w:t>
            </w:r>
            <w:r w:rsidR="00734D3B">
              <w:t xml:space="preserve"> </w:t>
            </w:r>
            <w:r w:rsidR="00734D3B" w:rsidRPr="00734D3B">
              <w:rPr>
                <w:lang w:val="en-CA"/>
              </w:rPr>
              <w:t xml:space="preserve">and </w:t>
            </w:r>
            <w:proofErr w:type="spellStart"/>
            <w:r w:rsidR="00734D3B" w:rsidRPr="00734D3B">
              <w:rPr>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4FA995" w14:textId="0E3214A9" w:rsidR="002211D0" w:rsidRDefault="009C3CC2" w:rsidP="009C3CC2">
      <w:pPr>
        <w:rPr>
          <w:lang w:val="en-CA"/>
        </w:rPr>
      </w:pPr>
      <w:r>
        <w:rPr>
          <w:lang w:val="en-CA"/>
        </w:rPr>
        <w:t>This contribution reports the simulation results of EE2</w:t>
      </w:r>
      <w:r w:rsidR="008A03FB">
        <w:rPr>
          <w:lang w:val="en-CA"/>
        </w:rPr>
        <w:t>-</w:t>
      </w:r>
      <w:r>
        <w:rPr>
          <w:lang w:val="en-CA"/>
        </w:rPr>
        <w:t>Test</w:t>
      </w:r>
      <w:r w:rsidR="008A03FB">
        <w:rPr>
          <w:lang w:val="en-CA"/>
        </w:rPr>
        <w:t>-</w:t>
      </w:r>
      <w:r>
        <w:rPr>
          <w:lang w:val="en-CA"/>
        </w:rPr>
        <w:t>4.1. In Test</w:t>
      </w:r>
      <w:r w:rsidR="008A03FB">
        <w:rPr>
          <w:lang w:val="en-CA"/>
        </w:rPr>
        <w:t>-</w:t>
      </w:r>
      <w:r>
        <w:rPr>
          <w:lang w:val="en-CA"/>
        </w:rPr>
        <w:t xml:space="preserve">4.1a, </w:t>
      </w:r>
      <w:r w:rsidR="00160F56">
        <w:rPr>
          <w:lang w:val="en-CA"/>
        </w:rPr>
        <w:t>modifications of MTS and LFNST for Intra TMP coded blocks are proposed. It is proposed to use DIMD to derive a</w:t>
      </w:r>
      <w:r w:rsidR="00C60D41">
        <w:rPr>
          <w:lang w:val="en-CA"/>
        </w:rPr>
        <w:t>n</w:t>
      </w:r>
      <w:r w:rsidR="00160F56">
        <w:rPr>
          <w:lang w:val="en-CA"/>
        </w:rPr>
        <w:t xml:space="preserve"> intra prediction mode based on the prediction samples, then the MTS transform set or the LFNST transform set is respectively determined by the derived intra mode.</w:t>
      </w:r>
      <w:r w:rsidR="00734D3B">
        <w:rPr>
          <w:lang w:val="en-CA"/>
        </w:rPr>
        <w:t xml:space="preserve"> In Test</w:t>
      </w:r>
      <w:r w:rsidR="008A03FB">
        <w:rPr>
          <w:lang w:val="en-CA"/>
        </w:rPr>
        <w:t>-</w:t>
      </w:r>
      <w:r w:rsidR="00734D3B">
        <w:rPr>
          <w:lang w:val="en-CA"/>
        </w:rPr>
        <w:t xml:space="preserve">4.1b, </w:t>
      </w:r>
      <w:r w:rsidR="00604545">
        <w:rPr>
          <w:lang w:eastAsia="ko-KR"/>
        </w:rPr>
        <w:t>the derived DIMD mode is used for MPM construction</w:t>
      </w:r>
      <w:r w:rsidR="00755668">
        <w:rPr>
          <w:lang w:eastAsia="ko-KR"/>
        </w:rPr>
        <w:t>.</w:t>
      </w:r>
      <w:r w:rsidR="00160F56">
        <w:rPr>
          <w:lang w:val="en-CA"/>
        </w:rPr>
        <w:t xml:space="preserve"> </w:t>
      </w:r>
      <w:r w:rsidR="00604545">
        <w:rPr>
          <w:lang w:val="en-CA"/>
        </w:rPr>
        <w:t>Specifically, if a neighboring PU is coded with Intra TMP, the DIMD derived mode is used to fill in current MPM, instead of using planar mode in the current ECM</w:t>
      </w:r>
      <w:r w:rsidR="00755668">
        <w:rPr>
          <w:lang w:val="en-CA"/>
        </w:rPr>
        <w:t>. Test</w:t>
      </w:r>
      <w:r w:rsidR="008A03FB">
        <w:rPr>
          <w:lang w:val="en-CA"/>
        </w:rPr>
        <w:t>-</w:t>
      </w:r>
      <w:r w:rsidR="00755668">
        <w:rPr>
          <w:lang w:val="en-CA"/>
        </w:rPr>
        <w:t>4.1c is the combination test of Test</w:t>
      </w:r>
      <w:r w:rsidR="008A03FB">
        <w:rPr>
          <w:lang w:val="en-CA"/>
        </w:rPr>
        <w:t>-</w:t>
      </w:r>
      <w:r w:rsidR="00755668">
        <w:rPr>
          <w:lang w:val="en-CA"/>
        </w:rPr>
        <w:t>4.1a and Test</w:t>
      </w:r>
      <w:r w:rsidR="008A03FB">
        <w:rPr>
          <w:lang w:val="en-CA"/>
        </w:rPr>
        <w:t>-</w:t>
      </w:r>
      <w:r w:rsidR="00755668">
        <w:rPr>
          <w:lang w:val="en-CA"/>
        </w:rPr>
        <w:t>4.1c.</w:t>
      </w:r>
      <w:r w:rsidR="00755668" w:rsidRPr="00755668">
        <w:rPr>
          <w:lang w:val="en-CA"/>
        </w:rPr>
        <w:t xml:space="preserve"> </w:t>
      </w:r>
      <w:r w:rsidR="002211D0">
        <w:rPr>
          <w:lang w:val="en-CA"/>
        </w:rPr>
        <w:t>It is reported that on top of ECM-7.0, the overall coding performance is as below:</w:t>
      </w:r>
    </w:p>
    <w:p w14:paraId="75E38489" w14:textId="58F210DB" w:rsidR="00755668" w:rsidRDefault="00755668" w:rsidP="009C3CC2">
      <w:pPr>
        <w:rPr>
          <w:lang w:val="en-CA" w:eastAsia="ko-KR"/>
        </w:rPr>
      </w:pPr>
      <w:r>
        <w:rPr>
          <w:rFonts w:hint="eastAsia"/>
          <w:lang w:val="en-CA" w:eastAsia="ko-KR"/>
        </w:rPr>
        <w:t>T</w:t>
      </w:r>
      <w:r>
        <w:rPr>
          <w:lang w:val="en-CA" w:eastAsia="ko-KR"/>
        </w:rPr>
        <w:t>est 4.1a:</w:t>
      </w:r>
    </w:p>
    <w:p w14:paraId="4A2F6380" w14:textId="06F20337" w:rsidR="002211D0" w:rsidRDefault="002211D0" w:rsidP="009C3CC2">
      <w:pPr>
        <w:rPr>
          <w:lang w:val="en-CA"/>
        </w:rPr>
      </w:pPr>
      <w:r>
        <w:rPr>
          <w:lang w:val="en-CA"/>
        </w:rPr>
        <w:tab/>
        <w:t xml:space="preserve">For AI configuration: </w:t>
      </w:r>
      <w:r w:rsidR="0084109D">
        <w:rPr>
          <w:lang w:val="en-CA"/>
        </w:rPr>
        <w:t>-0.05</w:t>
      </w:r>
      <w:r>
        <w:rPr>
          <w:lang w:val="en-CA"/>
        </w:rPr>
        <w:t xml:space="preserve">%, </w:t>
      </w:r>
      <w:r w:rsidR="0084109D">
        <w:rPr>
          <w:lang w:val="en-CA"/>
        </w:rPr>
        <w:t>-0.03</w:t>
      </w:r>
      <w:r>
        <w:rPr>
          <w:lang w:val="en-CA"/>
        </w:rPr>
        <w:t xml:space="preserve">% and </w:t>
      </w:r>
      <w:r w:rsidR="0084109D">
        <w:rPr>
          <w:lang w:val="en-CA"/>
        </w:rPr>
        <w:t>-0.06</w:t>
      </w:r>
      <w:r>
        <w:rPr>
          <w:lang w:val="en-CA"/>
        </w:rPr>
        <w:t xml:space="preserve">% with </w:t>
      </w:r>
      <w:r w:rsidR="0084109D">
        <w:rPr>
          <w:lang w:val="en-CA"/>
        </w:rPr>
        <w:t>98</w:t>
      </w:r>
      <w:r>
        <w:rPr>
          <w:lang w:val="en-CA"/>
        </w:rPr>
        <w:t xml:space="preserve">% </w:t>
      </w:r>
      <w:proofErr w:type="spellStart"/>
      <w:r>
        <w:rPr>
          <w:lang w:val="en-CA"/>
        </w:rPr>
        <w:t>EncT</w:t>
      </w:r>
      <w:proofErr w:type="spellEnd"/>
      <w:r>
        <w:rPr>
          <w:lang w:val="en-CA"/>
        </w:rPr>
        <w:t xml:space="preserve">, </w:t>
      </w:r>
      <w:r w:rsidR="0084109D">
        <w:rPr>
          <w:lang w:val="en-CA"/>
        </w:rPr>
        <w:t>100</w:t>
      </w:r>
      <w:r>
        <w:rPr>
          <w:lang w:val="en-CA"/>
        </w:rPr>
        <w:t xml:space="preserve">% </w:t>
      </w:r>
      <w:proofErr w:type="spellStart"/>
      <w:r>
        <w:rPr>
          <w:lang w:val="en-CA"/>
        </w:rPr>
        <w:t>DecT</w:t>
      </w:r>
      <w:proofErr w:type="spellEnd"/>
      <w:r>
        <w:rPr>
          <w:lang w:val="en-CA"/>
        </w:rPr>
        <w:t>.</w:t>
      </w:r>
    </w:p>
    <w:p w14:paraId="723883F2" w14:textId="391D7083" w:rsidR="00263398" w:rsidRDefault="002211D0" w:rsidP="009C3CC2">
      <w:pPr>
        <w:rPr>
          <w:lang w:val="en-CA"/>
        </w:rPr>
      </w:pPr>
      <w:r>
        <w:rPr>
          <w:lang w:val="en-CA"/>
        </w:rPr>
        <w:tab/>
        <w:t>For RA configuration:</w:t>
      </w:r>
      <w:r w:rsidR="00160F56">
        <w:rPr>
          <w:lang w:val="en-CA"/>
        </w:rPr>
        <w:t xml:space="preserve"> </w:t>
      </w:r>
      <w:ins w:id="2" w:author="Felix" w:date="2023-01-10T19:33:00Z">
        <w:r w:rsidR="00B206CB">
          <w:rPr>
            <w:lang w:val="en-CA"/>
          </w:rPr>
          <w:t>-</w:t>
        </w:r>
      </w:ins>
      <w:ins w:id="3" w:author="Felix" w:date="2023-01-10T19:34:00Z">
        <w:r w:rsidR="00B206CB">
          <w:rPr>
            <w:lang w:val="en-CA"/>
          </w:rPr>
          <w:t>0.02</w:t>
        </w:r>
      </w:ins>
      <w:del w:id="4" w:author="Felix" w:date="2023-01-10T19:33:00Z">
        <w:r w:rsidDel="00B206CB">
          <w:rPr>
            <w:lang w:val="en-CA"/>
          </w:rPr>
          <w:delText>xx</w:delText>
        </w:r>
      </w:del>
      <w:r>
        <w:rPr>
          <w:lang w:val="en-CA"/>
        </w:rPr>
        <w:t xml:space="preserve">%, </w:t>
      </w:r>
      <w:del w:id="5" w:author="Felix" w:date="2023-01-10T19:34:00Z">
        <w:r w:rsidDel="00B206CB">
          <w:rPr>
            <w:lang w:val="en-CA"/>
          </w:rPr>
          <w:delText>xx</w:delText>
        </w:r>
      </w:del>
      <w:ins w:id="6" w:author="Felix" w:date="2023-01-10T19:34:00Z">
        <w:r w:rsidR="00B206CB">
          <w:rPr>
            <w:lang w:val="en-CA"/>
          </w:rPr>
          <w:t>0.02</w:t>
        </w:r>
      </w:ins>
      <w:r>
        <w:rPr>
          <w:lang w:val="en-CA"/>
        </w:rPr>
        <w:t xml:space="preserve">% and </w:t>
      </w:r>
      <w:del w:id="7" w:author="Felix" w:date="2023-01-10T19:34:00Z">
        <w:r w:rsidDel="00B206CB">
          <w:rPr>
            <w:lang w:val="en-CA"/>
          </w:rPr>
          <w:delText>xx</w:delText>
        </w:r>
      </w:del>
      <w:ins w:id="8" w:author="Felix" w:date="2023-01-10T19:34:00Z">
        <w:r w:rsidR="00B206CB">
          <w:rPr>
            <w:lang w:val="en-CA"/>
          </w:rPr>
          <w:t>-0.06</w:t>
        </w:r>
      </w:ins>
      <w:r>
        <w:rPr>
          <w:lang w:val="en-CA"/>
        </w:rPr>
        <w:t xml:space="preserve">% with </w:t>
      </w:r>
      <w:del w:id="9" w:author="Felix" w:date="2023-01-10T19:34:00Z">
        <w:r w:rsidDel="00B206CB">
          <w:rPr>
            <w:lang w:val="en-CA"/>
          </w:rPr>
          <w:delText>xxx</w:delText>
        </w:r>
      </w:del>
      <w:ins w:id="10" w:author="Felix" w:date="2023-01-10T19:34:00Z">
        <w:r w:rsidR="00B206CB">
          <w:rPr>
            <w:lang w:val="en-CA"/>
          </w:rPr>
          <w:t>99</w:t>
        </w:r>
      </w:ins>
      <w:r>
        <w:rPr>
          <w:lang w:val="en-CA"/>
        </w:rPr>
        <w:t xml:space="preserve">% </w:t>
      </w:r>
      <w:proofErr w:type="spellStart"/>
      <w:r>
        <w:rPr>
          <w:lang w:val="en-CA"/>
        </w:rPr>
        <w:t>EncT</w:t>
      </w:r>
      <w:proofErr w:type="spellEnd"/>
      <w:r>
        <w:rPr>
          <w:lang w:val="en-CA"/>
        </w:rPr>
        <w:t xml:space="preserve">, </w:t>
      </w:r>
      <w:del w:id="11" w:author="Felix" w:date="2023-01-10T19:34:00Z">
        <w:r w:rsidDel="00B206CB">
          <w:rPr>
            <w:lang w:val="en-CA"/>
          </w:rPr>
          <w:delText>xxx</w:delText>
        </w:r>
      </w:del>
      <w:ins w:id="12" w:author="Felix" w:date="2023-01-10T19:34:00Z">
        <w:r w:rsidR="00B206CB">
          <w:rPr>
            <w:lang w:val="en-CA"/>
          </w:rPr>
          <w:t>101</w:t>
        </w:r>
      </w:ins>
      <w:r>
        <w:rPr>
          <w:lang w:val="en-CA"/>
        </w:rPr>
        <w:t xml:space="preserve">% </w:t>
      </w:r>
      <w:proofErr w:type="spellStart"/>
      <w:r>
        <w:rPr>
          <w:lang w:val="en-CA"/>
        </w:rPr>
        <w:t>DecT</w:t>
      </w:r>
      <w:proofErr w:type="spellEnd"/>
      <w:r>
        <w:rPr>
          <w:lang w:val="en-CA"/>
        </w:rPr>
        <w:t>.</w:t>
      </w:r>
    </w:p>
    <w:p w14:paraId="5F223915" w14:textId="04FB990B" w:rsidR="008A03FB" w:rsidRPr="008A03FB" w:rsidRDefault="008A03FB" w:rsidP="008A03FB">
      <w:pPr>
        <w:rPr>
          <w:szCs w:val="22"/>
          <w:lang w:val="en-CA"/>
        </w:rPr>
      </w:pPr>
      <w:r w:rsidRPr="008A03FB">
        <w:rPr>
          <w:szCs w:val="22"/>
          <w:lang w:val="en-CA"/>
        </w:rPr>
        <w:t>Test 4.1</w:t>
      </w:r>
      <w:r>
        <w:rPr>
          <w:szCs w:val="22"/>
          <w:lang w:val="en-CA"/>
        </w:rPr>
        <w:t>b</w:t>
      </w:r>
      <w:r w:rsidRPr="008A03FB">
        <w:rPr>
          <w:szCs w:val="22"/>
          <w:lang w:val="en-CA"/>
        </w:rPr>
        <w:t>:</w:t>
      </w:r>
    </w:p>
    <w:p w14:paraId="3EF4B538" w14:textId="0B92E193" w:rsidR="008A03FB" w:rsidRPr="008A03FB" w:rsidRDefault="008A03FB" w:rsidP="008A03FB">
      <w:pPr>
        <w:rPr>
          <w:szCs w:val="22"/>
          <w:lang w:val="en-CA"/>
        </w:rPr>
      </w:pPr>
      <w:r w:rsidRPr="008A03FB">
        <w:rPr>
          <w:szCs w:val="22"/>
          <w:lang w:val="en-CA"/>
        </w:rPr>
        <w:tab/>
        <w:t xml:space="preserve">For AI configuration: </w:t>
      </w:r>
      <w:r w:rsidR="0084109D">
        <w:rPr>
          <w:szCs w:val="22"/>
          <w:lang w:val="en-CA"/>
        </w:rPr>
        <w:t>0.00</w:t>
      </w:r>
      <w:r w:rsidRPr="008A03FB">
        <w:rPr>
          <w:szCs w:val="22"/>
          <w:lang w:val="en-CA"/>
        </w:rPr>
        <w:t xml:space="preserve">%, </w:t>
      </w:r>
      <w:r w:rsidR="0084109D">
        <w:rPr>
          <w:szCs w:val="22"/>
          <w:lang w:val="en-CA"/>
        </w:rPr>
        <w:t>-0.02</w:t>
      </w:r>
      <w:r w:rsidRPr="008A03FB">
        <w:rPr>
          <w:szCs w:val="22"/>
          <w:lang w:val="en-CA"/>
        </w:rPr>
        <w:t xml:space="preserve">% and </w:t>
      </w:r>
      <w:r w:rsidR="0084109D">
        <w:rPr>
          <w:szCs w:val="22"/>
          <w:lang w:val="en-CA"/>
        </w:rPr>
        <w:t>-0.02</w:t>
      </w:r>
      <w:r w:rsidRPr="008A03FB">
        <w:rPr>
          <w:szCs w:val="22"/>
          <w:lang w:val="en-CA"/>
        </w:rPr>
        <w:t xml:space="preserve">% with </w:t>
      </w:r>
      <w:r w:rsidR="0084109D">
        <w:rPr>
          <w:szCs w:val="22"/>
          <w:lang w:val="en-CA"/>
        </w:rPr>
        <w:t>99</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sidR="0084109D">
        <w:rPr>
          <w:szCs w:val="22"/>
          <w:lang w:val="en-CA"/>
        </w:rPr>
        <w:t>99</w:t>
      </w:r>
      <w:r w:rsidRPr="008A03FB">
        <w:rPr>
          <w:szCs w:val="22"/>
          <w:lang w:val="en-CA"/>
        </w:rPr>
        <w:t xml:space="preserve">% </w:t>
      </w:r>
      <w:proofErr w:type="spellStart"/>
      <w:r w:rsidRPr="008A03FB">
        <w:rPr>
          <w:szCs w:val="22"/>
          <w:lang w:val="en-CA"/>
        </w:rPr>
        <w:t>DecT</w:t>
      </w:r>
      <w:proofErr w:type="spellEnd"/>
      <w:r w:rsidRPr="008A03FB">
        <w:rPr>
          <w:szCs w:val="22"/>
          <w:lang w:val="en-CA"/>
        </w:rPr>
        <w:t>.</w:t>
      </w:r>
    </w:p>
    <w:p w14:paraId="33475A2E" w14:textId="1240C041" w:rsidR="002211D0" w:rsidRDefault="008A03FB" w:rsidP="008A03FB">
      <w:pPr>
        <w:rPr>
          <w:szCs w:val="22"/>
          <w:lang w:val="en-CA"/>
        </w:rPr>
      </w:pPr>
      <w:r w:rsidRPr="008A03FB">
        <w:rPr>
          <w:szCs w:val="22"/>
          <w:lang w:val="en-CA"/>
        </w:rPr>
        <w:tab/>
        <w:t xml:space="preserve">For RA configuration: </w:t>
      </w:r>
      <w:r w:rsidR="0084109D">
        <w:rPr>
          <w:szCs w:val="22"/>
          <w:lang w:val="en-CA"/>
        </w:rPr>
        <w:t>0.01</w:t>
      </w:r>
      <w:r w:rsidRPr="008A03FB">
        <w:rPr>
          <w:szCs w:val="22"/>
          <w:lang w:val="en-CA"/>
        </w:rPr>
        <w:t xml:space="preserve">%, </w:t>
      </w:r>
      <w:r w:rsidR="0084109D">
        <w:rPr>
          <w:szCs w:val="22"/>
          <w:lang w:val="en-CA"/>
        </w:rPr>
        <w:t>-0.02</w:t>
      </w:r>
      <w:r w:rsidRPr="008A03FB">
        <w:rPr>
          <w:szCs w:val="22"/>
          <w:lang w:val="en-CA"/>
        </w:rPr>
        <w:t xml:space="preserve">% and </w:t>
      </w:r>
      <w:r w:rsidR="0084109D">
        <w:rPr>
          <w:szCs w:val="22"/>
          <w:lang w:val="en-CA"/>
        </w:rPr>
        <w:t>-0.03</w:t>
      </w:r>
      <w:r w:rsidRPr="008A03FB">
        <w:rPr>
          <w:szCs w:val="22"/>
          <w:lang w:val="en-CA"/>
        </w:rPr>
        <w:t xml:space="preserve">% with </w:t>
      </w:r>
      <w:r w:rsidR="0084109D">
        <w:rPr>
          <w:szCs w:val="22"/>
          <w:lang w:val="en-CA"/>
        </w:rPr>
        <w:t>100</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sidR="0084109D">
        <w:rPr>
          <w:szCs w:val="22"/>
          <w:lang w:val="en-CA"/>
        </w:rPr>
        <w:t>101</w:t>
      </w:r>
      <w:r w:rsidRPr="008A03FB">
        <w:rPr>
          <w:szCs w:val="22"/>
          <w:lang w:val="en-CA"/>
        </w:rPr>
        <w:t xml:space="preserve">% </w:t>
      </w:r>
      <w:proofErr w:type="spellStart"/>
      <w:r w:rsidRPr="008A03FB">
        <w:rPr>
          <w:szCs w:val="22"/>
          <w:lang w:val="en-CA"/>
        </w:rPr>
        <w:t>DecT</w:t>
      </w:r>
      <w:proofErr w:type="spellEnd"/>
      <w:r w:rsidRPr="008A03FB">
        <w:rPr>
          <w:szCs w:val="22"/>
          <w:lang w:val="en-CA"/>
        </w:rPr>
        <w:t>.</w:t>
      </w:r>
    </w:p>
    <w:p w14:paraId="5E6D4AD8" w14:textId="314D25FB" w:rsidR="008A03FB" w:rsidRPr="008A03FB" w:rsidRDefault="008A03FB" w:rsidP="008A03FB">
      <w:pPr>
        <w:rPr>
          <w:szCs w:val="22"/>
          <w:lang w:val="en-CA"/>
        </w:rPr>
      </w:pPr>
      <w:r w:rsidRPr="008A03FB">
        <w:rPr>
          <w:szCs w:val="22"/>
          <w:lang w:val="en-CA"/>
        </w:rPr>
        <w:t>Test 4.1</w:t>
      </w:r>
      <w:r>
        <w:rPr>
          <w:szCs w:val="22"/>
          <w:lang w:val="en-CA"/>
        </w:rPr>
        <w:t>c</w:t>
      </w:r>
      <w:r w:rsidRPr="008A03FB">
        <w:rPr>
          <w:szCs w:val="22"/>
          <w:lang w:val="en-CA"/>
        </w:rPr>
        <w:t>:</w:t>
      </w:r>
    </w:p>
    <w:p w14:paraId="21DD166A" w14:textId="341193F4" w:rsidR="008A03FB" w:rsidRPr="008A03FB" w:rsidRDefault="008A03FB" w:rsidP="008A03FB">
      <w:pPr>
        <w:rPr>
          <w:szCs w:val="22"/>
          <w:lang w:val="en-CA"/>
        </w:rPr>
      </w:pPr>
      <w:r w:rsidRPr="008A03FB">
        <w:rPr>
          <w:szCs w:val="22"/>
          <w:lang w:val="en-CA"/>
        </w:rPr>
        <w:tab/>
        <w:t xml:space="preserve">For AI configuration: </w:t>
      </w:r>
      <w:r w:rsidR="0084109D">
        <w:rPr>
          <w:szCs w:val="22"/>
          <w:lang w:val="en-CA"/>
        </w:rPr>
        <w:t>-0.05</w:t>
      </w:r>
      <w:r w:rsidRPr="008A03FB">
        <w:rPr>
          <w:szCs w:val="22"/>
          <w:lang w:val="en-CA"/>
        </w:rPr>
        <w:t xml:space="preserve">%, </w:t>
      </w:r>
      <w:r w:rsidR="0084109D">
        <w:rPr>
          <w:szCs w:val="22"/>
          <w:lang w:val="en-CA"/>
        </w:rPr>
        <w:t>-0.03</w:t>
      </w:r>
      <w:r w:rsidRPr="008A03FB">
        <w:rPr>
          <w:szCs w:val="22"/>
          <w:lang w:val="en-CA"/>
        </w:rPr>
        <w:t xml:space="preserve">% and </w:t>
      </w:r>
      <w:r w:rsidR="0084109D">
        <w:rPr>
          <w:szCs w:val="22"/>
          <w:lang w:val="en-CA"/>
        </w:rPr>
        <w:t>-0.06</w:t>
      </w:r>
      <w:r w:rsidRPr="008A03FB">
        <w:rPr>
          <w:szCs w:val="22"/>
          <w:lang w:val="en-CA"/>
        </w:rPr>
        <w:t xml:space="preserve">% with </w:t>
      </w:r>
      <w:r w:rsidR="0084109D">
        <w:rPr>
          <w:szCs w:val="22"/>
          <w:lang w:val="en-CA"/>
        </w:rPr>
        <w:t>100</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sidR="0084109D">
        <w:rPr>
          <w:szCs w:val="22"/>
          <w:lang w:val="en-CA"/>
        </w:rPr>
        <w:t>101</w:t>
      </w:r>
      <w:r w:rsidRPr="008A03FB">
        <w:rPr>
          <w:szCs w:val="22"/>
          <w:lang w:val="en-CA"/>
        </w:rPr>
        <w:t xml:space="preserve">% </w:t>
      </w:r>
      <w:proofErr w:type="spellStart"/>
      <w:r w:rsidRPr="008A03FB">
        <w:rPr>
          <w:szCs w:val="22"/>
          <w:lang w:val="en-CA"/>
        </w:rPr>
        <w:t>DecT</w:t>
      </w:r>
      <w:proofErr w:type="spellEnd"/>
      <w:r w:rsidRPr="008A03FB">
        <w:rPr>
          <w:szCs w:val="22"/>
          <w:lang w:val="en-CA"/>
        </w:rPr>
        <w:t>.</w:t>
      </w:r>
    </w:p>
    <w:p w14:paraId="6C680A3A" w14:textId="100D4A2A" w:rsidR="008A03FB" w:rsidRPr="002211D0" w:rsidRDefault="008A03FB" w:rsidP="008A03FB">
      <w:pPr>
        <w:rPr>
          <w:szCs w:val="22"/>
          <w:lang w:val="en-CA"/>
        </w:rPr>
      </w:pPr>
      <w:r w:rsidRPr="008A03FB">
        <w:rPr>
          <w:szCs w:val="22"/>
          <w:lang w:val="en-CA"/>
        </w:rPr>
        <w:tab/>
        <w:t xml:space="preserve">For RA configuration: </w:t>
      </w:r>
      <w:r w:rsidR="0084109D">
        <w:rPr>
          <w:szCs w:val="22"/>
          <w:lang w:val="en-CA"/>
        </w:rPr>
        <w:t>-0.01</w:t>
      </w:r>
      <w:r w:rsidRPr="008A03FB">
        <w:rPr>
          <w:szCs w:val="22"/>
          <w:lang w:val="en-CA"/>
        </w:rPr>
        <w:t xml:space="preserve">%, </w:t>
      </w:r>
      <w:r w:rsidR="0084109D">
        <w:rPr>
          <w:szCs w:val="22"/>
          <w:lang w:val="en-CA"/>
        </w:rPr>
        <w:t>-0.06</w:t>
      </w:r>
      <w:r w:rsidRPr="008A03FB">
        <w:rPr>
          <w:szCs w:val="22"/>
          <w:lang w:val="en-CA"/>
        </w:rPr>
        <w:t xml:space="preserve">% and </w:t>
      </w:r>
      <w:r w:rsidR="0084109D">
        <w:rPr>
          <w:szCs w:val="22"/>
          <w:lang w:val="en-CA"/>
        </w:rPr>
        <w:t>-0.12</w:t>
      </w:r>
      <w:r w:rsidRPr="008A03FB">
        <w:rPr>
          <w:szCs w:val="22"/>
          <w:lang w:val="en-CA"/>
        </w:rPr>
        <w:t xml:space="preserve">% with </w:t>
      </w:r>
      <w:r w:rsidR="0084109D">
        <w:rPr>
          <w:szCs w:val="22"/>
          <w:lang w:val="en-CA"/>
        </w:rPr>
        <w:t>100</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sidR="0084109D">
        <w:rPr>
          <w:szCs w:val="22"/>
          <w:lang w:val="en-CA"/>
        </w:rPr>
        <w:t>103</w:t>
      </w:r>
      <w:r w:rsidRPr="008A03FB">
        <w:rPr>
          <w:szCs w:val="22"/>
          <w:lang w:val="en-CA"/>
        </w:rPr>
        <w:t xml:space="preserve">% </w:t>
      </w:r>
      <w:proofErr w:type="spellStart"/>
      <w:r w:rsidRPr="008A03FB">
        <w:rPr>
          <w:szCs w:val="22"/>
          <w:lang w:val="en-CA"/>
        </w:rPr>
        <w:t>DecT</w:t>
      </w:r>
      <w:proofErr w:type="spellEnd"/>
      <w:r w:rsidRPr="008A03FB">
        <w:rPr>
          <w:szCs w:val="22"/>
          <w:lang w:val="en-CA"/>
        </w:rPr>
        <w:t>.</w:t>
      </w:r>
    </w:p>
    <w:p w14:paraId="7D2AC1F0" w14:textId="3158AE4D" w:rsidR="00745F6B" w:rsidRPr="005B217D" w:rsidRDefault="00745F6B" w:rsidP="00E11923">
      <w:pPr>
        <w:pStyle w:val="1"/>
        <w:rPr>
          <w:lang w:val="en-CA"/>
        </w:rPr>
      </w:pPr>
      <w:r w:rsidRPr="005B217D">
        <w:rPr>
          <w:lang w:val="en-CA"/>
        </w:rPr>
        <w:t xml:space="preserve">Introduction </w:t>
      </w:r>
    </w:p>
    <w:p w14:paraId="28B9F108" w14:textId="3D5344D2" w:rsidR="008A03FB" w:rsidRDefault="008A03FB" w:rsidP="008A03FB">
      <w:pPr>
        <w:rPr>
          <w:szCs w:val="22"/>
          <w:lang w:val="en-CA" w:eastAsia="ko-KR"/>
        </w:rPr>
      </w:pPr>
      <w:r>
        <w:rPr>
          <w:szCs w:val="22"/>
          <w:lang w:val="en-CA" w:eastAsia="ko-KR"/>
        </w:rPr>
        <w:t>This contribution reports simulation results of EE2-Test-4.1</w:t>
      </w:r>
      <w:proofErr w:type="gramStart"/>
      <w:r>
        <w:rPr>
          <w:szCs w:val="22"/>
          <w:lang w:val="en-CA" w:eastAsia="ko-KR"/>
        </w:rPr>
        <w:t>a[</w:t>
      </w:r>
      <w:proofErr w:type="gramEnd"/>
      <w:r w:rsidR="007A1957">
        <w:rPr>
          <w:szCs w:val="22"/>
          <w:lang w:val="en-CA" w:eastAsia="ko-KR"/>
        </w:rPr>
        <w:t>3</w:t>
      </w:r>
      <w:r>
        <w:rPr>
          <w:szCs w:val="22"/>
          <w:lang w:val="en-CA" w:eastAsia="ko-KR"/>
        </w:rPr>
        <w:t xml:space="preserve">],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b</w:t>
      </w:r>
      <w:r w:rsidRPr="008A03FB">
        <w:rPr>
          <w:szCs w:val="22"/>
          <w:lang w:val="en-CA" w:eastAsia="ko-KR"/>
        </w:rPr>
        <w:t>[</w:t>
      </w:r>
      <w:r w:rsidR="007A1957">
        <w:rPr>
          <w:szCs w:val="22"/>
          <w:lang w:val="en-CA" w:eastAsia="ko-KR"/>
        </w:rPr>
        <w:t>3</w:t>
      </w:r>
      <w:r w:rsidRPr="008A03FB">
        <w:rPr>
          <w:szCs w:val="22"/>
          <w:lang w:val="en-CA" w:eastAsia="ko-KR"/>
        </w:rPr>
        <w:t>]</w:t>
      </w:r>
      <w:r>
        <w:rPr>
          <w:szCs w:val="22"/>
          <w:lang w:val="en-CA" w:eastAsia="ko-KR"/>
        </w:rPr>
        <w:t xml:space="preserve">, and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c.</w:t>
      </w:r>
    </w:p>
    <w:p w14:paraId="67BE752D" w14:textId="12353F33" w:rsidR="008A03FB" w:rsidRDefault="008A03FB" w:rsidP="008A03FB">
      <w:pPr>
        <w:rPr>
          <w:szCs w:val="22"/>
          <w:lang w:val="en-CA" w:eastAsia="ko-KR"/>
        </w:rPr>
      </w:pPr>
    </w:p>
    <w:p w14:paraId="1FC64DAA" w14:textId="69019148" w:rsidR="008A03FB" w:rsidRDefault="008A03FB" w:rsidP="008A03FB">
      <w:pPr>
        <w:rPr>
          <w:szCs w:val="22"/>
          <w:lang w:val="en-CA" w:eastAsia="ko-KR"/>
        </w:rPr>
      </w:pPr>
      <w:r>
        <w:rPr>
          <w:rFonts w:hint="eastAsia"/>
          <w:szCs w:val="22"/>
          <w:lang w:val="en-CA" w:eastAsia="ko-KR"/>
        </w:rPr>
        <w:lastRenderedPageBreak/>
        <w:t>I</w:t>
      </w:r>
      <w:r>
        <w:rPr>
          <w:szCs w:val="22"/>
          <w:lang w:val="en-CA" w:eastAsia="ko-KR"/>
        </w:rPr>
        <w:t xml:space="preserve">n </w:t>
      </w:r>
      <w:r w:rsidRPr="008A03FB">
        <w:rPr>
          <w:szCs w:val="22"/>
          <w:lang w:val="en-CA" w:eastAsia="ko-KR"/>
        </w:rPr>
        <w:t>EE2-Test-4.1a</w:t>
      </w:r>
      <w:r>
        <w:rPr>
          <w:szCs w:val="22"/>
          <w:lang w:val="en-CA" w:eastAsia="ko-KR"/>
        </w:rPr>
        <w:t xml:space="preserve">, </w:t>
      </w:r>
      <w:r w:rsidRPr="008A03FB">
        <w:rPr>
          <w:szCs w:val="22"/>
          <w:lang w:val="en-CA" w:eastAsia="ko-KR"/>
        </w:rPr>
        <w:t>modifications of MTS and LFNST for Intra TMP coded blocks are proposed. It is proposed to use DIMD to derive an intra prediction mode based on the prediction samples, then the MTS transform set or the LFNST transform set is respectively determined by the derived intra mode.</w:t>
      </w:r>
    </w:p>
    <w:p w14:paraId="10B18A43" w14:textId="77777777" w:rsidR="008A03FB" w:rsidRDefault="008A03FB" w:rsidP="008A03FB">
      <w:pPr>
        <w:rPr>
          <w:szCs w:val="22"/>
          <w:lang w:val="en-CA" w:eastAsia="ko-KR"/>
        </w:rPr>
      </w:pPr>
    </w:p>
    <w:p w14:paraId="30157BCF" w14:textId="0FAC3F0C" w:rsidR="008A03FB" w:rsidRDefault="008A03FB" w:rsidP="008A03FB">
      <w:pPr>
        <w:rPr>
          <w:szCs w:val="22"/>
          <w:lang w:val="en-CA" w:eastAsia="ko-KR"/>
        </w:rPr>
      </w:pPr>
      <w:r w:rsidRPr="008A03FB">
        <w:rPr>
          <w:szCs w:val="22"/>
          <w:lang w:val="en-CA" w:eastAsia="ko-KR"/>
        </w:rPr>
        <w:t xml:space="preserve">In </w:t>
      </w:r>
      <w:r>
        <w:rPr>
          <w:szCs w:val="22"/>
          <w:lang w:val="en-CA" w:eastAsia="ko-KR"/>
        </w:rPr>
        <w:t>EE2-</w:t>
      </w:r>
      <w:r w:rsidRPr="008A03FB">
        <w:rPr>
          <w:szCs w:val="22"/>
          <w:lang w:val="en-CA" w:eastAsia="ko-KR"/>
        </w:rPr>
        <w:t xml:space="preserve">Test-4.1b, Generation of MPM list using the derived intra prediction mode is proposed. It is proposed to utilize DIMD to derive an intra prediction mode. Then the derived intra prediction is used for making MPM list of the neighbor intra prediction blocks. </w:t>
      </w:r>
    </w:p>
    <w:p w14:paraId="5DFB5BDE" w14:textId="77777777" w:rsidR="007A1957" w:rsidRDefault="007A1957" w:rsidP="008A03FB">
      <w:pPr>
        <w:rPr>
          <w:szCs w:val="22"/>
          <w:lang w:val="en-CA" w:eastAsia="ko-KR"/>
        </w:rPr>
      </w:pPr>
    </w:p>
    <w:p w14:paraId="0A638910" w14:textId="4DC6054A" w:rsidR="008A03FB" w:rsidRDefault="008A03FB" w:rsidP="008A03FB">
      <w:pPr>
        <w:rPr>
          <w:szCs w:val="22"/>
          <w:lang w:val="en-CA" w:eastAsia="ko-KR"/>
        </w:rPr>
      </w:pPr>
      <w:r>
        <w:rPr>
          <w:szCs w:val="22"/>
          <w:lang w:val="en-CA" w:eastAsia="ko-KR"/>
        </w:rPr>
        <w:t>In EE3-</w:t>
      </w:r>
      <w:r w:rsidRPr="008A03FB">
        <w:rPr>
          <w:szCs w:val="22"/>
          <w:lang w:val="en-CA" w:eastAsia="ko-KR"/>
        </w:rPr>
        <w:t>Test-4.1c</w:t>
      </w:r>
      <w:r>
        <w:rPr>
          <w:szCs w:val="22"/>
          <w:lang w:val="en-CA" w:eastAsia="ko-KR"/>
        </w:rPr>
        <w:t xml:space="preserve">, </w:t>
      </w:r>
      <w:r w:rsidRPr="008A03FB">
        <w:rPr>
          <w:szCs w:val="22"/>
          <w:lang w:val="en-CA" w:eastAsia="ko-KR"/>
        </w:rPr>
        <w:t>the combination test of Test-4.1a and Test-4.1c</w:t>
      </w:r>
      <w:r>
        <w:rPr>
          <w:szCs w:val="22"/>
          <w:lang w:val="en-CA" w:eastAsia="ko-KR"/>
        </w:rPr>
        <w:t xml:space="preserve"> is performed.</w:t>
      </w:r>
    </w:p>
    <w:p w14:paraId="0CAA70F4" w14:textId="77777777" w:rsidR="007050F4" w:rsidRPr="00B81D6F" w:rsidRDefault="007050F4" w:rsidP="00B81D6F">
      <w:pPr>
        <w:rPr>
          <w:lang w:val="en-CA" w:eastAsia="ko-KR"/>
        </w:rPr>
      </w:pPr>
    </w:p>
    <w:p w14:paraId="49A01514" w14:textId="5742DA14" w:rsidR="00B81D6F" w:rsidRDefault="00B81D6F" w:rsidP="00E11923">
      <w:pPr>
        <w:pStyle w:val="1"/>
        <w:rPr>
          <w:lang w:val="en-CA" w:eastAsia="ko-KR"/>
        </w:rPr>
      </w:pPr>
      <w:r>
        <w:rPr>
          <w:rFonts w:hint="eastAsia"/>
          <w:lang w:val="en-CA" w:eastAsia="ko-KR"/>
        </w:rPr>
        <w:t>E</w:t>
      </w:r>
      <w:r>
        <w:rPr>
          <w:lang w:val="en-CA" w:eastAsia="ko-KR"/>
        </w:rPr>
        <w:t>xperimental results</w:t>
      </w:r>
    </w:p>
    <w:p w14:paraId="3AB5057C" w14:textId="316B9877" w:rsidR="00B81D6F" w:rsidRDefault="007A1957" w:rsidP="00B81D6F">
      <w:pPr>
        <w:rPr>
          <w:szCs w:val="22"/>
          <w:lang w:val="en-CA"/>
        </w:rPr>
      </w:pPr>
      <w:r>
        <w:rPr>
          <w:szCs w:val="22"/>
          <w:lang w:val="en-CA"/>
        </w:rPr>
        <w:t>All Tests</w:t>
      </w:r>
      <w:r w:rsidR="00B81D6F">
        <w:rPr>
          <w:szCs w:val="22"/>
          <w:lang w:val="en-CA"/>
        </w:rPr>
        <w:t xml:space="preserve"> </w:t>
      </w:r>
      <w:r w:rsidR="008A03FB">
        <w:rPr>
          <w:szCs w:val="22"/>
          <w:lang w:val="en-CA"/>
        </w:rPr>
        <w:t>were</w:t>
      </w:r>
      <w:r w:rsidR="00B81D6F" w:rsidRPr="2A98EC7A">
        <w:rPr>
          <w:szCs w:val="22"/>
          <w:lang w:val="en-CA"/>
        </w:rPr>
        <w:t xml:space="preserve"> implemented on top of </w:t>
      </w:r>
      <w:r w:rsidR="00B81D6F">
        <w:rPr>
          <w:szCs w:val="22"/>
          <w:lang w:val="en-CA"/>
        </w:rPr>
        <w:t>ECM-7.0</w:t>
      </w:r>
      <w:r w:rsidR="00B81D6F" w:rsidRPr="2A98EC7A">
        <w:rPr>
          <w:szCs w:val="22"/>
          <w:lang w:val="en-CA"/>
        </w:rPr>
        <w:t xml:space="preserve"> [</w:t>
      </w:r>
      <w:r w:rsidR="00537796">
        <w:rPr>
          <w:szCs w:val="22"/>
          <w:lang w:val="en-CA"/>
        </w:rPr>
        <w:t>1</w:t>
      </w:r>
      <w:r w:rsidR="00B81D6F" w:rsidRPr="2A98EC7A">
        <w:rPr>
          <w:szCs w:val="22"/>
          <w:lang w:val="en-CA"/>
        </w:rPr>
        <w:t xml:space="preserve">]. Simulations were performed </w:t>
      </w:r>
      <w:r w:rsidR="00B81D6F">
        <w:rPr>
          <w:szCs w:val="22"/>
          <w:lang w:val="en-CA"/>
        </w:rPr>
        <w:t xml:space="preserve">by </w:t>
      </w:r>
      <w:r w:rsidR="00B81D6F" w:rsidRPr="2A98EC7A">
        <w:rPr>
          <w:szCs w:val="22"/>
          <w:lang w:val="en-CA"/>
        </w:rPr>
        <w:t xml:space="preserve">following the common test conditions [2]. More detailed results could be found in the attached excel sheets. </w:t>
      </w:r>
      <w:r w:rsidR="00B81D6F" w:rsidRPr="00334108">
        <w:rPr>
          <w:szCs w:val="22"/>
          <w:lang w:val="en-CA"/>
        </w:rPr>
        <w:t>The test results are summarized below.</w:t>
      </w:r>
    </w:p>
    <w:p w14:paraId="785C5D2A" w14:textId="14841C1B" w:rsidR="0053569A" w:rsidRDefault="0053569A" w:rsidP="0053569A">
      <w:pPr>
        <w:jc w:val="center"/>
        <w:rPr>
          <w:szCs w:val="22"/>
        </w:rPr>
      </w:pPr>
      <w:r>
        <w:rPr>
          <w:szCs w:val="22"/>
        </w:rPr>
        <w:t xml:space="preserve">Table </w:t>
      </w:r>
      <w:r>
        <w:rPr>
          <w:szCs w:val="22"/>
        </w:rPr>
        <w:fldChar w:fldCharType="begin"/>
      </w:r>
      <w:r>
        <w:rPr>
          <w:szCs w:val="22"/>
        </w:rPr>
        <w:instrText xml:space="preserve"> SEQ Table \* ARABIC </w:instrText>
      </w:r>
      <w:r>
        <w:rPr>
          <w:szCs w:val="22"/>
        </w:rPr>
        <w:fldChar w:fldCharType="separate"/>
      </w:r>
      <w:r>
        <w:rPr>
          <w:noProof/>
          <w:szCs w:val="22"/>
        </w:rPr>
        <w:t>1</w:t>
      </w:r>
      <w:r>
        <w:rPr>
          <w:szCs w:val="22"/>
        </w:rPr>
        <w:fldChar w:fldCharType="end"/>
      </w:r>
      <w:r>
        <w:rPr>
          <w:szCs w:val="22"/>
        </w:rPr>
        <w:t>: performance of</w:t>
      </w:r>
      <w:r w:rsidR="008A03FB" w:rsidRPr="008A03FB">
        <w:t xml:space="preserve"> </w:t>
      </w:r>
      <w:r w:rsidR="008A03FB" w:rsidRPr="008A03FB">
        <w:rPr>
          <w:szCs w:val="22"/>
        </w:rPr>
        <w:t>EE2-Test-4.1a</w:t>
      </w:r>
      <w:r>
        <w:rPr>
          <w:szCs w:val="22"/>
        </w:rPr>
        <w:t xml:space="preserve"> over ECM-7.0</w:t>
      </w:r>
    </w:p>
    <w:tbl>
      <w:tblPr>
        <w:tblW w:w="7202" w:type="dxa"/>
        <w:jc w:val="center"/>
        <w:tblCellMar>
          <w:left w:w="99" w:type="dxa"/>
          <w:right w:w="99" w:type="dxa"/>
        </w:tblCellMar>
        <w:tblLook w:val="04A0" w:firstRow="1" w:lastRow="0" w:firstColumn="1" w:lastColumn="0" w:noHBand="0" w:noVBand="1"/>
      </w:tblPr>
      <w:tblGrid>
        <w:gridCol w:w="1200"/>
        <w:gridCol w:w="1417"/>
        <w:gridCol w:w="32"/>
        <w:gridCol w:w="1386"/>
        <w:gridCol w:w="63"/>
        <w:gridCol w:w="1354"/>
        <w:gridCol w:w="95"/>
        <w:gridCol w:w="1070"/>
        <w:gridCol w:w="49"/>
        <w:gridCol w:w="1219"/>
      </w:tblGrid>
      <w:tr w:rsidR="008A03FB" w:rsidRPr="0053569A" w14:paraId="5CF3A554"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064C40C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5E5BC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All Intra Main 10 </w:t>
            </w:r>
          </w:p>
        </w:tc>
      </w:tr>
      <w:tr w:rsidR="008A03FB" w:rsidRPr="0053569A" w14:paraId="26694843"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0A1A5EA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0AE366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Over ECM-7.0</w:t>
            </w:r>
          </w:p>
        </w:tc>
      </w:tr>
      <w:tr w:rsidR="008A03FB" w:rsidRPr="0053569A" w14:paraId="38A6C567"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3005F31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6F4B1DB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Y</w:t>
            </w:r>
          </w:p>
        </w:tc>
        <w:tc>
          <w:tcPr>
            <w:tcW w:w="1295" w:type="dxa"/>
            <w:gridSpan w:val="2"/>
            <w:tcBorders>
              <w:top w:val="nil"/>
              <w:left w:val="nil"/>
              <w:bottom w:val="single" w:sz="8" w:space="0" w:color="auto"/>
              <w:right w:val="nil"/>
            </w:tcBorders>
            <w:shd w:val="clear" w:color="auto" w:fill="auto"/>
            <w:noWrap/>
            <w:vAlign w:val="center"/>
            <w:hideMark/>
          </w:tcPr>
          <w:p w14:paraId="2FBF819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U</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60DC74B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V</w:t>
            </w:r>
          </w:p>
        </w:tc>
        <w:tc>
          <w:tcPr>
            <w:tcW w:w="1058" w:type="dxa"/>
            <w:gridSpan w:val="2"/>
            <w:tcBorders>
              <w:top w:val="nil"/>
              <w:left w:val="nil"/>
              <w:bottom w:val="single" w:sz="8" w:space="0" w:color="auto"/>
              <w:right w:val="nil"/>
            </w:tcBorders>
            <w:shd w:val="clear" w:color="auto" w:fill="auto"/>
            <w:noWrap/>
            <w:vAlign w:val="center"/>
            <w:hideMark/>
          </w:tcPr>
          <w:p w14:paraId="0476AD6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3569A">
              <w:rPr>
                <w:rFonts w:ascii="Arial" w:eastAsia="맑은 고딕" w:hAnsi="Arial" w:cs="Arial"/>
                <w:color w:val="000000"/>
                <w:sz w:val="18"/>
                <w:szCs w:val="18"/>
                <w:lang w:eastAsia="ko-KR"/>
              </w:rPr>
              <w:t>EncT</w:t>
            </w:r>
            <w:proofErr w:type="spellEnd"/>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57E649B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3569A">
              <w:rPr>
                <w:rFonts w:ascii="Arial" w:eastAsia="맑은 고딕" w:hAnsi="Arial" w:cs="Arial"/>
                <w:color w:val="000000"/>
                <w:sz w:val="18"/>
                <w:szCs w:val="18"/>
                <w:lang w:eastAsia="ko-KR"/>
              </w:rPr>
              <w:t>DecT</w:t>
            </w:r>
            <w:proofErr w:type="spellEnd"/>
          </w:p>
        </w:tc>
      </w:tr>
      <w:tr w:rsidR="008A03FB" w:rsidRPr="0053569A" w14:paraId="26C87AF2"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0EFC4A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39590CE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nil"/>
            </w:tcBorders>
            <w:shd w:val="clear" w:color="auto" w:fill="auto"/>
            <w:noWrap/>
            <w:vAlign w:val="center"/>
            <w:hideMark/>
          </w:tcPr>
          <w:p w14:paraId="2850845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295" w:type="dxa"/>
            <w:gridSpan w:val="2"/>
            <w:tcBorders>
              <w:top w:val="nil"/>
              <w:left w:val="nil"/>
              <w:bottom w:val="nil"/>
              <w:right w:val="single" w:sz="4" w:space="0" w:color="auto"/>
            </w:tcBorders>
            <w:shd w:val="clear" w:color="auto" w:fill="auto"/>
            <w:noWrap/>
            <w:vAlign w:val="center"/>
            <w:hideMark/>
          </w:tcPr>
          <w:p w14:paraId="33F1943C"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55D0961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96%</w:t>
            </w:r>
          </w:p>
        </w:tc>
        <w:tc>
          <w:tcPr>
            <w:tcW w:w="1059" w:type="dxa"/>
            <w:gridSpan w:val="2"/>
            <w:tcBorders>
              <w:top w:val="nil"/>
              <w:left w:val="nil"/>
              <w:bottom w:val="nil"/>
              <w:right w:val="single" w:sz="8" w:space="0" w:color="auto"/>
            </w:tcBorders>
            <w:shd w:val="clear" w:color="auto" w:fill="auto"/>
            <w:noWrap/>
            <w:vAlign w:val="center"/>
            <w:hideMark/>
          </w:tcPr>
          <w:p w14:paraId="3E1AD77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4FBBD79A"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4216EC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41A3B27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-0.04%</w:t>
            </w:r>
          </w:p>
        </w:tc>
        <w:tc>
          <w:tcPr>
            <w:tcW w:w="1295" w:type="dxa"/>
            <w:gridSpan w:val="2"/>
            <w:tcBorders>
              <w:top w:val="nil"/>
              <w:left w:val="nil"/>
              <w:bottom w:val="nil"/>
              <w:right w:val="nil"/>
            </w:tcBorders>
            <w:shd w:val="clear" w:color="auto" w:fill="auto"/>
            <w:noWrap/>
            <w:vAlign w:val="center"/>
            <w:hideMark/>
          </w:tcPr>
          <w:p w14:paraId="400267E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295" w:type="dxa"/>
            <w:gridSpan w:val="2"/>
            <w:tcBorders>
              <w:top w:val="nil"/>
              <w:left w:val="nil"/>
              <w:bottom w:val="nil"/>
              <w:right w:val="single" w:sz="4" w:space="0" w:color="auto"/>
            </w:tcBorders>
            <w:shd w:val="clear" w:color="auto" w:fill="auto"/>
            <w:noWrap/>
            <w:vAlign w:val="center"/>
            <w:hideMark/>
          </w:tcPr>
          <w:p w14:paraId="3758FF9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6C52AC5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nil"/>
              <w:left w:val="nil"/>
              <w:bottom w:val="nil"/>
              <w:right w:val="single" w:sz="8" w:space="0" w:color="auto"/>
            </w:tcBorders>
            <w:shd w:val="clear" w:color="auto" w:fill="auto"/>
            <w:noWrap/>
            <w:vAlign w:val="center"/>
            <w:hideMark/>
          </w:tcPr>
          <w:p w14:paraId="3AAB111A"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3994C842"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44B21E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015FCD5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295" w:type="dxa"/>
            <w:gridSpan w:val="2"/>
            <w:tcBorders>
              <w:top w:val="nil"/>
              <w:left w:val="nil"/>
              <w:bottom w:val="nil"/>
              <w:right w:val="nil"/>
            </w:tcBorders>
            <w:shd w:val="clear" w:color="auto" w:fill="auto"/>
            <w:noWrap/>
            <w:vAlign w:val="center"/>
            <w:hideMark/>
          </w:tcPr>
          <w:p w14:paraId="5356692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single" w:sz="4" w:space="0" w:color="auto"/>
            </w:tcBorders>
            <w:shd w:val="clear" w:color="auto" w:fill="auto"/>
            <w:noWrap/>
            <w:vAlign w:val="center"/>
            <w:hideMark/>
          </w:tcPr>
          <w:p w14:paraId="350C435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-0.07%</w:t>
            </w:r>
          </w:p>
        </w:tc>
        <w:tc>
          <w:tcPr>
            <w:tcW w:w="1058" w:type="dxa"/>
            <w:gridSpan w:val="2"/>
            <w:tcBorders>
              <w:top w:val="nil"/>
              <w:left w:val="nil"/>
              <w:bottom w:val="nil"/>
              <w:right w:val="nil"/>
            </w:tcBorders>
            <w:shd w:val="clear" w:color="auto" w:fill="auto"/>
            <w:noWrap/>
            <w:vAlign w:val="center"/>
            <w:hideMark/>
          </w:tcPr>
          <w:p w14:paraId="327FA3C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nil"/>
              <w:left w:val="nil"/>
              <w:bottom w:val="nil"/>
              <w:right w:val="single" w:sz="8" w:space="0" w:color="auto"/>
            </w:tcBorders>
            <w:shd w:val="clear" w:color="auto" w:fill="auto"/>
            <w:noWrap/>
            <w:vAlign w:val="center"/>
            <w:hideMark/>
          </w:tcPr>
          <w:p w14:paraId="65BA5D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04354E4B"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BD3681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184C10B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nil"/>
              <w:left w:val="nil"/>
              <w:bottom w:val="nil"/>
              <w:right w:val="nil"/>
            </w:tcBorders>
            <w:shd w:val="clear" w:color="auto" w:fill="auto"/>
            <w:noWrap/>
            <w:vAlign w:val="center"/>
            <w:hideMark/>
          </w:tcPr>
          <w:p w14:paraId="392A33B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single" w:sz="4" w:space="0" w:color="auto"/>
            </w:tcBorders>
            <w:shd w:val="clear" w:color="auto" w:fill="auto"/>
            <w:noWrap/>
            <w:vAlign w:val="center"/>
            <w:hideMark/>
          </w:tcPr>
          <w:p w14:paraId="230DE6C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-0.12%</w:t>
            </w:r>
          </w:p>
        </w:tc>
        <w:tc>
          <w:tcPr>
            <w:tcW w:w="1058" w:type="dxa"/>
            <w:gridSpan w:val="2"/>
            <w:tcBorders>
              <w:top w:val="nil"/>
              <w:left w:val="nil"/>
              <w:bottom w:val="nil"/>
              <w:right w:val="nil"/>
            </w:tcBorders>
            <w:shd w:val="clear" w:color="auto" w:fill="auto"/>
            <w:noWrap/>
            <w:vAlign w:val="center"/>
            <w:hideMark/>
          </w:tcPr>
          <w:p w14:paraId="675AC26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9" w:type="dxa"/>
            <w:gridSpan w:val="2"/>
            <w:tcBorders>
              <w:top w:val="nil"/>
              <w:left w:val="nil"/>
              <w:bottom w:val="nil"/>
              <w:right w:val="single" w:sz="8" w:space="0" w:color="auto"/>
            </w:tcBorders>
            <w:shd w:val="clear" w:color="auto" w:fill="auto"/>
            <w:noWrap/>
            <w:vAlign w:val="center"/>
            <w:hideMark/>
          </w:tcPr>
          <w:p w14:paraId="1FE08AB0"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8A03FB" w:rsidRPr="0053569A" w14:paraId="251D87A6"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C094A3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5B7212C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nil"/>
            </w:tcBorders>
            <w:shd w:val="clear" w:color="auto" w:fill="auto"/>
            <w:noWrap/>
            <w:vAlign w:val="center"/>
            <w:hideMark/>
          </w:tcPr>
          <w:p w14:paraId="424819F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295" w:type="dxa"/>
            <w:gridSpan w:val="2"/>
            <w:tcBorders>
              <w:top w:val="nil"/>
              <w:left w:val="nil"/>
              <w:bottom w:val="nil"/>
              <w:right w:val="single" w:sz="4" w:space="0" w:color="auto"/>
            </w:tcBorders>
            <w:shd w:val="clear" w:color="auto" w:fill="auto"/>
            <w:noWrap/>
            <w:vAlign w:val="center"/>
            <w:hideMark/>
          </w:tcPr>
          <w:p w14:paraId="6319DEB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058" w:type="dxa"/>
            <w:gridSpan w:val="2"/>
            <w:tcBorders>
              <w:top w:val="nil"/>
              <w:left w:val="nil"/>
              <w:bottom w:val="nil"/>
              <w:right w:val="nil"/>
            </w:tcBorders>
            <w:shd w:val="clear" w:color="auto" w:fill="auto"/>
            <w:noWrap/>
            <w:vAlign w:val="center"/>
            <w:hideMark/>
          </w:tcPr>
          <w:p w14:paraId="7283051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97%</w:t>
            </w:r>
          </w:p>
        </w:tc>
        <w:tc>
          <w:tcPr>
            <w:tcW w:w="1059" w:type="dxa"/>
            <w:gridSpan w:val="2"/>
            <w:tcBorders>
              <w:top w:val="nil"/>
              <w:left w:val="nil"/>
              <w:bottom w:val="nil"/>
              <w:right w:val="single" w:sz="8" w:space="0" w:color="auto"/>
            </w:tcBorders>
            <w:shd w:val="clear" w:color="auto" w:fill="auto"/>
            <w:noWrap/>
            <w:vAlign w:val="center"/>
            <w:hideMark/>
          </w:tcPr>
          <w:p w14:paraId="276692E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6B449A4D"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8E9B0D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Overall </w:t>
            </w:r>
          </w:p>
        </w:tc>
        <w:tc>
          <w:tcPr>
            <w:tcW w:w="1295" w:type="dxa"/>
            <w:tcBorders>
              <w:top w:val="single" w:sz="8" w:space="0" w:color="auto"/>
              <w:left w:val="nil"/>
              <w:bottom w:val="nil"/>
              <w:right w:val="nil"/>
            </w:tcBorders>
            <w:shd w:val="clear" w:color="auto" w:fill="auto"/>
            <w:noWrap/>
            <w:vAlign w:val="center"/>
            <w:hideMark/>
          </w:tcPr>
          <w:p w14:paraId="3831F1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single" w:sz="8" w:space="0" w:color="auto"/>
              <w:left w:val="nil"/>
              <w:bottom w:val="nil"/>
              <w:right w:val="nil"/>
            </w:tcBorders>
            <w:shd w:val="clear" w:color="auto" w:fill="auto"/>
            <w:noWrap/>
            <w:vAlign w:val="center"/>
            <w:hideMark/>
          </w:tcPr>
          <w:p w14:paraId="6EFD8FA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107BF63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058" w:type="dxa"/>
            <w:gridSpan w:val="2"/>
            <w:tcBorders>
              <w:top w:val="single" w:sz="8" w:space="0" w:color="auto"/>
              <w:left w:val="nil"/>
              <w:bottom w:val="nil"/>
              <w:right w:val="nil"/>
            </w:tcBorders>
            <w:shd w:val="clear" w:color="auto" w:fill="auto"/>
            <w:noWrap/>
            <w:vAlign w:val="center"/>
            <w:hideMark/>
          </w:tcPr>
          <w:p w14:paraId="7EA291F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3DC5E08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5F2036A1"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1E0595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D</w:t>
            </w:r>
          </w:p>
        </w:tc>
        <w:tc>
          <w:tcPr>
            <w:tcW w:w="1295" w:type="dxa"/>
            <w:tcBorders>
              <w:top w:val="single" w:sz="8" w:space="0" w:color="auto"/>
              <w:left w:val="nil"/>
              <w:bottom w:val="nil"/>
              <w:right w:val="nil"/>
            </w:tcBorders>
            <w:shd w:val="clear" w:color="auto" w:fill="auto"/>
            <w:noWrap/>
            <w:vAlign w:val="center"/>
            <w:hideMark/>
          </w:tcPr>
          <w:p w14:paraId="56CFF84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single" w:sz="8" w:space="0" w:color="auto"/>
              <w:left w:val="nil"/>
              <w:bottom w:val="nil"/>
              <w:right w:val="nil"/>
            </w:tcBorders>
            <w:shd w:val="clear" w:color="auto" w:fill="auto"/>
            <w:noWrap/>
            <w:vAlign w:val="center"/>
            <w:hideMark/>
          </w:tcPr>
          <w:p w14:paraId="0375ADC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-0.16%</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5498F5F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058" w:type="dxa"/>
            <w:gridSpan w:val="2"/>
            <w:tcBorders>
              <w:top w:val="single" w:sz="8" w:space="0" w:color="auto"/>
              <w:left w:val="nil"/>
              <w:bottom w:val="nil"/>
              <w:right w:val="nil"/>
            </w:tcBorders>
            <w:shd w:val="clear" w:color="auto" w:fill="auto"/>
            <w:noWrap/>
            <w:vAlign w:val="center"/>
            <w:hideMark/>
          </w:tcPr>
          <w:p w14:paraId="0B21384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14781DE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8A03FB" w:rsidRPr="0053569A" w14:paraId="4BD5A6E7"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1DCA7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F</w:t>
            </w:r>
          </w:p>
        </w:tc>
        <w:tc>
          <w:tcPr>
            <w:tcW w:w="1295" w:type="dxa"/>
            <w:tcBorders>
              <w:top w:val="nil"/>
              <w:left w:val="nil"/>
              <w:bottom w:val="nil"/>
              <w:right w:val="nil"/>
            </w:tcBorders>
            <w:shd w:val="clear" w:color="auto" w:fill="auto"/>
            <w:noWrap/>
            <w:vAlign w:val="center"/>
            <w:hideMark/>
          </w:tcPr>
          <w:p w14:paraId="3905C69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nil"/>
            </w:tcBorders>
            <w:shd w:val="clear" w:color="auto" w:fill="auto"/>
            <w:noWrap/>
            <w:vAlign w:val="center"/>
            <w:hideMark/>
          </w:tcPr>
          <w:p w14:paraId="2DA0112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single" w:sz="4" w:space="0" w:color="auto"/>
            </w:tcBorders>
            <w:shd w:val="clear" w:color="auto" w:fill="auto"/>
            <w:noWrap/>
            <w:vAlign w:val="center"/>
            <w:hideMark/>
          </w:tcPr>
          <w:p w14:paraId="70BFDD6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058" w:type="dxa"/>
            <w:gridSpan w:val="2"/>
            <w:tcBorders>
              <w:top w:val="nil"/>
              <w:left w:val="nil"/>
              <w:bottom w:val="nil"/>
              <w:right w:val="nil"/>
            </w:tcBorders>
            <w:shd w:val="clear" w:color="auto" w:fill="auto"/>
            <w:noWrap/>
            <w:vAlign w:val="center"/>
            <w:hideMark/>
          </w:tcPr>
          <w:p w14:paraId="0B9D0A5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c>
          <w:tcPr>
            <w:tcW w:w="1059" w:type="dxa"/>
            <w:gridSpan w:val="2"/>
            <w:tcBorders>
              <w:top w:val="nil"/>
              <w:left w:val="nil"/>
              <w:bottom w:val="nil"/>
              <w:right w:val="single" w:sz="8" w:space="0" w:color="auto"/>
            </w:tcBorders>
            <w:shd w:val="clear" w:color="auto" w:fill="auto"/>
            <w:noWrap/>
            <w:vAlign w:val="center"/>
            <w:hideMark/>
          </w:tcPr>
          <w:p w14:paraId="22A26A5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19900A98" w14:textId="77777777" w:rsidTr="008A03F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E70C0F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TGM</w:t>
            </w:r>
          </w:p>
        </w:tc>
        <w:tc>
          <w:tcPr>
            <w:tcW w:w="1295" w:type="dxa"/>
            <w:tcBorders>
              <w:top w:val="nil"/>
              <w:left w:val="nil"/>
              <w:bottom w:val="single" w:sz="8" w:space="0" w:color="auto"/>
              <w:right w:val="nil"/>
            </w:tcBorders>
            <w:shd w:val="clear" w:color="auto" w:fill="auto"/>
            <w:noWrap/>
            <w:vAlign w:val="center"/>
            <w:hideMark/>
          </w:tcPr>
          <w:p w14:paraId="26A77D6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single" w:sz="8" w:space="0" w:color="auto"/>
              <w:right w:val="nil"/>
            </w:tcBorders>
            <w:shd w:val="clear" w:color="auto" w:fill="auto"/>
            <w:noWrap/>
            <w:vAlign w:val="center"/>
            <w:hideMark/>
          </w:tcPr>
          <w:p w14:paraId="0283933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0CB29B6A"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058" w:type="dxa"/>
            <w:gridSpan w:val="2"/>
            <w:tcBorders>
              <w:top w:val="nil"/>
              <w:left w:val="nil"/>
              <w:bottom w:val="single" w:sz="8" w:space="0" w:color="auto"/>
              <w:right w:val="nil"/>
            </w:tcBorders>
            <w:shd w:val="clear" w:color="auto" w:fill="auto"/>
            <w:noWrap/>
            <w:vAlign w:val="center"/>
            <w:hideMark/>
          </w:tcPr>
          <w:p w14:paraId="3B00F87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2F48DE9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0061FC" w14:paraId="6D4E8342"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45F3247D"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CB9CE3"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Random Access Main 10</w:t>
            </w:r>
          </w:p>
        </w:tc>
      </w:tr>
      <w:tr w:rsidR="008A03FB" w:rsidRPr="000061FC" w14:paraId="45076C23"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780E7029"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CF1D86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 ECM-7.0</w:t>
            </w:r>
          </w:p>
        </w:tc>
      </w:tr>
      <w:tr w:rsidR="008A03FB" w:rsidRPr="000061FC" w14:paraId="73ED7710"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48CC6590"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24" w:type="dxa"/>
            <w:gridSpan w:val="2"/>
            <w:tcBorders>
              <w:top w:val="nil"/>
              <w:left w:val="single" w:sz="8" w:space="0" w:color="auto"/>
              <w:bottom w:val="single" w:sz="8" w:space="0" w:color="auto"/>
              <w:right w:val="nil"/>
            </w:tcBorders>
            <w:shd w:val="clear" w:color="auto" w:fill="auto"/>
            <w:noWrap/>
            <w:vAlign w:val="center"/>
            <w:hideMark/>
          </w:tcPr>
          <w:p w14:paraId="64611FE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Y</w:t>
            </w:r>
          </w:p>
        </w:tc>
        <w:tc>
          <w:tcPr>
            <w:tcW w:w="1324" w:type="dxa"/>
            <w:gridSpan w:val="2"/>
            <w:tcBorders>
              <w:top w:val="nil"/>
              <w:left w:val="nil"/>
              <w:bottom w:val="single" w:sz="8" w:space="0" w:color="auto"/>
              <w:right w:val="nil"/>
            </w:tcBorders>
            <w:shd w:val="clear" w:color="auto" w:fill="auto"/>
            <w:noWrap/>
            <w:vAlign w:val="center"/>
            <w:hideMark/>
          </w:tcPr>
          <w:p w14:paraId="7D11AB8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U</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29EEF06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w:t>
            </w:r>
          </w:p>
        </w:tc>
        <w:tc>
          <w:tcPr>
            <w:tcW w:w="1015" w:type="dxa"/>
            <w:gridSpan w:val="2"/>
            <w:tcBorders>
              <w:top w:val="nil"/>
              <w:left w:val="nil"/>
              <w:bottom w:val="single" w:sz="8" w:space="0" w:color="auto"/>
              <w:right w:val="nil"/>
            </w:tcBorders>
            <w:shd w:val="clear" w:color="auto" w:fill="auto"/>
            <w:noWrap/>
            <w:vAlign w:val="center"/>
            <w:hideMark/>
          </w:tcPr>
          <w:p w14:paraId="4E89717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맑은 고딕" w:hAnsi="Arial" w:cs="Arial"/>
                <w:color w:val="000000"/>
                <w:sz w:val="18"/>
                <w:szCs w:val="18"/>
                <w:lang w:eastAsia="ko-KR"/>
              </w:rPr>
            </w:pPr>
            <w:proofErr w:type="spellStart"/>
            <w:r w:rsidRPr="000061FC">
              <w:rPr>
                <w:rFonts w:ascii="Arial" w:eastAsia="맑은 고딕" w:hAnsi="Arial" w:cs="Arial"/>
                <w:color w:val="000000"/>
                <w:sz w:val="18"/>
                <w:szCs w:val="18"/>
                <w:lang w:eastAsia="ko-KR"/>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09D2B81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061FC">
              <w:rPr>
                <w:rFonts w:ascii="Arial" w:eastAsia="맑은 고딕" w:hAnsi="Arial" w:cs="Arial"/>
                <w:color w:val="000000"/>
                <w:sz w:val="18"/>
                <w:szCs w:val="18"/>
                <w:lang w:eastAsia="ko-KR"/>
              </w:rPr>
              <w:t>DecT</w:t>
            </w:r>
            <w:proofErr w:type="spellEnd"/>
          </w:p>
        </w:tc>
      </w:tr>
      <w:tr w:rsidR="00B206CB" w:rsidRPr="000061FC" w14:paraId="75E97FD3"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7FD94CC"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A1</w:t>
            </w:r>
          </w:p>
        </w:tc>
        <w:tc>
          <w:tcPr>
            <w:tcW w:w="1324" w:type="dxa"/>
            <w:gridSpan w:val="2"/>
            <w:tcBorders>
              <w:top w:val="nil"/>
              <w:left w:val="nil"/>
              <w:bottom w:val="nil"/>
              <w:right w:val="nil"/>
            </w:tcBorders>
            <w:shd w:val="clear" w:color="auto" w:fill="auto"/>
            <w:noWrap/>
            <w:vAlign w:val="center"/>
            <w:hideMark/>
          </w:tcPr>
          <w:p w14:paraId="56425D34" w14:textId="6ED7911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 w:author="Felix" w:date="2023-01-10T19:34:00Z">
              <w:r>
                <w:rPr>
                  <w:rFonts w:ascii="Arial" w:eastAsia="맑은 고딕" w:hAnsi="Arial" w:cs="Arial"/>
                  <w:color w:val="000000"/>
                  <w:sz w:val="18"/>
                  <w:szCs w:val="18"/>
                </w:rPr>
                <w:t>-0.02%</w:t>
              </w:r>
            </w:ins>
            <w:del w:id="1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4AFE80E9" w14:textId="3BDA13C5"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Felix" w:date="2023-01-10T19:34:00Z">
              <w:r>
                <w:rPr>
                  <w:rFonts w:ascii="Arial" w:eastAsia="맑은 고딕" w:hAnsi="Arial" w:cs="Arial"/>
                  <w:color w:val="000000"/>
                  <w:sz w:val="18"/>
                  <w:szCs w:val="18"/>
                </w:rPr>
                <w:t>-0.06%</w:t>
              </w:r>
            </w:ins>
            <w:del w:id="16"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20A44F80" w14:textId="6B1DA08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Felix" w:date="2023-01-10T19:34:00Z">
              <w:r>
                <w:rPr>
                  <w:rFonts w:ascii="Arial" w:eastAsia="맑은 고딕" w:hAnsi="Arial" w:cs="Arial"/>
                  <w:color w:val="000000"/>
                  <w:sz w:val="18"/>
                  <w:szCs w:val="18"/>
                </w:rPr>
                <w:t>-0.09%</w:t>
              </w:r>
            </w:ins>
            <w:del w:id="18"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5A8AA7B5" w14:textId="2BAC881D"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Felix" w:date="2023-01-10T19:34:00Z">
              <w:r>
                <w:rPr>
                  <w:rFonts w:ascii="Arial" w:eastAsia="맑은 고딕" w:hAnsi="Arial" w:cs="Arial"/>
                  <w:color w:val="000000"/>
                  <w:sz w:val="18"/>
                  <w:szCs w:val="18"/>
                </w:rPr>
                <w:t>98%</w:t>
              </w:r>
            </w:ins>
            <w:del w:id="20"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1450AC2A" w14:textId="1C0D7B72"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 w:author="Felix" w:date="2023-01-10T19:34:00Z">
              <w:r>
                <w:rPr>
                  <w:rFonts w:ascii="Arial" w:eastAsia="맑은 고딕" w:hAnsi="Arial" w:cs="Arial"/>
                  <w:color w:val="000000"/>
                  <w:sz w:val="18"/>
                  <w:szCs w:val="18"/>
                </w:rPr>
                <w:t>101%</w:t>
              </w:r>
            </w:ins>
            <w:del w:id="22" w:author="Felix" w:date="2023-01-10T19:34:00Z">
              <w:r w:rsidRPr="000061FC" w:rsidDel="00EF40F1">
                <w:rPr>
                  <w:rFonts w:ascii="Arial" w:eastAsia="맑은 고딕" w:hAnsi="Arial" w:cs="Arial"/>
                  <w:color w:val="000000"/>
                  <w:sz w:val="18"/>
                  <w:szCs w:val="18"/>
                  <w:lang w:eastAsia="ko-KR"/>
                </w:rPr>
                <w:delText>#NUM!</w:delText>
              </w:r>
            </w:del>
          </w:p>
        </w:tc>
      </w:tr>
      <w:tr w:rsidR="00B206CB" w:rsidRPr="000061FC" w14:paraId="0DEDB76A"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9D9C72D"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A2</w:t>
            </w:r>
          </w:p>
        </w:tc>
        <w:tc>
          <w:tcPr>
            <w:tcW w:w="1324" w:type="dxa"/>
            <w:gridSpan w:val="2"/>
            <w:tcBorders>
              <w:top w:val="nil"/>
              <w:left w:val="nil"/>
              <w:bottom w:val="nil"/>
              <w:right w:val="nil"/>
            </w:tcBorders>
            <w:shd w:val="clear" w:color="auto" w:fill="auto"/>
            <w:noWrap/>
            <w:vAlign w:val="center"/>
            <w:hideMark/>
          </w:tcPr>
          <w:p w14:paraId="52BAD733" w14:textId="1FA51C8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 w:author="Felix" w:date="2023-01-10T19:34:00Z">
              <w:r>
                <w:rPr>
                  <w:rFonts w:ascii="Arial" w:eastAsia="맑은 고딕" w:hAnsi="Arial" w:cs="Arial"/>
                  <w:color w:val="000000"/>
                  <w:sz w:val="18"/>
                  <w:szCs w:val="18"/>
                </w:rPr>
                <w:t>-0.02%</w:t>
              </w:r>
            </w:ins>
            <w:del w:id="2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64DE8ECD" w14:textId="197E7B26"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 w:author="Felix" w:date="2023-01-10T19:34:00Z">
              <w:r>
                <w:rPr>
                  <w:rFonts w:ascii="Arial" w:eastAsia="맑은 고딕" w:hAnsi="Arial" w:cs="Arial"/>
                  <w:color w:val="000000"/>
                  <w:sz w:val="18"/>
                  <w:szCs w:val="18"/>
                </w:rPr>
                <w:t>0.23%</w:t>
              </w:r>
            </w:ins>
            <w:del w:id="26"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49192F0E" w14:textId="571B31BB"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 w:author="Felix" w:date="2023-01-10T19:34:00Z">
              <w:r>
                <w:rPr>
                  <w:rFonts w:ascii="Arial" w:eastAsia="맑은 고딕" w:hAnsi="Arial" w:cs="Arial"/>
                  <w:color w:val="000000"/>
                  <w:sz w:val="18"/>
                  <w:szCs w:val="18"/>
                </w:rPr>
                <w:t>-0.03%</w:t>
              </w:r>
            </w:ins>
            <w:del w:id="28"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662F0B18" w14:textId="123F071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Felix" w:date="2023-01-10T19:34:00Z">
              <w:r>
                <w:rPr>
                  <w:rFonts w:ascii="Arial" w:eastAsia="맑은 고딕" w:hAnsi="Arial" w:cs="Arial"/>
                  <w:color w:val="000000"/>
                  <w:sz w:val="18"/>
                  <w:szCs w:val="18"/>
                </w:rPr>
                <w:t>99%</w:t>
              </w:r>
            </w:ins>
            <w:del w:id="30"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35C97DD9" w14:textId="0A8918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 w:author="Felix" w:date="2023-01-10T19:34:00Z">
              <w:r>
                <w:rPr>
                  <w:rFonts w:ascii="Arial" w:eastAsia="맑은 고딕" w:hAnsi="Arial" w:cs="Arial"/>
                  <w:color w:val="000000"/>
                  <w:sz w:val="18"/>
                  <w:szCs w:val="18"/>
                </w:rPr>
                <w:t>100%</w:t>
              </w:r>
            </w:ins>
            <w:del w:id="32" w:author="Felix" w:date="2023-01-10T19:34:00Z">
              <w:r w:rsidRPr="000061FC" w:rsidDel="00EF40F1">
                <w:rPr>
                  <w:rFonts w:ascii="Arial" w:eastAsia="맑은 고딕" w:hAnsi="Arial" w:cs="Arial"/>
                  <w:color w:val="000000"/>
                  <w:sz w:val="18"/>
                  <w:szCs w:val="18"/>
                  <w:lang w:eastAsia="ko-KR"/>
                </w:rPr>
                <w:delText>#NUM!</w:delText>
              </w:r>
            </w:del>
          </w:p>
        </w:tc>
      </w:tr>
      <w:tr w:rsidR="00B206CB" w:rsidRPr="000061FC" w14:paraId="20C8EE13"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3A21F38"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B</w:t>
            </w:r>
          </w:p>
        </w:tc>
        <w:tc>
          <w:tcPr>
            <w:tcW w:w="1324" w:type="dxa"/>
            <w:gridSpan w:val="2"/>
            <w:tcBorders>
              <w:top w:val="nil"/>
              <w:left w:val="nil"/>
              <w:bottom w:val="nil"/>
              <w:right w:val="nil"/>
            </w:tcBorders>
            <w:shd w:val="clear" w:color="auto" w:fill="auto"/>
            <w:noWrap/>
            <w:vAlign w:val="center"/>
            <w:hideMark/>
          </w:tcPr>
          <w:p w14:paraId="2D948CA6" w14:textId="64B3AFEE"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Felix" w:date="2023-01-10T19:34:00Z">
              <w:r>
                <w:rPr>
                  <w:rFonts w:ascii="Arial" w:eastAsia="맑은 고딕" w:hAnsi="Arial" w:cs="Arial"/>
                  <w:color w:val="000000"/>
                  <w:sz w:val="18"/>
                  <w:szCs w:val="18"/>
                </w:rPr>
                <w:t>-0.02%</w:t>
              </w:r>
            </w:ins>
            <w:del w:id="3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36E485F6" w14:textId="7A8C0BA6"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Felix" w:date="2023-01-10T19:34:00Z">
              <w:r>
                <w:rPr>
                  <w:rFonts w:ascii="Arial" w:eastAsia="맑은 고딕" w:hAnsi="Arial" w:cs="Arial"/>
                  <w:color w:val="000000"/>
                  <w:sz w:val="18"/>
                  <w:szCs w:val="18"/>
                </w:rPr>
                <w:t>-0.08%</w:t>
              </w:r>
            </w:ins>
            <w:del w:id="36"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77F3F70B" w14:textId="6764797D"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Felix" w:date="2023-01-10T19:34:00Z">
              <w:r>
                <w:rPr>
                  <w:rFonts w:ascii="Arial" w:eastAsia="맑은 고딕" w:hAnsi="Arial" w:cs="Arial"/>
                  <w:color w:val="000000"/>
                  <w:sz w:val="18"/>
                  <w:szCs w:val="18"/>
                </w:rPr>
                <w:t>-0.09%</w:t>
              </w:r>
            </w:ins>
            <w:del w:id="38"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6559688A" w14:textId="49021E1E"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Felix" w:date="2023-01-10T19:34:00Z">
              <w:r>
                <w:rPr>
                  <w:rFonts w:ascii="Arial" w:eastAsia="맑은 고딕" w:hAnsi="Arial" w:cs="Arial"/>
                  <w:color w:val="000000"/>
                  <w:sz w:val="18"/>
                  <w:szCs w:val="18"/>
                </w:rPr>
                <w:t>98%</w:t>
              </w:r>
            </w:ins>
            <w:del w:id="40"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320C669A" w14:textId="4A5DF2E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 w:author="Felix" w:date="2023-01-10T19:34:00Z">
              <w:r>
                <w:rPr>
                  <w:rFonts w:ascii="Arial" w:eastAsia="맑은 고딕" w:hAnsi="Arial" w:cs="Arial"/>
                  <w:color w:val="000000"/>
                  <w:sz w:val="18"/>
                  <w:szCs w:val="18"/>
                </w:rPr>
                <w:t>100%</w:t>
              </w:r>
            </w:ins>
            <w:del w:id="42" w:author="Felix" w:date="2023-01-10T19:34:00Z">
              <w:r w:rsidRPr="000061FC" w:rsidDel="00EF40F1">
                <w:rPr>
                  <w:rFonts w:ascii="Arial" w:eastAsia="맑은 고딕" w:hAnsi="Arial" w:cs="Arial"/>
                  <w:color w:val="000000"/>
                  <w:sz w:val="18"/>
                  <w:szCs w:val="18"/>
                  <w:lang w:eastAsia="ko-KR"/>
                </w:rPr>
                <w:delText>#NUM!</w:delText>
              </w:r>
            </w:del>
          </w:p>
        </w:tc>
      </w:tr>
      <w:tr w:rsidR="00B206CB" w:rsidRPr="000061FC" w14:paraId="7D6B3EF6"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762175B"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C</w:t>
            </w:r>
          </w:p>
        </w:tc>
        <w:tc>
          <w:tcPr>
            <w:tcW w:w="1324" w:type="dxa"/>
            <w:gridSpan w:val="2"/>
            <w:tcBorders>
              <w:top w:val="nil"/>
              <w:left w:val="nil"/>
              <w:bottom w:val="nil"/>
              <w:right w:val="nil"/>
            </w:tcBorders>
            <w:shd w:val="clear" w:color="auto" w:fill="auto"/>
            <w:noWrap/>
            <w:vAlign w:val="center"/>
            <w:hideMark/>
          </w:tcPr>
          <w:p w14:paraId="6926F0B2" w14:textId="7462B1D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Felix" w:date="2023-01-10T19:34:00Z">
              <w:r>
                <w:rPr>
                  <w:rFonts w:ascii="Arial" w:eastAsia="맑은 고딕" w:hAnsi="Arial" w:cs="Arial"/>
                  <w:color w:val="000000"/>
                  <w:sz w:val="18"/>
                  <w:szCs w:val="18"/>
                </w:rPr>
                <w:t>0.00%</w:t>
              </w:r>
            </w:ins>
            <w:del w:id="4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15ECD96C" w14:textId="1A3A7453"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Felix" w:date="2023-01-10T19:34:00Z">
              <w:r>
                <w:rPr>
                  <w:rFonts w:ascii="Arial" w:eastAsia="맑은 고딕" w:hAnsi="Arial" w:cs="Arial"/>
                  <w:color w:val="000000"/>
                  <w:sz w:val="18"/>
                  <w:szCs w:val="18"/>
                </w:rPr>
                <w:t>0.04%</w:t>
              </w:r>
            </w:ins>
            <w:del w:id="46"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3A5DC845" w14:textId="7AA595C9"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 w:author="Felix" w:date="2023-01-10T19:34:00Z">
              <w:r>
                <w:rPr>
                  <w:rFonts w:ascii="Arial" w:eastAsia="맑은 고딕" w:hAnsi="Arial" w:cs="Arial"/>
                  <w:color w:val="000000"/>
                  <w:sz w:val="18"/>
                  <w:szCs w:val="18"/>
                </w:rPr>
                <w:t>-0.03%</w:t>
              </w:r>
            </w:ins>
            <w:del w:id="48"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3AD8D635" w14:textId="15964575"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 w:author="Felix" w:date="2023-01-10T19:34:00Z">
              <w:r>
                <w:rPr>
                  <w:rFonts w:ascii="Arial" w:eastAsia="맑은 고딕" w:hAnsi="Arial" w:cs="Arial"/>
                  <w:color w:val="000000"/>
                  <w:sz w:val="18"/>
                  <w:szCs w:val="18"/>
                </w:rPr>
                <w:t>99%</w:t>
              </w:r>
            </w:ins>
            <w:del w:id="50"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2B9E929C" w14:textId="4F813A81"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 w:author="Felix" w:date="2023-01-10T19:34:00Z">
              <w:r>
                <w:rPr>
                  <w:rFonts w:ascii="Arial" w:eastAsia="맑은 고딕" w:hAnsi="Arial" w:cs="Arial"/>
                  <w:color w:val="000000"/>
                  <w:sz w:val="18"/>
                  <w:szCs w:val="18"/>
                </w:rPr>
                <w:t>101%</w:t>
              </w:r>
            </w:ins>
            <w:del w:id="52" w:author="Felix" w:date="2023-01-10T19:34:00Z">
              <w:r w:rsidRPr="000061FC" w:rsidDel="00EF40F1">
                <w:rPr>
                  <w:rFonts w:ascii="Arial" w:eastAsia="맑은 고딕" w:hAnsi="Arial" w:cs="Arial"/>
                  <w:color w:val="000000"/>
                  <w:sz w:val="18"/>
                  <w:szCs w:val="18"/>
                  <w:lang w:eastAsia="ko-KR"/>
                </w:rPr>
                <w:delText>#NUM!</w:delText>
              </w:r>
            </w:del>
          </w:p>
        </w:tc>
      </w:tr>
      <w:tr w:rsidR="00B206CB" w:rsidRPr="000061FC" w14:paraId="47D93CD8"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65B70D6"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E</w:t>
            </w:r>
          </w:p>
        </w:tc>
        <w:tc>
          <w:tcPr>
            <w:tcW w:w="1324" w:type="dxa"/>
            <w:gridSpan w:val="2"/>
            <w:tcBorders>
              <w:top w:val="nil"/>
              <w:left w:val="nil"/>
              <w:bottom w:val="nil"/>
              <w:right w:val="nil"/>
            </w:tcBorders>
            <w:shd w:val="clear" w:color="auto" w:fill="auto"/>
            <w:noWrap/>
            <w:vAlign w:val="center"/>
            <w:hideMark/>
          </w:tcPr>
          <w:p w14:paraId="4D0472D2" w14:textId="56E0EBF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 w:author="Felix" w:date="2023-01-10T19:34:00Z">
              <w:r>
                <w:rPr>
                  <w:rFonts w:ascii="Arial" w:eastAsia="맑은 고딕" w:hAnsi="Arial" w:cs="Arial"/>
                  <w:color w:val="000000"/>
                  <w:sz w:val="18"/>
                  <w:szCs w:val="18"/>
                </w:rPr>
                <w:t xml:space="preserve">　</w:t>
              </w:r>
            </w:ins>
            <w:del w:id="54" w:author="Felix" w:date="2023-01-10T19:34:00Z">
              <w:r w:rsidRPr="000061FC" w:rsidDel="00EF40F1">
                <w:rPr>
                  <w:rFonts w:ascii="Arial" w:eastAsia="맑은 고딕" w:hAnsi="Arial" w:cs="Arial"/>
                  <w:color w:val="000000"/>
                  <w:sz w:val="18"/>
                  <w:szCs w:val="18"/>
                  <w:lang w:eastAsia="ko-KR"/>
                </w:rPr>
                <w:delText xml:space="preserve">　</w:delText>
              </w:r>
            </w:del>
          </w:p>
        </w:tc>
        <w:tc>
          <w:tcPr>
            <w:tcW w:w="1324" w:type="dxa"/>
            <w:gridSpan w:val="2"/>
            <w:tcBorders>
              <w:top w:val="nil"/>
              <w:left w:val="nil"/>
              <w:bottom w:val="nil"/>
              <w:right w:val="nil"/>
            </w:tcBorders>
            <w:shd w:val="clear" w:color="auto" w:fill="auto"/>
            <w:noWrap/>
            <w:vAlign w:val="center"/>
            <w:hideMark/>
          </w:tcPr>
          <w:p w14:paraId="3EB5BB28"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gridSpan w:val="2"/>
            <w:tcBorders>
              <w:top w:val="nil"/>
              <w:left w:val="nil"/>
              <w:bottom w:val="nil"/>
              <w:right w:val="single" w:sz="4" w:space="0" w:color="auto"/>
            </w:tcBorders>
            <w:shd w:val="clear" w:color="auto" w:fill="auto"/>
            <w:noWrap/>
            <w:vAlign w:val="center"/>
            <w:hideMark/>
          </w:tcPr>
          <w:p w14:paraId="5CD9B157" w14:textId="0066EDB3"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 w:author="Felix" w:date="2023-01-10T19:34:00Z">
              <w:r>
                <w:rPr>
                  <w:rFonts w:ascii="Arial" w:eastAsia="맑은 고딕" w:hAnsi="Arial" w:cs="Arial"/>
                  <w:color w:val="000000"/>
                  <w:sz w:val="18"/>
                  <w:szCs w:val="18"/>
                </w:rPr>
                <w:t xml:space="preserve">　</w:t>
              </w:r>
            </w:ins>
            <w:del w:id="56" w:author="Felix" w:date="2023-01-10T19:34:00Z">
              <w:r w:rsidRPr="000061FC" w:rsidDel="00EF40F1">
                <w:rPr>
                  <w:rFonts w:ascii="Arial" w:eastAsia="맑은 고딕" w:hAnsi="Arial" w:cs="Arial"/>
                  <w:color w:val="000000"/>
                  <w:sz w:val="18"/>
                  <w:szCs w:val="18"/>
                  <w:lang w:eastAsia="ko-KR"/>
                </w:rPr>
                <w:delText xml:space="preserve">　</w:delText>
              </w:r>
            </w:del>
          </w:p>
        </w:tc>
        <w:tc>
          <w:tcPr>
            <w:tcW w:w="1015" w:type="dxa"/>
            <w:gridSpan w:val="2"/>
            <w:tcBorders>
              <w:top w:val="nil"/>
              <w:left w:val="nil"/>
              <w:bottom w:val="nil"/>
              <w:right w:val="nil"/>
            </w:tcBorders>
            <w:shd w:val="clear" w:color="auto" w:fill="auto"/>
            <w:noWrap/>
            <w:vAlign w:val="center"/>
            <w:hideMark/>
          </w:tcPr>
          <w:p w14:paraId="26753F35" w14:textId="78BE374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 w:author="Felix" w:date="2023-01-10T19:34:00Z">
              <w:r>
                <w:rPr>
                  <w:rFonts w:ascii="Arial" w:eastAsia="맑은 고딕" w:hAnsi="Arial" w:cs="Arial"/>
                  <w:color w:val="000000"/>
                  <w:sz w:val="18"/>
                  <w:szCs w:val="18"/>
                </w:rPr>
                <w:t xml:space="preserve">　</w:t>
              </w:r>
            </w:ins>
            <w:del w:id="58" w:author="Felix" w:date="2023-01-10T19:34:00Z">
              <w:r w:rsidRPr="000061FC" w:rsidDel="00EF40F1">
                <w:rPr>
                  <w:rFonts w:ascii="Arial" w:eastAsia="맑은 고딕" w:hAnsi="Arial" w:cs="Arial"/>
                  <w:color w:val="000000"/>
                  <w:sz w:val="18"/>
                  <w:szCs w:val="18"/>
                  <w:lang w:eastAsia="ko-KR"/>
                </w:rPr>
                <w:delText xml:space="preserve">　</w:delText>
              </w:r>
            </w:del>
          </w:p>
        </w:tc>
        <w:tc>
          <w:tcPr>
            <w:tcW w:w="1015" w:type="dxa"/>
            <w:tcBorders>
              <w:top w:val="nil"/>
              <w:left w:val="nil"/>
              <w:bottom w:val="nil"/>
              <w:right w:val="single" w:sz="8" w:space="0" w:color="auto"/>
            </w:tcBorders>
            <w:shd w:val="clear" w:color="auto" w:fill="auto"/>
            <w:noWrap/>
            <w:vAlign w:val="center"/>
            <w:hideMark/>
          </w:tcPr>
          <w:p w14:paraId="7B069D9B" w14:textId="57ECD90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 w:author="Felix" w:date="2023-01-10T19:34:00Z">
              <w:r>
                <w:rPr>
                  <w:rFonts w:ascii="Arial" w:eastAsia="맑은 고딕" w:hAnsi="Arial" w:cs="Arial"/>
                  <w:color w:val="000000"/>
                  <w:sz w:val="18"/>
                  <w:szCs w:val="18"/>
                </w:rPr>
                <w:t xml:space="preserve">　</w:t>
              </w:r>
            </w:ins>
            <w:del w:id="60" w:author="Felix" w:date="2023-01-10T19:34:00Z">
              <w:r w:rsidRPr="000061FC" w:rsidDel="00EF40F1">
                <w:rPr>
                  <w:rFonts w:ascii="Arial" w:eastAsia="맑은 고딕" w:hAnsi="Arial" w:cs="Arial"/>
                  <w:color w:val="000000"/>
                  <w:sz w:val="18"/>
                  <w:szCs w:val="18"/>
                  <w:lang w:eastAsia="ko-KR"/>
                </w:rPr>
                <w:delText xml:space="preserve">　</w:delText>
              </w:r>
            </w:del>
          </w:p>
        </w:tc>
      </w:tr>
      <w:tr w:rsidR="00B206CB" w:rsidRPr="000061FC" w14:paraId="4E9D08D3"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3FFF5EB"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Overall</w:t>
            </w:r>
          </w:p>
        </w:tc>
        <w:tc>
          <w:tcPr>
            <w:tcW w:w="1324" w:type="dxa"/>
            <w:gridSpan w:val="2"/>
            <w:tcBorders>
              <w:top w:val="single" w:sz="8" w:space="0" w:color="auto"/>
              <w:left w:val="nil"/>
              <w:bottom w:val="nil"/>
              <w:right w:val="nil"/>
            </w:tcBorders>
            <w:shd w:val="clear" w:color="auto" w:fill="auto"/>
            <w:noWrap/>
            <w:vAlign w:val="center"/>
            <w:hideMark/>
          </w:tcPr>
          <w:p w14:paraId="3D8A3534" w14:textId="3C5D3E3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 w:author="Felix" w:date="2023-01-10T19:34:00Z">
              <w:r>
                <w:rPr>
                  <w:rFonts w:ascii="Arial" w:eastAsia="맑은 고딕" w:hAnsi="Arial" w:cs="Arial"/>
                  <w:color w:val="000000"/>
                  <w:sz w:val="18"/>
                  <w:szCs w:val="18"/>
                </w:rPr>
                <w:t>-0.02%</w:t>
              </w:r>
            </w:ins>
            <w:del w:id="62"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single" w:sz="8" w:space="0" w:color="auto"/>
              <w:left w:val="nil"/>
              <w:bottom w:val="nil"/>
              <w:right w:val="nil"/>
            </w:tcBorders>
            <w:shd w:val="clear" w:color="auto" w:fill="auto"/>
            <w:noWrap/>
            <w:vAlign w:val="center"/>
            <w:hideMark/>
          </w:tcPr>
          <w:p w14:paraId="7A27D70A" w14:textId="13F013C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 w:author="Felix" w:date="2023-01-10T19:34:00Z">
              <w:r>
                <w:rPr>
                  <w:rFonts w:ascii="Arial" w:eastAsia="맑은 고딕" w:hAnsi="Arial" w:cs="Arial"/>
                  <w:color w:val="000000"/>
                  <w:sz w:val="18"/>
                  <w:szCs w:val="18"/>
                </w:rPr>
                <w:t>0.02%</w:t>
              </w:r>
            </w:ins>
            <w:del w:id="6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571A1F4" w14:textId="7931E191"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 w:author="Felix" w:date="2023-01-10T19:34:00Z">
              <w:r>
                <w:rPr>
                  <w:rFonts w:ascii="Arial" w:eastAsia="맑은 고딕" w:hAnsi="Arial" w:cs="Arial"/>
                  <w:color w:val="000000"/>
                  <w:sz w:val="18"/>
                  <w:szCs w:val="18"/>
                </w:rPr>
                <w:t>-0.06%</w:t>
              </w:r>
            </w:ins>
            <w:del w:id="66"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single" w:sz="8" w:space="0" w:color="auto"/>
              <w:left w:val="nil"/>
              <w:bottom w:val="nil"/>
              <w:right w:val="nil"/>
            </w:tcBorders>
            <w:shd w:val="clear" w:color="auto" w:fill="auto"/>
            <w:noWrap/>
            <w:vAlign w:val="center"/>
            <w:hideMark/>
          </w:tcPr>
          <w:p w14:paraId="535EE947" w14:textId="75E024D0"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 w:author="Felix" w:date="2023-01-10T19:34:00Z">
              <w:r>
                <w:rPr>
                  <w:rFonts w:ascii="Arial" w:eastAsia="맑은 고딕" w:hAnsi="Arial" w:cs="Arial"/>
                  <w:color w:val="000000"/>
                  <w:sz w:val="18"/>
                  <w:szCs w:val="18"/>
                </w:rPr>
                <w:t>99%</w:t>
              </w:r>
            </w:ins>
            <w:del w:id="68"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7B282840" w14:textId="6C4D7231"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 w:author="Felix" w:date="2023-01-10T19:34:00Z">
              <w:r>
                <w:rPr>
                  <w:rFonts w:ascii="Arial" w:eastAsia="맑은 고딕" w:hAnsi="Arial" w:cs="Arial"/>
                  <w:color w:val="000000"/>
                  <w:sz w:val="18"/>
                  <w:szCs w:val="18"/>
                </w:rPr>
                <w:t>101%</w:t>
              </w:r>
            </w:ins>
            <w:del w:id="70" w:author="Felix" w:date="2023-01-10T19:34:00Z">
              <w:r w:rsidRPr="000061FC" w:rsidDel="00EF40F1">
                <w:rPr>
                  <w:rFonts w:ascii="Arial" w:eastAsia="맑은 고딕" w:hAnsi="Arial" w:cs="Arial"/>
                  <w:color w:val="000000"/>
                  <w:sz w:val="18"/>
                  <w:szCs w:val="18"/>
                  <w:lang w:eastAsia="ko-KR"/>
                </w:rPr>
                <w:delText>#NUM!</w:delText>
              </w:r>
            </w:del>
          </w:p>
        </w:tc>
      </w:tr>
      <w:tr w:rsidR="00B206CB" w:rsidRPr="000061FC" w14:paraId="061F4F4D"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9685DF1"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D</w:t>
            </w:r>
          </w:p>
        </w:tc>
        <w:tc>
          <w:tcPr>
            <w:tcW w:w="1324" w:type="dxa"/>
            <w:gridSpan w:val="2"/>
            <w:tcBorders>
              <w:top w:val="single" w:sz="8" w:space="0" w:color="auto"/>
              <w:left w:val="nil"/>
              <w:bottom w:val="nil"/>
              <w:right w:val="nil"/>
            </w:tcBorders>
            <w:shd w:val="clear" w:color="auto" w:fill="auto"/>
            <w:noWrap/>
            <w:vAlign w:val="center"/>
            <w:hideMark/>
          </w:tcPr>
          <w:p w14:paraId="33E8D7D8" w14:textId="3820AD3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 w:author="Felix" w:date="2023-01-10T19:34:00Z">
              <w:r>
                <w:rPr>
                  <w:rFonts w:ascii="Arial" w:eastAsia="맑은 고딕" w:hAnsi="Arial" w:cs="Arial"/>
                  <w:color w:val="000000"/>
                  <w:sz w:val="18"/>
                  <w:szCs w:val="18"/>
                </w:rPr>
                <w:t>0.00%</w:t>
              </w:r>
            </w:ins>
            <w:del w:id="72" w:author="Felix" w:date="2023-01-10T19:34:00Z">
              <w:r w:rsidRPr="000061FC" w:rsidDel="00EF40F1">
                <w:rPr>
                  <w:rFonts w:ascii="Arial" w:eastAsia="맑은 고딕" w:hAnsi="Arial" w:cs="Arial"/>
                  <w:color w:val="000000"/>
                  <w:sz w:val="18"/>
                  <w:szCs w:val="18"/>
                  <w:lang w:eastAsia="ko-KR"/>
                </w:rPr>
                <w:delText>0.00%</w:delText>
              </w:r>
            </w:del>
          </w:p>
        </w:tc>
        <w:tc>
          <w:tcPr>
            <w:tcW w:w="1324" w:type="dxa"/>
            <w:gridSpan w:val="2"/>
            <w:tcBorders>
              <w:top w:val="single" w:sz="8" w:space="0" w:color="auto"/>
              <w:left w:val="nil"/>
              <w:bottom w:val="nil"/>
              <w:right w:val="nil"/>
            </w:tcBorders>
            <w:shd w:val="clear" w:color="auto" w:fill="auto"/>
            <w:noWrap/>
            <w:vAlign w:val="center"/>
            <w:hideMark/>
          </w:tcPr>
          <w:p w14:paraId="06AD4586" w14:textId="568106E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 w:author="Felix" w:date="2023-01-10T19:34:00Z">
              <w:r>
                <w:rPr>
                  <w:rFonts w:ascii="Arial" w:eastAsia="맑은 고딕" w:hAnsi="Arial" w:cs="Arial"/>
                  <w:color w:val="000000"/>
                  <w:sz w:val="18"/>
                  <w:szCs w:val="18"/>
                </w:rPr>
                <w:t>-0.25%</w:t>
              </w:r>
            </w:ins>
            <w:del w:id="74" w:author="Felix" w:date="2023-01-10T19:34:00Z">
              <w:r w:rsidRPr="000061FC" w:rsidDel="00EF40F1">
                <w:rPr>
                  <w:rFonts w:ascii="Arial" w:eastAsia="맑은 고딕" w:hAnsi="Arial" w:cs="Arial"/>
                  <w:color w:val="000000"/>
                  <w:sz w:val="18"/>
                  <w:szCs w:val="18"/>
                  <w:lang w:eastAsia="ko-KR"/>
                </w:rPr>
                <w:delText>-0.25%</w:delText>
              </w:r>
            </w:del>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4050E72B" w14:textId="20C1AB6D"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 w:author="Felix" w:date="2023-01-10T19:34:00Z">
              <w:r>
                <w:rPr>
                  <w:rFonts w:ascii="Arial" w:eastAsia="맑은 고딕" w:hAnsi="Arial" w:cs="Arial"/>
                  <w:color w:val="000000"/>
                  <w:sz w:val="18"/>
                  <w:szCs w:val="18"/>
                </w:rPr>
                <w:t>0.19%</w:t>
              </w:r>
            </w:ins>
            <w:del w:id="76" w:author="Felix" w:date="2023-01-10T19:34:00Z">
              <w:r w:rsidRPr="000061FC" w:rsidDel="00EF40F1">
                <w:rPr>
                  <w:rFonts w:ascii="Arial" w:eastAsia="맑은 고딕" w:hAnsi="Arial" w:cs="Arial"/>
                  <w:color w:val="000000"/>
                  <w:sz w:val="18"/>
                  <w:szCs w:val="18"/>
                  <w:lang w:eastAsia="ko-KR"/>
                </w:rPr>
                <w:delText>0.19%</w:delText>
              </w:r>
            </w:del>
          </w:p>
        </w:tc>
        <w:tc>
          <w:tcPr>
            <w:tcW w:w="1015" w:type="dxa"/>
            <w:gridSpan w:val="2"/>
            <w:tcBorders>
              <w:top w:val="single" w:sz="8" w:space="0" w:color="auto"/>
              <w:left w:val="nil"/>
              <w:bottom w:val="nil"/>
              <w:right w:val="nil"/>
            </w:tcBorders>
            <w:shd w:val="clear" w:color="auto" w:fill="auto"/>
            <w:noWrap/>
            <w:vAlign w:val="center"/>
            <w:hideMark/>
          </w:tcPr>
          <w:p w14:paraId="7AC12D04" w14:textId="10EBFCC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 w:author="Felix" w:date="2023-01-10T19:34:00Z">
              <w:r>
                <w:rPr>
                  <w:rFonts w:ascii="Arial" w:eastAsia="맑은 고딕" w:hAnsi="Arial" w:cs="Arial"/>
                  <w:color w:val="000000"/>
                  <w:sz w:val="18"/>
                  <w:szCs w:val="18"/>
                </w:rPr>
                <w:t>100%</w:t>
              </w:r>
            </w:ins>
            <w:del w:id="78" w:author="Felix" w:date="2023-01-10T19:34:00Z">
              <w:r w:rsidRPr="000061FC" w:rsidDel="00EF40F1">
                <w:rPr>
                  <w:rFonts w:ascii="Arial" w:eastAsia="맑은 고딕" w:hAnsi="Arial" w:cs="Arial"/>
                  <w:color w:val="000000"/>
                  <w:sz w:val="18"/>
                  <w:szCs w:val="18"/>
                  <w:lang w:eastAsia="ko-KR"/>
                </w:rPr>
                <w:delText>100%</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5FE8EED5" w14:textId="516A3052"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 w:author="Felix" w:date="2023-01-10T19:34:00Z">
              <w:r>
                <w:rPr>
                  <w:rFonts w:ascii="Arial" w:eastAsia="맑은 고딕" w:hAnsi="Arial" w:cs="Arial"/>
                  <w:color w:val="000000"/>
                  <w:sz w:val="18"/>
                  <w:szCs w:val="18"/>
                </w:rPr>
                <w:t>102%</w:t>
              </w:r>
            </w:ins>
            <w:del w:id="80" w:author="Felix" w:date="2023-01-10T19:34:00Z">
              <w:r w:rsidRPr="000061FC" w:rsidDel="00EF40F1">
                <w:rPr>
                  <w:rFonts w:ascii="Arial" w:eastAsia="맑은 고딕" w:hAnsi="Arial" w:cs="Arial"/>
                  <w:color w:val="000000"/>
                  <w:sz w:val="18"/>
                  <w:szCs w:val="18"/>
                  <w:lang w:eastAsia="ko-KR"/>
                </w:rPr>
                <w:delText>102%</w:delText>
              </w:r>
            </w:del>
          </w:p>
        </w:tc>
      </w:tr>
      <w:tr w:rsidR="00B206CB" w:rsidRPr="000061FC" w14:paraId="301C7FF7"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A32025A"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F</w:t>
            </w:r>
          </w:p>
        </w:tc>
        <w:tc>
          <w:tcPr>
            <w:tcW w:w="1324" w:type="dxa"/>
            <w:gridSpan w:val="2"/>
            <w:tcBorders>
              <w:top w:val="nil"/>
              <w:left w:val="nil"/>
              <w:bottom w:val="nil"/>
              <w:right w:val="nil"/>
            </w:tcBorders>
            <w:shd w:val="clear" w:color="auto" w:fill="auto"/>
            <w:noWrap/>
            <w:vAlign w:val="center"/>
            <w:hideMark/>
          </w:tcPr>
          <w:p w14:paraId="6B913E8A" w14:textId="52D7BBAC"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 w:author="Felix" w:date="2023-01-10T19:34:00Z">
              <w:r>
                <w:rPr>
                  <w:rFonts w:ascii="Arial" w:eastAsia="맑은 고딕" w:hAnsi="Arial" w:cs="Arial"/>
                  <w:color w:val="000000"/>
                  <w:sz w:val="18"/>
                  <w:szCs w:val="18"/>
                </w:rPr>
                <w:t>-0.04%</w:t>
              </w:r>
            </w:ins>
            <w:del w:id="82"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3E191A1C" w14:textId="0C3213B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 w:author="Felix" w:date="2023-01-10T19:34:00Z">
              <w:r>
                <w:rPr>
                  <w:rFonts w:ascii="Arial" w:eastAsia="맑은 고딕" w:hAnsi="Arial" w:cs="Arial"/>
                  <w:color w:val="000000"/>
                  <w:sz w:val="18"/>
                  <w:szCs w:val="18"/>
                </w:rPr>
                <w:t>-0.22%</w:t>
              </w:r>
            </w:ins>
            <w:del w:id="8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640B8640" w14:textId="2E451421"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 w:author="Felix" w:date="2023-01-10T19:34:00Z">
              <w:r>
                <w:rPr>
                  <w:rFonts w:ascii="Arial" w:eastAsia="맑은 고딕" w:hAnsi="Arial" w:cs="Arial"/>
                  <w:color w:val="000000"/>
                  <w:sz w:val="18"/>
                  <w:szCs w:val="18"/>
                </w:rPr>
                <w:t>0.05%</w:t>
              </w:r>
            </w:ins>
            <w:del w:id="86"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292A3C8A" w14:textId="558980E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 w:author="Felix" w:date="2023-01-10T19:34:00Z">
              <w:r>
                <w:rPr>
                  <w:rFonts w:ascii="Arial" w:eastAsia="맑은 고딕" w:hAnsi="Arial" w:cs="Arial"/>
                  <w:color w:val="000000"/>
                  <w:sz w:val="18"/>
                  <w:szCs w:val="18"/>
                </w:rPr>
                <w:t>97%</w:t>
              </w:r>
            </w:ins>
            <w:del w:id="88"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54613434" w14:textId="26367888"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 w:author="Felix" w:date="2023-01-10T19:34:00Z">
              <w:r>
                <w:rPr>
                  <w:rFonts w:ascii="Arial" w:eastAsia="맑은 고딕" w:hAnsi="Arial" w:cs="Arial"/>
                  <w:color w:val="000000"/>
                  <w:sz w:val="18"/>
                  <w:szCs w:val="18"/>
                </w:rPr>
                <w:t>102%</w:t>
              </w:r>
            </w:ins>
            <w:del w:id="90" w:author="Felix" w:date="2023-01-10T19:34:00Z">
              <w:r w:rsidRPr="000061FC" w:rsidDel="00EF40F1">
                <w:rPr>
                  <w:rFonts w:ascii="Arial" w:eastAsia="맑은 고딕" w:hAnsi="Arial" w:cs="Arial"/>
                  <w:color w:val="000000"/>
                  <w:sz w:val="18"/>
                  <w:szCs w:val="18"/>
                  <w:lang w:eastAsia="ko-KR"/>
                </w:rPr>
                <w:delText>#NUM!</w:delText>
              </w:r>
            </w:del>
          </w:p>
        </w:tc>
      </w:tr>
      <w:tr w:rsidR="00B206CB" w:rsidRPr="000061FC" w14:paraId="201B61F3" w14:textId="77777777" w:rsidTr="008A03F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065EEBC" w14:textId="77777777"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TGM</w:t>
            </w:r>
          </w:p>
        </w:tc>
        <w:tc>
          <w:tcPr>
            <w:tcW w:w="1324" w:type="dxa"/>
            <w:gridSpan w:val="2"/>
            <w:tcBorders>
              <w:top w:val="nil"/>
              <w:left w:val="nil"/>
              <w:bottom w:val="single" w:sz="8" w:space="0" w:color="auto"/>
              <w:right w:val="nil"/>
            </w:tcBorders>
            <w:shd w:val="clear" w:color="auto" w:fill="auto"/>
            <w:noWrap/>
            <w:vAlign w:val="center"/>
            <w:hideMark/>
          </w:tcPr>
          <w:p w14:paraId="7184917D" w14:textId="20C611E9"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 w:author="Felix" w:date="2023-01-10T19:34:00Z">
              <w:r>
                <w:rPr>
                  <w:rFonts w:ascii="Arial" w:eastAsia="맑은 고딕" w:hAnsi="Arial" w:cs="Arial"/>
                  <w:color w:val="000000"/>
                  <w:sz w:val="18"/>
                  <w:szCs w:val="18"/>
                </w:rPr>
                <w:t>-0.03%</w:t>
              </w:r>
            </w:ins>
            <w:del w:id="92"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single" w:sz="8" w:space="0" w:color="auto"/>
              <w:right w:val="nil"/>
            </w:tcBorders>
            <w:shd w:val="clear" w:color="auto" w:fill="auto"/>
            <w:noWrap/>
            <w:vAlign w:val="center"/>
            <w:hideMark/>
          </w:tcPr>
          <w:p w14:paraId="05CE5788" w14:textId="34C7D492"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 w:author="Felix" w:date="2023-01-10T19:34:00Z">
              <w:r>
                <w:rPr>
                  <w:rFonts w:ascii="Arial" w:eastAsia="맑은 고딕" w:hAnsi="Arial" w:cs="Arial"/>
                  <w:color w:val="000000"/>
                  <w:sz w:val="18"/>
                  <w:szCs w:val="18"/>
                </w:rPr>
                <w:t>-0.08%</w:t>
              </w:r>
            </w:ins>
            <w:del w:id="94" w:author="Felix" w:date="2023-01-10T19:34:00Z">
              <w:r w:rsidRPr="000061FC" w:rsidDel="00EF40F1">
                <w:rPr>
                  <w:rFonts w:ascii="Arial" w:eastAsia="맑은 고딕" w:hAnsi="Arial" w:cs="Arial"/>
                  <w:color w:val="000000"/>
                  <w:sz w:val="18"/>
                  <w:szCs w:val="18"/>
                  <w:lang w:eastAsia="ko-KR"/>
                </w:rPr>
                <w:delText>#VALUE!</w:delText>
              </w:r>
            </w:del>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5800BE44" w14:textId="3EA43F85"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5" w:author="Felix" w:date="2023-01-10T19:34:00Z">
              <w:r>
                <w:rPr>
                  <w:rFonts w:ascii="Arial" w:eastAsia="맑은 고딕" w:hAnsi="Arial" w:cs="Arial"/>
                  <w:color w:val="000000"/>
                  <w:sz w:val="18"/>
                  <w:szCs w:val="18"/>
                </w:rPr>
                <w:t>0.08%</w:t>
              </w:r>
            </w:ins>
            <w:del w:id="96" w:author="Felix" w:date="2023-01-10T19:34:00Z">
              <w:r w:rsidRPr="000061FC" w:rsidDel="00EF40F1">
                <w:rPr>
                  <w:rFonts w:ascii="Arial" w:eastAsia="맑은 고딕" w:hAnsi="Arial" w:cs="Arial"/>
                  <w:color w:val="000000"/>
                  <w:sz w:val="18"/>
                  <w:szCs w:val="18"/>
                  <w:lang w:eastAsia="ko-KR"/>
                </w:rPr>
                <w:delText>#VALUE!</w:delText>
              </w:r>
            </w:del>
          </w:p>
        </w:tc>
        <w:tc>
          <w:tcPr>
            <w:tcW w:w="1015" w:type="dxa"/>
            <w:gridSpan w:val="2"/>
            <w:tcBorders>
              <w:top w:val="nil"/>
              <w:left w:val="nil"/>
              <w:bottom w:val="single" w:sz="8" w:space="0" w:color="auto"/>
              <w:right w:val="nil"/>
            </w:tcBorders>
            <w:shd w:val="clear" w:color="auto" w:fill="auto"/>
            <w:noWrap/>
            <w:vAlign w:val="center"/>
            <w:hideMark/>
          </w:tcPr>
          <w:p w14:paraId="2F9029F2" w14:textId="45DEF24F"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 w:author="Felix" w:date="2023-01-10T19:34:00Z">
              <w:r>
                <w:rPr>
                  <w:rFonts w:ascii="Arial" w:eastAsia="맑은 고딕" w:hAnsi="Arial" w:cs="Arial"/>
                  <w:color w:val="000000"/>
                  <w:sz w:val="18"/>
                  <w:szCs w:val="18"/>
                </w:rPr>
                <w:t>97%</w:t>
              </w:r>
            </w:ins>
            <w:del w:id="98" w:author="Felix" w:date="2023-01-10T19:34:00Z">
              <w:r w:rsidRPr="000061FC" w:rsidDel="00EF40F1">
                <w:rPr>
                  <w:rFonts w:ascii="Arial" w:eastAsia="맑은 고딕" w:hAnsi="Arial" w:cs="Arial"/>
                  <w:color w:val="000000"/>
                  <w:sz w:val="18"/>
                  <w:szCs w:val="18"/>
                  <w:lang w:eastAsia="ko-KR"/>
                </w:rPr>
                <w:delText>#NUM!</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48A5EA54" w14:textId="1D714E84" w:rsidR="00B206CB" w:rsidRPr="000061FC" w:rsidRDefault="00B206CB" w:rsidP="00B20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 w:author="Felix" w:date="2023-01-10T19:34:00Z">
              <w:r>
                <w:rPr>
                  <w:rFonts w:ascii="Arial" w:eastAsia="맑은 고딕" w:hAnsi="Arial" w:cs="Arial"/>
                  <w:color w:val="000000"/>
                  <w:sz w:val="18"/>
                  <w:szCs w:val="18"/>
                </w:rPr>
                <w:t>102%</w:t>
              </w:r>
            </w:ins>
            <w:del w:id="100" w:author="Felix" w:date="2023-01-10T19:34:00Z">
              <w:r w:rsidRPr="000061FC" w:rsidDel="00EF40F1">
                <w:rPr>
                  <w:rFonts w:ascii="Arial" w:eastAsia="맑은 고딕" w:hAnsi="Arial" w:cs="Arial"/>
                  <w:color w:val="000000"/>
                  <w:sz w:val="18"/>
                  <w:szCs w:val="18"/>
                  <w:lang w:eastAsia="ko-KR"/>
                </w:rPr>
                <w:delText>#NUM!</w:delText>
              </w:r>
            </w:del>
          </w:p>
        </w:tc>
      </w:tr>
    </w:tbl>
    <w:p w14:paraId="0421AF9A" w14:textId="7457D7F5" w:rsidR="008A03FB" w:rsidRDefault="008A03FB" w:rsidP="0053569A">
      <w:pPr>
        <w:jc w:val="center"/>
        <w:rPr>
          <w:szCs w:val="22"/>
        </w:rPr>
      </w:pPr>
    </w:p>
    <w:p w14:paraId="2C3E5967" w14:textId="0EC98EE6" w:rsidR="008A03FB" w:rsidRDefault="008A03FB" w:rsidP="008A03FB">
      <w:pPr>
        <w:jc w:val="center"/>
        <w:rPr>
          <w:szCs w:val="22"/>
        </w:rPr>
      </w:pPr>
      <w:r>
        <w:rPr>
          <w:szCs w:val="22"/>
        </w:rPr>
        <w:t>Table</w:t>
      </w:r>
      <w:r w:rsidR="007A1957">
        <w:rPr>
          <w:szCs w:val="22"/>
        </w:rPr>
        <w:t xml:space="preserve"> 2</w:t>
      </w:r>
      <w:r>
        <w:rPr>
          <w:szCs w:val="22"/>
        </w:rPr>
        <w:t xml:space="preserve">: performance of </w:t>
      </w:r>
      <w:r w:rsidRPr="008A03FB">
        <w:rPr>
          <w:szCs w:val="22"/>
        </w:rPr>
        <w:t>EE2-Test-4.1</w:t>
      </w:r>
      <w:r w:rsidR="007A1957">
        <w:rPr>
          <w:szCs w:val="22"/>
        </w:rPr>
        <w:t>b</w:t>
      </w:r>
      <w:r>
        <w:rPr>
          <w:szCs w:val="22"/>
        </w:rPr>
        <w:t xml:space="preserve"> over ECM-7.0</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E2DA1" w:rsidRPr="003E2DA1" w14:paraId="5BE2C456"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D5401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CD2A7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All Intra Main 10 </w:t>
            </w:r>
          </w:p>
        </w:tc>
      </w:tr>
      <w:tr w:rsidR="003E2DA1" w:rsidRPr="003E2DA1" w14:paraId="235DCBAF"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592FE9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33CED0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55354994"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605BBD8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82024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89D9C9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8DBF1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5E9054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7CAE3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DecT</w:t>
            </w:r>
            <w:proofErr w:type="spellEnd"/>
          </w:p>
        </w:tc>
      </w:tr>
      <w:tr w:rsidR="003E2DA1" w:rsidRPr="003E2DA1" w14:paraId="3A9CD2A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54906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F35816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22B17A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0DA4ECD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934" w:type="dxa"/>
            <w:tcBorders>
              <w:top w:val="nil"/>
              <w:left w:val="nil"/>
              <w:bottom w:val="nil"/>
              <w:right w:val="nil"/>
            </w:tcBorders>
            <w:shd w:val="clear" w:color="auto" w:fill="auto"/>
            <w:noWrap/>
            <w:vAlign w:val="center"/>
            <w:hideMark/>
          </w:tcPr>
          <w:p w14:paraId="0B1EC7F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36E998E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693F4E3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4941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lastRenderedPageBreak/>
              <w:t>Class A2</w:t>
            </w:r>
          </w:p>
        </w:tc>
        <w:tc>
          <w:tcPr>
            <w:tcW w:w="1144" w:type="dxa"/>
            <w:tcBorders>
              <w:top w:val="nil"/>
              <w:left w:val="nil"/>
              <w:bottom w:val="nil"/>
              <w:right w:val="nil"/>
            </w:tcBorders>
            <w:shd w:val="clear" w:color="auto" w:fill="auto"/>
            <w:noWrap/>
            <w:vAlign w:val="center"/>
            <w:hideMark/>
          </w:tcPr>
          <w:p w14:paraId="6E5381B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14A56D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2967B8A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B24762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10D57D9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1B49339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A8575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12B89C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1E50B98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19EB73E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78C912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54D5707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60DE31CE"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4C18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C528DE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261BA60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DBC0CD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246635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615DA7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6AF5FC3A"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29906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0951D0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138761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4BA3CC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65FB59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76AD21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96%</w:t>
            </w:r>
          </w:p>
        </w:tc>
      </w:tr>
      <w:tr w:rsidR="003E2DA1" w:rsidRPr="003E2DA1" w14:paraId="6C37C13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DA1F9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3E2DA1">
              <w:rPr>
                <w:rFonts w:ascii="Arial" w:eastAsia="Times New Roman" w:hAnsi="Arial" w:cs="Arial"/>
                <w:b/>
                <w:bCs/>
                <w:color w:val="000000"/>
                <w:sz w:val="18"/>
                <w:szCs w:val="18"/>
                <w:lang w:val="fr-FR" w:eastAsia="fr-FR"/>
              </w:rPr>
              <w:t>Overall</w:t>
            </w:r>
            <w:proofErr w:type="spellEnd"/>
            <w:r w:rsidRPr="003E2DA1">
              <w:rPr>
                <w:rFonts w:ascii="Arial" w:eastAsia="Times New Roman"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FFB2B6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single" w:sz="8" w:space="0" w:color="auto"/>
              <w:left w:val="nil"/>
              <w:bottom w:val="nil"/>
              <w:right w:val="nil"/>
            </w:tcBorders>
            <w:shd w:val="clear" w:color="auto" w:fill="auto"/>
            <w:noWrap/>
            <w:vAlign w:val="center"/>
            <w:hideMark/>
          </w:tcPr>
          <w:p w14:paraId="21BC6A1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43E57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76AD12D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vAlign w:val="center"/>
            <w:hideMark/>
          </w:tcPr>
          <w:p w14:paraId="68B7BF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0FB1C66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FB53A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1C552B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5A03D60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037B62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54547CB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41644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109%</w:t>
            </w:r>
          </w:p>
        </w:tc>
      </w:tr>
      <w:tr w:rsidR="003E2DA1" w:rsidRPr="003E2DA1" w14:paraId="602E2979"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15FF0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10E517D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3FD16A3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1144" w:type="dxa"/>
            <w:tcBorders>
              <w:top w:val="nil"/>
              <w:left w:val="nil"/>
              <w:bottom w:val="nil"/>
              <w:right w:val="single" w:sz="4" w:space="0" w:color="auto"/>
            </w:tcBorders>
            <w:shd w:val="clear" w:color="auto" w:fill="auto"/>
            <w:noWrap/>
            <w:vAlign w:val="center"/>
            <w:hideMark/>
          </w:tcPr>
          <w:p w14:paraId="5FE41C7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4D24D75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196559A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73880CB1"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5F9E8D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F6555F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single" w:sz="8" w:space="0" w:color="auto"/>
              <w:right w:val="nil"/>
            </w:tcBorders>
            <w:shd w:val="clear" w:color="auto" w:fill="auto"/>
            <w:noWrap/>
            <w:vAlign w:val="center"/>
            <w:hideMark/>
          </w:tcPr>
          <w:p w14:paraId="2D9EEB5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4B7854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single" w:sz="8" w:space="0" w:color="auto"/>
              <w:right w:val="nil"/>
            </w:tcBorders>
            <w:shd w:val="clear" w:color="auto" w:fill="auto"/>
            <w:noWrap/>
            <w:vAlign w:val="center"/>
            <w:hideMark/>
          </w:tcPr>
          <w:p w14:paraId="4F80EDB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single" w:sz="8" w:space="0" w:color="auto"/>
              <w:right w:val="single" w:sz="8" w:space="0" w:color="auto"/>
            </w:tcBorders>
            <w:shd w:val="clear" w:color="auto" w:fill="auto"/>
            <w:noWrap/>
            <w:vAlign w:val="center"/>
            <w:hideMark/>
          </w:tcPr>
          <w:p w14:paraId="202CD8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59337278"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55BD8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6F9D512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013F8F0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7E5EC03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140081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727DA51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r>
      <w:tr w:rsidR="003E2DA1" w:rsidRPr="003E2DA1" w14:paraId="69B21186"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5BB3D0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215B2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3E2DA1">
              <w:rPr>
                <w:rFonts w:ascii="Arial" w:eastAsia="Times New Roman" w:hAnsi="Arial" w:cs="Arial"/>
                <w:b/>
                <w:bCs/>
                <w:color w:val="000000"/>
                <w:sz w:val="18"/>
                <w:szCs w:val="18"/>
                <w:lang w:val="fr-FR" w:eastAsia="fr-FR"/>
              </w:rPr>
              <w:t>Random</w:t>
            </w:r>
            <w:proofErr w:type="spellEnd"/>
            <w:r w:rsidRPr="003E2DA1">
              <w:rPr>
                <w:rFonts w:ascii="Arial" w:eastAsia="Times New Roman" w:hAnsi="Arial" w:cs="Arial"/>
                <w:b/>
                <w:bCs/>
                <w:color w:val="000000"/>
                <w:sz w:val="18"/>
                <w:szCs w:val="18"/>
                <w:lang w:val="fr-FR" w:eastAsia="fr-FR"/>
              </w:rPr>
              <w:t xml:space="preserve"> Access Main 10</w:t>
            </w:r>
          </w:p>
        </w:tc>
      </w:tr>
      <w:tr w:rsidR="003E2DA1" w:rsidRPr="003E2DA1" w14:paraId="0DF4D5D7"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6F572A4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DFDD58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11BD8381"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4BC451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5B34EB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0AE051C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AECE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F2AA67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24024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DecT</w:t>
            </w:r>
            <w:proofErr w:type="spellEnd"/>
          </w:p>
        </w:tc>
      </w:tr>
      <w:tr w:rsidR="003E2DA1" w:rsidRPr="003E2DA1" w14:paraId="3C019179"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6AA41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C24B62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76BF24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-0.13%</w:t>
            </w:r>
          </w:p>
        </w:tc>
        <w:tc>
          <w:tcPr>
            <w:tcW w:w="1144" w:type="dxa"/>
            <w:tcBorders>
              <w:top w:val="nil"/>
              <w:left w:val="nil"/>
              <w:bottom w:val="nil"/>
              <w:right w:val="single" w:sz="4" w:space="0" w:color="auto"/>
            </w:tcBorders>
            <w:shd w:val="clear" w:color="auto" w:fill="auto"/>
            <w:noWrap/>
            <w:vAlign w:val="center"/>
            <w:hideMark/>
          </w:tcPr>
          <w:p w14:paraId="433B0D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4B7165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5861D3A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0F773C4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36A6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A5EF6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32DE1C1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0DE921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43C6B9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9D730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3C11A02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03E8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D7C30A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0063BF6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0DB29D8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1850EB2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7359189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r>
      <w:tr w:rsidR="003E2DA1" w:rsidRPr="003E2DA1" w14:paraId="788A299F"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39938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DD144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4E5EF1A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2B689C8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6749EE9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1A52E0E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2F6772D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6BAB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A6E4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2596AAE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2027305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A7569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255B01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r>
      <w:tr w:rsidR="003E2DA1" w:rsidRPr="003E2DA1" w14:paraId="767752A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AD839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3E2DA1">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519DF76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3428B8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943AC0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934" w:type="dxa"/>
            <w:tcBorders>
              <w:top w:val="single" w:sz="8" w:space="0" w:color="auto"/>
              <w:left w:val="nil"/>
              <w:bottom w:val="nil"/>
              <w:right w:val="nil"/>
            </w:tcBorders>
            <w:shd w:val="clear" w:color="auto" w:fill="auto"/>
            <w:noWrap/>
            <w:vAlign w:val="center"/>
            <w:hideMark/>
          </w:tcPr>
          <w:p w14:paraId="542AAC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3814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1CFFF6CA"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A9EC6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DF772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single" w:sz="8" w:space="0" w:color="auto"/>
              <w:left w:val="nil"/>
              <w:bottom w:val="nil"/>
              <w:right w:val="nil"/>
            </w:tcBorders>
            <w:shd w:val="clear" w:color="auto" w:fill="auto"/>
            <w:noWrap/>
            <w:vAlign w:val="center"/>
            <w:hideMark/>
          </w:tcPr>
          <w:p w14:paraId="6EEAC21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3F2421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68261A2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8C6C85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108%</w:t>
            </w:r>
          </w:p>
        </w:tc>
      </w:tr>
      <w:tr w:rsidR="003E2DA1" w:rsidRPr="003E2DA1" w14:paraId="278D6410"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AB66A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248E8C4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0BA972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7E9BE8A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0.20%</w:t>
            </w:r>
          </w:p>
        </w:tc>
        <w:tc>
          <w:tcPr>
            <w:tcW w:w="934" w:type="dxa"/>
            <w:tcBorders>
              <w:top w:val="nil"/>
              <w:left w:val="nil"/>
              <w:bottom w:val="nil"/>
              <w:right w:val="nil"/>
            </w:tcBorders>
            <w:shd w:val="clear" w:color="auto" w:fill="auto"/>
            <w:noWrap/>
            <w:vAlign w:val="center"/>
            <w:hideMark/>
          </w:tcPr>
          <w:p w14:paraId="3E3A3F2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5B96141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2FFE73AC"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448C0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EBC0C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single" w:sz="8" w:space="0" w:color="auto"/>
              <w:right w:val="nil"/>
            </w:tcBorders>
            <w:shd w:val="clear" w:color="auto" w:fill="auto"/>
            <w:noWrap/>
            <w:vAlign w:val="center"/>
            <w:hideMark/>
          </w:tcPr>
          <w:p w14:paraId="4F39952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1BA12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single" w:sz="8" w:space="0" w:color="auto"/>
              <w:right w:val="nil"/>
            </w:tcBorders>
            <w:shd w:val="clear" w:color="auto" w:fill="auto"/>
            <w:noWrap/>
            <w:vAlign w:val="center"/>
            <w:hideMark/>
          </w:tcPr>
          <w:p w14:paraId="12033B6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single" w:sz="8" w:space="0" w:color="auto"/>
              <w:right w:val="single" w:sz="8" w:space="0" w:color="auto"/>
            </w:tcBorders>
            <w:shd w:val="clear" w:color="auto" w:fill="auto"/>
            <w:noWrap/>
            <w:vAlign w:val="center"/>
            <w:hideMark/>
          </w:tcPr>
          <w:p w14:paraId="210AA2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bl>
    <w:p w14:paraId="2059D512" w14:textId="1D85039F" w:rsidR="008A03FB" w:rsidRDefault="008A03FB" w:rsidP="0053569A">
      <w:pPr>
        <w:jc w:val="center"/>
        <w:rPr>
          <w:szCs w:val="22"/>
          <w:lang w:val="en-CA"/>
        </w:rPr>
      </w:pPr>
    </w:p>
    <w:p w14:paraId="12E8A91B" w14:textId="7343C5F8" w:rsidR="008A03FB" w:rsidRDefault="008A03FB" w:rsidP="0053569A">
      <w:pPr>
        <w:jc w:val="center"/>
        <w:rPr>
          <w:szCs w:val="22"/>
          <w:lang w:val="en-CA"/>
        </w:rPr>
      </w:pPr>
    </w:p>
    <w:p w14:paraId="0A0EA1AD" w14:textId="2570C31B" w:rsidR="008A03FB" w:rsidRDefault="007A1957" w:rsidP="0053569A">
      <w:pPr>
        <w:jc w:val="center"/>
        <w:rPr>
          <w:szCs w:val="22"/>
          <w:lang w:val="en-CA"/>
        </w:rPr>
      </w:pPr>
      <w:r w:rsidRPr="007A1957">
        <w:rPr>
          <w:szCs w:val="22"/>
          <w:lang w:val="en-CA"/>
        </w:rPr>
        <w:t>Table 2: performance of EE2-Test-4.1</w:t>
      </w:r>
      <w:r>
        <w:rPr>
          <w:szCs w:val="22"/>
          <w:lang w:val="en-CA"/>
        </w:rPr>
        <w:t>c</w:t>
      </w:r>
      <w:r w:rsidRPr="007A1957">
        <w:rPr>
          <w:szCs w:val="22"/>
          <w:lang w:val="en-CA"/>
        </w:rPr>
        <w:t xml:space="preserve"> over ECM-7.0</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E2DA1" w:rsidRPr="003E2DA1" w14:paraId="2098256F"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0569B1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9C00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All Intra Main 10 </w:t>
            </w:r>
          </w:p>
        </w:tc>
      </w:tr>
      <w:tr w:rsidR="003E2DA1" w:rsidRPr="003E2DA1" w14:paraId="49E3DE8E"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7E0CDD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45ABF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5F739D5A"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5DDB8A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6022BB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7C551DF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6C90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27FB3E1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C89043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DecT</w:t>
            </w:r>
            <w:proofErr w:type="spellEnd"/>
          </w:p>
        </w:tc>
      </w:tr>
      <w:tr w:rsidR="003E2DA1" w:rsidRPr="003E2DA1" w14:paraId="7AB27FF0"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686AC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DD509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00C8C0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-0.11%</w:t>
            </w:r>
          </w:p>
        </w:tc>
        <w:tc>
          <w:tcPr>
            <w:tcW w:w="1144" w:type="dxa"/>
            <w:tcBorders>
              <w:top w:val="nil"/>
              <w:left w:val="nil"/>
              <w:bottom w:val="nil"/>
              <w:right w:val="single" w:sz="4" w:space="0" w:color="auto"/>
            </w:tcBorders>
            <w:shd w:val="clear" w:color="auto" w:fill="auto"/>
            <w:noWrap/>
            <w:vAlign w:val="center"/>
            <w:hideMark/>
          </w:tcPr>
          <w:p w14:paraId="307C1FB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934" w:type="dxa"/>
            <w:tcBorders>
              <w:top w:val="nil"/>
              <w:left w:val="nil"/>
              <w:bottom w:val="nil"/>
              <w:right w:val="nil"/>
            </w:tcBorders>
            <w:shd w:val="clear" w:color="auto" w:fill="auto"/>
            <w:noWrap/>
            <w:vAlign w:val="center"/>
            <w:hideMark/>
          </w:tcPr>
          <w:p w14:paraId="24D89DE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252E42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201C5F6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E31B5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F9C2E6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nil"/>
            </w:tcBorders>
            <w:shd w:val="clear" w:color="auto" w:fill="auto"/>
            <w:noWrap/>
            <w:vAlign w:val="center"/>
            <w:hideMark/>
          </w:tcPr>
          <w:p w14:paraId="45ADB4F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3403FF0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934" w:type="dxa"/>
            <w:tcBorders>
              <w:top w:val="nil"/>
              <w:left w:val="nil"/>
              <w:bottom w:val="nil"/>
              <w:right w:val="nil"/>
            </w:tcBorders>
            <w:shd w:val="clear" w:color="auto" w:fill="auto"/>
            <w:noWrap/>
            <w:vAlign w:val="center"/>
            <w:hideMark/>
          </w:tcPr>
          <w:p w14:paraId="185BC28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1343839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1C74B70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84853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F7CC4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nil"/>
            </w:tcBorders>
            <w:shd w:val="clear" w:color="auto" w:fill="auto"/>
            <w:noWrap/>
            <w:vAlign w:val="center"/>
            <w:hideMark/>
          </w:tcPr>
          <w:p w14:paraId="2E63867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3B2B886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101CE88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4012633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365988C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9D77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7FF71E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nil"/>
            </w:tcBorders>
            <w:shd w:val="clear" w:color="auto" w:fill="auto"/>
            <w:noWrap/>
            <w:vAlign w:val="center"/>
            <w:hideMark/>
          </w:tcPr>
          <w:p w14:paraId="4DC1680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0FC1E9A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934" w:type="dxa"/>
            <w:tcBorders>
              <w:top w:val="nil"/>
              <w:left w:val="nil"/>
              <w:bottom w:val="nil"/>
              <w:right w:val="nil"/>
            </w:tcBorders>
            <w:shd w:val="clear" w:color="auto" w:fill="auto"/>
            <w:noWrap/>
            <w:vAlign w:val="center"/>
            <w:hideMark/>
          </w:tcPr>
          <w:p w14:paraId="1D2E97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1F6665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2FB53114"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03B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C55240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-0.11%</w:t>
            </w:r>
          </w:p>
        </w:tc>
        <w:tc>
          <w:tcPr>
            <w:tcW w:w="1144" w:type="dxa"/>
            <w:tcBorders>
              <w:top w:val="nil"/>
              <w:left w:val="nil"/>
              <w:bottom w:val="nil"/>
              <w:right w:val="nil"/>
            </w:tcBorders>
            <w:shd w:val="clear" w:color="auto" w:fill="auto"/>
            <w:noWrap/>
            <w:vAlign w:val="center"/>
            <w:hideMark/>
          </w:tcPr>
          <w:p w14:paraId="195439C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4F3925F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5E714D3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BAB24F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541D9CC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28ABF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3E2DA1">
              <w:rPr>
                <w:rFonts w:ascii="Arial" w:eastAsia="Times New Roman" w:hAnsi="Arial" w:cs="Arial"/>
                <w:b/>
                <w:bCs/>
                <w:color w:val="000000"/>
                <w:sz w:val="18"/>
                <w:szCs w:val="18"/>
                <w:lang w:val="fr-FR" w:eastAsia="fr-FR"/>
              </w:rPr>
              <w:t>Overall</w:t>
            </w:r>
            <w:proofErr w:type="spellEnd"/>
            <w:r w:rsidRPr="003E2DA1">
              <w:rPr>
                <w:rFonts w:ascii="Arial" w:eastAsia="Times New Roman"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1459616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single" w:sz="8" w:space="0" w:color="auto"/>
              <w:left w:val="nil"/>
              <w:bottom w:val="nil"/>
              <w:right w:val="nil"/>
            </w:tcBorders>
            <w:shd w:val="clear" w:color="auto" w:fill="auto"/>
            <w:noWrap/>
            <w:vAlign w:val="center"/>
            <w:hideMark/>
          </w:tcPr>
          <w:p w14:paraId="43FA2A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F3F01F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934" w:type="dxa"/>
            <w:tcBorders>
              <w:top w:val="single" w:sz="8" w:space="0" w:color="auto"/>
              <w:left w:val="nil"/>
              <w:bottom w:val="nil"/>
              <w:right w:val="nil"/>
            </w:tcBorders>
            <w:shd w:val="clear" w:color="auto" w:fill="auto"/>
            <w:noWrap/>
            <w:vAlign w:val="center"/>
            <w:hideMark/>
          </w:tcPr>
          <w:p w14:paraId="5F3A668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E7BF2C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7D251A59"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153C8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CBF57D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13999C5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70E6E4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0.08%</w:t>
            </w:r>
          </w:p>
        </w:tc>
        <w:tc>
          <w:tcPr>
            <w:tcW w:w="934" w:type="dxa"/>
            <w:tcBorders>
              <w:top w:val="single" w:sz="8" w:space="0" w:color="auto"/>
              <w:left w:val="nil"/>
              <w:bottom w:val="nil"/>
              <w:right w:val="nil"/>
            </w:tcBorders>
            <w:shd w:val="clear" w:color="auto" w:fill="auto"/>
            <w:noWrap/>
            <w:vAlign w:val="center"/>
            <w:hideMark/>
          </w:tcPr>
          <w:p w14:paraId="4FAA2D2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E931F5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113%</w:t>
            </w:r>
          </w:p>
        </w:tc>
      </w:tr>
      <w:tr w:rsidR="003E2DA1" w:rsidRPr="003E2DA1" w14:paraId="45D7A3F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70C3D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814E99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0552165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392F71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6C22254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74FDC0B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2BB2A53C"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CBA39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F3A371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single" w:sz="8" w:space="0" w:color="auto"/>
              <w:right w:val="nil"/>
            </w:tcBorders>
            <w:shd w:val="clear" w:color="auto" w:fill="auto"/>
            <w:noWrap/>
            <w:vAlign w:val="center"/>
            <w:hideMark/>
          </w:tcPr>
          <w:p w14:paraId="475FFFD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8E795F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934" w:type="dxa"/>
            <w:tcBorders>
              <w:top w:val="nil"/>
              <w:left w:val="nil"/>
              <w:bottom w:val="single" w:sz="8" w:space="0" w:color="auto"/>
              <w:right w:val="nil"/>
            </w:tcBorders>
            <w:shd w:val="clear" w:color="auto" w:fill="auto"/>
            <w:noWrap/>
            <w:vAlign w:val="center"/>
            <w:hideMark/>
          </w:tcPr>
          <w:p w14:paraId="7770953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single" w:sz="8" w:space="0" w:color="auto"/>
              <w:right w:val="single" w:sz="8" w:space="0" w:color="auto"/>
            </w:tcBorders>
            <w:shd w:val="clear" w:color="auto" w:fill="auto"/>
            <w:noWrap/>
            <w:vAlign w:val="center"/>
            <w:hideMark/>
          </w:tcPr>
          <w:p w14:paraId="35196E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0FF7751D"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7F79C75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7DE2091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638363C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42980B4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5DF5AD4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3504B09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r>
      <w:tr w:rsidR="003E2DA1" w:rsidRPr="003E2DA1" w14:paraId="0482ED44"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3548E5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E63B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3E2DA1">
              <w:rPr>
                <w:rFonts w:ascii="Arial" w:eastAsia="Times New Roman" w:hAnsi="Arial" w:cs="Arial"/>
                <w:b/>
                <w:bCs/>
                <w:color w:val="000000"/>
                <w:sz w:val="18"/>
                <w:szCs w:val="18"/>
                <w:lang w:val="fr-FR" w:eastAsia="fr-FR"/>
              </w:rPr>
              <w:t>Random</w:t>
            </w:r>
            <w:proofErr w:type="spellEnd"/>
            <w:r w:rsidRPr="003E2DA1">
              <w:rPr>
                <w:rFonts w:ascii="Arial" w:eastAsia="Times New Roman" w:hAnsi="Arial" w:cs="Arial"/>
                <w:b/>
                <w:bCs/>
                <w:color w:val="000000"/>
                <w:sz w:val="18"/>
                <w:szCs w:val="18"/>
                <w:lang w:val="fr-FR" w:eastAsia="fr-FR"/>
              </w:rPr>
              <w:t xml:space="preserve"> Access Main 10</w:t>
            </w:r>
          </w:p>
        </w:tc>
      </w:tr>
      <w:tr w:rsidR="003E2DA1" w:rsidRPr="003E2DA1" w14:paraId="4AB1D2FD"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DD4F86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49A7A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0FF825B7"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2F8108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19EABA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5F2B669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0B17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79EE9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615B4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3E2DA1">
              <w:rPr>
                <w:rFonts w:ascii="Arial" w:eastAsia="Times New Roman" w:hAnsi="Arial" w:cs="Arial"/>
                <w:color w:val="000000"/>
                <w:sz w:val="18"/>
                <w:szCs w:val="18"/>
                <w:lang w:val="fr-FR" w:eastAsia="fr-FR"/>
              </w:rPr>
              <w:t>DecT</w:t>
            </w:r>
            <w:proofErr w:type="spellEnd"/>
          </w:p>
        </w:tc>
      </w:tr>
      <w:tr w:rsidR="003E2DA1" w:rsidRPr="003E2DA1" w14:paraId="4CE7370E"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CB8C7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4D860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BF86CC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4472AC3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E45BF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54D365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02EC0D34"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37E4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44539E6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56F1482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16B20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05D21C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689DA5B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2B3F75A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C3275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3DC8BE8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nil"/>
              <w:left w:val="nil"/>
              <w:bottom w:val="nil"/>
              <w:right w:val="nil"/>
            </w:tcBorders>
            <w:shd w:val="clear" w:color="auto" w:fill="auto"/>
            <w:noWrap/>
            <w:vAlign w:val="center"/>
            <w:hideMark/>
          </w:tcPr>
          <w:p w14:paraId="5940FE1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-0.20%</w:t>
            </w:r>
          </w:p>
        </w:tc>
        <w:tc>
          <w:tcPr>
            <w:tcW w:w="1144" w:type="dxa"/>
            <w:tcBorders>
              <w:top w:val="nil"/>
              <w:left w:val="nil"/>
              <w:bottom w:val="nil"/>
              <w:right w:val="single" w:sz="4" w:space="0" w:color="auto"/>
            </w:tcBorders>
            <w:shd w:val="clear" w:color="auto" w:fill="auto"/>
            <w:noWrap/>
            <w:vAlign w:val="center"/>
            <w:hideMark/>
          </w:tcPr>
          <w:p w14:paraId="2D602D5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-0.34%</w:t>
            </w:r>
          </w:p>
        </w:tc>
        <w:tc>
          <w:tcPr>
            <w:tcW w:w="934" w:type="dxa"/>
            <w:tcBorders>
              <w:top w:val="nil"/>
              <w:left w:val="nil"/>
              <w:bottom w:val="nil"/>
              <w:right w:val="nil"/>
            </w:tcBorders>
            <w:shd w:val="clear" w:color="auto" w:fill="auto"/>
            <w:noWrap/>
            <w:vAlign w:val="center"/>
            <w:hideMark/>
          </w:tcPr>
          <w:p w14:paraId="5DB847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01AB7F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665CF95A"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9168D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17054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D5C178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10FF63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3096D83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25F2957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5D7FFD83"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D6ECF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B4D1EC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48A1FBA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940F7B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C6BCF1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6EF58F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r>
      <w:tr w:rsidR="003E2DA1" w:rsidRPr="003E2DA1" w14:paraId="22C9938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2D6A6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3E2DA1">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358974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28B0B47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E09320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single" w:sz="8" w:space="0" w:color="auto"/>
              <w:left w:val="nil"/>
              <w:bottom w:val="nil"/>
              <w:right w:val="nil"/>
            </w:tcBorders>
            <w:shd w:val="clear" w:color="auto" w:fill="auto"/>
            <w:noWrap/>
            <w:vAlign w:val="center"/>
            <w:hideMark/>
          </w:tcPr>
          <w:p w14:paraId="61D1BBE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622093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r>
      <w:tr w:rsidR="003E2DA1" w:rsidRPr="003E2DA1" w14:paraId="02F2D0BF"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2E3DA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AFFD05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52E854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601635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6E4DF06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F0D794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110%</w:t>
            </w:r>
          </w:p>
        </w:tc>
      </w:tr>
      <w:tr w:rsidR="003E2DA1" w:rsidRPr="003E2DA1" w14:paraId="64012043"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3EE01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F27AEB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nil"/>
              <w:right w:val="nil"/>
            </w:tcBorders>
            <w:shd w:val="clear" w:color="auto" w:fill="auto"/>
            <w:noWrap/>
            <w:vAlign w:val="center"/>
            <w:hideMark/>
          </w:tcPr>
          <w:p w14:paraId="10679E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723632B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24444B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6B20CA6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107%</w:t>
            </w:r>
          </w:p>
        </w:tc>
      </w:tr>
      <w:tr w:rsidR="003E2DA1" w:rsidRPr="003E2DA1" w14:paraId="5E569376"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A3FA48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698728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single" w:sz="8" w:space="0" w:color="auto"/>
              <w:right w:val="nil"/>
            </w:tcBorders>
            <w:shd w:val="clear" w:color="auto" w:fill="auto"/>
            <w:noWrap/>
            <w:vAlign w:val="center"/>
            <w:hideMark/>
          </w:tcPr>
          <w:p w14:paraId="716DFBC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360181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0.13%</w:t>
            </w:r>
          </w:p>
        </w:tc>
        <w:tc>
          <w:tcPr>
            <w:tcW w:w="934" w:type="dxa"/>
            <w:tcBorders>
              <w:top w:val="nil"/>
              <w:left w:val="nil"/>
              <w:bottom w:val="single" w:sz="8" w:space="0" w:color="auto"/>
              <w:right w:val="nil"/>
            </w:tcBorders>
            <w:shd w:val="clear" w:color="auto" w:fill="auto"/>
            <w:noWrap/>
            <w:vAlign w:val="center"/>
            <w:hideMark/>
          </w:tcPr>
          <w:p w14:paraId="388929A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single" w:sz="8" w:space="0" w:color="auto"/>
              <w:right w:val="single" w:sz="8" w:space="0" w:color="auto"/>
            </w:tcBorders>
            <w:shd w:val="clear" w:color="auto" w:fill="auto"/>
            <w:noWrap/>
            <w:vAlign w:val="center"/>
            <w:hideMark/>
          </w:tcPr>
          <w:p w14:paraId="0110032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bl>
    <w:p w14:paraId="7E31AD03" w14:textId="538996DD" w:rsidR="008A03FB" w:rsidRPr="007A1957" w:rsidRDefault="008A03FB" w:rsidP="0053569A">
      <w:pPr>
        <w:jc w:val="center"/>
        <w:rPr>
          <w:szCs w:val="22"/>
          <w:lang w:val="en-CA"/>
        </w:rPr>
      </w:pPr>
    </w:p>
    <w:p w14:paraId="606D7B98" w14:textId="729F89C0" w:rsidR="008A03FB" w:rsidRDefault="008A03FB" w:rsidP="0053569A">
      <w:pPr>
        <w:jc w:val="center"/>
        <w:rPr>
          <w:szCs w:val="22"/>
          <w:lang w:val="en-CA"/>
        </w:rPr>
      </w:pPr>
    </w:p>
    <w:p w14:paraId="73F00BC9" w14:textId="77777777" w:rsidR="008A03FB" w:rsidRDefault="008A03FB" w:rsidP="0053569A">
      <w:pPr>
        <w:jc w:val="center"/>
        <w:rPr>
          <w:szCs w:val="22"/>
          <w:lang w:val="en-CA"/>
        </w:rPr>
      </w:pPr>
    </w:p>
    <w:p w14:paraId="2511BFC0" w14:textId="369F4635" w:rsidR="00B81D6F" w:rsidRDefault="00B81D6F" w:rsidP="00E11923">
      <w:pPr>
        <w:pStyle w:val="1"/>
        <w:rPr>
          <w:lang w:val="en-CA" w:eastAsia="ko-KR"/>
        </w:rPr>
      </w:pPr>
      <w:r>
        <w:rPr>
          <w:rFonts w:hint="eastAsia"/>
          <w:lang w:val="en-CA" w:eastAsia="ko-KR"/>
        </w:rPr>
        <w:t>R</w:t>
      </w:r>
      <w:r>
        <w:rPr>
          <w:lang w:val="en-CA" w:eastAsia="ko-KR"/>
        </w:rPr>
        <w:t>eferences</w:t>
      </w:r>
    </w:p>
    <w:p w14:paraId="68449043" w14:textId="41495A06" w:rsidR="00B81D6F" w:rsidRPr="00CD0B84" w:rsidRDefault="00B81D6F" w:rsidP="00B81D6F">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sidRPr="00CD0B84">
        <w:rPr>
          <w:sz w:val="22"/>
          <w:szCs w:val="22"/>
          <w:lang w:val="en-CA"/>
        </w:rPr>
        <w:t xml:space="preserve">M. Coban, </w:t>
      </w:r>
      <w:proofErr w:type="gramStart"/>
      <w:r w:rsidRPr="00CD0B84">
        <w:rPr>
          <w:sz w:val="22"/>
          <w:szCs w:val="22"/>
          <w:lang w:val="en-CA"/>
        </w:rPr>
        <w:t>and et al.</w:t>
      </w:r>
      <w:proofErr w:type="gramEnd"/>
      <w:r w:rsidRPr="00CD0B84">
        <w:rPr>
          <w:sz w:val="22"/>
          <w:szCs w:val="22"/>
          <w:lang w:val="en-CA"/>
        </w:rPr>
        <w:t xml:space="preserve">, “Algorithm description of Enhanced Compression Model </w:t>
      </w:r>
      <w:r>
        <w:rPr>
          <w:sz w:val="22"/>
          <w:szCs w:val="22"/>
          <w:lang w:val="en-CA"/>
        </w:rPr>
        <w:t>7</w:t>
      </w:r>
      <w:r w:rsidRPr="00CD0B84">
        <w:rPr>
          <w:sz w:val="22"/>
          <w:szCs w:val="22"/>
          <w:lang w:val="en-CA"/>
        </w:rPr>
        <w:t xml:space="preserve"> (ECM </w:t>
      </w:r>
      <w:r>
        <w:rPr>
          <w:sz w:val="22"/>
          <w:szCs w:val="22"/>
          <w:lang w:val="en-CA"/>
        </w:rPr>
        <w:t>7</w:t>
      </w:r>
      <w:r w:rsidRPr="00CD0B84">
        <w:rPr>
          <w:sz w:val="22"/>
          <w:szCs w:val="22"/>
          <w:lang w:val="en-CA"/>
        </w:rPr>
        <w:t>),” JVET-</w:t>
      </w:r>
      <w:r>
        <w:rPr>
          <w:sz w:val="22"/>
          <w:szCs w:val="22"/>
          <w:lang w:val="en-CA"/>
        </w:rPr>
        <w:t>AB</w:t>
      </w:r>
      <w:r w:rsidRPr="00CD0B84">
        <w:rPr>
          <w:sz w:val="22"/>
          <w:szCs w:val="22"/>
          <w:lang w:val="en-CA"/>
        </w:rPr>
        <w:t xml:space="preserve">2025, </w:t>
      </w:r>
      <w:r>
        <w:rPr>
          <w:sz w:val="22"/>
          <w:szCs w:val="22"/>
          <w:lang w:val="en-CA"/>
        </w:rPr>
        <w:t>Dec.</w:t>
      </w:r>
      <w:r w:rsidRPr="00CD0B84">
        <w:rPr>
          <w:sz w:val="22"/>
          <w:szCs w:val="22"/>
          <w:lang w:val="en-CA"/>
        </w:rPr>
        <w:t xml:space="preserve"> 2022.</w:t>
      </w:r>
    </w:p>
    <w:p w14:paraId="1755258A" w14:textId="38C0D3C1" w:rsidR="00B81D6F" w:rsidRDefault="00B81D6F" w:rsidP="00B81D6F">
      <w:pPr>
        <w:rPr>
          <w:rFonts w:eastAsia="SimSun"/>
          <w:lang w:val="en-CA"/>
        </w:rPr>
      </w:pPr>
      <w:r>
        <w:rPr>
          <w:szCs w:val="22"/>
          <w:lang w:val="en-CA"/>
        </w:rPr>
        <w:t xml:space="preserve">[2] </w:t>
      </w:r>
      <w:r w:rsidR="00537796">
        <w:rPr>
          <w:rFonts w:eastAsia="SimSun"/>
          <w:lang w:val="en-CA"/>
        </w:rPr>
        <w:t>M. Karczewicz and Y. Ye, “Common Test Conditions and evaluation procedures for enhanced compression tool testing”, JVET-Y2017, Feb. 2022</w:t>
      </w:r>
    </w:p>
    <w:p w14:paraId="508B39DB" w14:textId="4DC664DF" w:rsidR="000061FC" w:rsidRPr="00B81D6F" w:rsidRDefault="000061FC" w:rsidP="000061FC">
      <w:pPr>
        <w:rPr>
          <w:lang w:val="en-CA" w:eastAsia="ko-KR"/>
        </w:rPr>
      </w:pPr>
      <w:r>
        <w:rPr>
          <w:szCs w:val="22"/>
          <w:lang w:val="en-CA"/>
        </w:rPr>
        <w:t xml:space="preserve">[3] </w:t>
      </w:r>
      <w:r w:rsidRPr="0084109D">
        <w:rPr>
          <w:szCs w:val="22"/>
        </w:rPr>
        <w:t xml:space="preserve">D. Kim, </w:t>
      </w:r>
      <w:r w:rsidR="008D1C52" w:rsidRPr="0084109D">
        <w:rPr>
          <w:szCs w:val="22"/>
        </w:rPr>
        <w:t>e</w:t>
      </w:r>
      <w:r w:rsidRPr="0084109D">
        <w:rPr>
          <w:szCs w:val="22"/>
        </w:rPr>
        <w:t>t. al.,</w:t>
      </w:r>
      <w:r w:rsidRPr="00CD0B84">
        <w:rPr>
          <w:szCs w:val="22"/>
          <w:lang w:val="en-CA"/>
        </w:rPr>
        <w:t xml:space="preserve"> “</w:t>
      </w:r>
      <w:r w:rsidRPr="000061FC">
        <w:rPr>
          <w:szCs w:val="22"/>
          <w:lang w:val="en-CA"/>
        </w:rPr>
        <w:t xml:space="preserve">EE2-1.14 related: Modifications of MTS and LFNST for </w:t>
      </w:r>
      <w:proofErr w:type="spellStart"/>
      <w:r w:rsidRPr="000061FC">
        <w:rPr>
          <w:szCs w:val="22"/>
          <w:lang w:val="en-CA"/>
        </w:rPr>
        <w:t>IntraTMP</w:t>
      </w:r>
      <w:proofErr w:type="spellEnd"/>
      <w:r w:rsidRPr="000061FC">
        <w:rPr>
          <w:szCs w:val="22"/>
          <w:lang w:val="en-CA"/>
        </w:rPr>
        <w:t xml:space="preserve"> coded block</w:t>
      </w:r>
      <w:r>
        <w:rPr>
          <w:rFonts w:eastAsia="SimSun"/>
          <w:lang w:val="en-CA"/>
        </w:rPr>
        <w:t>”</w:t>
      </w:r>
      <w:r>
        <w:rPr>
          <w:szCs w:val="22"/>
          <w:lang w:val="en-CA"/>
        </w:rPr>
        <w:t xml:space="preserve">, JVET-AB0115, </w:t>
      </w:r>
      <w:proofErr w:type="gramStart"/>
      <w:r>
        <w:rPr>
          <w:szCs w:val="22"/>
          <w:lang w:val="en-CA"/>
        </w:rPr>
        <w:t>Oct.,</w:t>
      </w:r>
      <w:proofErr w:type="gramEnd"/>
      <w:r>
        <w:rPr>
          <w:szCs w:val="22"/>
          <w:lang w:val="en-CA"/>
        </w:rPr>
        <w:t xml:space="preserve"> 2022</w:t>
      </w:r>
    </w:p>
    <w:p w14:paraId="588865FC" w14:textId="77777777" w:rsidR="000061FC" w:rsidRPr="000061FC" w:rsidRDefault="000061FC" w:rsidP="00B81D6F">
      <w:pPr>
        <w:rPr>
          <w:lang w:val="en-CA" w:eastAsia="ko-KR"/>
        </w:rPr>
      </w:pPr>
    </w:p>
    <w:p w14:paraId="5F0CF8E4" w14:textId="411D88B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51586E3" w14:textId="6E0403E1" w:rsidR="00B81D6F" w:rsidRPr="005B217D" w:rsidRDefault="00B81D6F" w:rsidP="00B81D6F">
      <w:pPr>
        <w:rPr>
          <w:szCs w:val="22"/>
          <w:lang w:val="en-CA"/>
        </w:rPr>
      </w:pPr>
      <w:r w:rsidRPr="00A620F7">
        <w:rPr>
          <w:b/>
          <w:bCs/>
          <w:lang w:val="en-CA"/>
        </w:rPr>
        <w:t>WILUS Inc.</w:t>
      </w:r>
      <w:r w:rsidRPr="2A98EC7A">
        <w:rPr>
          <w:b/>
          <w:bCs/>
          <w:lang w:val="en-CA"/>
        </w:rPr>
        <w:t xml:space="preserve"> </w:t>
      </w:r>
      <w:r w:rsidR="007A1957" w:rsidRPr="007A1957">
        <w:rPr>
          <w:b/>
          <w:bCs/>
          <w:lang w:val="en-CA"/>
        </w:rPr>
        <w:t xml:space="preserve">and </w:t>
      </w:r>
      <w:proofErr w:type="spellStart"/>
      <w:r w:rsidR="007A1957" w:rsidRPr="007A1957">
        <w:rPr>
          <w:b/>
          <w:bCs/>
          <w:lang w:val="en-CA"/>
        </w:rPr>
        <w:t>InterDigital</w:t>
      </w:r>
      <w:proofErr w:type="spellEnd"/>
      <w:r w:rsidR="007A1957" w:rsidRPr="007A1957">
        <w:rPr>
          <w:b/>
          <w:bCs/>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26DAC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9C5F6" w14:textId="77777777" w:rsidR="00BE4596" w:rsidRDefault="00BE4596">
      <w:r>
        <w:separator/>
      </w:r>
    </w:p>
  </w:endnote>
  <w:endnote w:type="continuationSeparator" w:id="0">
    <w:p w14:paraId="364F03F2" w14:textId="77777777" w:rsidR="00BE4596" w:rsidRDefault="00BE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40B76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206CB">
      <w:rPr>
        <w:rStyle w:val="a5"/>
        <w:noProof/>
      </w:rPr>
      <w:t>2023-01-05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AE8D" w14:textId="77777777" w:rsidR="00BE4596" w:rsidRDefault="00BE4596">
      <w:r>
        <w:separator/>
      </w:r>
    </w:p>
  </w:footnote>
  <w:footnote w:type="continuationSeparator" w:id="0">
    <w:p w14:paraId="683BCB77" w14:textId="77777777" w:rsidR="00BE4596" w:rsidRDefault="00BE4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33209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615120">
    <w:abstractNumId w:val="10"/>
  </w:num>
  <w:num w:numId="3" w16cid:durableId="290791486">
    <w:abstractNumId w:val="9"/>
  </w:num>
  <w:num w:numId="4" w16cid:durableId="545682099">
    <w:abstractNumId w:val="7"/>
  </w:num>
  <w:num w:numId="5" w16cid:durableId="145974985">
    <w:abstractNumId w:val="8"/>
  </w:num>
  <w:num w:numId="6" w16cid:durableId="1417702733">
    <w:abstractNumId w:val="4"/>
  </w:num>
  <w:num w:numId="7" w16cid:durableId="1401635386">
    <w:abstractNumId w:val="6"/>
  </w:num>
  <w:num w:numId="8" w16cid:durableId="1110977856">
    <w:abstractNumId w:val="4"/>
  </w:num>
  <w:num w:numId="9" w16cid:durableId="1283341086">
    <w:abstractNumId w:val="1"/>
  </w:num>
  <w:num w:numId="10" w16cid:durableId="1717390879">
    <w:abstractNumId w:val="3"/>
  </w:num>
  <w:num w:numId="11" w16cid:durableId="2080669366">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lix">
    <w15:presenceInfo w15:providerId="None" w15:userId="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FC"/>
    <w:rsid w:val="000308A3"/>
    <w:rsid w:val="000340A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0F56"/>
    <w:rsid w:val="00161437"/>
    <w:rsid w:val="00171371"/>
    <w:rsid w:val="001721E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1D0"/>
    <w:rsid w:val="002212DF"/>
    <w:rsid w:val="00222CD4"/>
    <w:rsid w:val="00225016"/>
    <w:rsid w:val="002253CA"/>
    <w:rsid w:val="002264A6"/>
    <w:rsid w:val="00227BA7"/>
    <w:rsid w:val="0023011C"/>
    <w:rsid w:val="002375C1"/>
    <w:rsid w:val="00247E1E"/>
    <w:rsid w:val="00263398"/>
    <w:rsid w:val="00263B99"/>
    <w:rsid w:val="002647D8"/>
    <w:rsid w:val="00266C1A"/>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30D"/>
    <w:rsid w:val="003A25F5"/>
    <w:rsid w:val="003A2D8E"/>
    <w:rsid w:val="003A7CE6"/>
    <w:rsid w:val="003C20E4"/>
    <w:rsid w:val="003D6342"/>
    <w:rsid w:val="003E2DA1"/>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569A"/>
    <w:rsid w:val="00536188"/>
    <w:rsid w:val="00537796"/>
    <w:rsid w:val="00550A66"/>
    <w:rsid w:val="00567EC7"/>
    <w:rsid w:val="00570013"/>
    <w:rsid w:val="005753EC"/>
    <w:rsid w:val="005801A2"/>
    <w:rsid w:val="005952A5"/>
    <w:rsid w:val="005A33A1"/>
    <w:rsid w:val="005B217D"/>
    <w:rsid w:val="005C385F"/>
    <w:rsid w:val="005C7C26"/>
    <w:rsid w:val="005E1AC6"/>
    <w:rsid w:val="005E3F2B"/>
    <w:rsid w:val="005F6F1B"/>
    <w:rsid w:val="00604545"/>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D78"/>
    <w:rsid w:val="006F7528"/>
    <w:rsid w:val="007023DE"/>
    <w:rsid w:val="007050F4"/>
    <w:rsid w:val="00712F60"/>
    <w:rsid w:val="00720E3B"/>
    <w:rsid w:val="00734D3B"/>
    <w:rsid w:val="0074393F"/>
    <w:rsid w:val="00745F6B"/>
    <w:rsid w:val="0075175B"/>
    <w:rsid w:val="00755668"/>
    <w:rsid w:val="0075585E"/>
    <w:rsid w:val="00770571"/>
    <w:rsid w:val="007768FF"/>
    <w:rsid w:val="007824D3"/>
    <w:rsid w:val="00796EE3"/>
    <w:rsid w:val="007A1957"/>
    <w:rsid w:val="007A63CD"/>
    <w:rsid w:val="007A7D29"/>
    <w:rsid w:val="007B4AB8"/>
    <w:rsid w:val="007C081C"/>
    <w:rsid w:val="007D1181"/>
    <w:rsid w:val="007E01A3"/>
    <w:rsid w:val="007F1F8B"/>
    <w:rsid w:val="007F6205"/>
    <w:rsid w:val="007F67A1"/>
    <w:rsid w:val="00801A7B"/>
    <w:rsid w:val="00811C05"/>
    <w:rsid w:val="008206C8"/>
    <w:rsid w:val="0082356E"/>
    <w:rsid w:val="0084109D"/>
    <w:rsid w:val="008612A5"/>
    <w:rsid w:val="00862D05"/>
    <w:rsid w:val="0086387C"/>
    <w:rsid w:val="00874A6C"/>
    <w:rsid w:val="00876C65"/>
    <w:rsid w:val="00882F72"/>
    <w:rsid w:val="00893DC4"/>
    <w:rsid w:val="008A03FB"/>
    <w:rsid w:val="008A147E"/>
    <w:rsid w:val="008A4B4C"/>
    <w:rsid w:val="008C239F"/>
    <w:rsid w:val="008D1C52"/>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C2"/>
    <w:rsid w:val="009D7CE6"/>
    <w:rsid w:val="009E448E"/>
    <w:rsid w:val="009F496B"/>
    <w:rsid w:val="00A01439"/>
    <w:rsid w:val="00A02E61"/>
    <w:rsid w:val="00A05CFF"/>
    <w:rsid w:val="00A13048"/>
    <w:rsid w:val="00A3536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89C"/>
    <w:rsid w:val="00B01905"/>
    <w:rsid w:val="00B07CA7"/>
    <w:rsid w:val="00B1279A"/>
    <w:rsid w:val="00B206CB"/>
    <w:rsid w:val="00B3640F"/>
    <w:rsid w:val="00B4194A"/>
    <w:rsid w:val="00B437E8"/>
    <w:rsid w:val="00B51F2C"/>
    <w:rsid w:val="00B5222E"/>
    <w:rsid w:val="00B53179"/>
    <w:rsid w:val="00B532EA"/>
    <w:rsid w:val="00B57A23"/>
    <w:rsid w:val="00B600CD"/>
    <w:rsid w:val="00B61C96"/>
    <w:rsid w:val="00B73A2A"/>
    <w:rsid w:val="00B75A51"/>
    <w:rsid w:val="00B81D6F"/>
    <w:rsid w:val="00B827C6"/>
    <w:rsid w:val="00B94B06"/>
    <w:rsid w:val="00B94C28"/>
    <w:rsid w:val="00BA33AC"/>
    <w:rsid w:val="00BC10BA"/>
    <w:rsid w:val="00BC5AFD"/>
    <w:rsid w:val="00BE4596"/>
    <w:rsid w:val="00C00DDE"/>
    <w:rsid w:val="00C01F74"/>
    <w:rsid w:val="00C04F43"/>
    <w:rsid w:val="00C05271"/>
    <w:rsid w:val="00C0609D"/>
    <w:rsid w:val="00C115AB"/>
    <w:rsid w:val="00C26CCB"/>
    <w:rsid w:val="00C30249"/>
    <w:rsid w:val="00C35F74"/>
    <w:rsid w:val="00C3723B"/>
    <w:rsid w:val="00C42466"/>
    <w:rsid w:val="00C606C9"/>
    <w:rsid w:val="00C60D41"/>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3B2F"/>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B81D6F"/>
    <w:pPr>
      <w:ind w:left="720"/>
      <w:contextualSpacing/>
    </w:pPr>
    <w:rPr>
      <w:sz w:val="20"/>
    </w:rPr>
  </w:style>
  <w:style w:type="character" w:customStyle="1" w:styleId="Char0">
    <w:name w:val="목록 단락 Char"/>
    <w:basedOn w:val="a0"/>
    <w:link w:val="ab"/>
    <w:uiPriority w:val="34"/>
    <w:rsid w:val="00B81D6F"/>
  </w:style>
  <w:style w:type="character" w:styleId="ac">
    <w:name w:val="Unresolved Mention"/>
    <w:basedOn w:val="a0"/>
    <w:uiPriority w:val="99"/>
    <w:semiHidden/>
    <w:unhideWhenUsed/>
    <w:rsid w:val="007A1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3918">
      <w:bodyDiv w:val="1"/>
      <w:marLeft w:val="0"/>
      <w:marRight w:val="0"/>
      <w:marTop w:val="0"/>
      <w:marBottom w:val="0"/>
      <w:divBdr>
        <w:top w:val="none" w:sz="0" w:space="0" w:color="auto"/>
        <w:left w:val="none" w:sz="0" w:space="0" w:color="auto"/>
        <w:bottom w:val="none" w:sz="0" w:space="0" w:color="auto"/>
        <w:right w:val="none" w:sz="0" w:space="0" w:color="auto"/>
      </w:divBdr>
    </w:div>
    <w:div w:id="944267210">
      <w:bodyDiv w:val="1"/>
      <w:marLeft w:val="0"/>
      <w:marRight w:val="0"/>
      <w:marTop w:val="0"/>
      <w:marBottom w:val="0"/>
      <w:divBdr>
        <w:top w:val="none" w:sz="0" w:space="0" w:color="auto"/>
        <w:left w:val="none" w:sz="0" w:space="0" w:color="auto"/>
        <w:bottom w:val="none" w:sz="0" w:space="0" w:color="auto"/>
        <w:right w:val="none" w:sz="0" w:space="0" w:color="auto"/>
      </w:divBdr>
    </w:div>
    <w:div w:id="1382903134">
      <w:bodyDiv w:val="1"/>
      <w:marLeft w:val="0"/>
      <w:marRight w:val="0"/>
      <w:marTop w:val="0"/>
      <w:marBottom w:val="0"/>
      <w:divBdr>
        <w:top w:val="none" w:sz="0" w:space="0" w:color="auto"/>
        <w:left w:val="none" w:sz="0" w:space="0" w:color="auto"/>
        <w:bottom w:val="none" w:sz="0" w:space="0" w:color="auto"/>
        <w:right w:val="none" w:sz="0" w:space="0" w:color="auto"/>
      </w:divBdr>
    </w:div>
    <w:div w:id="1599750703">
      <w:bodyDiv w:val="1"/>
      <w:marLeft w:val="0"/>
      <w:marRight w:val="0"/>
      <w:marTop w:val="0"/>
      <w:marBottom w:val="0"/>
      <w:divBdr>
        <w:top w:val="none" w:sz="0" w:space="0" w:color="auto"/>
        <w:left w:val="none" w:sz="0" w:space="0" w:color="auto"/>
        <w:bottom w:val="none" w:sz="0" w:space="0" w:color="auto"/>
        <w:right w:val="none" w:sz="0" w:space="0" w:color="auto"/>
      </w:divBdr>
    </w:div>
    <w:div w:id="1651516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naserk\Downloads\karam.naser@interdigital.com" TargetMode="External"/><Relationship Id="rId4" Type="http://schemas.openxmlformats.org/officeDocument/2006/relationships/webSettings" Target="webSettings.xml"/><Relationship Id="rId9" Type="http://schemas.openxmlformats.org/officeDocument/2006/relationships/hyperlink" Target="mailto:dongcheol.kim@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986</Words>
  <Characters>5621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4</cp:revision>
  <cp:lastPrinted>1900-01-01T08:00:00Z</cp:lastPrinted>
  <dcterms:created xsi:type="dcterms:W3CDTF">2023-01-05T09:52:00Z</dcterms:created>
  <dcterms:modified xsi:type="dcterms:W3CDTF">2023-01-10T10:35:00Z</dcterms:modified>
</cp:coreProperties>
</file>