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C69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EFD513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F85607">
              <w:rPr>
                <w:lang w:val="en-CA"/>
              </w:rPr>
              <w:t>0115</w:t>
            </w:r>
            <w:r w:rsidR="006A0E5C" w:rsidRPr="006A0E5C">
              <w:rPr>
                <w:lang w:val="en-CA"/>
              </w:rPr>
              <w:t>-v</w:t>
            </w:r>
            <w:del w:id="0" w:author="Felix" w:date="2023-01-05T20:09:00Z">
              <w:r w:rsidR="00F85607" w:rsidDel="00FF40D8">
                <w:rPr>
                  <w:lang w:val="en-CA"/>
                </w:rPr>
                <w:delText>1</w:delText>
              </w:r>
            </w:del>
            <w:ins w:id="1" w:author="Felix" w:date="2023-01-05T20:09:00Z">
              <w:r w:rsidR="00FF40D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BB50F3" w:rsidR="00E61DAC" w:rsidRPr="005B217D" w:rsidRDefault="00FF40D8" w:rsidP="009D7CE6">
            <w:pPr>
              <w:spacing w:before="60" w:after="60"/>
              <w:rPr>
                <w:b/>
                <w:szCs w:val="22"/>
                <w:lang w:val="en-CA"/>
              </w:rPr>
            </w:pPr>
            <w:ins w:id="2" w:author="Felix" w:date="2023-01-05T20:09:00Z">
              <w:r>
                <w:rPr>
                  <w:b/>
                  <w:szCs w:val="22"/>
                  <w:lang w:val="en-CA"/>
                </w:rPr>
                <w:t>EE2-4.1:</w:t>
              </w:r>
              <w:r w:rsidRPr="00537796">
                <w:rPr>
                  <w:lang w:val="en-CA"/>
                </w:rPr>
                <w:t xml:space="preserve"> </w:t>
              </w:r>
              <w:r>
                <w:rPr>
                  <w:b/>
                  <w:szCs w:val="22"/>
                  <w:lang w:val="en-CA"/>
                </w:rPr>
                <w:t xml:space="preserve">Experimental results of </w:t>
              </w:r>
              <w:r w:rsidRPr="00734D3B">
                <w:rPr>
                  <w:b/>
                  <w:szCs w:val="22"/>
                  <w:lang w:val="en-CA"/>
                </w:rPr>
                <w:t>EE2-4.1</w:t>
              </w:r>
              <w:r>
                <w:rPr>
                  <w:b/>
                  <w:szCs w:val="22"/>
                  <w:lang w:val="en-CA"/>
                </w:rPr>
                <w:t xml:space="preserve">a, </w:t>
              </w:r>
              <w:r w:rsidRPr="00734D3B">
                <w:rPr>
                  <w:b/>
                  <w:szCs w:val="22"/>
                  <w:lang w:val="en-CA"/>
                </w:rPr>
                <w:t>EE2-4.1</w:t>
              </w:r>
              <w:r>
                <w:rPr>
                  <w:b/>
                  <w:szCs w:val="22"/>
                  <w:lang w:val="en-CA"/>
                </w:rPr>
                <w:t xml:space="preserve">b, and </w:t>
              </w:r>
              <w:r w:rsidRPr="00734D3B">
                <w:rPr>
                  <w:b/>
                  <w:szCs w:val="22"/>
                  <w:lang w:val="en-CA"/>
                </w:rPr>
                <w:t>EE2-4.1</w:t>
              </w:r>
              <w:r>
                <w:rPr>
                  <w:b/>
                  <w:szCs w:val="22"/>
                  <w:lang w:val="en-CA"/>
                </w:rPr>
                <w:t>c</w:t>
              </w:r>
            </w:ins>
            <w:del w:id="3" w:author="Felix" w:date="2023-01-05T20:09:00Z">
              <w:r w:rsidR="00537796" w:rsidDel="00FF40D8">
                <w:rPr>
                  <w:b/>
                  <w:szCs w:val="22"/>
                  <w:lang w:val="en-CA"/>
                </w:rPr>
                <w:delText>EE2-4.1a:</w:delText>
              </w:r>
              <w:r w:rsidR="00537796" w:rsidRPr="00537796" w:rsidDel="00FF40D8">
                <w:rPr>
                  <w:lang w:val="en-CA"/>
                </w:rPr>
                <w:delText xml:space="preserve"> </w:delText>
              </w:r>
              <w:r w:rsidR="00537796" w:rsidRPr="00537796" w:rsidDel="00FF40D8">
                <w:rPr>
                  <w:b/>
                  <w:szCs w:val="22"/>
                  <w:lang w:val="en-CA"/>
                </w:rPr>
                <w:delText>modifications of MTS and LFNST for Intra TMP coded blocks</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4FD0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0A6F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9E7F7B" w14:textId="23185B5E" w:rsidR="00E61DAC" w:rsidRDefault="008612A5">
            <w:pPr>
              <w:spacing w:before="60" w:after="60"/>
              <w:rPr>
                <w:ins w:id="4" w:author="Felix" w:date="2023-01-05T20:09:00Z"/>
                <w:lang w:val="en-CA"/>
              </w:rPr>
            </w:pPr>
            <w:r>
              <w:rPr>
                <w:szCs w:val="22"/>
                <w:lang w:val="en-CA"/>
              </w:rPr>
              <w:t>Dongcheol Kim</w:t>
            </w:r>
            <w:r w:rsidRPr="005B217D">
              <w:rPr>
                <w:szCs w:val="22"/>
                <w:lang w:val="en-CA"/>
              </w:rPr>
              <w:br/>
            </w:r>
            <w:r w:rsidRPr="4B62F0AF">
              <w:rPr>
                <w:lang w:val="en-CA"/>
              </w:rPr>
              <w:t>Kyungyong</w:t>
            </w:r>
            <w:r>
              <w:rPr>
                <w:lang w:val="en-CA"/>
              </w:rPr>
              <w:t xml:space="preserve"> (Kyle)</w:t>
            </w:r>
            <w:r w:rsidRPr="4B62F0AF">
              <w:rPr>
                <w:lang w:val="en-CA"/>
              </w:rPr>
              <w:t xml:space="preserve"> Kim</w:t>
            </w:r>
            <w:r w:rsidRPr="005B217D">
              <w:rPr>
                <w:szCs w:val="22"/>
                <w:lang w:val="en-CA"/>
              </w:rPr>
              <w:br/>
            </w:r>
            <w:r w:rsidRPr="1118FA41">
              <w:rPr>
                <w:lang w:val="en-CA"/>
              </w:rPr>
              <w:t>Ju-Hyung (John) Son</w:t>
            </w:r>
            <w:r w:rsidRPr="005B217D">
              <w:rPr>
                <w:szCs w:val="22"/>
                <w:lang w:val="en-CA"/>
              </w:rPr>
              <w:br/>
            </w:r>
            <w:r w:rsidRPr="1118FA41">
              <w:rPr>
                <w:lang w:val="en-CA"/>
              </w:rPr>
              <w:t xml:space="preserve">Jin Sam </w:t>
            </w:r>
            <w:proofErr w:type="gramStart"/>
            <w:r w:rsidRPr="1118FA41">
              <w:rPr>
                <w:lang w:val="en-CA"/>
              </w:rPr>
              <w:t>Kwak</w:t>
            </w:r>
            <w:ins w:id="5" w:author="Felix" w:date="2023-01-05T20:09:00Z">
              <w:r w:rsidR="00FF40D8">
                <w:rPr>
                  <w:lang w:val="en-CA"/>
                </w:rPr>
                <w:t>(</w:t>
              </w:r>
              <w:proofErr w:type="gramEnd"/>
              <w:r w:rsidR="00FF40D8">
                <w:rPr>
                  <w:lang w:val="en-CA"/>
                </w:rPr>
                <w:t>WILUS)</w:t>
              </w:r>
            </w:ins>
          </w:p>
          <w:p w14:paraId="5FA5EF70" w14:textId="77777777" w:rsidR="00FF40D8" w:rsidRPr="0084109D" w:rsidRDefault="00FF40D8" w:rsidP="00FF40D8">
            <w:pPr>
              <w:spacing w:before="60" w:after="60"/>
              <w:rPr>
                <w:ins w:id="6" w:author="Felix" w:date="2023-01-05T20:09:00Z"/>
                <w:szCs w:val="22"/>
                <w:lang w:val="fr-FR"/>
              </w:rPr>
            </w:pPr>
            <w:ins w:id="7" w:author="Felix" w:date="2023-01-05T20:09:00Z">
              <w:r w:rsidRPr="0084109D">
                <w:rPr>
                  <w:szCs w:val="22"/>
                  <w:lang w:val="fr-FR"/>
                </w:rPr>
                <w:t>K. Naser</w:t>
              </w:r>
            </w:ins>
          </w:p>
          <w:p w14:paraId="7BDF7706" w14:textId="77777777" w:rsidR="00FF40D8" w:rsidRPr="0084109D" w:rsidRDefault="00FF40D8" w:rsidP="00FF40D8">
            <w:pPr>
              <w:spacing w:before="60" w:after="60"/>
              <w:rPr>
                <w:ins w:id="8" w:author="Felix" w:date="2023-01-05T20:09:00Z"/>
                <w:szCs w:val="22"/>
                <w:lang w:val="fr-FR"/>
              </w:rPr>
            </w:pPr>
            <w:ins w:id="9" w:author="Felix" w:date="2023-01-05T20:09:00Z">
              <w:r w:rsidRPr="0084109D">
                <w:rPr>
                  <w:szCs w:val="22"/>
                  <w:lang w:val="fr-FR"/>
                </w:rPr>
                <w:t>T. Poirier</w:t>
              </w:r>
            </w:ins>
          </w:p>
          <w:p w14:paraId="46E60B21" w14:textId="77777777" w:rsidR="00FF40D8" w:rsidRPr="0084109D" w:rsidRDefault="00FF40D8" w:rsidP="00FF40D8">
            <w:pPr>
              <w:spacing w:before="60" w:after="60"/>
              <w:rPr>
                <w:ins w:id="10" w:author="Felix" w:date="2023-01-05T20:09:00Z"/>
                <w:szCs w:val="22"/>
                <w:lang w:val="fr-FR"/>
              </w:rPr>
            </w:pPr>
            <w:ins w:id="11" w:author="Felix" w:date="2023-01-05T20:09:00Z">
              <w:r w:rsidRPr="0084109D">
                <w:rPr>
                  <w:szCs w:val="22"/>
                  <w:lang w:val="fr-FR"/>
                </w:rPr>
                <w:t xml:space="preserve">F. </w:t>
              </w:r>
              <w:proofErr w:type="spellStart"/>
              <w:r w:rsidRPr="0084109D">
                <w:rPr>
                  <w:szCs w:val="22"/>
                  <w:lang w:val="fr-FR"/>
                </w:rPr>
                <w:t>Galpin</w:t>
              </w:r>
              <w:proofErr w:type="spellEnd"/>
            </w:ins>
          </w:p>
          <w:p w14:paraId="49D81240" w14:textId="0245C4D6" w:rsidR="00FF40D8" w:rsidRPr="005B217D" w:rsidRDefault="00FF40D8" w:rsidP="00FF40D8">
            <w:pPr>
              <w:spacing w:before="60" w:after="60"/>
              <w:rPr>
                <w:szCs w:val="22"/>
                <w:lang w:val="en-CA"/>
              </w:rPr>
            </w:pPr>
            <w:ins w:id="12" w:author="Felix" w:date="2023-01-05T20:09:00Z">
              <w:r w:rsidRPr="00734D3B">
                <w:rPr>
                  <w:szCs w:val="22"/>
                  <w:lang w:val="en-CA"/>
                </w:rPr>
                <w:t xml:space="preserve">A. </w:t>
              </w:r>
              <w:proofErr w:type="gramStart"/>
              <w:r w:rsidRPr="00734D3B">
                <w:rPr>
                  <w:szCs w:val="22"/>
                  <w:lang w:val="en-CA"/>
                </w:rPr>
                <w:t>Robert(</w:t>
              </w:r>
              <w:proofErr w:type="spellStart"/>
              <w:proofErr w:type="gramEnd"/>
              <w:r w:rsidRPr="00734D3B">
                <w:rPr>
                  <w:szCs w:val="22"/>
                  <w:lang w:val="en-CA"/>
                </w:rPr>
                <w:t>InterDigital</w:t>
              </w:r>
              <w:proofErr w:type="spellEnd"/>
              <w:r w:rsidRPr="00734D3B">
                <w:rPr>
                  <w:szCs w:val="22"/>
                  <w:lang w:val="en-CA"/>
                </w:rPr>
                <w:t>)</w:t>
              </w:r>
            </w:ins>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7C5714" w14:textId="77777777" w:rsidR="00E61DAC" w:rsidRDefault="00E61DAC" w:rsidP="005952A5">
            <w:pPr>
              <w:spacing w:before="60" w:after="60"/>
              <w:rPr>
                <w:ins w:id="13" w:author="Felix" w:date="2023-01-05T20:09:00Z"/>
                <w:rStyle w:val="a6"/>
                <w:sz w:val="20"/>
                <w:lang w:val="en-CA" w:eastAsia="ko-KR"/>
              </w:rPr>
            </w:pPr>
            <w:r w:rsidRPr="005B217D">
              <w:rPr>
                <w:szCs w:val="22"/>
                <w:lang w:val="en-CA"/>
              </w:rPr>
              <w:br/>
            </w:r>
            <w:r w:rsidRPr="005B217D">
              <w:rPr>
                <w:szCs w:val="22"/>
                <w:lang w:val="en-CA"/>
              </w:rPr>
              <w:br/>
            </w:r>
            <w:hyperlink r:id="rId9" w:history="1">
              <w:r w:rsidR="008612A5" w:rsidRPr="008B62C2">
                <w:rPr>
                  <w:rStyle w:val="a6"/>
                  <w:sz w:val="20"/>
                  <w:lang w:val="en-CA" w:eastAsia="ko-KR"/>
                </w:rPr>
                <w:t>dongcheol.kim@wilusgroup.com</w:t>
              </w:r>
            </w:hyperlink>
          </w:p>
          <w:p w14:paraId="32C2ABFD" w14:textId="6A89F37C" w:rsidR="00FF40D8" w:rsidRPr="005B217D" w:rsidRDefault="00FF40D8" w:rsidP="005952A5">
            <w:pPr>
              <w:spacing w:before="60" w:after="60"/>
              <w:rPr>
                <w:szCs w:val="22"/>
                <w:lang w:val="en-CA"/>
              </w:rPr>
            </w:pPr>
            <w:ins w:id="14" w:author="Felix" w:date="2023-01-05T20:09:00Z">
              <w:r>
                <w:fldChar w:fldCharType="begin"/>
              </w:r>
              <w:r>
                <w:instrText>HYPERLINK "file:///C:\\Users\\naserk\\Downloads\\karam.naser@interdigital.com"</w:instrText>
              </w:r>
              <w:r>
                <w:fldChar w:fldCharType="separate"/>
              </w:r>
              <w:r w:rsidRPr="007A1957">
                <w:rPr>
                  <w:rStyle w:val="a6"/>
                  <w:szCs w:val="22"/>
                  <w:lang w:val="en-CA"/>
                </w:rPr>
                <w:t>karam.naser@interdigital.com</w:t>
              </w:r>
              <w:r>
                <w:rPr>
                  <w:rStyle w:val="a6"/>
                  <w:szCs w:val="22"/>
                  <w:lang w:val="en-CA"/>
                </w:rPr>
                <w:fldChar w:fldCharType="end"/>
              </w:r>
            </w:ins>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118665" w:rsidR="00E61DAC" w:rsidRPr="005B217D" w:rsidRDefault="00C60D41">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4FA995" w14:textId="188E0A08" w:rsidR="002211D0" w:rsidRDefault="009C3CC2" w:rsidP="009C3CC2">
      <w:pPr>
        <w:rPr>
          <w:lang w:val="en-CA"/>
        </w:rPr>
      </w:pPr>
      <w:r>
        <w:rPr>
          <w:lang w:val="en-CA"/>
        </w:rPr>
        <w:t xml:space="preserve">This contribution reports the simulation results of EE2 Test 4.1a. In Test 4.1a, </w:t>
      </w:r>
      <w:r w:rsidR="00160F56">
        <w:rPr>
          <w:lang w:val="en-CA"/>
        </w:rPr>
        <w:t>modifications of MTS and LFNST for Intra TMP coded blocks are proposed. It is proposed to use DIMD to derive a</w:t>
      </w:r>
      <w:r w:rsidR="00C60D41">
        <w:rPr>
          <w:lang w:val="en-CA"/>
        </w:rPr>
        <w:t>n</w:t>
      </w:r>
      <w:r w:rsidR="00160F56">
        <w:rPr>
          <w:lang w:val="en-CA"/>
        </w:rPr>
        <w:t xml:space="preserve"> intra prediction mode based on the prediction samples, then the MTS transform set or the LFNST transform set is respectively determined by the derived intra mode.</w:t>
      </w:r>
      <w:ins w:id="15" w:author="Felix" w:date="2023-01-05T20:10:00Z">
        <w:r w:rsidR="00FF40D8" w:rsidRPr="00FF40D8">
          <w:rPr>
            <w:lang w:val="en-CA"/>
          </w:rPr>
          <w:t xml:space="preserve"> </w:t>
        </w:r>
        <w:r w:rsidR="00FF40D8">
          <w:rPr>
            <w:lang w:val="en-CA"/>
          </w:rPr>
          <w:t xml:space="preserve">In Test-4.1b, </w:t>
        </w:r>
        <w:r w:rsidR="00FF40D8">
          <w:rPr>
            <w:lang w:eastAsia="ko-KR"/>
          </w:rPr>
          <w:t>the derived DIMD mode is used for MPM construction.</w:t>
        </w:r>
        <w:r w:rsidR="00FF40D8">
          <w:rPr>
            <w:lang w:val="en-CA"/>
          </w:rPr>
          <w:t xml:space="preserve"> Specifically, if a neighboring PU is coded with Intra TMP, the DIMD derived mode is used to fill in current MPM, instead of using planar mode in the current ECM. Test-4.1c is the combination test of Test-4.1a and Test-4.1c.</w:t>
        </w:r>
      </w:ins>
      <w:r w:rsidR="00160F56">
        <w:rPr>
          <w:lang w:val="en-CA"/>
        </w:rPr>
        <w:t xml:space="preserve"> </w:t>
      </w:r>
      <w:r w:rsidR="002211D0">
        <w:rPr>
          <w:lang w:val="en-CA"/>
        </w:rPr>
        <w:t>It is reported that on top of ECM-7.0, the overall coding performance is as below:</w:t>
      </w:r>
    </w:p>
    <w:p w14:paraId="463B9E73" w14:textId="77777777" w:rsidR="00FF40D8" w:rsidRDefault="00FF40D8" w:rsidP="00FF40D8">
      <w:pPr>
        <w:rPr>
          <w:ins w:id="16" w:author="Felix" w:date="2023-01-05T20:10:00Z"/>
          <w:lang w:val="en-CA" w:eastAsia="ko-KR"/>
        </w:rPr>
      </w:pPr>
      <w:ins w:id="17" w:author="Felix" w:date="2023-01-05T20:10:00Z">
        <w:r>
          <w:rPr>
            <w:rFonts w:hint="eastAsia"/>
            <w:lang w:val="en-CA" w:eastAsia="ko-KR"/>
          </w:rPr>
          <w:t>T</w:t>
        </w:r>
        <w:r>
          <w:rPr>
            <w:lang w:val="en-CA" w:eastAsia="ko-KR"/>
          </w:rPr>
          <w:t>est 4.1a:</w:t>
        </w:r>
      </w:ins>
    </w:p>
    <w:p w14:paraId="783A89DA" w14:textId="77777777" w:rsidR="00FF40D8" w:rsidRDefault="00FF40D8" w:rsidP="00FF40D8">
      <w:pPr>
        <w:rPr>
          <w:ins w:id="18" w:author="Felix" w:date="2023-01-05T20:10:00Z"/>
          <w:lang w:val="en-CA"/>
        </w:rPr>
      </w:pPr>
      <w:ins w:id="19" w:author="Felix" w:date="2023-01-05T20:10:00Z">
        <w:r>
          <w:rPr>
            <w:lang w:val="en-CA"/>
          </w:rPr>
          <w:tab/>
          <w:t xml:space="preserve">For AI configuration: -0.05%, -0.03% and -0.06% with 98% </w:t>
        </w:r>
        <w:proofErr w:type="spellStart"/>
        <w:r>
          <w:rPr>
            <w:lang w:val="en-CA"/>
          </w:rPr>
          <w:t>EncT</w:t>
        </w:r>
        <w:proofErr w:type="spellEnd"/>
        <w:r>
          <w:rPr>
            <w:lang w:val="en-CA"/>
          </w:rPr>
          <w:t xml:space="preserve">, 100% </w:t>
        </w:r>
        <w:proofErr w:type="spellStart"/>
        <w:r>
          <w:rPr>
            <w:lang w:val="en-CA"/>
          </w:rPr>
          <w:t>DecT</w:t>
        </w:r>
        <w:proofErr w:type="spellEnd"/>
        <w:r>
          <w:rPr>
            <w:lang w:val="en-CA"/>
          </w:rPr>
          <w:t>.</w:t>
        </w:r>
      </w:ins>
    </w:p>
    <w:p w14:paraId="78C7557F" w14:textId="77777777" w:rsidR="00FF40D8" w:rsidRDefault="00FF40D8" w:rsidP="00FF40D8">
      <w:pPr>
        <w:rPr>
          <w:ins w:id="20" w:author="Felix" w:date="2023-01-05T20:10:00Z"/>
          <w:lang w:val="en-CA"/>
        </w:rPr>
      </w:pPr>
      <w:ins w:id="21" w:author="Felix" w:date="2023-01-05T20:10:00Z">
        <w:r>
          <w:rPr>
            <w:lang w:val="en-CA"/>
          </w:rPr>
          <w:tab/>
          <w:t xml:space="preserve">For RA configuration: xx%, xx% and xx% with xxx% </w:t>
        </w:r>
        <w:proofErr w:type="spellStart"/>
        <w:r>
          <w:rPr>
            <w:lang w:val="en-CA"/>
          </w:rPr>
          <w:t>EncT</w:t>
        </w:r>
        <w:proofErr w:type="spellEnd"/>
        <w:r>
          <w:rPr>
            <w:lang w:val="en-CA"/>
          </w:rPr>
          <w:t xml:space="preserve">, xxx% </w:t>
        </w:r>
        <w:proofErr w:type="spellStart"/>
        <w:r>
          <w:rPr>
            <w:lang w:val="en-CA"/>
          </w:rPr>
          <w:t>DecT</w:t>
        </w:r>
        <w:proofErr w:type="spellEnd"/>
        <w:r>
          <w:rPr>
            <w:lang w:val="en-CA"/>
          </w:rPr>
          <w:t>.</w:t>
        </w:r>
      </w:ins>
    </w:p>
    <w:p w14:paraId="1227D928" w14:textId="77777777" w:rsidR="00FF40D8" w:rsidRPr="008A03FB" w:rsidRDefault="00FF40D8" w:rsidP="00FF40D8">
      <w:pPr>
        <w:rPr>
          <w:ins w:id="22" w:author="Felix" w:date="2023-01-05T20:10:00Z"/>
          <w:szCs w:val="22"/>
          <w:lang w:val="en-CA"/>
        </w:rPr>
      </w:pPr>
      <w:ins w:id="23" w:author="Felix" w:date="2023-01-05T20:10:00Z">
        <w:r w:rsidRPr="008A03FB">
          <w:rPr>
            <w:szCs w:val="22"/>
            <w:lang w:val="en-CA"/>
          </w:rPr>
          <w:t>Test 4.1</w:t>
        </w:r>
        <w:r>
          <w:rPr>
            <w:szCs w:val="22"/>
            <w:lang w:val="en-CA"/>
          </w:rPr>
          <w:t>b</w:t>
        </w:r>
        <w:r w:rsidRPr="008A03FB">
          <w:rPr>
            <w:szCs w:val="22"/>
            <w:lang w:val="en-CA"/>
          </w:rPr>
          <w:t>:</w:t>
        </w:r>
      </w:ins>
    </w:p>
    <w:p w14:paraId="1DC29C4A" w14:textId="77777777" w:rsidR="00FF40D8" w:rsidRPr="008A03FB" w:rsidRDefault="00FF40D8" w:rsidP="00FF40D8">
      <w:pPr>
        <w:rPr>
          <w:ins w:id="24" w:author="Felix" w:date="2023-01-05T20:10:00Z"/>
          <w:szCs w:val="22"/>
          <w:lang w:val="en-CA"/>
        </w:rPr>
      </w:pPr>
      <w:ins w:id="25" w:author="Felix" w:date="2023-01-05T20:10:00Z">
        <w:r w:rsidRPr="008A03FB">
          <w:rPr>
            <w:szCs w:val="22"/>
            <w:lang w:val="en-CA"/>
          </w:rPr>
          <w:tab/>
          <w:t xml:space="preserve">For AI configuration: </w:t>
        </w:r>
        <w:r>
          <w:rPr>
            <w:szCs w:val="22"/>
            <w:lang w:val="en-CA"/>
          </w:rPr>
          <w:t>0.00</w:t>
        </w:r>
        <w:r w:rsidRPr="008A03FB">
          <w:rPr>
            <w:szCs w:val="22"/>
            <w:lang w:val="en-CA"/>
          </w:rPr>
          <w:t xml:space="preserve">%, </w:t>
        </w:r>
        <w:r>
          <w:rPr>
            <w:szCs w:val="22"/>
            <w:lang w:val="en-CA"/>
          </w:rPr>
          <w:t>-0.02</w:t>
        </w:r>
        <w:r w:rsidRPr="008A03FB">
          <w:rPr>
            <w:szCs w:val="22"/>
            <w:lang w:val="en-CA"/>
          </w:rPr>
          <w:t xml:space="preserve">% and </w:t>
        </w:r>
        <w:r>
          <w:rPr>
            <w:szCs w:val="22"/>
            <w:lang w:val="en-CA"/>
          </w:rPr>
          <w:t>-0.02</w:t>
        </w:r>
        <w:r w:rsidRPr="008A03FB">
          <w:rPr>
            <w:szCs w:val="22"/>
            <w:lang w:val="en-CA"/>
          </w:rPr>
          <w:t xml:space="preserve">% with </w:t>
        </w:r>
        <w:r>
          <w:rPr>
            <w:szCs w:val="22"/>
            <w:lang w:val="en-CA"/>
          </w:rPr>
          <w:t>99</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Pr>
            <w:szCs w:val="22"/>
            <w:lang w:val="en-CA"/>
          </w:rPr>
          <w:t>99</w:t>
        </w:r>
        <w:r w:rsidRPr="008A03FB">
          <w:rPr>
            <w:szCs w:val="22"/>
            <w:lang w:val="en-CA"/>
          </w:rPr>
          <w:t xml:space="preserve">% </w:t>
        </w:r>
        <w:proofErr w:type="spellStart"/>
        <w:r w:rsidRPr="008A03FB">
          <w:rPr>
            <w:szCs w:val="22"/>
            <w:lang w:val="en-CA"/>
          </w:rPr>
          <w:t>DecT</w:t>
        </w:r>
        <w:proofErr w:type="spellEnd"/>
        <w:r w:rsidRPr="008A03FB">
          <w:rPr>
            <w:szCs w:val="22"/>
            <w:lang w:val="en-CA"/>
          </w:rPr>
          <w:t>.</w:t>
        </w:r>
      </w:ins>
    </w:p>
    <w:p w14:paraId="4DF284AB" w14:textId="77777777" w:rsidR="00FF40D8" w:rsidRDefault="00FF40D8" w:rsidP="00FF40D8">
      <w:pPr>
        <w:rPr>
          <w:ins w:id="26" w:author="Felix" w:date="2023-01-05T20:10:00Z"/>
          <w:szCs w:val="22"/>
          <w:lang w:val="en-CA"/>
        </w:rPr>
      </w:pPr>
      <w:ins w:id="27" w:author="Felix" w:date="2023-01-05T20:10:00Z">
        <w:r w:rsidRPr="008A03FB">
          <w:rPr>
            <w:szCs w:val="22"/>
            <w:lang w:val="en-CA"/>
          </w:rPr>
          <w:tab/>
          <w:t xml:space="preserve">For RA configuration: </w:t>
        </w:r>
        <w:r>
          <w:rPr>
            <w:szCs w:val="22"/>
            <w:lang w:val="en-CA"/>
          </w:rPr>
          <w:t>0.01</w:t>
        </w:r>
        <w:r w:rsidRPr="008A03FB">
          <w:rPr>
            <w:szCs w:val="22"/>
            <w:lang w:val="en-CA"/>
          </w:rPr>
          <w:t xml:space="preserve">%, </w:t>
        </w:r>
        <w:r>
          <w:rPr>
            <w:szCs w:val="22"/>
            <w:lang w:val="en-CA"/>
          </w:rPr>
          <w:t>-0.02</w:t>
        </w:r>
        <w:r w:rsidRPr="008A03FB">
          <w:rPr>
            <w:szCs w:val="22"/>
            <w:lang w:val="en-CA"/>
          </w:rPr>
          <w:t xml:space="preserve">% and </w:t>
        </w:r>
        <w:r>
          <w:rPr>
            <w:szCs w:val="22"/>
            <w:lang w:val="en-CA"/>
          </w:rPr>
          <w:t>-0.03</w:t>
        </w:r>
        <w:r w:rsidRPr="008A03FB">
          <w:rPr>
            <w:szCs w:val="22"/>
            <w:lang w:val="en-CA"/>
          </w:rPr>
          <w:t xml:space="preserve">% with </w:t>
        </w:r>
        <w:r>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Pr>
            <w:szCs w:val="22"/>
            <w:lang w:val="en-CA"/>
          </w:rPr>
          <w:t>101</w:t>
        </w:r>
        <w:r w:rsidRPr="008A03FB">
          <w:rPr>
            <w:szCs w:val="22"/>
            <w:lang w:val="en-CA"/>
          </w:rPr>
          <w:t xml:space="preserve">% </w:t>
        </w:r>
        <w:proofErr w:type="spellStart"/>
        <w:r w:rsidRPr="008A03FB">
          <w:rPr>
            <w:szCs w:val="22"/>
            <w:lang w:val="en-CA"/>
          </w:rPr>
          <w:t>DecT</w:t>
        </w:r>
        <w:proofErr w:type="spellEnd"/>
        <w:r w:rsidRPr="008A03FB">
          <w:rPr>
            <w:szCs w:val="22"/>
            <w:lang w:val="en-CA"/>
          </w:rPr>
          <w:t>.</w:t>
        </w:r>
      </w:ins>
    </w:p>
    <w:p w14:paraId="6BD88064" w14:textId="77777777" w:rsidR="00FF40D8" w:rsidRPr="008A03FB" w:rsidRDefault="00FF40D8" w:rsidP="00FF40D8">
      <w:pPr>
        <w:rPr>
          <w:ins w:id="28" w:author="Felix" w:date="2023-01-05T20:10:00Z"/>
          <w:szCs w:val="22"/>
          <w:lang w:val="en-CA"/>
        </w:rPr>
      </w:pPr>
      <w:ins w:id="29" w:author="Felix" w:date="2023-01-05T20:10:00Z">
        <w:r w:rsidRPr="008A03FB">
          <w:rPr>
            <w:szCs w:val="22"/>
            <w:lang w:val="en-CA"/>
          </w:rPr>
          <w:t>Test 4.1</w:t>
        </w:r>
        <w:r>
          <w:rPr>
            <w:szCs w:val="22"/>
            <w:lang w:val="en-CA"/>
          </w:rPr>
          <w:t>c</w:t>
        </w:r>
        <w:r w:rsidRPr="008A03FB">
          <w:rPr>
            <w:szCs w:val="22"/>
            <w:lang w:val="en-CA"/>
          </w:rPr>
          <w:t>:</w:t>
        </w:r>
      </w:ins>
    </w:p>
    <w:p w14:paraId="6BC26839" w14:textId="77777777" w:rsidR="00FF40D8" w:rsidRPr="008A03FB" w:rsidRDefault="00FF40D8" w:rsidP="00FF40D8">
      <w:pPr>
        <w:rPr>
          <w:ins w:id="30" w:author="Felix" w:date="2023-01-05T20:10:00Z"/>
          <w:szCs w:val="22"/>
          <w:lang w:val="en-CA"/>
        </w:rPr>
      </w:pPr>
      <w:ins w:id="31" w:author="Felix" w:date="2023-01-05T20:10:00Z">
        <w:r w:rsidRPr="008A03FB">
          <w:rPr>
            <w:szCs w:val="22"/>
            <w:lang w:val="en-CA"/>
          </w:rPr>
          <w:tab/>
          <w:t xml:space="preserve">For AI configuration: </w:t>
        </w:r>
        <w:r>
          <w:rPr>
            <w:szCs w:val="22"/>
            <w:lang w:val="en-CA"/>
          </w:rPr>
          <w:t>-0.05</w:t>
        </w:r>
        <w:r w:rsidRPr="008A03FB">
          <w:rPr>
            <w:szCs w:val="22"/>
            <w:lang w:val="en-CA"/>
          </w:rPr>
          <w:t xml:space="preserve">%, </w:t>
        </w:r>
        <w:r>
          <w:rPr>
            <w:szCs w:val="22"/>
            <w:lang w:val="en-CA"/>
          </w:rPr>
          <w:t>-0.03</w:t>
        </w:r>
        <w:r w:rsidRPr="008A03FB">
          <w:rPr>
            <w:szCs w:val="22"/>
            <w:lang w:val="en-CA"/>
          </w:rPr>
          <w:t xml:space="preserve">% and </w:t>
        </w:r>
        <w:r>
          <w:rPr>
            <w:szCs w:val="22"/>
            <w:lang w:val="en-CA"/>
          </w:rPr>
          <w:t>-0.06</w:t>
        </w:r>
        <w:r w:rsidRPr="008A03FB">
          <w:rPr>
            <w:szCs w:val="22"/>
            <w:lang w:val="en-CA"/>
          </w:rPr>
          <w:t xml:space="preserve">% with </w:t>
        </w:r>
        <w:r>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Pr>
            <w:szCs w:val="22"/>
            <w:lang w:val="en-CA"/>
          </w:rPr>
          <w:t>101</w:t>
        </w:r>
        <w:r w:rsidRPr="008A03FB">
          <w:rPr>
            <w:szCs w:val="22"/>
            <w:lang w:val="en-CA"/>
          </w:rPr>
          <w:t xml:space="preserve">% </w:t>
        </w:r>
        <w:proofErr w:type="spellStart"/>
        <w:r w:rsidRPr="008A03FB">
          <w:rPr>
            <w:szCs w:val="22"/>
            <w:lang w:val="en-CA"/>
          </w:rPr>
          <w:t>DecT</w:t>
        </w:r>
        <w:proofErr w:type="spellEnd"/>
        <w:r w:rsidRPr="008A03FB">
          <w:rPr>
            <w:szCs w:val="22"/>
            <w:lang w:val="en-CA"/>
          </w:rPr>
          <w:t>.</w:t>
        </w:r>
      </w:ins>
    </w:p>
    <w:p w14:paraId="4A2F6380" w14:textId="1C254221" w:rsidR="002211D0" w:rsidDel="00FF40D8" w:rsidRDefault="00FF40D8" w:rsidP="00FF40D8">
      <w:pPr>
        <w:rPr>
          <w:del w:id="32" w:author="Felix" w:date="2023-01-05T20:10:00Z"/>
          <w:lang w:val="en-CA"/>
        </w:rPr>
      </w:pPr>
      <w:ins w:id="33" w:author="Felix" w:date="2023-01-05T20:10:00Z">
        <w:r w:rsidRPr="008A03FB">
          <w:rPr>
            <w:szCs w:val="22"/>
            <w:lang w:val="en-CA"/>
          </w:rPr>
          <w:tab/>
          <w:t xml:space="preserve">For RA configuration: </w:t>
        </w:r>
        <w:r>
          <w:rPr>
            <w:szCs w:val="22"/>
            <w:lang w:val="en-CA"/>
          </w:rPr>
          <w:t>-0.01</w:t>
        </w:r>
        <w:r w:rsidRPr="008A03FB">
          <w:rPr>
            <w:szCs w:val="22"/>
            <w:lang w:val="en-CA"/>
          </w:rPr>
          <w:t xml:space="preserve">%, </w:t>
        </w:r>
        <w:r>
          <w:rPr>
            <w:szCs w:val="22"/>
            <w:lang w:val="en-CA"/>
          </w:rPr>
          <w:t>-0.06</w:t>
        </w:r>
        <w:r w:rsidRPr="008A03FB">
          <w:rPr>
            <w:szCs w:val="22"/>
            <w:lang w:val="en-CA"/>
          </w:rPr>
          <w:t xml:space="preserve">% and </w:t>
        </w:r>
        <w:r>
          <w:rPr>
            <w:szCs w:val="22"/>
            <w:lang w:val="en-CA"/>
          </w:rPr>
          <w:t>-0.12</w:t>
        </w:r>
        <w:r w:rsidRPr="008A03FB">
          <w:rPr>
            <w:szCs w:val="22"/>
            <w:lang w:val="en-CA"/>
          </w:rPr>
          <w:t xml:space="preserve">% with </w:t>
        </w:r>
        <w:r>
          <w:rPr>
            <w:szCs w:val="22"/>
            <w:lang w:val="en-CA"/>
          </w:rPr>
          <w:t>100</w:t>
        </w:r>
        <w:r w:rsidRPr="008A03FB">
          <w:rPr>
            <w:szCs w:val="22"/>
            <w:lang w:val="en-CA"/>
          </w:rPr>
          <w:t xml:space="preserve">% </w:t>
        </w:r>
        <w:proofErr w:type="spellStart"/>
        <w:r w:rsidRPr="008A03FB">
          <w:rPr>
            <w:szCs w:val="22"/>
            <w:lang w:val="en-CA"/>
          </w:rPr>
          <w:t>EncT</w:t>
        </w:r>
        <w:proofErr w:type="spellEnd"/>
        <w:r w:rsidRPr="008A03FB">
          <w:rPr>
            <w:szCs w:val="22"/>
            <w:lang w:val="en-CA"/>
          </w:rPr>
          <w:t xml:space="preserve">, </w:t>
        </w:r>
        <w:r>
          <w:rPr>
            <w:szCs w:val="22"/>
            <w:lang w:val="en-CA"/>
          </w:rPr>
          <w:t>103</w:t>
        </w:r>
        <w:r w:rsidRPr="008A03FB">
          <w:rPr>
            <w:szCs w:val="22"/>
            <w:lang w:val="en-CA"/>
          </w:rPr>
          <w:t xml:space="preserve">% </w:t>
        </w:r>
        <w:proofErr w:type="spellStart"/>
        <w:r w:rsidRPr="008A03FB">
          <w:rPr>
            <w:szCs w:val="22"/>
            <w:lang w:val="en-CA"/>
          </w:rPr>
          <w:t>DecT</w:t>
        </w:r>
        <w:proofErr w:type="spellEnd"/>
        <w:r w:rsidRPr="008A03FB">
          <w:rPr>
            <w:szCs w:val="22"/>
            <w:lang w:val="en-CA"/>
          </w:rPr>
          <w:t>.</w:t>
        </w:r>
      </w:ins>
      <w:del w:id="34" w:author="Felix" w:date="2023-01-05T20:10:00Z">
        <w:r w:rsidR="002211D0" w:rsidDel="00FF40D8">
          <w:rPr>
            <w:lang w:val="en-CA"/>
          </w:rPr>
          <w:tab/>
          <w:delText xml:space="preserve">For AI configuration: </w:delText>
        </w:r>
        <w:r w:rsidR="009101D4" w:rsidDel="00FF40D8">
          <w:rPr>
            <w:lang w:val="en-CA"/>
          </w:rPr>
          <w:delText>-0.05</w:delText>
        </w:r>
        <w:r w:rsidR="002211D0" w:rsidDel="00FF40D8">
          <w:rPr>
            <w:lang w:val="en-CA"/>
          </w:rPr>
          <w:delText xml:space="preserve">%, </w:delText>
        </w:r>
        <w:r w:rsidR="009101D4" w:rsidDel="00FF40D8">
          <w:rPr>
            <w:lang w:val="en-CA"/>
          </w:rPr>
          <w:delText>-0.03</w:delText>
        </w:r>
        <w:r w:rsidR="002211D0" w:rsidDel="00FF40D8">
          <w:rPr>
            <w:lang w:val="en-CA"/>
          </w:rPr>
          <w:delText xml:space="preserve">% and </w:delText>
        </w:r>
        <w:r w:rsidR="009101D4" w:rsidDel="00FF40D8">
          <w:rPr>
            <w:lang w:val="en-CA"/>
          </w:rPr>
          <w:delText>-0.06</w:delText>
        </w:r>
        <w:r w:rsidR="002211D0" w:rsidDel="00FF40D8">
          <w:rPr>
            <w:lang w:val="en-CA"/>
          </w:rPr>
          <w:delText xml:space="preserve">% with </w:delText>
        </w:r>
        <w:r w:rsidR="009101D4" w:rsidDel="00FF40D8">
          <w:rPr>
            <w:lang w:val="en-CA"/>
          </w:rPr>
          <w:delText>98</w:delText>
        </w:r>
        <w:r w:rsidR="002211D0" w:rsidDel="00FF40D8">
          <w:rPr>
            <w:lang w:val="en-CA"/>
          </w:rPr>
          <w:delText xml:space="preserve">% EncT, </w:delText>
        </w:r>
        <w:r w:rsidR="009101D4" w:rsidDel="00FF40D8">
          <w:rPr>
            <w:lang w:val="en-CA"/>
          </w:rPr>
          <w:delText>100</w:delText>
        </w:r>
        <w:r w:rsidR="002211D0" w:rsidDel="00FF40D8">
          <w:rPr>
            <w:lang w:val="en-CA"/>
          </w:rPr>
          <w:delText>% DecT.</w:delText>
        </w:r>
      </w:del>
    </w:p>
    <w:p w14:paraId="723883F2" w14:textId="26953C6B" w:rsidR="00263398" w:rsidDel="00FF40D8" w:rsidRDefault="002211D0" w:rsidP="009C3CC2">
      <w:pPr>
        <w:rPr>
          <w:del w:id="35" w:author="Felix" w:date="2023-01-05T20:10:00Z"/>
          <w:lang w:val="en-CA"/>
        </w:rPr>
      </w:pPr>
      <w:del w:id="36" w:author="Felix" w:date="2023-01-05T20:10:00Z">
        <w:r w:rsidDel="00FF40D8">
          <w:rPr>
            <w:lang w:val="en-CA"/>
          </w:rPr>
          <w:tab/>
          <w:delText>For RA configuration:</w:delText>
        </w:r>
        <w:r w:rsidR="00160F56" w:rsidDel="00FF40D8">
          <w:rPr>
            <w:lang w:val="en-CA"/>
          </w:rPr>
          <w:delText xml:space="preserve"> </w:delText>
        </w:r>
        <w:r w:rsidDel="00FF40D8">
          <w:rPr>
            <w:lang w:val="en-CA"/>
          </w:rPr>
          <w:delText>xx%, xx% and xx% with xxx% EncT, xxx% DecT.</w:delText>
        </w:r>
      </w:del>
    </w:p>
    <w:p w14:paraId="33475A2E" w14:textId="77777777" w:rsidR="002211D0" w:rsidRPr="002211D0" w:rsidRDefault="002211D0" w:rsidP="009C3CC2">
      <w:pPr>
        <w:rPr>
          <w:szCs w:val="22"/>
          <w:lang w:val="en-CA"/>
        </w:rPr>
      </w:pPr>
    </w:p>
    <w:p w14:paraId="7D2AC1F0" w14:textId="3158AE4D" w:rsidR="00745F6B" w:rsidRPr="005B217D" w:rsidRDefault="00745F6B" w:rsidP="00E11923">
      <w:pPr>
        <w:pStyle w:val="1"/>
        <w:rPr>
          <w:lang w:val="en-CA"/>
        </w:rPr>
      </w:pPr>
      <w:r w:rsidRPr="005B217D">
        <w:rPr>
          <w:lang w:val="en-CA"/>
        </w:rPr>
        <w:t xml:space="preserve">Introduction </w:t>
      </w:r>
    </w:p>
    <w:p w14:paraId="1C398254" w14:textId="77777777" w:rsidR="00FF40D8" w:rsidRDefault="00FF40D8" w:rsidP="00FF40D8">
      <w:pPr>
        <w:rPr>
          <w:ins w:id="37" w:author="Felix" w:date="2023-01-05T20:10:00Z"/>
          <w:szCs w:val="22"/>
          <w:lang w:val="en-CA" w:eastAsia="ko-KR"/>
        </w:rPr>
      </w:pPr>
      <w:ins w:id="38" w:author="Felix" w:date="2023-01-05T20:10:00Z">
        <w:r>
          <w:rPr>
            <w:szCs w:val="22"/>
            <w:lang w:val="en-CA" w:eastAsia="ko-KR"/>
          </w:rPr>
          <w:t>This contribution reports simulation results of EE2-Test-4.1</w:t>
        </w:r>
        <w:proofErr w:type="gramStart"/>
        <w:r>
          <w:rPr>
            <w:szCs w:val="22"/>
            <w:lang w:val="en-CA" w:eastAsia="ko-KR"/>
          </w:rPr>
          <w:t>a[</w:t>
        </w:r>
        <w:proofErr w:type="gramEnd"/>
        <w:r>
          <w:rPr>
            <w:szCs w:val="22"/>
            <w:lang w:val="en-CA" w:eastAsia="ko-KR"/>
          </w:rPr>
          <w:t xml:space="preserve">3],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b</w:t>
        </w:r>
        <w:r w:rsidRPr="008A03FB">
          <w:rPr>
            <w:szCs w:val="22"/>
            <w:lang w:val="en-CA" w:eastAsia="ko-KR"/>
          </w:rPr>
          <w:t>[</w:t>
        </w:r>
        <w:r>
          <w:rPr>
            <w:szCs w:val="22"/>
            <w:lang w:val="en-CA" w:eastAsia="ko-KR"/>
          </w:rPr>
          <w:t>3</w:t>
        </w:r>
        <w:r w:rsidRPr="008A03FB">
          <w:rPr>
            <w:szCs w:val="22"/>
            <w:lang w:val="en-CA" w:eastAsia="ko-KR"/>
          </w:rPr>
          <w:t>]</w:t>
        </w:r>
        <w:r>
          <w:rPr>
            <w:szCs w:val="22"/>
            <w:lang w:val="en-CA" w:eastAsia="ko-KR"/>
          </w:rPr>
          <w:t xml:space="preserve">, and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c.</w:t>
        </w:r>
      </w:ins>
    </w:p>
    <w:p w14:paraId="6549856A" w14:textId="77777777" w:rsidR="00FF40D8" w:rsidRDefault="00FF40D8" w:rsidP="00FF40D8">
      <w:pPr>
        <w:rPr>
          <w:ins w:id="39" w:author="Felix" w:date="2023-01-05T20:10:00Z"/>
          <w:szCs w:val="22"/>
          <w:lang w:val="en-CA" w:eastAsia="ko-KR"/>
        </w:rPr>
      </w:pPr>
    </w:p>
    <w:p w14:paraId="5090167D" w14:textId="77777777" w:rsidR="00FF40D8" w:rsidRDefault="00FF40D8" w:rsidP="00FF40D8">
      <w:pPr>
        <w:rPr>
          <w:ins w:id="40" w:author="Felix" w:date="2023-01-05T20:10:00Z"/>
          <w:szCs w:val="22"/>
          <w:lang w:val="en-CA" w:eastAsia="ko-KR"/>
        </w:rPr>
      </w:pPr>
      <w:ins w:id="41" w:author="Felix" w:date="2023-01-05T20:10:00Z">
        <w:r>
          <w:rPr>
            <w:rFonts w:hint="eastAsia"/>
            <w:szCs w:val="22"/>
            <w:lang w:val="en-CA" w:eastAsia="ko-KR"/>
          </w:rPr>
          <w:lastRenderedPageBreak/>
          <w:t>I</w:t>
        </w:r>
        <w:r>
          <w:rPr>
            <w:szCs w:val="22"/>
            <w:lang w:val="en-CA" w:eastAsia="ko-KR"/>
          </w:rPr>
          <w:t xml:space="preserve">n </w:t>
        </w:r>
        <w:r w:rsidRPr="008A03FB">
          <w:rPr>
            <w:szCs w:val="22"/>
            <w:lang w:val="en-CA" w:eastAsia="ko-KR"/>
          </w:rPr>
          <w:t>EE2-Test-4.1a</w:t>
        </w:r>
        <w:r>
          <w:rPr>
            <w:szCs w:val="22"/>
            <w:lang w:val="en-CA" w:eastAsia="ko-KR"/>
          </w:rPr>
          <w:t xml:space="preserve">, </w:t>
        </w:r>
        <w:r w:rsidRPr="008A03FB">
          <w:rPr>
            <w:szCs w:val="22"/>
            <w:lang w:val="en-CA" w:eastAsia="ko-KR"/>
          </w:rPr>
          <w:t>modifications of MTS and LFNST for Intra TMP coded blocks are proposed. It is proposed to use DIMD to derive an intra prediction mode based on the prediction samples, then the MTS transform set or the LFNST transform set is respectively determined by the derived intra mode.</w:t>
        </w:r>
      </w:ins>
    </w:p>
    <w:p w14:paraId="42BB913A" w14:textId="77777777" w:rsidR="00FF40D8" w:rsidRDefault="00FF40D8" w:rsidP="00FF40D8">
      <w:pPr>
        <w:rPr>
          <w:ins w:id="42" w:author="Felix" w:date="2023-01-05T20:10:00Z"/>
          <w:szCs w:val="22"/>
          <w:lang w:val="en-CA" w:eastAsia="ko-KR"/>
        </w:rPr>
      </w:pPr>
    </w:p>
    <w:p w14:paraId="30BF336A" w14:textId="77777777" w:rsidR="00FF40D8" w:rsidRDefault="00FF40D8" w:rsidP="00FF40D8">
      <w:pPr>
        <w:rPr>
          <w:ins w:id="43" w:author="Felix" w:date="2023-01-05T20:10:00Z"/>
          <w:szCs w:val="22"/>
          <w:lang w:val="en-CA" w:eastAsia="ko-KR"/>
        </w:rPr>
      </w:pPr>
      <w:ins w:id="44" w:author="Felix" w:date="2023-01-05T20:10:00Z">
        <w:r w:rsidRPr="008A03FB">
          <w:rPr>
            <w:szCs w:val="22"/>
            <w:lang w:val="en-CA" w:eastAsia="ko-KR"/>
          </w:rPr>
          <w:t xml:space="preserve">In </w:t>
        </w:r>
        <w:r>
          <w:rPr>
            <w:szCs w:val="22"/>
            <w:lang w:val="en-CA" w:eastAsia="ko-KR"/>
          </w:rPr>
          <w:t>EE2-</w:t>
        </w:r>
        <w:r w:rsidRPr="008A03FB">
          <w:rPr>
            <w:szCs w:val="22"/>
            <w:lang w:val="en-CA" w:eastAsia="ko-KR"/>
          </w:rPr>
          <w:t xml:space="preserve">Test-4.1b, Generation of MPM list using the derived intra prediction mode is proposed. It is proposed to utilize DIMD to derive an intra prediction mode. Then the derived intra prediction is used for making MPM list of the neighbor intra prediction blocks. </w:t>
        </w:r>
      </w:ins>
    </w:p>
    <w:p w14:paraId="32243F14" w14:textId="77777777" w:rsidR="00FF40D8" w:rsidRDefault="00FF40D8" w:rsidP="00FF40D8">
      <w:pPr>
        <w:rPr>
          <w:ins w:id="45" w:author="Felix" w:date="2023-01-05T20:10:00Z"/>
          <w:szCs w:val="22"/>
          <w:lang w:val="en-CA" w:eastAsia="ko-KR"/>
        </w:rPr>
      </w:pPr>
    </w:p>
    <w:p w14:paraId="7C204EF2" w14:textId="1EC22D0F" w:rsidR="00FF40D8" w:rsidRDefault="00FF40D8" w:rsidP="00FF40D8">
      <w:pPr>
        <w:rPr>
          <w:ins w:id="46" w:author="Felix" w:date="2023-01-05T20:13:00Z"/>
          <w:szCs w:val="22"/>
          <w:lang w:val="en-CA" w:eastAsia="ko-KR"/>
        </w:rPr>
      </w:pPr>
      <w:ins w:id="47" w:author="Felix" w:date="2023-01-05T20:10:00Z">
        <w:r>
          <w:rPr>
            <w:szCs w:val="22"/>
            <w:lang w:val="en-CA" w:eastAsia="ko-KR"/>
          </w:rPr>
          <w:t>In EE3-</w:t>
        </w:r>
        <w:r w:rsidRPr="008A03FB">
          <w:rPr>
            <w:szCs w:val="22"/>
            <w:lang w:val="en-CA" w:eastAsia="ko-KR"/>
          </w:rPr>
          <w:t>Test-4.1c</w:t>
        </w:r>
        <w:r>
          <w:rPr>
            <w:szCs w:val="22"/>
            <w:lang w:val="en-CA" w:eastAsia="ko-KR"/>
          </w:rPr>
          <w:t xml:space="preserve">, </w:t>
        </w:r>
        <w:r w:rsidRPr="008A03FB">
          <w:rPr>
            <w:szCs w:val="22"/>
            <w:lang w:val="en-CA" w:eastAsia="ko-KR"/>
          </w:rPr>
          <w:t>the combination test of Test-4.1a and Test-4.1c</w:t>
        </w:r>
        <w:r>
          <w:rPr>
            <w:szCs w:val="22"/>
            <w:lang w:val="en-CA" w:eastAsia="ko-KR"/>
          </w:rPr>
          <w:t xml:space="preserve"> is performed.</w:t>
        </w:r>
      </w:ins>
    </w:p>
    <w:p w14:paraId="1A47531F" w14:textId="77777777" w:rsidR="00FF40D8" w:rsidRDefault="00FF40D8" w:rsidP="00FF40D8">
      <w:pPr>
        <w:rPr>
          <w:ins w:id="48" w:author="Felix" w:date="2023-01-05T20:13:00Z"/>
          <w:szCs w:val="22"/>
          <w:lang w:val="en-CA" w:eastAsia="ko-KR"/>
        </w:rPr>
      </w:pPr>
    </w:p>
    <w:p w14:paraId="5EFF55FA" w14:textId="1A7B029F" w:rsidR="007050F4" w:rsidDel="00FF40D8" w:rsidRDefault="007050F4" w:rsidP="00FF40D8">
      <w:pPr>
        <w:rPr>
          <w:del w:id="49" w:author="Felix" w:date="2023-01-05T20:10:00Z"/>
          <w:szCs w:val="22"/>
          <w:lang w:val="en-CA" w:eastAsia="ko-KR"/>
        </w:rPr>
      </w:pPr>
      <w:del w:id="50" w:author="Felix" w:date="2023-01-05T20:10:00Z">
        <w:r w:rsidDel="00FF40D8">
          <w:rPr>
            <w:szCs w:val="22"/>
            <w:lang w:val="en-CA" w:eastAsia="ko-KR"/>
          </w:rPr>
          <w:delText>In ECM-7.0 [1], for a IntraTMP coded block, the operation of transform is as follows:</w:delText>
        </w:r>
      </w:del>
    </w:p>
    <w:p w14:paraId="04923230" w14:textId="09A828D5" w:rsidR="007050F4" w:rsidDel="00FF40D8" w:rsidRDefault="007050F4" w:rsidP="007050F4">
      <w:pPr>
        <w:rPr>
          <w:del w:id="51" w:author="Felix" w:date="2023-01-05T20:10:00Z"/>
          <w:szCs w:val="22"/>
          <w:lang w:val="en-CA" w:eastAsia="ko-KR"/>
        </w:rPr>
      </w:pPr>
      <w:del w:id="52" w:author="Felix" w:date="2023-01-05T20:10:00Z">
        <w:r w:rsidDel="00FF40D8">
          <w:rPr>
            <w:szCs w:val="22"/>
            <w:lang w:val="en-CA" w:eastAsia="ko-KR"/>
          </w:rPr>
          <w:delText>Primary transform:</w:delText>
        </w:r>
      </w:del>
    </w:p>
    <w:p w14:paraId="779C1128" w14:textId="2D8BA40A" w:rsidR="007050F4" w:rsidDel="00FF40D8" w:rsidRDefault="007050F4" w:rsidP="007050F4">
      <w:pPr>
        <w:rPr>
          <w:del w:id="53" w:author="Felix" w:date="2023-01-05T20:10:00Z"/>
          <w:szCs w:val="22"/>
          <w:lang w:val="en-CA" w:eastAsia="ko-KR"/>
        </w:rPr>
      </w:pPr>
      <w:del w:id="54" w:author="Felix" w:date="2023-01-05T20:10:00Z">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delText>Default: {DCT2, DCT2}</w:delText>
        </w:r>
      </w:del>
    </w:p>
    <w:p w14:paraId="394B34CD" w14:textId="1EDED888" w:rsidR="007050F4" w:rsidDel="00FF40D8" w:rsidRDefault="007050F4" w:rsidP="007050F4">
      <w:pPr>
        <w:rPr>
          <w:del w:id="55" w:author="Felix" w:date="2023-01-05T20:10:00Z"/>
          <w:lang w:val="en-CA" w:eastAsia="ko-KR"/>
        </w:rPr>
      </w:pPr>
      <w:del w:id="56" w:author="Felix" w:date="2023-01-05T20:10:00Z">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delText xml:space="preserve">If </w:delText>
        </w:r>
        <w:r w:rsidDel="00FF40D8">
          <w:rPr>
            <w:lang w:val="en-CA" w:eastAsia="ko-KR"/>
          </w:rPr>
          <w:delText xml:space="preserve">4 &lt;= </w:delText>
        </w:r>
        <w:r w:rsidDel="00FF40D8">
          <w:rPr>
            <w:rFonts w:hint="eastAsia"/>
            <w:lang w:val="en-CA" w:eastAsia="ko-KR"/>
          </w:rPr>
          <w:delText>w</w:delText>
        </w:r>
        <w:r w:rsidDel="00FF40D8">
          <w:rPr>
            <w:lang w:val="en-CA" w:eastAsia="ko-KR"/>
          </w:rPr>
          <w:delText>idth &lt;= 16, trTypeHor is DST7</w:delText>
        </w:r>
      </w:del>
    </w:p>
    <w:p w14:paraId="15356D53" w14:textId="4966CE1A" w:rsidR="007050F4" w:rsidDel="00FF40D8" w:rsidRDefault="007050F4" w:rsidP="007050F4">
      <w:pPr>
        <w:rPr>
          <w:del w:id="57" w:author="Felix" w:date="2023-01-05T20:10:00Z"/>
          <w:lang w:val="en-CA" w:eastAsia="ko-KR"/>
        </w:rPr>
      </w:pPr>
      <w:del w:id="58" w:author="Felix" w:date="2023-01-05T20:10:00Z">
        <w:r w:rsidDel="00FF40D8">
          <w:rPr>
            <w:lang w:val="en-CA" w:eastAsia="ko-KR"/>
          </w:rPr>
          <w:tab/>
        </w:r>
        <w:r w:rsidDel="00FF40D8">
          <w:rPr>
            <w:lang w:val="en-CA" w:eastAsia="ko-KR"/>
          </w:rPr>
          <w:tab/>
        </w:r>
        <w:r w:rsidDel="00FF40D8">
          <w:rPr>
            <w:lang w:val="en-CA" w:eastAsia="ko-KR"/>
          </w:rPr>
          <w:tab/>
        </w:r>
        <w:r w:rsidDel="00FF40D8">
          <w:rPr>
            <w:lang w:val="en-CA" w:eastAsia="ko-KR"/>
          </w:rPr>
          <w:tab/>
        </w:r>
        <w:r w:rsidDel="00FF40D8">
          <w:rPr>
            <w:lang w:val="en-CA" w:eastAsia="ko-KR"/>
          </w:rPr>
          <w:tab/>
          <w:delText xml:space="preserve">If 4 &lt;= height &lt;= 16, trTypeVer is DST7 </w:delText>
        </w:r>
      </w:del>
    </w:p>
    <w:p w14:paraId="3DAFBC41" w14:textId="25E1E85E" w:rsidR="007050F4" w:rsidDel="00FF40D8" w:rsidRDefault="007050F4" w:rsidP="007050F4">
      <w:pPr>
        <w:rPr>
          <w:del w:id="59" w:author="Felix" w:date="2023-01-05T20:10:00Z"/>
          <w:szCs w:val="22"/>
          <w:lang w:val="en-CA" w:eastAsia="ko-KR"/>
        </w:rPr>
      </w:pPr>
      <w:del w:id="60" w:author="Felix" w:date="2023-01-05T20:10:00Z">
        <w:r w:rsidDel="00FF40D8">
          <w:rPr>
            <w:szCs w:val="22"/>
            <w:lang w:val="en-CA" w:eastAsia="ko-KR"/>
          </w:rPr>
          <w:delText>Secondary transform:</w:delText>
        </w:r>
      </w:del>
    </w:p>
    <w:p w14:paraId="19D5DECF" w14:textId="0E8FD375" w:rsidR="007050F4" w:rsidDel="00FF40D8" w:rsidRDefault="007050F4" w:rsidP="0053569A">
      <w:pPr>
        <w:ind w:left="1760" w:hangingChars="800" w:hanging="1760"/>
        <w:rPr>
          <w:del w:id="61" w:author="Felix" w:date="2023-01-05T20:10:00Z"/>
          <w:szCs w:val="22"/>
          <w:lang w:val="en-CA" w:eastAsia="ko-KR"/>
        </w:rPr>
      </w:pPr>
      <w:del w:id="62" w:author="Felix" w:date="2023-01-05T20:10:00Z">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r>
        <w:r w:rsidDel="00FF40D8">
          <w:rPr>
            <w:szCs w:val="22"/>
            <w:lang w:val="en-CA" w:eastAsia="ko-KR"/>
          </w:rPr>
          <w:tab/>
        </w:r>
        <w:r w:rsidDel="00FF40D8">
          <w:rPr>
            <w:lang w:val="en-CA"/>
          </w:rPr>
          <w:delText xml:space="preserve">LFNST </w:delText>
        </w:r>
        <w:r w:rsidDel="00FF40D8">
          <w:rPr>
            <w:szCs w:val="22"/>
            <w:lang w:val="en-CA"/>
          </w:rPr>
          <w:delText>transform set 0.</w:delText>
        </w:r>
        <w:r w:rsidRPr="005C64A1" w:rsidDel="00FF40D8">
          <w:rPr>
            <w:rFonts w:eastAsia="DengXian"/>
            <w:szCs w:val="22"/>
            <w:lang w:eastAsia="zh-CN"/>
          </w:rPr>
          <w:delText xml:space="preserve"> </w:delText>
        </w:r>
        <w:r w:rsidRPr="00532FCD" w:rsidDel="00FF40D8">
          <w:rPr>
            <w:rFonts w:eastAsia="DengXian"/>
            <w:szCs w:val="22"/>
            <w:lang w:eastAsia="zh-CN"/>
          </w:rPr>
          <w:delText xml:space="preserve">If </w:delText>
        </w:r>
        <w:r w:rsidDel="00FF40D8">
          <w:rPr>
            <w:rFonts w:eastAsia="DengXian"/>
            <w:szCs w:val="22"/>
            <w:lang w:eastAsia="zh-CN"/>
          </w:rPr>
          <w:delText xml:space="preserve">the current </w:delText>
        </w:r>
        <w:r w:rsidRPr="00532FCD" w:rsidDel="00FF40D8">
          <w:rPr>
            <w:rFonts w:eastAsia="DengXian"/>
            <w:szCs w:val="22"/>
            <w:lang w:eastAsia="zh-CN"/>
          </w:rPr>
          <w:delText xml:space="preserve">block is </w:delText>
        </w:r>
        <w:r w:rsidDel="00FF40D8">
          <w:rPr>
            <w:rFonts w:eastAsia="DengXian"/>
            <w:szCs w:val="22"/>
            <w:lang w:eastAsia="zh-CN"/>
          </w:rPr>
          <w:delText>IntraTMP</w:delText>
        </w:r>
        <w:r w:rsidRPr="00532FCD" w:rsidDel="00FF40D8">
          <w:rPr>
            <w:rFonts w:eastAsia="DengXian"/>
            <w:szCs w:val="22"/>
            <w:lang w:eastAsia="zh-CN"/>
          </w:rPr>
          <w:delText xml:space="preserve"> </w:delText>
        </w:r>
        <w:r w:rsidDel="00FF40D8">
          <w:rPr>
            <w:rFonts w:eastAsia="DengXian"/>
            <w:szCs w:val="22"/>
            <w:lang w:eastAsia="zh-CN"/>
          </w:rPr>
          <w:delText xml:space="preserve">coded block, </w:delText>
        </w:r>
        <w:r w:rsidRPr="00084198" w:rsidDel="00FF40D8">
          <w:rPr>
            <w:noProof/>
            <w:lang w:val="en-CA"/>
          </w:rPr>
          <w:delText>predModeIntra</w:delText>
        </w:r>
        <w:r w:rsidRPr="00793AFD" w:rsidDel="00FF40D8">
          <w:rPr>
            <w:rFonts w:eastAsia="DengXian"/>
            <w:szCs w:val="22"/>
            <w:lang w:eastAsia="zh-CN"/>
          </w:rPr>
          <w:delText xml:space="preserve"> </w:delText>
        </w:r>
        <w:r w:rsidDel="00FF40D8">
          <w:rPr>
            <w:rFonts w:eastAsia="DengXian"/>
            <w:szCs w:val="22"/>
            <w:lang w:eastAsia="zh-CN"/>
          </w:rPr>
          <w:delText xml:space="preserve">   is</w:delText>
        </w:r>
        <w:r w:rsidRPr="00793AFD" w:rsidDel="00FF40D8">
          <w:rPr>
            <w:rFonts w:eastAsia="DengXian"/>
            <w:szCs w:val="22"/>
            <w:lang w:eastAsia="zh-CN"/>
          </w:rPr>
          <w:delText xml:space="preserve"> mapped to PLANAR</w:delText>
        </w:r>
        <w:r w:rsidDel="00FF40D8">
          <w:rPr>
            <w:rFonts w:eastAsia="DengXian"/>
            <w:szCs w:val="22"/>
            <w:lang w:eastAsia="zh-CN"/>
          </w:rPr>
          <w:delText>.</w:delText>
        </w:r>
      </w:del>
    </w:p>
    <w:p w14:paraId="3BD7D0E2" w14:textId="09B4D689" w:rsidR="007050F4" w:rsidDel="00FF40D8" w:rsidRDefault="007050F4" w:rsidP="007050F4">
      <w:pPr>
        <w:rPr>
          <w:del w:id="63" w:author="Felix" w:date="2023-01-05T20:10:00Z"/>
          <w:szCs w:val="22"/>
          <w:lang w:val="en-CA"/>
        </w:rPr>
      </w:pPr>
      <w:del w:id="64" w:author="Felix" w:date="2023-01-05T20:10:00Z">
        <w:r w:rsidDel="00FF40D8">
          <w:rPr>
            <w:szCs w:val="22"/>
            <w:lang w:val="en-CA" w:eastAsia="ko-KR"/>
          </w:rPr>
          <w:delText>In general, for an intra</w:delText>
        </w:r>
        <w:r w:rsidDel="00FF40D8">
          <w:rPr>
            <w:rFonts w:hint="eastAsia"/>
            <w:szCs w:val="22"/>
            <w:lang w:val="en-CA" w:eastAsia="ko-KR"/>
          </w:rPr>
          <w:delText xml:space="preserve"> </w:delText>
        </w:r>
        <w:r w:rsidDel="00FF40D8">
          <w:rPr>
            <w:szCs w:val="22"/>
            <w:lang w:eastAsia="ko-KR"/>
          </w:rPr>
          <w:delText>predicted block,</w:delText>
        </w:r>
        <w:r w:rsidDel="00FF40D8">
          <w:rPr>
            <w:szCs w:val="22"/>
            <w:lang w:val="en-CA" w:eastAsia="ko-KR"/>
          </w:rPr>
          <w:delText xml:space="preserve"> the MTS transform set is determined based on the predModeIntra and the block size. There are total 80 MTS transform sets and each set has 6 candidates in case of Intra mode. LFNST transform set is also determined based on the predModeIntra. There are total 35 transform sets and 3 non-separable transform matrices.</w:delText>
        </w:r>
        <w:r w:rsidRPr="005B217D" w:rsidDel="00FF40D8">
          <w:rPr>
            <w:szCs w:val="22"/>
            <w:lang w:val="en-CA"/>
          </w:rPr>
          <w:delText xml:space="preserve"> </w:delText>
        </w:r>
      </w:del>
    </w:p>
    <w:p w14:paraId="6CA2D6A1" w14:textId="35371757" w:rsidR="007050F4" w:rsidDel="00FF40D8" w:rsidRDefault="007050F4" w:rsidP="00E11923">
      <w:pPr>
        <w:pStyle w:val="1"/>
        <w:rPr>
          <w:del w:id="65" w:author="Felix" w:date="2023-01-05T20:10:00Z"/>
          <w:lang w:val="en-CA" w:eastAsia="ko-KR"/>
        </w:rPr>
      </w:pPr>
      <w:del w:id="66" w:author="Felix" w:date="2023-01-05T20:10:00Z">
        <w:r w:rsidDel="00FF40D8">
          <w:rPr>
            <w:rFonts w:hint="eastAsia"/>
            <w:lang w:val="en-CA" w:eastAsia="ko-KR"/>
          </w:rPr>
          <w:delText>P</w:delText>
        </w:r>
        <w:r w:rsidDel="00FF40D8">
          <w:rPr>
            <w:lang w:val="en-CA" w:eastAsia="ko-KR"/>
          </w:rPr>
          <w:delText>roposed Methods</w:delText>
        </w:r>
      </w:del>
    </w:p>
    <w:p w14:paraId="74B80C7D" w14:textId="66AA61A6" w:rsidR="007050F4" w:rsidDel="00FF40D8" w:rsidRDefault="007050F4" w:rsidP="007050F4">
      <w:pPr>
        <w:pStyle w:val="2"/>
        <w:rPr>
          <w:del w:id="67" w:author="Felix" w:date="2023-01-05T20:10:00Z"/>
          <w:lang w:val="en-CA" w:eastAsia="ko-KR"/>
        </w:rPr>
      </w:pPr>
      <w:del w:id="68" w:author="Felix" w:date="2023-01-05T20:10:00Z">
        <w:r w:rsidDel="00FF40D8">
          <w:rPr>
            <w:lang w:val="en-CA" w:eastAsia="ko-KR"/>
          </w:rPr>
          <w:delText>Modifications of MTS and LFNST for IntraTMP coded block</w:delText>
        </w:r>
      </w:del>
    </w:p>
    <w:p w14:paraId="1CF9A32A" w14:textId="18C6761A" w:rsidR="007050F4" w:rsidDel="00FF40D8" w:rsidRDefault="007050F4" w:rsidP="007050F4">
      <w:pPr>
        <w:tabs>
          <w:tab w:val="clear" w:pos="360"/>
          <w:tab w:val="left" w:pos="140"/>
        </w:tabs>
        <w:rPr>
          <w:del w:id="69" w:author="Felix" w:date="2023-01-05T20:10:00Z"/>
        </w:rPr>
      </w:pPr>
      <w:del w:id="70" w:author="Felix" w:date="2023-01-05T20:10:00Z">
        <w:r w:rsidRPr="00944D64" w:rsidDel="00FF40D8">
          <w:delText xml:space="preserve">In </w:delText>
        </w:r>
        <w:r w:rsidR="000061FC" w:rsidDel="00FF40D8">
          <w:delText>JVET-AB0115[3]</w:delText>
        </w:r>
        <w:r w:rsidRPr="00944D64" w:rsidDel="00FF40D8">
          <w:delText xml:space="preserve">, </w:delText>
        </w:r>
        <w:r w:rsidDel="00FF40D8">
          <w:delText xml:space="preserve">for an IntraTMP coded block, </w:delText>
        </w:r>
        <w:r w:rsidRPr="00944D64" w:rsidDel="00FF40D8">
          <w:delText xml:space="preserve">it is proposed to utilize DIMD to derive </w:delText>
        </w:r>
        <w:r w:rsidDel="00FF40D8">
          <w:delText xml:space="preserve">an intra prediction mode to select the MTS transform set or </w:delText>
        </w:r>
        <w:r w:rsidRPr="00944D64" w:rsidDel="00FF40D8">
          <w:delText>the LFNST transform set</w:delText>
        </w:r>
        <w:r w:rsidDel="00FF40D8">
          <w:delText>. Meanwhile, the block size-based implicit selection of MTS kernel for an IntraTMP coded block is disabled.</w:delText>
        </w:r>
      </w:del>
    </w:p>
    <w:p w14:paraId="2FF54A31" w14:textId="68EA6478" w:rsidR="007050F4" w:rsidRPr="007E2060" w:rsidDel="00FF40D8" w:rsidRDefault="007050F4" w:rsidP="007050F4">
      <w:pPr>
        <w:tabs>
          <w:tab w:val="clear" w:pos="360"/>
          <w:tab w:val="left" w:pos="140"/>
        </w:tabs>
        <w:rPr>
          <w:del w:id="71" w:author="Felix" w:date="2023-01-05T20:10:00Z"/>
          <w:lang w:val="en-CA" w:eastAsia="ko-KR"/>
        </w:rPr>
      </w:pPr>
      <w:del w:id="72" w:author="Felix" w:date="2023-01-05T20:10:00Z">
        <w:r w:rsidRPr="00944D64" w:rsidDel="00FF40D8">
          <w:delText xml:space="preserve">The proposed method uses the DIMD to derive the intra prediction mode of the current block. Then the intra prediction mode with the largest histogram amplitude value is used to determine the </w:delText>
        </w:r>
        <w:r w:rsidDel="00FF40D8">
          <w:delText>M</w:delText>
        </w:r>
        <w:r w:rsidRPr="00944D64" w:rsidDel="00FF40D8">
          <w:delText>T</w:delText>
        </w:r>
        <w:r w:rsidDel="00FF40D8">
          <w:delText>S</w:delText>
        </w:r>
        <w:r w:rsidRPr="00944D64" w:rsidDel="00FF40D8">
          <w:delText xml:space="preserve"> transform set</w:delText>
        </w:r>
        <w:r w:rsidDel="00FF40D8">
          <w:delText xml:space="preserve"> or the LFNST transform set</w:delText>
        </w:r>
        <w:r w:rsidRPr="00944D64" w:rsidDel="00FF40D8">
          <w:delText>.</w:delText>
        </w:r>
      </w:del>
    </w:p>
    <w:p w14:paraId="702BFBA9" w14:textId="130A3F22" w:rsidR="007050F4" w:rsidDel="00FF40D8" w:rsidRDefault="007050F4" w:rsidP="007050F4">
      <w:pPr>
        <w:jc w:val="center"/>
        <w:rPr>
          <w:del w:id="73" w:author="Felix" w:date="2023-01-05T20:10:00Z"/>
          <w:lang w:val="en-CA" w:eastAsia="ko-KR"/>
        </w:rPr>
      </w:pPr>
      <w:del w:id="74" w:author="Felix" w:date="2023-01-05T20:10:00Z">
        <w:r w:rsidDel="00FF40D8">
          <w:rPr>
            <w:noProof/>
            <w:lang w:val="en-CA" w:eastAsia="ko-KR"/>
          </w:rPr>
          <w:drawing>
            <wp:inline distT="0" distB="0" distL="0" distR="0" wp14:anchorId="7647AFC6" wp14:editId="372F3CA9">
              <wp:extent cx="4280949" cy="1246715"/>
              <wp:effectExtent l="0" t="0" r="5715"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249" cy="1256413"/>
                      </a:xfrm>
                      <a:prstGeom prst="rect">
                        <a:avLst/>
                      </a:prstGeom>
                      <a:noFill/>
                    </pic:spPr>
                  </pic:pic>
                </a:graphicData>
              </a:graphic>
            </wp:inline>
          </w:drawing>
        </w:r>
      </w:del>
    </w:p>
    <w:p w14:paraId="0CAA70F4" w14:textId="0B24C22A" w:rsidR="007050F4" w:rsidRPr="00B81D6F" w:rsidDel="00FF40D8" w:rsidRDefault="007050F4" w:rsidP="00B81D6F">
      <w:pPr>
        <w:rPr>
          <w:del w:id="75" w:author="Felix" w:date="2023-01-05T20:10:00Z"/>
          <w:lang w:val="en-CA" w:eastAsia="ko-KR"/>
        </w:rPr>
      </w:pPr>
    </w:p>
    <w:p w14:paraId="49A01514" w14:textId="5742DA14" w:rsidR="00B81D6F" w:rsidRDefault="00B81D6F" w:rsidP="00E11923">
      <w:pPr>
        <w:pStyle w:val="1"/>
        <w:rPr>
          <w:lang w:val="en-CA" w:eastAsia="ko-KR"/>
        </w:rPr>
      </w:pPr>
      <w:r>
        <w:rPr>
          <w:rFonts w:hint="eastAsia"/>
          <w:lang w:val="en-CA" w:eastAsia="ko-KR"/>
        </w:rPr>
        <w:t>E</w:t>
      </w:r>
      <w:r>
        <w:rPr>
          <w:lang w:val="en-CA" w:eastAsia="ko-KR"/>
        </w:rPr>
        <w:t>xperimental results</w:t>
      </w:r>
    </w:p>
    <w:p w14:paraId="59B25CF1" w14:textId="77777777" w:rsidR="00FF40D8" w:rsidRDefault="00FF40D8" w:rsidP="00FF40D8">
      <w:pPr>
        <w:rPr>
          <w:ins w:id="76" w:author="Felix" w:date="2023-01-05T20:11:00Z"/>
          <w:szCs w:val="22"/>
          <w:lang w:val="en-CA"/>
        </w:rPr>
      </w:pPr>
      <w:ins w:id="77" w:author="Felix" w:date="2023-01-05T20:11:00Z">
        <w:r>
          <w:rPr>
            <w:szCs w:val="22"/>
            <w:lang w:val="en-CA"/>
          </w:rPr>
          <w:t>All Tests were</w:t>
        </w:r>
        <w:r w:rsidRPr="2A98EC7A">
          <w:rPr>
            <w:szCs w:val="22"/>
            <w:lang w:val="en-CA"/>
          </w:rPr>
          <w:t xml:space="preserve"> implemented on top of </w:t>
        </w:r>
        <w:r>
          <w:rPr>
            <w:szCs w:val="22"/>
            <w:lang w:val="en-CA"/>
          </w:rPr>
          <w:t>ECM-7.0</w:t>
        </w:r>
        <w:r w:rsidRPr="2A98EC7A">
          <w:rPr>
            <w:szCs w:val="22"/>
            <w:lang w:val="en-CA"/>
          </w:rPr>
          <w:t xml:space="preserve"> [</w:t>
        </w:r>
        <w:r>
          <w:rPr>
            <w:szCs w:val="22"/>
            <w:lang w:val="en-CA"/>
          </w:rPr>
          <w:t>1</w:t>
        </w:r>
        <w:r w:rsidRPr="2A98EC7A">
          <w:rPr>
            <w:szCs w:val="22"/>
            <w:lang w:val="en-CA"/>
          </w:rPr>
          <w:t xml:space="preserve">].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ins>
    </w:p>
    <w:p w14:paraId="2AA47BAB" w14:textId="77777777" w:rsidR="00FF40D8" w:rsidRDefault="00FF40D8" w:rsidP="00FF40D8">
      <w:pPr>
        <w:jc w:val="center"/>
        <w:rPr>
          <w:ins w:id="78" w:author="Felix" w:date="2023-01-05T20:11:00Z"/>
          <w:szCs w:val="22"/>
        </w:rPr>
      </w:pPr>
      <w:ins w:id="79" w:author="Felix" w:date="2023-01-05T20:11:00Z">
        <w:r>
          <w:rPr>
            <w:szCs w:val="22"/>
          </w:rPr>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w:t>
        </w:r>
        <w:r w:rsidRPr="008A03FB">
          <w:t xml:space="preserve"> </w:t>
        </w:r>
        <w:r w:rsidRPr="008A03FB">
          <w:rPr>
            <w:szCs w:val="22"/>
          </w:rPr>
          <w:t>EE2-Test-4.1a</w:t>
        </w:r>
        <w:r>
          <w:rPr>
            <w:szCs w:val="22"/>
          </w:rPr>
          <w:t xml:space="preserve"> over ECM-7.0</w:t>
        </w:r>
      </w:ins>
    </w:p>
    <w:tbl>
      <w:tblPr>
        <w:tblW w:w="7202" w:type="dxa"/>
        <w:jc w:val="center"/>
        <w:tblCellMar>
          <w:left w:w="99" w:type="dxa"/>
          <w:right w:w="99" w:type="dxa"/>
        </w:tblCellMar>
        <w:tblLook w:val="04A0" w:firstRow="1" w:lastRow="0" w:firstColumn="1" w:lastColumn="0" w:noHBand="0" w:noVBand="1"/>
      </w:tblPr>
      <w:tblGrid>
        <w:gridCol w:w="1200"/>
        <w:gridCol w:w="1295"/>
        <w:gridCol w:w="29"/>
        <w:gridCol w:w="1266"/>
        <w:gridCol w:w="58"/>
        <w:gridCol w:w="1237"/>
        <w:gridCol w:w="87"/>
        <w:gridCol w:w="971"/>
        <w:gridCol w:w="44"/>
        <w:gridCol w:w="1015"/>
      </w:tblGrid>
      <w:tr w:rsidR="00FF40D8" w:rsidRPr="0053569A" w14:paraId="610ACE40" w14:textId="77777777" w:rsidTr="002E7F27">
        <w:trPr>
          <w:trHeight w:val="255"/>
          <w:jc w:val="center"/>
          <w:ins w:id="80" w:author="Felix" w:date="2023-01-05T20:11:00Z"/>
        </w:trPr>
        <w:tc>
          <w:tcPr>
            <w:tcW w:w="1200" w:type="dxa"/>
            <w:tcBorders>
              <w:top w:val="nil"/>
              <w:left w:val="nil"/>
              <w:bottom w:val="nil"/>
              <w:right w:val="nil"/>
            </w:tcBorders>
            <w:shd w:val="clear" w:color="auto" w:fill="auto"/>
            <w:noWrap/>
            <w:vAlign w:val="center"/>
            <w:hideMark/>
          </w:tcPr>
          <w:p w14:paraId="03291B1A"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 w:author="Felix" w:date="2023-01-05T20:11:00Z"/>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016EF7"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elix" w:date="2023-01-05T20:11:00Z"/>
                <w:rFonts w:ascii="Arial" w:eastAsia="맑은 고딕" w:hAnsi="Arial" w:cs="Arial"/>
                <w:b/>
                <w:bCs/>
                <w:color w:val="000000"/>
                <w:sz w:val="18"/>
                <w:szCs w:val="18"/>
                <w:lang w:eastAsia="ko-KR"/>
              </w:rPr>
            </w:pPr>
            <w:ins w:id="83" w:author="Felix" w:date="2023-01-05T20:11:00Z">
              <w:r w:rsidRPr="0053569A">
                <w:rPr>
                  <w:rFonts w:ascii="Arial" w:eastAsia="맑은 고딕" w:hAnsi="Arial" w:cs="Arial"/>
                  <w:b/>
                  <w:bCs/>
                  <w:color w:val="000000"/>
                  <w:sz w:val="18"/>
                  <w:szCs w:val="18"/>
                  <w:lang w:eastAsia="ko-KR"/>
                </w:rPr>
                <w:t xml:space="preserve">All Intra Main 10 </w:t>
              </w:r>
            </w:ins>
          </w:p>
        </w:tc>
      </w:tr>
      <w:tr w:rsidR="00FF40D8" w:rsidRPr="0053569A" w14:paraId="3E4A2B90" w14:textId="77777777" w:rsidTr="002E7F27">
        <w:trPr>
          <w:trHeight w:val="255"/>
          <w:jc w:val="center"/>
          <w:ins w:id="84" w:author="Felix" w:date="2023-01-05T20:11:00Z"/>
        </w:trPr>
        <w:tc>
          <w:tcPr>
            <w:tcW w:w="1200" w:type="dxa"/>
            <w:tcBorders>
              <w:top w:val="nil"/>
              <w:left w:val="nil"/>
              <w:bottom w:val="nil"/>
              <w:right w:val="nil"/>
            </w:tcBorders>
            <w:shd w:val="clear" w:color="auto" w:fill="auto"/>
            <w:noWrap/>
            <w:vAlign w:val="center"/>
            <w:hideMark/>
          </w:tcPr>
          <w:p w14:paraId="769759E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elix" w:date="2023-01-05T20:11:00Z"/>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7608E9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elix" w:date="2023-01-05T20:11:00Z"/>
                <w:rFonts w:ascii="Arial" w:eastAsia="맑은 고딕" w:hAnsi="Arial" w:cs="Arial"/>
                <w:b/>
                <w:bCs/>
                <w:color w:val="000000"/>
                <w:sz w:val="18"/>
                <w:szCs w:val="18"/>
                <w:lang w:eastAsia="ko-KR"/>
              </w:rPr>
            </w:pPr>
            <w:ins w:id="87" w:author="Felix" w:date="2023-01-05T20:11:00Z">
              <w:r w:rsidRPr="0053569A">
                <w:rPr>
                  <w:rFonts w:ascii="Arial" w:eastAsia="맑은 고딕" w:hAnsi="Arial" w:cs="Arial"/>
                  <w:b/>
                  <w:bCs/>
                  <w:color w:val="000000"/>
                  <w:sz w:val="18"/>
                  <w:szCs w:val="18"/>
                  <w:lang w:eastAsia="ko-KR"/>
                </w:rPr>
                <w:t>Over ECM-7.0</w:t>
              </w:r>
            </w:ins>
          </w:p>
        </w:tc>
      </w:tr>
      <w:tr w:rsidR="00FF40D8" w:rsidRPr="0053569A" w14:paraId="59FFDB28" w14:textId="77777777" w:rsidTr="002E7F27">
        <w:trPr>
          <w:trHeight w:val="255"/>
          <w:jc w:val="center"/>
          <w:ins w:id="88" w:author="Felix" w:date="2023-01-05T20:11:00Z"/>
        </w:trPr>
        <w:tc>
          <w:tcPr>
            <w:tcW w:w="1200" w:type="dxa"/>
            <w:tcBorders>
              <w:top w:val="nil"/>
              <w:left w:val="nil"/>
              <w:bottom w:val="nil"/>
              <w:right w:val="nil"/>
            </w:tcBorders>
            <w:shd w:val="clear" w:color="auto" w:fill="auto"/>
            <w:noWrap/>
            <w:vAlign w:val="center"/>
            <w:hideMark/>
          </w:tcPr>
          <w:p w14:paraId="3E7619D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elix" w:date="2023-01-05T20:11:00Z"/>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53C92CFC"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elix" w:date="2023-01-05T20:11:00Z"/>
                <w:rFonts w:ascii="Arial" w:eastAsia="맑은 고딕" w:hAnsi="Arial" w:cs="Arial"/>
                <w:color w:val="000000"/>
                <w:sz w:val="18"/>
                <w:szCs w:val="18"/>
                <w:lang w:eastAsia="ko-KR"/>
              </w:rPr>
            </w:pPr>
            <w:ins w:id="91" w:author="Felix" w:date="2023-01-05T20:11:00Z">
              <w:r w:rsidRPr="0053569A">
                <w:rPr>
                  <w:rFonts w:ascii="Arial" w:eastAsia="맑은 고딕" w:hAnsi="Arial" w:cs="Arial"/>
                  <w:color w:val="000000"/>
                  <w:sz w:val="18"/>
                  <w:szCs w:val="18"/>
                  <w:lang w:eastAsia="ko-KR"/>
                </w:rPr>
                <w:t>Y</w:t>
              </w:r>
            </w:ins>
          </w:p>
        </w:tc>
        <w:tc>
          <w:tcPr>
            <w:tcW w:w="1295" w:type="dxa"/>
            <w:gridSpan w:val="2"/>
            <w:tcBorders>
              <w:top w:val="nil"/>
              <w:left w:val="nil"/>
              <w:bottom w:val="single" w:sz="8" w:space="0" w:color="auto"/>
              <w:right w:val="nil"/>
            </w:tcBorders>
            <w:shd w:val="clear" w:color="auto" w:fill="auto"/>
            <w:noWrap/>
            <w:vAlign w:val="center"/>
            <w:hideMark/>
          </w:tcPr>
          <w:p w14:paraId="67CF9304"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elix" w:date="2023-01-05T20:11:00Z"/>
                <w:rFonts w:ascii="Arial" w:eastAsia="맑은 고딕" w:hAnsi="Arial" w:cs="Arial"/>
                <w:color w:val="000000"/>
                <w:sz w:val="18"/>
                <w:szCs w:val="18"/>
                <w:lang w:eastAsia="ko-KR"/>
              </w:rPr>
            </w:pPr>
            <w:ins w:id="93" w:author="Felix" w:date="2023-01-05T20:11:00Z">
              <w:r w:rsidRPr="0053569A">
                <w:rPr>
                  <w:rFonts w:ascii="Arial" w:eastAsia="맑은 고딕" w:hAnsi="Arial" w:cs="Arial"/>
                  <w:color w:val="000000"/>
                  <w:sz w:val="18"/>
                  <w:szCs w:val="18"/>
                  <w:lang w:eastAsia="ko-KR"/>
                </w:rPr>
                <w:t>U</w:t>
              </w:r>
            </w:ins>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2147E7A2"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Felix" w:date="2023-01-05T20:11:00Z"/>
                <w:rFonts w:ascii="Arial" w:eastAsia="맑은 고딕" w:hAnsi="Arial" w:cs="Arial"/>
                <w:color w:val="000000"/>
                <w:sz w:val="18"/>
                <w:szCs w:val="18"/>
                <w:lang w:eastAsia="ko-KR"/>
              </w:rPr>
            </w:pPr>
            <w:ins w:id="95" w:author="Felix" w:date="2023-01-05T20:11:00Z">
              <w:r w:rsidRPr="0053569A">
                <w:rPr>
                  <w:rFonts w:ascii="Arial" w:eastAsia="맑은 고딕" w:hAnsi="Arial" w:cs="Arial"/>
                  <w:color w:val="000000"/>
                  <w:sz w:val="18"/>
                  <w:szCs w:val="18"/>
                  <w:lang w:eastAsia="ko-KR"/>
                </w:rPr>
                <w:t>V</w:t>
              </w:r>
            </w:ins>
          </w:p>
        </w:tc>
        <w:tc>
          <w:tcPr>
            <w:tcW w:w="1058" w:type="dxa"/>
            <w:gridSpan w:val="2"/>
            <w:tcBorders>
              <w:top w:val="nil"/>
              <w:left w:val="nil"/>
              <w:bottom w:val="single" w:sz="8" w:space="0" w:color="auto"/>
              <w:right w:val="nil"/>
            </w:tcBorders>
            <w:shd w:val="clear" w:color="auto" w:fill="auto"/>
            <w:noWrap/>
            <w:vAlign w:val="center"/>
            <w:hideMark/>
          </w:tcPr>
          <w:p w14:paraId="5E8DE9E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Felix" w:date="2023-01-05T20:11:00Z"/>
                <w:rFonts w:ascii="Arial" w:eastAsia="맑은 고딕" w:hAnsi="Arial" w:cs="Arial"/>
                <w:color w:val="000000"/>
                <w:sz w:val="18"/>
                <w:szCs w:val="18"/>
                <w:lang w:eastAsia="ko-KR"/>
              </w:rPr>
            </w:pPr>
            <w:proofErr w:type="spellStart"/>
            <w:ins w:id="97" w:author="Felix" w:date="2023-01-05T20:11:00Z">
              <w:r w:rsidRPr="0053569A">
                <w:rPr>
                  <w:rFonts w:ascii="Arial" w:eastAsia="맑은 고딕" w:hAnsi="Arial" w:cs="Arial"/>
                  <w:color w:val="000000"/>
                  <w:sz w:val="18"/>
                  <w:szCs w:val="18"/>
                  <w:lang w:eastAsia="ko-KR"/>
                </w:rPr>
                <w:t>EncT</w:t>
              </w:r>
              <w:proofErr w:type="spellEnd"/>
            </w:ins>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0552F14D"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elix" w:date="2023-01-05T20:11:00Z"/>
                <w:rFonts w:ascii="Arial" w:eastAsia="맑은 고딕" w:hAnsi="Arial" w:cs="Arial"/>
                <w:color w:val="000000"/>
                <w:sz w:val="18"/>
                <w:szCs w:val="18"/>
                <w:lang w:eastAsia="ko-KR"/>
              </w:rPr>
            </w:pPr>
            <w:proofErr w:type="spellStart"/>
            <w:ins w:id="99" w:author="Felix" w:date="2023-01-05T20:11:00Z">
              <w:r w:rsidRPr="0053569A">
                <w:rPr>
                  <w:rFonts w:ascii="Arial" w:eastAsia="맑은 고딕" w:hAnsi="Arial" w:cs="Arial"/>
                  <w:color w:val="000000"/>
                  <w:sz w:val="18"/>
                  <w:szCs w:val="18"/>
                  <w:lang w:eastAsia="ko-KR"/>
                </w:rPr>
                <w:t>DecT</w:t>
              </w:r>
              <w:proofErr w:type="spellEnd"/>
            </w:ins>
          </w:p>
        </w:tc>
      </w:tr>
      <w:tr w:rsidR="00FF40D8" w:rsidRPr="0053569A" w14:paraId="328CE7B1" w14:textId="77777777" w:rsidTr="002E7F27">
        <w:trPr>
          <w:trHeight w:val="255"/>
          <w:jc w:val="center"/>
          <w:ins w:id="100"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787729C"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Felix" w:date="2023-01-05T20:11:00Z"/>
                <w:rFonts w:ascii="Arial" w:eastAsia="맑은 고딕" w:hAnsi="Arial" w:cs="Arial"/>
                <w:color w:val="000000"/>
                <w:sz w:val="18"/>
                <w:szCs w:val="18"/>
                <w:lang w:eastAsia="ko-KR"/>
              </w:rPr>
            </w:pPr>
            <w:ins w:id="102" w:author="Felix" w:date="2023-01-05T20:11:00Z">
              <w:r w:rsidRPr="0053569A">
                <w:rPr>
                  <w:rFonts w:ascii="Arial" w:eastAsia="맑은 고딕" w:hAnsi="Arial" w:cs="Arial"/>
                  <w:color w:val="000000"/>
                  <w:sz w:val="18"/>
                  <w:szCs w:val="18"/>
                  <w:lang w:eastAsia="ko-KR"/>
                </w:rPr>
                <w:t>Class A1</w:t>
              </w:r>
            </w:ins>
          </w:p>
        </w:tc>
        <w:tc>
          <w:tcPr>
            <w:tcW w:w="1295" w:type="dxa"/>
            <w:tcBorders>
              <w:top w:val="nil"/>
              <w:left w:val="nil"/>
              <w:bottom w:val="nil"/>
              <w:right w:val="nil"/>
            </w:tcBorders>
            <w:shd w:val="clear" w:color="auto" w:fill="auto"/>
            <w:noWrap/>
            <w:vAlign w:val="center"/>
            <w:hideMark/>
          </w:tcPr>
          <w:p w14:paraId="3244A5C9"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Felix" w:date="2023-01-05T20:11:00Z"/>
                <w:rFonts w:ascii="Arial" w:eastAsia="맑은 고딕" w:hAnsi="Arial" w:cs="Arial"/>
                <w:color w:val="000000"/>
                <w:sz w:val="18"/>
                <w:szCs w:val="18"/>
                <w:lang w:eastAsia="ko-KR"/>
              </w:rPr>
            </w:pPr>
            <w:ins w:id="104" w:author="Felix" w:date="2023-01-05T20:11:00Z">
              <w:r w:rsidRPr="0053569A">
                <w:rPr>
                  <w:rFonts w:ascii="Arial" w:eastAsia="맑은 고딕" w:hAnsi="Arial" w:cs="Arial"/>
                  <w:color w:val="000000"/>
                  <w:sz w:val="18"/>
                  <w:szCs w:val="18"/>
                  <w:lang w:eastAsia="ko-KR"/>
                </w:rPr>
                <w:t>0.00%</w:t>
              </w:r>
            </w:ins>
          </w:p>
        </w:tc>
        <w:tc>
          <w:tcPr>
            <w:tcW w:w="1295" w:type="dxa"/>
            <w:gridSpan w:val="2"/>
            <w:tcBorders>
              <w:top w:val="nil"/>
              <w:left w:val="nil"/>
              <w:bottom w:val="nil"/>
              <w:right w:val="nil"/>
            </w:tcBorders>
            <w:shd w:val="clear" w:color="auto" w:fill="auto"/>
            <w:noWrap/>
            <w:vAlign w:val="center"/>
            <w:hideMark/>
          </w:tcPr>
          <w:p w14:paraId="0E98E51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elix" w:date="2023-01-05T20:11:00Z"/>
                <w:rFonts w:ascii="Arial" w:eastAsia="맑은 고딕" w:hAnsi="Arial" w:cs="Arial"/>
                <w:color w:val="000000"/>
                <w:sz w:val="18"/>
                <w:szCs w:val="18"/>
                <w:lang w:eastAsia="ko-KR"/>
              </w:rPr>
            </w:pPr>
            <w:ins w:id="106" w:author="Felix" w:date="2023-01-05T20:11:00Z">
              <w:r w:rsidRPr="0053569A">
                <w:rPr>
                  <w:rFonts w:ascii="Arial" w:eastAsia="맑은 고딕" w:hAnsi="Arial" w:cs="Arial"/>
                  <w:color w:val="000000"/>
                  <w:sz w:val="18"/>
                  <w:szCs w:val="18"/>
                  <w:lang w:eastAsia="ko-KR"/>
                </w:rPr>
                <w:t>-0.02%</w:t>
              </w:r>
            </w:ins>
          </w:p>
        </w:tc>
        <w:tc>
          <w:tcPr>
            <w:tcW w:w="1295" w:type="dxa"/>
            <w:gridSpan w:val="2"/>
            <w:tcBorders>
              <w:top w:val="nil"/>
              <w:left w:val="nil"/>
              <w:bottom w:val="nil"/>
              <w:right w:val="single" w:sz="4" w:space="0" w:color="auto"/>
            </w:tcBorders>
            <w:shd w:val="clear" w:color="auto" w:fill="auto"/>
            <w:noWrap/>
            <w:vAlign w:val="center"/>
            <w:hideMark/>
          </w:tcPr>
          <w:p w14:paraId="1A9876E0"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elix" w:date="2023-01-05T20:11:00Z"/>
                <w:rFonts w:ascii="Arial" w:eastAsia="맑은 고딕" w:hAnsi="Arial" w:cs="Arial"/>
                <w:color w:val="000000"/>
                <w:sz w:val="18"/>
                <w:szCs w:val="18"/>
                <w:lang w:eastAsia="ko-KR"/>
              </w:rPr>
            </w:pPr>
            <w:ins w:id="108" w:author="Felix" w:date="2023-01-05T20:11:00Z">
              <w:r w:rsidRPr="0053569A">
                <w:rPr>
                  <w:rFonts w:ascii="Arial" w:eastAsia="맑은 고딕" w:hAnsi="Arial" w:cs="Arial"/>
                  <w:color w:val="000000"/>
                  <w:sz w:val="18"/>
                  <w:szCs w:val="18"/>
                  <w:lang w:eastAsia="ko-KR"/>
                </w:rPr>
                <w:t>0.01%</w:t>
              </w:r>
            </w:ins>
          </w:p>
        </w:tc>
        <w:tc>
          <w:tcPr>
            <w:tcW w:w="1058" w:type="dxa"/>
            <w:gridSpan w:val="2"/>
            <w:tcBorders>
              <w:top w:val="nil"/>
              <w:left w:val="nil"/>
              <w:bottom w:val="nil"/>
              <w:right w:val="nil"/>
            </w:tcBorders>
            <w:shd w:val="clear" w:color="auto" w:fill="auto"/>
            <w:noWrap/>
            <w:vAlign w:val="center"/>
            <w:hideMark/>
          </w:tcPr>
          <w:p w14:paraId="66151D9B"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elix" w:date="2023-01-05T20:11:00Z"/>
                <w:rFonts w:ascii="Arial" w:eastAsia="맑은 고딕" w:hAnsi="Arial" w:cs="Arial"/>
                <w:color w:val="000000"/>
                <w:sz w:val="18"/>
                <w:szCs w:val="18"/>
                <w:lang w:eastAsia="ko-KR"/>
              </w:rPr>
            </w:pPr>
            <w:ins w:id="110" w:author="Felix" w:date="2023-01-05T20:11:00Z">
              <w:r w:rsidRPr="0053569A">
                <w:rPr>
                  <w:rFonts w:ascii="Arial" w:eastAsia="맑은 고딕" w:hAnsi="Arial" w:cs="Arial"/>
                  <w:color w:val="000000"/>
                  <w:sz w:val="18"/>
                  <w:szCs w:val="18"/>
                  <w:lang w:eastAsia="ko-KR"/>
                </w:rPr>
                <w:t>96%</w:t>
              </w:r>
            </w:ins>
          </w:p>
        </w:tc>
        <w:tc>
          <w:tcPr>
            <w:tcW w:w="1059" w:type="dxa"/>
            <w:gridSpan w:val="2"/>
            <w:tcBorders>
              <w:top w:val="nil"/>
              <w:left w:val="nil"/>
              <w:bottom w:val="nil"/>
              <w:right w:val="single" w:sz="8" w:space="0" w:color="auto"/>
            </w:tcBorders>
            <w:shd w:val="clear" w:color="auto" w:fill="auto"/>
            <w:noWrap/>
            <w:vAlign w:val="center"/>
            <w:hideMark/>
          </w:tcPr>
          <w:p w14:paraId="531D9FEB"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elix" w:date="2023-01-05T20:11:00Z"/>
                <w:rFonts w:ascii="Arial" w:eastAsia="맑은 고딕" w:hAnsi="Arial" w:cs="Arial"/>
                <w:color w:val="000000"/>
                <w:sz w:val="18"/>
                <w:szCs w:val="18"/>
                <w:lang w:eastAsia="ko-KR"/>
              </w:rPr>
            </w:pPr>
            <w:ins w:id="112" w:author="Felix" w:date="2023-01-05T20:11:00Z">
              <w:r w:rsidRPr="0053569A">
                <w:rPr>
                  <w:rFonts w:ascii="Arial" w:eastAsia="맑은 고딕" w:hAnsi="Arial" w:cs="Arial"/>
                  <w:color w:val="000000"/>
                  <w:sz w:val="18"/>
                  <w:szCs w:val="18"/>
                  <w:lang w:eastAsia="ko-KR"/>
                </w:rPr>
                <w:t>101%</w:t>
              </w:r>
            </w:ins>
          </w:p>
        </w:tc>
      </w:tr>
      <w:tr w:rsidR="00FF40D8" w:rsidRPr="0053569A" w14:paraId="71EB9F95" w14:textId="77777777" w:rsidTr="002E7F27">
        <w:trPr>
          <w:trHeight w:val="255"/>
          <w:jc w:val="center"/>
          <w:ins w:id="113"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62A14BAA"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elix" w:date="2023-01-05T20:11:00Z"/>
                <w:rFonts w:ascii="Arial" w:eastAsia="맑은 고딕" w:hAnsi="Arial" w:cs="Arial"/>
                <w:color w:val="000000"/>
                <w:sz w:val="18"/>
                <w:szCs w:val="18"/>
                <w:lang w:eastAsia="ko-KR"/>
              </w:rPr>
            </w:pPr>
            <w:ins w:id="115" w:author="Felix" w:date="2023-01-05T20:11:00Z">
              <w:r w:rsidRPr="0053569A">
                <w:rPr>
                  <w:rFonts w:ascii="Arial" w:eastAsia="맑은 고딕" w:hAnsi="Arial" w:cs="Arial"/>
                  <w:color w:val="000000"/>
                  <w:sz w:val="18"/>
                  <w:szCs w:val="18"/>
                  <w:lang w:eastAsia="ko-KR"/>
                </w:rPr>
                <w:t>Class A2</w:t>
              </w:r>
            </w:ins>
          </w:p>
        </w:tc>
        <w:tc>
          <w:tcPr>
            <w:tcW w:w="1295" w:type="dxa"/>
            <w:tcBorders>
              <w:top w:val="nil"/>
              <w:left w:val="nil"/>
              <w:bottom w:val="nil"/>
              <w:right w:val="nil"/>
            </w:tcBorders>
            <w:shd w:val="clear" w:color="auto" w:fill="auto"/>
            <w:noWrap/>
            <w:vAlign w:val="center"/>
            <w:hideMark/>
          </w:tcPr>
          <w:p w14:paraId="60E094D8"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elix" w:date="2023-01-05T20:11:00Z"/>
                <w:rFonts w:ascii="Arial" w:eastAsia="맑은 고딕" w:hAnsi="Arial" w:cs="Arial"/>
                <w:color w:val="000000"/>
                <w:sz w:val="18"/>
                <w:szCs w:val="18"/>
                <w:lang w:eastAsia="ko-KR"/>
              </w:rPr>
            </w:pPr>
            <w:ins w:id="117" w:author="Felix" w:date="2023-01-05T20:11:00Z">
              <w:r w:rsidRPr="0053569A">
                <w:rPr>
                  <w:rFonts w:ascii="Arial" w:eastAsia="맑은 고딕" w:hAnsi="Arial" w:cs="Arial"/>
                  <w:color w:val="000000"/>
                  <w:sz w:val="18"/>
                  <w:szCs w:val="18"/>
                  <w:lang w:eastAsia="ko-KR"/>
                </w:rPr>
                <w:t>-0.04%</w:t>
              </w:r>
            </w:ins>
          </w:p>
        </w:tc>
        <w:tc>
          <w:tcPr>
            <w:tcW w:w="1295" w:type="dxa"/>
            <w:gridSpan w:val="2"/>
            <w:tcBorders>
              <w:top w:val="nil"/>
              <w:left w:val="nil"/>
              <w:bottom w:val="nil"/>
              <w:right w:val="nil"/>
            </w:tcBorders>
            <w:shd w:val="clear" w:color="auto" w:fill="auto"/>
            <w:noWrap/>
            <w:vAlign w:val="center"/>
            <w:hideMark/>
          </w:tcPr>
          <w:p w14:paraId="22BB0560"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elix" w:date="2023-01-05T20:11:00Z"/>
                <w:rFonts w:ascii="Arial" w:eastAsia="맑은 고딕" w:hAnsi="Arial" w:cs="Arial"/>
                <w:color w:val="000000"/>
                <w:sz w:val="18"/>
                <w:szCs w:val="18"/>
                <w:lang w:eastAsia="ko-KR"/>
              </w:rPr>
            </w:pPr>
            <w:ins w:id="119" w:author="Felix" w:date="2023-01-05T20:11:00Z">
              <w:r w:rsidRPr="0053569A">
                <w:rPr>
                  <w:rFonts w:ascii="Arial" w:eastAsia="맑은 고딕" w:hAnsi="Arial" w:cs="Arial"/>
                  <w:color w:val="000000"/>
                  <w:sz w:val="18"/>
                  <w:szCs w:val="18"/>
                  <w:lang w:eastAsia="ko-KR"/>
                </w:rPr>
                <w:t>-0.11%</w:t>
              </w:r>
            </w:ins>
          </w:p>
        </w:tc>
        <w:tc>
          <w:tcPr>
            <w:tcW w:w="1295" w:type="dxa"/>
            <w:gridSpan w:val="2"/>
            <w:tcBorders>
              <w:top w:val="nil"/>
              <w:left w:val="nil"/>
              <w:bottom w:val="nil"/>
              <w:right w:val="single" w:sz="4" w:space="0" w:color="auto"/>
            </w:tcBorders>
            <w:shd w:val="clear" w:color="auto" w:fill="auto"/>
            <w:noWrap/>
            <w:vAlign w:val="center"/>
            <w:hideMark/>
          </w:tcPr>
          <w:p w14:paraId="7BCA04B8"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elix" w:date="2023-01-05T20:11:00Z"/>
                <w:rFonts w:ascii="Arial" w:eastAsia="맑은 고딕" w:hAnsi="Arial" w:cs="Arial"/>
                <w:color w:val="000000"/>
                <w:sz w:val="18"/>
                <w:szCs w:val="18"/>
                <w:lang w:eastAsia="ko-KR"/>
              </w:rPr>
            </w:pPr>
            <w:ins w:id="121" w:author="Felix" w:date="2023-01-05T20:11:00Z">
              <w:r w:rsidRPr="0053569A">
                <w:rPr>
                  <w:rFonts w:ascii="Arial" w:eastAsia="맑은 고딕" w:hAnsi="Arial" w:cs="Arial"/>
                  <w:color w:val="000000"/>
                  <w:sz w:val="18"/>
                  <w:szCs w:val="18"/>
                  <w:lang w:eastAsia="ko-KR"/>
                </w:rPr>
                <w:t>0.01%</w:t>
              </w:r>
            </w:ins>
          </w:p>
        </w:tc>
        <w:tc>
          <w:tcPr>
            <w:tcW w:w="1058" w:type="dxa"/>
            <w:gridSpan w:val="2"/>
            <w:tcBorders>
              <w:top w:val="nil"/>
              <w:left w:val="nil"/>
              <w:bottom w:val="nil"/>
              <w:right w:val="nil"/>
            </w:tcBorders>
            <w:shd w:val="clear" w:color="auto" w:fill="auto"/>
            <w:noWrap/>
            <w:vAlign w:val="center"/>
            <w:hideMark/>
          </w:tcPr>
          <w:p w14:paraId="102406AD"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elix" w:date="2023-01-05T20:11:00Z"/>
                <w:rFonts w:ascii="Arial" w:eastAsia="맑은 고딕" w:hAnsi="Arial" w:cs="Arial"/>
                <w:color w:val="000000"/>
                <w:sz w:val="18"/>
                <w:szCs w:val="18"/>
                <w:lang w:eastAsia="ko-KR"/>
              </w:rPr>
            </w:pPr>
            <w:ins w:id="123" w:author="Felix" w:date="2023-01-05T20:11:00Z">
              <w:r w:rsidRPr="0053569A">
                <w:rPr>
                  <w:rFonts w:ascii="Arial" w:eastAsia="맑은 고딕" w:hAnsi="Arial" w:cs="Arial"/>
                  <w:color w:val="000000"/>
                  <w:sz w:val="18"/>
                  <w:szCs w:val="18"/>
                  <w:lang w:eastAsia="ko-KR"/>
                </w:rPr>
                <w:t>98%</w:t>
              </w:r>
            </w:ins>
          </w:p>
        </w:tc>
        <w:tc>
          <w:tcPr>
            <w:tcW w:w="1059" w:type="dxa"/>
            <w:gridSpan w:val="2"/>
            <w:tcBorders>
              <w:top w:val="nil"/>
              <w:left w:val="nil"/>
              <w:bottom w:val="nil"/>
              <w:right w:val="single" w:sz="8" w:space="0" w:color="auto"/>
            </w:tcBorders>
            <w:shd w:val="clear" w:color="auto" w:fill="auto"/>
            <w:noWrap/>
            <w:vAlign w:val="center"/>
            <w:hideMark/>
          </w:tcPr>
          <w:p w14:paraId="5120C9D4"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elix" w:date="2023-01-05T20:11:00Z"/>
                <w:rFonts w:ascii="Arial" w:eastAsia="맑은 고딕" w:hAnsi="Arial" w:cs="Arial"/>
                <w:color w:val="000000"/>
                <w:sz w:val="18"/>
                <w:szCs w:val="18"/>
                <w:lang w:eastAsia="ko-KR"/>
              </w:rPr>
            </w:pPr>
            <w:ins w:id="125" w:author="Felix" w:date="2023-01-05T20:11:00Z">
              <w:r w:rsidRPr="0053569A">
                <w:rPr>
                  <w:rFonts w:ascii="Arial" w:eastAsia="맑은 고딕" w:hAnsi="Arial" w:cs="Arial"/>
                  <w:color w:val="000000"/>
                  <w:sz w:val="18"/>
                  <w:szCs w:val="18"/>
                  <w:lang w:eastAsia="ko-KR"/>
                </w:rPr>
                <w:t>101%</w:t>
              </w:r>
            </w:ins>
          </w:p>
        </w:tc>
      </w:tr>
      <w:tr w:rsidR="00FF40D8" w:rsidRPr="0053569A" w14:paraId="02DECD09" w14:textId="77777777" w:rsidTr="002E7F27">
        <w:trPr>
          <w:trHeight w:val="255"/>
          <w:jc w:val="center"/>
          <w:ins w:id="126"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77560199"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elix" w:date="2023-01-05T20:11:00Z"/>
                <w:rFonts w:ascii="Arial" w:eastAsia="맑은 고딕" w:hAnsi="Arial" w:cs="Arial"/>
                <w:color w:val="000000"/>
                <w:sz w:val="18"/>
                <w:szCs w:val="18"/>
                <w:lang w:eastAsia="ko-KR"/>
              </w:rPr>
            </w:pPr>
            <w:ins w:id="128" w:author="Felix" w:date="2023-01-05T20:11:00Z">
              <w:r w:rsidRPr="0053569A">
                <w:rPr>
                  <w:rFonts w:ascii="Arial" w:eastAsia="맑은 고딕" w:hAnsi="Arial" w:cs="Arial"/>
                  <w:color w:val="000000"/>
                  <w:sz w:val="18"/>
                  <w:szCs w:val="18"/>
                  <w:lang w:eastAsia="ko-KR"/>
                </w:rPr>
                <w:t>Class B</w:t>
              </w:r>
            </w:ins>
          </w:p>
        </w:tc>
        <w:tc>
          <w:tcPr>
            <w:tcW w:w="1295" w:type="dxa"/>
            <w:tcBorders>
              <w:top w:val="nil"/>
              <w:left w:val="nil"/>
              <w:bottom w:val="nil"/>
              <w:right w:val="nil"/>
            </w:tcBorders>
            <w:shd w:val="clear" w:color="auto" w:fill="auto"/>
            <w:noWrap/>
            <w:vAlign w:val="center"/>
            <w:hideMark/>
          </w:tcPr>
          <w:p w14:paraId="39884F22"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elix" w:date="2023-01-05T20:11:00Z"/>
                <w:rFonts w:ascii="Arial" w:eastAsia="맑은 고딕" w:hAnsi="Arial" w:cs="Arial"/>
                <w:color w:val="000000"/>
                <w:sz w:val="18"/>
                <w:szCs w:val="18"/>
                <w:lang w:eastAsia="ko-KR"/>
              </w:rPr>
            </w:pPr>
            <w:ins w:id="130" w:author="Felix" w:date="2023-01-05T20:11:00Z">
              <w:r w:rsidRPr="0053569A">
                <w:rPr>
                  <w:rFonts w:ascii="Arial" w:eastAsia="맑은 고딕" w:hAnsi="Arial" w:cs="Arial"/>
                  <w:color w:val="000000"/>
                  <w:sz w:val="18"/>
                  <w:szCs w:val="18"/>
                  <w:lang w:eastAsia="ko-KR"/>
                </w:rPr>
                <w:t>-0.06%</w:t>
              </w:r>
            </w:ins>
          </w:p>
        </w:tc>
        <w:tc>
          <w:tcPr>
            <w:tcW w:w="1295" w:type="dxa"/>
            <w:gridSpan w:val="2"/>
            <w:tcBorders>
              <w:top w:val="nil"/>
              <w:left w:val="nil"/>
              <w:bottom w:val="nil"/>
              <w:right w:val="nil"/>
            </w:tcBorders>
            <w:shd w:val="clear" w:color="auto" w:fill="auto"/>
            <w:noWrap/>
            <w:vAlign w:val="center"/>
            <w:hideMark/>
          </w:tcPr>
          <w:p w14:paraId="3D508B44"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elix" w:date="2023-01-05T20:11:00Z"/>
                <w:rFonts w:ascii="Arial" w:eastAsia="맑은 고딕" w:hAnsi="Arial" w:cs="Arial"/>
                <w:color w:val="000000"/>
                <w:sz w:val="18"/>
                <w:szCs w:val="18"/>
                <w:lang w:eastAsia="ko-KR"/>
              </w:rPr>
            </w:pPr>
            <w:ins w:id="132" w:author="Felix" w:date="2023-01-05T20:11:00Z">
              <w:r w:rsidRPr="0053569A">
                <w:rPr>
                  <w:rFonts w:ascii="Arial" w:eastAsia="맑은 고딕" w:hAnsi="Arial" w:cs="Arial"/>
                  <w:color w:val="000000"/>
                  <w:sz w:val="18"/>
                  <w:szCs w:val="18"/>
                  <w:lang w:eastAsia="ko-KR"/>
                </w:rPr>
                <w:t>0.01%</w:t>
              </w:r>
            </w:ins>
          </w:p>
        </w:tc>
        <w:tc>
          <w:tcPr>
            <w:tcW w:w="1295" w:type="dxa"/>
            <w:gridSpan w:val="2"/>
            <w:tcBorders>
              <w:top w:val="nil"/>
              <w:left w:val="nil"/>
              <w:bottom w:val="nil"/>
              <w:right w:val="single" w:sz="4" w:space="0" w:color="auto"/>
            </w:tcBorders>
            <w:shd w:val="clear" w:color="auto" w:fill="auto"/>
            <w:noWrap/>
            <w:vAlign w:val="center"/>
            <w:hideMark/>
          </w:tcPr>
          <w:p w14:paraId="55FB8738"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elix" w:date="2023-01-05T20:11:00Z"/>
                <w:rFonts w:ascii="Arial" w:eastAsia="맑은 고딕" w:hAnsi="Arial" w:cs="Arial"/>
                <w:color w:val="000000"/>
                <w:sz w:val="18"/>
                <w:szCs w:val="18"/>
                <w:lang w:eastAsia="ko-KR"/>
              </w:rPr>
            </w:pPr>
            <w:ins w:id="134" w:author="Felix" w:date="2023-01-05T20:11:00Z">
              <w:r w:rsidRPr="0053569A">
                <w:rPr>
                  <w:rFonts w:ascii="Arial" w:eastAsia="맑은 고딕" w:hAnsi="Arial" w:cs="Arial"/>
                  <w:color w:val="000000"/>
                  <w:sz w:val="18"/>
                  <w:szCs w:val="18"/>
                  <w:lang w:eastAsia="ko-KR"/>
                </w:rPr>
                <w:t>-0.07%</w:t>
              </w:r>
            </w:ins>
          </w:p>
        </w:tc>
        <w:tc>
          <w:tcPr>
            <w:tcW w:w="1058" w:type="dxa"/>
            <w:gridSpan w:val="2"/>
            <w:tcBorders>
              <w:top w:val="nil"/>
              <w:left w:val="nil"/>
              <w:bottom w:val="nil"/>
              <w:right w:val="nil"/>
            </w:tcBorders>
            <w:shd w:val="clear" w:color="auto" w:fill="auto"/>
            <w:noWrap/>
            <w:vAlign w:val="center"/>
            <w:hideMark/>
          </w:tcPr>
          <w:p w14:paraId="2D7F4F2E"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elix" w:date="2023-01-05T20:11:00Z"/>
                <w:rFonts w:ascii="Arial" w:eastAsia="맑은 고딕" w:hAnsi="Arial" w:cs="Arial"/>
                <w:color w:val="000000"/>
                <w:sz w:val="18"/>
                <w:szCs w:val="18"/>
                <w:lang w:eastAsia="ko-KR"/>
              </w:rPr>
            </w:pPr>
            <w:ins w:id="136" w:author="Felix" w:date="2023-01-05T20:11:00Z">
              <w:r w:rsidRPr="0053569A">
                <w:rPr>
                  <w:rFonts w:ascii="Arial" w:eastAsia="맑은 고딕" w:hAnsi="Arial" w:cs="Arial"/>
                  <w:color w:val="000000"/>
                  <w:sz w:val="18"/>
                  <w:szCs w:val="18"/>
                  <w:lang w:eastAsia="ko-KR"/>
                </w:rPr>
                <w:t>98%</w:t>
              </w:r>
            </w:ins>
          </w:p>
        </w:tc>
        <w:tc>
          <w:tcPr>
            <w:tcW w:w="1059" w:type="dxa"/>
            <w:gridSpan w:val="2"/>
            <w:tcBorders>
              <w:top w:val="nil"/>
              <w:left w:val="nil"/>
              <w:bottom w:val="nil"/>
              <w:right w:val="single" w:sz="8" w:space="0" w:color="auto"/>
            </w:tcBorders>
            <w:shd w:val="clear" w:color="auto" w:fill="auto"/>
            <w:noWrap/>
            <w:vAlign w:val="center"/>
            <w:hideMark/>
          </w:tcPr>
          <w:p w14:paraId="080D5767"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elix" w:date="2023-01-05T20:11:00Z"/>
                <w:rFonts w:ascii="Arial" w:eastAsia="맑은 고딕" w:hAnsi="Arial" w:cs="Arial"/>
                <w:color w:val="000000"/>
                <w:sz w:val="18"/>
                <w:szCs w:val="18"/>
                <w:lang w:eastAsia="ko-KR"/>
              </w:rPr>
            </w:pPr>
            <w:ins w:id="138" w:author="Felix" w:date="2023-01-05T20:11:00Z">
              <w:r w:rsidRPr="0053569A">
                <w:rPr>
                  <w:rFonts w:ascii="Arial" w:eastAsia="맑은 고딕" w:hAnsi="Arial" w:cs="Arial"/>
                  <w:color w:val="000000"/>
                  <w:sz w:val="18"/>
                  <w:szCs w:val="18"/>
                  <w:lang w:eastAsia="ko-KR"/>
                </w:rPr>
                <w:t>100%</w:t>
              </w:r>
            </w:ins>
          </w:p>
        </w:tc>
      </w:tr>
      <w:tr w:rsidR="00FF40D8" w:rsidRPr="0053569A" w14:paraId="1F9304D0" w14:textId="77777777" w:rsidTr="002E7F27">
        <w:trPr>
          <w:trHeight w:val="255"/>
          <w:jc w:val="center"/>
          <w:ins w:id="139"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386C71BD"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elix" w:date="2023-01-05T20:11:00Z"/>
                <w:rFonts w:ascii="Arial" w:eastAsia="맑은 고딕" w:hAnsi="Arial" w:cs="Arial"/>
                <w:color w:val="000000"/>
                <w:sz w:val="18"/>
                <w:szCs w:val="18"/>
                <w:lang w:eastAsia="ko-KR"/>
              </w:rPr>
            </w:pPr>
            <w:ins w:id="141" w:author="Felix" w:date="2023-01-05T20:11:00Z">
              <w:r w:rsidRPr="0053569A">
                <w:rPr>
                  <w:rFonts w:ascii="Arial" w:eastAsia="맑은 고딕" w:hAnsi="Arial" w:cs="Arial"/>
                  <w:color w:val="000000"/>
                  <w:sz w:val="18"/>
                  <w:szCs w:val="18"/>
                  <w:lang w:eastAsia="ko-KR"/>
                </w:rPr>
                <w:t>Class C</w:t>
              </w:r>
            </w:ins>
          </w:p>
        </w:tc>
        <w:tc>
          <w:tcPr>
            <w:tcW w:w="1295" w:type="dxa"/>
            <w:tcBorders>
              <w:top w:val="nil"/>
              <w:left w:val="nil"/>
              <w:bottom w:val="nil"/>
              <w:right w:val="nil"/>
            </w:tcBorders>
            <w:shd w:val="clear" w:color="auto" w:fill="auto"/>
            <w:noWrap/>
            <w:vAlign w:val="center"/>
            <w:hideMark/>
          </w:tcPr>
          <w:p w14:paraId="33544498"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elix" w:date="2023-01-05T20:11:00Z"/>
                <w:rFonts w:ascii="Arial" w:eastAsia="맑은 고딕" w:hAnsi="Arial" w:cs="Arial"/>
                <w:color w:val="000000"/>
                <w:sz w:val="18"/>
                <w:szCs w:val="18"/>
                <w:lang w:eastAsia="ko-KR"/>
              </w:rPr>
            </w:pPr>
            <w:ins w:id="143" w:author="Felix" w:date="2023-01-05T20:11:00Z">
              <w:r w:rsidRPr="0053569A">
                <w:rPr>
                  <w:rFonts w:ascii="Arial" w:eastAsia="맑은 고딕" w:hAnsi="Arial" w:cs="Arial"/>
                  <w:color w:val="000000"/>
                  <w:sz w:val="18"/>
                  <w:szCs w:val="18"/>
                  <w:lang w:eastAsia="ko-KR"/>
                </w:rPr>
                <w:t>-0.05%</w:t>
              </w:r>
            </w:ins>
          </w:p>
        </w:tc>
        <w:tc>
          <w:tcPr>
            <w:tcW w:w="1295" w:type="dxa"/>
            <w:gridSpan w:val="2"/>
            <w:tcBorders>
              <w:top w:val="nil"/>
              <w:left w:val="nil"/>
              <w:bottom w:val="nil"/>
              <w:right w:val="nil"/>
            </w:tcBorders>
            <w:shd w:val="clear" w:color="auto" w:fill="auto"/>
            <w:noWrap/>
            <w:vAlign w:val="center"/>
            <w:hideMark/>
          </w:tcPr>
          <w:p w14:paraId="42D83909"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elix" w:date="2023-01-05T20:11:00Z"/>
                <w:rFonts w:ascii="Arial" w:eastAsia="맑은 고딕" w:hAnsi="Arial" w:cs="Arial"/>
                <w:color w:val="000000"/>
                <w:sz w:val="18"/>
                <w:szCs w:val="18"/>
                <w:lang w:eastAsia="ko-KR"/>
              </w:rPr>
            </w:pPr>
            <w:ins w:id="145" w:author="Felix" w:date="2023-01-05T20:11:00Z">
              <w:r w:rsidRPr="0053569A">
                <w:rPr>
                  <w:rFonts w:ascii="Arial" w:eastAsia="맑은 고딕" w:hAnsi="Arial" w:cs="Arial"/>
                  <w:color w:val="000000"/>
                  <w:sz w:val="18"/>
                  <w:szCs w:val="18"/>
                  <w:lang w:eastAsia="ko-KR"/>
                </w:rPr>
                <w:t>0.00%</w:t>
              </w:r>
            </w:ins>
          </w:p>
        </w:tc>
        <w:tc>
          <w:tcPr>
            <w:tcW w:w="1295" w:type="dxa"/>
            <w:gridSpan w:val="2"/>
            <w:tcBorders>
              <w:top w:val="nil"/>
              <w:left w:val="nil"/>
              <w:bottom w:val="nil"/>
              <w:right w:val="single" w:sz="4" w:space="0" w:color="auto"/>
            </w:tcBorders>
            <w:shd w:val="clear" w:color="auto" w:fill="auto"/>
            <w:noWrap/>
            <w:vAlign w:val="center"/>
            <w:hideMark/>
          </w:tcPr>
          <w:p w14:paraId="7C10E27C"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elix" w:date="2023-01-05T20:11:00Z"/>
                <w:rFonts w:ascii="Arial" w:eastAsia="맑은 고딕" w:hAnsi="Arial" w:cs="Arial"/>
                <w:color w:val="000000"/>
                <w:sz w:val="18"/>
                <w:szCs w:val="18"/>
                <w:lang w:eastAsia="ko-KR"/>
              </w:rPr>
            </w:pPr>
            <w:ins w:id="147" w:author="Felix" w:date="2023-01-05T20:11:00Z">
              <w:r w:rsidRPr="0053569A">
                <w:rPr>
                  <w:rFonts w:ascii="Arial" w:eastAsia="맑은 고딕" w:hAnsi="Arial" w:cs="Arial"/>
                  <w:color w:val="000000"/>
                  <w:sz w:val="18"/>
                  <w:szCs w:val="18"/>
                  <w:lang w:eastAsia="ko-KR"/>
                </w:rPr>
                <w:t>-0.12%</w:t>
              </w:r>
            </w:ins>
          </w:p>
        </w:tc>
        <w:tc>
          <w:tcPr>
            <w:tcW w:w="1058" w:type="dxa"/>
            <w:gridSpan w:val="2"/>
            <w:tcBorders>
              <w:top w:val="nil"/>
              <w:left w:val="nil"/>
              <w:bottom w:val="nil"/>
              <w:right w:val="nil"/>
            </w:tcBorders>
            <w:shd w:val="clear" w:color="auto" w:fill="auto"/>
            <w:noWrap/>
            <w:vAlign w:val="center"/>
            <w:hideMark/>
          </w:tcPr>
          <w:p w14:paraId="2ECDB58B"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elix" w:date="2023-01-05T20:11:00Z"/>
                <w:rFonts w:ascii="Arial" w:eastAsia="맑은 고딕" w:hAnsi="Arial" w:cs="Arial"/>
                <w:color w:val="000000"/>
                <w:sz w:val="18"/>
                <w:szCs w:val="18"/>
                <w:lang w:eastAsia="ko-KR"/>
              </w:rPr>
            </w:pPr>
            <w:ins w:id="149" w:author="Felix" w:date="2023-01-05T20:11:00Z">
              <w:r w:rsidRPr="0053569A">
                <w:rPr>
                  <w:rFonts w:ascii="Arial" w:eastAsia="맑은 고딕" w:hAnsi="Arial" w:cs="Arial"/>
                  <w:color w:val="000000"/>
                  <w:sz w:val="18"/>
                  <w:szCs w:val="18"/>
                  <w:lang w:eastAsia="ko-KR"/>
                </w:rPr>
                <w:t>99%</w:t>
              </w:r>
            </w:ins>
          </w:p>
        </w:tc>
        <w:tc>
          <w:tcPr>
            <w:tcW w:w="1059" w:type="dxa"/>
            <w:gridSpan w:val="2"/>
            <w:tcBorders>
              <w:top w:val="nil"/>
              <w:left w:val="nil"/>
              <w:bottom w:val="nil"/>
              <w:right w:val="single" w:sz="8" w:space="0" w:color="auto"/>
            </w:tcBorders>
            <w:shd w:val="clear" w:color="auto" w:fill="auto"/>
            <w:noWrap/>
            <w:vAlign w:val="center"/>
            <w:hideMark/>
          </w:tcPr>
          <w:p w14:paraId="24BA7123"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elix" w:date="2023-01-05T20:11:00Z"/>
                <w:rFonts w:ascii="Arial" w:eastAsia="맑은 고딕" w:hAnsi="Arial" w:cs="Arial"/>
                <w:color w:val="000000"/>
                <w:sz w:val="18"/>
                <w:szCs w:val="18"/>
                <w:lang w:eastAsia="ko-KR"/>
              </w:rPr>
            </w:pPr>
            <w:ins w:id="151" w:author="Felix" w:date="2023-01-05T20:11:00Z">
              <w:r w:rsidRPr="0053569A">
                <w:rPr>
                  <w:rFonts w:ascii="Arial" w:eastAsia="맑은 고딕" w:hAnsi="Arial" w:cs="Arial"/>
                  <w:color w:val="000000"/>
                  <w:sz w:val="18"/>
                  <w:szCs w:val="18"/>
                  <w:lang w:eastAsia="ko-KR"/>
                </w:rPr>
                <w:t>99%</w:t>
              </w:r>
            </w:ins>
          </w:p>
        </w:tc>
      </w:tr>
      <w:tr w:rsidR="00FF40D8" w:rsidRPr="0053569A" w14:paraId="3CD6E4A9" w14:textId="77777777" w:rsidTr="002E7F27">
        <w:trPr>
          <w:trHeight w:val="255"/>
          <w:jc w:val="center"/>
          <w:ins w:id="152"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662C62C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elix" w:date="2023-01-05T20:11:00Z"/>
                <w:rFonts w:ascii="Arial" w:eastAsia="맑은 고딕" w:hAnsi="Arial" w:cs="Arial"/>
                <w:color w:val="000000"/>
                <w:sz w:val="18"/>
                <w:szCs w:val="18"/>
                <w:lang w:eastAsia="ko-KR"/>
              </w:rPr>
            </w:pPr>
            <w:ins w:id="154" w:author="Felix" w:date="2023-01-05T20:11:00Z">
              <w:r w:rsidRPr="0053569A">
                <w:rPr>
                  <w:rFonts w:ascii="Arial" w:eastAsia="맑은 고딕" w:hAnsi="Arial" w:cs="Arial"/>
                  <w:color w:val="000000"/>
                  <w:sz w:val="18"/>
                  <w:szCs w:val="18"/>
                  <w:lang w:eastAsia="ko-KR"/>
                </w:rPr>
                <w:t>Class E</w:t>
              </w:r>
            </w:ins>
          </w:p>
        </w:tc>
        <w:tc>
          <w:tcPr>
            <w:tcW w:w="1295" w:type="dxa"/>
            <w:tcBorders>
              <w:top w:val="nil"/>
              <w:left w:val="nil"/>
              <w:bottom w:val="nil"/>
              <w:right w:val="nil"/>
            </w:tcBorders>
            <w:shd w:val="clear" w:color="auto" w:fill="auto"/>
            <w:noWrap/>
            <w:vAlign w:val="center"/>
            <w:hideMark/>
          </w:tcPr>
          <w:p w14:paraId="4FD61D2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elix" w:date="2023-01-05T20:11:00Z"/>
                <w:rFonts w:ascii="Arial" w:eastAsia="맑은 고딕" w:hAnsi="Arial" w:cs="Arial"/>
                <w:color w:val="000000"/>
                <w:sz w:val="18"/>
                <w:szCs w:val="18"/>
                <w:lang w:eastAsia="ko-KR"/>
              </w:rPr>
            </w:pPr>
            <w:ins w:id="156" w:author="Felix" w:date="2023-01-05T20:11:00Z">
              <w:r w:rsidRPr="0053569A">
                <w:rPr>
                  <w:rFonts w:ascii="Arial" w:eastAsia="맑은 고딕" w:hAnsi="Arial" w:cs="Arial"/>
                  <w:color w:val="000000"/>
                  <w:sz w:val="18"/>
                  <w:szCs w:val="18"/>
                  <w:lang w:eastAsia="ko-KR"/>
                </w:rPr>
                <w:t>-0.09%</w:t>
              </w:r>
            </w:ins>
          </w:p>
        </w:tc>
        <w:tc>
          <w:tcPr>
            <w:tcW w:w="1295" w:type="dxa"/>
            <w:gridSpan w:val="2"/>
            <w:tcBorders>
              <w:top w:val="nil"/>
              <w:left w:val="nil"/>
              <w:bottom w:val="nil"/>
              <w:right w:val="nil"/>
            </w:tcBorders>
            <w:shd w:val="clear" w:color="auto" w:fill="auto"/>
            <w:noWrap/>
            <w:vAlign w:val="center"/>
            <w:hideMark/>
          </w:tcPr>
          <w:p w14:paraId="6428FEC3"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elix" w:date="2023-01-05T20:11:00Z"/>
                <w:rFonts w:ascii="Arial" w:eastAsia="맑은 고딕" w:hAnsi="Arial" w:cs="Arial"/>
                <w:color w:val="000000"/>
                <w:sz w:val="18"/>
                <w:szCs w:val="18"/>
                <w:lang w:eastAsia="ko-KR"/>
              </w:rPr>
            </w:pPr>
            <w:ins w:id="158" w:author="Felix" w:date="2023-01-05T20:11:00Z">
              <w:r w:rsidRPr="0053569A">
                <w:rPr>
                  <w:rFonts w:ascii="Arial" w:eastAsia="맑은 고딕" w:hAnsi="Arial" w:cs="Arial"/>
                  <w:color w:val="000000"/>
                  <w:sz w:val="18"/>
                  <w:szCs w:val="18"/>
                  <w:lang w:eastAsia="ko-KR"/>
                </w:rPr>
                <w:t>-0.08%</w:t>
              </w:r>
            </w:ins>
          </w:p>
        </w:tc>
        <w:tc>
          <w:tcPr>
            <w:tcW w:w="1295" w:type="dxa"/>
            <w:gridSpan w:val="2"/>
            <w:tcBorders>
              <w:top w:val="nil"/>
              <w:left w:val="nil"/>
              <w:bottom w:val="nil"/>
              <w:right w:val="single" w:sz="4" w:space="0" w:color="auto"/>
            </w:tcBorders>
            <w:shd w:val="clear" w:color="auto" w:fill="auto"/>
            <w:noWrap/>
            <w:vAlign w:val="center"/>
            <w:hideMark/>
          </w:tcPr>
          <w:p w14:paraId="13C2756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elix" w:date="2023-01-05T20:11:00Z"/>
                <w:rFonts w:ascii="Arial" w:eastAsia="맑은 고딕" w:hAnsi="Arial" w:cs="Arial"/>
                <w:color w:val="000000"/>
                <w:sz w:val="18"/>
                <w:szCs w:val="18"/>
                <w:lang w:eastAsia="ko-KR"/>
              </w:rPr>
            </w:pPr>
            <w:ins w:id="160" w:author="Felix" w:date="2023-01-05T20:11:00Z">
              <w:r w:rsidRPr="0053569A">
                <w:rPr>
                  <w:rFonts w:ascii="Arial" w:eastAsia="맑은 고딕" w:hAnsi="Arial" w:cs="Arial"/>
                  <w:color w:val="000000"/>
                  <w:sz w:val="18"/>
                  <w:szCs w:val="18"/>
                  <w:lang w:eastAsia="ko-KR"/>
                </w:rPr>
                <w:t>-0.09%</w:t>
              </w:r>
            </w:ins>
          </w:p>
        </w:tc>
        <w:tc>
          <w:tcPr>
            <w:tcW w:w="1058" w:type="dxa"/>
            <w:gridSpan w:val="2"/>
            <w:tcBorders>
              <w:top w:val="nil"/>
              <w:left w:val="nil"/>
              <w:bottom w:val="nil"/>
              <w:right w:val="nil"/>
            </w:tcBorders>
            <w:shd w:val="clear" w:color="auto" w:fill="auto"/>
            <w:noWrap/>
            <w:vAlign w:val="center"/>
            <w:hideMark/>
          </w:tcPr>
          <w:p w14:paraId="261DCB5A"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elix" w:date="2023-01-05T20:11:00Z"/>
                <w:rFonts w:ascii="Arial" w:eastAsia="맑은 고딕" w:hAnsi="Arial" w:cs="Arial"/>
                <w:color w:val="000000"/>
                <w:sz w:val="18"/>
                <w:szCs w:val="18"/>
                <w:lang w:eastAsia="ko-KR"/>
              </w:rPr>
            </w:pPr>
            <w:ins w:id="162" w:author="Felix" w:date="2023-01-05T20:11:00Z">
              <w:r w:rsidRPr="0053569A">
                <w:rPr>
                  <w:rFonts w:ascii="Arial" w:eastAsia="맑은 고딕" w:hAnsi="Arial" w:cs="Arial"/>
                  <w:color w:val="000000"/>
                  <w:sz w:val="18"/>
                  <w:szCs w:val="18"/>
                  <w:lang w:eastAsia="ko-KR"/>
                </w:rPr>
                <w:t>97%</w:t>
              </w:r>
            </w:ins>
          </w:p>
        </w:tc>
        <w:tc>
          <w:tcPr>
            <w:tcW w:w="1059" w:type="dxa"/>
            <w:gridSpan w:val="2"/>
            <w:tcBorders>
              <w:top w:val="nil"/>
              <w:left w:val="nil"/>
              <w:bottom w:val="nil"/>
              <w:right w:val="single" w:sz="8" w:space="0" w:color="auto"/>
            </w:tcBorders>
            <w:shd w:val="clear" w:color="auto" w:fill="auto"/>
            <w:noWrap/>
            <w:vAlign w:val="center"/>
            <w:hideMark/>
          </w:tcPr>
          <w:p w14:paraId="600F0F9D"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Felix" w:date="2023-01-05T20:11:00Z"/>
                <w:rFonts w:ascii="Arial" w:eastAsia="맑은 고딕" w:hAnsi="Arial" w:cs="Arial"/>
                <w:color w:val="000000"/>
                <w:sz w:val="18"/>
                <w:szCs w:val="18"/>
                <w:lang w:eastAsia="ko-KR"/>
              </w:rPr>
            </w:pPr>
            <w:ins w:id="164" w:author="Felix" w:date="2023-01-05T20:11:00Z">
              <w:r w:rsidRPr="0053569A">
                <w:rPr>
                  <w:rFonts w:ascii="Arial" w:eastAsia="맑은 고딕" w:hAnsi="Arial" w:cs="Arial"/>
                  <w:color w:val="000000"/>
                  <w:sz w:val="18"/>
                  <w:szCs w:val="18"/>
                  <w:lang w:eastAsia="ko-KR"/>
                </w:rPr>
                <w:t>100%</w:t>
              </w:r>
            </w:ins>
          </w:p>
        </w:tc>
      </w:tr>
      <w:tr w:rsidR="00FF40D8" w:rsidRPr="0053569A" w14:paraId="20AEBD4D" w14:textId="77777777" w:rsidTr="002E7F27">
        <w:trPr>
          <w:trHeight w:val="255"/>
          <w:jc w:val="center"/>
          <w:ins w:id="165"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B0EED1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elix" w:date="2023-01-05T20:11:00Z"/>
                <w:rFonts w:ascii="Arial" w:eastAsia="맑은 고딕" w:hAnsi="Arial" w:cs="Arial"/>
                <w:b/>
                <w:bCs/>
                <w:color w:val="000000"/>
                <w:sz w:val="18"/>
                <w:szCs w:val="18"/>
                <w:lang w:eastAsia="ko-KR"/>
              </w:rPr>
            </w:pPr>
            <w:ins w:id="167" w:author="Felix" w:date="2023-01-05T20:11:00Z">
              <w:r w:rsidRPr="0053569A">
                <w:rPr>
                  <w:rFonts w:ascii="Arial" w:eastAsia="맑은 고딕" w:hAnsi="Arial" w:cs="Arial"/>
                  <w:b/>
                  <w:bCs/>
                  <w:color w:val="000000"/>
                  <w:sz w:val="18"/>
                  <w:szCs w:val="18"/>
                  <w:lang w:eastAsia="ko-KR"/>
                </w:rPr>
                <w:t xml:space="preserve">Overall </w:t>
              </w:r>
            </w:ins>
          </w:p>
        </w:tc>
        <w:tc>
          <w:tcPr>
            <w:tcW w:w="1295" w:type="dxa"/>
            <w:tcBorders>
              <w:top w:val="single" w:sz="8" w:space="0" w:color="auto"/>
              <w:left w:val="nil"/>
              <w:bottom w:val="nil"/>
              <w:right w:val="nil"/>
            </w:tcBorders>
            <w:shd w:val="clear" w:color="auto" w:fill="auto"/>
            <w:noWrap/>
            <w:vAlign w:val="center"/>
            <w:hideMark/>
          </w:tcPr>
          <w:p w14:paraId="26A9EF42"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elix" w:date="2023-01-05T20:11:00Z"/>
                <w:rFonts w:ascii="Arial" w:eastAsia="맑은 고딕" w:hAnsi="Arial" w:cs="Arial"/>
                <w:color w:val="000000"/>
                <w:sz w:val="18"/>
                <w:szCs w:val="18"/>
                <w:lang w:eastAsia="ko-KR"/>
              </w:rPr>
            </w:pPr>
            <w:ins w:id="169" w:author="Felix" w:date="2023-01-05T20:11:00Z">
              <w:r w:rsidRPr="0053569A">
                <w:rPr>
                  <w:rFonts w:ascii="Arial" w:eastAsia="맑은 고딕" w:hAnsi="Arial" w:cs="Arial"/>
                  <w:color w:val="000000"/>
                  <w:sz w:val="18"/>
                  <w:szCs w:val="18"/>
                  <w:lang w:eastAsia="ko-KR"/>
                </w:rPr>
                <w:t>-0.05%</w:t>
              </w:r>
            </w:ins>
          </w:p>
        </w:tc>
        <w:tc>
          <w:tcPr>
            <w:tcW w:w="1295" w:type="dxa"/>
            <w:gridSpan w:val="2"/>
            <w:tcBorders>
              <w:top w:val="single" w:sz="8" w:space="0" w:color="auto"/>
              <w:left w:val="nil"/>
              <w:bottom w:val="nil"/>
              <w:right w:val="nil"/>
            </w:tcBorders>
            <w:shd w:val="clear" w:color="auto" w:fill="auto"/>
            <w:noWrap/>
            <w:vAlign w:val="center"/>
            <w:hideMark/>
          </w:tcPr>
          <w:p w14:paraId="604C8C6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elix" w:date="2023-01-05T20:11:00Z"/>
                <w:rFonts w:ascii="Arial" w:eastAsia="맑은 고딕" w:hAnsi="Arial" w:cs="Arial"/>
                <w:color w:val="000000"/>
                <w:sz w:val="18"/>
                <w:szCs w:val="18"/>
                <w:lang w:eastAsia="ko-KR"/>
              </w:rPr>
            </w:pPr>
            <w:ins w:id="171" w:author="Felix" w:date="2023-01-05T20:11:00Z">
              <w:r w:rsidRPr="0053569A">
                <w:rPr>
                  <w:rFonts w:ascii="Arial" w:eastAsia="맑은 고딕" w:hAnsi="Arial" w:cs="Arial"/>
                  <w:color w:val="000000"/>
                  <w:sz w:val="18"/>
                  <w:szCs w:val="18"/>
                  <w:lang w:eastAsia="ko-KR"/>
                </w:rPr>
                <w:t>-0.03%</w:t>
              </w:r>
            </w:ins>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73B2DB3A"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elix" w:date="2023-01-05T20:11:00Z"/>
                <w:rFonts w:ascii="Arial" w:eastAsia="맑은 고딕" w:hAnsi="Arial" w:cs="Arial"/>
                <w:color w:val="000000"/>
                <w:sz w:val="18"/>
                <w:szCs w:val="18"/>
                <w:lang w:eastAsia="ko-KR"/>
              </w:rPr>
            </w:pPr>
            <w:ins w:id="173" w:author="Felix" w:date="2023-01-05T20:11:00Z">
              <w:r w:rsidRPr="0053569A">
                <w:rPr>
                  <w:rFonts w:ascii="Arial" w:eastAsia="맑은 고딕" w:hAnsi="Arial" w:cs="Arial"/>
                  <w:color w:val="000000"/>
                  <w:sz w:val="18"/>
                  <w:szCs w:val="18"/>
                  <w:lang w:eastAsia="ko-KR"/>
                </w:rPr>
                <w:t>-0.06%</w:t>
              </w:r>
            </w:ins>
          </w:p>
        </w:tc>
        <w:tc>
          <w:tcPr>
            <w:tcW w:w="1058" w:type="dxa"/>
            <w:gridSpan w:val="2"/>
            <w:tcBorders>
              <w:top w:val="single" w:sz="8" w:space="0" w:color="auto"/>
              <w:left w:val="nil"/>
              <w:bottom w:val="nil"/>
              <w:right w:val="nil"/>
            </w:tcBorders>
            <w:shd w:val="clear" w:color="auto" w:fill="auto"/>
            <w:noWrap/>
            <w:vAlign w:val="center"/>
            <w:hideMark/>
          </w:tcPr>
          <w:p w14:paraId="2F91266C"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elix" w:date="2023-01-05T20:11:00Z"/>
                <w:rFonts w:ascii="Arial" w:eastAsia="맑은 고딕" w:hAnsi="Arial" w:cs="Arial"/>
                <w:color w:val="000000"/>
                <w:sz w:val="18"/>
                <w:szCs w:val="18"/>
                <w:lang w:eastAsia="ko-KR"/>
              </w:rPr>
            </w:pPr>
            <w:ins w:id="175" w:author="Felix" w:date="2023-01-05T20:11:00Z">
              <w:r w:rsidRPr="0053569A">
                <w:rPr>
                  <w:rFonts w:ascii="Arial" w:eastAsia="맑은 고딕" w:hAnsi="Arial" w:cs="Arial"/>
                  <w:color w:val="000000"/>
                  <w:sz w:val="18"/>
                  <w:szCs w:val="18"/>
                  <w:lang w:eastAsia="ko-KR"/>
                </w:rPr>
                <w:t>98%</w:t>
              </w:r>
            </w:ins>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6E7BDBDE"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elix" w:date="2023-01-05T20:11:00Z"/>
                <w:rFonts w:ascii="Arial" w:eastAsia="맑은 고딕" w:hAnsi="Arial" w:cs="Arial"/>
                <w:color w:val="000000"/>
                <w:sz w:val="18"/>
                <w:szCs w:val="18"/>
                <w:lang w:eastAsia="ko-KR"/>
              </w:rPr>
            </w:pPr>
            <w:ins w:id="177" w:author="Felix" w:date="2023-01-05T20:11:00Z">
              <w:r w:rsidRPr="0053569A">
                <w:rPr>
                  <w:rFonts w:ascii="Arial" w:eastAsia="맑은 고딕" w:hAnsi="Arial" w:cs="Arial"/>
                  <w:color w:val="000000"/>
                  <w:sz w:val="18"/>
                  <w:szCs w:val="18"/>
                  <w:lang w:eastAsia="ko-KR"/>
                </w:rPr>
                <w:t>100%</w:t>
              </w:r>
            </w:ins>
          </w:p>
        </w:tc>
      </w:tr>
      <w:tr w:rsidR="00FF40D8" w:rsidRPr="0053569A" w14:paraId="076302BF" w14:textId="77777777" w:rsidTr="002E7F27">
        <w:trPr>
          <w:trHeight w:val="255"/>
          <w:jc w:val="center"/>
          <w:ins w:id="178"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AA0EAF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elix" w:date="2023-01-05T20:11:00Z"/>
                <w:rFonts w:ascii="Arial" w:eastAsia="맑은 고딕" w:hAnsi="Arial" w:cs="Arial"/>
                <w:color w:val="000000"/>
                <w:sz w:val="18"/>
                <w:szCs w:val="18"/>
                <w:lang w:eastAsia="ko-KR"/>
              </w:rPr>
            </w:pPr>
            <w:ins w:id="180" w:author="Felix" w:date="2023-01-05T20:11:00Z">
              <w:r w:rsidRPr="0053569A">
                <w:rPr>
                  <w:rFonts w:ascii="Arial" w:eastAsia="맑은 고딕" w:hAnsi="Arial" w:cs="Arial"/>
                  <w:color w:val="000000"/>
                  <w:sz w:val="18"/>
                  <w:szCs w:val="18"/>
                  <w:lang w:eastAsia="ko-KR"/>
                </w:rPr>
                <w:t>Class D</w:t>
              </w:r>
            </w:ins>
          </w:p>
        </w:tc>
        <w:tc>
          <w:tcPr>
            <w:tcW w:w="1295" w:type="dxa"/>
            <w:tcBorders>
              <w:top w:val="single" w:sz="8" w:space="0" w:color="auto"/>
              <w:left w:val="nil"/>
              <w:bottom w:val="nil"/>
              <w:right w:val="nil"/>
            </w:tcBorders>
            <w:shd w:val="clear" w:color="auto" w:fill="auto"/>
            <w:noWrap/>
            <w:vAlign w:val="center"/>
            <w:hideMark/>
          </w:tcPr>
          <w:p w14:paraId="3A6213B1"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elix" w:date="2023-01-05T20:11:00Z"/>
                <w:rFonts w:ascii="Arial" w:eastAsia="맑은 고딕" w:hAnsi="Arial" w:cs="Arial"/>
                <w:color w:val="000000"/>
                <w:sz w:val="18"/>
                <w:szCs w:val="18"/>
                <w:lang w:eastAsia="ko-KR"/>
              </w:rPr>
            </w:pPr>
            <w:ins w:id="182" w:author="Felix" w:date="2023-01-05T20:11:00Z">
              <w:r w:rsidRPr="0053569A">
                <w:rPr>
                  <w:rFonts w:ascii="Arial" w:eastAsia="맑은 고딕" w:hAnsi="Arial" w:cs="Arial"/>
                  <w:color w:val="000000"/>
                  <w:sz w:val="18"/>
                  <w:szCs w:val="18"/>
                  <w:lang w:eastAsia="ko-KR"/>
                </w:rPr>
                <w:t>0.00%</w:t>
              </w:r>
            </w:ins>
          </w:p>
        </w:tc>
        <w:tc>
          <w:tcPr>
            <w:tcW w:w="1295" w:type="dxa"/>
            <w:gridSpan w:val="2"/>
            <w:tcBorders>
              <w:top w:val="single" w:sz="8" w:space="0" w:color="auto"/>
              <w:left w:val="nil"/>
              <w:bottom w:val="nil"/>
              <w:right w:val="nil"/>
            </w:tcBorders>
            <w:shd w:val="clear" w:color="auto" w:fill="auto"/>
            <w:noWrap/>
            <w:vAlign w:val="center"/>
            <w:hideMark/>
          </w:tcPr>
          <w:p w14:paraId="5F9A359B"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elix" w:date="2023-01-05T20:11:00Z"/>
                <w:rFonts w:ascii="Arial" w:eastAsia="맑은 고딕" w:hAnsi="Arial" w:cs="Arial"/>
                <w:color w:val="000000"/>
                <w:sz w:val="18"/>
                <w:szCs w:val="18"/>
                <w:lang w:eastAsia="ko-KR"/>
              </w:rPr>
            </w:pPr>
            <w:ins w:id="184" w:author="Felix" w:date="2023-01-05T20:11:00Z">
              <w:r w:rsidRPr="0053569A">
                <w:rPr>
                  <w:rFonts w:ascii="Arial" w:eastAsia="맑은 고딕" w:hAnsi="Arial" w:cs="Arial"/>
                  <w:color w:val="000000"/>
                  <w:sz w:val="18"/>
                  <w:szCs w:val="18"/>
                  <w:lang w:eastAsia="ko-KR"/>
                </w:rPr>
                <w:t>-0.16%</w:t>
              </w:r>
            </w:ins>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3A076003"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elix" w:date="2023-01-05T20:11:00Z"/>
                <w:rFonts w:ascii="Arial" w:eastAsia="맑은 고딕" w:hAnsi="Arial" w:cs="Arial"/>
                <w:color w:val="000000"/>
                <w:sz w:val="18"/>
                <w:szCs w:val="18"/>
                <w:lang w:eastAsia="ko-KR"/>
              </w:rPr>
            </w:pPr>
            <w:ins w:id="186" w:author="Felix" w:date="2023-01-05T20:11:00Z">
              <w:r w:rsidRPr="0053569A">
                <w:rPr>
                  <w:rFonts w:ascii="Arial" w:eastAsia="맑은 고딕" w:hAnsi="Arial" w:cs="Arial"/>
                  <w:color w:val="000000"/>
                  <w:sz w:val="18"/>
                  <w:szCs w:val="18"/>
                  <w:lang w:eastAsia="ko-KR"/>
                </w:rPr>
                <w:t>-0.08%</w:t>
              </w:r>
            </w:ins>
          </w:p>
        </w:tc>
        <w:tc>
          <w:tcPr>
            <w:tcW w:w="1058" w:type="dxa"/>
            <w:gridSpan w:val="2"/>
            <w:tcBorders>
              <w:top w:val="single" w:sz="8" w:space="0" w:color="auto"/>
              <w:left w:val="nil"/>
              <w:bottom w:val="nil"/>
              <w:right w:val="nil"/>
            </w:tcBorders>
            <w:shd w:val="clear" w:color="auto" w:fill="auto"/>
            <w:noWrap/>
            <w:vAlign w:val="center"/>
            <w:hideMark/>
          </w:tcPr>
          <w:p w14:paraId="47FB31B9"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elix" w:date="2023-01-05T20:11:00Z"/>
                <w:rFonts w:ascii="Arial" w:eastAsia="맑은 고딕" w:hAnsi="Arial" w:cs="Arial"/>
                <w:color w:val="000000"/>
                <w:sz w:val="18"/>
                <w:szCs w:val="18"/>
                <w:lang w:eastAsia="ko-KR"/>
              </w:rPr>
            </w:pPr>
            <w:ins w:id="188" w:author="Felix" w:date="2023-01-05T20:11:00Z">
              <w:r w:rsidRPr="0053569A">
                <w:rPr>
                  <w:rFonts w:ascii="Arial" w:eastAsia="맑은 고딕" w:hAnsi="Arial" w:cs="Arial"/>
                  <w:color w:val="000000"/>
                  <w:sz w:val="18"/>
                  <w:szCs w:val="18"/>
                  <w:lang w:eastAsia="ko-KR"/>
                </w:rPr>
                <w:t>99%</w:t>
              </w:r>
            </w:ins>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0AAF6FDC"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elix" w:date="2023-01-05T20:11:00Z"/>
                <w:rFonts w:ascii="Arial" w:eastAsia="맑은 고딕" w:hAnsi="Arial" w:cs="Arial"/>
                <w:color w:val="000000"/>
                <w:sz w:val="18"/>
                <w:szCs w:val="18"/>
                <w:lang w:eastAsia="ko-KR"/>
              </w:rPr>
            </w:pPr>
            <w:ins w:id="190" w:author="Felix" w:date="2023-01-05T20:11:00Z">
              <w:r w:rsidRPr="0053569A">
                <w:rPr>
                  <w:rFonts w:ascii="Arial" w:eastAsia="맑은 고딕" w:hAnsi="Arial" w:cs="Arial"/>
                  <w:color w:val="000000"/>
                  <w:sz w:val="18"/>
                  <w:szCs w:val="18"/>
                  <w:lang w:eastAsia="ko-KR"/>
                </w:rPr>
                <w:t>99%</w:t>
              </w:r>
            </w:ins>
          </w:p>
        </w:tc>
      </w:tr>
      <w:tr w:rsidR="00FF40D8" w:rsidRPr="0053569A" w14:paraId="31F708E6" w14:textId="77777777" w:rsidTr="002E7F27">
        <w:trPr>
          <w:trHeight w:val="255"/>
          <w:jc w:val="center"/>
          <w:ins w:id="191"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7C6D1939"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elix" w:date="2023-01-05T20:11:00Z"/>
                <w:rFonts w:ascii="Arial" w:eastAsia="맑은 고딕" w:hAnsi="Arial" w:cs="Arial"/>
                <w:color w:val="000000"/>
                <w:sz w:val="18"/>
                <w:szCs w:val="18"/>
                <w:lang w:eastAsia="ko-KR"/>
              </w:rPr>
            </w:pPr>
            <w:ins w:id="193" w:author="Felix" w:date="2023-01-05T20:11:00Z">
              <w:r w:rsidRPr="0053569A">
                <w:rPr>
                  <w:rFonts w:ascii="Arial" w:eastAsia="맑은 고딕" w:hAnsi="Arial" w:cs="Arial"/>
                  <w:color w:val="000000"/>
                  <w:sz w:val="18"/>
                  <w:szCs w:val="18"/>
                  <w:lang w:eastAsia="ko-KR"/>
                </w:rPr>
                <w:t>Class F</w:t>
              </w:r>
            </w:ins>
          </w:p>
        </w:tc>
        <w:tc>
          <w:tcPr>
            <w:tcW w:w="1295" w:type="dxa"/>
            <w:tcBorders>
              <w:top w:val="nil"/>
              <w:left w:val="nil"/>
              <w:bottom w:val="nil"/>
              <w:right w:val="nil"/>
            </w:tcBorders>
            <w:shd w:val="clear" w:color="auto" w:fill="auto"/>
            <w:noWrap/>
            <w:vAlign w:val="center"/>
            <w:hideMark/>
          </w:tcPr>
          <w:p w14:paraId="006D969F"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elix" w:date="2023-01-05T20:11:00Z"/>
                <w:rFonts w:ascii="Arial" w:eastAsia="맑은 고딕" w:hAnsi="Arial" w:cs="Arial"/>
                <w:color w:val="000000"/>
                <w:sz w:val="18"/>
                <w:szCs w:val="18"/>
                <w:lang w:eastAsia="ko-KR"/>
              </w:rPr>
            </w:pPr>
            <w:ins w:id="195" w:author="Felix" w:date="2023-01-05T20:11:00Z">
              <w:r w:rsidRPr="0053569A">
                <w:rPr>
                  <w:rFonts w:ascii="Arial" w:eastAsia="맑은 고딕" w:hAnsi="Arial" w:cs="Arial"/>
                  <w:color w:val="000000"/>
                  <w:sz w:val="18"/>
                  <w:szCs w:val="18"/>
                  <w:lang w:eastAsia="ko-KR"/>
                </w:rPr>
                <w:t>-0.01%</w:t>
              </w:r>
            </w:ins>
          </w:p>
        </w:tc>
        <w:tc>
          <w:tcPr>
            <w:tcW w:w="1295" w:type="dxa"/>
            <w:gridSpan w:val="2"/>
            <w:tcBorders>
              <w:top w:val="nil"/>
              <w:left w:val="nil"/>
              <w:bottom w:val="nil"/>
              <w:right w:val="nil"/>
            </w:tcBorders>
            <w:shd w:val="clear" w:color="auto" w:fill="auto"/>
            <w:noWrap/>
            <w:vAlign w:val="center"/>
            <w:hideMark/>
          </w:tcPr>
          <w:p w14:paraId="07380F6E"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elix" w:date="2023-01-05T20:11:00Z"/>
                <w:rFonts w:ascii="Arial" w:eastAsia="맑은 고딕" w:hAnsi="Arial" w:cs="Arial"/>
                <w:color w:val="000000"/>
                <w:sz w:val="18"/>
                <w:szCs w:val="18"/>
                <w:lang w:eastAsia="ko-KR"/>
              </w:rPr>
            </w:pPr>
            <w:ins w:id="197" w:author="Felix" w:date="2023-01-05T20:11:00Z">
              <w:r w:rsidRPr="0053569A">
                <w:rPr>
                  <w:rFonts w:ascii="Arial" w:eastAsia="맑은 고딕" w:hAnsi="Arial" w:cs="Arial"/>
                  <w:color w:val="000000"/>
                  <w:sz w:val="18"/>
                  <w:szCs w:val="18"/>
                  <w:lang w:eastAsia="ko-KR"/>
                </w:rPr>
                <w:t>0.09%</w:t>
              </w:r>
            </w:ins>
          </w:p>
        </w:tc>
        <w:tc>
          <w:tcPr>
            <w:tcW w:w="1295" w:type="dxa"/>
            <w:gridSpan w:val="2"/>
            <w:tcBorders>
              <w:top w:val="nil"/>
              <w:left w:val="nil"/>
              <w:bottom w:val="nil"/>
              <w:right w:val="single" w:sz="4" w:space="0" w:color="auto"/>
            </w:tcBorders>
            <w:shd w:val="clear" w:color="auto" w:fill="auto"/>
            <w:noWrap/>
            <w:vAlign w:val="center"/>
            <w:hideMark/>
          </w:tcPr>
          <w:p w14:paraId="0CB4B540"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elix" w:date="2023-01-05T20:11:00Z"/>
                <w:rFonts w:ascii="Arial" w:eastAsia="맑은 고딕" w:hAnsi="Arial" w:cs="Arial"/>
                <w:color w:val="000000"/>
                <w:sz w:val="18"/>
                <w:szCs w:val="18"/>
                <w:lang w:eastAsia="ko-KR"/>
              </w:rPr>
            </w:pPr>
            <w:ins w:id="199" w:author="Felix" w:date="2023-01-05T20:11:00Z">
              <w:r w:rsidRPr="0053569A">
                <w:rPr>
                  <w:rFonts w:ascii="Arial" w:eastAsia="맑은 고딕" w:hAnsi="Arial" w:cs="Arial"/>
                  <w:color w:val="000000"/>
                  <w:sz w:val="18"/>
                  <w:szCs w:val="18"/>
                  <w:lang w:eastAsia="ko-KR"/>
                </w:rPr>
                <w:t>-0.11%</w:t>
              </w:r>
            </w:ins>
          </w:p>
        </w:tc>
        <w:tc>
          <w:tcPr>
            <w:tcW w:w="1058" w:type="dxa"/>
            <w:gridSpan w:val="2"/>
            <w:tcBorders>
              <w:top w:val="nil"/>
              <w:left w:val="nil"/>
              <w:bottom w:val="nil"/>
              <w:right w:val="nil"/>
            </w:tcBorders>
            <w:shd w:val="clear" w:color="auto" w:fill="auto"/>
            <w:noWrap/>
            <w:vAlign w:val="center"/>
            <w:hideMark/>
          </w:tcPr>
          <w:p w14:paraId="0B99FF67"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elix" w:date="2023-01-05T20:11:00Z"/>
                <w:rFonts w:ascii="Arial" w:eastAsia="맑은 고딕" w:hAnsi="Arial" w:cs="Arial"/>
                <w:color w:val="000000"/>
                <w:sz w:val="18"/>
                <w:szCs w:val="18"/>
                <w:lang w:eastAsia="ko-KR"/>
              </w:rPr>
            </w:pPr>
            <w:ins w:id="201" w:author="Felix" w:date="2023-01-05T20:11:00Z">
              <w:r w:rsidRPr="0053569A">
                <w:rPr>
                  <w:rFonts w:ascii="Arial" w:eastAsia="맑은 고딕" w:hAnsi="Arial" w:cs="Arial"/>
                  <w:color w:val="000000"/>
                  <w:sz w:val="18"/>
                  <w:szCs w:val="18"/>
                  <w:lang w:eastAsia="ko-KR"/>
                </w:rPr>
                <w:t>101%</w:t>
              </w:r>
            </w:ins>
          </w:p>
        </w:tc>
        <w:tc>
          <w:tcPr>
            <w:tcW w:w="1059" w:type="dxa"/>
            <w:gridSpan w:val="2"/>
            <w:tcBorders>
              <w:top w:val="nil"/>
              <w:left w:val="nil"/>
              <w:bottom w:val="nil"/>
              <w:right w:val="single" w:sz="8" w:space="0" w:color="auto"/>
            </w:tcBorders>
            <w:shd w:val="clear" w:color="auto" w:fill="auto"/>
            <w:noWrap/>
            <w:vAlign w:val="center"/>
            <w:hideMark/>
          </w:tcPr>
          <w:p w14:paraId="2DE7D585"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elix" w:date="2023-01-05T20:11:00Z"/>
                <w:rFonts w:ascii="Arial" w:eastAsia="맑은 고딕" w:hAnsi="Arial" w:cs="Arial"/>
                <w:color w:val="000000"/>
                <w:sz w:val="18"/>
                <w:szCs w:val="18"/>
                <w:lang w:eastAsia="ko-KR"/>
              </w:rPr>
            </w:pPr>
            <w:ins w:id="203" w:author="Felix" w:date="2023-01-05T20:11:00Z">
              <w:r w:rsidRPr="0053569A">
                <w:rPr>
                  <w:rFonts w:ascii="Arial" w:eastAsia="맑은 고딕" w:hAnsi="Arial" w:cs="Arial"/>
                  <w:color w:val="000000"/>
                  <w:sz w:val="18"/>
                  <w:szCs w:val="18"/>
                  <w:lang w:eastAsia="ko-KR"/>
                </w:rPr>
                <w:t>101%</w:t>
              </w:r>
            </w:ins>
          </w:p>
        </w:tc>
      </w:tr>
      <w:tr w:rsidR="00FF40D8" w:rsidRPr="0053569A" w14:paraId="44FEDD58" w14:textId="77777777" w:rsidTr="002E7F27">
        <w:trPr>
          <w:trHeight w:val="255"/>
          <w:jc w:val="center"/>
          <w:ins w:id="204" w:author="Felix" w:date="2023-01-05T20:11:00Z"/>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D1D3CE0"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elix" w:date="2023-01-05T20:11:00Z"/>
                <w:rFonts w:ascii="Arial" w:eastAsia="맑은 고딕" w:hAnsi="Arial" w:cs="Arial"/>
                <w:color w:val="000000"/>
                <w:sz w:val="18"/>
                <w:szCs w:val="18"/>
                <w:lang w:eastAsia="ko-KR"/>
              </w:rPr>
            </w:pPr>
            <w:ins w:id="206" w:author="Felix" w:date="2023-01-05T20:11:00Z">
              <w:r w:rsidRPr="0053569A">
                <w:rPr>
                  <w:rFonts w:ascii="Arial" w:eastAsia="맑은 고딕" w:hAnsi="Arial" w:cs="Arial"/>
                  <w:color w:val="000000"/>
                  <w:sz w:val="18"/>
                  <w:szCs w:val="18"/>
                  <w:lang w:eastAsia="ko-KR"/>
                </w:rPr>
                <w:t>Class TGM</w:t>
              </w:r>
            </w:ins>
          </w:p>
        </w:tc>
        <w:tc>
          <w:tcPr>
            <w:tcW w:w="1295" w:type="dxa"/>
            <w:tcBorders>
              <w:top w:val="nil"/>
              <w:left w:val="nil"/>
              <w:bottom w:val="single" w:sz="8" w:space="0" w:color="auto"/>
              <w:right w:val="nil"/>
            </w:tcBorders>
            <w:shd w:val="clear" w:color="auto" w:fill="auto"/>
            <w:noWrap/>
            <w:vAlign w:val="center"/>
            <w:hideMark/>
          </w:tcPr>
          <w:p w14:paraId="15B5535A"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elix" w:date="2023-01-05T20:11:00Z"/>
                <w:rFonts w:ascii="Arial" w:eastAsia="맑은 고딕" w:hAnsi="Arial" w:cs="Arial"/>
                <w:color w:val="000000"/>
                <w:sz w:val="18"/>
                <w:szCs w:val="18"/>
                <w:lang w:eastAsia="ko-KR"/>
              </w:rPr>
            </w:pPr>
            <w:ins w:id="208" w:author="Felix" w:date="2023-01-05T20:11:00Z">
              <w:r w:rsidRPr="0053569A">
                <w:rPr>
                  <w:rFonts w:ascii="Arial" w:eastAsia="맑은 고딕" w:hAnsi="Arial" w:cs="Arial"/>
                  <w:color w:val="000000"/>
                  <w:sz w:val="18"/>
                  <w:szCs w:val="18"/>
                  <w:lang w:eastAsia="ko-KR"/>
                </w:rPr>
                <w:t>0.00%</w:t>
              </w:r>
            </w:ins>
          </w:p>
        </w:tc>
        <w:tc>
          <w:tcPr>
            <w:tcW w:w="1295" w:type="dxa"/>
            <w:gridSpan w:val="2"/>
            <w:tcBorders>
              <w:top w:val="nil"/>
              <w:left w:val="nil"/>
              <w:bottom w:val="single" w:sz="8" w:space="0" w:color="auto"/>
              <w:right w:val="nil"/>
            </w:tcBorders>
            <w:shd w:val="clear" w:color="auto" w:fill="auto"/>
            <w:noWrap/>
            <w:vAlign w:val="center"/>
            <w:hideMark/>
          </w:tcPr>
          <w:p w14:paraId="684B6A33"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elix" w:date="2023-01-05T20:11:00Z"/>
                <w:rFonts w:ascii="Arial" w:eastAsia="맑은 고딕" w:hAnsi="Arial" w:cs="Arial"/>
                <w:color w:val="000000"/>
                <w:sz w:val="18"/>
                <w:szCs w:val="18"/>
                <w:lang w:eastAsia="ko-KR"/>
              </w:rPr>
            </w:pPr>
            <w:ins w:id="210" w:author="Felix" w:date="2023-01-05T20:11:00Z">
              <w:r w:rsidRPr="0053569A">
                <w:rPr>
                  <w:rFonts w:ascii="Arial" w:eastAsia="맑은 고딕" w:hAnsi="Arial" w:cs="Arial"/>
                  <w:color w:val="000000"/>
                  <w:sz w:val="18"/>
                  <w:szCs w:val="18"/>
                  <w:lang w:eastAsia="ko-KR"/>
                </w:rPr>
                <w:t>0.03%</w:t>
              </w:r>
            </w:ins>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303623CF"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elix" w:date="2023-01-05T20:11:00Z"/>
                <w:rFonts w:ascii="Arial" w:eastAsia="맑은 고딕" w:hAnsi="Arial" w:cs="Arial"/>
                <w:color w:val="000000"/>
                <w:sz w:val="18"/>
                <w:szCs w:val="18"/>
                <w:lang w:eastAsia="ko-KR"/>
              </w:rPr>
            </w:pPr>
            <w:ins w:id="212" w:author="Felix" w:date="2023-01-05T20:11:00Z">
              <w:r w:rsidRPr="0053569A">
                <w:rPr>
                  <w:rFonts w:ascii="Arial" w:eastAsia="맑은 고딕" w:hAnsi="Arial" w:cs="Arial"/>
                  <w:color w:val="000000"/>
                  <w:sz w:val="18"/>
                  <w:szCs w:val="18"/>
                  <w:lang w:eastAsia="ko-KR"/>
                </w:rPr>
                <w:t>0.02%</w:t>
              </w:r>
            </w:ins>
          </w:p>
        </w:tc>
        <w:tc>
          <w:tcPr>
            <w:tcW w:w="1058" w:type="dxa"/>
            <w:gridSpan w:val="2"/>
            <w:tcBorders>
              <w:top w:val="nil"/>
              <w:left w:val="nil"/>
              <w:bottom w:val="single" w:sz="8" w:space="0" w:color="auto"/>
              <w:right w:val="nil"/>
            </w:tcBorders>
            <w:shd w:val="clear" w:color="auto" w:fill="auto"/>
            <w:noWrap/>
            <w:vAlign w:val="center"/>
            <w:hideMark/>
          </w:tcPr>
          <w:p w14:paraId="28088AA7"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elix" w:date="2023-01-05T20:11:00Z"/>
                <w:rFonts w:ascii="Arial" w:eastAsia="맑은 고딕" w:hAnsi="Arial" w:cs="Arial"/>
                <w:color w:val="000000"/>
                <w:sz w:val="18"/>
                <w:szCs w:val="18"/>
                <w:lang w:eastAsia="ko-KR"/>
              </w:rPr>
            </w:pPr>
            <w:ins w:id="214" w:author="Felix" w:date="2023-01-05T20:11:00Z">
              <w:r w:rsidRPr="0053569A">
                <w:rPr>
                  <w:rFonts w:ascii="Arial" w:eastAsia="맑은 고딕" w:hAnsi="Arial" w:cs="Arial"/>
                  <w:color w:val="000000"/>
                  <w:sz w:val="18"/>
                  <w:szCs w:val="18"/>
                  <w:lang w:eastAsia="ko-KR"/>
                </w:rPr>
                <w:t>100%</w:t>
              </w:r>
            </w:ins>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6ABBE2F6" w14:textId="77777777" w:rsidR="00FF40D8" w:rsidRPr="0053569A"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elix" w:date="2023-01-05T20:11:00Z"/>
                <w:rFonts w:ascii="Arial" w:eastAsia="맑은 고딕" w:hAnsi="Arial" w:cs="Arial"/>
                <w:color w:val="000000"/>
                <w:sz w:val="18"/>
                <w:szCs w:val="18"/>
                <w:lang w:eastAsia="ko-KR"/>
              </w:rPr>
            </w:pPr>
            <w:ins w:id="216" w:author="Felix" w:date="2023-01-05T20:11:00Z">
              <w:r w:rsidRPr="0053569A">
                <w:rPr>
                  <w:rFonts w:ascii="Arial" w:eastAsia="맑은 고딕" w:hAnsi="Arial" w:cs="Arial"/>
                  <w:color w:val="000000"/>
                  <w:sz w:val="18"/>
                  <w:szCs w:val="18"/>
                  <w:lang w:eastAsia="ko-KR"/>
                </w:rPr>
                <w:t>101%</w:t>
              </w:r>
            </w:ins>
          </w:p>
        </w:tc>
      </w:tr>
      <w:tr w:rsidR="00FF40D8" w:rsidRPr="000061FC" w14:paraId="43927A7C" w14:textId="77777777" w:rsidTr="002E7F27">
        <w:trPr>
          <w:trHeight w:val="255"/>
          <w:jc w:val="center"/>
          <w:ins w:id="217" w:author="Felix" w:date="2023-01-05T20:11:00Z"/>
        </w:trPr>
        <w:tc>
          <w:tcPr>
            <w:tcW w:w="1200" w:type="dxa"/>
            <w:tcBorders>
              <w:top w:val="nil"/>
              <w:left w:val="nil"/>
              <w:bottom w:val="nil"/>
              <w:right w:val="nil"/>
            </w:tcBorders>
            <w:shd w:val="clear" w:color="auto" w:fill="auto"/>
            <w:noWrap/>
            <w:vAlign w:val="center"/>
            <w:hideMark/>
          </w:tcPr>
          <w:p w14:paraId="007E5AFB"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Felix" w:date="2023-01-05T20:11:00Z"/>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4F2C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Felix" w:date="2023-01-05T20:11:00Z"/>
                <w:rFonts w:ascii="Arial" w:eastAsia="맑은 고딕" w:hAnsi="Arial" w:cs="Arial"/>
                <w:b/>
                <w:bCs/>
                <w:color w:val="000000"/>
                <w:sz w:val="18"/>
                <w:szCs w:val="18"/>
                <w:lang w:eastAsia="ko-KR"/>
              </w:rPr>
            </w:pPr>
            <w:ins w:id="220" w:author="Felix" w:date="2023-01-05T20:11:00Z">
              <w:r w:rsidRPr="000061FC">
                <w:rPr>
                  <w:rFonts w:ascii="Arial" w:eastAsia="맑은 고딕" w:hAnsi="Arial" w:cs="Arial"/>
                  <w:b/>
                  <w:bCs/>
                  <w:color w:val="000000"/>
                  <w:sz w:val="18"/>
                  <w:szCs w:val="18"/>
                  <w:lang w:eastAsia="ko-KR"/>
                </w:rPr>
                <w:t>Random Access Main 10</w:t>
              </w:r>
            </w:ins>
          </w:p>
        </w:tc>
      </w:tr>
      <w:tr w:rsidR="00FF40D8" w:rsidRPr="000061FC" w14:paraId="61950D98" w14:textId="77777777" w:rsidTr="002E7F27">
        <w:trPr>
          <w:trHeight w:val="255"/>
          <w:jc w:val="center"/>
          <w:ins w:id="221" w:author="Felix" w:date="2023-01-05T20:11:00Z"/>
        </w:trPr>
        <w:tc>
          <w:tcPr>
            <w:tcW w:w="1200" w:type="dxa"/>
            <w:tcBorders>
              <w:top w:val="nil"/>
              <w:left w:val="nil"/>
              <w:bottom w:val="nil"/>
              <w:right w:val="nil"/>
            </w:tcBorders>
            <w:shd w:val="clear" w:color="auto" w:fill="auto"/>
            <w:noWrap/>
            <w:vAlign w:val="center"/>
            <w:hideMark/>
          </w:tcPr>
          <w:p w14:paraId="6571C33F"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elix" w:date="2023-01-05T20:11:00Z"/>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85C2219"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Felix" w:date="2023-01-05T20:11:00Z"/>
                <w:rFonts w:ascii="Arial" w:eastAsia="맑은 고딕" w:hAnsi="Arial" w:cs="Arial"/>
                <w:b/>
                <w:bCs/>
                <w:color w:val="000000"/>
                <w:sz w:val="18"/>
                <w:szCs w:val="18"/>
                <w:lang w:eastAsia="ko-KR"/>
              </w:rPr>
            </w:pPr>
            <w:ins w:id="224" w:author="Felix" w:date="2023-01-05T20:11:00Z">
              <w:r w:rsidRPr="000061FC">
                <w:rPr>
                  <w:rFonts w:ascii="Arial" w:eastAsia="맑은 고딕" w:hAnsi="Arial" w:cs="Arial"/>
                  <w:b/>
                  <w:bCs/>
                  <w:color w:val="000000"/>
                  <w:sz w:val="18"/>
                  <w:szCs w:val="18"/>
                  <w:lang w:eastAsia="ko-KR"/>
                </w:rPr>
                <w:t>Over ECM-7.0</w:t>
              </w:r>
            </w:ins>
          </w:p>
        </w:tc>
      </w:tr>
      <w:tr w:rsidR="00FF40D8" w:rsidRPr="000061FC" w14:paraId="6431D147" w14:textId="77777777" w:rsidTr="002E7F27">
        <w:trPr>
          <w:trHeight w:val="255"/>
          <w:jc w:val="center"/>
          <w:ins w:id="225" w:author="Felix" w:date="2023-01-05T20:11:00Z"/>
        </w:trPr>
        <w:tc>
          <w:tcPr>
            <w:tcW w:w="1200" w:type="dxa"/>
            <w:tcBorders>
              <w:top w:val="nil"/>
              <w:left w:val="nil"/>
              <w:bottom w:val="nil"/>
              <w:right w:val="nil"/>
            </w:tcBorders>
            <w:shd w:val="clear" w:color="auto" w:fill="auto"/>
            <w:noWrap/>
            <w:vAlign w:val="center"/>
            <w:hideMark/>
          </w:tcPr>
          <w:p w14:paraId="2E376B5E"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elix" w:date="2023-01-05T20:11:00Z"/>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1F1EC540"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elix" w:date="2023-01-05T20:11:00Z"/>
                <w:rFonts w:ascii="Arial" w:eastAsia="맑은 고딕" w:hAnsi="Arial" w:cs="Arial"/>
                <w:color w:val="000000"/>
                <w:sz w:val="18"/>
                <w:szCs w:val="18"/>
                <w:lang w:eastAsia="ko-KR"/>
              </w:rPr>
            </w:pPr>
            <w:ins w:id="228" w:author="Felix" w:date="2023-01-05T20:11:00Z">
              <w:r w:rsidRPr="000061FC">
                <w:rPr>
                  <w:rFonts w:ascii="Arial" w:eastAsia="맑은 고딕" w:hAnsi="Arial" w:cs="Arial"/>
                  <w:color w:val="000000"/>
                  <w:sz w:val="18"/>
                  <w:szCs w:val="18"/>
                  <w:lang w:eastAsia="ko-KR"/>
                </w:rPr>
                <w:t>Y</w:t>
              </w:r>
            </w:ins>
          </w:p>
        </w:tc>
        <w:tc>
          <w:tcPr>
            <w:tcW w:w="1324" w:type="dxa"/>
            <w:gridSpan w:val="2"/>
            <w:tcBorders>
              <w:top w:val="nil"/>
              <w:left w:val="nil"/>
              <w:bottom w:val="single" w:sz="8" w:space="0" w:color="auto"/>
              <w:right w:val="nil"/>
            </w:tcBorders>
            <w:shd w:val="clear" w:color="auto" w:fill="auto"/>
            <w:noWrap/>
            <w:vAlign w:val="center"/>
            <w:hideMark/>
          </w:tcPr>
          <w:p w14:paraId="7A81E264"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elix" w:date="2023-01-05T20:11:00Z"/>
                <w:rFonts w:ascii="Arial" w:eastAsia="맑은 고딕" w:hAnsi="Arial" w:cs="Arial"/>
                <w:color w:val="000000"/>
                <w:sz w:val="18"/>
                <w:szCs w:val="18"/>
                <w:lang w:eastAsia="ko-KR"/>
              </w:rPr>
            </w:pPr>
            <w:ins w:id="230" w:author="Felix" w:date="2023-01-05T20:11:00Z">
              <w:r w:rsidRPr="000061FC">
                <w:rPr>
                  <w:rFonts w:ascii="Arial" w:eastAsia="맑은 고딕" w:hAnsi="Arial" w:cs="Arial"/>
                  <w:color w:val="000000"/>
                  <w:sz w:val="18"/>
                  <w:szCs w:val="18"/>
                  <w:lang w:eastAsia="ko-KR"/>
                </w:rPr>
                <w:t>U</w:t>
              </w:r>
            </w:ins>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63D714BB"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elix" w:date="2023-01-05T20:11:00Z"/>
                <w:rFonts w:ascii="Arial" w:eastAsia="맑은 고딕" w:hAnsi="Arial" w:cs="Arial"/>
                <w:color w:val="000000"/>
                <w:sz w:val="18"/>
                <w:szCs w:val="18"/>
                <w:lang w:eastAsia="ko-KR"/>
              </w:rPr>
            </w:pPr>
            <w:ins w:id="232" w:author="Felix" w:date="2023-01-05T20:11:00Z">
              <w:r w:rsidRPr="000061FC">
                <w:rPr>
                  <w:rFonts w:ascii="Arial" w:eastAsia="맑은 고딕" w:hAnsi="Arial" w:cs="Arial"/>
                  <w:color w:val="000000"/>
                  <w:sz w:val="18"/>
                  <w:szCs w:val="18"/>
                  <w:lang w:eastAsia="ko-KR"/>
                </w:rPr>
                <w:t>V</w:t>
              </w:r>
            </w:ins>
          </w:p>
        </w:tc>
        <w:tc>
          <w:tcPr>
            <w:tcW w:w="1015" w:type="dxa"/>
            <w:gridSpan w:val="2"/>
            <w:tcBorders>
              <w:top w:val="nil"/>
              <w:left w:val="nil"/>
              <w:bottom w:val="single" w:sz="8" w:space="0" w:color="auto"/>
              <w:right w:val="nil"/>
            </w:tcBorders>
            <w:shd w:val="clear" w:color="auto" w:fill="auto"/>
            <w:noWrap/>
            <w:vAlign w:val="center"/>
            <w:hideMark/>
          </w:tcPr>
          <w:p w14:paraId="4D433442"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33" w:author="Felix" w:date="2023-01-05T20:11:00Z"/>
                <w:rFonts w:ascii="Arial" w:eastAsia="맑은 고딕" w:hAnsi="Arial" w:cs="Arial"/>
                <w:color w:val="000000"/>
                <w:sz w:val="18"/>
                <w:szCs w:val="18"/>
                <w:lang w:eastAsia="ko-KR"/>
              </w:rPr>
            </w:pPr>
            <w:proofErr w:type="spellStart"/>
            <w:ins w:id="234" w:author="Felix" w:date="2023-01-05T20:11:00Z">
              <w:r w:rsidRPr="000061FC">
                <w:rPr>
                  <w:rFonts w:ascii="Arial" w:eastAsia="맑은 고딕" w:hAnsi="Arial" w:cs="Arial"/>
                  <w:color w:val="000000"/>
                  <w:sz w:val="18"/>
                  <w:szCs w:val="18"/>
                  <w:lang w:eastAsia="ko-KR"/>
                </w:rPr>
                <w:t>EncT</w:t>
              </w:r>
              <w:proofErr w:type="spellEnd"/>
            </w:ins>
          </w:p>
        </w:tc>
        <w:tc>
          <w:tcPr>
            <w:tcW w:w="1015" w:type="dxa"/>
            <w:tcBorders>
              <w:top w:val="nil"/>
              <w:left w:val="nil"/>
              <w:bottom w:val="single" w:sz="8" w:space="0" w:color="auto"/>
              <w:right w:val="single" w:sz="8" w:space="0" w:color="auto"/>
            </w:tcBorders>
            <w:shd w:val="clear" w:color="auto" w:fill="auto"/>
            <w:noWrap/>
            <w:vAlign w:val="center"/>
            <w:hideMark/>
          </w:tcPr>
          <w:p w14:paraId="2638982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elix" w:date="2023-01-05T20:11:00Z"/>
                <w:rFonts w:ascii="Arial" w:eastAsia="맑은 고딕" w:hAnsi="Arial" w:cs="Arial"/>
                <w:color w:val="000000"/>
                <w:sz w:val="18"/>
                <w:szCs w:val="18"/>
                <w:lang w:eastAsia="ko-KR"/>
              </w:rPr>
            </w:pPr>
            <w:proofErr w:type="spellStart"/>
            <w:ins w:id="236" w:author="Felix" w:date="2023-01-05T20:11:00Z">
              <w:r w:rsidRPr="000061FC">
                <w:rPr>
                  <w:rFonts w:ascii="Arial" w:eastAsia="맑은 고딕" w:hAnsi="Arial" w:cs="Arial"/>
                  <w:color w:val="000000"/>
                  <w:sz w:val="18"/>
                  <w:szCs w:val="18"/>
                  <w:lang w:eastAsia="ko-KR"/>
                </w:rPr>
                <w:t>DecT</w:t>
              </w:r>
              <w:proofErr w:type="spellEnd"/>
            </w:ins>
          </w:p>
        </w:tc>
      </w:tr>
      <w:tr w:rsidR="00FF40D8" w:rsidRPr="000061FC" w14:paraId="0BC1E12A" w14:textId="77777777" w:rsidTr="002E7F27">
        <w:trPr>
          <w:trHeight w:val="255"/>
          <w:jc w:val="center"/>
          <w:ins w:id="237"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6368B13"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Felix" w:date="2023-01-05T20:11:00Z"/>
                <w:rFonts w:ascii="Arial" w:eastAsia="맑은 고딕" w:hAnsi="Arial" w:cs="Arial"/>
                <w:color w:val="000000"/>
                <w:sz w:val="18"/>
                <w:szCs w:val="18"/>
                <w:lang w:eastAsia="ko-KR"/>
              </w:rPr>
            </w:pPr>
            <w:ins w:id="239" w:author="Felix" w:date="2023-01-05T20:11:00Z">
              <w:r w:rsidRPr="000061FC">
                <w:rPr>
                  <w:rFonts w:ascii="Arial" w:eastAsia="맑은 고딕" w:hAnsi="Arial" w:cs="Arial"/>
                  <w:color w:val="000000"/>
                  <w:sz w:val="18"/>
                  <w:szCs w:val="18"/>
                  <w:lang w:eastAsia="ko-KR"/>
                </w:rPr>
                <w:t>Class A1</w:t>
              </w:r>
            </w:ins>
          </w:p>
        </w:tc>
        <w:tc>
          <w:tcPr>
            <w:tcW w:w="1324" w:type="dxa"/>
            <w:gridSpan w:val="2"/>
            <w:tcBorders>
              <w:top w:val="nil"/>
              <w:left w:val="nil"/>
              <w:bottom w:val="nil"/>
              <w:right w:val="nil"/>
            </w:tcBorders>
            <w:shd w:val="clear" w:color="auto" w:fill="auto"/>
            <w:noWrap/>
            <w:vAlign w:val="center"/>
            <w:hideMark/>
          </w:tcPr>
          <w:p w14:paraId="55824286"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Felix" w:date="2023-01-05T20:11:00Z"/>
                <w:rFonts w:ascii="Arial" w:eastAsia="맑은 고딕" w:hAnsi="Arial" w:cs="Arial"/>
                <w:color w:val="000000"/>
                <w:sz w:val="18"/>
                <w:szCs w:val="18"/>
                <w:lang w:eastAsia="ko-KR"/>
              </w:rPr>
            </w:pPr>
            <w:ins w:id="241"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nil"/>
            </w:tcBorders>
            <w:shd w:val="clear" w:color="auto" w:fill="auto"/>
            <w:noWrap/>
            <w:vAlign w:val="center"/>
            <w:hideMark/>
          </w:tcPr>
          <w:p w14:paraId="013EFABB"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Felix" w:date="2023-01-05T20:11:00Z"/>
                <w:rFonts w:ascii="Arial" w:eastAsia="맑은 고딕" w:hAnsi="Arial" w:cs="Arial"/>
                <w:color w:val="000000"/>
                <w:sz w:val="18"/>
                <w:szCs w:val="18"/>
                <w:lang w:eastAsia="ko-KR"/>
              </w:rPr>
            </w:pPr>
            <w:ins w:id="243"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single" w:sz="4" w:space="0" w:color="auto"/>
            </w:tcBorders>
            <w:shd w:val="clear" w:color="auto" w:fill="auto"/>
            <w:noWrap/>
            <w:vAlign w:val="center"/>
            <w:hideMark/>
          </w:tcPr>
          <w:p w14:paraId="6825888F"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elix" w:date="2023-01-05T20:11:00Z"/>
                <w:rFonts w:ascii="Arial" w:eastAsia="맑은 고딕" w:hAnsi="Arial" w:cs="Arial"/>
                <w:color w:val="000000"/>
                <w:sz w:val="18"/>
                <w:szCs w:val="18"/>
                <w:lang w:eastAsia="ko-KR"/>
              </w:rPr>
            </w:pPr>
            <w:ins w:id="245"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nil"/>
              <w:right w:val="nil"/>
            </w:tcBorders>
            <w:shd w:val="clear" w:color="auto" w:fill="auto"/>
            <w:noWrap/>
            <w:vAlign w:val="center"/>
            <w:hideMark/>
          </w:tcPr>
          <w:p w14:paraId="02F4D1B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elix" w:date="2023-01-05T20:11:00Z"/>
                <w:rFonts w:ascii="Arial" w:eastAsia="맑은 고딕" w:hAnsi="Arial" w:cs="Arial"/>
                <w:color w:val="000000"/>
                <w:sz w:val="18"/>
                <w:szCs w:val="18"/>
                <w:lang w:eastAsia="ko-KR"/>
              </w:rPr>
            </w:pPr>
            <w:ins w:id="247"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nil"/>
              <w:right w:val="single" w:sz="8" w:space="0" w:color="auto"/>
            </w:tcBorders>
            <w:shd w:val="clear" w:color="auto" w:fill="auto"/>
            <w:noWrap/>
            <w:vAlign w:val="center"/>
            <w:hideMark/>
          </w:tcPr>
          <w:p w14:paraId="051EDAF0"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elix" w:date="2023-01-05T20:11:00Z"/>
                <w:rFonts w:ascii="Arial" w:eastAsia="맑은 고딕" w:hAnsi="Arial" w:cs="Arial"/>
                <w:color w:val="000000"/>
                <w:sz w:val="18"/>
                <w:szCs w:val="18"/>
                <w:lang w:eastAsia="ko-KR"/>
              </w:rPr>
            </w:pPr>
            <w:ins w:id="249" w:author="Felix" w:date="2023-01-05T20:11:00Z">
              <w:r w:rsidRPr="000061FC">
                <w:rPr>
                  <w:rFonts w:ascii="Arial" w:eastAsia="맑은 고딕" w:hAnsi="Arial" w:cs="Arial"/>
                  <w:color w:val="000000"/>
                  <w:sz w:val="18"/>
                  <w:szCs w:val="18"/>
                  <w:lang w:eastAsia="ko-KR"/>
                </w:rPr>
                <w:t>#NUM!</w:t>
              </w:r>
            </w:ins>
          </w:p>
        </w:tc>
      </w:tr>
      <w:tr w:rsidR="00FF40D8" w:rsidRPr="000061FC" w14:paraId="3461337E" w14:textId="77777777" w:rsidTr="002E7F27">
        <w:trPr>
          <w:trHeight w:val="255"/>
          <w:jc w:val="center"/>
          <w:ins w:id="250"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27E7C6AA"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elix" w:date="2023-01-05T20:11:00Z"/>
                <w:rFonts w:ascii="Arial" w:eastAsia="맑은 고딕" w:hAnsi="Arial" w:cs="Arial"/>
                <w:color w:val="000000"/>
                <w:sz w:val="18"/>
                <w:szCs w:val="18"/>
                <w:lang w:eastAsia="ko-KR"/>
              </w:rPr>
            </w:pPr>
            <w:ins w:id="252" w:author="Felix" w:date="2023-01-05T20:11:00Z">
              <w:r w:rsidRPr="000061FC">
                <w:rPr>
                  <w:rFonts w:ascii="Arial" w:eastAsia="맑은 고딕" w:hAnsi="Arial" w:cs="Arial"/>
                  <w:color w:val="000000"/>
                  <w:sz w:val="18"/>
                  <w:szCs w:val="18"/>
                  <w:lang w:eastAsia="ko-KR"/>
                </w:rPr>
                <w:t>Class A2</w:t>
              </w:r>
            </w:ins>
          </w:p>
        </w:tc>
        <w:tc>
          <w:tcPr>
            <w:tcW w:w="1324" w:type="dxa"/>
            <w:gridSpan w:val="2"/>
            <w:tcBorders>
              <w:top w:val="nil"/>
              <w:left w:val="nil"/>
              <w:bottom w:val="nil"/>
              <w:right w:val="nil"/>
            </w:tcBorders>
            <w:shd w:val="clear" w:color="auto" w:fill="auto"/>
            <w:noWrap/>
            <w:vAlign w:val="center"/>
            <w:hideMark/>
          </w:tcPr>
          <w:p w14:paraId="01BD3E1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Felix" w:date="2023-01-05T20:11:00Z"/>
                <w:rFonts w:ascii="Arial" w:eastAsia="맑은 고딕" w:hAnsi="Arial" w:cs="Arial"/>
                <w:color w:val="000000"/>
                <w:sz w:val="18"/>
                <w:szCs w:val="18"/>
                <w:lang w:eastAsia="ko-KR"/>
              </w:rPr>
            </w:pPr>
            <w:ins w:id="254"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nil"/>
            </w:tcBorders>
            <w:shd w:val="clear" w:color="auto" w:fill="auto"/>
            <w:noWrap/>
            <w:vAlign w:val="center"/>
            <w:hideMark/>
          </w:tcPr>
          <w:p w14:paraId="5404564B"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Felix" w:date="2023-01-05T20:11:00Z"/>
                <w:rFonts w:ascii="Arial" w:eastAsia="맑은 고딕" w:hAnsi="Arial" w:cs="Arial"/>
                <w:color w:val="000000"/>
                <w:sz w:val="18"/>
                <w:szCs w:val="18"/>
                <w:lang w:eastAsia="ko-KR"/>
              </w:rPr>
            </w:pPr>
            <w:ins w:id="256"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single" w:sz="4" w:space="0" w:color="auto"/>
            </w:tcBorders>
            <w:shd w:val="clear" w:color="auto" w:fill="auto"/>
            <w:noWrap/>
            <w:vAlign w:val="center"/>
            <w:hideMark/>
          </w:tcPr>
          <w:p w14:paraId="456F55D6"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Felix" w:date="2023-01-05T20:11:00Z"/>
                <w:rFonts w:ascii="Arial" w:eastAsia="맑은 고딕" w:hAnsi="Arial" w:cs="Arial"/>
                <w:color w:val="000000"/>
                <w:sz w:val="18"/>
                <w:szCs w:val="18"/>
                <w:lang w:eastAsia="ko-KR"/>
              </w:rPr>
            </w:pPr>
            <w:ins w:id="258"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nil"/>
              <w:right w:val="nil"/>
            </w:tcBorders>
            <w:shd w:val="clear" w:color="auto" w:fill="auto"/>
            <w:noWrap/>
            <w:vAlign w:val="center"/>
            <w:hideMark/>
          </w:tcPr>
          <w:p w14:paraId="5B3CD45F"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elix" w:date="2023-01-05T20:11:00Z"/>
                <w:rFonts w:ascii="Arial" w:eastAsia="맑은 고딕" w:hAnsi="Arial" w:cs="Arial"/>
                <w:color w:val="000000"/>
                <w:sz w:val="18"/>
                <w:szCs w:val="18"/>
                <w:lang w:eastAsia="ko-KR"/>
              </w:rPr>
            </w:pPr>
            <w:ins w:id="260"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nil"/>
              <w:right w:val="single" w:sz="8" w:space="0" w:color="auto"/>
            </w:tcBorders>
            <w:shd w:val="clear" w:color="auto" w:fill="auto"/>
            <w:noWrap/>
            <w:vAlign w:val="center"/>
            <w:hideMark/>
          </w:tcPr>
          <w:p w14:paraId="47AC345A"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Felix" w:date="2023-01-05T20:11:00Z"/>
                <w:rFonts w:ascii="Arial" w:eastAsia="맑은 고딕" w:hAnsi="Arial" w:cs="Arial"/>
                <w:color w:val="000000"/>
                <w:sz w:val="18"/>
                <w:szCs w:val="18"/>
                <w:lang w:eastAsia="ko-KR"/>
              </w:rPr>
            </w:pPr>
            <w:ins w:id="262" w:author="Felix" w:date="2023-01-05T20:11:00Z">
              <w:r w:rsidRPr="000061FC">
                <w:rPr>
                  <w:rFonts w:ascii="Arial" w:eastAsia="맑은 고딕" w:hAnsi="Arial" w:cs="Arial"/>
                  <w:color w:val="000000"/>
                  <w:sz w:val="18"/>
                  <w:szCs w:val="18"/>
                  <w:lang w:eastAsia="ko-KR"/>
                </w:rPr>
                <w:t>#NUM!</w:t>
              </w:r>
            </w:ins>
          </w:p>
        </w:tc>
      </w:tr>
      <w:tr w:rsidR="00FF40D8" w:rsidRPr="000061FC" w14:paraId="4CB8CE56" w14:textId="77777777" w:rsidTr="002E7F27">
        <w:trPr>
          <w:trHeight w:val="255"/>
          <w:jc w:val="center"/>
          <w:ins w:id="263"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1001379A"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elix" w:date="2023-01-05T20:11:00Z"/>
                <w:rFonts w:ascii="Arial" w:eastAsia="맑은 고딕" w:hAnsi="Arial" w:cs="Arial"/>
                <w:color w:val="000000"/>
                <w:sz w:val="18"/>
                <w:szCs w:val="18"/>
                <w:lang w:eastAsia="ko-KR"/>
              </w:rPr>
            </w:pPr>
            <w:ins w:id="265" w:author="Felix" w:date="2023-01-05T20:11:00Z">
              <w:r w:rsidRPr="000061FC">
                <w:rPr>
                  <w:rFonts w:ascii="Arial" w:eastAsia="맑은 고딕" w:hAnsi="Arial" w:cs="Arial"/>
                  <w:color w:val="000000"/>
                  <w:sz w:val="18"/>
                  <w:szCs w:val="18"/>
                  <w:lang w:eastAsia="ko-KR"/>
                </w:rPr>
                <w:t>Class B</w:t>
              </w:r>
            </w:ins>
          </w:p>
        </w:tc>
        <w:tc>
          <w:tcPr>
            <w:tcW w:w="1324" w:type="dxa"/>
            <w:gridSpan w:val="2"/>
            <w:tcBorders>
              <w:top w:val="nil"/>
              <w:left w:val="nil"/>
              <w:bottom w:val="nil"/>
              <w:right w:val="nil"/>
            </w:tcBorders>
            <w:shd w:val="clear" w:color="auto" w:fill="auto"/>
            <w:noWrap/>
            <w:vAlign w:val="center"/>
            <w:hideMark/>
          </w:tcPr>
          <w:p w14:paraId="19BEC5B8"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elix" w:date="2023-01-05T20:11:00Z"/>
                <w:rFonts w:ascii="Arial" w:eastAsia="맑은 고딕" w:hAnsi="Arial" w:cs="Arial"/>
                <w:color w:val="000000"/>
                <w:sz w:val="18"/>
                <w:szCs w:val="18"/>
                <w:lang w:eastAsia="ko-KR"/>
              </w:rPr>
            </w:pPr>
            <w:ins w:id="267"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nil"/>
            </w:tcBorders>
            <w:shd w:val="clear" w:color="auto" w:fill="auto"/>
            <w:noWrap/>
            <w:vAlign w:val="center"/>
            <w:hideMark/>
          </w:tcPr>
          <w:p w14:paraId="46B3F53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elix" w:date="2023-01-05T20:11:00Z"/>
                <w:rFonts w:ascii="Arial" w:eastAsia="맑은 고딕" w:hAnsi="Arial" w:cs="Arial"/>
                <w:color w:val="000000"/>
                <w:sz w:val="18"/>
                <w:szCs w:val="18"/>
                <w:lang w:eastAsia="ko-KR"/>
              </w:rPr>
            </w:pPr>
            <w:ins w:id="269"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single" w:sz="4" w:space="0" w:color="auto"/>
            </w:tcBorders>
            <w:shd w:val="clear" w:color="auto" w:fill="auto"/>
            <w:noWrap/>
            <w:vAlign w:val="center"/>
            <w:hideMark/>
          </w:tcPr>
          <w:p w14:paraId="00D322DD"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elix" w:date="2023-01-05T20:11:00Z"/>
                <w:rFonts w:ascii="Arial" w:eastAsia="맑은 고딕" w:hAnsi="Arial" w:cs="Arial"/>
                <w:color w:val="000000"/>
                <w:sz w:val="18"/>
                <w:szCs w:val="18"/>
                <w:lang w:eastAsia="ko-KR"/>
              </w:rPr>
            </w:pPr>
            <w:ins w:id="271"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nil"/>
              <w:right w:val="nil"/>
            </w:tcBorders>
            <w:shd w:val="clear" w:color="auto" w:fill="auto"/>
            <w:noWrap/>
            <w:vAlign w:val="center"/>
            <w:hideMark/>
          </w:tcPr>
          <w:p w14:paraId="3EED30A2"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elix" w:date="2023-01-05T20:11:00Z"/>
                <w:rFonts w:ascii="Arial" w:eastAsia="맑은 고딕" w:hAnsi="Arial" w:cs="Arial"/>
                <w:color w:val="000000"/>
                <w:sz w:val="18"/>
                <w:szCs w:val="18"/>
                <w:lang w:eastAsia="ko-KR"/>
              </w:rPr>
            </w:pPr>
            <w:ins w:id="273"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nil"/>
              <w:right w:val="single" w:sz="8" w:space="0" w:color="auto"/>
            </w:tcBorders>
            <w:shd w:val="clear" w:color="auto" w:fill="auto"/>
            <w:noWrap/>
            <w:vAlign w:val="center"/>
            <w:hideMark/>
          </w:tcPr>
          <w:p w14:paraId="2C6F811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elix" w:date="2023-01-05T20:11:00Z"/>
                <w:rFonts w:ascii="Arial" w:eastAsia="맑은 고딕" w:hAnsi="Arial" w:cs="Arial"/>
                <w:color w:val="000000"/>
                <w:sz w:val="18"/>
                <w:szCs w:val="18"/>
                <w:lang w:eastAsia="ko-KR"/>
              </w:rPr>
            </w:pPr>
            <w:ins w:id="275" w:author="Felix" w:date="2023-01-05T20:11:00Z">
              <w:r w:rsidRPr="000061FC">
                <w:rPr>
                  <w:rFonts w:ascii="Arial" w:eastAsia="맑은 고딕" w:hAnsi="Arial" w:cs="Arial"/>
                  <w:color w:val="000000"/>
                  <w:sz w:val="18"/>
                  <w:szCs w:val="18"/>
                  <w:lang w:eastAsia="ko-KR"/>
                </w:rPr>
                <w:t>#NUM!</w:t>
              </w:r>
            </w:ins>
          </w:p>
        </w:tc>
      </w:tr>
      <w:tr w:rsidR="00FF40D8" w:rsidRPr="000061FC" w14:paraId="4FB6BF07" w14:textId="77777777" w:rsidTr="002E7F27">
        <w:trPr>
          <w:trHeight w:val="255"/>
          <w:jc w:val="center"/>
          <w:ins w:id="276"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68D097CD"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elix" w:date="2023-01-05T20:11:00Z"/>
                <w:rFonts w:ascii="Arial" w:eastAsia="맑은 고딕" w:hAnsi="Arial" w:cs="Arial"/>
                <w:color w:val="000000"/>
                <w:sz w:val="18"/>
                <w:szCs w:val="18"/>
                <w:lang w:eastAsia="ko-KR"/>
              </w:rPr>
            </w:pPr>
            <w:ins w:id="278" w:author="Felix" w:date="2023-01-05T20:11:00Z">
              <w:r w:rsidRPr="000061FC">
                <w:rPr>
                  <w:rFonts w:ascii="Arial" w:eastAsia="맑은 고딕" w:hAnsi="Arial" w:cs="Arial"/>
                  <w:color w:val="000000"/>
                  <w:sz w:val="18"/>
                  <w:szCs w:val="18"/>
                  <w:lang w:eastAsia="ko-KR"/>
                </w:rPr>
                <w:t>Class C</w:t>
              </w:r>
            </w:ins>
          </w:p>
        </w:tc>
        <w:tc>
          <w:tcPr>
            <w:tcW w:w="1324" w:type="dxa"/>
            <w:gridSpan w:val="2"/>
            <w:tcBorders>
              <w:top w:val="nil"/>
              <w:left w:val="nil"/>
              <w:bottom w:val="nil"/>
              <w:right w:val="nil"/>
            </w:tcBorders>
            <w:shd w:val="clear" w:color="auto" w:fill="auto"/>
            <w:noWrap/>
            <w:vAlign w:val="center"/>
            <w:hideMark/>
          </w:tcPr>
          <w:p w14:paraId="255C7628"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elix" w:date="2023-01-05T20:11:00Z"/>
                <w:rFonts w:ascii="Arial" w:eastAsia="맑은 고딕" w:hAnsi="Arial" w:cs="Arial"/>
                <w:color w:val="000000"/>
                <w:sz w:val="18"/>
                <w:szCs w:val="18"/>
                <w:lang w:eastAsia="ko-KR"/>
              </w:rPr>
            </w:pPr>
            <w:ins w:id="280"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nil"/>
            </w:tcBorders>
            <w:shd w:val="clear" w:color="auto" w:fill="auto"/>
            <w:noWrap/>
            <w:vAlign w:val="center"/>
            <w:hideMark/>
          </w:tcPr>
          <w:p w14:paraId="672D9879"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Felix" w:date="2023-01-05T20:11:00Z"/>
                <w:rFonts w:ascii="Arial" w:eastAsia="맑은 고딕" w:hAnsi="Arial" w:cs="Arial"/>
                <w:color w:val="000000"/>
                <w:sz w:val="18"/>
                <w:szCs w:val="18"/>
                <w:lang w:eastAsia="ko-KR"/>
              </w:rPr>
            </w:pPr>
            <w:ins w:id="282"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single" w:sz="4" w:space="0" w:color="auto"/>
            </w:tcBorders>
            <w:shd w:val="clear" w:color="auto" w:fill="auto"/>
            <w:noWrap/>
            <w:vAlign w:val="center"/>
            <w:hideMark/>
          </w:tcPr>
          <w:p w14:paraId="5B3F3FC9"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Felix" w:date="2023-01-05T20:11:00Z"/>
                <w:rFonts w:ascii="Arial" w:eastAsia="맑은 고딕" w:hAnsi="Arial" w:cs="Arial"/>
                <w:color w:val="000000"/>
                <w:sz w:val="18"/>
                <w:szCs w:val="18"/>
                <w:lang w:eastAsia="ko-KR"/>
              </w:rPr>
            </w:pPr>
            <w:ins w:id="284"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nil"/>
              <w:right w:val="nil"/>
            </w:tcBorders>
            <w:shd w:val="clear" w:color="auto" w:fill="auto"/>
            <w:noWrap/>
            <w:vAlign w:val="center"/>
            <w:hideMark/>
          </w:tcPr>
          <w:p w14:paraId="247ED61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elix" w:date="2023-01-05T20:11:00Z"/>
                <w:rFonts w:ascii="Arial" w:eastAsia="맑은 고딕" w:hAnsi="Arial" w:cs="Arial"/>
                <w:color w:val="000000"/>
                <w:sz w:val="18"/>
                <w:szCs w:val="18"/>
                <w:lang w:eastAsia="ko-KR"/>
              </w:rPr>
            </w:pPr>
            <w:ins w:id="286"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nil"/>
              <w:right w:val="single" w:sz="8" w:space="0" w:color="auto"/>
            </w:tcBorders>
            <w:shd w:val="clear" w:color="auto" w:fill="auto"/>
            <w:noWrap/>
            <w:vAlign w:val="center"/>
            <w:hideMark/>
          </w:tcPr>
          <w:p w14:paraId="30E8028E"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elix" w:date="2023-01-05T20:11:00Z"/>
                <w:rFonts w:ascii="Arial" w:eastAsia="맑은 고딕" w:hAnsi="Arial" w:cs="Arial"/>
                <w:color w:val="000000"/>
                <w:sz w:val="18"/>
                <w:szCs w:val="18"/>
                <w:lang w:eastAsia="ko-KR"/>
              </w:rPr>
            </w:pPr>
            <w:ins w:id="288" w:author="Felix" w:date="2023-01-05T20:11:00Z">
              <w:r w:rsidRPr="000061FC">
                <w:rPr>
                  <w:rFonts w:ascii="Arial" w:eastAsia="맑은 고딕" w:hAnsi="Arial" w:cs="Arial"/>
                  <w:color w:val="000000"/>
                  <w:sz w:val="18"/>
                  <w:szCs w:val="18"/>
                  <w:lang w:eastAsia="ko-KR"/>
                </w:rPr>
                <w:t>#NUM!</w:t>
              </w:r>
            </w:ins>
          </w:p>
        </w:tc>
      </w:tr>
      <w:tr w:rsidR="00FF40D8" w:rsidRPr="000061FC" w14:paraId="450717C3" w14:textId="77777777" w:rsidTr="002E7F27">
        <w:trPr>
          <w:trHeight w:val="255"/>
          <w:jc w:val="center"/>
          <w:ins w:id="289"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30CB4749"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elix" w:date="2023-01-05T20:11:00Z"/>
                <w:rFonts w:ascii="Arial" w:eastAsia="맑은 고딕" w:hAnsi="Arial" w:cs="Arial"/>
                <w:color w:val="000000"/>
                <w:sz w:val="18"/>
                <w:szCs w:val="18"/>
                <w:lang w:eastAsia="ko-KR"/>
              </w:rPr>
            </w:pPr>
            <w:ins w:id="291" w:author="Felix" w:date="2023-01-05T20:11:00Z">
              <w:r w:rsidRPr="000061FC">
                <w:rPr>
                  <w:rFonts w:ascii="Arial" w:eastAsia="맑은 고딕" w:hAnsi="Arial" w:cs="Arial"/>
                  <w:color w:val="000000"/>
                  <w:sz w:val="18"/>
                  <w:szCs w:val="18"/>
                  <w:lang w:eastAsia="ko-KR"/>
                </w:rPr>
                <w:t>Class E</w:t>
              </w:r>
            </w:ins>
          </w:p>
        </w:tc>
        <w:tc>
          <w:tcPr>
            <w:tcW w:w="1324" w:type="dxa"/>
            <w:gridSpan w:val="2"/>
            <w:tcBorders>
              <w:top w:val="nil"/>
              <w:left w:val="nil"/>
              <w:bottom w:val="nil"/>
              <w:right w:val="nil"/>
            </w:tcBorders>
            <w:shd w:val="clear" w:color="auto" w:fill="auto"/>
            <w:noWrap/>
            <w:vAlign w:val="center"/>
            <w:hideMark/>
          </w:tcPr>
          <w:p w14:paraId="017A89E6"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Felix" w:date="2023-01-05T20:11:00Z"/>
                <w:rFonts w:ascii="Arial" w:eastAsia="맑은 고딕" w:hAnsi="Arial" w:cs="Arial"/>
                <w:color w:val="000000"/>
                <w:sz w:val="18"/>
                <w:szCs w:val="18"/>
                <w:lang w:eastAsia="ko-KR"/>
              </w:rPr>
            </w:pPr>
            <w:ins w:id="293" w:author="Felix" w:date="2023-01-05T20:11:00Z">
              <w:r w:rsidRPr="000061FC">
                <w:rPr>
                  <w:rFonts w:ascii="Arial" w:eastAsia="맑은 고딕" w:hAnsi="Arial" w:cs="Arial"/>
                  <w:color w:val="000000"/>
                  <w:sz w:val="18"/>
                  <w:szCs w:val="18"/>
                  <w:lang w:eastAsia="ko-KR"/>
                </w:rPr>
                <w:t xml:space="preserve">　</w:t>
              </w:r>
            </w:ins>
          </w:p>
        </w:tc>
        <w:tc>
          <w:tcPr>
            <w:tcW w:w="1324" w:type="dxa"/>
            <w:gridSpan w:val="2"/>
            <w:tcBorders>
              <w:top w:val="nil"/>
              <w:left w:val="nil"/>
              <w:bottom w:val="nil"/>
              <w:right w:val="nil"/>
            </w:tcBorders>
            <w:shd w:val="clear" w:color="auto" w:fill="auto"/>
            <w:noWrap/>
            <w:vAlign w:val="center"/>
            <w:hideMark/>
          </w:tcPr>
          <w:p w14:paraId="5508EFE1"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Felix" w:date="2023-01-05T20:11:00Z"/>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52E774D6"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elix" w:date="2023-01-05T20:11:00Z"/>
                <w:rFonts w:ascii="Arial" w:eastAsia="맑은 고딕" w:hAnsi="Arial" w:cs="Arial"/>
                <w:color w:val="000000"/>
                <w:sz w:val="18"/>
                <w:szCs w:val="18"/>
                <w:lang w:eastAsia="ko-KR"/>
              </w:rPr>
            </w:pPr>
            <w:ins w:id="296" w:author="Felix" w:date="2023-01-05T20:11:00Z">
              <w:r w:rsidRPr="000061FC">
                <w:rPr>
                  <w:rFonts w:ascii="Arial" w:eastAsia="맑은 고딕" w:hAnsi="Arial" w:cs="Arial"/>
                  <w:color w:val="000000"/>
                  <w:sz w:val="18"/>
                  <w:szCs w:val="18"/>
                  <w:lang w:eastAsia="ko-KR"/>
                </w:rPr>
                <w:t xml:space="preserve">　</w:t>
              </w:r>
            </w:ins>
          </w:p>
        </w:tc>
        <w:tc>
          <w:tcPr>
            <w:tcW w:w="1015" w:type="dxa"/>
            <w:gridSpan w:val="2"/>
            <w:tcBorders>
              <w:top w:val="nil"/>
              <w:left w:val="nil"/>
              <w:bottom w:val="nil"/>
              <w:right w:val="nil"/>
            </w:tcBorders>
            <w:shd w:val="clear" w:color="auto" w:fill="auto"/>
            <w:noWrap/>
            <w:vAlign w:val="center"/>
            <w:hideMark/>
          </w:tcPr>
          <w:p w14:paraId="147A22D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elix" w:date="2023-01-05T20:11:00Z"/>
                <w:rFonts w:ascii="Arial" w:eastAsia="맑은 고딕" w:hAnsi="Arial" w:cs="Arial"/>
                <w:color w:val="000000"/>
                <w:sz w:val="18"/>
                <w:szCs w:val="18"/>
                <w:lang w:eastAsia="ko-KR"/>
              </w:rPr>
            </w:pPr>
            <w:ins w:id="298" w:author="Felix" w:date="2023-01-05T20:11:00Z">
              <w:r w:rsidRPr="000061FC">
                <w:rPr>
                  <w:rFonts w:ascii="Arial" w:eastAsia="맑은 고딕" w:hAnsi="Arial" w:cs="Arial"/>
                  <w:color w:val="000000"/>
                  <w:sz w:val="18"/>
                  <w:szCs w:val="18"/>
                  <w:lang w:eastAsia="ko-KR"/>
                </w:rPr>
                <w:t xml:space="preserve">　</w:t>
              </w:r>
            </w:ins>
          </w:p>
        </w:tc>
        <w:tc>
          <w:tcPr>
            <w:tcW w:w="1015" w:type="dxa"/>
            <w:tcBorders>
              <w:top w:val="nil"/>
              <w:left w:val="nil"/>
              <w:bottom w:val="nil"/>
              <w:right w:val="single" w:sz="8" w:space="0" w:color="auto"/>
            </w:tcBorders>
            <w:shd w:val="clear" w:color="auto" w:fill="auto"/>
            <w:noWrap/>
            <w:vAlign w:val="center"/>
            <w:hideMark/>
          </w:tcPr>
          <w:p w14:paraId="2C975791"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elix" w:date="2023-01-05T20:11:00Z"/>
                <w:rFonts w:ascii="Arial" w:eastAsia="맑은 고딕" w:hAnsi="Arial" w:cs="Arial"/>
                <w:color w:val="000000"/>
                <w:sz w:val="18"/>
                <w:szCs w:val="18"/>
                <w:lang w:eastAsia="ko-KR"/>
              </w:rPr>
            </w:pPr>
            <w:ins w:id="300" w:author="Felix" w:date="2023-01-05T20:11:00Z">
              <w:r w:rsidRPr="000061FC">
                <w:rPr>
                  <w:rFonts w:ascii="Arial" w:eastAsia="맑은 고딕" w:hAnsi="Arial" w:cs="Arial"/>
                  <w:color w:val="000000"/>
                  <w:sz w:val="18"/>
                  <w:szCs w:val="18"/>
                  <w:lang w:eastAsia="ko-KR"/>
                </w:rPr>
                <w:t xml:space="preserve">　</w:t>
              </w:r>
            </w:ins>
          </w:p>
        </w:tc>
      </w:tr>
      <w:tr w:rsidR="00FF40D8" w:rsidRPr="000061FC" w14:paraId="2EC7AE9D" w14:textId="77777777" w:rsidTr="002E7F27">
        <w:trPr>
          <w:trHeight w:val="255"/>
          <w:jc w:val="center"/>
          <w:ins w:id="301"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C27759F"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elix" w:date="2023-01-05T20:11:00Z"/>
                <w:rFonts w:ascii="Arial" w:eastAsia="맑은 고딕" w:hAnsi="Arial" w:cs="Arial"/>
                <w:b/>
                <w:bCs/>
                <w:color w:val="000000"/>
                <w:sz w:val="18"/>
                <w:szCs w:val="18"/>
                <w:lang w:eastAsia="ko-KR"/>
              </w:rPr>
            </w:pPr>
            <w:ins w:id="303" w:author="Felix" w:date="2023-01-05T20:11:00Z">
              <w:r w:rsidRPr="000061FC">
                <w:rPr>
                  <w:rFonts w:ascii="Arial" w:eastAsia="맑은 고딕" w:hAnsi="Arial" w:cs="Arial"/>
                  <w:b/>
                  <w:bCs/>
                  <w:color w:val="000000"/>
                  <w:sz w:val="18"/>
                  <w:szCs w:val="18"/>
                  <w:lang w:eastAsia="ko-KR"/>
                </w:rPr>
                <w:t>Overall</w:t>
              </w:r>
            </w:ins>
          </w:p>
        </w:tc>
        <w:tc>
          <w:tcPr>
            <w:tcW w:w="1324" w:type="dxa"/>
            <w:gridSpan w:val="2"/>
            <w:tcBorders>
              <w:top w:val="single" w:sz="8" w:space="0" w:color="auto"/>
              <w:left w:val="nil"/>
              <w:bottom w:val="nil"/>
              <w:right w:val="nil"/>
            </w:tcBorders>
            <w:shd w:val="clear" w:color="auto" w:fill="auto"/>
            <w:noWrap/>
            <w:vAlign w:val="center"/>
            <w:hideMark/>
          </w:tcPr>
          <w:p w14:paraId="50D8302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elix" w:date="2023-01-05T20:11:00Z"/>
                <w:rFonts w:ascii="Arial" w:eastAsia="맑은 고딕" w:hAnsi="Arial" w:cs="Arial"/>
                <w:color w:val="000000"/>
                <w:sz w:val="18"/>
                <w:szCs w:val="18"/>
                <w:lang w:eastAsia="ko-KR"/>
              </w:rPr>
            </w:pPr>
            <w:ins w:id="305"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single" w:sz="8" w:space="0" w:color="auto"/>
              <w:left w:val="nil"/>
              <w:bottom w:val="nil"/>
              <w:right w:val="nil"/>
            </w:tcBorders>
            <w:shd w:val="clear" w:color="auto" w:fill="auto"/>
            <w:noWrap/>
            <w:vAlign w:val="center"/>
            <w:hideMark/>
          </w:tcPr>
          <w:p w14:paraId="10BCF8E8"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elix" w:date="2023-01-05T20:11:00Z"/>
                <w:rFonts w:ascii="Arial" w:eastAsia="맑은 고딕" w:hAnsi="Arial" w:cs="Arial"/>
                <w:color w:val="000000"/>
                <w:sz w:val="18"/>
                <w:szCs w:val="18"/>
                <w:lang w:eastAsia="ko-KR"/>
              </w:rPr>
            </w:pPr>
            <w:ins w:id="307"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3CA5857E"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elix" w:date="2023-01-05T20:11:00Z"/>
                <w:rFonts w:ascii="Arial" w:eastAsia="맑은 고딕" w:hAnsi="Arial" w:cs="Arial"/>
                <w:color w:val="000000"/>
                <w:sz w:val="18"/>
                <w:szCs w:val="18"/>
                <w:lang w:eastAsia="ko-KR"/>
              </w:rPr>
            </w:pPr>
            <w:ins w:id="309"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single" w:sz="8" w:space="0" w:color="auto"/>
              <w:left w:val="nil"/>
              <w:bottom w:val="nil"/>
              <w:right w:val="nil"/>
            </w:tcBorders>
            <w:shd w:val="clear" w:color="auto" w:fill="auto"/>
            <w:noWrap/>
            <w:vAlign w:val="center"/>
            <w:hideMark/>
          </w:tcPr>
          <w:p w14:paraId="34FF08DE"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elix" w:date="2023-01-05T20:11:00Z"/>
                <w:rFonts w:ascii="Arial" w:eastAsia="맑은 고딕" w:hAnsi="Arial" w:cs="Arial"/>
                <w:color w:val="000000"/>
                <w:sz w:val="18"/>
                <w:szCs w:val="18"/>
                <w:lang w:eastAsia="ko-KR"/>
              </w:rPr>
            </w:pPr>
            <w:ins w:id="311" w:author="Felix" w:date="2023-01-05T20:11:00Z">
              <w:r w:rsidRPr="000061FC">
                <w:rPr>
                  <w:rFonts w:ascii="Arial" w:eastAsia="맑은 고딕" w:hAnsi="Arial" w:cs="Arial"/>
                  <w:color w:val="000000"/>
                  <w:sz w:val="18"/>
                  <w:szCs w:val="18"/>
                  <w:lang w:eastAsia="ko-KR"/>
                </w:rPr>
                <w:t>#NUM!</w:t>
              </w:r>
            </w:ins>
          </w:p>
        </w:tc>
        <w:tc>
          <w:tcPr>
            <w:tcW w:w="1015" w:type="dxa"/>
            <w:tcBorders>
              <w:top w:val="single" w:sz="8" w:space="0" w:color="auto"/>
              <w:left w:val="nil"/>
              <w:bottom w:val="nil"/>
              <w:right w:val="single" w:sz="8" w:space="0" w:color="auto"/>
            </w:tcBorders>
            <w:shd w:val="clear" w:color="auto" w:fill="auto"/>
            <w:noWrap/>
            <w:vAlign w:val="center"/>
            <w:hideMark/>
          </w:tcPr>
          <w:p w14:paraId="3703FB2D"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elix" w:date="2023-01-05T20:11:00Z"/>
                <w:rFonts w:ascii="Arial" w:eastAsia="맑은 고딕" w:hAnsi="Arial" w:cs="Arial"/>
                <w:color w:val="000000"/>
                <w:sz w:val="18"/>
                <w:szCs w:val="18"/>
                <w:lang w:eastAsia="ko-KR"/>
              </w:rPr>
            </w:pPr>
            <w:ins w:id="313" w:author="Felix" w:date="2023-01-05T20:11:00Z">
              <w:r w:rsidRPr="000061FC">
                <w:rPr>
                  <w:rFonts w:ascii="Arial" w:eastAsia="맑은 고딕" w:hAnsi="Arial" w:cs="Arial"/>
                  <w:color w:val="000000"/>
                  <w:sz w:val="18"/>
                  <w:szCs w:val="18"/>
                  <w:lang w:eastAsia="ko-KR"/>
                </w:rPr>
                <w:t>#NUM!</w:t>
              </w:r>
            </w:ins>
          </w:p>
        </w:tc>
      </w:tr>
      <w:tr w:rsidR="00FF40D8" w:rsidRPr="000061FC" w14:paraId="72B5C590" w14:textId="77777777" w:rsidTr="002E7F27">
        <w:trPr>
          <w:trHeight w:val="255"/>
          <w:jc w:val="center"/>
          <w:ins w:id="314"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3D82788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Felix" w:date="2023-01-05T20:11:00Z"/>
                <w:rFonts w:ascii="Arial" w:eastAsia="맑은 고딕" w:hAnsi="Arial" w:cs="Arial"/>
                <w:color w:val="000000"/>
                <w:sz w:val="18"/>
                <w:szCs w:val="18"/>
                <w:lang w:eastAsia="ko-KR"/>
              </w:rPr>
            </w:pPr>
            <w:ins w:id="316" w:author="Felix" w:date="2023-01-05T20:11:00Z">
              <w:r w:rsidRPr="000061FC">
                <w:rPr>
                  <w:rFonts w:ascii="Arial" w:eastAsia="맑은 고딕" w:hAnsi="Arial" w:cs="Arial"/>
                  <w:color w:val="000000"/>
                  <w:sz w:val="18"/>
                  <w:szCs w:val="18"/>
                  <w:lang w:eastAsia="ko-KR"/>
                </w:rPr>
                <w:t>Class D</w:t>
              </w:r>
            </w:ins>
          </w:p>
        </w:tc>
        <w:tc>
          <w:tcPr>
            <w:tcW w:w="1324" w:type="dxa"/>
            <w:gridSpan w:val="2"/>
            <w:tcBorders>
              <w:top w:val="single" w:sz="8" w:space="0" w:color="auto"/>
              <w:left w:val="nil"/>
              <w:bottom w:val="nil"/>
              <w:right w:val="nil"/>
            </w:tcBorders>
            <w:shd w:val="clear" w:color="auto" w:fill="auto"/>
            <w:noWrap/>
            <w:vAlign w:val="center"/>
            <w:hideMark/>
          </w:tcPr>
          <w:p w14:paraId="5156B56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elix" w:date="2023-01-05T20:11:00Z"/>
                <w:rFonts w:ascii="Arial" w:eastAsia="맑은 고딕" w:hAnsi="Arial" w:cs="Arial"/>
                <w:color w:val="000000"/>
                <w:sz w:val="18"/>
                <w:szCs w:val="18"/>
                <w:lang w:eastAsia="ko-KR"/>
              </w:rPr>
            </w:pPr>
            <w:ins w:id="318" w:author="Felix" w:date="2023-01-05T20:11:00Z">
              <w:r w:rsidRPr="000061FC">
                <w:rPr>
                  <w:rFonts w:ascii="Arial" w:eastAsia="맑은 고딕" w:hAnsi="Arial" w:cs="Arial"/>
                  <w:color w:val="000000"/>
                  <w:sz w:val="18"/>
                  <w:szCs w:val="18"/>
                  <w:lang w:eastAsia="ko-KR"/>
                </w:rPr>
                <w:t>0.00%</w:t>
              </w:r>
            </w:ins>
          </w:p>
        </w:tc>
        <w:tc>
          <w:tcPr>
            <w:tcW w:w="1324" w:type="dxa"/>
            <w:gridSpan w:val="2"/>
            <w:tcBorders>
              <w:top w:val="single" w:sz="8" w:space="0" w:color="auto"/>
              <w:left w:val="nil"/>
              <w:bottom w:val="nil"/>
              <w:right w:val="nil"/>
            </w:tcBorders>
            <w:shd w:val="clear" w:color="auto" w:fill="auto"/>
            <w:noWrap/>
            <w:vAlign w:val="center"/>
            <w:hideMark/>
          </w:tcPr>
          <w:p w14:paraId="067ADD09"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elix" w:date="2023-01-05T20:11:00Z"/>
                <w:rFonts w:ascii="Arial" w:eastAsia="맑은 고딕" w:hAnsi="Arial" w:cs="Arial"/>
                <w:color w:val="000000"/>
                <w:sz w:val="18"/>
                <w:szCs w:val="18"/>
                <w:lang w:eastAsia="ko-KR"/>
              </w:rPr>
            </w:pPr>
            <w:ins w:id="320" w:author="Felix" w:date="2023-01-05T20:11:00Z">
              <w:r w:rsidRPr="000061FC">
                <w:rPr>
                  <w:rFonts w:ascii="Arial" w:eastAsia="맑은 고딕" w:hAnsi="Arial" w:cs="Arial"/>
                  <w:color w:val="000000"/>
                  <w:sz w:val="18"/>
                  <w:szCs w:val="18"/>
                  <w:lang w:eastAsia="ko-KR"/>
                </w:rPr>
                <w:t>-0.25%</w:t>
              </w:r>
            </w:ins>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327E4BDB"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elix" w:date="2023-01-05T20:11:00Z"/>
                <w:rFonts w:ascii="Arial" w:eastAsia="맑은 고딕" w:hAnsi="Arial" w:cs="Arial"/>
                <w:color w:val="000000"/>
                <w:sz w:val="18"/>
                <w:szCs w:val="18"/>
                <w:lang w:eastAsia="ko-KR"/>
              </w:rPr>
            </w:pPr>
            <w:ins w:id="322" w:author="Felix" w:date="2023-01-05T20:11:00Z">
              <w:r w:rsidRPr="000061FC">
                <w:rPr>
                  <w:rFonts w:ascii="Arial" w:eastAsia="맑은 고딕" w:hAnsi="Arial" w:cs="Arial"/>
                  <w:color w:val="000000"/>
                  <w:sz w:val="18"/>
                  <w:szCs w:val="18"/>
                  <w:lang w:eastAsia="ko-KR"/>
                </w:rPr>
                <w:t>0.19%</w:t>
              </w:r>
            </w:ins>
          </w:p>
        </w:tc>
        <w:tc>
          <w:tcPr>
            <w:tcW w:w="1015" w:type="dxa"/>
            <w:gridSpan w:val="2"/>
            <w:tcBorders>
              <w:top w:val="single" w:sz="8" w:space="0" w:color="auto"/>
              <w:left w:val="nil"/>
              <w:bottom w:val="nil"/>
              <w:right w:val="nil"/>
            </w:tcBorders>
            <w:shd w:val="clear" w:color="auto" w:fill="auto"/>
            <w:noWrap/>
            <w:vAlign w:val="center"/>
            <w:hideMark/>
          </w:tcPr>
          <w:p w14:paraId="3230E321"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elix" w:date="2023-01-05T20:11:00Z"/>
                <w:rFonts w:ascii="Arial" w:eastAsia="맑은 고딕" w:hAnsi="Arial" w:cs="Arial"/>
                <w:color w:val="000000"/>
                <w:sz w:val="18"/>
                <w:szCs w:val="18"/>
                <w:lang w:eastAsia="ko-KR"/>
              </w:rPr>
            </w:pPr>
            <w:ins w:id="324" w:author="Felix" w:date="2023-01-05T20:11:00Z">
              <w:r w:rsidRPr="000061FC">
                <w:rPr>
                  <w:rFonts w:ascii="Arial" w:eastAsia="맑은 고딕" w:hAnsi="Arial" w:cs="Arial"/>
                  <w:color w:val="000000"/>
                  <w:sz w:val="18"/>
                  <w:szCs w:val="18"/>
                  <w:lang w:eastAsia="ko-KR"/>
                </w:rPr>
                <w:t>100%</w:t>
              </w:r>
            </w:ins>
          </w:p>
        </w:tc>
        <w:tc>
          <w:tcPr>
            <w:tcW w:w="1015" w:type="dxa"/>
            <w:tcBorders>
              <w:top w:val="single" w:sz="8" w:space="0" w:color="auto"/>
              <w:left w:val="nil"/>
              <w:bottom w:val="nil"/>
              <w:right w:val="single" w:sz="8" w:space="0" w:color="auto"/>
            </w:tcBorders>
            <w:shd w:val="clear" w:color="auto" w:fill="auto"/>
            <w:noWrap/>
            <w:vAlign w:val="center"/>
            <w:hideMark/>
          </w:tcPr>
          <w:p w14:paraId="18864946"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elix" w:date="2023-01-05T20:11:00Z"/>
                <w:rFonts w:ascii="Arial" w:eastAsia="맑은 고딕" w:hAnsi="Arial" w:cs="Arial"/>
                <w:color w:val="000000"/>
                <w:sz w:val="18"/>
                <w:szCs w:val="18"/>
                <w:lang w:eastAsia="ko-KR"/>
              </w:rPr>
            </w:pPr>
            <w:ins w:id="326" w:author="Felix" w:date="2023-01-05T20:11:00Z">
              <w:r w:rsidRPr="000061FC">
                <w:rPr>
                  <w:rFonts w:ascii="Arial" w:eastAsia="맑은 고딕" w:hAnsi="Arial" w:cs="Arial"/>
                  <w:color w:val="000000"/>
                  <w:sz w:val="18"/>
                  <w:szCs w:val="18"/>
                  <w:lang w:eastAsia="ko-KR"/>
                </w:rPr>
                <w:t>102%</w:t>
              </w:r>
            </w:ins>
          </w:p>
        </w:tc>
      </w:tr>
      <w:tr w:rsidR="00FF40D8" w:rsidRPr="000061FC" w14:paraId="022D2147" w14:textId="77777777" w:rsidTr="002E7F27">
        <w:trPr>
          <w:trHeight w:val="255"/>
          <w:jc w:val="center"/>
          <w:ins w:id="327"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42691BED"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elix" w:date="2023-01-05T20:11:00Z"/>
                <w:rFonts w:ascii="Arial" w:eastAsia="맑은 고딕" w:hAnsi="Arial" w:cs="Arial"/>
                <w:color w:val="000000"/>
                <w:sz w:val="18"/>
                <w:szCs w:val="18"/>
                <w:lang w:eastAsia="ko-KR"/>
              </w:rPr>
            </w:pPr>
            <w:ins w:id="329" w:author="Felix" w:date="2023-01-05T20:11:00Z">
              <w:r w:rsidRPr="000061FC">
                <w:rPr>
                  <w:rFonts w:ascii="Arial" w:eastAsia="맑은 고딕" w:hAnsi="Arial" w:cs="Arial"/>
                  <w:color w:val="000000"/>
                  <w:sz w:val="18"/>
                  <w:szCs w:val="18"/>
                  <w:lang w:eastAsia="ko-KR"/>
                </w:rPr>
                <w:t>Class F</w:t>
              </w:r>
            </w:ins>
          </w:p>
        </w:tc>
        <w:tc>
          <w:tcPr>
            <w:tcW w:w="1324" w:type="dxa"/>
            <w:gridSpan w:val="2"/>
            <w:tcBorders>
              <w:top w:val="nil"/>
              <w:left w:val="nil"/>
              <w:bottom w:val="nil"/>
              <w:right w:val="nil"/>
            </w:tcBorders>
            <w:shd w:val="clear" w:color="auto" w:fill="auto"/>
            <w:noWrap/>
            <w:vAlign w:val="center"/>
            <w:hideMark/>
          </w:tcPr>
          <w:p w14:paraId="55611B41"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elix" w:date="2023-01-05T20:11:00Z"/>
                <w:rFonts w:ascii="Arial" w:eastAsia="맑은 고딕" w:hAnsi="Arial" w:cs="Arial"/>
                <w:color w:val="000000"/>
                <w:sz w:val="18"/>
                <w:szCs w:val="18"/>
                <w:lang w:eastAsia="ko-KR"/>
              </w:rPr>
            </w:pPr>
            <w:ins w:id="331"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nil"/>
            </w:tcBorders>
            <w:shd w:val="clear" w:color="auto" w:fill="auto"/>
            <w:noWrap/>
            <w:vAlign w:val="center"/>
            <w:hideMark/>
          </w:tcPr>
          <w:p w14:paraId="095F6362"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elix" w:date="2023-01-05T20:11:00Z"/>
                <w:rFonts w:ascii="Arial" w:eastAsia="맑은 고딕" w:hAnsi="Arial" w:cs="Arial"/>
                <w:color w:val="000000"/>
                <w:sz w:val="18"/>
                <w:szCs w:val="18"/>
                <w:lang w:eastAsia="ko-KR"/>
              </w:rPr>
            </w:pPr>
            <w:ins w:id="333"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nil"/>
              <w:right w:val="single" w:sz="4" w:space="0" w:color="auto"/>
            </w:tcBorders>
            <w:shd w:val="clear" w:color="auto" w:fill="auto"/>
            <w:noWrap/>
            <w:vAlign w:val="center"/>
            <w:hideMark/>
          </w:tcPr>
          <w:p w14:paraId="2B74671E"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elix" w:date="2023-01-05T20:11:00Z"/>
                <w:rFonts w:ascii="Arial" w:eastAsia="맑은 고딕" w:hAnsi="Arial" w:cs="Arial"/>
                <w:color w:val="000000"/>
                <w:sz w:val="18"/>
                <w:szCs w:val="18"/>
                <w:lang w:eastAsia="ko-KR"/>
              </w:rPr>
            </w:pPr>
            <w:ins w:id="335"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nil"/>
              <w:right w:val="nil"/>
            </w:tcBorders>
            <w:shd w:val="clear" w:color="auto" w:fill="auto"/>
            <w:noWrap/>
            <w:vAlign w:val="center"/>
            <w:hideMark/>
          </w:tcPr>
          <w:p w14:paraId="2BA4AC70"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elix" w:date="2023-01-05T20:11:00Z"/>
                <w:rFonts w:ascii="Arial" w:eastAsia="맑은 고딕" w:hAnsi="Arial" w:cs="Arial"/>
                <w:color w:val="000000"/>
                <w:sz w:val="18"/>
                <w:szCs w:val="18"/>
                <w:lang w:eastAsia="ko-KR"/>
              </w:rPr>
            </w:pPr>
            <w:ins w:id="337"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nil"/>
              <w:right w:val="single" w:sz="8" w:space="0" w:color="auto"/>
            </w:tcBorders>
            <w:shd w:val="clear" w:color="auto" w:fill="auto"/>
            <w:noWrap/>
            <w:vAlign w:val="center"/>
            <w:hideMark/>
          </w:tcPr>
          <w:p w14:paraId="6778038D"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elix" w:date="2023-01-05T20:11:00Z"/>
                <w:rFonts w:ascii="Arial" w:eastAsia="맑은 고딕" w:hAnsi="Arial" w:cs="Arial"/>
                <w:color w:val="000000"/>
                <w:sz w:val="18"/>
                <w:szCs w:val="18"/>
                <w:lang w:eastAsia="ko-KR"/>
              </w:rPr>
            </w:pPr>
            <w:ins w:id="339" w:author="Felix" w:date="2023-01-05T20:11:00Z">
              <w:r w:rsidRPr="000061FC">
                <w:rPr>
                  <w:rFonts w:ascii="Arial" w:eastAsia="맑은 고딕" w:hAnsi="Arial" w:cs="Arial"/>
                  <w:color w:val="000000"/>
                  <w:sz w:val="18"/>
                  <w:szCs w:val="18"/>
                  <w:lang w:eastAsia="ko-KR"/>
                </w:rPr>
                <w:t>#NUM!</w:t>
              </w:r>
            </w:ins>
          </w:p>
        </w:tc>
      </w:tr>
      <w:tr w:rsidR="00FF40D8" w:rsidRPr="000061FC" w14:paraId="0085FE78" w14:textId="77777777" w:rsidTr="002E7F27">
        <w:trPr>
          <w:trHeight w:val="255"/>
          <w:jc w:val="center"/>
          <w:ins w:id="340" w:author="Felix" w:date="2023-01-05T20:11:00Z"/>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1862473C"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elix" w:date="2023-01-05T20:11:00Z"/>
                <w:rFonts w:ascii="Arial" w:eastAsia="맑은 고딕" w:hAnsi="Arial" w:cs="Arial"/>
                <w:color w:val="000000"/>
                <w:sz w:val="18"/>
                <w:szCs w:val="18"/>
                <w:lang w:eastAsia="ko-KR"/>
              </w:rPr>
            </w:pPr>
            <w:ins w:id="342" w:author="Felix" w:date="2023-01-05T20:11:00Z">
              <w:r w:rsidRPr="000061FC">
                <w:rPr>
                  <w:rFonts w:ascii="Arial" w:eastAsia="맑은 고딕" w:hAnsi="Arial" w:cs="Arial"/>
                  <w:color w:val="000000"/>
                  <w:sz w:val="18"/>
                  <w:szCs w:val="18"/>
                  <w:lang w:eastAsia="ko-KR"/>
                </w:rPr>
                <w:t>Class TGM</w:t>
              </w:r>
            </w:ins>
          </w:p>
        </w:tc>
        <w:tc>
          <w:tcPr>
            <w:tcW w:w="1324" w:type="dxa"/>
            <w:gridSpan w:val="2"/>
            <w:tcBorders>
              <w:top w:val="nil"/>
              <w:left w:val="nil"/>
              <w:bottom w:val="single" w:sz="8" w:space="0" w:color="auto"/>
              <w:right w:val="nil"/>
            </w:tcBorders>
            <w:shd w:val="clear" w:color="auto" w:fill="auto"/>
            <w:noWrap/>
            <w:vAlign w:val="center"/>
            <w:hideMark/>
          </w:tcPr>
          <w:p w14:paraId="0D53833F"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elix" w:date="2023-01-05T20:11:00Z"/>
                <w:rFonts w:ascii="Arial" w:eastAsia="맑은 고딕" w:hAnsi="Arial" w:cs="Arial"/>
                <w:color w:val="000000"/>
                <w:sz w:val="18"/>
                <w:szCs w:val="18"/>
                <w:lang w:eastAsia="ko-KR"/>
              </w:rPr>
            </w:pPr>
            <w:ins w:id="344"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single" w:sz="8" w:space="0" w:color="auto"/>
              <w:right w:val="nil"/>
            </w:tcBorders>
            <w:shd w:val="clear" w:color="auto" w:fill="auto"/>
            <w:noWrap/>
            <w:vAlign w:val="center"/>
            <w:hideMark/>
          </w:tcPr>
          <w:p w14:paraId="57DEC613"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elix" w:date="2023-01-05T20:11:00Z"/>
                <w:rFonts w:ascii="Arial" w:eastAsia="맑은 고딕" w:hAnsi="Arial" w:cs="Arial"/>
                <w:color w:val="000000"/>
                <w:sz w:val="18"/>
                <w:szCs w:val="18"/>
                <w:lang w:eastAsia="ko-KR"/>
              </w:rPr>
            </w:pPr>
            <w:ins w:id="346" w:author="Felix" w:date="2023-01-05T20:11:00Z">
              <w:r w:rsidRPr="000061FC">
                <w:rPr>
                  <w:rFonts w:ascii="Arial" w:eastAsia="맑은 고딕" w:hAnsi="Arial" w:cs="Arial"/>
                  <w:color w:val="000000"/>
                  <w:sz w:val="18"/>
                  <w:szCs w:val="18"/>
                  <w:lang w:eastAsia="ko-KR"/>
                </w:rPr>
                <w:t>#VALUE!</w:t>
              </w:r>
            </w:ins>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1861BDF7"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elix" w:date="2023-01-05T20:11:00Z"/>
                <w:rFonts w:ascii="Arial" w:eastAsia="맑은 고딕" w:hAnsi="Arial" w:cs="Arial"/>
                <w:color w:val="000000"/>
                <w:sz w:val="18"/>
                <w:szCs w:val="18"/>
                <w:lang w:eastAsia="ko-KR"/>
              </w:rPr>
            </w:pPr>
            <w:ins w:id="348" w:author="Felix" w:date="2023-01-05T20:11:00Z">
              <w:r w:rsidRPr="000061FC">
                <w:rPr>
                  <w:rFonts w:ascii="Arial" w:eastAsia="맑은 고딕" w:hAnsi="Arial" w:cs="Arial"/>
                  <w:color w:val="000000"/>
                  <w:sz w:val="18"/>
                  <w:szCs w:val="18"/>
                  <w:lang w:eastAsia="ko-KR"/>
                </w:rPr>
                <w:t>#VALUE!</w:t>
              </w:r>
            </w:ins>
          </w:p>
        </w:tc>
        <w:tc>
          <w:tcPr>
            <w:tcW w:w="1015" w:type="dxa"/>
            <w:gridSpan w:val="2"/>
            <w:tcBorders>
              <w:top w:val="nil"/>
              <w:left w:val="nil"/>
              <w:bottom w:val="single" w:sz="8" w:space="0" w:color="auto"/>
              <w:right w:val="nil"/>
            </w:tcBorders>
            <w:shd w:val="clear" w:color="auto" w:fill="auto"/>
            <w:noWrap/>
            <w:vAlign w:val="center"/>
            <w:hideMark/>
          </w:tcPr>
          <w:p w14:paraId="78C17841"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elix" w:date="2023-01-05T20:11:00Z"/>
                <w:rFonts w:ascii="Arial" w:eastAsia="맑은 고딕" w:hAnsi="Arial" w:cs="Arial"/>
                <w:color w:val="000000"/>
                <w:sz w:val="18"/>
                <w:szCs w:val="18"/>
                <w:lang w:eastAsia="ko-KR"/>
              </w:rPr>
            </w:pPr>
            <w:ins w:id="350" w:author="Felix" w:date="2023-01-05T20:11:00Z">
              <w:r w:rsidRPr="000061FC">
                <w:rPr>
                  <w:rFonts w:ascii="Arial" w:eastAsia="맑은 고딕" w:hAnsi="Arial" w:cs="Arial"/>
                  <w:color w:val="000000"/>
                  <w:sz w:val="18"/>
                  <w:szCs w:val="18"/>
                  <w:lang w:eastAsia="ko-KR"/>
                </w:rPr>
                <w:t>#NUM!</w:t>
              </w:r>
            </w:ins>
          </w:p>
        </w:tc>
        <w:tc>
          <w:tcPr>
            <w:tcW w:w="1015" w:type="dxa"/>
            <w:tcBorders>
              <w:top w:val="nil"/>
              <w:left w:val="nil"/>
              <w:bottom w:val="single" w:sz="8" w:space="0" w:color="auto"/>
              <w:right w:val="single" w:sz="8" w:space="0" w:color="auto"/>
            </w:tcBorders>
            <w:shd w:val="clear" w:color="auto" w:fill="auto"/>
            <w:noWrap/>
            <w:vAlign w:val="center"/>
            <w:hideMark/>
          </w:tcPr>
          <w:p w14:paraId="312F596A" w14:textId="77777777" w:rsidR="00FF40D8" w:rsidRPr="000061FC"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elix" w:date="2023-01-05T20:11:00Z"/>
                <w:rFonts w:ascii="Arial" w:eastAsia="맑은 고딕" w:hAnsi="Arial" w:cs="Arial"/>
                <w:color w:val="000000"/>
                <w:sz w:val="18"/>
                <w:szCs w:val="18"/>
                <w:lang w:eastAsia="ko-KR"/>
              </w:rPr>
            </w:pPr>
            <w:ins w:id="352" w:author="Felix" w:date="2023-01-05T20:11:00Z">
              <w:r w:rsidRPr="000061FC">
                <w:rPr>
                  <w:rFonts w:ascii="Arial" w:eastAsia="맑은 고딕" w:hAnsi="Arial" w:cs="Arial"/>
                  <w:color w:val="000000"/>
                  <w:sz w:val="18"/>
                  <w:szCs w:val="18"/>
                  <w:lang w:eastAsia="ko-KR"/>
                </w:rPr>
                <w:t>#NUM!</w:t>
              </w:r>
            </w:ins>
          </w:p>
        </w:tc>
      </w:tr>
    </w:tbl>
    <w:p w14:paraId="2F7FF598" w14:textId="77777777" w:rsidR="00FF40D8" w:rsidRDefault="00FF40D8" w:rsidP="00FF40D8">
      <w:pPr>
        <w:jc w:val="center"/>
        <w:rPr>
          <w:ins w:id="353" w:author="Felix" w:date="2023-01-05T20:11:00Z"/>
          <w:szCs w:val="22"/>
        </w:rPr>
      </w:pPr>
    </w:p>
    <w:p w14:paraId="5AFDA44E" w14:textId="77777777" w:rsidR="00FF40D8" w:rsidRDefault="00FF40D8" w:rsidP="00FF40D8">
      <w:pPr>
        <w:jc w:val="center"/>
        <w:rPr>
          <w:ins w:id="354" w:author="Felix" w:date="2023-01-05T20:11:00Z"/>
          <w:szCs w:val="22"/>
        </w:rPr>
      </w:pPr>
      <w:ins w:id="355" w:author="Felix" w:date="2023-01-05T20:11:00Z">
        <w:r>
          <w:rPr>
            <w:szCs w:val="22"/>
          </w:rPr>
          <w:t xml:space="preserve">Table 2: performance of </w:t>
        </w:r>
        <w:r w:rsidRPr="008A03FB">
          <w:rPr>
            <w:szCs w:val="22"/>
          </w:rPr>
          <w:t>EE2-Test-4.1</w:t>
        </w:r>
        <w:r>
          <w:rPr>
            <w:szCs w:val="22"/>
          </w:rPr>
          <w:t>b over ECM-7.0</w:t>
        </w:r>
      </w:ins>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0D8" w:rsidRPr="003E2DA1" w14:paraId="0C429243" w14:textId="77777777" w:rsidTr="002E7F27">
        <w:trPr>
          <w:trHeight w:val="255"/>
          <w:jc w:val="center"/>
          <w:ins w:id="356" w:author="Felix" w:date="2023-01-05T20:11:00Z"/>
        </w:trPr>
        <w:tc>
          <w:tcPr>
            <w:tcW w:w="1060" w:type="dxa"/>
            <w:tcBorders>
              <w:top w:val="nil"/>
              <w:left w:val="nil"/>
              <w:bottom w:val="nil"/>
              <w:right w:val="nil"/>
            </w:tcBorders>
            <w:shd w:val="clear" w:color="auto" w:fill="auto"/>
            <w:noWrap/>
            <w:vAlign w:val="center"/>
            <w:hideMark/>
          </w:tcPr>
          <w:p w14:paraId="4F9532B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 w:author="Felix" w:date="2023-01-05T20:11: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8827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elix" w:date="2023-01-05T20:11:00Z"/>
                <w:rFonts w:ascii="Arial" w:eastAsia="Times New Roman" w:hAnsi="Arial" w:cs="Arial"/>
                <w:b/>
                <w:bCs/>
                <w:color w:val="000000"/>
                <w:sz w:val="18"/>
                <w:szCs w:val="18"/>
                <w:lang w:val="fr-FR" w:eastAsia="fr-FR"/>
              </w:rPr>
            </w:pPr>
            <w:ins w:id="359" w:author="Felix" w:date="2023-01-05T20:11:00Z">
              <w:r w:rsidRPr="003E2DA1">
                <w:rPr>
                  <w:rFonts w:ascii="Arial" w:eastAsia="Times New Roman" w:hAnsi="Arial" w:cs="Arial"/>
                  <w:b/>
                  <w:bCs/>
                  <w:color w:val="000000"/>
                  <w:sz w:val="18"/>
                  <w:szCs w:val="18"/>
                  <w:lang w:val="fr-FR" w:eastAsia="fr-FR"/>
                </w:rPr>
                <w:t xml:space="preserve">All Intra Main 10 </w:t>
              </w:r>
            </w:ins>
          </w:p>
        </w:tc>
      </w:tr>
      <w:tr w:rsidR="00FF40D8" w:rsidRPr="003E2DA1" w14:paraId="1A7E42E0" w14:textId="77777777" w:rsidTr="002E7F27">
        <w:trPr>
          <w:trHeight w:val="255"/>
          <w:jc w:val="center"/>
          <w:ins w:id="360" w:author="Felix" w:date="2023-01-05T20:11:00Z"/>
        </w:trPr>
        <w:tc>
          <w:tcPr>
            <w:tcW w:w="1060" w:type="dxa"/>
            <w:tcBorders>
              <w:top w:val="nil"/>
              <w:left w:val="nil"/>
              <w:bottom w:val="nil"/>
              <w:right w:val="nil"/>
            </w:tcBorders>
            <w:shd w:val="clear" w:color="auto" w:fill="auto"/>
            <w:noWrap/>
            <w:vAlign w:val="center"/>
            <w:hideMark/>
          </w:tcPr>
          <w:p w14:paraId="70F1C53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elix" w:date="2023-01-05T20:11: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626D32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elix" w:date="2023-01-05T20:11:00Z"/>
                <w:rFonts w:ascii="Arial" w:eastAsia="Times New Roman" w:hAnsi="Arial" w:cs="Arial"/>
                <w:b/>
                <w:bCs/>
                <w:color w:val="000000"/>
                <w:sz w:val="18"/>
                <w:szCs w:val="18"/>
                <w:lang w:val="fr-FR" w:eastAsia="fr-FR"/>
              </w:rPr>
            </w:pPr>
            <w:ins w:id="363" w:author="Felix" w:date="2023-01-05T20:11:00Z">
              <w:r w:rsidRPr="003E2DA1">
                <w:rPr>
                  <w:rFonts w:ascii="Arial" w:eastAsia="Times New Roman" w:hAnsi="Arial" w:cs="Arial"/>
                  <w:b/>
                  <w:bCs/>
                  <w:color w:val="000000"/>
                  <w:sz w:val="18"/>
                  <w:szCs w:val="18"/>
                  <w:lang w:val="fr-FR" w:eastAsia="fr-FR"/>
                </w:rPr>
                <w:t>Over ECM-7.0-IDG</w:t>
              </w:r>
            </w:ins>
          </w:p>
        </w:tc>
      </w:tr>
      <w:tr w:rsidR="00FF40D8" w:rsidRPr="003E2DA1" w14:paraId="492F8D61" w14:textId="77777777" w:rsidTr="002E7F27">
        <w:trPr>
          <w:trHeight w:val="255"/>
          <w:jc w:val="center"/>
          <w:ins w:id="364" w:author="Felix" w:date="2023-01-05T20:11:00Z"/>
        </w:trPr>
        <w:tc>
          <w:tcPr>
            <w:tcW w:w="1060" w:type="dxa"/>
            <w:tcBorders>
              <w:top w:val="nil"/>
              <w:left w:val="nil"/>
              <w:bottom w:val="nil"/>
              <w:right w:val="nil"/>
            </w:tcBorders>
            <w:shd w:val="clear" w:color="auto" w:fill="auto"/>
            <w:noWrap/>
            <w:vAlign w:val="center"/>
            <w:hideMark/>
          </w:tcPr>
          <w:p w14:paraId="78D8537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elix" w:date="2023-01-05T20:11: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E067F4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Felix" w:date="2023-01-05T20:11:00Z"/>
                <w:rFonts w:ascii="Arial" w:eastAsia="Times New Roman" w:hAnsi="Arial" w:cs="Arial"/>
                <w:color w:val="000000"/>
                <w:sz w:val="18"/>
                <w:szCs w:val="18"/>
                <w:lang w:val="fr-FR" w:eastAsia="fr-FR"/>
              </w:rPr>
            </w:pPr>
            <w:ins w:id="367" w:author="Felix" w:date="2023-01-05T20:11:00Z">
              <w:r w:rsidRPr="003E2DA1">
                <w:rPr>
                  <w:rFonts w:ascii="Arial" w:eastAsia="Times New Roman" w:hAnsi="Arial" w:cs="Arial"/>
                  <w:color w:val="000000"/>
                  <w:sz w:val="18"/>
                  <w:szCs w:val="18"/>
                  <w:lang w:val="fr-FR" w:eastAsia="fr-FR"/>
                </w:rPr>
                <w:t>Y</w:t>
              </w:r>
            </w:ins>
          </w:p>
        </w:tc>
        <w:tc>
          <w:tcPr>
            <w:tcW w:w="1144" w:type="dxa"/>
            <w:tcBorders>
              <w:top w:val="nil"/>
              <w:left w:val="nil"/>
              <w:bottom w:val="single" w:sz="8" w:space="0" w:color="auto"/>
              <w:right w:val="nil"/>
            </w:tcBorders>
            <w:shd w:val="clear" w:color="auto" w:fill="auto"/>
            <w:noWrap/>
            <w:vAlign w:val="center"/>
            <w:hideMark/>
          </w:tcPr>
          <w:p w14:paraId="7A4E980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elix" w:date="2023-01-05T20:11:00Z"/>
                <w:rFonts w:ascii="Arial" w:eastAsia="Times New Roman" w:hAnsi="Arial" w:cs="Arial"/>
                <w:color w:val="000000"/>
                <w:sz w:val="18"/>
                <w:szCs w:val="18"/>
                <w:lang w:val="fr-FR" w:eastAsia="fr-FR"/>
              </w:rPr>
            </w:pPr>
            <w:ins w:id="369" w:author="Felix" w:date="2023-01-05T20:11:00Z">
              <w:r w:rsidRPr="003E2DA1">
                <w:rPr>
                  <w:rFonts w:ascii="Arial" w:eastAsia="Times New Roman" w:hAnsi="Arial" w:cs="Arial"/>
                  <w:color w:val="000000"/>
                  <w:sz w:val="18"/>
                  <w:szCs w:val="18"/>
                  <w:lang w:val="fr-FR" w:eastAsia="fr-FR"/>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342BCD7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elix" w:date="2023-01-05T20:11:00Z"/>
                <w:rFonts w:ascii="Arial" w:eastAsia="Times New Roman" w:hAnsi="Arial" w:cs="Arial"/>
                <w:color w:val="000000"/>
                <w:sz w:val="18"/>
                <w:szCs w:val="18"/>
                <w:lang w:val="fr-FR" w:eastAsia="fr-FR"/>
              </w:rPr>
            </w:pPr>
            <w:ins w:id="371" w:author="Felix" w:date="2023-01-05T20:11:00Z">
              <w:r w:rsidRPr="003E2DA1">
                <w:rPr>
                  <w:rFonts w:ascii="Arial" w:eastAsia="Times New Roman" w:hAnsi="Arial" w:cs="Arial"/>
                  <w:color w:val="000000"/>
                  <w:sz w:val="18"/>
                  <w:szCs w:val="18"/>
                  <w:lang w:val="fr-FR" w:eastAsia="fr-FR"/>
                </w:rPr>
                <w:t>V</w:t>
              </w:r>
            </w:ins>
          </w:p>
        </w:tc>
        <w:tc>
          <w:tcPr>
            <w:tcW w:w="934" w:type="dxa"/>
            <w:tcBorders>
              <w:top w:val="nil"/>
              <w:left w:val="nil"/>
              <w:bottom w:val="single" w:sz="8" w:space="0" w:color="auto"/>
              <w:right w:val="nil"/>
            </w:tcBorders>
            <w:shd w:val="clear" w:color="auto" w:fill="auto"/>
            <w:noWrap/>
            <w:vAlign w:val="center"/>
            <w:hideMark/>
          </w:tcPr>
          <w:p w14:paraId="0F77190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elix" w:date="2023-01-05T20:11:00Z"/>
                <w:rFonts w:ascii="Arial" w:eastAsia="Times New Roman" w:hAnsi="Arial" w:cs="Arial"/>
                <w:color w:val="000000"/>
                <w:sz w:val="18"/>
                <w:szCs w:val="18"/>
                <w:lang w:val="fr-FR" w:eastAsia="fr-FR"/>
              </w:rPr>
            </w:pPr>
            <w:proofErr w:type="spellStart"/>
            <w:ins w:id="373" w:author="Felix" w:date="2023-01-05T20:11:00Z">
              <w:r w:rsidRPr="003E2DA1">
                <w:rPr>
                  <w:rFonts w:ascii="Arial" w:eastAsia="Times New Roman" w:hAnsi="Arial" w:cs="Arial"/>
                  <w:color w:val="000000"/>
                  <w:sz w:val="18"/>
                  <w:szCs w:val="18"/>
                  <w:lang w:val="fr-FR" w:eastAsia="fr-FR"/>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7086C4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elix" w:date="2023-01-05T20:11:00Z"/>
                <w:rFonts w:ascii="Arial" w:eastAsia="Times New Roman" w:hAnsi="Arial" w:cs="Arial"/>
                <w:color w:val="000000"/>
                <w:sz w:val="18"/>
                <w:szCs w:val="18"/>
                <w:lang w:val="fr-FR" w:eastAsia="fr-FR"/>
              </w:rPr>
            </w:pPr>
            <w:proofErr w:type="spellStart"/>
            <w:ins w:id="375" w:author="Felix" w:date="2023-01-05T20:11:00Z">
              <w:r w:rsidRPr="003E2DA1">
                <w:rPr>
                  <w:rFonts w:ascii="Arial" w:eastAsia="Times New Roman" w:hAnsi="Arial" w:cs="Arial"/>
                  <w:color w:val="000000"/>
                  <w:sz w:val="18"/>
                  <w:szCs w:val="18"/>
                  <w:lang w:val="fr-FR" w:eastAsia="fr-FR"/>
                </w:rPr>
                <w:t>DecT</w:t>
              </w:r>
              <w:proofErr w:type="spellEnd"/>
            </w:ins>
          </w:p>
        </w:tc>
      </w:tr>
      <w:tr w:rsidR="00FF40D8" w:rsidRPr="003E2DA1" w14:paraId="24194E76" w14:textId="77777777" w:rsidTr="002E7F27">
        <w:trPr>
          <w:trHeight w:val="255"/>
          <w:jc w:val="center"/>
          <w:ins w:id="376"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4FA00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elix" w:date="2023-01-05T20:11:00Z"/>
                <w:rFonts w:ascii="Arial" w:eastAsia="Times New Roman" w:hAnsi="Arial" w:cs="Arial"/>
                <w:color w:val="000000"/>
                <w:sz w:val="18"/>
                <w:szCs w:val="18"/>
                <w:lang w:val="fr-FR" w:eastAsia="fr-FR"/>
              </w:rPr>
            </w:pPr>
            <w:ins w:id="378" w:author="Felix" w:date="2023-01-05T20:11:00Z">
              <w:r w:rsidRPr="003E2DA1">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49BBD61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elix" w:date="2023-01-05T20:11:00Z"/>
                <w:rFonts w:ascii="Arial" w:eastAsia="Times New Roman" w:hAnsi="Arial" w:cs="Arial"/>
                <w:color w:val="000000"/>
                <w:sz w:val="18"/>
                <w:szCs w:val="18"/>
                <w:lang w:val="fr-FR" w:eastAsia="fr-FR"/>
              </w:rPr>
            </w:pPr>
            <w:ins w:id="380"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4610C8C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elix" w:date="2023-01-05T20:11:00Z"/>
                <w:rFonts w:ascii="Arial" w:eastAsia="Times New Roman" w:hAnsi="Arial" w:cs="Arial"/>
                <w:color w:val="000000"/>
                <w:sz w:val="18"/>
                <w:szCs w:val="18"/>
                <w:lang w:val="fr-FR" w:eastAsia="fr-FR"/>
              </w:rPr>
            </w:pPr>
            <w:ins w:id="382" w:author="Felix" w:date="2023-01-05T20:11:00Z">
              <w:r w:rsidRPr="003E2DA1">
                <w:rPr>
                  <w:rFonts w:ascii="Arial" w:eastAsia="Times New Roman" w:hAnsi="Arial" w:cs="Arial"/>
                  <w:color w:val="000000"/>
                  <w:sz w:val="18"/>
                  <w:szCs w:val="18"/>
                  <w:lang w:val="fr-FR" w:eastAsia="fr-FR"/>
                </w:rPr>
                <w:t>-0.19%</w:t>
              </w:r>
            </w:ins>
          </w:p>
        </w:tc>
        <w:tc>
          <w:tcPr>
            <w:tcW w:w="1144" w:type="dxa"/>
            <w:tcBorders>
              <w:top w:val="nil"/>
              <w:left w:val="nil"/>
              <w:bottom w:val="nil"/>
              <w:right w:val="single" w:sz="4" w:space="0" w:color="auto"/>
            </w:tcBorders>
            <w:shd w:val="clear" w:color="auto" w:fill="auto"/>
            <w:noWrap/>
            <w:vAlign w:val="center"/>
            <w:hideMark/>
          </w:tcPr>
          <w:p w14:paraId="0CF382B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elix" w:date="2023-01-05T20:11:00Z"/>
                <w:rFonts w:ascii="Arial" w:eastAsia="Times New Roman" w:hAnsi="Arial" w:cs="Arial"/>
                <w:color w:val="000000"/>
                <w:sz w:val="18"/>
                <w:szCs w:val="18"/>
                <w:lang w:val="fr-FR" w:eastAsia="fr-FR"/>
              </w:rPr>
            </w:pPr>
            <w:ins w:id="384" w:author="Felix" w:date="2023-01-05T20:11:00Z">
              <w:r w:rsidRPr="003E2DA1">
                <w:rPr>
                  <w:rFonts w:ascii="Arial" w:eastAsia="Times New Roman" w:hAnsi="Arial" w:cs="Arial"/>
                  <w:color w:val="000000"/>
                  <w:sz w:val="18"/>
                  <w:szCs w:val="18"/>
                  <w:lang w:val="fr-FR" w:eastAsia="fr-FR"/>
                </w:rPr>
                <w:t>-0.06%</w:t>
              </w:r>
            </w:ins>
          </w:p>
        </w:tc>
        <w:tc>
          <w:tcPr>
            <w:tcW w:w="934" w:type="dxa"/>
            <w:tcBorders>
              <w:top w:val="nil"/>
              <w:left w:val="nil"/>
              <w:bottom w:val="nil"/>
              <w:right w:val="nil"/>
            </w:tcBorders>
            <w:shd w:val="clear" w:color="auto" w:fill="auto"/>
            <w:noWrap/>
            <w:vAlign w:val="center"/>
            <w:hideMark/>
          </w:tcPr>
          <w:p w14:paraId="74EB5D9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Felix" w:date="2023-01-05T20:11:00Z"/>
                <w:rFonts w:ascii="Arial" w:eastAsia="Times New Roman" w:hAnsi="Arial" w:cs="Arial"/>
                <w:color w:val="000000"/>
                <w:sz w:val="18"/>
                <w:szCs w:val="18"/>
                <w:lang w:val="fr-FR" w:eastAsia="fr-FR"/>
              </w:rPr>
            </w:pPr>
            <w:ins w:id="386" w:author="Felix" w:date="2023-01-05T20:11:00Z">
              <w:r w:rsidRPr="003E2DA1">
                <w:rPr>
                  <w:rFonts w:ascii="Arial" w:eastAsia="Times New Roman" w:hAnsi="Arial" w:cs="Arial"/>
                  <w:color w:val="000000"/>
                  <w:sz w:val="18"/>
                  <w:szCs w:val="18"/>
                  <w:lang w:val="fr-FR" w:eastAsia="fr-FR"/>
                </w:rPr>
                <w:t>102%</w:t>
              </w:r>
            </w:ins>
          </w:p>
        </w:tc>
        <w:tc>
          <w:tcPr>
            <w:tcW w:w="934" w:type="dxa"/>
            <w:tcBorders>
              <w:top w:val="nil"/>
              <w:left w:val="nil"/>
              <w:bottom w:val="nil"/>
              <w:right w:val="single" w:sz="8" w:space="0" w:color="auto"/>
            </w:tcBorders>
            <w:shd w:val="clear" w:color="auto" w:fill="auto"/>
            <w:noWrap/>
            <w:vAlign w:val="center"/>
            <w:hideMark/>
          </w:tcPr>
          <w:p w14:paraId="0471FD9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elix" w:date="2023-01-05T20:11:00Z"/>
                <w:rFonts w:ascii="Arial" w:eastAsia="Times New Roman" w:hAnsi="Arial" w:cs="Arial"/>
                <w:color w:val="000000"/>
                <w:sz w:val="18"/>
                <w:szCs w:val="18"/>
                <w:lang w:val="fr-FR" w:eastAsia="fr-FR"/>
              </w:rPr>
            </w:pPr>
            <w:ins w:id="388" w:author="Felix" w:date="2023-01-05T20:11:00Z">
              <w:r w:rsidRPr="003E2DA1">
                <w:rPr>
                  <w:rFonts w:ascii="Arial" w:eastAsia="Times New Roman" w:hAnsi="Arial" w:cs="Arial"/>
                  <w:color w:val="000000"/>
                  <w:sz w:val="18"/>
                  <w:szCs w:val="18"/>
                  <w:lang w:val="fr-FR" w:eastAsia="fr-FR"/>
                </w:rPr>
                <w:t>102%</w:t>
              </w:r>
            </w:ins>
          </w:p>
        </w:tc>
      </w:tr>
      <w:tr w:rsidR="00FF40D8" w:rsidRPr="003E2DA1" w14:paraId="79A7A51B" w14:textId="77777777" w:rsidTr="002E7F27">
        <w:trPr>
          <w:trHeight w:val="255"/>
          <w:jc w:val="center"/>
          <w:ins w:id="389"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79E3D3D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elix" w:date="2023-01-05T20:11:00Z"/>
                <w:rFonts w:ascii="Arial" w:eastAsia="Times New Roman" w:hAnsi="Arial" w:cs="Arial"/>
                <w:color w:val="000000"/>
                <w:sz w:val="18"/>
                <w:szCs w:val="18"/>
                <w:lang w:val="fr-FR" w:eastAsia="fr-FR"/>
              </w:rPr>
            </w:pPr>
            <w:ins w:id="391" w:author="Felix" w:date="2023-01-05T20:11:00Z">
              <w:r w:rsidRPr="003E2DA1">
                <w:rPr>
                  <w:rFonts w:ascii="Arial" w:eastAsia="Times New Roman" w:hAnsi="Arial" w:cs="Arial"/>
                  <w:color w:val="000000"/>
                  <w:sz w:val="18"/>
                  <w:szCs w:val="18"/>
                  <w:lang w:val="fr-FR" w:eastAsia="fr-FR"/>
                </w:rPr>
                <w:lastRenderedPageBreak/>
                <w:t>Class A2</w:t>
              </w:r>
            </w:ins>
          </w:p>
        </w:tc>
        <w:tc>
          <w:tcPr>
            <w:tcW w:w="1144" w:type="dxa"/>
            <w:tcBorders>
              <w:top w:val="nil"/>
              <w:left w:val="nil"/>
              <w:bottom w:val="nil"/>
              <w:right w:val="nil"/>
            </w:tcBorders>
            <w:shd w:val="clear" w:color="auto" w:fill="auto"/>
            <w:noWrap/>
            <w:vAlign w:val="center"/>
            <w:hideMark/>
          </w:tcPr>
          <w:p w14:paraId="3442CA2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elix" w:date="2023-01-05T20:11:00Z"/>
                <w:rFonts w:ascii="Arial" w:eastAsia="Times New Roman" w:hAnsi="Arial" w:cs="Arial"/>
                <w:color w:val="000000"/>
                <w:sz w:val="18"/>
                <w:szCs w:val="18"/>
                <w:lang w:val="fr-FR" w:eastAsia="fr-FR"/>
              </w:rPr>
            </w:pPr>
            <w:ins w:id="393"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nil"/>
            </w:tcBorders>
            <w:shd w:val="clear" w:color="auto" w:fill="auto"/>
            <w:noWrap/>
            <w:vAlign w:val="center"/>
            <w:hideMark/>
          </w:tcPr>
          <w:p w14:paraId="01530FE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elix" w:date="2023-01-05T20:11:00Z"/>
                <w:rFonts w:ascii="Arial" w:eastAsia="Times New Roman" w:hAnsi="Arial" w:cs="Arial"/>
                <w:color w:val="000000"/>
                <w:sz w:val="18"/>
                <w:szCs w:val="18"/>
                <w:lang w:val="fr-FR" w:eastAsia="fr-FR"/>
              </w:rPr>
            </w:pPr>
            <w:ins w:id="395"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single" w:sz="4" w:space="0" w:color="auto"/>
            </w:tcBorders>
            <w:shd w:val="clear" w:color="auto" w:fill="auto"/>
            <w:noWrap/>
            <w:vAlign w:val="center"/>
            <w:hideMark/>
          </w:tcPr>
          <w:p w14:paraId="6A966F9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elix" w:date="2023-01-05T20:11:00Z"/>
                <w:rFonts w:ascii="Arial" w:eastAsia="Times New Roman" w:hAnsi="Arial" w:cs="Arial"/>
                <w:color w:val="000000"/>
                <w:sz w:val="18"/>
                <w:szCs w:val="18"/>
                <w:lang w:val="fr-FR" w:eastAsia="fr-FR"/>
              </w:rPr>
            </w:pPr>
            <w:ins w:id="397" w:author="Felix" w:date="2023-01-05T20:11:00Z">
              <w:r w:rsidRPr="003E2DA1">
                <w:rPr>
                  <w:rFonts w:ascii="Arial" w:eastAsia="Times New Roman" w:hAnsi="Arial" w:cs="Arial"/>
                  <w:color w:val="000000"/>
                  <w:sz w:val="18"/>
                  <w:szCs w:val="18"/>
                  <w:lang w:val="fr-FR" w:eastAsia="fr-FR"/>
                </w:rPr>
                <w:t>0.05%</w:t>
              </w:r>
            </w:ins>
          </w:p>
        </w:tc>
        <w:tc>
          <w:tcPr>
            <w:tcW w:w="934" w:type="dxa"/>
            <w:tcBorders>
              <w:top w:val="nil"/>
              <w:left w:val="nil"/>
              <w:bottom w:val="nil"/>
              <w:right w:val="nil"/>
            </w:tcBorders>
            <w:shd w:val="clear" w:color="auto" w:fill="auto"/>
            <w:noWrap/>
            <w:vAlign w:val="center"/>
            <w:hideMark/>
          </w:tcPr>
          <w:p w14:paraId="284460D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elix" w:date="2023-01-05T20:11:00Z"/>
                <w:rFonts w:ascii="Arial" w:eastAsia="Times New Roman" w:hAnsi="Arial" w:cs="Arial"/>
                <w:color w:val="000000"/>
                <w:sz w:val="18"/>
                <w:szCs w:val="18"/>
                <w:lang w:val="fr-FR" w:eastAsia="fr-FR"/>
              </w:rPr>
            </w:pPr>
            <w:ins w:id="399" w:author="Felix" w:date="2023-01-05T20:11:00Z">
              <w:r w:rsidRPr="003E2DA1">
                <w:rPr>
                  <w:rFonts w:ascii="Arial" w:eastAsia="Times New Roman" w:hAnsi="Arial" w:cs="Arial"/>
                  <w:color w:val="000000"/>
                  <w:sz w:val="18"/>
                  <w:szCs w:val="18"/>
                  <w:lang w:val="fr-FR" w:eastAsia="fr-FR"/>
                </w:rPr>
                <w:t>102%</w:t>
              </w:r>
            </w:ins>
          </w:p>
        </w:tc>
        <w:tc>
          <w:tcPr>
            <w:tcW w:w="934" w:type="dxa"/>
            <w:tcBorders>
              <w:top w:val="nil"/>
              <w:left w:val="nil"/>
              <w:bottom w:val="nil"/>
              <w:right w:val="single" w:sz="8" w:space="0" w:color="auto"/>
            </w:tcBorders>
            <w:shd w:val="clear" w:color="auto" w:fill="auto"/>
            <w:noWrap/>
            <w:vAlign w:val="center"/>
            <w:hideMark/>
          </w:tcPr>
          <w:p w14:paraId="624484C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elix" w:date="2023-01-05T20:11:00Z"/>
                <w:rFonts w:ascii="Arial" w:eastAsia="Times New Roman" w:hAnsi="Arial" w:cs="Arial"/>
                <w:color w:val="000000"/>
                <w:sz w:val="18"/>
                <w:szCs w:val="18"/>
                <w:lang w:val="fr-FR" w:eastAsia="fr-FR"/>
              </w:rPr>
            </w:pPr>
            <w:ins w:id="401" w:author="Felix" w:date="2023-01-05T20:11:00Z">
              <w:r w:rsidRPr="003E2DA1">
                <w:rPr>
                  <w:rFonts w:ascii="Arial" w:eastAsia="Times New Roman" w:hAnsi="Arial" w:cs="Arial"/>
                  <w:color w:val="000000"/>
                  <w:sz w:val="18"/>
                  <w:szCs w:val="18"/>
                  <w:lang w:val="fr-FR" w:eastAsia="fr-FR"/>
                </w:rPr>
                <w:t>102%</w:t>
              </w:r>
            </w:ins>
          </w:p>
        </w:tc>
      </w:tr>
      <w:tr w:rsidR="00FF40D8" w:rsidRPr="003E2DA1" w14:paraId="49B1C445" w14:textId="77777777" w:rsidTr="002E7F27">
        <w:trPr>
          <w:trHeight w:val="255"/>
          <w:jc w:val="center"/>
          <w:ins w:id="402"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2F75E79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Felix" w:date="2023-01-05T20:11:00Z"/>
                <w:rFonts w:ascii="Arial" w:eastAsia="Times New Roman" w:hAnsi="Arial" w:cs="Arial"/>
                <w:color w:val="000000"/>
                <w:sz w:val="18"/>
                <w:szCs w:val="18"/>
                <w:lang w:val="fr-FR" w:eastAsia="fr-FR"/>
              </w:rPr>
            </w:pPr>
            <w:ins w:id="404" w:author="Felix" w:date="2023-01-05T20:11:00Z">
              <w:r w:rsidRPr="003E2DA1">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594212D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Felix" w:date="2023-01-05T20:11:00Z"/>
                <w:rFonts w:ascii="Arial" w:eastAsia="Times New Roman" w:hAnsi="Arial" w:cs="Arial"/>
                <w:color w:val="000000"/>
                <w:sz w:val="18"/>
                <w:szCs w:val="18"/>
                <w:lang w:val="fr-FR" w:eastAsia="fr-FR"/>
              </w:rPr>
            </w:pPr>
            <w:ins w:id="406"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nil"/>
              <w:right w:val="nil"/>
            </w:tcBorders>
            <w:shd w:val="clear" w:color="auto" w:fill="auto"/>
            <w:noWrap/>
            <w:vAlign w:val="center"/>
            <w:hideMark/>
          </w:tcPr>
          <w:p w14:paraId="56D8FE5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elix" w:date="2023-01-05T20:11:00Z"/>
                <w:rFonts w:ascii="Arial" w:eastAsia="Times New Roman" w:hAnsi="Arial" w:cs="Arial"/>
                <w:color w:val="000000"/>
                <w:sz w:val="18"/>
                <w:szCs w:val="18"/>
                <w:lang w:val="fr-FR" w:eastAsia="fr-FR"/>
              </w:rPr>
            </w:pPr>
            <w:ins w:id="408" w:author="Felix" w:date="2023-01-05T20:11:00Z">
              <w:r w:rsidRPr="003E2DA1">
                <w:rPr>
                  <w:rFonts w:ascii="Arial" w:eastAsia="Times New Roman" w:hAnsi="Arial" w:cs="Arial"/>
                  <w:color w:val="000000"/>
                  <w:sz w:val="18"/>
                  <w:szCs w:val="18"/>
                  <w:lang w:val="fr-FR" w:eastAsia="fr-FR"/>
                </w:rPr>
                <w:t>0.06%</w:t>
              </w:r>
            </w:ins>
          </w:p>
        </w:tc>
        <w:tc>
          <w:tcPr>
            <w:tcW w:w="1144" w:type="dxa"/>
            <w:tcBorders>
              <w:top w:val="nil"/>
              <w:left w:val="nil"/>
              <w:bottom w:val="nil"/>
              <w:right w:val="single" w:sz="4" w:space="0" w:color="auto"/>
            </w:tcBorders>
            <w:shd w:val="clear" w:color="auto" w:fill="auto"/>
            <w:noWrap/>
            <w:vAlign w:val="center"/>
            <w:hideMark/>
          </w:tcPr>
          <w:p w14:paraId="5DA3548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elix" w:date="2023-01-05T20:11:00Z"/>
                <w:rFonts w:ascii="Arial" w:eastAsia="Times New Roman" w:hAnsi="Arial" w:cs="Arial"/>
                <w:color w:val="000000"/>
                <w:sz w:val="18"/>
                <w:szCs w:val="18"/>
                <w:lang w:val="fr-FR" w:eastAsia="fr-FR"/>
              </w:rPr>
            </w:pPr>
            <w:ins w:id="410" w:author="Felix" w:date="2023-01-05T20:11:00Z">
              <w:r w:rsidRPr="003E2DA1">
                <w:rPr>
                  <w:rFonts w:ascii="Arial" w:eastAsia="Times New Roman" w:hAnsi="Arial" w:cs="Arial"/>
                  <w:color w:val="000000"/>
                  <w:sz w:val="18"/>
                  <w:szCs w:val="18"/>
                  <w:lang w:val="fr-FR" w:eastAsia="fr-FR"/>
                </w:rPr>
                <w:t>-0.04%</w:t>
              </w:r>
            </w:ins>
          </w:p>
        </w:tc>
        <w:tc>
          <w:tcPr>
            <w:tcW w:w="934" w:type="dxa"/>
            <w:tcBorders>
              <w:top w:val="nil"/>
              <w:left w:val="nil"/>
              <w:bottom w:val="nil"/>
              <w:right w:val="nil"/>
            </w:tcBorders>
            <w:shd w:val="clear" w:color="auto" w:fill="auto"/>
            <w:noWrap/>
            <w:vAlign w:val="center"/>
            <w:hideMark/>
          </w:tcPr>
          <w:p w14:paraId="5DEFC7D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Felix" w:date="2023-01-05T20:11:00Z"/>
                <w:rFonts w:ascii="Arial" w:eastAsia="Times New Roman" w:hAnsi="Arial" w:cs="Arial"/>
                <w:color w:val="000000"/>
                <w:sz w:val="18"/>
                <w:szCs w:val="18"/>
                <w:lang w:val="fr-FR" w:eastAsia="fr-FR"/>
              </w:rPr>
            </w:pPr>
            <w:ins w:id="412"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nil"/>
              <w:right w:val="single" w:sz="8" w:space="0" w:color="auto"/>
            </w:tcBorders>
            <w:shd w:val="clear" w:color="auto" w:fill="auto"/>
            <w:noWrap/>
            <w:vAlign w:val="center"/>
            <w:hideMark/>
          </w:tcPr>
          <w:p w14:paraId="52D17CE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elix" w:date="2023-01-05T20:11:00Z"/>
                <w:rFonts w:ascii="Arial" w:eastAsia="Times New Roman" w:hAnsi="Arial" w:cs="Arial"/>
                <w:color w:val="000000"/>
                <w:sz w:val="18"/>
                <w:szCs w:val="18"/>
                <w:lang w:val="fr-FR" w:eastAsia="fr-FR"/>
              </w:rPr>
            </w:pPr>
            <w:ins w:id="414" w:author="Felix" w:date="2023-01-05T20:11:00Z">
              <w:r w:rsidRPr="003E2DA1">
                <w:rPr>
                  <w:rFonts w:ascii="Arial" w:eastAsia="Times New Roman" w:hAnsi="Arial" w:cs="Arial"/>
                  <w:color w:val="000000"/>
                  <w:sz w:val="18"/>
                  <w:szCs w:val="18"/>
                  <w:lang w:val="fr-FR" w:eastAsia="fr-FR"/>
                </w:rPr>
                <w:t>98%</w:t>
              </w:r>
            </w:ins>
          </w:p>
        </w:tc>
      </w:tr>
      <w:tr w:rsidR="00FF40D8" w:rsidRPr="003E2DA1" w14:paraId="13E1711D" w14:textId="77777777" w:rsidTr="002E7F27">
        <w:trPr>
          <w:trHeight w:val="255"/>
          <w:jc w:val="center"/>
          <w:ins w:id="415"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3C36BC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elix" w:date="2023-01-05T20:11:00Z"/>
                <w:rFonts w:ascii="Arial" w:eastAsia="Times New Roman" w:hAnsi="Arial" w:cs="Arial"/>
                <w:color w:val="000000"/>
                <w:sz w:val="18"/>
                <w:szCs w:val="18"/>
                <w:lang w:val="fr-FR" w:eastAsia="fr-FR"/>
              </w:rPr>
            </w:pPr>
            <w:ins w:id="417" w:author="Felix" w:date="2023-01-05T20:11:00Z">
              <w:r w:rsidRPr="003E2DA1">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3B0B5E0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elix" w:date="2023-01-05T20:11:00Z"/>
                <w:rFonts w:ascii="Arial" w:eastAsia="Times New Roman" w:hAnsi="Arial" w:cs="Arial"/>
                <w:color w:val="000000"/>
                <w:sz w:val="18"/>
                <w:szCs w:val="18"/>
                <w:lang w:val="fr-FR" w:eastAsia="fr-FR"/>
              </w:rPr>
            </w:pPr>
            <w:ins w:id="419"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3E241CF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elix" w:date="2023-01-05T20:11:00Z"/>
                <w:rFonts w:ascii="Arial" w:eastAsia="Times New Roman" w:hAnsi="Arial" w:cs="Arial"/>
                <w:color w:val="000000"/>
                <w:sz w:val="18"/>
                <w:szCs w:val="18"/>
                <w:lang w:val="fr-FR" w:eastAsia="fr-FR"/>
              </w:rPr>
            </w:pPr>
            <w:ins w:id="421" w:author="Felix" w:date="2023-01-05T20:11:00Z">
              <w:r w:rsidRPr="003E2DA1">
                <w:rPr>
                  <w:rFonts w:ascii="Arial" w:eastAsia="Times New Roman" w:hAnsi="Arial" w:cs="Arial"/>
                  <w:color w:val="000000"/>
                  <w:sz w:val="18"/>
                  <w:szCs w:val="18"/>
                  <w:lang w:val="fr-FR" w:eastAsia="fr-FR"/>
                </w:rPr>
                <w:t>-0.07%</w:t>
              </w:r>
            </w:ins>
          </w:p>
        </w:tc>
        <w:tc>
          <w:tcPr>
            <w:tcW w:w="1144" w:type="dxa"/>
            <w:tcBorders>
              <w:top w:val="nil"/>
              <w:left w:val="nil"/>
              <w:bottom w:val="nil"/>
              <w:right w:val="single" w:sz="4" w:space="0" w:color="auto"/>
            </w:tcBorders>
            <w:shd w:val="clear" w:color="auto" w:fill="auto"/>
            <w:noWrap/>
            <w:vAlign w:val="center"/>
            <w:hideMark/>
          </w:tcPr>
          <w:p w14:paraId="0A7846C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elix" w:date="2023-01-05T20:11:00Z"/>
                <w:rFonts w:ascii="Arial" w:eastAsia="Times New Roman" w:hAnsi="Arial" w:cs="Arial"/>
                <w:color w:val="000000"/>
                <w:sz w:val="18"/>
                <w:szCs w:val="18"/>
                <w:lang w:val="fr-FR" w:eastAsia="fr-FR"/>
              </w:rPr>
            </w:pPr>
            <w:ins w:id="423" w:author="Felix" w:date="2023-01-05T20:11:00Z">
              <w:r w:rsidRPr="003E2DA1">
                <w:rPr>
                  <w:rFonts w:ascii="Arial" w:eastAsia="Times New Roman" w:hAnsi="Arial" w:cs="Arial"/>
                  <w:color w:val="000000"/>
                  <w:sz w:val="18"/>
                  <w:szCs w:val="18"/>
                  <w:lang w:val="fr-FR" w:eastAsia="fr-FR"/>
                </w:rPr>
                <w:t>-0.05%</w:t>
              </w:r>
            </w:ins>
          </w:p>
        </w:tc>
        <w:tc>
          <w:tcPr>
            <w:tcW w:w="934" w:type="dxa"/>
            <w:tcBorders>
              <w:top w:val="nil"/>
              <w:left w:val="nil"/>
              <w:bottom w:val="nil"/>
              <w:right w:val="nil"/>
            </w:tcBorders>
            <w:shd w:val="clear" w:color="auto" w:fill="auto"/>
            <w:noWrap/>
            <w:vAlign w:val="center"/>
            <w:hideMark/>
          </w:tcPr>
          <w:p w14:paraId="43406E0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elix" w:date="2023-01-05T20:11:00Z"/>
                <w:rFonts w:ascii="Arial" w:eastAsia="Times New Roman" w:hAnsi="Arial" w:cs="Arial"/>
                <w:color w:val="000000"/>
                <w:sz w:val="18"/>
                <w:szCs w:val="18"/>
                <w:lang w:val="fr-FR" w:eastAsia="fr-FR"/>
              </w:rPr>
            </w:pPr>
            <w:ins w:id="425" w:author="Felix" w:date="2023-01-05T20:11:00Z">
              <w:r w:rsidRPr="003E2DA1">
                <w:rPr>
                  <w:rFonts w:ascii="Arial" w:eastAsia="Times New Roman" w:hAnsi="Arial" w:cs="Arial"/>
                  <w:color w:val="000000"/>
                  <w:sz w:val="18"/>
                  <w:szCs w:val="18"/>
                  <w:lang w:val="fr-FR" w:eastAsia="fr-FR"/>
                </w:rPr>
                <w:t>97%</w:t>
              </w:r>
            </w:ins>
          </w:p>
        </w:tc>
        <w:tc>
          <w:tcPr>
            <w:tcW w:w="934" w:type="dxa"/>
            <w:tcBorders>
              <w:top w:val="nil"/>
              <w:left w:val="nil"/>
              <w:bottom w:val="nil"/>
              <w:right w:val="single" w:sz="8" w:space="0" w:color="auto"/>
            </w:tcBorders>
            <w:shd w:val="clear" w:color="auto" w:fill="auto"/>
            <w:noWrap/>
            <w:vAlign w:val="center"/>
            <w:hideMark/>
          </w:tcPr>
          <w:p w14:paraId="19CACB2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elix" w:date="2023-01-05T20:11:00Z"/>
                <w:rFonts w:ascii="Arial" w:eastAsia="Times New Roman" w:hAnsi="Arial" w:cs="Arial"/>
                <w:color w:val="000000"/>
                <w:sz w:val="18"/>
                <w:szCs w:val="18"/>
                <w:lang w:val="fr-FR" w:eastAsia="fr-FR"/>
              </w:rPr>
            </w:pPr>
            <w:ins w:id="427" w:author="Felix" w:date="2023-01-05T20:11:00Z">
              <w:r w:rsidRPr="003E2DA1">
                <w:rPr>
                  <w:rFonts w:ascii="Arial" w:eastAsia="Times New Roman" w:hAnsi="Arial" w:cs="Arial"/>
                  <w:color w:val="000000"/>
                  <w:sz w:val="18"/>
                  <w:szCs w:val="18"/>
                  <w:lang w:val="fr-FR" w:eastAsia="fr-FR"/>
                </w:rPr>
                <w:t>98%</w:t>
              </w:r>
            </w:ins>
          </w:p>
        </w:tc>
      </w:tr>
      <w:tr w:rsidR="00FF40D8" w:rsidRPr="003E2DA1" w14:paraId="4083DBBD" w14:textId="77777777" w:rsidTr="002E7F27">
        <w:trPr>
          <w:trHeight w:val="255"/>
          <w:jc w:val="center"/>
          <w:ins w:id="428"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ABD315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elix" w:date="2023-01-05T20:11:00Z"/>
                <w:rFonts w:ascii="Arial" w:eastAsia="Times New Roman" w:hAnsi="Arial" w:cs="Arial"/>
                <w:color w:val="000000"/>
                <w:sz w:val="18"/>
                <w:szCs w:val="18"/>
                <w:lang w:val="fr-FR" w:eastAsia="fr-FR"/>
              </w:rPr>
            </w:pPr>
            <w:ins w:id="430" w:author="Felix" w:date="2023-01-05T20:11:00Z">
              <w:r w:rsidRPr="003E2DA1">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571B8FB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Felix" w:date="2023-01-05T20:11:00Z"/>
                <w:rFonts w:ascii="Arial" w:eastAsia="Times New Roman" w:hAnsi="Arial" w:cs="Arial"/>
                <w:color w:val="000000"/>
                <w:sz w:val="18"/>
                <w:szCs w:val="18"/>
                <w:lang w:val="fr-FR" w:eastAsia="fr-FR"/>
              </w:rPr>
            </w:pPr>
            <w:ins w:id="432"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nil"/>
              <w:right w:val="nil"/>
            </w:tcBorders>
            <w:shd w:val="clear" w:color="auto" w:fill="auto"/>
            <w:noWrap/>
            <w:vAlign w:val="center"/>
            <w:hideMark/>
          </w:tcPr>
          <w:p w14:paraId="5765D5B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elix" w:date="2023-01-05T20:11:00Z"/>
                <w:rFonts w:ascii="Arial" w:eastAsia="Times New Roman" w:hAnsi="Arial" w:cs="Arial"/>
                <w:color w:val="000000"/>
                <w:sz w:val="18"/>
                <w:szCs w:val="18"/>
                <w:lang w:val="fr-FR" w:eastAsia="fr-FR"/>
              </w:rPr>
            </w:pPr>
            <w:ins w:id="434" w:author="Felix" w:date="2023-01-05T20:11:00Z">
              <w:r w:rsidRPr="003E2DA1">
                <w:rPr>
                  <w:rFonts w:ascii="Arial" w:eastAsia="Times New Roman" w:hAnsi="Arial" w:cs="Arial"/>
                  <w:color w:val="000000"/>
                  <w:sz w:val="18"/>
                  <w:szCs w:val="18"/>
                  <w:lang w:val="fr-FR" w:eastAsia="fr-FR"/>
                </w:rPr>
                <w:t>0.06%</w:t>
              </w:r>
            </w:ins>
          </w:p>
        </w:tc>
        <w:tc>
          <w:tcPr>
            <w:tcW w:w="1144" w:type="dxa"/>
            <w:tcBorders>
              <w:top w:val="nil"/>
              <w:left w:val="nil"/>
              <w:bottom w:val="nil"/>
              <w:right w:val="single" w:sz="4" w:space="0" w:color="auto"/>
            </w:tcBorders>
            <w:shd w:val="clear" w:color="auto" w:fill="auto"/>
            <w:noWrap/>
            <w:vAlign w:val="center"/>
            <w:hideMark/>
          </w:tcPr>
          <w:p w14:paraId="78C3E28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elix" w:date="2023-01-05T20:11:00Z"/>
                <w:rFonts w:ascii="Arial" w:eastAsia="Times New Roman" w:hAnsi="Arial" w:cs="Arial"/>
                <w:color w:val="000000"/>
                <w:sz w:val="18"/>
                <w:szCs w:val="18"/>
                <w:lang w:val="fr-FR" w:eastAsia="fr-FR"/>
              </w:rPr>
            </w:pPr>
            <w:ins w:id="436" w:author="Felix" w:date="2023-01-05T20:11:00Z">
              <w:r w:rsidRPr="003E2DA1">
                <w:rPr>
                  <w:rFonts w:ascii="Arial" w:eastAsia="Times New Roman" w:hAnsi="Arial" w:cs="Arial"/>
                  <w:color w:val="000000"/>
                  <w:sz w:val="18"/>
                  <w:szCs w:val="18"/>
                  <w:lang w:val="fr-FR" w:eastAsia="fr-FR"/>
                </w:rPr>
                <w:t>0.05%</w:t>
              </w:r>
            </w:ins>
          </w:p>
        </w:tc>
        <w:tc>
          <w:tcPr>
            <w:tcW w:w="934" w:type="dxa"/>
            <w:tcBorders>
              <w:top w:val="nil"/>
              <w:left w:val="nil"/>
              <w:bottom w:val="nil"/>
              <w:right w:val="nil"/>
            </w:tcBorders>
            <w:shd w:val="clear" w:color="auto" w:fill="auto"/>
            <w:noWrap/>
            <w:vAlign w:val="center"/>
            <w:hideMark/>
          </w:tcPr>
          <w:p w14:paraId="0DD75A1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elix" w:date="2023-01-05T20:11:00Z"/>
                <w:rFonts w:ascii="Arial" w:eastAsia="Times New Roman" w:hAnsi="Arial" w:cs="Arial"/>
                <w:color w:val="000000"/>
                <w:sz w:val="18"/>
                <w:szCs w:val="18"/>
                <w:lang w:val="fr-FR" w:eastAsia="fr-FR"/>
              </w:rPr>
            </w:pPr>
            <w:ins w:id="438" w:author="Felix" w:date="2023-01-05T20:11:00Z">
              <w:r w:rsidRPr="003E2DA1">
                <w:rPr>
                  <w:rFonts w:ascii="Arial" w:eastAsia="Times New Roman" w:hAnsi="Arial" w:cs="Arial"/>
                  <w:color w:val="000000"/>
                  <w:sz w:val="18"/>
                  <w:szCs w:val="18"/>
                  <w:lang w:val="fr-FR" w:eastAsia="fr-FR"/>
                </w:rPr>
                <w:t>99%</w:t>
              </w:r>
            </w:ins>
          </w:p>
        </w:tc>
        <w:tc>
          <w:tcPr>
            <w:tcW w:w="934" w:type="dxa"/>
            <w:tcBorders>
              <w:top w:val="nil"/>
              <w:left w:val="nil"/>
              <w:bottom w:val="nil"/>
              <w:right w:val="single" w:sz="8" w:space="0" w:color="auto"/>
            </w:tcBorders>
            <w:shd w:val="clear" w:color="auto" w:fill="auto"/>
            <w:noWrap/>
            <w:vAlign w:val="center"/>
            <w:hideMark/>
          </w:tcPr>
          <w:p w14:paraId="19A7416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elix" w:date="2023-01-05T20:11:00Z"/>
                <w:rFonts w:ascii="Arial" w:eastAsia="Times New Roman" w:hAnsi="Arial" w:cs="Arial"/>
                <w:color w:val="000000"/>
                <w:sz w:val="18"/>
                <w:szCs w:val="18"/>
                <w:lang w:val="fr-FR" w:eastAsia="fr-FR"/>
              </w:rPr>
            </w:pPr>
            <w:ins w:id="440" w:author="Felix" w:date="2023-01-05T20:11:00Z">
              <w:r w:rsidRPr="003E2DA1">
                <w:rPr>
                  <w:rFonts w:ascii="Arial" w:eastAsia="Times New Roman" w:hAnsi="Arial" w:cs="Arial"/>
                  <w:color w:val="000000"/>
                  <w:sz w:val="18"/>
                  <w:szCs w:val="18"/>
                  <w:lang w:val="fr-FR" w:eastAsia="fr-FR"/>
                </w:rPr>
                <w:t>96%</w:t>
              </w:r>
            </w:ins>
          </w:p>
        </w:tc>
      </w:tr>
      <w:tr w:rsidR="00FF40D8" w:rsidRPr="003E2DA1" w14:paraId="5BAA7995" w14:textId="77777777" w:rsidTr="002E7F27">
        <w:trPr>
          <w:trHeight w:val="255"/>
          <w:jc w:val="center"/>
          <w:ins w:id="441"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91AFA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elix" w:date="2023-01-05T20:11:00Z"/>
                <w:rFonts w:ascii="Arial" w:eastAsia="Times New Roman" w:hAnsi="Arial" w:cs="Arial"/>
                <w:b/>
                <w:bCs/>
                <w:color w:val="000000"/>
                <w:sz w:val="18"/>
                <w:szCs w:val="18"/>
                <w:lang w:val="fr-FR" w:eastAsia="fr-FR"/>
              </w:rPr>
            </w:pPr>
            <w:proofErr w:type="spellStart"/>
            <w:ins w:id="443" w:author="Felix" w:date="2023-01-05T20:11:00Z">
              <w:r w:rsidRPr="003E2DA1">
                <w:rPr>
                  <w:rFonts w:ascii="Arial" w:eastAsia="Times New Roman" w:hAnsi="Arial" w:cs="Arial"/>
                  <w:b/>
                  <w:bCs/>
                  <w:color w:val="000000"/>
                  <w:sz w:val="18"/>
                  <w:szCs w:val="18"/>
                  <w:lang w:val="fr-FR" w:eastAsia="fr-FR"/>
                </w:rPr>
                <w:t>Overall</w:t>
              </w:r>
              <w:proofErr w:type="spellEnd"/>
              <w:r w:rsidRPr="003E2DA1">
                <w:rPr>
                  <w:rFonts w:ascii="Arial" w:eastAsia="Times New Roman" w:hAnsi="Arial" w:cs="Arial"/>
                  <w:b/>
                  <w:bCs/>
                  <w:color w:val="000000"/>
                  <w:sz w:val="18"/>
                  <w:szCs w:val="18"/>
                  <w:lang w:val="fr-FR" w:eastAsia="fr-FR"/>
                </w:rPr>
                <w:t xml:space="preserve"> </w:t>
              </w:r>
            </w:ins>
          </w:p>
        </w:tc>
        <w:tc>
          <w:tcPr>
            <w:tcW w:w="1144" w:type="dxa"/>
            <w:tcBorders>
              <w:top w:val="single" w:sz="8" w:space="0" w:color="auto"/>
              <w:left w:val="nil"/>
              <w:bottom w:val="nil"/>
              <w:right w:val="nil"/>
            </w:tcBorders>
            <w:shd w:val="clear" w:color="auto" w:fill="auto"/>
            <w:noWrap/>
            <w:vAlign w:val="center"/>
            <w:hideMark/>
          </w:tcPr>
          <w:p w14:paraId="790CC39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elix" w:date="2023-01-05T20:11:00Z"/>
                <w:rFonts w:ascii="Arial" w:eastAsia="Times New Roman" w:hAnsi="Arial" w:cs="Arial"/>
                <w:color w:val="000000"/>
                <w:sz w:val="18"/>
                <w:szCs w:val="18"/>
                <w:lang w:val="fr-FR" w:eastAsia="fr-FR"/>
              </w:rPr>
            </w:pPr>
            <w:ins w:id="445" w:author="Felix" w:date="2023-01-05T20:11:00Z">
              <w:r w:rsidRPr="003E2DA1">
                <w:rPr>
                  <w:rFonts w:ascii="Arial" w:eastAsia="Times New Roman" w:hAnsi="Arial" w:cs="Arial"/>
                  <w:color w:val="000000"/>
                  <w:sz w:val="18"/>
                  <w:szCs w:val="18"/>
                  <w:lang w:val="fr-FR" w:eastAsia="fr-FR"/>
                </w:rPr>
                <w:t>0.00%</w:t>
              </w:r>
            </w:ins>
          </w:p>
        </w:tc>
        <w:tc>
          <w:tcPr>
            <w:tcW w:w="1144" w:type="dxa"/>
            <w:tcBorders>
              <w:top w:val="single" w:sz="8" w:space="0" w:color="auto"/>
              <w:left w:val="nil"/>
              <w:bottom w:val="nil"/>
              <w:right w:val="nil"/>
            </w:tcBorders>
            <w:shd w:val="clear" w:color="auto" w:fill="auto"/>
            <w:noWrap/>
            <w:vAlign w:val="center"/>
            <w:hideMark/>
          </w:tcPr>
          <w:p w14:paraId="79B8E9A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elix" w:date="2023-01-05T20:11:00Z"/>
                <w:rFonts w:ascii="Arial" w:eastAsia="Times New Roman" w:hAnsi="Arial" w:cs="Arial"/>
                <w:color w:val="000000"/>
                <w:sz w:val="18"/>
                <w:szCs w:val="18"/>
                <w:lang w:val="fr-FR" w:eastAsia="fr-FR"/>
              </w:rPr>
            </w:pPr>
            <w:ins w:id="447" w:author="Felix" w:date="2023-01-05T20:11:00Z">
              <w:r w:rsidRPr="003E2DA1">
                <w:rPr>
                  <w:rFonts w:ascii="Arial" w:eastAsia="Times New Roman" w:hAnsi="Arial" w:cs="Arial"/>
                  <w:color w:val="000000"/>
                  <w:sz w:val="18"/>
                  <w:szCs w:val="18"/>
                  <w:lang w:val="fr-FR" w:eastAsia="fr-FR"/>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45E8652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elix" w:date="2023-01-05T20:11:00Z"/>
                <w:rFonts w:ascii="Arial" w:eastAsia="Times New Roman" w:hAnsi="Arial" w:cs="Arial"/>
                <w:color w:val="000000"/>
                <w:sz w:val="18"/>
                <w:szCs w:val="18"/>
                <w:lang w:val="fr-FR" w:eastAsia="fr-FR"/>
              </w:rPr>
            </w:pPr>
            <w:ins w:id="449" w:author="Felix" w:date="2023-01-05T20:11:00Z">
              <w:r w:rsidRPr="003E2DA1">
                <w:rPr>
                  <w:rFonts w:ascii="Arial" w:eastAsia="Times New Roman" w:hAnsi="Arial" w:cs="Arial"/>
                  <w:color w:val="000000"/>
                  <w:sz w:val="18"/>
                  <w:szCs w:val="18"/>
                  <w:lang w:val="fr-FR" w:eastAsia="fr-FR"/>
                </w:rPr>
                <w:t>-0.02%</w:t>
              </w:r>
            </w:ins>
          </w:p>
        </w:tc>
        <w:tc>
          <w:tcPr>
            <w:tcW w:w="934" w:type="dxa"/>
            <w:tcBorders>
              <w:top w:val="single" w:sz="8" w:space="0" w:color="auto"/>
              <w:left w:val="nil"/>
              <w:bottom w:val="nil"/>
              <w:right w:val="nil"/>
            </w:tcBorders>
            <w:shd w:val="clear" w:color="auto" w:fill="auto"/>
            <w:noWrap/>
            <w:vAlign w:val="center"/>
            <w:hideMark/>
          </w:tcPr>
          <w:p w14:paraId="7F7CD5D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elix" w:date="2023-01-05T20:11:00Z"/>
                <w:rFonts w:ascii="Arial" w:eastAsia="Times New Roman" w:hAnsi="Arial" w:cs="Arial"/>
                <w:color w:val="000000"/>
                <w:sz w:val="18"/>
                <w:szCs w:val="18"/>
                <w:lang w:val="fr-FR" w:eastAsia="fr-FR"/>
              </w:rPr>
            </w:pPr>
            <w:ins w:id="451" w:author="Felix" w:date="2023-01-05T20:11:00Z">
              <w:r w:rsidRPr="003E2DA1">
                <w:rPr>
                  <w:rFonts w:ascii="Arial" w:eastAsia="Times New Roman" w:hAnsi="Arial" w:cs="Arial"/>
                  <w:color w:val="000000"/>
                  <w:sz w:val="18"/>
                  <w:szCs w:val="18"/>
                  <w:lang w:val="fr-FR" w:eastAsia="fr-FR"/>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7324890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elix" w:date="2023-01-05T20:11:00Z"/>
                <w:rFonts w:ascii="Arial" w:eastAsia="Times New Roman" w:hAnsi="Arial" w:cs="Arial"/>
                <w:color w:val="000000"/>
                <w:sz w:val="18"/>
                <w:szCs w:val="18"/>
                <w:lang w:val="fr-FR" w:eastAsia="fr-FR"/>
              </w:rPr>
            </w:pPr>
            <w:ins w:id="453" w:author="Felix" w:date="2023-01-05T20:11:00Z">
              <w:r w:rsidRPr="003E2DA1">
                <w:rPr>
                  <w:rFonts w:ascii="Arial" w:eastAsia="Times New Roman" w:hAnsi="Arial" w:cs="Arial"/>
                  <w:color w:val="000000"/>
                  <w:sz w:val="18"/>
                  <w:szCs w:val="18"/>
                  <w:lang w:val="fr-FR" w:eastAsia="fr-FR"/>
                </w:rPr>
                <w:t>99%</w:t>
              </w:r>
            </w:ins>
          </w:p>
        </w:tc>
      </w:tr>
      <w:tr w:rsidR="00FF40D8" w:rsidRPr="003E2DA1" w14:paraId="015626FC" w14:textId="77777777" w:rsidTr="002E7F27">
        <w:trPr>
          <w:trHeight w:val="255"/>
          <w:jc w:val="center"/>
          <w:ins w:id="454"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073C7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elix" w:date="2023-01-05T20:11:00Z"/>
                <w:rFonts w:ascii="Arial" w:eastAsia="Times New Roman" w:hAnsi="Arial" w:cs="Arial"/>
                <w:color w:val="000000"/>
                <w:sz w:val="18"/>
                <w:szCs w:val="18"/>
                <w:lang w:val="fr-FR" w:eastAsia="fr-FR"/>
              </w:rPr>
            </w:pPr>
            <w:ins w:id="456" w:author="Felix" w:date="2023-01-05T20:11:00Z">
              <w:r w:rsidRPr="003E2DA1">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4EA6A9C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elix" w:date="2023-01-05T20:11:00Z"/>
                <w:rFonts w:ascii="Arial" w:eastAsia="Times New Roman" w:hAnsi="Arial" w:cs="Arial"/>
                <w:color w:val="000000"/>
                <w:sz w:val="18"/>
                <w:szCs w:val="18"/>
                <w:lang w:val="fr-FR" w:eastAsia="fr-FR"/>
              </w:rPr>
            </w:pPr>
            <w:ins w:id="458" w:author="Felix" w:date="2023-01-05T20:11:00Z">
              <w:r w:rsidRPr="003E2DA1">
                <w:rPr>
                  <w:rFonts w:ascii="Arial" w:eastAsia="Times New Roman" w:hAnsi="Arial" w:cs="Arial"/>
                  <w:color w:val="000000"/>
                  <w:sz w:val="18"/>
                  <w:szCs w:val="18"/>
                  <w:lang w:val="fr-FR" w:eastAsia="fr-FR"/>
                </w:rPr>
                <w:t>0.01%</w:t>
              </w:r>
            </w:ins>
          </w:p>
        </w:tc>
        <w:tc>
          <w:tcPr>
            <w:tcW w:w="1144" w:type="dxa"/>
            <w:tcBorders>
              <w:top w:val="single" w:sz="8" w:space="0" w:color="auto"/>
              <w:left w:val="nil"/>
              <w:bottom w:val="nil"/>
              <w:right w:val="nil"/>
            </w:tcBorders>
            <w:shd w:val="clear" w:color="auto" w:fill="auto"/>
            <w:noWrap/>
            <w:vAlign w:val="center"/>
            <w:hideMark/>
          </w:tcPr>
          <w:p w14:paraId="6ACCBC6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elix" w:date="2023-01-05T20:11:00Z"/>
                <w:rFonts w:ascii="Arial" w:eastAsia="Times New Roman" w:hAnsi="Arial" w:cs="Arial"/>
                <w:color w:val="000000"/>
                <w:sz w:val="18"/>
                <w:szCs w:val="18"/>
                <w:lang w:val="fr-FR" w:eastAsia="fr-FR"/>
              </w:rPr>
            </w:pPr>
            <w:ins w:id="460" w:author="Felix" w:date="2023-01-05T20:11:00Z">
              <w:r w:rsidRPr="003E2DA1">
                <w:rPr>
                  <w:rFonts w:ascii="Arial" w:eastAsia="Times New Roman" w:hAnsi="Arial" w:cs="Arial"/>
                  <w:color w:val="000000"/>
                  <w:sz w:val="18"/>
                  <w:szCs w:val="18"/>
                  <w:lang w:val="fr-FR" w:eastAsia="fr-FR"/>
                </w:rPr>
                <w:t>-0.21%</w:t>
              </w:r>
            </w:ins>
          </w:p>
        </w:tc>
        <w:tc>
          <w:tcPr>
            <w:tcW w:w="1144" w:type="dxa"/>
            <w:tcBorders>
              <w:top w:val="single" w:sz="8" w:space="0" w:color="auto"/>
              <w:left w:val="nil"/>
              <w:bottom w:val="nil"/>
              <w:right w:val="single" w:sz="4" w:space="0" w:color="auto"/>
            </w:tcBorders>
            <w:shd w:val="clear" w:color="auto" w:fill="auto"/>
            <w:noWrap/>
            <w:vAlign w:val="center"/>
            <w:hideMark/>
          </w:tcPr>
          <w:p w14:paraId="4B652F6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elix" w:date="2023-01-05T20:11:00Z"/>
                <w:rFonts w:ascii="Arial" w:eastAsia="Times New Roman" w:hAnsi="Arial" w:cs="Arial"/>
                <w:color w:val="000000"/>
                <w:sz w:val="18"/>
                <w:szCs w:val="18"/>
                <w:lang w:val="fr-FR" w:eastAsia="fr-FR"/>
              </w:rPr>
            </w:pPr>
            <w:ins w:id="462" w:author="Felix" w:date="2023-01-05T20:11:00Z">
              <w:r w:rsidRPr="003E2DA1">
                <w:rPr>
                  <w:rFonts w:ascii="Arial" w:eastAsia="Times New Roman" w:hAnsi="Arial" w:cs="Arial"/>
                  <w:color w:val="000000"/>
                  <w:sz w:val="18"/>
                  <w:szCs w:val="18"/>
                  <w:lang w:val="fr-FR" w:eastAsia="fr-FR"/>
                </w:rPr>
                <w:t>-0.10%</w:t>
              </w:r>
            </w:ins>
          </w:p>
        </w:tc>
        <w:tc>
          <w:tcPr>
            <w:tcW w:w="934" w:type="dxa"/>
            <w:tcBorders>
              <w:top w:val="single" w:sz="8" w:space="0" w:color="auto"/>
              <w:left w:val="nil"/>
              <w:bottom w:val="nil"/>
              <w:right w:val="nil"/>
            </w:tcBorders>
            <w:shd w:val="clear" w:color="auto" w:fill="auto"/>
            <w:noWrap/>
            <w:vAlign w:val="center"/>
            <w:hideMark/>
          </w:tcPr>
          <w:p w14:paraId="03D7ACA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Felix" w:date="2023-01-05T20:11:00Z"/>
                <w:rFonts w:ascii="Arial" w:eastAsia="Times New Roman" w:hAnsi="Arial" w:cs="Arial"/>
                <w:color w:val="000000"/>
                <w:sz w:val="18"/>
                <w:szCs w:val="18"/>
                <w:lang w:val="fr-FR" w:eastAsia="fr-FR"/>
              </w:rPr>
            </w:pPr>
            <w:ins w:id="464" w:author="Felix" w:date="2023-01-05T20:11:00Z">
              <w:r w:rsidRPr="003E2DA1">
                <w:rPr>
                  <w:rFonts w:ascii="Arial" w:eastAsia="Times New Roman" w:hAnsi="Arial" w:cs="Arial"/>
                  <w:color w:val="000000"/>
                  <w:sz w:val="18"/>
                  <w:szCs w:val="18"/>
                  <w:lang w:val="fr-FR" w:eastAsia="fr-FR"/>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040650C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Felix" w:date="2023-01-05T20:11:00Z"/>
                <w:rFonts w:ascii="Arial" w:eastAsia="Times New Roman" w:hAnsi="Arial" w:cs="Arial"/>
                <w:color w:val="000000"/>
                <w:sz w:val="18"/>
                <w:szCs w:val="18"/>
                <w:lang w:val="fr-FR" w:eastAsia="fr-FR"/>
              </w:rPr>
            </w:pPr>
            <w:ins w:id="466" w:author="Felix" w:date="2023-01-05T20:11:00Z">
              <w:r w:rsidRPr="003E2DA1">
                <w:rPr>
                  <w:rFonts w:ascii="Arial" w:eastAsia="Times New Roman" w:hAnsi="Arial" w:cs="Arial"/>
                  <w:color w:val="000000"/>
                  <w:sz w:val="18"/>
                  <w:szCs w:val="18"/>
                  <w:lang w:val="fr-FR" w:eastAsia="fr-FR"/>
                </w:rPr>
                <w:t>109%</w:t>
              </w:r>
            </w:ins>
          </w:p>
        </w:tc>
      </w:tr>
      <w:tr w:rsidR="00FF40D8" w:rsidRPr="003E2DA1" w14:paraId="04C55E34" w14:textId="77777777" w:rsidTr="002E7F27">
        <w:trPr>
          <w:trHeight w:val="255"/>
          <w:jc w:val="center"/>
          <w:ins w:id="467"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61223D9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elix" w:date="2023-01-05T20:11:00Z"/>
                <w:rFonts w:ascii="Arial" w:eastAsia="Times New Roman" w:hAnsi="Arial" w:cs="Arial"/>
                <w:color w:val="000000"/>
                <w:sz w:val="18"/>
                <w:szCs w:val="18"/>
                <w:lang w:val="fr-FR" w:eastAsia="fr-FR"/>
              </w:rPr>
            </w:pPr>
            <w:ins w:id="469" w:author="Felix" w:date="2023-01-05T20:11:00Z">
              <w:r w:rsidRPr="003E2DA1">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9A235A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elix" w:date="2023-01-05T20:11:00Z"/>
                <w:rFonts w:ascii="Arial" w:eastAsia="Times New Roman" w:hAnsi="Arial" w:cs="Arial"/>
                <w:color w:val="000000"/>
                <w:sz w:val="18"/>
                <w:szCs w:val="18"/>
                <w:lang w:val="fr-FR" w:eastAsia="fr-FR"/>
              </w:rPr>
            </w:pPr>
            <w:ins w:id="471"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nil"/>
            </w:tcBorders>
            <w:shd w:val="clear" w:color="auto" w:fill="auto"/>
            <w:noWrap/>
            <w:vAlign w:val="center"/>
            <w:hideMark/>
          </w:tcPr>
          <w:p w14:paraId="5EF144D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Felix" w:date="2023-01-05T20:11:00Z"/>
                <w:rFonts w:ascii="Arial" w:eastAsia="Times New Roman" w:hAnsi="Arial" w:cs="Arial"/>
                <w:color w:val="000000"/>
                <w:sz w:val="18"/>
                <w:szCs w:val="18"/>
                <w:lang w:val="fr-FR" w:eastAsia="fr-FR"/>
              </w:rPr>
            </w:pPr>
            <w:ins w:id="473" w:author="Felix" w:date="2023-01-05T20:11:00Z">
              <w:r w:rsidRPr="003E2DA1">
                <w:rPr>
                  <w:rFonts w:ascii="Arial" w:eastAsia="Times New Roman" w:hAnsi="Arial" w:cs="Arial"/>
                  <w:color w:val="000000"/>
                  <w:sz w:val="18"/>
                  <w:szCs w:val="18"/>
                  <w:lang w:val="fr-FR" w:eastAsia="fr-FR"/>
                </w:rPr>
                <w:t>0.10%</w:t>
              </w:r>
            </w:ins>
          </w:p>
        </w:tc>
        <w:tc>
          <w:tcPr>
            <w:tcW w:w="1144" w:type="dxa"/>
            <w:tcBorders>
              <w:top w:val="nil"/>
              <w:left w:val="nil"/>
              <w:bottom w:val="nil"/>
              <w:right w:val="single" w:sz="4" w:space="0" w:color="auto"/>
            </w:tcBorders>
            <w:shd w:val="clear" w:color="auto" w:fill="auto"/>
            <w:noWrap/>
            <w:vAlign w:val="center"/>
            <w:hideMark/>
          </w:tcPr>
          <w:p w14:paraId="68EC0CE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Felix" w:date="2023-01-05T20:11:00Z"/>
                <w:rFonts w:ascii="Arial" w:eastAsia="Times New Roman" w:hAnsi="Arial" w:cs="Arial"/>
                <w:color w:val="000000"/>
                <w:sz w:val="18"/>
                <w:szCs w:val="18"/>
                <w:lang w:val="fr-FR" w:eastAsia="fr-FR"/>
              </w:rPr>
            </w:pPr>
            <w:ins w:id="475" w:author="Felix" w:date="2023-01-05T20:11:00Z">
              <w:r w:rsidRPr="003E2DA1">
                <w:rPr>
                  <w:rFonts w:ascii="Arial" w:eastAsia="Times New Roman" w:hAnsi="Arial" w:cs="Arial"/>
                  <w:color w:val="000000"/>
                  <w:sz w:val="18"/>
                  <w:szCs w:val="18"/>
                  <w:lang w:val="fr-FR" w:eastAsia="fr-FR"/>
                </w:rPr>
                <w:t>0.02%</w:t>
              </w:r>
            </w:ins>
          </w:p>
        </w:tc>
        <w:tc>
          <w:tcPr>
            <w:tcW w:w="934" w:type="dxa"/>
            <w:tcBorders>
              <w:top w:val="nil"/>
              <w:left w:val="nil"/>
              <w:bottom w:val="nil"/>
              <w:right w:val="nil"/>
            </w:tcBorders>
            <w:shd w:val="clear" w:color="auto" w:fill="auto"/>
            <w:noWrap/>
            <w:vAlign w:val="center"/>
            <w:hideMark/>
          </w:tcPr>
          <w:p w14:paraId="42B8F23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elix" w:date="2023-01-05T20:11:00Z"/>
                <w:rFonts w:ascii="Arial" w:eastAsia="Times New Roman" w:hAnsi="Arial" w:cs="Arial"/>
                <w:color w:val="000000"/>
                <w:sz w:val="18"/>
                <w:szCs w:val="18"/>
                <w:lang w:val="fr-FR" w:eastAsia="fr-FR"/>
              </w:rPr>
            </w:pPr>
            <w:ins w:id="477" w:author="Felix" w:date="2023-01-05T20:11:00Z">
              <w:r w:rsidRPr="003E2DA1">
                <w:rPr>
                  <w:rFonts w:ascii="Arial" w:eastAsia="Times New Roman" w:hAnsi="Arial" w:cs="Arial"/>
                  <w:color w:val="000000"/>
                  <w:sz w:val="18"/>
                  <w:szCs w:val="18"/>
                  <w:lang w:val="fr-FR" w:eastAsia="fr-FR"/>
                </w:rPr>
                <w:t>100%</w:t>
              </w:r>
            </w:ins>
          </w:p>
        </w:tc>
        <w:tc>
          <w:tcPr>
            <w:tcW w:w="934" w:type="dxa"/>
            <w:tcBorders>
              <w:top w:val="nil"/>
              <w:left w:val="nil"/>
              <w:bottom w:val="nil"/>
              <w:right w:val="single" w:sz="8" w:space="0" w:color="auto"/>
            </w:tcBorders>
            <w:shd w:val="clear" w:color="auto" w:fill="auto"/>
            <w:noWrap/>
            <w:vAlign w:val="center"/>
            <w:hideMark/>
          </w:tcPr>
          <w:p w14:paraId="4C30BCB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elix" w:date="2023-01-05T20:11:00Z"/>
                <w:rFonts w:ascii="Arial" w:eastAsia="Times New Roman" w:hAnsi="Arial" w:cs="Arial"/>
                <w:color w:val="000000"/>
                <w:sz w:val="18"/>
                <w:szCs w:val="18"/>
                <w:lang w:val="fr-FR" w:eastAsia="fr-FR"/>
              </w:rPr>
            </w:pPr>
            <w:ins w:id="479" w:author="Felix" w:date="2023-01-05T20:11:00Z">
              <w:r w:rsidRPr="003E2DA1">
                <w:rPr>
                  <w:rFonts w:ascii="Arial" w:eastAsia="Times New Roman" w:hAnsi="Arial" w:cs="Arial"/>
                  <w:color w:val="000000"/>
                  <w:sz w:val="18"/>
                  <w:szCs w:val="18"/>
                  <w:lang w:val="fr-FR" w:eastAsia="fr-FR"/>
                </w:rPr>
                <w:t>98%</w:t>
              </w:r>
            </w:ins>
          </w:p>
        </w:tc>
      </w:tr>
      <w:tr w:rsidR="00FF40D8" w:rsidRPr="003E2DA1" w14:paraId="05DFA05D" w14:textId="77777777" w:rsidTr="002E7F27">
        <w:trPr>
          <w:trHeight w:val="255"/>
          <w:jc w:val="center"/>
          <w:ins w:id="480" w:author="Felix" w:date="2023-01-05T20:1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BBA59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elix" w:date="2023-01-05T20:11:00Z"/>
                <w:rFonts w:ascii="Arial" w:eastAsia="Times New Roman" w:hAnsi="Arial" w:cs="Arial"/>
                <w:color w:val="000000"/>
                <w:sz w:val="18"/>
                <w:szCs w:val="18"/>
                <w:lang w:val="fr-FR" w:eastAsia="fr-FR"/>
              </w:rPr>
            </w:pPr>
            <w:ins w:id="482" w:author="Felix" w:date="2023-01-05T20:11:00Z">
              <w:r w:rsidRPr="003E2DA1">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13CB79C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elix" w:date="2023-01-05T20:11:00Z"/>
                <w:rFonts w:ascii="Arial" w:eastAsia="Times New Roman" w:hAnsi="Arial" w:cs="Arial"/>
                <w:color w:val="000000"/>
                <w:sz w:val="18"/>
                <w:szCs w:val="18"/>
                <w:lang w:val="fr-FR" w:eastAsia="fr-FR"/>
              </w:rPr>
            </w:pPr>
            <w:ins w:id="484"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single" w:sz="8" w:space="0" w:color="auto"/>
              <w:right w:val="nil"/>
            </w:tcBorders>
            <w:shd w:val="clear" w:color="auto" w:fill="auto"/>
            <w:noWrap/>
            <w:vAlign w:val="center"/>
            <w:hideMark/>
          </w:tcPr>
          <w:p w14:paraId="000A9EE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elix" w:date="2023-01-05T20:11:00Z"/>
                <w:rFonts w:ascii="Arial" w:eastAsia="Times New Roman" w:hAnsi="Arial" w:cs="Arial"/>
                <w:color w:val="000000"/>
                <w:sz w:val="18"/>
                <w:szCs w:val="18"/>
                <w:lang w:val="fr-FR" w:eastAsia="fr-FR"/>
              </w:rPr>
            </w:pPr>
            <w:ins w:id="486" w:author="Felix" w:date="2023-01-05T20:11:00Z">
              <w:r w:rsidRPr="003E2DA1">
                <w:rPr>
                  <w:rFonts w:ascii="Arial" w:eastAsia="Times New Roman" w:hAnsi="Arial" w:cs="Arial"/>
                  <w:color w:val="000000"/>
                  <w:sz w:val="18"/>
                  <w:szCs w:val="18"/>
                  <w:lang w:val="fr-FR" w:eastAsia="fr-FR"/>
                </w:rPr>
                <w:t>0.04%</w:t>
              </w:r>
            </w:ins>
          </w:p>
        </w:tc>
        <w:tc>
          <w:tcPr>
            <w:tcW w:w="1144" w:type="dxa"/>
            <w:tcBorders>
              <w:top w:val="nil"/>
              <w:left w:val="nil"/>
              <w:bottom w:val="single" w:sz="8" w:space="0" w:color="auto"/>
              <w:right w:val="single" w:sz="4" w:space="0" w:color="auto"/>
            </w:tcBorders>
            <w:shd w:val="clear" w:color="auto" w:fill="auto"/>
            <w:noWrap/>
            <w:vAlign w:val="center"/>
            <w:hideMark/>
          </w:tcPr>
          <w:p w14:paraId="327FE4A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elix" w:date="2023-01-05T20:11:00Z"/>
                <w:rFonts w:ascii="Arial" w:eastAsia="Times New Roman" w:hAnsi="Arial" w:cs="Arial"/>
                <w:color w:val="000000"/>
                <w:sz w:val="18"/>
                <w:szCs w:val="18"/>
                <w:lang w:val="fr-FR" w:eastAsia="fr-FR"/>
              </w:rPr>
            </w:pPr>
            <w:ins w:id="488" w:author="Felix" w:date="2023-01-05T20:11:00Z">
              <w:r w:rsidRPr="003E2DA1">
                <w:rPr>
                  <w:rFonts w:ascii="Arial" w:eastAsia="Times New Roman" w:hAnsi="Arial" w:cs="Arial"/>
                  <w:color w:val="000000"/>
                  <w:sz w:val="18"/>
                  <w:szCs w:val="18"/>
                  <w:lang w:val="fr-FR" w:eastAsia="fr-FR"/>
                </w:rPr>
                <w:t>0.02%</w:t>
              </w:r>
            </w:ins>
          </w:p>
        </w:tc>
        <w:tc>
          <w:tcPr>
            <w:tcW w:w="934" w:type="dxa"/>
            <w:tcBorders>
              <w:top w:val="nil"/>
              <w:left w:val="nil"/>
              <w:bottom w:val="single" w:sz="8" w:space="0" w:color="auto"/>
              <w:right w:val="nil"/>
            </w:tcBorders>
            <w:shd w:val="clear" w:color="auto" w:fill="auto"/>
            <w:noWrap/>
            <w:vAlign w:val="center"/>
            <w:hideMark/>
          </w:tcPr>
          <w:p w14:paraId="6F74C75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elix" w:date="2023-01-05T20:11:00Z"/>
                <w:rFonts w:ascii="Arial" w:eastAsia="Times New Roman" w:hAnsi="Arial" w:cs="Arial"/>
                <w:color w:val="000000"/>
                <w:sz w:val="18"/>
                <w:szCs w:val="18"/>
                <w:lang w:val="fr-FR" w:eastAsia="fr-FR"/>
              </w:rPr>
            </w:pPr>
            <w:ins w:id="490" w:author="Felix" w:date="2023-01-05T20:11:00Z">
              <w:r w:rsidRPr="003E2DA1">
                <w:rPr>
                  <w:rFonts w:ascii="Arial" w:eastAsia="Times New Roman" w:hAnsi="Arial" w:cs="Arial"/>
                  <w:color w:val="000000"/>
                  <w:sz w:val="18"/>
                  <w:szCs w:val="18"/>
                  <w:lang w:val="fr-FR" w:eastAsia="fr-FR"/>
                </w:rPr>
                <w:t>97%</w:t>
              </w:r>
            </w:ins>
          </w:p>
        </w:tc>
        <w:tc>
          <w:tcPr>
            <w:tcW w:w="934" w:type="dxa"/>
            <w:tcBorders>
              <w:top w:val="nil"/>
              <w:left w:val="nil"/>
              <w:bottom w:val="single" w:sz="8" w:space="0" w:color="auto"/>
              <w:right w:val="single" w:sz="8" w:space="0" w:color="auto"/>
            </w:tcBorders>
            <w:shd w:val="clear" w:color="auto" w:fill="auto"/>
            <w:noWrap/>
            <w:vAlign w:val="center"/>
            <w:hideMark/>
          </w:tcPr>
          <w:p w14:paraId="6E10642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elix" w:date="2023-01-05T20:11:00Z"/>
                <w:rFonts w:ascii="Arial" w:eastAsia="Times New Roman" w:hAnsi="Arial" w:cs="Arial"/>
                <w:color w:val="000000"/>
                <w:sz w:val="18"/>
                <w:szCs w:val="18"/>
                <w:lang w:val="fr-FR" w:eastAsia="fr-FR"/>
              </w:rPr>
            </w:pPr>
            <w:ins w:id="492" w:author="Felix" w:date="2023-01-05T20:11:00Z">
              <w:r w:rsidRPr="003E2DA1">
                <w:rPr>
                  <w:rFonts w:ascii="Arial" w:eastAsia="Times New Roman" w:hAnsi="Arial" w:cs="Arial"/>
                  <w:color w:val="000000"/>
                  <w:sz w:val="18"/>
                  <w:szCs w:val="18"/>
                  <w:lang w:val="fr-FR" w:eastAsia="fr-FR"/>
                </w:rPr>
                <w:t>98%</w:t>
              </w:r>
            </w:ins>
          </w:p>
        </w:tc>
      </w:tr>
      <w:tr w:rsidR="00FF40D8" w:rsidRPr="003E2DA1" w14:paraId="08E24601" w14:textId="77777777" w:rsidTr="002E7F27">
        <w:trPr>
          <w:trHeight w:val="255"/>
          <w:jc w:val="center"/>
          <w:ins w:id="493" w:author="Felix" w:date="2023-01-05T20:11:00Z"/>
        </w:trPr>
        <w:tc>
          <w:tcPr>
            <w:tcW w:w="1060" w:type="dxa"/>
            <w:tcBorders>
              <w:top w:val="nil"/>
              <w:left w:val="nil"/>
              <w:bottom w:val="nil"/>
              <w:right w:val="nil"/>
            </w:tcBorders>
            <w:shd w:val="clear" w:color="auto" w:fill="auto"/>
            <w:noWrap/>
            <w:vAlign w:val="center"/>
            <w:hideMark/>
          </w:tcPr>
          <w:p w14:paraId="6F17C20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Felix" w:date="2023-01-05T20:11:00Z"/>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7D7CB51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elix" w:date="2023-01-05T20:11:00Z"/>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343BB56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elix" w:date="2023-01-05T20:11:00Z"/>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71AA207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Felix" w:date="2023-01-05T20:11:00Z"/>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26ACEB2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elix" w:date="2023-01-05T20:11:00Z"/>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52C5C9F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Felix" w:date="2023-01-05T20:11:00Z"/>
                <w:rFonts w:eastAsia="Times New Roman"/>
                <w:sz w:val="20"/>
                <w:lang w:val="fr-FR" w:eastAsia="fr-FR"/>
              </w:rPr>
            </w:pPr>
          </w:p>
        </w:tc>
      </w:tr>
      <w:tr w:rsidR="00FF40D8" w:rsidRPr="003E2DA1" w14:paraId="2A827586" w14:textId="77777777" w:rsidTr="002E7F27">
        <w:trPr>
          <w:trHeight w:val="255"/>
          <w:jc w:val="center"/>
          <w:ins w:id="500" w:author="Felix" w:date="2023-01-05T20:11:00Z"/>
        </w:trPr>
        <w:tc>
          <w:tcPr>
            <w:tcW w:w="1060" w:type="dxa"/>
            <w:tcBorders>
              <w:top w:val="nil"/>
              <w:left w:val="nil"/>
              <w:bottom w:val="nil"/>
              <w:right w:val="nil"/>
            </w:tcBorders>
            <w:shd w:val="clear" w:color="auto" w:fill="auto"/>
            <w:noWrap/>
            <w:vAlign w:val="center"/>
            <w:hideMark/>
          </w:tcPr>
          <w:p w14:paraId="6BA4411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Felix" w:date="2023-01-05T20:11:00Z"/>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62206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elix" w:date="2023-01-05T20:11:00Z"/>
                <w:rFonts w:ascii="Arial" w:eastAsia="Times New Roman" w:hAnsi="Arial" w:cs="Arial"/>
                <w:b/>
                <w:bCs/>
                <w:color w:val="000000"/>
                <w:sz w:val="18"/>
                <w:szCs w:val="18"/>
                <w:lang w:val="fr-FR" w:eastAsia="fr-FR"/>
              </w:rPr>
            </w:pPr>
            <w:proofErr w:type="spellStart"/>
            <w:ins w:id="503" w:author="Felix" w:date="2023-01-05T20:11:00Z">
              <w:r w:rsidRPr="003E2DA1">
                <w:rPr>
                  <w:rFonts w:ascii="Arial" w:eastAsia="Times New Roman" w:hAnsi="Arial" w:cs="Arial"/>
                  <w:b/>
                  <w:bCs/>
                  <w:color w:val="000000"/>
                  <w:sz w:val="18"/>
                  <w:szCs w:val="18"/>
                  <w:lang w:val="fr-FR" w:eastAsia="fr-FR"/>
                </w:rPr>
                <w:t>Random</w:t>
              </w:r>
              <w:proofErr w:type="spellEnd"/>
              <w:r w:rsidRPr="003E2DA1">
                <w:rPr>
                  <w:rFonts w:ascii="Arial" w:eastAsia="Times New Roman" w:hAnsi="Arial" w:cs="Arial"/>
                  <w:b/>
                  <w:bCs/>
                  <w:color w:val="000000"/>
                  <w:sz w:val="18"/>
                  <w:szCs w:val="18"/>
                  <w:lang w:val="fr-FR" w:eastAsia="fr-FR"/>
                </w:rPr>
                <w:t xml:space="preserve"> Access Main 10</w:t>
              </w:r>
            </w:ins>
          </w:p>
        </w:tc>
      </w:tr>
      <w:tr w:rsidR="00FF40D8" w:rsidRPr="003E2DA1" w14:paraId="2062D578" w14:textId="77777777" w:rsidTr="002E7F27">
        <w:trPr>
          <w:trHeight w:val="255"/>
          <w:jc w:val="center"/>
          <w:ins w:id="504" w:author="Felix" w:date="2023-01-05T20:11:00Z"/>
        </w:trPr>
        <w:tc>
          <w:tcPr>
            <w:tcW w:w="1060" w:type="dxa"/>
            <w:tcBorders>
              <w:top w:val="nil"/>
              <w:left w:val="nil"/>
              <w:bottom w:val="nil"/>
              <w:right w:val="nil"/>
            </w:tcBorders>
            <w:shd w:val="clear" w:color="auto" w:fill="auto"/>
            <w:noWrap/>
            <w:vAlign w:val="center"/>
            <w:hideMark/>
          </w:tcPr>
          <w:p w14:paraId="69E3688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Felix" w:date="2023-01-05T20:11: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42EBF0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Felix" w:date="2023-01-05T20:11:00Z"/>
                <w:rFonts w:ascii="Arial" w:eastAsia="Times New Roman" w:hAnsi="Arial" w:cs="Arial"/>
                <w:b/>
                <w:bCs/>
                <w:color w:val="000000"/>
                <w:sz w:val="18"/>
                <w:szCs w:val="18"/>
                <w:lang w:val="fr-FR" w:eastAsia="fr-FR"/>
              </w:rPr>
            </w:pPr>
            <w:ins w:id="507" w:author="Felix" w:date="2023-01-05T20:11:00Z">
              <w:r w:rsidRPr="003E2DA1">
                <w:rPr>
                  <w:rFonts w:ascii="Arial" w:eastAsia="Times New Roman" w:hAnsi="Arial" w:cs="Arial"/>
                  <w:b/>
                  <w:bCs/>
                  <w:color w:val="000000"/>
                  <w:sz w:val="18"/>
                  <w:szCs w:val="18"/>
                  <w:lang w:val="fr-FR" w:eastAsia="fr-FR"/>
                </w:rPr>
                <w:t>Over ECM-7.0-IDG</w:t>
              </w:r>
            </w:ins>
          </w:p>
        </w:tc>
      </w:tr>
      <w:tr w:rsidR="00FF40D8" w:rsidRPr="003E2DA1" w14:paraId="71008F65" w14:textId="77777777" w:rsidTr="002E7F27">
        <w:trPr>
          <w:trHeight w:val="255"/>
          <w:jc w:val="center"/>
          <w:ins w:id="508" w:author="Felix" w:date="2023-01-05T20:11:00Z"/>
        </w:trPr>
        <w:tc>
          <w:tcPr>
            <w:tcW w:w="1060" w:type="dxa"/>
            <w:tcBorders>
              <w:top w:val="nil"/>
              <w:left w:val="nil"/>
              <w:bottom w:val="nil"/>
              <w:right w:val="nil"/>
            </w:tcBorders>
            <w:shd w:val="clear" w:color="auto" w:fill="auto"/>
            <w:noWrap/>
            <w:vAlign w:val="center"/>
            <w:hideMark/>
          </w:tcPr>
          <w:p w14:paraId="0AA42E5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Felix" w:date="2023-01-05T20:11: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7929FF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elix" w:date="2023-01-05T20:11:00Z"/>
                <w:rFonts w:ascii="Arial" w:eastAsia="Times New Roman" w:hAnsi="Arial" w:cs="Arial"/>
                <w:color w:val="000000"/>
                <w:sz w:val="18"/>
                <w:szCs w:val="18"/>
                <w:lang w:val="fr-FR" w:eastAsia="fr-FR"/>
              </w:rPr>
            </w:pPr>
            <w:ins w:id="511" w:author="Felix" w:date="2023-01-05T20:11:00Z">
              <w:r w:rsidRPr="003E2DA1">
                <w:rPr>
                  <w:rFonts w:ascii="Arial" w:eastAsia="Times New Roman" w:hAnsi="Arial" w:cs="Arial"/>
                  <w:color w:val="000000"/>
                  <w:sz w:val="18"/>
                  <w:szCs w:val="18"/>
                  <w:lang w:val="fr-FR" w:eastAsia="fr-FR"/>
                </w:rPr>
                <w:t>Y</w:t>
              </w:r>
            </w:ins>
          </w:p>
        </w:tc>
        <w:tc>
          <w:tcPr>
            <w:tcW w:w="1144" w:type="dxa"/>
            <w:tcBorders>
              <w:top w:val="nil"/>
              <w:left w:val="nil"/>
              <w:bottom w:val="single" w:sz="8" w:space="0" w:color="auto"/>
              <w:right w:val="nil"/>
            </w:tcBorders>
            <w:shd w:val="clear" w:color="auto" w:fill="auto"/>
            <w:noWrap/>
            <w:vAlign w:val="center"/>
            <w:hideMark/>
          </w:tcPr>
          <w:p w14:paraId="2F0F90D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Felix" w:date="2023-01-05T20:11:00Z"/>
                <w:rFonts w:ascii="Arial" w:eastAsia="Times New Roman" w:hAnsi="Arial" w:cs="Arial"/>
                <w:color w:val="000000"/>
                <w:sz w:val="18"/>
                <w:szCs w:val="18"/>
                <w:lang w:val="fr-FR" w:eastAsia="fr-FR"/>
              </w:rPr>
            </w:pPr>
            <w:ins w:id="513" w:author="Felix" w:date="2023-01-05T20:11:00Z">
              <w:r w:rsidRPr="003E2DA1">
                <w:rPr>
                  <w:rFonts w:ascii="Arial" w:eastAsia="Times New Roman" w:hAnsi="Arial" w:cs="Arial"/>
                  <w:color w:val="000000"/>
                  <w:sz w:val="18"/>
                  <w:szCs w:val="18"/>
                  <w:lang w:val="fr-FR" w:eastAsia="fr-FR"/>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3342DE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Felix" w:date="2023-01-05T20:11:00Z"/>
                <w:rFonts w:ascii="Arial" w:eastAsia="Times New Roman" w:hAnsi="Arial" w:cs="Arial"/>
                <w:color w:val="000000"/>
                <w:sz w:val="18"/>
                <w:szCs w:val="18"/>
                <w:lang w:val="fr-FR" w:eastAsia="fr-FR"/>
              </w:rPr>
            </w:pPr>
            <w:ins w:id="515" w:author="Felix" w:date="2023-01-05T20:11:00Z">
              <w:r w:rsidRPr="003E2DA1">
                <w:rPr>
                  <w:rFonts w:ascii="Arial" w:eastAsia="Times New Roman" w:hAnsi="Arial" w:cs="Arial"/>
                  <w:color w:val="000000"/>
                  <w:sz w:val="18"/>
                  <w:szCs w:val="18"/>
                  <w:lang w:val="fr-FR" w:eastAsia="fr-FR"/>
                </w:rPr>
                <w:t>V</w:t>
              </w:r>
            </w:ins>
          </w:p>
        </w:tc>
        <w:tc>
          <w:tcPr>
            <w:tcW w:w="934" w:type="dxa"/>
            <w:tcBorders>
              <w:top w:val="nil"/>
              <w:left w:val="nil"/>
              <w:bottom w:val="single" w:sz="8" w:space="0" w:color="auto"/>
              <w:right w:val="nil"/>
            </w:tcBorders>
            <w:shd w:val="clear" w:color="auto" w:fill="auto"/>
            <w:noWrap/>
            <w:vAlign w:val="center"/>
            <w:hideMark/>
          </w:tcPr>
          <w:p w14:paraId="03D08C7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elix" w:date="2023-01-05T20:11:00Z"/>
                <w:rFonts w:ascii="Arial" w:eastAsia="Times New Roman" w:hAnsi="Arial" w:cs="Arial"/>
                <w:color w:val="000000"/>
                <w:sz w:val="18"/>
                <w:szCs w:val="18"/>
                <w:lang w:val="fr-FR" w:eastAsia="fr-FR"/>
              </w:rPr>
            </w:pPr>
            <w:proofErr w:type="spellStart"/>
            <w:ins w:id="517" w:author="Felix" w:date="2023-01-05T20:11:00Z">
              <w:r w:rsidRPr="003E2DA1">
                <w:rPr>
                  <w:rFonts w:ascii="Arial" w:eastAsia="Times New Roman" w:hAnsi="Arial" w:cs="Arial"/>
                  <w:color w:val="000000"/>
                  <w:sz w:val="18"/>
                  <w:szCs w:val="18"/>
                  <w:lang w:val="fr-FR" w:eastAsia="fr-FR"/>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72A9A3D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elix" w:date="2023-01-05T20:11:00Z"/>
                <w:rFonts w:ascii="Arial" w:eastAsia="Times New Roman" w:hAnsi="Arial" w:cs="Arial"/>
                <w:color w:val="000000"/>
                <w:sz w:val="18"/>
                <w:szCs w:val="18"/>
                <w:lang w:val="fr-FR" w:eastAsia="fr-FR"/>
              </w:rPr>
            </w:pPr>
            <w:proofErr w:type="spellStart"/>
            <w:ins w:id="519" w:author="Felix" w:date="2023-01-05T20:11:00Z">
              <w:r w:rsidRPr="003E2DA1">
                <w:rPr>
                  <w:rFonts w:ascii="Arial" w:eastAsia="Times New Roman" w:hAnsi="Arial" w:cs="Arial"/>
                  <w:color w:val="000000"/>
                  <w:sz w:val="18"/>
                  <w:szCs w:val="18"/>
                  <w:lang w:val="fr-FR" w:eastAsia="fr-FR"/>
                </w:rPr>
                <w:t>DecT</w:t>
              </w:r>
              <w:proofErr w:type="spellEnd"/>
            </w:ins>
          </w:p>
        </w:tc>
      </w:tr>
      <w:tr w:rsidR="00FF40D8" w:rsidRPr="003E2DA1" w14:paraId="687A58CD" w14:textId="77777777" w:rsidTr="002E7F27">
        <w:trPr>
          <w:trHeight w:val="255"/>
          <w:jc w:val="center"/>
          <w:ins w:id="520"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8A0E4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elix" w:date="2023-01-05T20:11:00Z"/>
                <w:rFonts w:ascii="Arial" w:eastAsia="Times New Roman" w:hAnsi="Arial" w:cs="Arial"/>
                <w:color w:val="000000"/>
                <w:sz w:val="18"/>
                <w:szCs w:val="18"/>
                <w:lang w:val="fr-FR" w:eastAsia="fr-FR"/>
              </w:rPr>
            </w:pPr>
            <w:ins w:id="522" w:author="Felix" w:date="2023-01-05T20:11:00Z">
              <w:r w:rsidRPr="003E2DA1">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7451912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Felix" w:date="2023-01-05T20:11:00Z"/>
                <w:rFonts w:ascii="Arial" w:eastAsia="Times New Roman" w:hAnsi="Arial" w:cs="Arial"/>
                <w:color w:val="000000"/>
                <w:sz w:val="18"/>
                <w:szCs w:val="18"/>
                <w:lang w:val="fr-FR" w:eastAsia="fr-FR"/>
              </w:rPr>
            </w:pPr>
            <w:ins w:id="524"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78397DB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Felix" w:date="2023-01-05T20:11:00Z"/>
                <w:rFonts w:ascii="Arial" w:eastAsia="Times New Roman" w:hAnsi="Arial" w:cs="Arial"/>
                <w:color w:val="000000"/>
                <w:sz w:val="18"/>
                <w:szCs w:val="18"/>
                <w:lang w:val="fr-FR" w:eastAsia="fr-FR"/>
              </w:rPr>
            </w:pPr>
            <w:ins w:id="526" w:author="Felix" w:date="2023-01-05T20:11:00Z">
              <w:r w:rsidRPr="003E2DA1">
                <w:rPr>
                  <w:rFonts w:ascii="Arial" w:eastAsia="Times New Roman" w:hAnsi="Arial" w:cs="Arial"/>
                  <w:color w:val="000000"/>
                  <w:sz w:val="18"/>
                  <w:szCs w:val="18"/>
                  <w:lang w:val="fr-FR" w:eastAsia="fr-FR"/>
                </w:rPr>
                <w:t>-0.13%</w:t>
              </w:r>
            </w:ins>
          </w:p>
        </w:tc>
        <w:tc>
          <w:tcPr>
            <w:tcW w:w="1144" w:type="dxa"/>
            <w:tcBorders>
              <w:top w:val="nil"/>
              <w:left w:val="nil"/>
              <w:bottom w:val="nil"/>
              <w:right w:val="single" w:sz="4" w:space="0" w:color="auto"/>
            </w:tcBorders>
            <w:shd w:val="clear" w:color="auto" w:fill="auto"/>
            <w:noWrap/>
            <w:vAlign w:val="center"/>
            <w:hideMark/>
          </w:tcPr>
          <w:p w14:paraId="5098064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elix" w:date="2023-01-05T20:11:00Z"/>
                <w:rFonts w:ascii="Arial" w:eastAsia="Times New Roman" w:hAnsi="Arial" w:cs="Arial"/>
                <w:color w:val="000000"/>
                <w:sz w:val="18"/>
                <w:szCs w:val="18"/>
                <w:lang w:val="fr-FR" w:eastAsia="fr-FR"/>
              </w:rPr>
            </w:pPr>
            <w:ins w:id="528" w:author="Felix" w:date="2023-01-05T20:11:00Z">
              <w:r w:rsidRPr="003E2DA1">
                <w:rPr>
                  <w:rFonts w:ascii="Arial" w:eastAsia="Times New Roman" w:hAnsi="Arial" w:cs="Arial"/>
                  <w:color w:val="000000"/>
                  <w:sz w:val="18"/>
                  <w:szCs w:val="18"/>
                  <w:lang w:val="fr-FR" w:eastAsia="fr-FR"/>
                </w:rPr>
                <w:t>0.05%</w:t>
              </w:r>
            </w:ins>
          </w:p>
        </w:tc>
        <w:tc>
          <w:tcPr>
            <w:tcW w:w="934" w:type="dxa"/>
            <w:tcBorders>
              <w:top w:val="nil"/>
              <w:left w:val="nil"/>
              <w:bottom w:val="nil"/>
              <w:right w:val="nil"/>
            </w:tcBorders>
            <w:shd w:val="clear" w:color="auto" w:fill="auto"/>
            <w:noWrap/>
            <w:vAlign w:val="center"/>
            <w:hideMark/>
          </w:tcPr>
          <w:p w14:paraId="7335D24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Felix" w:date="2023-01-05T20:11:00Z"/>
                <w:rFonts w:ascii="Arial" w:eastAsia="Times New Roman" w:hAnsi="Arial" w:cs="Arial"/>
                <w:color w:val="000000"/>
                <w:sz w:val="18"/>
                <w:szCs w:val="18"/>
                <w:lang w:val="fr-FR" w:eastAsia="fr-FR"/>
              </w:rPr>
            </w:pPr>
            <w:ins w:id="530" w:author="Felix" w:date="2023-01-05T20:11:00Z">
              <w:r w:rsidRPr="003E2DA1">
                <w:rPr>
                  <w:rFonts w:ascii="Arial" w:eastAsia="Times New Roman" w:hAnsi="Arial" w:cs="Arial"/>
                  <w:color w:val="000000"/>
                  <w:sz w:val="18"/>
                  <w:szCs w:val="18"/>
                  <w:lang w:val="fr-FR" w:eastAsia="fr-FR"/>
                </w:rPr>
                <w:t>99%</w:t>
              </w:r>
            </w:ins>
          </w:p>
        </w:tc>
        <w:tc>
          <w:tcPr>
            <w:tcW w:w="934" w:type="dxa"/>
            <w:tcBorders>
              <w:top w:val="nil"/>
              <w:left w:val="nil"/>
              <w:bottom w:val="nil"/>
              <w:right w:val="single" w:sz="8" w:space="0" w:color="auto"/>
            </w:tcBorders>
            <w:shd w:val="clear" w:color="auto" w:fill="auto"/>
            <w:noWrap/>
            <w:vAlign w:val="center"/>
            <w:hideMark/>
          </w:tcPr>
          <w:p w14:paraId="72D174C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Felix" w:date="2023-01-05T20:11:00Z"/>
                <w:rFonts w:ascii="Arial" w:eastAsia="Times New Roman" w:hAnsi="Arial" w:cs="Arial"/>
                <w:color w:val="000000"/>
                <w:sz w:val="18"/>
                <w:szCs w:val="18"/>
                <w:lang w:val="fr-FR" w:eastAsia="fr-FR"/>
              </w:rPr>
            </w:pPr>
            <w:ins w:id="532" w:author="Felix" w:date="2023-01-05T20:11:00Z">
              <w:r w:rsidRPr="003E2DA1">
                <w:rPr>
                  <w:rFonts w:ascii="Arial" w:eastAsia="Times New Roman" w:hAnsi="Arial" w:cs="Arial"/>
                  <w:color w:val="000000"/>
                  <w:sz w:val="18"/>
                  <w:szCs w:val="18"/>
                  <w:lang w:val="fr-FR" w:eastAsia="fr-FR"/>
                </w:rPr>
                <w:t>102%</w:t>
              </w:r>
            </w:ins>
          </w:p>
        </w:tc>
      </w:tr>
      <w:tr w:rsidR="00FF40D8" w:rsidRPr="003E2DA1" w14:paraId="5439E24B" w14:textId="77777777" w:rsidTr="002E7F27">
        <w:trPr>
          <w:trHeight w:val="255"/>
          <w:jc w:val="center"/>
          <w:ins w:id="533"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38AD8E3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elix" w:date="2023-01-05T20:11:00Z"/>
                <w:rFonts w:ascii="Arial" w:eastAsia="Times New Roman" w:hAnsi="Arial" w:cs="Arial"/>
                <w:color w:val="000000"/>
                <w:sz w:val="18"/>
                <w:szCs w:val="18"/>
                <w:lang w:val="fr-FR" w:eastAsia="fr-FR"/>
              </w:rPr>
            </w:pPr>
            <w:ins w:id="535" w:author="Felix" w:date="2023-01-05T20:11:00Z">
              <w:r w:rsidRPr="003E2DA1">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
          <w:p w14:paraId="75356A0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elix" w:date="2023-01-05T20:11:00Z"/>
                <w:rFonts w:ascii="Arial" w:eastAsia="Times New Roman" w:hAnsi="Arial" w:cs="Arial"/>
                <w:color w:val="000000"/>
                <w:sz w:val="18"/>
                <w:szCs w:val="18"/>
                <w:lang w:val="fr-FR" w:eastAsia="fr-FR"/>
              </w:rPr>
            </w:pPr>
            <w:ins w:id="537"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nil"/>
            </w:tcBorders>
            <w:shd w:val="clear" w:color="auto" w:fill="auto"/>
            <w:noWrap/>
            <w:vAlign w:val="center"/>
            <w:hideMark/>
          </w:tcPr>
          <w:p w14:paraId="1D30B80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Felix" w:date="2023-01-05T20:11:00Z"/>
                <w:rFonts w:ascii="Arial" w:eastAsia="Times New Roman" w:hAnsi="Arial" w:cs="Arial"/>
                <w:color w:val="000000"/>
                <w:sz w:val="18"/>
                <w:szCs w:val="18"/>
                <w:lang w:val="fr-FR" w:eastAsia="fr-FR"/>
              </w:rPr>
            </w:pPr>
            <w:ins w:id="539" w:author="Felix" w:date="2023-01-05T20:11:00Z">
              <w:r w:rsidRPr="003E2DA1">
                <w:rPr>
                  <w:rFonts w:ascii="Arial" w:eastAsia="Times New Roman" w:hAnsi="Arial" w:cs="Arial"/>
                  <w:color w:val="000000"/>
                  <w:sz w:val="18"/>
                  <w:szCs w:val="18"/>
                  <w:lang w:val="fr-FR" w:eastAsia="fr-FR"/>
                </w:rPr>
                <w:t>0.16%</w:t>
              </w:r>
            </w:ins>
          </w:p>
        </w:tc>
        <w:tc>
          <w:tcPr>
            <w:tcW w:w="1144" w:type="dxa"/>
            <w:tcBorders>
              <w:top w:val="nil"/>
              <w:left w:val="nil"/>
              <w:bottom w:val="nil"/>
              <w:right w:val="single" w:sz="4" w:space="0" w:color="auto"/>
            </w:tcBorders>
            <w:shd w:val="clear" w:color="auto" w:fill="auto"/>
            <w:noWrap/>
            <w:vAlign w:val="center"/>
            <w:hideMark/>
          </w:tcPr>
          <w:p w14:paraId="710FB9C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elix" w:date="2023-01-05T20:11:00Z"/>
                <w:rFonts w:ascii="Arial" w:eastAsia="Times New Roman" w:hAnsi="Arial" w:cs="Arial"/>
                <w:color w:val="000000"/>
                <w:sz w:val="18"/>
                <w:szCs w:val="18"/>
                <w:lang w:val="fr-FR" w:eastAsia="fr-FR"/>
              </w:rPr>
            </w:pPr>
            <w:ins w:id="541" w:author="Felix" w:date="2023-01-05T20:11:00Z">
              <w:r w:rsidRPr="003E2DA1">
                <w:rPr>
                  <w:rFonts w:ascii="Arial" w:eastAsia="Times New Roman" w:hAnsi="Arial" w:cs="Arial"/>
                  <w:color w:val="000000"/>
                  <w:sz w:val="18"/>
                  <w:szCs w:val="18"/>
                  <w:lang w:val="fr-FR" w:eastAsia="fr-FR"/>
                </w:rPr>
                <w:t>0.04%</w:t>
              </w:r>
            </w:ins>
          </w:p>
        </w:tc>
        <w:tc>
          <w:tcPr>
            <w:tcW w:w="934" w:type="dxa"/>
            <w:tcBorders>
              <w:top w:val="nil"/>
              <w:left w:val="nil"/>
              <w:bottom w:val="nil"/>
              <w:right w:val="nil"/>
            </w:tcBorders>
            <w:shd w:val="clear" w:color="auto" w:fill="auto"/>
            <w:noWrap/>
            <w:vAlign w:val="center"/>
            <w:hideMark/>
          </w:tcPr>
          <w:p w14:paraId="0357091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elix" w:date="2023-01-05T20:11:00Z"/>
                <w:rFonts w:ascii="Arial" w:eastAsia="Times New Roman" w:hAnsi="Arial" w:cs="Arial"/>
                <w:color w:val="000000"/>
                <w:sz w:val="18"/>
                <w:szCs w:val="18"/>
                <w:lang w:val="fr-FR" w:eastAsia="fr-FR"/>
              </w:rPr>
            </w:pPr>
            <w:ins w:id="543"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3D03C21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elix" w:date="2023-01-05T20:11:00Z"/>
                <w:rFonts w:ascii="Arial" w:eastAsia="Times New Roman" w:hAnsi="Arial" w:cs="Arial"/>
                <w:color w:val="000000"/>
                <w:sz w:val="18"/>
                <w:szCs w:val="18"/>
                <w:lang w:val="fr-FR" w:eastAsia="fr-FR"/>
              </w:rPr>
            </w:pPr>
            <w:ins w:id="545" w:author="Felix" w:date="2023-01-05T20:11:00Z">
              <w:r w:rsidRPr="003E2DA1">
                <w:rPr>
                  <w:rFonts w:ascii="Arial" w:eastAsia="Times New Roman" w:hAnsi="Arial" w:cs="Arial"/>
                  <w:color w:val="000000"/>
                  <w:sz w:val="18"/>
                  <w:szCs w:val="18"/>
                  <w:lang w:val="fr-FR" w:eastAsia="fr-FR"/>
                </w:rPr>
                <w:t>100%</w:t>
              </w:r>
            </w:ins>
          </w:p>
        </w:tc>
      </w:tr>
      <w:tr w:rsidR="00FF40D8" w:rsidRPr="003E2DA1" w14:paraId="450719D3" w14:textId="77777777" w:rsidTr="002E7F27">
        <w:trPr>
          <w:trHeight w:val="255"/>
          <w:jc w:val="center"/>
          <w:ins w:id="546"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BAB2D5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elix" w:date="2023-01-05T20:11:00Z"/>
                <w:rFonts w:ascii="Arial" w:eastAsia="Times New Roman" w:hAnsi="Arial" w:cs="Arial"/>
                <w:color w:val="000000"/>
                <w:sz w:val="18"/>
                <w:szCs w:val="18"/>
                <w:lang w:val="fr-FR" w:eastAsia="fr-FR"/>
              </w:rPr>
            </w:pPr>
            <w:ins w:id="548" w:author="Felix" w:date="2023-01-05T20:11:00Z">
              <w:r w:rsidRPr="003E2DA1">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00F7312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elix" w:date="2023-01-05T20:11:00Z"/>
                <w:rFonts w:ascii="Arial" w:eastAsia="Times New Roman" w:hAnsi="Arial" w:cs="Arial"/>
                <w:color w:val="000000"/>
                <w:sz w:val="18"/>
                <w:szCs w:val="18"/>
                <w:lang w:val="fr-FR" w:eastAsia="fr-FR"/>
              </w:rPr>
            </w:pPr>
            <w:ins w:id="550"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2624A69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elix" w:date="2023-01-05T20:11:00Z"/>
                <w:rFonts w:ascii="Arial" w:eastAsia="Times New Roman" w:hAnsi="Arial" w:cs="Arial"/>
                <w:color w:val="000000"/>
                <w:sz w:val="18"/>
                <w:szCs w:val="18"/>
                <w:lang w:val="fr-FR" w:eastAsia="fr-FR"/>
              </w:rPr>
            </w:pPr>
            <w:ins w:id="552" w:author="Felix" w:date="2023-01-05T20:11:00Z">
              <w:r w:rsidRPr="003E2DA1">
                <w:rPr>
                  <w:rFonts w:ascii="Arial" w:eastAsia="Times New Roman" w:hAnsi="Arial" w:cs="Arial"/>
                  <w:color w:val="000000"/>
                  <w:sz w:val="18"/>
                  <w:szCs w:val="18"/>
                  <w:lang w:val="fr-FR" w:eastAsia="fr-FR"/>
                </w:rPr>
                <w:t>-0.09%</w:t>
              </w:r>
            </w:ins>
          </w:p>
        </w:tc>
        <w:tc>
          <w:tcPr>
            <w:tcW w:w="1144" w:type="dxa"/>
            <w:tcBorders>
              <w:top w:val="nil"/>
              <w:left w:val="nil"/>
              <w:bottom w:val="nil"/>
              <w:right w:val="single" w:sz="4" w:space="0" w:color="auto"/>
            </w:tcBorders>
            <w:shd w:val="clear" w:color="auto" w:fill="auto"/>
            <w:noWrap/>
            <w:vAlign w:val="center"/>
            <w:hideMark/>
          </w:tcPr>
          <w:p w14:paraId="6718B6E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elix" w:date="2023-01-05T20:11:00Z"/>
                <w:rFonts w:ascii="Arial" w:eastAsia="Times New Roman" w:hAnsi="Arial" w:cs="Arial"/>
                <w:color w:val="000000"/>
                <w:sz w:val="18"/>
                <w:szCs w:val="18"/>
                <w:lang w:val="fr-FR" w:eastAsia="fr-FR"/>
              </w:rPr>
            </w:pPr>
            <w:ins w:id="554" w:author="Felix" w:date="2023-01-05T20:11:00Z">
              <w:r w:rsidRPr="003E2DA1">
                <w:rPr>
                  <w:rFonts w:ascii="Arial" w:eastAsia="Times New Roman" w:hAnsi="Arial" w:cs="Arial"/>
                  <w:color w:val="000000"/>
                  <w:sz w:val="18"/>
                  <w:szCs w:val="18"/>
                  <w:lang w:val="fr-FR" w:eastAsia="fr-FR"/>
                </w:rPr>
                <w:t>-0.12%</w:t>
              </w:r>
            </w:ins>
          </w:p>
        </w:tc>
        <w:tc>
          <w:tcPr>
            <w:tcW w:w="934" w:type="dxa"/>
            <w:tcBorders>
              <w:top w:val="nil"/>
              <w:left w:val="nil"/>
              <w:bottom w:val="nil"/>
              <w:right w:val="nil"/>
            </w:tcBorders>
            <w:shd w:val="clear" w:color="auto" w:fill="auto"/>
            <w:noWrap/>
            <w:vAlign w:val="center"/>
            <w:hideMark/>
          </w:tcPr>
          <w:p w14:paraId="3A2D36B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elix" w:date="2023-01-05T20:11:00Z"/>
                <w:rFonts w:ascii="Arial" w:eastAsia="Times New Roman" w:hAnsi="Arial" w:cs="Arial"/>
                <w:color w:val="000000"/>
                <w:sz w:val="18"/>
                <w:szCs w:val="18"/>
                <w:lang w:val="fr-FR" w:eastAsia="fr-FR"/>
              </w:rPr>
            </w:pPr>
            <w:ins w:id="556"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7398B93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elix" w:date="2023-01-05T20:11:00Z"/>
                <w:rFonts w:ascii="Arial" w:eastAsia="Times New Roman" w:hAnsi="Arial" w:cs="Arial"/>
                <w:color w:val="000000"/>
                <w:sz w:val="18"/>
                <w:szCs w:val="18"/>
                <w:lang w:val="fr-FR" w:eastAsia="fr-FR"/>
              </w:rPr>
            </w:pPr>
            <w:ins w:id="558" w:author="Felix" w:date="2023-01-05T20:11:00Z">
              <w:r w:rsidRPr="003E2DA1">
                <w:rPr>
                  <w:rFonts w:ascii="Arial" w:eastAsia="Times New Roman" w:hAnsi="Arial" w:cs="Arial"/>
                  <w:color w:val="000000"/>
                  <w:sz w:val="18"/>
                  <w:szCs w:val="18"/>
                  <w:lang w:val="fr-FR" w:eastAsia="fr-FR"/>
                </w:rPr>
                <w:t>103%</w:t>
              </w:r>
            </w:ins>
          </w:p>
        </w:tc>
      </w:tr>
      <w:tr w:rsidR="00FF40D8" w:rsidRPr="003E2DA1" w14:paraId="32C62666" w14:textId="77777777" w:rsidTr="002E7F27">
        <w:trPr>
          <w:trHeight w:val="255"/>
          <w:jc w:val="center"/>
          <w:ins w:id="559"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3C76843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elix" w:date="2023-01-05T20:11:00Z"/>
                <w:rFonts w:ascii="Arial" w:eastAsia="Times New Roman" w:hAnsi="Arial" w:cs="Arial"/>
                <w:color w:val="000000"/>
                <w:sz w:val="18"/>
                <w:szCs w:val="18"/>
                <w:lang w:val="fr-FR" w:eastAsia="fr-FR"/>
              </w:rPr>
            </w:pPr>
            <w:ins w:id="561" w:author="Felix" w:date="2023-01-05T20:11:00Z">
              <w:r w:rsidRPr="003E2DA1">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29BA7C7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elix" w:date="2023-01-05T20:11:00Z"/>
                <w:rFonts w:ascii="Arial" w:eastAsia="Times New Roman" w:hAnsi="Arial" w:cs="Arial"/>
                <w:color w:val="000000"/>
                <w:sz w:val="18"/>
                <w:szCs w:val="18"/>
                <w:lang w:val="fr-FR" w:eastAsia="fr-FR"/>
              </w:rPr>
            </w:pPr>
            <w:ins w:id="563"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7246605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elix" w:date="2023-01-05T20:11:00Z"/>
                <w:rFonts w:ascii="Arial" w:eastAsia="Times New Roman" w:hAnsi="Arial" w:cs="Arial"/>
                <w:color w:val="000000"/>
                <w:sz w:val="18"/>
                <w:szCs w:val="18"/>
                <w:lang w:val="fr-FR" w:eastAsia="fr-FR"/>
              </w:rPr>
            </w:pPr>
            <w:ins w:id="565"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single" w:sz="4" w:space="0" w:color="auto"/>
            </w:tcBorders>
            <w:shd w:val="clear" w:color="auto" w:fill="auto"/>
            <w:noWrap/>
            <w:vAlign w:val="center"/>
            <w:hideMark/>
          </w:tcPr>
          <w:p w14:paraId="10EB95E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elix" w:date="2023-01-05T20:11:00Z"/>
                <w:rFonts w:ascii="Arial" w:eastAsia="Times New Roman" w:hAnsi="Arial" w:cs="Arial"/>
                <w:color w:val="000000"/>
                <w:sz w:val="18"/>
                <w:szCs w:val="18"/>
                <w:lang w:val="fr-FR" w:eastAsia="fr-FR"/>
              </w:rPr>
            </w:pPr>
            <w:ins w:id="567" w:author="Felix" w:date="2023-01-05T20:11:00Z">
              <w:r w:rsidRPr="003E2DA1">
                <w:rPr>
                  <w:rFonts w:ascii="Arial" w:eastAsia="Times New Roman" w:hAnsi="Arial" w:cs="Arial"/>
                  <w:color w:val="000000"/>
                  <w:sz w:val="18"/>
                  <w:szCs w:val="18"/>
                  <w:lang w:val="fr-FR" w:eastAsia="fr-FR"/>
                </w:rPr>
                <w:t>-0.05%</w:t>
              </w:r>
            </w:ins>
          </w:p>
        </w:tc>
        <w:tc>
          <w:tcPr>
            <w:tcW w:w="934" w:type="dxa"/>
            <w:tcBorders>
              <w:top w:val="nil"/>
              <w:left w:val="nil"/>
              <w:bottom w:val="nil"/>
              <w:right w:val="nil"/>
            </w:tcBorders>
            <w:shd w:val="clear" w:color="auto" w:fill="auto"/>
            <w:noWrap/>
            <w:vAlign w:val="center"/>
            <w:hideMark/>
          </w:tcPr>
          <w:p w14:paraId="38E332C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elix" w:date="2023-01-05T20:11:00Z"/>
                <w:rFonts w:ascii="Arial" w:eastAsia="Times New Roman" w:hAnsi="Arial" w:cs="Arial"/>
                <w:color w:val="000000"/>
                <w:sz w:val="18"/>
                <w:szCs w:val="18"/>
                <w:lang w:val="fr-FR" w:eastAsia="fr-FR"/>
              </w:rPr>
            </w:pPr>
            <w:ins w:id="569"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nil"/>
              <w:right w:val="single" w:sz="8" w:space="0" w:color="auto"/>
            </w:tcBorders>
            <w:shd w:val="clear" w:color="auto" w:fill="auto"/>
            <w:noWrap/>
            <w:vAlign w:val="center"/>
            <w:hideMark/>
          </w:tcPr>
          <w:p w14:paraId="7F21124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elix" w:date="2023-01-05T20:11:00Z"/>
                <w:rFonts w:ascii="Arial" w:eastAsia="Times New Roman" w:hAnsi="Arial" w:cs="Arial"/>
                <w:color w:val="000000"/>
                <w:sz w:val="18"/>
                <w:szCs w:val="18"/>
                <w:lang w:val="fr-FR" w:eastAsia="fr-FR"/>
              </w:rPr>
            </w:pPr>
            <w:ins w:id="571" w:author="Felix" w:date="2023-01-05T20:11:00Z">
              <w:r w:rsidRPr="003E2DA1">
                <w:rPr>
                  <w:rFonts w:ascii="Arial" w:eastAsia="Times New Roman" w:hAnsi="Arial" w:cs="Arial"/>
                  <w:color w:val="000000"/>
                  <w:sz w:val="18"/>
                  <w:szCs w:val="18"/>
                  <w:lang w:val="fr-FR" w:eastAsia="fr-FR"/>
                </w:rPr>
                <w:t>100%</w:t>
              </w:r>
            </w:ins>
          </w:p>
        </w:tc>
      </w:tr>
      <w:tr w:rsidR="00FF40D8" w:rsidRPr="003E2DA1" w14:paraId="4BA30D00" w14:textId="77777777" w:rsidTr="002E7F27">
        <w:trPr>
          <w:trHeight w:val="255"/>
          <w:jc w:val="center"/>
          <w:ins w:id="572"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76BBE85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elix" w:date="2023-01-05T20:11:00Z"/>
                <w:rFonts w:ascii="Arial" w:eastAsia="Times New Roman" w:hAnsi="Arial" w:cs="Arial"/>
                <w:color w:val="000000"/>
                <w:sz w:val="18"/>
                <w:szCs w:val="18"/>
                <w:lang w:val="fr-FR" w:eastAsia="fr-FR"/>
              </w:rPr>
            </w:pPr>
            <w:ins w:id="574" w:author="Felix" w:date="2023-01-05T20:11:00Z">
              <w:r w:rsidRPr="003E2DA1">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21CDA19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elix" w:date="2023-01-05T20:11:00Z"/>
                <w:rFonts w:ascii="Arial" w:eastAsia="Times New Roman" w:hAnsi="Arial" w:cs="Arial"/>
                <w:color w:val="000000"/>
                <w:sz w:val="18"/>
                <w:szCs w:val="18"/>
                <w:lang w:val="fr-FR" w:eastAsia="fr-FR"/>
              </w:rPr>
            </w:pPr>
            <w:ins w:id="576" w:author="Felix" w:date="2023-01-05T20:11:00Z">
              <w:r w:rsidRPr="003E2DA1">
                <w:rPr>
                  <w:rFonts w:ascii="Arial" w:eastAsia="Times New Roman" w:hAnsi="Arial" w:cs="Arial"/>
                  <w:color w:val="000000"/>
                  <w:sz w:val="18"/>
                  <w:szCs w:val="18"/>
                  <w:lang w:val="fr-FR" w:eastAsia="fr-FR"/>
                </w:rPr>
                <w:t> </w:t>
              </w:r>
            </w:ins>
          </w:p>
        </w:tc>
        <w:tc>
          <w:tcPr>
            <w:tcW w:w="1144" w:type="dxa"/>
            <w:tcBorders>
              <w:top w:val="nil"/>
              <w:left w:val="nil"/>
              <w:bottom w:val="nil"/>
              <w:right w:val="nil"/>
            </w:tcBorders>
            <w:shd w:val="clear" w:color="auto" w:fill="auto"/>
            <w:noWrap/>
            <w:vAlign w:val="center"/>
            <w:hideMark/>
          </w:tcPr>
          <w:p w14:paraId="68BD9A2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elix" w:date="2023-01-05T20:11:00Z"/>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4CCF20F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elix" w:date="2023-01-05T20:11:00Z"/>
                <w:rFonts w:ascii="Arial" w:eastAsia="Times New Roman" w:hAnsi="Arial" w:cs="Arial"/>
                <w:color w:val="000000"/>
                <w:sz w:val="18"/>
                <w:szCs w:val="18"/>
                <w:lang w:val="fr-FR" w:eastAsia="fr-FR"/>
              </w:rPr>
            </w:pPr>
            <w:ins w:id="579" w:author="Felix" w:date="2023-01-05T20:11:00Z">
              <w:r w:rsidRPr="003E2DA1">
                <w:rPr>
                  <w:rFonts w:ascii="Arial" w:eastAsia="Times New Roman" w:hAnsi="Arial" w:cs="Arial"/>
                  <w:color w:val="000000"/>
                  <w:sz w:val="18"/>
                  <w:szCs w:val="18"/>
                  <w:lang w:val="fr-FR" w:eastAsia="fr-FR"/>
                </w:rPr>
                <w:t> </w:t>
              </w:r>
            </w:ins>
          </w:p>
        </w:tc>
        <w:tc>
          <w:tcPr>
            <w:tcW w:w="934" w:type="dxa"/>
            <w:tcBorders>
              <w:top w:val="nil"/>
              <w:left w:val="nil"/>
              <w:bottom w:val="nil"/>
              <w:right w:val="nil"/>
            </w:tcBorders>
            <w:shd w:val="clear" w:color="auto" w:fill="auto"/>
            <w:noWrap/>
            <w:vAlign w:val="center"/>
            <w:hideMark/>
          </w:tcPr>
          <w:p w14:paraId="4130349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elix" w:date="2023-01-05T20:11:00Z"/>
                <w:rFonts w:ascii="Arial" w:eastAsia="Times New Roman" w:hAnsi="Arial" w:cs="Arial"/>
                <w:color w:val="000000"/>
                <w:sz w:val="18"/>
                <w:szCs w:val="18"/>
                <w:lang w:val="fr-FR" w:eastAsia="fr-FR"/>
              </w:rPr>
            </w:pPr>
            <w:ins w:id="581" w:author="Felix" w:date="2023-01-05T20:11:00Z">
              <w:r w:rsidRPr="003E2DA1">
                <w:rPr>
                  <w:rFonts w:ascii="Arial" w:eastAsia="Times New Roman" w:hAnsi="Arial" w:cs="Arial"/>
                  <w:color w:val="000000"/>
                  <w:sz w:val="18"/>
                  <w:szCs w:val="18"/>
                  <w:lang w:val="fr-FR" w:eastAsia="fr-FR"/>
                </w:rPr>
                <w:t> </w:t>
              </w:r>
            </w:ins>
          </w:p>
        </w:tc>
        <w:tc>
          <w:tcPr>
            <w:tcW w:w="934" w:type="dxa"/>
            <w:tcBorders>
              <w:top w:val="nil"/>
              <w:left w:val="nil"/>
              <w:bottom w:val="nil"/>
              <w:right w:val="single" w:sz="8" w:space="0" w:color="auto"/>
            </w:tcBorders>
            <w:shd w:val="clear" w:color="auto" w:fill="auto"/>
            <w:noWrap/>
            <w:vAlign w:val="center"/>
            <w:hideMark/>
          </w:tcPr>
          <w:p w14:paraId="715E59A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elix" w:date="2023-01-05T20:11:00Z"/>
                <w:rFonts w:ascii="Arial" w:eastAsia="Times New Roman" w:hAnsi="Arial" w:cs="Arial"/>
                <w:color w:val="000000"/>
                <w:sz w:val="18"/>
                <w:szCs w:val="18"/>
                <w:lang w:val="fr-FR" w:eastAsia="fr-FR"/>
              </w:rPr>
            </w:pPr>
            <w:ins w:id="583" w:author="Felix" w:date="2023-01-05T20:11:00Z">
              <w:r w:rsidRPr="003E2DA1">
                <w:rPr>
                  <w:rFonts w:ascii="Arial" w:eastAsia="Times New Roman" w:hAnsi="Arial" w:cs="Arial"/>
                  <w:color w:val="000000"/>
                  <w:sz w:val="18"/>
                  <w:szCs w:val="18"/>
                  <w:lang w:val="fr-FR" w:eastAsia="fr-FR"/>
                </w:rPr>
                <w:t> </w:t>
              </w:r>
            </w:ins>
          </w:p>
        </w:tc>
      </w:tr>
      <w:tr w:rsidR="00FF40D8" w:rsidRPr="003E2DA1" w14:paraId="6EF11E11" w14:textId="77777777" w:rsidTr="002E7F27">
        <w:trPr>
          <w:trHeight w:val="255"/>
          <w:jc w:val="center"/>
          <w:ins w:id="584"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9A0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Felix" w:date="2023-01-05T20:11:00Z"/>
                <w:rFonts w:ascii="Arial" w:eastAsia="Times New Roman" w:hAnsi="Arial" w:cs="Arial"/>
                <w:b/>
                <w:bCs/>
                <w:color w:val="000000"/>
                <w:sz w:val="18"/>
                <w:szCs w:val="18"/>
                <w:lang w:val="fr-FR" w:eastAsia="fr-FR"/>
              </w:rPr>
            </w:pPr>
            <w:proofErr w:type="spellStart"/>
            <w:ins w:id="586" w:author="Felix" w:date="2023-01-05T20:11:00Z">
              <w:r w:rsidRPr="003E2DA1">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
          <w:p w14:paraId="4EC0075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elix" w:date="2023-01-05T20:11:00Z"/>
                <w:rFonts w:ascii="Arial" w:eastAsia="Times New Roman" w:hAnsi="Arial" w:cs="Arial"/>
                <w:color w:val="000000"/>
                <w:sz w:val="18"/>
                <w:szCs w:val="18"/>
                <w:lang w:val="fr-FR" w:eastAsia="fr-FR"/>
              </w:rPr>
            </w:pPr>
            <w:ins w:id="588" w:author="Felix" w:date="2023-01-05T20:11:00Z">
              <w:r w:rsidRPr="003E2DA1">
                <w:rPr>
                  <w:rFonts w:ascii="Arial" w:eastAsia="Times New Roman" w:hAnsi="Arial" w:cs="Arial"/>
                  <w:color w:val="000000"/>
                  <w:sz w:val="18"/>
                  <w:szCs w:val="18"/>
                  <w:lang w:val="fr-FR" w:eastAsia="fr-FR"/>
                </w:rPr>
                <w:t>0.01%</w:t>
              </w:r>
            </w:ins>
          </w:p>
        </w:tc>
        <w:tc>
          <w:tcPr>
            <w:tcW w:w="1144" w:type="dxa"/>
            <w:tcBorders>
              <w:top w:val="single" w:sz="8" w:space="0" w:color="auto"/>
              <w:left w:val="nil"/>
              <w:bottom w:val="nil"/>
              <w:right w:val="nil"/>
            </w:tcBorders>
            <w:shd w:val="clear" w:color="auto" w:fill="auto"/>
            <w:noWrap/>
            <w:vAlign w:val="center"/>
            <w:hideMark/>
          </w:tcPr>
          <w:p w14:paraId="37E7483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elix" w:date="2023-01-05T20:11:00Z"/>
                <w:rFonts w:ascii="Arial" w:eastAsia="Times New Roman" w:hAnsi="Arial" w:cs="Arial"/>
                <w:color w:val="000000"/>
                <w:sz w:val="18"/>
                <w:szCs w:val="18"/>
                <w:lang w:val="fr-FR" w:eastAsia="fr-FR"/>
              </w:rPr>
            </w:pPr>
            <w:ins w:id="590" w:author="Felix" w:date="2023-01-05T20:11:00Z">
              <w:r w:rsidRPr="003E2DA1">
                <w:rPr>
                  <w:rFonts w:ascii="Arial" w:eastAsia="Times New Roman" w:hAnsi="Arial" w:cs="Arial"/>
                  <w:color w:val="000000"/>
                  <w:sz w:val="18"/>
                  <w:szCs w:val="18"/>
                  <w:lang w:val="fr-FR" w:eastAsia="fr-FR"/>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3EC9254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elix" w:date="2023-01-05T20:11:00Z"/>
                <w:rFonts w:ascii="Arial" w:eastAsia="Times New Roman" w:hAnsi="Arial" w:cs="Arial"/>
                <w:color w:val="000000"/>
                <w:sz w:val="18"/>
                <w:szCs w:val="18"/>
                <w:lang w:val="fr-FR" w:eastAsia="fr-FR"/>
              </w:rPr>
            </w:pPr>
            <w:ins w:id="592" w:author="Felix" w:date="2023-01-05T20:11:00Z">
              <w:r w:rsidRPr="003E2DA1">
                <w:rPr>
                  <w:rFonts w:ascii="Arial" w:eastAsia="Times New Roman" w:hAnsi="Arial" w:cs="Arial"/>
                  <w:color w:val="000000"/>
                  <w:sz w:val="18"/>
                  <w:szCs w:val="18"/>
                  <w:lang w:val="fr-FR" w:eastAsia="fr-FR"/>
                </w:rPr>
                <w:t>-0.03%</w:t>
              </w:r>
            </w:ins>
          </w:p>
        </w:tc>
        <w:tc>
          <w:tcPr>
            <w:tcW w:w="934" w:type="dxa"/>
            <w:tcBorders>
              <w:top w:val="single" w:sz="8" w:space="0" w:color="auto"/>
              <w:left w:val="nil"/>
              <w:bottom w:val="nil"/>
              <w:right w:val="nil"/>
            </w:tcBorders>
            <w:shd w:val="clear" w:color="auto" w:fill="auto"/>
            <w:noWrap/>
            <w:vAlign w:val="center"/>
            <w:hideMark/>
          </w:tcPr>
          <w:p w14:paraId="45A774A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elix" w:date="2023-01-05T20:11:00Z"/>
                <w:rFonts w:ascii="Arial" w:eastAsia="Times New Roman" w:hAnsi="Arial" w:cs="Arial"/>
                <w:color w:val="000000"/>
                <w:sz w:val="18"/>
                <w:szCs w:val="18"/>
                <w:lang w:val="fr-FR" w:eastAsia="fr-FR"/>
              </w:rPr>
            </w:pPr>
            <w:ins w:id="594" w:author="Felix" w:date="2023-01-05T20:11:00Z">
              <w:r w:rsidRPr="003E2DA1">
                <w:rPr>
                  <w:rFonts w:ascii="Arial" w:eastAsia="Times New Roman" w:hAnsi="Arial" w:cs="Arial"/>
                  <w:color w:val="000000"/>
                  <w:sz w:val="18"/>
                  <w:szCs w:val="18"/>
                  <w:lang w:val="fr-FR" w:eastAsia="fr-FR"/>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4432E11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elix" w:date="2023-01-05T20:11:00Z"/>
                <w:rFonts w:ascii="Arial" w:eastAsia="Times New Roman" w:hAnsi="Arial" w:cs="Arial"/>
                <w:color w:val="000000"/>
                <w:sz w:val="18"/>
                <w:szCs w:val="18"/>
                <w:lang w:val="fr-FR" w:eastAsia="fr-FR"/>
              </w:rPr>
            </w:pPr>
            <w:ins w:id="596" w:author="Felix" w:date="2023-01-05T20:11:00Z">
              <w:r w:rsidRPr="003E2DA1">
                <w:rPr>
                  <w:rFonts w:ascii="Arial" w:eastAsia="Times New Roman" w:hAnsi="Arial" w:cs="Arial"/>
                  <w:color w:val="000000"/>
                  <w:sz w:val="18"/>
                  <w:szCs w:val="18"/>
                  <w:lang w:val="fr-FR" w:eastAsia="fr-FR"/>
                </w:rPr>
                <w:t>101%</w:t>
              </w:r>
            </w:ins>
          </w:p>
        </w:tc>
      </w:tr>
      <w:tr w:rsidR="00FF40D8" w:rsidRPr="003E2DA1" w14:paraId="297BB3D0" w14:textId="77777777" w:rsidTr="002E7F27">
        <w:trPr>
          <w:trHeight w:val="255"/>
          <w:jc w:val="center"/>
          <w:ins w:id="597"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1B6AA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elix" w:date="2023-01-05T20:11:00Z"/>
                <w:rFonts w:ascii="Arial" w:eastAsia="Times New Roman" w:hAnsi="Arial" w:cs="Arial"/>
                <w:color w:val="000000"/>
                <w:sz w:val="18"/>
                <w:szCs w:val="18"/>
                <w:lang w:val="fr-FR" w:eastAsia="fr-FR"/>
              </w:rPr>
            </w:pPr>
            <w:ins w:id="599" w:author="Felix" w:date="2023-01-05T20:11:00Z">
              <w:r w:rsidRPr="003E2DA1">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3DD7B23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elix" w:date="2023-01-05T20:11:00Z"/>
                <w:rFonts w:ascii="Arial" w:eastAsia="Times New Roman" w:hAnsi="Arial" w:cs="Arial"/>
                <w:color w:val="000000"/>
                <w:sz w:val="18"/>
                <w:szCs w:val="18"/>
                <w:lang w:val="fr-FR" w:eastAsia="fr-FR"/>
              </w:rPr>
            </w:pPr>
            <w:ins w:id="601" w:author="Felix" w:date="2023-01-05T20:11:00Z">
              <w:r w:rsidRPr="003E2DA1">
                <w:rPr>
                  <w:rFonts w:ascii="Arial" w:eastAsia="Times New Roman" w:hAnsi="Arial" w:cs="Arial"/>
                  <w:color w:val="000000"/>
                  <w:sz w:val="18"/>
                  <w:szCs w:val="18"/>
                  <w:lang w:val="fr-FR" w:eastAsia="fr-FR"/>
                </w:rPr>
                <w:t>0.00%</w:t>
              </w:r>
            </w:ins>
          </w:p>
        </w:tc>
        <w:tc>
          <w:tcPr>
            <w:tcW w:w="1144" w:type="dxa"/>
            <w:tcBorders>
              <w:top w:val="single" w:sz="8" w:space="0" w:color="auto"/>
              <w:left w:val="nil"/>
              <w:bottom w:val="nil"/>
              <w:right w:val="nil"/>
            </w:tcBorders>
            <w:shd w:val="clear" w:color="auto" w:fill="auto"/>
            <w:noWrap/>
            <w:vAlign w:val="center"/>
            <w:hideMark/>
          </w:tcPr>
          <w:p w14:paraId="16DD5D4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elix" w:date="2023-01-05T20:11:00Z"/>
                <w:rFonts w:ascii="Arial" w:eastAsia="Times New Roman" w:hAnsi="Arial" w:cs="Arial"/>
                <w:color w:val="000000"/>
                <w:sz w:val="18"/>
                <w:szCs w:val="18"/>
                <w:lang w:val="fr-FR" w:eastAsia="fr-FR"/>
              </w:rPr>
            </w:pPr>
            <w:ins w:id="603" w:author="Felix" w:date="2023-01-05T20:11:00Z">
              <w:r w:rsidRPr="003E2DA1">
                <w:rPr>
                  <w:rFonts w:ascii="Arial" w:eastAsia="Times New Roman" w:hAnsi="Arial" w:cs="Arial"/>
                  <w:color w:val="000000"/>
                  <w:sz w:val="18"/>
                  <w:szCs w:val="18"/>
                  <w:lang w:val="fr-FR" w:eastAsia="fr-FR"/>
                </w:rPr>
                <w:t>-0.53%</w:t>
              </w:r>
            </w:ins>
          </w:p>
        </w:tc>
        <w:tc>
          <w:tcPr>
            <w:tcW w:w="1144" w:type="dxa"/>
            <w:tcBorders>
              <w:top w:val="single" w:sz="8" w:space="0" w:color="auto"/>
              <w:left w:val="nil"/>
              <w:bottom w:val="nil"/>
              <w:right w:val="single" w:sz="4" w:space="0" w:color="auto"/>
            </w:tcBorders>
            <w:shd w:val="clear" w:color="auto" w:fill="auto"/>
            <w:noWrap/>
            <w:vAlign w:val="center"/>
            <w:hideMark/>
          </w:tcPr>
          <w:p w14:paraId="4550FA9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elix" w:date="2023-01-05T20:11:00Z"/>
                <w:rFonts w:ascii="Arial" w:eastAsia="Times New Roman" w:hAnsi="Arial" w:cs="Arial"/>
                <w:color w:val="000000"/>
                <w:sz w:val="18"/>
                <w:szCs w:val="18"/>
                <w:lang w:val="fr-FR" w:eastAsia="fr-FR"/>
              </w:rPr>
            </w:pPr>
            <w:ins w:id="605" w:author="Felix" w:date="2023-01-05T20:11:00Z">
              <w:r w:rsidRPr="003E2DA1">
                <w:rPr>
                  <w:rFonts w:ascii="Arial" w:eastAsia="Times New Roman" w:hAnsi="Arial" w:cs="Arial"/>
                  <w:color w:val="000000"/>
                  <w:sz w:val="18"/>
                  <w:szCs w:val="18"/>
                  <w:lang w:val="fr-FR" w:eastAsia="fr-FR"/>
                </w:rPr>
                <w:t>0.02%</w:t>
              </w:r>
            </w:ins>
          </w:p>
        </w:tc>
        <w:tc>
          <w:tcPr>
            <w:tcW w:w="934" w:type="dxa"/>
            <w:tcBorders>
              <w:top w:val="single" w:sz="8" w:space="0" w:color="auto"/>
              <w:left w:val="nil"/>
              <w:bottom w:val="nil"/>
              <w:right w:val="nil"/>
            </w:tcBorders>
            <w:shd w:val="clear" w:color="auto" w:fill="auto"/>
            <w:noWrap/>
            <w:vAlign w:val="center"/>
            <w:hideMark/>
          </w:tcPr>
          <w:p w14:paraId="4EAB0FE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elix" w:date="2023-01-05T20:11:00Z"/>
                <w:rFonts w:ascii="Arial" w:eastAsia="Times New Roman" w:hAnsi="Arial" w:cs="Arial"/>
                <w:color w:val="000000"/>
                <w:sz w:val="18"/>
                <w:szCs w:val="18"/>
                <w:lang w:val="fr-FR" w:eastAsia="fr-FR"/>
              </w:rPr>
            </w:pPr>
            <w:ins w:id="607" w:author="Felix" w:date="2023-01-05T20:11:00Z">
              <w:r w:rsidRPr="003E2DA1">
                <w:rPr>
                  <w:rFonts w:ascii="Arial" w:eastAsia="Times New Roman" w:hAnsi="Arial" w:cs="Arial"/>
                  <w:color w:val="000000"/>
                  <w:sz w:val="18"/>
                  <w:szCs w:val="18"/>
                  <w:lang w:val="fr-FR" w:eastAsia="fr-FR"/>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138D297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elix" w:date="2023-01-05T20:11:00Z"/>
                <w:rFonts w:ascii="Arial" w:eastAsia="Times New Roman" w:hAnsi="Arial" w:cs="Arial"/>
                <w:color w:val="000000"/>
                <w:sz w:val="18"/>
                <w:szCs w:val="18"/>
                <w:lang w:val="fr-FR" w:eastAsia="fr-FR"/>
              </w:rPr>
            </w:pPr>
            <w:ins w:id="609" w:author="Felix" w:date="2023-01-05T20:11:00Z">
              <w:r w:rsidRPr="003E2DA1">
                <w:rPr>
                  <w:rFonts w:ascii="Arial" w:eastAsia="Times New Roman" w:hAnsi="Arial" w:cs="Arial"/>
                  <w:color w:val="000000"/>
                  <w:sz w:val="18"/>
                  <w:szCs w:val="18"/>
                  <w:lang w:val="fr-FR" w:eastAsia="fr-FR"/>
                </w:rPr>
                <w:t>108%</w:t>
              </w:r>
            </w:ins>
          </w:p>
        </w:tc>
      </w:tr>
      <w:tr w:rsidR="00FF40D8" w:rsidRPr="003E2DA1" w14:paraId="0EE17A3D" w14:textId="77777777" w:rsidTr="002E7F27">
        <w:trPr>
          <w:trHeight w:val="255"/>
          <w:jc w:val="center"/>
          <w:ins w:id="610"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09ADEB4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elix" w:date="2023-01-05T20:11:00Z"/>
                <w:rFonts w:ascii="Arial" w:eastAsia="Times New Roman" w:hAnsi="Arial" w:cs="Arial"/>
                <w:color w:val="000000"/>
                <w:sz w:val="18"/>
                <w:szCs w:val="18"/>
                <w:lang w:val="fr-FR" w:eastAsia="fr-FR"/>
              </w:rPr>
            </w:pPr>
            <w:ins w:id="612" w:author="Felix" w:date="2023-01-05T20:11:00Z">
              <w:r w:rsidRPr="003E2DA1">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028164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Felix" w:date="2023-01-05T20:11:00Z"/>
                <w:rFonts w:ascii="Arial" w:eastAsia="Times New Roman" w:hAnsi="Arial" w:cs="Arial"/>
                <w:color w:val="000000"/>
                <w:sz w:val="18"/>
                <w:szCs w:val="18"/>
                <w:lang w:val="fr-FR" w:eastAsia="fr-FR"/>
              </w:rPr>
            </w:pPr>
            <w:ins w:id="614"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nil"/>
            </w:tcBorders>
            <w:shd w:val="clear" w:color="auto" w:fill="auto"/>
            <w:noWrap/>
            <w:vAlign w:val="center"/>
            <w:hideMark/>
          </w:tcPr>
          <w:p w14:paraId="4CEA811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elix" w:date="2023-01-05T20:11:00Z"/>
                <w:rFonts w:ascii="Arial" w:eastAsia="Times New Roman" w:hAnsi="Arial" w:cs="Arial"/>
                <w:color w:val="000000"/>
                <w:sz w:val="18"/>
                <w:szCs w:val="18"/>
                <w:lang w:val="fr-FR" w:eastAsia="fr-FR"/>
              </w:rPr>
            </w:pPr>
            <w:ins w:id="616" w:author="Felix" w:date="2023-01-05T20:11:00Z">
              <w:r w:rsidRPr="003E2DA1">
                <w:rPr>
                  <w:rFonts w:ascii="Arial" w:eastAsia="Times New Roman" w:hAnsi="Arial" w:cs="Arial"/>
                  <w:color w:val="000000"/>
                  <w:sz w:val="18"/>
                  <w:szCs w:val="18"/>
                  <w:lang w:val="fr-FR" w:eastAsia="fr-FR"/>
                </w:rPr>
                <w:t>-0.04%</w:t>
              </w:r>
            </w:ins>
          </w:p>
        </w:tc>
        <w:tc>
          <w:tcPr>
            <w:tcW w:w="1144" w:type="dxa"/>
            <w:tcBorders>
              <w:top w:val="nil"/>
              <w:left w:val="nil"/>
              <w:bottom w:val="nil"/>
              <w:right w:val="single" w:sz="4" w:space="0" w:color="auto"/>
            </w:tcBorders>
            <w:shd w:val="clear" w:color="auto" w:fill="auto"/>
            <w:noWrap/>
            <w:vAlign w:val="center"/>
            <w:hideMark/>
          </w:tcPr>
          <w:p w14:paraId="5B66781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elix" w:date="2023-01-05T20:11:00Z"/>
                <w:rFonts w:ascii="Arial" w:eastAsia="Times New Roman" w:hAnsi="Arial" w:cs="Arial"/>
                <w:color w:val="000000"/>
                <w:sz w:val="18"/>
                <w:szCs w:val="18"/>
                <w:lang w:val="fr-FR" w:eastAsia="fr-FR"/>
              </w:rPr>
            </w:pPr>
            <w:ins w:id="618" w:author="Felix" w:date="2023-01-05T20:11:00Z">
              <w:r w:rsidRPr="003E2DA1">
                <w:rPr>
                  <w:rFonts w:ascii="Arial" w:eastAsia="Times New Roman" w:hAnsi="Arial" w:cs="Arial"/>
                  <w:color w:val="000000"/>
                  <w:sz w:val="18"/>
                  <w:szCs w:val="18"/>
                  <w:lang w:val="fr-FR" w:eastAsia="fr-FR"/>
                </w:rPr>
                <w:t>0.20%</w:t>
              </w:r>
            </w:ins>
          </w:p>
        </w:tc>
        <w:tc>
          <w:tcPr>
            <w:tcW w:w="934" w:type="dxa"/>
            <w:tcBorders>
              <w:top w:val="nil"/>
              <w:left w:val="nil"/>
              <w:bottom w:val="nil"/>
              <w:right w:val="nil"/>
            </w:tcBorders>
            <w:shd w:val="clear" w:color="auto" w:fill="auto"/>
            <w:noWrap/>
            <w:vAlign w:val="center"/>
            <w:hideMark/>
          </w:tcPr>
          <w:p w14:paraId="0518E69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elix" w:date="2023-01-05T20:11:00Z"/>
                <w:rFonts w:ascii="Arial" w:eastAsia="Times New Roman" w:hAnsi="Arial" w:cs="Arial"/>
                <w:color w:val="000000"/>
                <w:sz w:val="18"/>
                <w:szCs w:val="18"/>
                <w:lang w:val="fr-FR" w:eastAsia="fr-FR"/>
              </w:rPr>
            </w:pPr>
            <w:ins w:id="620"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2751F99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elix" w:date="2023-01-05T20:11:00Z"/>
                <w:rFonts w:ascii="Arial" w:eastAsia="Times New Roman" w:hAnsi="Arial" w:cs="Arial"/>
                <w:color w:val="000000"/>
                <w:sz w:val="18"/>
                <w:szCs w:val="18"/>
                <w:lang w:val="fr-FR" w:eastAsia="fr-FR"/>
              </w:rPr>
            </w:pPr>
            <w:ins w:id="622" w:author="Felix" w:date="2023-01-05T20:11:00Z">
              <w:r w:rsidRPr="003E2DA1">
                <w:rPr>
                  <w:rFonts w:ascii="Arial" w:eastAsia="Times New Roman" w:hAnsi="Arial" w:cs="Arial"/>
                  <w:color w:val="000000"/>
                  <w:sz w:val="18"/>
                  <w:szCs w:val="18"/>
                  <w:lang w:val="fr-FR" w:eastAsia="fr-FR"/>
                </w:rPr>
                <w:t>105%</w:t>
              </w:r>
            </w:ins>
          </w:p>
        </w:tc>
      </w:tr>
      <w:tr w:rsidR="00FF40D8" w:rsidRPr="003E2DA1" w14:paraId="08D56A91" w14:textId="77777777" w:rsidTr="002E7F27">
        <w:trPr>
          <w:trHeight w:val="255"/>
          <w:jc w:val="center"/>
          <w:ins w:id="623" w:author="Felix" w:date="2023-01-05T20:1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1B423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elix" w:date="2023-01-05T20:11:00Z"/>
                <w:rFonts w:ascii="Arial" w:eastAsia="Times New Roman" w:hAnsi="Arial" w:cs="Arial"/>
                <w:color w:val="000000"/>
                <w:sz w:val="18"/>
                <w:szCs w:val="18"/>
                <w:lang w:val="fr-FR" w:eastAsia="fr-FR"/>
              </w:rPr>
            </w:pPr>
            <w:ins w:id="625" w:author="Felix" w:date="2023-01-05T20:11:00Z">
              <w:r w:rsidRPr="003E2DA1">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5FC7F97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elix" w:date="2023-01-05T20:11:00Z"/>
                <w:rFonts w:ascii="Arial" w:eastAsia="Times New Roman" w:hAnsi="Arial" w:cs="Arial"/>
                <w:color w:val="000000"/>
                <w:sz w:val="18"/>
                <w:szCs w:val="18"/>
                <w:lang w:val="fr-FR" w:eastAsia="fr-FR"/>
              </w:rPr>
            </w:pPr>
            <w:ins w:id="627"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single" w:sz="8" w:space="0" w:color="auto"/>
              <w:right w:val="nil"/>
            </w:tcBorders>
            <w:shd w:val="clear" w:color="auto" w:fill="auto"/>
            <w:noWrap/>
            <w:vAlign w:val="center"/>
            <w:hideMark/>
          </w:tcPr>
          <w:p w14:paraId="15BA412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elix" w:date="2023-01-05T20:11:00Z"/>
                <w:rFonts w:ascii="Arial" w:eastAsia="Times New Roman" w:hAnsi="Arial" w:cs="Arial"/>
                <w:color w:val="000000"/>
                <w:sz w:val="18"/>
                <w:szCs w:val="18"/>
                <w:lang w:val="fr-FR" w:eastAsia="fr-FR"/>
              </w:rPr>
            </w:pPr>
            <w:ins w:id="629"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single" w:sz="8" w:space="0" w:color="auto"/>
              <w:right w:val="single" w:sz="4" w:space="0" w:color="auto"/>
            </w:tcBorders>
            <w:shd w:val="clear" w:color="auto" w:fill="auto"/>
            <w:noWrap/>
            <w:vAlign w:val="center"/>
            <w:hideMark/>
          </w:tcPr>
          <w:p w14:paraId="2561E60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elix" w:date="2023-01-05T20:11:00Z"/>
                <w:rFonts w:ascii="Arial" w:eastAsia="Times New Roman" w:hAnsi="Arial" w:cs="Arial"/>
                <w:color w:val="000000"/>
                <w:sz w:val="18"/>
                <w:szCs w:val="18"/>
                <w:lang w:val="fr-FR" w:eastAsia="fr-FR"/>
              </w:rPr>
            </w:pPr>
            <w:ins w:id="631" w:author="Felix" w:date="2023-01-05T20:11:00Z">
              <w:r w:rsidRPr="003E2DA1">
                <w:rPr>
                  <w:rFonts w:ascii="Arial" w:eastAsia="Times New Roman" w:hAnsi="Arial" w:cs="Arial"/>
                  <w:color w:val="000000"/>
                  <w:sz w:val="18"/>
                  <w:szCs w:val="18"/>
                  <w:lang w:val="fr-FR" w:eastAsia="fr-FR"/>
                </w:rPr>
                <w:t>0.02%</w:t>
              </w:r>
            </w:ins>
          </w:p>
        </w:tc>
        <w:tc>
          <w:tcPr>
            <w:tcW w:w="934" w:type="dxa"/>
            <w:tcBorders>
              <w:top w:val="nil"/>
              <w:left w:val="nil"/>
              <w:bottom w:val="single" w:sz="8" w:space="0" w:color="auto"/>
              <w:right w:val="nil"/>
            </w:tcBorders>
            <w:shd w:val="clear" w:color="auto" w:fill="auto"/>
            <w:noWrap/>
            <w:vAlign w:val="center"/>
            <w:hideMark/>
          </w:tcPr>
          <w:p w14:paraId="37C2A69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Felix" w:date="2023-01-05T20:11:00Z"/>
                <w:rFonts w:ascii="Arial" w:eastAsia="Times New Roman" w:hAnsi="Arial" w:cs="Arial"/>
                <w:color w:val="000000"/>
                <w:sz w:val="18"/>
                <w:szCs w:val="18"/>
                <w:lang w:val="fr-FR" w:eastAsia="fr-FR"/>
              </w:rPr>
            </w:pPr>
            <w:ins w:id="633"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single" w:sz="8" w:space="0" w:color="auto"/>
              <w:right w:val="single" w:sz="8" w:space="0" w:color="auto"/>
            </w:tcBorders>
            <w:shd w:val="clear" w:color="auto" w:fill="auto"/>
            <w:noWrap/>
            <w:vAlign w:val="center"/>
            <w:hideMark/>
          </w:tcPr>
          <w:p w14:paraId="417D8EA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Felix" w:date="2023-01-05T20:11:00Z"/>
                <w:rFonts w:ascii="Arial" w:eastAsia="Times New Roman" w:hAnsi="Arial" w:cs="Arial"/>
                <w:color w:val="000000"/>
                <w:sz w:val="18"/>
                <w:szCs w:val="18"/>
                <w:lang w:val="fr-FR" w:eastAsia="fr-FR"/>
              </w:rPr>
            </w:pPr>
            <w:ins w:id="635" w:author="Felix" w:date="2023-01-05T20:11:00Z">
              <w:r w:rsidRPr="003E2DA1">
                <w:rPr>
                  <w:rFonts w:ascii="Arial" w:eastAsia="Times New Roman" w:hAnsi="Arial" w:cs="Arial"/>
                  <w:color w:val="000000"/>
                  <w:sz w:val="18"/>
                  <w:szCs w:val="18"/>
                  <w:lang w:val="fr-FR" w:eastAsia="fr-FR"/>
                </w:rPr>
                <w:t>99%</w:t>
              </w:r>
            </w:ins>
          </w:p>
        </w:tc>
      </w:tr>
    </w:tbl>
    <w:p w14:paraId="7E65F95D" w14:textId="77777777" w:rsidR="00FF40D8" w:rsidRDefault="00FF40D8" w:rsidP="00FF40D8">
      <w:pPr>
        <w:jc w:val="center"/>
        <w:rPr>
          <w:ins w:id="636" w:author="Felix" w:date="2023-01-05T20:11:00Z"/>
          <w:szCs w:val="22"/>
          <w:lang w:val="en-CA"/>
        </w:rPr>
      </w:pPr>
    </w:p>
    <w:p w14:paraId="291C69EF" w14:textId="77777777" w:rsidR="00FF40D8" w:rsidRDefault="00FF40D8" w:rsidP="00FF40D8">
      <w:pPr>
        <w:jc w:val="center"/>
        <w:rPr>
          <w:ins w:id="637" w:author="Felix" w:date="2023-01-05T20:11:00Z"/>
          <w:szCs w:val="22"/>
          <w:lang w:val="en-CA"/>
        </w:rPr>
      </w:pPr>
    </w:p>
    <w:p w14:paraId="4218C71F" w14:textId="77777777" w:rsidR="00FF40D8" w:rsidRDefault="00FF40D8" w:rsidP="00FF40D8">
      <w:pPr>
        <w:jc w:val="center"/>
        <w:rPr>
          <w:ins w:id="638" w:author="Felix" w:date="2023-01-05T20:11:00Z"/>
          <w:szCs w:val="22"/>
          <w:lang w:val="en-CA"/>
        </w:rPr>
      </w:pPr>
      <w:ins w:id="639" w:author="Felix" w:date="2023-01-05T20:11:00Z">
        <w:r w:rsidRPr="007A1957">
          <w:rPr>
            <w:szCs w:val="22"/>
            <w:lang w:val="en-CA"/>
          </w:rPr>
          <w:t>Table 2: performance of EE2-Test-4.1</w:t>
        </w:r>
        <w:r>
          <w:rPr>
            <w:szCs w:val="22"/>
            <w:lang w:val="en-CA"/>
          </w:rPr>
          <w:t>c</w:t>
        </w:r>
        <w:r w:rsidRPr="007A1957">
          <w:rPr>
            <w:szCs w:val="22"/>
            <w:lang w:val="en-CA"/>
          </w:rPr>
          <w:t xml:space="preserve"> over ECM-7.0</w:t>
        </w:r>
      </w:ins>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FF40D8" w:rsidRPr="003E2DA1" w14:paraId="2C0862CE" w14:textId="77777777" w:rsidTr="002E7F27">
        <w:trPr>
          <w:trHeight w:val="255"/>
          <w:jc w:val="center"/>
          <w:ins w:id="640" w:author="Felix" w:date="2023-01-05T20:11:00Z"/>
        </w:trPr>
        <w:tc>
          <w:tcPr>
            <w:tcW w:w="1060" w:type="dxa"/>
            <w:tcBorders>
              <w:top w:val="nil"/>
              <w:left w:val="nil"/>
              <w:bottom w:val="nil"/>
              <w:right w:val="nil"/>
            </w:tcBorders>
            <w:shd w:val="clear" w:color="auto" w:fill="auto"/>
            <w:noWrap/>
            <w:vAlign w:val="center"/>
            <w:hideMark/>
          </w:tcPr>
          <w:p w14:paraId="4B9BCD2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1" w:author="Felix" w:date="2023-01-05T20:11: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AF3D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elix" w:date="2023-01-05T20:11:00Z"/>
                <w:rFonts w:ascii="Arial" w:eastAsia="Times New Roman" w:hAnsi="Arial" w:cs="Arial"/>
                <w:b/>
                <w:bCs/>
                <w:color w:val="000000"/>
                <w:sz w:val="18"/>
                <w:szCs w:val="18"/>
                <w:lang w:val="fr-FR" w:eastAsia="fr-FR"/>
              </w:rPr>
            </w:pPr>
            <w:ins w:id="643" w:author="Felix" w:date="2023-01-05T20:11:00Z">
              <w:r w:rsidRPr="003E2DA1">
                <w:rPr>
                  <w:rFonts w:ascii="Arial" w:eastAsia="Times New Roman" w:hAnsi="Arial" w:cs="Arial"/>
                  <w:b/>
                  <w:bCs/>
                  <w:color w:val="000000"/>
                  <w:sz w:val="18"/>
                  <w:szCs w:val="18"/>
                  <w:lang w:val="fr-FR" w:eastAsia="fr-FR"/>
                </w:rPr>
                <w:t xml:space="preserve">All Intra Main 10 </w:t>
              </w:r>
            </w:ins>
          </w:p>
        </w:tc>
      </w:tr>
      <w:tr w:rsidR="00FF40D8" w:rsidRPr="003E2DA1" w14:paraId="550DDE3D" w14:textId="77777777" w:rsidTr="002E7F27">
        <w:trPr>
          <w:trHeight w:val="255"/>
          <w:jc w:val="center"/>
          <w:ins w:id="644" w:author="Felix" w:date="2023-01-05T20:11:00Z"/>
        </w:trPr>
        <w:tc>
          <w:tcPr>
            <w:tcW w:w="1060" w:type="dxa"/>
            <w:tcBorders>
              <w:top w:val="nil"/>
              <w:left w:val="nil"/>
              <w:bottom w:val="nil"/>
              <w:right w:val="nil"/>
            </w:tcBorders>
            <w:shd w:val="clear" w:color="auto" w:fill="auto"/>
            <w:noWrap/>
            <w:vAlign w:val="center"/>
            <w:hideMark/>
          </w:tcPr>
          <w:p w14:paraId="58C3566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Felix" w:date="2023-01-05T20:11: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8D7420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elix" w:date="2023-01-05T20:11:00Z"/>
                <w:rFonts w:ascii="Arial" w:eastAsia="Times New Roman" w:hAnsi="Arial" w:cs="Arial"/>
                <w:b/>
                <w:bCs/>
                <w:color w:val="000000"/>
                <w:sz w:val="18"/>
                <w:szCs w:val="18"/>
                <w:lang w:val="fr-FR" w:eastAsia="fr-FR"/>
              </w:rPr>
            </w:pPr>
            <w:ins w:id="647" w:author="Felix" w:date="2023-01-05T20:11:00Z">
              <w:r w:rsidRPr="003E2DA1">
                <w:rPr>
                  <w:rFonts w:ascii="Arial" w:eastAsia="Times New Roman" w:hAnsi="Arial" w:cs="Arial"/>
                  <w:b/>
                  <w:bCs/>
                  <w:color w:val="000000"/>
                  <w:sz w:val="18"/>
                  <w:szCs w:val="18"/>
                  <w:lang w:val="fr-FR" w:eastAsia="fr-FR"/>
                </w:rPr>
                <w:t>Over ECM-7.0-IDG</w:t>
              </w:r>
            </w:ins>
          </w:p>
        </w:tc>
      </w:tr>
      <w:tr w:rsidR="00FF40D8" w:rsidRPr="003E2DA1" w14:paraId="13B15AEC" w14:textId="77777777" w:rsidTr="002E7F27">
        <w:trPr>
          <w:trHeight w:val="255"/>
          <w:jc w:val="center"/>
          <w:ins w:id="648" w:author="Felix" w:date="2023-01-05T20:11:00Z"/>
        </w:trPr>
        <w:tc>
          <w:tcPr>
            <w:tcW w:w="1060" w:type="dxa"/>
            <w:tcBorders>
              <w:top w:val="nil"/>
              <w:left w:val="nil"/>
              <w:bottom w:val="nil"/>
              <w:right w:val="nil"/>
            </w:tcBorders>
            <w:shd w:val="clear" w:color="auto" w:fill="auto"/>
            <w:noWrap/>
            <w:vAlign w:val="center"/>
            <w:hideMark/>
          </w:tcPr>
          <w:p w14:paraId="1013AB1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Felix" w:date="2023-01-05T20:11: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D98796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elix" w:date="2023-01-05T20:11:00Z"/>
                <w:rFonts w:ascii="Arial" w:eastAsia="Times New Roman" w:hAnsi="Arial" w:cs="Arial"/>
                <w:color w:val="000000"/>
                <w:sz w:val="18"/>
                <w:szCs w:val="18"/>
                <w:lang w:val="fr-FR" w:eastAsia="fr-FR"/>
              </w:rPr>
            </w:pPr>
            <w:ins w:id="651" w:author="Felix" w:date="2023-01-05T20:11:00Z">
              <w:r w:rsidRPr="003E2DA1">
                <w:rPr>
                  <w:rFonts w:ascii="Arial" w:eastAsia="Times New Roman" w:hAnsi="Arial" w:cs="Arial"/>
                  <w:color w:val="000000"/>
                  <w:sz w:val="18"/>
                  <w:szCs w:val="18"/>
                  <w:lang w:val="fr-FR" w:eastAsia="fr-FR"/>
                </w:rPr>
                <w:t>Y</w:t>
              </w:r>
            </w:ins>
          </w:p>
        </w:tc>
        <w:tc>
          <w:tcPr>
            <w:tcW w:w="1144" w:type="dxa"/>
            <w:tcBorders>
              <w:top w:val="nil"/>
              <w:left w:val="nil"/>
              <w:bottom w:val="single" w:sz="8" w:space="0" w:color="auto"/>
              <w:right w:val="nil"/>
            </w:tcBorders>
            <w:shd w:val="clear" w:color="auto" w:fill="auto"/>
            <w:noWrap/>
            <w:vAlign w:val="center"/>
            <w:hideMark/>
          </w:tcPr>
          <w:p w14:paraId="3D759C7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Felix" w:date="2023-01-05T20:11:00Z"/>
                <w:rFonts w:ascii="Arial" w:eastAsia="Times New Roman" w:hAnsi="Arial" w:cs="Arial"/>
                <w:color w:val="000000"/>
                <w:sz w:val="18"/>
                <w:szCs w:val="18"/>
                <w:lang w:val="fr-FR" w:eastAsia="fr-FR"/>
              </w:rPr>
            </w:pPr>
            <w:ins w:id="653" w:author="Felix" w:date="2023-01-05T20:11:00Z">
              <w:r w:rsidRPr="003E2DA1">
                <w:rPr>
                  <w:rFonts w:ascii="Arial" w:eastAsia="Times New Roman" w:hAnsi="Arial" w:cs="Arial"/>
                  <w:color w:val="000000"/>
                  <w:sz w:val="18"/>
                  <w:szCs w:val="18"/>
                  <w:lang w:val="fr-FR" w:eastAsia="fr-FR"/>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40132D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Felix" w:date="2023-01-05T20:11:00Z"/>
                <w:rFonts w:ascii="Arial" w:eastAsia="Times New Roman" w:hAnsi="Arial" w:cs="Arial"/>
                <w:color w:val="000000"/>
                <w:sz w:val="18"/>
                <w:szCs w:val="18"/>
                <w:lang w:val="fr-FR" w:eastAsia="fr-FR"/>
              </w:rPr>
            </w:pPr>
            <w:ins w:id="655" w:author="Felix" w:date="2023-01-05T20:11:00Z">
              <w:r w:rsidRPr="003E2DA1">
                <w:rPr>
                  <w:rFonts w:ascii="Arial" w:eastAsia="Times New Roman" w:hAnsi="Arial" w:cs="Arial"/>
                  <w:color w:val="000000"/>
                  <w:sz w:val="18"/>
                  <w:szCs w:val="18"/>
                  <w:lang w:val="fr-FR" w:eastAsia="fr-FR"/>
                </w:rPr>
                <w:t>V</w:t>
              </w:r>
            </w:ins>
          </w:p>
        </w:tc>
        <w:tc>
          <w:tcPr>
            <w:tcW w:w="934" w:type="dxa"/>
            <w:tcBorders>
              <w:top w:val="nil"/>
              <w:left w:val="nil"/>
              <w:bottom w:val="single" w:sz="8" w:space="0" w:color="auto"/>
              <w:right w:val="nil"/>
            </w:tcBorders>
            <w:shd w:val="clear" w:color="auto" w:fill="auto"/>
            <w:noWrap/>
            <w:vAlign w:val="center"/>
            <w:hideMark/>
          </w:tcPr>
          <w:p w14:paraId="1D091EC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elix" w:date="2023-01-05T20:11:00Z"/>
                <w:rFonts w:ascii="Arial" w:eastAsia="Times New Roman" w:hAnsi="Arial" w:cs="Arial"/>
                <w:color w:val="000000"/>
                <w:sz w:val="18"/>
                <w:szCs w:val="18"/>
                <w:lang w:val="fr-FR" w:eastAsia="fr-FR"/>
              </w:rPr>
            </w:pPr>
            <w:proofErr w:type="spellStart"/>
            <w:ins w:id="657" w:author="Felix" w:date="2023-01-05T20:11:00Z">
              <w:r w:rsidRPr="003E2DA1">
                <w:rPr>
                  <w:rFonts w:ascii="Arial" w:eastAsia="Times New Roman" w:hAnsi="Arial" w:cs="Arial"/>
                  <w:color w:val="000000"/>
                  <w:sz w:val="18"/>
                  <w:szCs w:val="18"/>
                  <w:lang w:val="fr-FR" w:eastAsia="fr-FR"/>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1ED9D1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elix" w:date="2023-01-05T20:11:00Z"/>
                <w:rFonts w:ascii="Arial" w:eastAsia="Times New Roman" w:hAnsi="Arial" w:cs="Arial"/>
                <w:color w:val="000000"/>
                <w:sz w:val="18"/>
                <w:szCs w:val="18"/>
                <w:lang w:val="fr-FR" w:eastAsia="fr-FR"/>
              </w:rPr>
            </w:pPr>
            <w:proofErr w:type="spellStart"/>
            <w:ins w:id="659" w:author="Felix" w:date="2023-01-05T20:11:00Z">
              <w:r w:rsidRPr="003E2DA1">
                <w:rPr>
                  <w:rFonts w:ascii="Arial" w:eastAsia="Times New Roman" w:hAnsi="Arial" w:cs="Arial"/>
                  <w:color w:val="000000"/>
                  <w:sz w:val="18"/>
                  <w:szCs w:val="18"/>
                  <w:lang w:val="fr-FR" w:eastAsia="fr-FR"/>
                </w:rPr>
                <w:t>DecT</w:t>
              </w:r>
              <w:proofErr w:type="spellEnd"/>
            </w:ins>
          </w:p>
        </w:tc>
      </w:tr>
      <w:tr w:rsidR="00FF40D8" w:rsidRPr="003E2DA1" w14:paraId="7C364942" w14:textId="77777777" w:rsidTr="002E7F27">
        <w:trPr>
          <w:trHeight w:val="255"/>
          <w:jc w:val="center"/>
          <w:ins w:id="660"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F9CD1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elix" w:date="2023-01-05T20:11:00Z"/>
                <w:rFonts w:ascii="Arial" w:eastAsia="Times New Roman" w:hAnsi="Arial" w:cs="Arial"/>
                <w:color w:val="000000"/>
                <w:sz w:val="18"/>
                <w:szCs w:val="18"/>
                <w:lang w:val="fr-FR" w:eastAsia="fr-FR"/>
              </w:rPr>
            </w:pPr>
            <w:ins w:id="662" w:author="Felix" w:date="2023-01-05T20:11:00Z">
              <w:r w:rsidRPr="003E2DA1">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2B3E463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elix" w:date="2023-01-05T20:11:00Z"/>
                <w:rFonts w:ascii="Arial" w:eastAsia="Times New Roman" w:hAnsi="Arial" w:cs="Arial"/>
                <w:color w:val="000000"/>
                <w:sz w:val="18"/>
                <w:szCs w:val="18"/>
                <w:lang w:val="fr-FR" w:eastAsia="fr-FR"/>
              </w:rPr>
            </w:pPr>
            <w:ins w:id="664"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nil"/>
              <w:right w:val="nil"/>
            </w:tcBorders>
            <w:shd w:val="clear" w:color="auto" w:fill="auto"/>
            <w:noWrap/>
            <w:vAlign w:val="center"/>
            <w:hideMark/>
          </w:tcPr>
          <w:p w14:paraId="0F18C22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elix" w:date="2023-01-05T20:11:00Z"/>
                <w:rFonts w:ascii="Arial" w:eastAsia="Times New Roman" w:hAnsi="Arial" w:cs="Arial"/>
                <w:color w:val="000000"/>
                <w:sz w:val="18"/>
                <w:szCs w:val="18"/>
                <w:lang w:val="fr-FR" w:eastAsia="fr-FR"/>
              </w:rPr>
            </w:pPr>
            <w:ins w:id="666" w:author="Felix" w:date="2023-01-05T20:11:00Z">
              <w:r w:rsidRPr="003E2DA1">
                <w:rPr>
                  <w:rFonts w:ascii="Arial" w:eastAsia="Times New Roman" w:hAnsi="Arial" w:cs="Arial"/>
                  <w:color w:val="000000"/>
                  <w:sz w:val="18"/>
                  <w:szCs w:val="18"/>
                  <w:lang w:val="fr-FR" w:eastAsia="fr-FR"/>
                </w:rPr>
                <w:t>-0.11%</w:t>
              </w:r>
            </w:ins>
          </w:p>
        </w:tc>
        <w:tc>
          <w:tcPr>
            <w:tcW w:w="1144" w:type="dxa"/>
            <w:tcBorders>
              <w:top w:val="nil"/>
              <w:left w:val="nil"/>
              <w:bottom w:val="nil"/>
              <w:right w:val="single" w:sz="4" w:space="0" w:color="auto"/>
            </w:tcBorders>
            <w:shd w:val="clear" w:color="auto" w:fill="auto"/>
            <w:noWrap/>
            <w:vAlign w:val="center"/>
            <w:hideMark/>
          </w:tcPr>
          <w:p w14:paraId="43DC92D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elix" w:date="2023-01-05T20:11:00Z"/>
                <w:rFonts w:ascii="Arial" w:eastAsia="Times New Roman" w:hAnsi="Arial" w:cs="Arial"/>
                <w:color w:val="000000"/>
                <w:sz w:val="18"/>
                <w:szCs w:val="18"/>
                <w:lang w:val="fr-FR" w:eastAsia="fr-FR"/>
              </w:rPr>
            </w:pPr>
            <w:ins w:id="668" w:author="Felix" w:date="2023-01-05T20:11:00Z">
              <w:r w:rsidRPr="003E2DA1">
                <w:rPr>
                  <w:rFonts w:ascii="Arial" w:eastAsia="Times New Roman" w:hAnsi="Arial" w:cs="Arial"/>
                  <w:color w:val="000000"/>
                  <w:sz w:val="18"/>
                  <w:szCs w:val="18"/>
                  <w:lang w:val="fr-FR" w:eastAsia="fr-FR"/>
                </w:rPr>
                <w:t>-0.09%</w:t>
              </w:r>
            </w:ins>
          </w:p>
        </w:tc>
        <w:tc>
          <w:tcPr>
            <w:tcW w:w="934" w:type="dxa"/>
            <w:tcBorders>
              <w:top w:val="nil"/>
              <w:left w:val="nil"/>
              <w:bottom w:val="nil"/>
              <w:right w:val="nil"/>
            </w:tcBorders>
            <w:shd w:val="clear" w:color="auto" w:fill="auto"/>
            <w:noWrap/>
            <w:vAlign w:val="center"/>
            <w:hideMark/>
          </w:tcPr>
          <w:p w14:paraId="7FFAA2B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elix" w:date="2023-01-05T20:11:00Z"/>
                <w:rFonts w:ascii="Arial" w:eastAsia="Times New Roman" w:hAnsi="Arial" w:cs="Arial"/>
                <w:color w:val="000000"/>
                <w:sz w:val="18"/>
                <w:szCs w:val="18"/>
                <w:lang w:val="fr-FR" w:eastAsia="fr-FR"/>
              </w:rPr>
            </w:pPr>
            <w:ins w:id="670" w:author="Felix" w:date="2023-01-05T20:11:00Z">
              <w:r w:rsidRPr="003E2DA1">
                <w:rPr>
                  <w:rFonts w:ascii="Arial" w:eastAsia="Times New Roman" w:hAnsi="Arial" w:cs="Arial"/>
                  <w:color w:val="000000"/>
                  <w:sz w:val="18"/>
                  <w:szCs w:val="18"/>
                  <w:lang w:val="fr-FR" w:eastAsia="fr-FR"/>
                </w:rPr>
                <w:t>102%</w:t>
              </w:r>
            </w:ins>
          </w:p>
        </w:tc>
        <w:tc>
          <w:tcPr>
            <w:tcW w:w="934" w:type="dxa"/>
            <w:tcBorders>
              <w:top w:val="nil"/>
              <w:left w:val="nil"/>
              <w:bottom w:val="nil"/>
              <w:right w:val="single" w:sz="8" w:space="0" w:color="auto"/>
            </w:tcBorders>
            <w:shd w:val="clear" w:color="auto" w:fill="auto"/>
            <w:noWrap/>
            <w:vAlign w:val="center"/>
            <w:hideMark/>
          </w:tcPr>
          <w:p w14:paraId="4D421BE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elix" w:date="2023-01-05T20:11:00Z"/>
                <w:rFonts w:ascii="Arial" w:eastAsia="Times New Roman" w:hAnsi="Arial" w:cs="Arial"/>
                <w:color w:val="000000"/>
                <w:sz w:val="18"/>
                <w:szCs w:val="18"/>
                <w:lang w:val="fr-FR" w:eastAsia="fr-FR"/>
              </w:rPr>
            </w:pPr>
            <w:ins w:id="672" w:author="Felix" w:date="2023-01-05T20:11:00Z">
              <w:r w:rsidRPr="003E2DA1">
                <w:rPr>
                  <w:rFonts w:ascii="Arial" w:eastAsia="Times New Roman" w:hAnsi="Arial" w:cs="Arial"/>
                  <w:color w:val="000000"/>
                  <w:sz w:val="18"/>
                  <w:szCs w:val="18"/>
                  <w:lang w:val="fr-FR" w:eastAsia="fr-FR"/>
                </w:rPr>
                <w:t>102%</w:t>
              </w:r>
            </w:ins>
          </w:p>
        </w:tc>
      </w:tr>
      <w:tr w:rsidR="00FF40D8" w:rsidRPr="003E2DA1" w14:paraId="7F654206" w14:textId="77777777" w:rsidTr="002E7F27">
        <w:trPr>
          <w:trHeight w:val="255"/>
          <w:jc w:val="center"/>
          <w:ins w:id="673"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9A553F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elix" w:date="2023-01-05T20:11:00Z"/>
                <w:rFonts w:ascii="Arial" w:eastAsia="Times New Roman" w:hAnsi="Arial" w:cs="Arial"/>
                <w:color w:val="000000"/>
                <w:sz w:val="18"/>
                <w:szCs w:val="18"/>
                <w:lang w:val="fr-FR" w:eastAsia="fr-FR"/>
              </w:rPr>
            </w:pPr>
            <w:ins w:id="675" w:author="Felix" w:date="2023-01-05T20:11:00Z">
              <w:r w:rsidRPr="003E2DA1">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
          <w:p w14:paraId="66935FF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Felix" w:date="2023-01-05T20:11:00Z"/>
                <w:rFonts w:ascii="Arial" w:eastAsia="Times New Roman" w:hAnsi="Arial" w:cs="Arial"/>
                <w:color w:val="000000"/>
                <w:sz w:val="18"/>
                <w:szCs w:val="18"/>
                <w:lang w:val="fr-FR" w:eastAsia="fr-FR"/>
              </w:rPr>
            </w:pPr>
            <w:ins w:id="677" w:author="Felix" w:date="2023-01-05T20:11:00Z">
              <w:r w:rsidRPr="003E2DA1">
                <w:rPr>
                  <w:rFonts w:ascii="Arial" w:eastAsia="Times New Roman" w:hAnsi="Arial" w:cs="Arial"/>
                  <w:color w:val="000000"/>
                  <w:sz w:val="18"/>
                  <w:szCs w:val="18"/>
                  <w:lang w:val="fr-FR" w:eastAsia="fr-FR"/>
                </w:rPr>
                <w:t>-0.05%</w:t>
              </w:r>
            </w:ins>
          </w:p>
        </w:tc>
        <w:tc>
          <w:tcPr>
            <w:tcW w:w="1144" w:type="dxa"/>
            <w:tcBorders>
              <w:top w:val="nil"/>
              <w:left w:val="nil"/>
              <w:bottom w:val="nil"/>
              <w:right w:val="nil"/>
            </w:tcBorders>
            <w:shd w:val="clear" w:color="auto" w:fill="auto"/>
            <w:noWrap/>
            <w:vAlign w:val="center"/>
            <w:hideMark/>
          </w:tcPr>
          <w:p w14:paraId="3ED608E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elix" w:date="2023-01-05T20:11:00Z"/>
                <w:rFonts w:ascii="Arial" w:eastAsia="Times New Roman" w:hAnsi="Arial" w:cs="Arial"/>
                <w:color w:val="000000"/>
                <w:sz w:val="18"/>
                <w:szCs w:val="18"/>
                <w:lang w:val="fr-FR" w:eastAsia="fr-FR"/>
              </w:rPr>
            </w:pPr>
            <w:ins w:id="679" w:author="Felix" w:date="2023-01-05T20:11:00Z">
              <w:r w:rsidRPr="003E2DA1">
                <w:rPr>
                  <w:rFonts w:ascii="Arial" w:eastAsia="Times New Roman" w:hAnsi="Arial" w:cs="Arial"/>
                  <w:color w:val="000000"/>
                  <w:sz w:val="18"/>
                  <w:szCs w:val="18"/>
                  <w:lang w:val="fr-FR" w:eastAsia="fr-FR"/>
                </w:rPr>
                <w:t>-0.05%</w:t>
              </w:r>
            </w:ins>
          </w:p>
        </w:tc>
        <w:tc>
          <w:tcPr>
            <w:tcW w:w="1144" w:type="dxa"/>
            <w:tcBorders>
              <w:top w:val="nil"/>
              <w:left w:val="nil"/>
              <w:bottom w:val="nil"/>
              <w:right w:val="single" w:sz="4" w:space="0" w:color="auto"/>
            </w:tcBorders>
            <w:shd w:val="clear" w:color="auto" w:fill="auto"/>
            <w:noWrap/>
            <w:vAlign w:val="center"/>
            <w:hideMark/>
          </w:tcPr>
          <w:p w14:paraId="3421901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elix" w:date="2023-01-05T20:11:00Z"/>
                <w:rFonts w:ascii="Arial" w:eastAsia="Times New Roman" w:hAnsi="Arial" w:cs="Arial"/>
                <w:color w:val="000000"/>
                <w:sz w:val="18"/>
                <w:szCs w:val="18"/>
                <w:lang w:val="fr-FR" w:eastAsia="fr-FR"/>
              </w:rPr>
            </w:pPr>
            <w:ins w:id="681" w:author="Felix" w:date="2023-01-05T20:11:00Z">
              <w:r w:rsidRPr="003E2DA1">
                <w:rPr>
                  <w:rFonts w:ascii="Arial" w:eastAsia="Times New Roman" w:hAnsi="Arial" w:cs="Arial"/>
                  <w:color w:val="000000"/>
                  <w:sz w:val="18"/>
                  <w:szCs w:val="18"/>
                  <w:lang w:val="fr-FR" w:eastAsia="fr-FR"/>
                </w:rPr>
                <w:t>0.00%</w:t>
              </w:r>
            </w:ins>
          </w:p>
        </w:tc>
        <w:tc>
          <w:tcPr>
            <w:tcW w:w="934" w:type="dxa"/>
            <w:tcBorders>
              <w:top w:val="nil"/>
              <w:left w:val="nil"/>
              <w:bottom w:val="nil"/>
              <w:right w:val="nil"/>
            </w:tcBorders>
            <w:shd w:val="clear" w:color="auto" w:fill="auto"/>
            <w:noWrap/>
            <w:vAlign w:val="center"/>
            <w:hideMark/>
          </w:tcPr>
          <w:p w14:paraId="06A299D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elix" w:date="2023-01-05T20:11:00Z"/>
                <w:rFonts w:ascii="Arial" w:eastAsia="Times New Roman" w:hAnsi="Arial" w:cs="Arial"/>
                <w:color w:val="000000"/>
                <w:sz w:val="18"/>
                <w:szCs w:val="18"/>
                <w:lang w:val="fr-FR" w:eastAsia="fr-FR"/>
              </w:rPr>
            </w:pPr>
            <w:ins w:id="683" w:author="Felix" w:date="2023-01-05T20:11:00Z">
              <w:r w:rsidRPr="003E2DA1">
                <w:rPr>
                  <w:rFonts w:ascii="Arial" w:eastAsia="Times New Roman" w:hAnsi="Arial" w:cs="Arial"/>
                  <w:color w:val="000000"/>
                  <w:sz w:val="18"/>
                  <w:szCs w:val="18"/>
                  <w:lang w:val="fr-FR" w:eastAsia="fr-FR"/>
                </w:rPr>
                <w:t>102%</w:t>
              </w:r>
            </w:ins>
          </w:p>
        </w:tc>
        <w:tc>
          <w:tcPr>
            <w:tcW w:w="934" w:type="dxa"/>
            <w:tcBorders>
              <w:top w:val="nil"/>
              <w:left w:val="nil"/>
              <w:bottom w:val="nil"/>
              <w:right w:val="single" w:sz="8" w:space="0" w:color="auto"/>
            </w:tcBorders>
            <w:shd w:val="clear" w:color="auto" w:fill="auto"/>
            <w:noWrap/>
            <w:vAlign w:val="center"/>
            <w:hideMark/>
          </w:tcPr>
          <w:p w14:paraId="26F4261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elix" w:date="2023-01-05T20:11:00Z"/>
                <w:rFonts w:ascii="Arial" w:eastAsia="Times New Roman" w:hAnsi="Arial" w:cs="Arial"/>
                <w:color w:val="000000"/>
                <w:sz w:val="18"/>
                <w:szCs w:val="18"/>
                <w:lang w:val="fr-FR" w:eastAsia="fr-FR"/>
              </w:rPr>
            </w:pPr>
            <w:ins w:id="685" w:author="Felix" w:date="2023-01-05T20:11:00Z">
              <w:r w:rsidRPr="003E2DA1">
                <w:rPr>
                  <w:rFonts w:ascii="Arial" w:eastAsia="Times New Roman" w:hAnsi="Arial" w:cs="Arial"/>
                  <w:color w:val="000000"/>
                  <w:sz w:val="18"/>
                  <w:szCs w:val="18"/>
                  <w:lang w:val="fr-FR" w:eastAsia="fr-FR"/>
                </w:rPr>
                <w:t>105%</w:t>
              </w:r>
            </w:ins>
          </w:p>
        </w:tc>
      </w:tr>
      <w:tr w:rsidR="00FF40D8" w:rsidRPr="003E2DA1" w14:paraId="4B245843" w14:textId="77777777" w:rsidTr="002E7F27">
        <w:trPr>
          <w:trHeight w:val="255"/>
          <w:jc w:val="center"/>
          <w:ins w:id="686"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6AA2D6F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elix" w:date="2023-01-05T20:11:00Z"/>
                <w:rFonts w:ascii="Arial" w:eastAsia="Times New Roman" w:hAnsi="Arial" w:cs="Arial"/>
                <w:color w:val="000000"/>
                <w:sz w:val="18"/>
                <w:szCs w:val="18"/>
                <w:lang w:val="fr-FR" w:eastAsia="fr-FR"/>
              </w:rPr>
            </w:pPr>
            <w:ins w:id="688" w:author="Felix" w:date="2023-01-05T20:11:00Z">
              <w:r w:rsidRPr="003E2DA1">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041CB1A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elix" w:date="2023-01-05T20:11:00Z"/>
                <w:rFonts w:ascii="Arial" w:eastAsia="Times New Roman" w:hAnsi="Arial" w:cs="Arial"/>
                <w:color w:val="000000"/>
                <w:sz w:val="18"/>
                <w:szCs w:val="18"/>
                <w:lang w:val="fr-FR" w:eastAsia="fr-FR"/>
              </w:rPr>
            </w:pPr>
            <w:ins w:id="690" w:author="Felix" w:date="2023-01-05T20:11:00Z">
              <w:r w:rsidRPr="003E2DA1">
                <w:rPr>
                  <w:rFonts w:ascii="Arial" w:eastAsia="Times New Roman" w:hAnsi="Arial" w:cs="Arial"/>
                  <w:color w:val="000000"/>
                  <w:sz w:val="18"/>
                  <w:szCs w:val="18"/>
                  <w:lang w:val="fr-FR" w:eastAsia="fr-FR"/>
                </w:rPr>
                <w:t>-0.07%</w:t>
              </w:r>
            </w:ins>
          </w:p>
        </w:tc>
        <w:tc>
          <w:tcPr>
            <w:tcW w:w="1144" w:type="dxa"/>
            <w:tcBorders>
              <w:top w:val="nil"/>
              <w:left w:val="nil"/>
              <w:bottom w:val="nil"/>
              <w:right w:val="nil"/>
            </w:tcBorders>
            <w:shd w:val="clear" w:color="auto" w:fill="auto"/>
            <w:noWrap/>
            <w:vAlign w:val="center"/>
            <w:hideMark/>
          </w:tcPr>
          <w:p w14:paraId="5BD7D57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Felix" w:date="2023-01-05T20:11:00Z"/>
                <w:rFonts w:ascii="Arial" w:eastAsia="Times New Roman" w:hAnsi="Arial" w:cs="Arial"/>
                <w:color w:val="000000"/>
                <w:sz w:val="18"/>
                <w:szCs w:val="18"/>
                <w:lang w:val="fr-FR" w:eastAsia="fr-FR"/>
              </w:rPr>
            </w:pPr>
            <w:ins w:id="692" w:author="Felix" w:date="2023-01-05T20:11:00Z">
              <w:r w:rsidRPr="003E2DA1">
                <w:rPr>
                  <w:rFonts w:ascii="Arial" w:eastAsia="Times New Roman" w:hAnsi="Arial" w:cs="Arial"/>
                  <w:color w:val="000000"/>
                  <w:sz w:val="18"/>
                  <w:szCs w:val="18"/>
                  <w:lang w:val="fr-FR" w:eastAsia="fr-FR"/>
                </w:rPr>
                <w:t>0.04%</w:t>
              </w:r>
            </w:ins>
          </w:p>
        </w:tc>
        <w:tc>
          <w:tcPr>
            <w:tcW w:w="1144" w:type="dxa"/>
            <w:tcBorders>
              <w:top w:val="nil"/>
              <w:left w:val="nil"/>
              <w:bottom w:val="nil"/>
              <w:right w:val="single" w:sz="4" w:space="0" w:color="auto"/>
            </w:tcBorders>
            <w:shd w:val="clear" w:color="auto" w:fill="auto"/>
            <w:noWrap/>
            <w:vAlign w:val="center"/>
            <w:hideMark/>
          </w:tcPr>
          <w:p w14:paraId="02251DD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elix" w:date="2023-01-05T20:11:00Z"/>
                <w:rFonts w:ascii="Arial" w:eastAsia="Times New Roman" w:hAnsi="Arial" w:cs="Arial"/>
                <w:color w:val="000000"/>
                <w:sz w:val="18"/>
                <w:szCs w:val="18"/>
                <w:lang w:val="fr-FR" w:eastAsia="fr-FR"/>
              </w:rPr>
            </w:pPr>
            <w:ins w:id="694" w:author="Felix" w:date="2023-01-05T20:11:00Z">
              <w:r w:rsidRPr="003E2DA1">
                <w:rPr>
                  <w:rFonts w:ascii="Arial" w:eastAsia="Times New Roman" w:hAnsi="Arial" w:cs="Arial"/>
                  <w:color w:val="000000"/>
                  <w:sz w:val="18"/>
                  <w:szCs w:val="18"/>
                  <w:lang w:val="fr-FR" w:eastAsia="fr-FR"/>
                </w:rPr>
                <w:t>-0.04%</w:t>
              </w:r>
            </w:ins>
          </w:p>
        </w:tc>
        <w:tc>
          <w:tcPr>
            <w:tcW w:w="934" w:type="dxa"/>
            <w:tcBorders>
              <w:top w:val="nil"/>
              <w:left w:val="nil"/>
              <w:bottom w:val="nil"/>
              <w:right w:val="nil"/>
            </w:tcBorders>
            <w:shd w:val="clear" w:color="auto" w:fill="auto"/>
            <w:noWrap/>
            <w:vAlign w:val="center"/>
            <w:hideMark/>
          </w:tcPr>
          <w:p w14:paraId="64F73C6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elix" w:date="2023-01-05T20:11:00Z"/>
                <w:rFonts w:ascii="Arial" w:eastAsia="Times New Roman" w:hAnsi="Arial" w:cs="Arial"/>
                <w:color w:val="000000"/>
                <w:sz w:val="18"/>
                <w:szCs w:val="18"/>
                <w:lang w:val="fr-FR" w:eastAsia="fr-FR"/>
              </w:rPr>
            </w:pPr>
            <w:ins w:id="696" w:author="Felix" w:date="2023-01-05T20:11:00Z">
              <w:r w:rsidRPr="003E2DA1">
                <w:rPr>
                  <w:rFonts w:ascii="Arial" w:eastAsia="Times New Roman" w:hAnsi="Arial" w:cs="Arial"/>
                  <w:color w:val="000000"/>
                  <w:sz w:val="18"/>
                  <w:szCs w:val="18"/>
                  <w:lang w:val="fr-FR" w:eastAsia="fr-FR"/>
                </w:rPr>
                <w:t>97%</w:t>
              </w:r>
            </w:ins>
          </w:p>
        </w:tc>
        <w:tc>
          <w:tcPr>
            <w:tcW w:w="934" w:type="dxa"/>
            <w:tcBorders>
              <w:top w:val="nil"/>
              <w:left w:val="nil"/>
              <w:bottom w:val="nil"/>
              <w:right w:val="single" w:sz="8" w:space="0" w:color="auto"/>
            </w:tcBorders>
            <w:shd w:val="clear" w:color="auto" w:fill="auto"/>
            <w:noWrap/>
            <w:vAlign w:val="center"/>
            <w:hideMark/>
          </w:tcPr>
          <w:p w14:paraId="7BD590E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elix" w:date="2023-01-05T20:11:00Z"/>
                <w:rFonts w:ascii="Arial" w:eastAsia="Times New Roman" w:hAnsi="Arial" w:cs="Arial"/>
                <w:color w:val="000000"/>
                <w:sz w:val="18"/>
                <w:szCs w:val="18"/>
                <w:lang w:val="fr-FR" w:eastAsia="fr-FR"/>
              </w:rPr>
            </w:pPr>
            <w:ins w:id="698" w:author="Felix" w:date="2023-01-05T20:11:00Z">
              <w:r w:rsidRPr="003E2DA1">
                <w:rPr>
                  <w:rFonts w:ascii="Arial" w:eastAsia="Times New Roman" w:hAnsi="Arial" w:cs="Arial"/>
                  <w:color w:val="000000"/>
                  <w:sz w:val="18"/>
                  <w:szCs w:val="18"/>
                  <w:lang w:val="fr-FR" w:eastAsia="fr-FR"/>
                </w:rPr>
                <w:t>99%</w:t>
              </w:r>
            </w:ins>
          </w:p>
        </w:tc>
      </w:tr>
      <w:tr w:rsidR="00FF40D8" w:rsidRPr="003E2DA1" w14:paraId="009110E7" w14:textId="77777777" w:rsidTr="002E7F27">
        <w:trPr>
          <w:trHeight w:val="255"/>
          <w:jc w:val="center"/>
          <w:ins w:id="699"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C5AEFA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elix" w:date="2023-01-05T20:11:00Z"/>
                <w:rFonts w:ascii="Arial" w:eastAsia="Times New Roman" w:hAnsi="Arial" w:cs="Arial"/>
                <w:color w:val="000000"/>
                <w:sz w:val="18"/>
                <w:szCs w:val="18"/>
                <w:lang w:val="fr-FR" w:eastAsia="fr-FR"/>
              </w:rPr>
            </w:pPr>
            <w:ins w:id="701" w:author="Felix" w:date="2023-01-05T20:11:00Z">
              <w:r w:rsidRPr="003E2DA1">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57A900C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Felix" w:date="2023-01-05T20:11:00Z"/>
                <w:rFonts w:ascii="Arial" w:eastAsia="Times New Roman" w:hAnsi="Arial" w:cs="Arial"/>
                <w:color w:val="000000"/>
                <w:sz w:val="18"/>
                <w:szCs w:val="18"/>
                <w:lang w:val="fr-FR" w:eastAsia="fr-FR"/>
              </w:rPr>
            </w:pPr>
            <w:ins w:id="703" w:author="Felix" w:date="2023-01-05T20:11:00Z">
              <w:r w:rsidRPr="003E2DA1">
                <w:rPr>
                  <w:rFonts w:ascii="Arial" w:eastAsia="Times New Roman" w:hAnsi="Arial" w:cs="Arial"/>
                  <w:color w:val="000000"/>
                  <w:sz w:val="18"/>
                  <w:szCs w:val="18"/>
                  <w:lang w:val="fr-FR" w:eastAsia="fr-FR"/>
                </w:rPr>
                <w:t>-0.04%</w:t>
              </w:r>
            </w:ins>
          </w:p>
        </w:tc>
        <w:tc>
          <w:tcPr>
            <w:tcW w:w="1144" w:type="dxa"/>
            <w:tcBorders>
              <w:top w:val="nil"/>
              <w:left w:val="nil"/>
              <w:bottom w:val="nil"/>
              <w:right w:val="nil"/>
            </w:tcBorders>
            <w:shd w:val="clear" w:color="auto" w:fill="auto"/>
            <w:noWrap/>
            <w:vAlign w:val="center"/>
            <w:hideMark/>
          </w:tcPr>
          <w:p w14:paraId="098EEE9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Felix" w:date="2023-01-05T20:11:00Z"/>
                <w:rFonts w:ascii="Arial" w:eastAsia="Times New Roman" w:hAnsi="Arial" w:cs="Arial"/>
                <w:color w:val="000000"/>
                <w:sz w:val="18"/>
                <w:szCs w:val="18"/>
                <w:lang w:val="fr-FR" w:eastAsia="fr-FR"/>
              </w:rPr>
            </w:pPr>
            <w:ins w:id="705" w:author="Felix" w:date="2023-01-05T20:11:00Z">
              <w:r w:rsidRPr="003E2DA1">
                <w:rPr>
                  <w:rFonts w:ascii="Arial" w:eastAsia="Times New Roman" w:hAnsi="Arial" w:cs="Arial"/>
                  <w:color w:val="000000"/>
                  <w:sz w:val="18"/>
                  <w:szCs w:val="18"/>
                  <w:lang w:val="fr-FR" w:eastAsia="fr-FR"/>
                </w:rPr>
                <w:t>-0.12%</w:t>
              </w:r>
            </w:ins>
          </w:p>
        </w:tc>
        <w:tc>
          <w:tcPr>
            <w:tcW w:w="1144" w:type="dxa"/>
            <w:tcBorders>
              <w:top w:val="nil"/>
              <w:left w:val="nil"/>
              <w:bottom w:val="nil"/>
              <w:right w:val="single" w:sz="4" w:space="0" w:color="auto"/>
            </w:tcBorders>
            <w:shd w:val="clear" w:color="auto" w:fill="auto"/>
            <w:noWrap/>
            <w:vAlign w:val="center"/>
            <w:hideMark/>
          </w:tcPr>
          <w:p w14:paraId="4B62ED3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elix" w:date="2023-01-05T20:11:00Z"/>
                <w:rFonts w:ascii="Arial" w:eastAsia="Times New Roman" w:hAnsi="Arial" w:cs="Arial"/>
                <w:color w:val="000000"/>
                <w:sz w:val="18"/>
                <w:szCs w:val="18"/>
                <w:lang w:val="fr-FR" w:eastAsia="fr-FR"/>
              </w:rPr>
            </w:pPr>
            <w:ins w:id="707" w:author="Felix" w:date="2023-01-05T20:11:00Z">
              <w:r w:rsidRPr="003E2DA1">
                <w:rPr>
                  <w:rFonts w:ascii="Arial" w:eastAsia="Times New Roman" w:hAnsi="Arial" w:cs="Arial"/>
                  <w:color w:val="000000"/>
                  <w:sz w:val="18"/>
                  <w:szCs w:val="18"/>
                  <w:lang w:val="fr-FR" w:eastAsia="fr-FR"/>
                </w:rPr>
                <w:t>-0.09%</w:t>
              </w:r>
            </w:ins>
          </w:p>
        </w:tc>
        <w:tc>
          <w:tcPr>
            <w:tcW w:w="934" w:type="dxa"/>
            <w:tcBorders>
              <w:top w:val="nil"/>
              <w:left w:val="nil"/>
              <w:bottom w:val="nil"/>
              <w:right w:val="nil"/>
            </w:tcBorders>
            <w:shd w:val="clear" w:color="auto" w:fill="auto"/>
            <w:noWrap/>
            <w:vAlign w:val="center"/>
            <w:hideMark/>
          </w:tcPr>
          <w:p w14:paraId="2D334E3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elix" w:date="2023-01-05T20:11:00Z"/>
                <w:rFonts w:ascii="Arial" w:eastAsia="Times New Roman" w:hAnsi="Arial" w:cs="Arial"/>
                <w:color w:val="000000"/>
                <w:sz w:val="18"/>
                <w:szCs w:val="18"/>
                <w:lang w:val="fr-FR" w:eastAsia="fr-FR"/>
              </w:rPr>
            </w:pPr>
            <w:ins w:id="709"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nil"/>
              <w:right w:val="single" w:sz="8" w:space="0" w:color="auto"/>
            </w:tcBorders>
            <w:shd w:val="clear" w:color="auto" w:fill="auto"/>
            <w:noWrap/>
            <w:vAlign w:val="center"/>
            <w:hideMark/>
          </w:tcPr>
          <w:p w14:paraId="244B874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elix" w:date="2023-01-05T20:11:00Z"/>
                <w:rFonts w:ascii="Arial" w:eastAsia="Times New Roman" w:hAnsi="Arial" w:cs="Arial"/>
                <w:color w:val="000000"/>
                <w:sz w:val="18"/>
                <w:szCs w:val="18"/>
                <w:lang w:val="fr-FR" w:eastAsia="fr-FR"/>
              </w:rPr>
            </w:pPr>
            <w:ins w:id="711" w:author="Felix" w:date="2023-01-05T20:11:00Z">
              <w:r w:rsidRPr="003E2DA1">
                <w:rPr>
                  <w:rFonts w:ascii="Arial" w:eastAsia="Times New Roman" w:hAnsi="Arial" w:cs="Arial"/>
                  <w:color w:val="000000"/>
                  <w:sz w:val="18"/>
                  <w:szCs w:val="18"/>
                  <w:lang w:val="fr-FR" w:eastAsia="fr-FR"/>
                </w:rPr>
                <w:t>101%</w:t>
              </w:r>
            </w:ins>
          </w:p>
        </w:tc>
      </w:tr>
      <w:tr w:rsidR="00FF40D8" w:rsidRPr="003E2DA1" w14:paraId="7F9DFD3B" w14:textId="77777777" w:rsidTr="002E7F27">
        <w:trPr>
          <w:trHeight w:val="255"/>
          <w:jc w:val="center"/>
          <w:ins w:id="712"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58420F2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Felix" w:date="2023-01-05T20:11:00Z"/>
                <w:rFonts w:ascii="Arial" w:eastAsia="Times New Roman" w:hAnsi="Arial" w:cs="Arial"/>
                <w:color w:val="000000"/>
                <w:sz w:val="18"/>
                <w:szCs w:val="18"/>
                <w:lang w:val="fr-FR" w:eastAsia="fr-FR"/>
              </w:rPr>
            </w:pPr>
            <w:ins w:id="714" w:author="Felix" w:date="2023-01-05T20:11:00Z">
              <w:r w:rsidRPr="003E2DA1">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794D70C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Felix" w:date="2023-01-05T20:11:00Z"/>
                <w:rFonts w:ascii="Arial" w:eastAsia="Times New Roman" w:hAnsi="Arial" w:cs="Arial"/>
                <w:color w:val="000000"/>
                <w:sz w:val="18"/>
                <w:szCs w:val="18"/>
                <w:lang w:val="fr-FR" w:eastAsia="fr-FR"/>
              </w:rPr>
            </w:pPr>
            <w:ins w:id="716" w:author="Felix" w:date="2023-01-05T20:11:00Z">
              <w:r w:rsidRPr="003E2DA1">
                <w:rPr>
                  <w:rFonts w:ascii="Arial" w:eastAsia="Times New Roman" w:hAnsi="Arial" w:cs="Arial"/>
                  <w:color w:val="000000"/>
                  <w:sz w:val="18"/>
                  <w:szCs w:val="18"/>
                  <w:lang w:val="fr-FR" w:eastAsia="fr-FR"/>
                </w:rPr>
                <w:t>-0.11%</w:t>
              </w:r>
            </w:ins>
          </w:p>
        </w:tc>
        <w:tc>
          <w:tcPr>
            <w:tcW w:w="1144" w:type="dxa"/>
            <w:tcBorders>
              <w:top w:val="nil"/>
              <w:left w:val="nil"/>
              <w:bottom w:val="nil"/>
              <w:right w:val="nil"/>
            </w:tcBorders>
            <w:shd w:val="clear" w:color="auto" w:fill="auto"/>
            <w:noWrap/>
            <w:vAlign w:val="center"/>
            <w:hideMark/>
          </w:tcPr>
          <w:p w14:paraId="2AECDE3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elix" w:date="2023-01-05T20:11:00Z"/>
                <w:rFonts w:ascii="Arial" w:eastAsia="Times New Roman" w:hAnsi="Arial" w:cs="Arial"/>
                <w:color w:val="000000"/>
                <w:sz w:val="18"/>
                <w:szCs w:val="18"/>
                <w:lang w:val="fr-FR" w:eastAsia="fr-FR"/>
              </w:rPr>
            </w:pPr>
            <w:ins w:id="718" w:author="Felix" w:date="2023-01-05T20:11:00Z">
              <w:r w:rsidRPr="003E2DA1">
                <w:rPr>
                  <w:rFonts w:ascii="Arial" w:eastAsia="Times New Roman" w:hAnsi="Arial" w:cs="Arial"/>
                  <w:color w:val="000000"/>
                  <w:sz w:val="18"/>
                  <w:szCs w:val="18"/>
                  <w:lang w:val="fr-FR" w:eastAsia="fr-FR"/>
                </w:rPr>
                <w:t>0.05%</w:t>
              </w:r>
            </w:ins>
          </w:p>
        </w:tc>
        <w:tc>
          <w:tcPr>
            <w:tcW w:w="1144" w:type="dxa"/>
            <w:tcBorders>
              <w:top w:val="nil"/>
              <w:left w:val="nil"/>
              <w:bottom w:val="nil"/>
              <w:right w:val="single" w:sz="4" w:space="0" w:color="auto"/>
            </w:tcBorders>
            <w:shd w:val="clear" w:color="auto" w:fill="auto"/>
            <w:noWrap/>
            <w:vAlign w:val="center"/>
            <w:hideMark/>
          </w:tcPr>
          <w:p w14:paraId="5C15759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elix" w:date="2023-01-05T20:11:00Z"/>
                <w:rFonts w:ascii="Arial" w:eastAsia="Times New Roman" w:hAnsi="Arial" w:cs="Arial"/>
                <w:color w:val="000000"/>
                <w:sz w:val="18"/>
                <w:szCs w:val="18"/>
                <w:lang w:val="fr-FR" w:eastAsia="fr-FR"/>
              </w:rPr>
            </w:pPr>
            <w:ins w:id="720" w:author="Felix" w:date="2023-01-05T20:11:00Z">
              <w:r w:rsidRPr="003E2DA1">
                <w:rPr>
                  <w:rFonts w:ascii="Arial" w:eastAsia="Times New Roman" w:hAnsi="Arial" w:cs="Arial"/>
                  <w:color w:val="000000"/>
                  <w:sz w:val="18"/>
                  <w:szCs w:val="18"/>
                  <w:lang w:val="fr-FR" w:eastAsia="fr-FR"/>
                </w:rPr>
                <w:t>-0.07%</w:t>
              </w:r>
            </w:ins>
          </w:p>
        </w:tc>
        <w:tc>
          <w:tcPr>
            <w:tcW w:w="934" w:type="dxa"/>
            <w:tcBorders>
              <w:top w:val="nil"/>
              <w:left w:val="nil"/>
              <w:bottom w:val="nil"/>
              <w:right w:val="nil"/>
            </w:tcBorders>
            <w:shd w:val="clear" w:color="auto" w:fill="auto"/>
            <w:noWrap/>
            <w:vAlign w:val="center"/>
            <w:hideMark/>
          </w:tcPr>
          <w:p w14:paraId="3E4CEFA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elix" w:date="2023-01-05T20:11:00Z"/>
                <w:rFonts w:ascii="Arial" w:eastAsia="Times New Roman" w:hAnsi="Arial" w:cs="Arial"/>
                <w:color w:val="000000"/>
                <w:sz w:val="18"/>
                <w:szCs w:val="18"/>
                <w:lang w:val="fr-FR" w:eastAsia="fr-FR"/>
              </w:rPr>
            </w:pPr>
            <w:ins w:id="722"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2891E22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elix" w:date="2023-01-05T20:11:00Z"/>
                <w:rFonts w:ascii="Arial" w:eastAsia="Times New Roman" w:hAnsi="Arial" w:cs="Arial"/>
                <w:color w:val="000000"/>
                <w:sz w:val="18"/>
                <w:szCs w:val="18"/>
                <w:lang w:val="fr-FR" w:eastAsia="fr-FR"/>
              </w:rPr>
            </w:pPr>
            <w:ins w:id="724" w:author="Felix" w:date="2023-01-05T20:11:00Z">
              <w:r w:rsidRPr="003E2DA1">
                <w:rPr>
                  <w:rFonts w:ascii="Arial" w:eastAsia="Times New Roman" w:hAnsi="Arial" w:cs="Arial"/>
                  <w:color w:val="000000"/>
                  <w:sz w:val="18"/>
                  <w:szCs w:val="18"/>
                  <w:lang w:val="fr-FR" w:eastAsia="fr-FR"/>
                </w:rPr>
                <w:t>99%</w:t>
              </w:r>
            </w:ins>
          </w:p>
        </w:tc>
      </w:tr>
      <w:tr w:rsidR="00FF40D8" w:rsidRPr="003E2DA1" w14:paraId="491B4C32" w14:textId="77777777" w:rsidTr="002E7F27">
        <w:trPr>
          <w:trHeight w:val="255"/>
          <w:jc w:val="center"/>
          <w:ins w:id="725"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08C56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elix" w:date="2023-01-05T20:11:00Z"/>
                <w:rFonts w:ascii="Arial" w:eastAsia="Times New Roman" w:hAnsi="Arial" w:cs="Arial"/>
                <w:b/>
                <w:bCs/>
                <w:color w:val="000000"/>
                <w:sz w:val="18"/>
                <w:szCs w:val="18"/>
                <w:lang w:val="fr-FR" w:eastAsia="fr-FR"/>
              </w:rPr>
            </w:pPr>
            <w:proofErr w:type="spellStart"/>
            <w:ins w:id="727" w:author="Felix" w:date="2023-01-05T20:11:00Z">
              <w:r w:rsidRPr="003E2DA1">
                <w:rPr>
                  <w:rFonts w:ascii="Arial" w:eastAsia="Times New Roman" w:hAnsi="Arial" w:cs="Arial"/>
                  <w:b/>
                  <w:bCs/>
                  <w:color w:val="000000"/>
                  <w:sz w:val="18"/>
                  <w:szCs w:val="18"/>
                  <w:lang w:val="fr-FR" w:eastAsia="fr-FR"/>
                </w:rPr>
                <w:t>Overall</w:t>
              </w:r>
              <w:proofErr w:type="spellEnd"/>
              <w:r w:rsidRPr="003E2DA1">
                <w:rPr>
                  <w:rFonts w:ascii="Arial" w:eastAsia="Times New Roman" w:hAnsi="Arial" w:cs="Arial"/>
                  <w:b/>
                  <w:bCs/>
                  <w:color w:val="000000"/>
                  <w:sz w:val="18"/>
                  <w:szCs w:val="18"/>
                  <w:lang w:val="fr-FR" w:eastAsia="fr-FR"/>
                </w:rPr>
                <w:t xml:space="preserve"> </w:t>
              </w:r>
            </w:ins>
          </w:p>
        </w:tc>
        <w:tc>
          <w:tcPr>
            <w:tcW w:w="1144" w:type="dxa"/>
            <w:tcBorders>
              <w:top w:val="single" w:sz="8" w:space="0" w:color="auto"/>
              <w:left w:val="nil"/>
              <w:bottom w:val="nil"/>
              <w:right w:val="nil"/>
            </w:tcBorders>
            <w:shd w:val="clear" w:color="auto" w:fill="auto"/>
            <w:noWrap/>
            <w:vAlign w:val="center"/>
            <w:hideMark/>
          </w:tcPr>
          <w:p w14:paraId="4A8AF6A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Felix" w:date="2023-01-05T20:11:00Z"/>
                <w:rFonts w:ascii="Arial" w:eastAsia="Times New Roman" w:hAnsi="Arial" w:cs="Arial"/>
                <w:color w:val="000000"/>
                <w:sz w:val="18"/>
                <w:szCs w:val="18"/>
                <w:lang w:val="fr-FR" w:eastAsia="fr-FR"/>
              </w:rPr>
            </w:pPr>
            <w:ins w:id="729" w:author="Felix" w:date="2023-01-05T20:11:00Z">
              <w:r w:rsidRPr="003E2DA1">
                <w:rPr>
                  <w:rFonts w:ascii="Arial" w:eastAsia="Times New Roman" w:hAnsi="Arial" w:cs="Arial"/>
                  <w:color w:val="000000"/>
                  <w:sz w:val="18"/>
                  <w:szCs w:val="18"/>
                  <w:lang w:val="fr-FR" w:eastAsia="fr-FR"/>
                </w:rPr>
                <w:t>-0.05%</w:t>
              </w:r>
            </w:ins>
          </w:p>
        </w:tc>
        <w:tc>
          <w:tcPr>
            <w:tcW w:w="1144" w:type="dxa"/>
            <w:tcBorders>
              <w:top w:val="single" w:sz="8" w:space="0" w:color="auto"/>
              <w:left w:val="nil"/>
              <w:bottom w:val="nil"/>
              <w:right w:val="nil"/>
            </w:tcBorders>
            <w:shd w:val="clear" w:color="auto" w:fill="auto"/>
            <w:noWrap/>
            <w:vAlign w:val="center"/>
            <w:hideMark/>
          </w:tcPr>
          <w:p w14:paraId="50267CC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Felix" w:date="2023-01-05T20:11:00Z"/>
                <w:rFonts w:ascii="Arial" w:eastAsia="Times New Roman" w:hAnsi="Arial" w:cs="Arial"/>
                <w:color w:val="000000"/>
                <w:sz w:val="18"/>
                <w:szCs w:val="18"/>
                <w:lang w:val="fr-FR" w:eastAsia="fr-FR"/>
              </w:rPr>
            </w:pPr>
            <w:ins w:id="731" w:author="Felix" w:date="2023-01-05T20:11:00Z">
              <w:r w:rsidRPr="003E2DA1">
                <w:rPr>
                  <w:rFonts w:ascii="Arial" w:eastAsia="Times New Roman" w:hAnsi="Arial" w:cs="Arial"/>
                  <w:color w:val="000000"/>
                  <w:sz w:val="18"/>
                  <w:szCs w:val="18"/>
                  <w:lang w:val="fr-FR" w:eastAsia="fr-FR"/>
                </w:rPr>
                <w:t>-0.03%</w:t>
              </w:r>
            </w:ins>
          </w:p>
        </w:tc>
        <w:tc>
          <w:tcPr>
            <w:tcW w:w="1144" w:type="dxa"/>
            <w:tcBorders>
              <w:top w:val="single" w:sz="8" w:space="0" w:color="auto"/>
              <w:left w:val="nil"/>
              <w:bottom w:val="nil"/>
              <w:right w:val="single" w:sz="4" w:space="0" w:color="auto"/>
            </w:tcBorders>
            <w:shd w:val="clear" w:color="auto" w:fill="auto"/>
            <w:noWrap/>
            <w:vAlign w:val="center"/>
            <w:hideMark/>
          </w:tcPr>
          <w:p w14:paraId="6F8EAD8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Felix" w:date="2023-01-05T20:11:00Z"/>
                <w:rFonts w:ascii="Arial" w:eastAsia="Times New Roman" w:hAnsi="Arial" w:cs="Arial"/>
                <w:color w:val="000000"/>
                <w:sz w:val="18"/>
                <w:szCs w:val="18"/>
                <w:lang w:val="fr-FR" w:eastAsia="fr-FR"/>
              </w:rPr>
            </w:pPr>
            <w:ins w:id="733" w:author="Felix" w:date="2023-01-05T20:11:00Z">
              <w:r w:rsidRPr="003E2DA1">
                <w:rPr>
                  <w:rFonts w:ascii="Arial" w:eastAsia="Times New Roman" w:hAnsi="Arial" w:cs="Arial"/>
                  <w:color w:val="000000"/>
                  <w:sz w:val="18"/>
                  <w:szCs w:val="18"/>
                  <w:lang w:val="fr-FR" w:eastAsia="fr-FR"/>
                </w:rPr>
                <w:t>-0.06%</w:t>
              </w:r>
            </w:ins>
          </w:p>
        </w:tc>
        <w:tc>
          <w:tcPr>
            <w:tcW w:w="934" w:type="dxa"/>
            <w:tcBorders>
              <w:top w:val="single" w:sz="8" w:space="0" w:color="auto"/>
              <w:left w:val="nil"/>
              <w:bottom w:val="nil"/>
              <w:right w:val="nil"/>
            </w:tcBorders>
            <w:shd w:val="clear" w:color="auto" w:fill="auto"/>
            <w:noWrap/>
            <w:vAlign w:val="center"/>
            <w:hideMark/>
          </w:tcPr>
          <w:p w14:paraId="4FA3BA7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elix" w:date="2023-01-05T20:11:00Z"/>
                <w:rFonts w:ascii="Arial" w:eastAsia="Times New Roman" w:hAnsi="Arial" w:cs="Arial"/>
                <w:color w:val="000000"/>
                <w:sz w:val="18"/>
                <w:szCs w:val="18"/>
                <w:lang w:val="fr-FR" w:eastAsia="fr-FR"/>
              </w:rPr>
            </w:pPr>
            <w:ins w:id="735" w:author="Felix" w:date="2023-01-05T20:11:00Z">
              <w:r w:rsidRPr="003E2DA1">
                <w:rPr>
                  <w:rFonts w:ascii="Arial" w:eastAsia="Times New Roman" w:hAnsi="Arial" w:cs="Arial"/>
                  <w:color w:val="000000"/>
                  <w:sz w:val="18"/>
                  <w:szCs w:val="18"/>
                  <w:lang w:val="fr-FR" w:eastAsia="fr-FR"/>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5735E19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elix" w:date="2023-01-05T20:11:00Z"/>
                <w:rFonts w:ascii="Arial" w:eastAsia="Times New Roman" w:hAnsi="Arial" w:cs="Arial"/>
                <w:color w:val="000000"/>
                <w:sz w:val="18"/>
                <w:szCs w:val="18"/>
                <w:lang w:val="fr-FR" w:eastAsia="fr-FR"/>
              </w:rPr>
            </w:pPr>
            <w:ins w:id="737" w:author="Felix" w:date="2023-01-05T20:11:00Z">
              <w:r w:rsidRPr="003E2DA1">
                <w:rPr>
                  <w:rFonts w:ascii="Arial" w:eastAsia="Times New Roman" w:hAnsi="Arial" w:cs="Arial"/>
                  <w:color w:val="000000"/>
                  <w:sz w:val="18"/>
                  <w:szCs w:val="18"/>
                  <w:lang w:val="fr-FR" w:eastAsia="fr-FR"/>
                </w:rPr>
                <w:t>101%</w:t>
              </w:r>
            </w:ins>
          </w:p>
        </w:tc>
      </w:tr>
      <w:tr w:rsidR="00FF40D8" w:rsidRPr="003E2DA1" w14:paraId="5BFCA3D8" w14:textId="77777777" w:rsidTr="002E7F27">
        <w:trPr>
          <w:trHeight w:val="255"/>
          <w:jc w:val="center"/>
          <w:ins w:id="738"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46EFC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Felix" w:date="2023-01-05T20:11:00Z"/>
                <w:rFonts w:ascii="Arial" w:eastAsia="Times New Roman" w:hAnsi="Arial" w:cs="Arial"/>
                <w:color w:val="000000"/>
                <w:sz w:val="18"/>
                <w:szCs w:val="18"/>
                <w:lang w:val="fr-FR" w:eastAsia="fr-FR"/>
              </w:rPr>
            </w:pPr>
            <w:ins w:id="740" w:author="Felix" w:date="2023-01-05T20:11:00Z">
              <w:r w:rsidRPr="003E2DA1">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376AA34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elix" w:date="2023-01-05T20:11:00Z"/>
                <w:rFonts w:ascii="Arial" w:eastAsia="Times New Roman" w:hAnsi="Arial" w:cs="Arial"/>
                <w:color w:val="000000"/>
                <w:sz w:val="18"/>
                <w:szCs w:val="18"/>
                <w:lang w:val="fr-FR" w:eastAsia="fr-FR"/>
              </w:rPr>
            </w:pPr>
            <w:ins w:id="742" w:author="Felix" w:date="2023-01-05T20:11:00Z">
              <w:r w:rsidRPr="003E2DA1">
                <w:rPr>
                  <w:rFonts w:ascii="Arial" w:eastAsia="Times New Roman" w:hAnsi="Arial" w:cs="Arial"/>
                  <w:color w:val="000000"/>
                  <w:sz w:val="18"/>
                  <w:szCs w:val="18"/>
                  <w:lang w:val="fr-FR" w:eastAsia="fr-FR"/>
                </w:rPr>
                <w:t>-0.03%</w:t>
              </w:r>
            </w:ins>
          </w:p>
        </w:tc>
        <w:tc>
          <w:tcPr>
            <w:tcW w:w="1144" w:type="dxa"/>
            <w:tcBorders>
              <w:top w:val="single" w:sz="8" w:space="0" w:color="auto"/>
              <w:left w:val="nil"/>
              <w:bottom w:val="nil"/>
              <w:right w:val="nil"/>
            </w:tcBorders>
            <w:shd w:val="clear" w:color="auto" w:fill="auto"/>
            <w:noWrap/>
            <w:vAlign w:val="center"/>
            <w:hideMark/>
          </w:tcPr>
          <w:p w14:paraId="1106B4C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Felix" w:date="2023-01-05T20:11:00Z"/>
                <w:rFonts w:ascii="Arial" w:eastAsia="Times New Roman" w:hAnsi="Arial" w:cs="Arial"/>
                <w:color w:val="000000"/>
                <w:sz w:val="18"/>
                <w:szCs w:val="18"/>
                <w:lang w:val="fr-FR" w:eastAsia="fr-FR"/>
              </w:rPr>
            </w:pPr>
            <w:ins w:id="744" w:author="Felix" w:date="2023-01-05T20:11:00Z">
              <w:r w:rsidRPr="003E2DA1">
                <w:rPr>
                  <w:rFonts w:ascii="Arial" w:eastAsia="Times New Roman" w:hAnsi="Arial" w:cs="Arial"/>
                  <w:color w:val="000000"/>
                  <w:sz w:val="18"/>
                  <w:szCs w:val="18"/>
                  <w:lang w:val="fr-FR" w:eastAsia="fr-FR"/>
                </w:rPr>
                <w:t>-0.19%</w:t>
              </w:r>
            </w:ins>
          </w:p>
        </w:tc>
        <w:tc>
          <w:tcPr>
            <w:tcW w:w="1144" w:type="dxa"/>
            <w:tcBorders>
              <w:top w:val="single" w:sz="8" w:space="0" w:color="auto"/>
              <w:left w:val="nil"/>
              <w:bottom w:val="nil"/>
              <w:right w:val="single" w:sz="4" w:space="0" w:color="auto"/>
            </w:tcBorders>
            <w:shd w:val="clear" w:color="auto" w:fill="auto"/>
            <w:noWrap/>
            <w:vAlign w:val="center"/>
            <w:hideMark/>
          </w:tcPr>
          <w:p w14:paraId="49523C4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elix" w:date="2023-01-05T20:11:00Z"/>
                <w:rFonts w:ascii="Arial" w:eastAsia="Times New Roman" w:hAnsi="Arial" w:cs="Arial"/>
                <w:color w:val="000000"/>
                <w:sz w:val="18"/>
                <w:szCs w:val="18"/>
                <w:lang w:val="fr-FR" w:eastAsia="fr-FR"/>
              </w:rPr>
            </w:pPr>
            <w:ins w:id="746" w:author="Felix" w:date="2023-01-05T20:11:00Z">
              <w:r w:rsidRPr="003E2DA1">
                <w:rPr>
                  <w:rFonts w:ascii="Arial" w:eastAsia="Times New Roman" w:hAnsi="Arial" w:cs="Arial"/>
                  <w:color w:val="000000"/>
                  <w:sz w:val="18"/>
                  <w:szCs w:val="18"/>
                  <w:lang w:val="fr-FR" w:eastAsia="fr-FR"/>
                </w:rPr>
                <w:t>0.08%</w:t>
              </w:r>
            </w:ins>
          </w:p>
        </w:tc>
        <w:tc>
          <w:tcPr>
            <w:tcW w:w="934" w:type="dxa"/>
            <w:tcBorders>
              <w:top w:val="single" w:sz="8" w:space="0" w:color="auto"/>
              <w:left w:val="nil"/>
              <w:bottom w:val="nil"/>
              <w:right w:val="nil"/>
            </w:tcBorders>
            <w:shd w:val="clear" w:color="auto" w:fill="auto"/>
            <w:noWrap/>
            <w:vAlign w:val="center"/>
            <w:hideMark/>
          </w:tcPr>
          <w:p w14:paraId="72DECDD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elix" w:date="2023-01-05T20:11:00Z"/>
                <w:rFonts w:ascii="Arial" w:eastAsia="Times New Roman" w:hAnsi="Arial" w:cs="Arial"/>
                <w:color w:val="000000"/>
                <w:sz w:val="18"/>
                <w:szCs w:val="18"/>
                <w:lang w:val="fr-FR" w:eastAsia="fr-FR"/>
              </w:rPr>
            </w:pPr>
            <w:ins w:id="748" w:author="Felix" w:date="2023-01-05T20:11:00Z">
              <w:r w:rsidRPr="003E2DA1">
                <w:rPr>
                  <w:rFonts w:ascii="Arial" w:eastAsia="Times New Roman" w:hAnsi="Arial" w:cs="Arial"/>
                  <w:color w:val="000000"/>
                  <w:sz w:val="18"/>
                  <w:szCs w:val="18"/>
                  <w:lang w:val="fr-FR" w:eastAsia="fr-FR"/>
                </w:rPr>
                <w:t>103%</w:t>
              </w:r>
            </w:ins>
          </w:p>
        </w:tc>
        <w:tc>
          <w:tcPr>
            <w:tcW w:w="934" w:type="dxa"/>
            <w:tcBorders>
              <w:top w:val="single" w:sz="8" w:space="0" w:color="auto"/>
              <w:left w:val="nil"/>
              <w:bottom w:val="nil"/>
              <w:right w:val="single" w:sz="8" w:space="0" w:color="auto"/>
            </w:tcBorders>
            <w:shd w:val="clear" w:color="auto" w:fill="auto"/>
            <w:noWrap/>
            <w:vAlign w:val="center"/>
            <w:hideMark/>
          </w:tcPr>
          <w:p w14:paraId="688BF32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elix" w:date="2023-01-05T20:11:00Z"/>
                <w:rFonts w:ascii="Arial" w:eastAsia="Times New Roman" w:hAnsi="Arial" w:cs="Arial"/>
                <w:color w:val="000000"/>
                <w:sz w:val="18"/>
                <w:szCs w:val="18"/>
                <w:lang w:val="fr-FR" w:eastAsia="fr-FR"/>
              </w:rPr>
            </w:pPr>
            <w:ins w:id="750" w:author="Felix" w:date="2023-01-05T20:11:00Z">
              <w:r w:rsidRPr="003E2DA1">
                <w:rPr>
                  <w:rFonts w:ascii="Arial" w:eastAsia="Times New Roman" w:hAnsi="Arial" w:cs="Arial"/>
                  <w:color w:val="000000"/>
                  <w:sz w:val="18"/>
                  <w:szCs w:val="18"/>
                  <w:lang w:val="fr-FR" w:eastAsia="fr-FR"/>
                </w:rPr>
                <w:t>113%</w:t>
              </w:r>
            </w:ins>
          </w:p>
        </w:tc>
      </w:tr>
      <w:tr w:rsidR="00FF40D8" w:rsidRPr="003E2DA1" w14:paraId="7E1510FC" w14:textId="77777777" w:rsidTr="002E7F27">
        <w:trPr>
          <w:trHeight w:val="255"/>
          <w:jc w:val="center"/>
          <w:ins w:id="751"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06266C8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elix" w:date="2023-01-05T20:11:00Z"/>
                <w:rFonts w:ascii="Arial" w:eastAsia="Times New Roman" w:hAnsi="Arial" w:cs="Arial"/>
                <w:color w:val="000000"/>
                <w:sz w:val="18"/>
                <w:szCs w:val="18"/>
                <w:lang w:val="fr-FR" w:eastAsia="fr-FR"/>
              </w:rPr>
            </w:pPr>
            <w:ins w:id="753" w:author="Felix" w:date="2023-01-05T20:11:00Z">
              <w:r w:rsidRPr="003E2DA1">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0B1EA02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elix" w:date="2023-01-05T20:11:00Z"/>
                <w:rFonts w:ascii="Arial" w:eastAsia="Times New Roman" w:hAnsi="Arial" w:cs="Arial"/>
                <w:color w:val="000000"/>
                <w:sz w:val="18"/>
                <w:szCs w:val="18"/>
                <w:lang w:val="fr-FR" w:eastAsia="fr-FR"/>
              </w:rPr>
            </w:pPr>
            <w:ins w:id="755"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nil"/>
              <w:right w:val="nil"/>
            </w:tcBorders>
            <w:shd w:val="clear" w:color="auto" w:fill="auto"/>
            <w:noWrap/>
            <w:vAlign w:val="center"/>
            <w:hideMark/>
          </w:tcPr>
          <w:p w14:paraId="30F2F6F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Felix" w:date="2023-01-05T20:11:00Z"/>
                <w:rFonts w:ascii="Arial" w:eastAsia="Times New Roman" w:hAnsi="Arial" w:cs="Arial"/>
                <w:color w:val="000000"/>
                <w:sz w:val="18"/>
                <w:szCs w:val="18"/>
                <w:lang w:val="fr-FR" w:eastAsia="fr-FR"/>
              </w:rPr>
            </w:pPr>
            <w:ins w:id="757" w:author="Felix" w:date="2023-01-05T20:11:00Z">
              <w:r w:rsidRPr="003E2DA1">
                <w:rPr>
                  <w:rFonts w:ascii="Arial" w:eastAsia="Times New Roman" w:hAnsi="Arial" w:cs="Arial"/>
                  <w:color w:val="000000"/>
                  <w:sz w:val="18"/>
                  <w:szCs w:val="18"/>
                  <w:lang w:val="fr-FR" w:eastAsia="fr-FR"/>
                </w:rPr>
                <w:t>0.12%</w:t>
              </w:r>
            </w:ins>
          </w:p>
        </w:tc>
        <w:tc>
          <w:tcPr>
            <w:tcW w:w="1144" w:type="dxa"/>
            <w:tcBorders>
              <w:top w:val="nil"/>
              <w:left w:val="nil"/>
              <w:bottom w:val="nil"/>
              <w:right w:val="single" w:sz="4" w:space="0" w:color="auto"/>
            </w:tcBorders>
            <w:shd w:val="clear" w:color="auto" w:fill="auto"/>
            <w:noWrap/>
            <w:vAlign w:val="center"/>
            <w:hideMark/>
          </w:tcPr>
          <w:p w14:paraId="73F888A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elix" w:date="2023-01-05T20:11:00Z"/>
                <w:rFonts w:ascii="Arial" w:eastAsia="Times New Roman" w:hAnsi="Arial" w:cs="Arial"/>
                <w:color w:val="000000"/>
                <w:sz w:val="18"/>
                <w:szCs w:val="18"/>
                <w:lang w:val="fr-FR" w:eastAsia="fr-FR"/>
              </w:rPr>
            </w:pPr>
            <w:ins w:id="759" w:author="Felix" w:date="2023-01-05T20:11:00Z">
              <w:r w:rsidRPr="003E2DA1">
                <w:rPr>
                  <w:rFonts w:ascii="Arial" w:eastAsia="Times New Roman" w:hAnsi="Arial" w:cs="Arial"/>
                  <w:color w:val="000000"/>
                  <w:sz w:val="18"/>
                  <w:szCs w:val="18"/>
                  <w:lang w:val="fr-FR" w:eastAsia="fr-FR"/>
                </w:rPr>
                <w:t>-0.04%</w:t>
              </w:r>
            </w:ins>
          </w:p>
        </w:tc>
        <w:tc>
          <w:tcPr>
            <w:tcW w:w="934" w:type="dxa"/>
            <w:tcBorders>
              <w:top w:val="nil"/>
              <w:left w:val="nil"/>
              <w:bottom w:val="nil"/>
              <w:right w:val="nil"/>
            </w:tcBorders>
            <w:shd w:val="clear" w:color="auto" w:fill="auto"/>
            <w:noWrap/>
            <w:vAlign w:val="center"/>
            <w:hideMark/>
          </w:tcPr>
          <w:p w14:paraId="209ED68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elix" w:date="2023-01-05T20:11:00Z"/>
                <w:rFonts w:ascii="Arial" w:eastAsia="Times New Roman" w:hAnsi="Arial" w:cs="Arial"/>
                <w:color w:val="000000"/>
                <w:sz w:val="18"/>
                <w:szCs w:val="18"/>
                <w:lang w:val="fr-FR" w:eastAsia="fr-FR"/>
              </w:rPr>
            </w:pPr>
            <w:ins w:id="761" w:author="Felix" w:date="2023-01-05T20:11:00Z">
              <w:r w:rsidRPr="003E2DA1">
                <w:rPr>
                  <w:rFonts w:ascii="Arial" w:eastAsia="Times New Roman" w:hAnsi="Arial" w:cs="Arial"/>
                  <w:color w:val="000000"/>
                  <w:sz w:val="18"/>
                  <w:szCs w:val="18"/>
                  <w:lang w:val="fr-FR" w:eastAsia="fr-FR"/>
                </w:rPr>
                <w:t>100%</w:t>
              </w:r>
            </w:ins>
          </w:p>
        </w:tc>
        <w:tc>
          <w:tcPr>
            <w:tcW w:w="934" w:type="dxa"/>
            <w:tcBorders>
              <w:top w:val="nil"/>
              <w:left w:val="nil"/>
              <w:bottom w:val="nil"/>
              <w:right w:val="single" w:sz="8" w:space="0" w:color="auto"/>
            </w:tcBorders>
            <w:shd w:val="clear" w:color="auto" w:fill="auto"/>
            <w:noWrap/>
            <w:vAlign w:val="center"/>
            <w:hideMark/>
          </w:tcPr>
          <w:p w14:paraId="089959C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Felix" w:date="2023-01-05T20:11:00Z"/>
                <w:rFonts w:ascii="Arial" w:eastAsia="Times New Roman" w:hAnsi="Arial" w:cs="Arial"/>
                <w:color w:val="000000"/>
                <w:sz w:val="18"/>
                <w:szCs w:val="18"/>
                <w:lang w:val="fr-FR" w:eastAsia="fr-FR"/>
              </w:rPr>
            </w:pPr>
            <w:ins w:id="763" w:author="Felix" w:date="2023-01-05T20:11:00Z">
              <w:r w:rsidRPr="003E2DA1">
                <w:rPr>
                  <w:rFonts w:ascii="Arial" w:eastAsia="Times New Roman" w:hAnsi="Arial" w:cs="Arial"/>
                  <w:color w:val="000000"/>
                  <w:sz w:val="18"/>
                  <w:szCs w:val="18"/>
                  <w:lang w:val="fr-FR" w:eastAsia="fr-FR"/>
                </w:rPr>
                <w:t>100%</w:t>
              </w:r>
            </w:ins>
          </w:p>
        </w:tc>
      </w:tr>
      <w:tr w:rsidR="00FF40D8" w:rsidRPr="003E2DA1" w14:paraId="0C3E1B8F" w14:textId="77777777" w:rsidTr="002E7F27">
        <w:trPr>
          <w:trHeight w:val="255"/>
          <w:jc w:val="center"/>
          <w:ins w:id="764" w:author="Felix" w:date="2023-01-05T20:1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939858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Felix" w:date="2023-01-05T20:11:00Z"/>
                <w:rFonts w:ascii="Arial" w:eastAsia="Times New Roman" w:hAnsi="Arial" w:cs="Arial"/>
                <w:color w:val="000000"/>
                <w:sz w:val="18"/>
                <w:szCs w:val="18"/>
                <w:lang w:val="fr-FR" w:eastAsia="fr-FR"/>
              </w:rPr>
            </w:pPr>
            <w:ins w:id="766" w:author="Felix" w:date="2023-01-05T20:11:00Z">
              <w:r w:rsidRPr="003E2DA1">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7EC3D71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Felix" w:date="2023-01-05T20:11:00Z"/>
                <w:rFonts w:ascii="Arial" w:eastAsia="Times New Roman" w:hAnsi="Arial" w:cs="Arial"/>
                <w:color w:val="000000"/>
                <w:sz w:val="18"/>
                <w:szCs w:val="18"/>
                <w:lang w:val="fr-FR" w:eastAsia="fr-FR"/>
              </w:rPr>
            </w:pPr>
            <w:ins w:id="768"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single" w:sz="8" w:space="0" w:color="auto"/>
              <w:right w:val="nil"/>
            </w:tcBorders>
            <w:shd w:val="clear" w:color="auto" w:fill="auto"/>
            <w:noWrap/>
            <w:vAlign w:val="center"/>
            <w:hideMark/>
          </w:tcPr>
          <w:p w14:paraId="3A1E974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Felix" w:date="2023-01-05T20:11:00Z"/>
                <w:rFonts w:ascii="Arial" w:eastAsia="Times New Roman" w:hAnsi="Arial" w:cs="Arial"/>
                <w:color w:val="000000"/>
                <w:sz w:val="18"/>
                <w:szCs w:val="18"/>
                <w:lang w:val="fr-FR" w:eastAsia="fr-FR"/>
              </w:rPr>
            </w:pPr>
            <w:ins w:id="770" w:author="Felix" w:date="2023-01-05T20:11:00Z">
              <w:r w:rsidRPr="003E2DA1">
                <w:rPr>
                  <w:rFonts w:ascii="Arial" w:eastAsia="Times New Roman" w:hAnsi="Arial" w:cs="Arial"/>
                  <w:color w:val="000000"/>
                  <w:sz w:val="18"/>
                  <w:szCs w:val="18"/>
                  <w:lang w:val="fr-FR" w:eastAsia="fr-FR"/>
                </w:rPr>
                <w:t>0.04%</w:t>
              </w:r>
            </w:ins>
          </w:p>
        </w:tc>
        <w:tc>
          <w:tcPr>
            <w:tcW w:w="1144" w:type="dxa"/>
            <w:tcBorders>
              <w:top w:val="nil"/>
              <w:left w:val="nil"/>
              <w:bottom w:val="single" w:sz="8" w:space="0" w:color="auto"/>
              <w:right w:val="single" w:sz="4" w:space="0" w:color="auto"/>
            </w:tcBorders>
            <w:shd w:val="clear" w:color="auto" w:fill="auto"/>
            <w:noWrap/>
            <w:vAlign w:val="center"/>
            <w:hideMark/>
          </w:tcPr>
          <w:p w14:paraId="429E01B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Felix" w:date="2023-01-05T20:11:00Z"/>
                <w:rFonts w:ascii="Arial" w:eastAsia="Times New Roman" w:hAnsi="Arial" w:cs="Arial"/>
                <w:color w:val="000000"/>
                <w:sz w:val="18"/>
                <w:szCs w:val="18"/>
                <w:lang w:val="fr-FR" w:eastAsia="fr-FR"/>
              </w:rPr>
            </w:pPr>
            <w:ins w:id="772" w:author="Felix" w:date="2023-01-05T20:11:00Z">
              <w:r w:rsidRPr="003E2DA1">
                <w:rPr>
                  <w:rFonts w:ascii="Arial" w:eastAsia="Times New Roman" w:hAnsi="Arial" w:cs="Arial"/>
                  <w:color w:val="000000"/>
                  <w:sz w:val="18"/>
                  <w:szCs w:val="18"/>
                  <w:lang w:val="fr-FR" w:eastAsia="fr-FR"/>
                </w:rPr>
                <w:t>0.03%</w:t>
              </w:r>
            </w:ins>
          </w:p>
        </w:tc>
        <w:tc>
          <w:tcPr>
            <w:tcW w:w="934" w:type="dxa"/>
            <w:tcBorders>
              <w:top w:val="nil"/>
              <w:left w:val="nil"/>
              <w:bottom w:val="single" w:sz="8" w:space="0" w:color="auto"/>
              <w:right w:val="nil"/>
            </w:tcBorders>
            <w:shd w:val="clear" w:color="auto" w:fill="auto"/>
            <w:noWrap/>
            <w:vAlign w:val="center"/>
            <w:hideMark/>
          </w:tcPr>
          <w:p w14:paraId="42B4A68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Felix" w:date="2023-01-05T20:11:00Z"/>
                <w:rFonts w:ascii="Arial" w:eastAsia="Times New Roman" w:hAnsi="Arial" w:cs="Arial"/>
                <w:color w:val="000000"/>
                <w:sz w:val="18"/>
                <w:szCs w:val="18"/>
                <w:lang w:val="fr-FR" w:eastAsia="fr-FR"/>
              </w:rPr>
            </w:pPr>
            <w:ins w:id="774" w:author="Felix" w:date="2023-01-05T20:11:00Z">
              <w:r w:rsidRPr="003E2DA1">
                <w:rPr>
                  <w:rFonts w:ascii="Arial" w:eastAsia="Times New Roman" w:hAnsi="Arial" w:cs="Arial"/>
                  <w:color w:val="000000"/>
                  <w:sz w:val="18"/>
                  <w:szCs w:val="18"/>
                  <w:lang w:val="fr-FR" w:eastAsia="fr-FR"/>
                </w:rPr>
                <w:t>97%</w:t>
              </w:r>
            </w:ins>
          </w:p>
        </w:tc>
        <w:tc>
          <w:tcPr>
            <w:tcW w:w="934" w:type="dxa"/>
            <w:tcBorders>
              <w:top w:val="nil"/>
              <w:left w:val="nil"/>
              <w:bottom w:val="single" w:sz="8" w:space="0" w:color="auto"/>
              <w:right w:val="single" w:sz="8" w:space="0" w:color="auto"/>
            </w:tcBorders>
            <w:shd w:val="clear" w:color="auto" w:fill="auto"/>
            <w:noWrap/>
            <w:vAlign w:val="center"/>
            <w:hideMark/>
          </w:tcPr>
          <w:p w14:paraId="2765ECE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elix" w:date="2023-01-05T20:11:00Z"/>
                <w:rFonts w:ascii="Arial" w:eastAsia="Times New Roman" w:hAnsi="Arial" w:cs="Arial"/>
                <w:color w:val="000000"/>
                <w:sz w:val="18"/>
                <w:szCs w:val="18"/>
                <w:lang w:val="fr-FR" w:eastAsia="fr-FR"/>
              </w:rPr>
            </w:pPr>
            <w:ins w:id="776" w:author="Felix" w:date="2023-01-05T20:11:00Z">
              <w:r w:rsidRPr="003E2DA1">
                <w:rPr>
                  <w:rFonts w:ascii="Arial" w:eastAsia="Times New Roman" w:hAnsi="Arial" w:cs="Arial"/>
                  <w:color w:val="000000"/>
                  <w:sz w:val="18"/>
                  <w:szCs w:val="18"/>
                  <w:lang w:val="fr-FR" w:eastAsia="fr-FR"/>
                </w:rPr>
                <w:t>99%</w:t>
              </w:r>
            </w:ins>
          </w:p>
        </w:tc>
      </w:tr>
      <w:tr w:rsidR="00FF40D8" w:rsidRPr="003E2DA1" w14:paraId="4B3C1C4F" w14:textId="77777777" w:rsidTr="002E7F27">
        <w:trPr>
          <w:trHeight w:val="255"/>
          <w:jc w:val="center"/>
          <w:ins w:id="777" w:author="Felix" w:date="2023-01-05T20:11:00Z"/>
        </w:trPr>
        <w:tc>
          <w:tcPr>
            <w:tcW w:w="1060" w:type="dxa"/>
            <w:tcBorders>
              <w:top w:val="nil"/>
              <w:left w:val="nil"/>
              <w:bottom w:val="nil"/>
              <w:right w:val="nil"/>
            </w:tcBorders>
            <w:shd w:val="clear" w:color="auto" w:fill="auto"/>
            <w:noWrap/>
            <w:vAlign w:val="center"/>
            <w:hideMark/>
          </w:tcPr>
          <w:p w14:paraId="45B3F4E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Felix" w:date="2023-01-05T20:11:00Z"/>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23C7CF8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Felix" w:date="2023-01-05T20:11:00Z"/>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43709CE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Felix" w:date="2023-01-05T20:11:00Z"/>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523FE1E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Felix" w:date="2023-01-05T20:11:00Z"/>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77C9ECD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Felix" w:date="2023-01-05T20:11:00Z"/>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188F444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Felix" w:date="2023-01-05T20:11:00Z"/>
                <w:rFonts w:eastAsia="Times New Roman"/>
                <w:sz w:val="20"/>
                <w:lang w:val="fr-FR" w:eastAsia="fr-FR"/>
              </w:rPr>
            </w:pPr>
          </w:p>
        </w:tc>
      </w:tr>
      <w:tr w:rsidR="00FF40D8" w:rsidRPr="003E2DA1" w14:paraId="6746FED4" w14:textId="77777777" w:rsidTr="002E7F27">
        <w:trPr>
          <w:trHeight w:val="255"/>
          <w:jc w:val="center"/>
          <w:ins w:id="784" w:author="Felix" w:date="2023-01-05T20:11:00Z"/>
        </w:trPr>
        <w:tc>
          <w:tcPr>
            <w:tcW w:w="1060" w:type="dxa"/>
            <w:tcBorders>
              <w:top w:val="nil"/>
              <w:left w:val="nil"/>
              <w:bottom w:val="nil"/>
              <w:right w:val="nil"/>
            </w:tcBorders>
            <w:shd w:val="clear" w:color="auto" w:fill="auto"/>
            <w:noWrap/>
            <w:vAlign w:val="center"/>
            <w:hideMark/>
          </w:tcPr>
          <w:p w14:paraId="5C16D07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Felix" w:date="2023-01-05T20:11:00Z"/>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48A0A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Felix" w:date="2023-01-05T20:11:00Z"/>
                <w:rFonts w:ascii="Arial" w:eastAsia="Times New Roman" w:hAnsi="Arial" w:cs="Arial"/>
                <w:b/>
                <w:bCs/>
                <w:color w:val="000000"/>
                <w:sz w:val="18"/>
                <w:szCs w:val="18"/>
                <w:lang w:val="fr-FR" w:eastAsia="fr-FR"/>
              </w:rPr>
            </w:pPr>
            <w:proofErr w:type="spellStart"/>
            <w:ins w:id="787" w:author="Felix" w:date="2023-01-05T20:11:00Z">
              <w:r w:rsidRPr="003E2DA1">
                <w:rPr>
                  <w:rFonts w:ascii="Arial" w:eastAsia="Times New Roman" w:hAnsi="Arial" w:cs="Arial"/>
                  <w:b/>
                  <w:bCs/>
                  <w:color w:val="000000"/>
                  <w:sz w:val="18"/>
                  <w:szCs w:val="18"/>
                  <w:lang w:val="fr-FR" w:eastAsia="fr-FR"/>
                </w:rPr>
                <w:t>Random</w:t>
              </w:r>
              <w:proofErr w:type="spellEnd"/>
              <w:r w:rsidRPr="003E2DA1">
                <w:rPr>
                  <w:rFonts w:ascii="Arial" w:eastAsia="Times New Roman" w:hAnsi="Arial" w:cs="Arial"/>
                  <w:b/>
                  <w:bCs/>
                  <w:color w:val="000000"/>
                  <w:sz w:val="18"/>
                  <w:szCs w:val="18"/>
                  <w:lang w:val="fr-FR" w:eastAsia="fr-FR"/>
                </w:rPr>
                <w:t xml:space="preserve"> Access Main 10</w:t>
              </w:r>
            </w:ins>
          </w:p>
        </w:tc>
      </w:tr>
      <w:tr w:rsidR="00FF40D8" w:rsidRPr="003E2DA1" w14:paraId="4FF764D3" w14:textId="77777777" w:rsidTr="002E7F27">
        <w:trPr>
          <w:trHeight w:val="255"/>
          <w:jc w:val="center"/>
          <w:ins w:id="788" w:author="Felix" w:date="2023-01-05T20:11:00Z"/>
        </w:trPr>
        <w:tc>
          <w:tcPr>
            <w:tcW w:w="1060" w:type="dxa"/>
            <w:tcBorders>
              <w:top w:val="nil"/>
              <w:left w:val="nil"/>
              <w:bottom w:val="nil"/>
              <w:right w:val="nil"/>
            </w:tcBorders>
            <w:shd w:val="clear" w:color="auto" w:fill="auto"/>
            <w:noWrap/>
            <w:vAlign w:val="center"/>
            <w:hideMark/>
          </w:tcPr>
          <w:p w14:paraId="29AAE9A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Felix" w:date="2023-01-05T20:11: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CD26EF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Felix" w:date="2023-01-05T20:11:00Z"/>
                <w:rFonts w:ascii="Arial" w:eastAsia="Times New Roman" w:hAnsi="Arial" w:cs="Arial"/>
                <w:b/>
                <w:bCs/>
                <w:color w:val="000000"/>
                <w:sz w:val="18"/>
                <w:szCs w:val="18"/>
                <w:lang w:val="fr-FR" w:eastAsia="fr-FR"/>
              </w:rPr>
            </w:pPr>
            <w:ins w:id="791" w:author="Felix" w:date="2023-01-05T20:11:00Z">
              <w:r w:rsidRPr="003E2DA1">
                <w:rPr>
                  <w:rFonts w:ascii="Arial" w:eastAsia="Times New Roman" w:hAnsi="Arial" w:cs="Arial"/>
                  <w:b/>
                  <w:bCs/>
                  <w:color w:val="000000"/>
                  <w:sz w:val="18"/>
                  <w:szCs w:val="18"/>
                  <w:lang w:val="fr-FR" w:eastAsia="fr-FR"/>
                </w:rPr>
                <w:t>Over ECM-7.0-IDG</w:t>
              </w:r>
            </w:ins>
          </w:p>
        </w:tc>
      </w:tr>
      <w:tr w:rsidR="00FF40D8" w:rsidRPr="003E2DA1" w14:paraId="320E3A09" w14:textId="77777777" w:rsidTr="002E7F27">
        <w:trPr>
          <w:trHeight w:val="255"/>
          <w:jc w:val="center"/>
          <w:ins w:id="792" w:author="Felix" w:date="2023-01-05T20:11:00Z"/>
        </w:trPr>
        <w:tc>
          <w:tcPr>
            <w:tcW w:w="1060" w:type="dxa"/>
            <w:tcBorders>
              <w:top w:val="nil"/>
              <w:left w:val="nil"/>
              <w:bottom w:val="nil"/>
              <w:right w:val="nil"/>
            </w:tcBorders>
            <w:shd w:val="clear" w:color="auto" w:fill="auto"/>
            <w:noWrap/>
            <w:vAlign w:val="center"/>
            <w:hideMark/>
          </w:tcPr>
          <w:p w14:paraId="60E3D8D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Felix" w:date="2023-01-05T20:11: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0031A1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Felix" w:date="2023-01-05T20:11:00Z"/>
                <w:rFonts w:ascii="Arial" w:eastAsia="Times New Roman" w:hAnsi="Arial" w:cs="Arial"/>
                <w:color w:val="000000"/>
                <w:sz w:val="18"/>
                <w:szCs w:val="18"/>
                <w:lang w:val="fr-FR" w:eastAsia="fr-FR"/>
              </w:rPr>
            </w:pPr>
            <w:ins w:id="795" w:author="Felix" w:date="2023-01-05T20:11:00Z">
              <w:r w:rsidRPr="003E2DA1">
                <w:rPr>
                  <w:rFonts w:ascii="Arial" w:eastAsia="Times New Roman" w:hAnsi="Arial" w:cs="Arial"/>
                  <w:color w:val="000000"/>
                  <w:sz w:val="18"/>
                  <w:szCs w:val="18"/>
                  <w:lang w:val="fr-FR" w:eastAsia="fr-FR"/>
                </w:rPr>
                <w:t>Y</w:t>
              </w:r>
            </w:ins>
          </w:p>
        </w:tc>
        <w:tc>
          <w:tcPr>
            <w:tcW w:w="1144" w:type="dxa"/>
            <w:tcBorders>
              <w:top w:val="nil"/>
              <w:left w:val="nil"/>
              <w:bottom w:val="single" w:sz="8" w:space="0" w:color="auto"/>
              <w:right w:val="nil"/>
            </w:tcBorders>
            <w:shd w:val="clear" w:color="auto" w:fill="auto"/>
            <w:noWrap/>
            <w:vAlign w:val="center"/>
            <w:hideMark/>
          </w:tcPr>
          <w:p w14:paraId="320D61C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Felix" w:date="2023-01-05T20:11:00Z"/>
                <w:rFonts w:ascii="Arial" w:eastAsia="Times New Roman" w:hAnsi="Arial" w:cs="Arial"/>
                <w:color w:val="000000"/>
                <w:sz w:val="18"/>
                <w:szCs w:val="18"/>
                <w:lang w:val="fr-FR" w:eastAsia="fr-FR"/>
              </w:rPr>
            </w:pPr>
            <w:ins w:id="797" w:author="Felix" w:date="2023-01-05T20:11:00Z">
              <w:r w:rsidRPr="003E2DA1">
                <w:rPr>
                  <w:rFonts w:ascii="Arial" w:eastAsia="Times New Roman" w:hAnsi="Arial" w:cs="Arial"/>
                  <w:color w:val="000000"/>
                  <w:sz w:val="18"/>
                  <w:szCs w:val="18"/>
                  <w:lang w:val="fr-FR" w:eastAsia="fr-FR"/>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66C5B8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elix" w:date="2023-01-05T20:11:00Z"/>
                <w:rFonts w:ascii="Arial" w:eastAsia="Times New Roman" w:hAnsi="Arial" w:cs="Arial"/>
                <w:color w:val="000000"/>
                <w:sz w:val="18"/>
                <w:szCs w:val="18"/>
                <w:lang w:val="fr-FR" w:eastAsia="fr-FR"/>
              </w:rPr>
            </w:pPr>
            <w:ins w:id="799" w:author="Felix" w:date="2023-01-05T20:11:00Z">
              <w:r w:rsidRPr="003E2DA1">
                <w:rPr>
                  <w:rFonts w:ascii="Arial" w:eastAsia="Times New Roman" w:hAnsi="Arial" w:cs="Arial"/>
                  <w:color w:val="000000"/>
                  <w:sz w:val="18"/>
                  <w:szCs w:val="18"/>
                  <w:lang w:val="fr-FR" w:eastAsia="fr-FR"/>
                </w:rPr>
                <w:t>V</w:t>
              </w:r>
            </w:ins>
          </w:p>
        </w:tc>
        <w:tc>
          <w:tcPr>
            <w:tcW w:w="934" w:type="dxa"/>
            <w:tcBorders>
              <w:top w:val="nil"/>
              <w:left w:val="nil"/>
              <w:bottom w:val="single" w:sz="8" w:space="0" w:color="auto"/>
              <w:right w:val="nil"/>
            </w:tcBorders>
            <w:shd w:val="clear" w:color="auto" w:fill="auto"/>
            <w:noWrap/>
            <w:vAlign w:val="center"/>
            <w:hideMark/>
          </w:tcPr>
          <w:p w14:paraId="45FFC373"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elix" w:date="2023-01-05T20:11:00Z"/>
                <w:rFonts w:ascii="Arial" w:eastAsia="Times New Roman" w:hAnsi="Arial" w:cs="Arial"/>
                <w:color w:val="000000"/>
                <w:sz w:val="18"/>
                <w:szCs w:val="18"/>
                <w:lang w:val="fr-FR" w:eastAsia="fr-FR"/>
              </w:rPr>
            </w:pPr>
            <w:proofErr w:type="spellStart"/>
            <w:ins w:id="801" w:author="Felix" w:date="2023-01-05T20:11:00Z">
              <w:r w:rsidRPr="003E2DA1">
                <w:rPr>
                  <w:rFonts w:ascii="Arial" w:eastAsia="Times New Roman" w:hAnsi="Arial" w:cs="Arial"/>
                  <w:color w:val="000000"/>
                  <w:sz w:val="18"/>
                  <w:szCs w:val="18"/>
                  <w:lang w:val="fr-FR" w:eastAsia="fr-FR"/>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7FF9ED3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elix" w:date="2023-01-05T20:11:00Z"/>
                <w:rFonts w:ascii="Arial" w:eastAsia="Times New Roman" w:hAnsi="Arial" w:cs="Arial"/>
                <w:color w:val="000000"/>
                <w:sz w:val="18"/>
                <w:szCs w:val="18"/>
                <w:lang w:val="fr-FR" w:eastAsia="fr-FR"/>
              </w:rPr>
            </w:pPr>
            <w:proofErr w:type="spellStart"/>
            <w:ins w:id="803" w:author="Felix" w:date="2023-01-05T20:11:00Z">
              <w:r w:rsidRPr="003E2DA1">
                <w:rPr>
                  <w:rFonts w:ascii="Arial" w:eastAsia="Times New Roman" w:hAnsi="Arial" w:cs="Arial"/>
                  <w:color w:val="000000"/>
                  <w:sz w:val="18"/>
                  <w:szCs w:val="18"/>
                  <w:lang w:val="fr-FR" w:eastAsia="fr-FR"/>
                </w:rPr>
                <w:t>DecT</w:t>
              </w:r>
              <w:proofErr w:type="spellEnd"/>
            </w:ins>
          </w:p>
        </w:tc>
      </w:tr>
      <w:tr w:rsidR="00FF40D8" w:rsidRPr="003E2DA1" w14:paraId="67DC92A1" w14:textId="77777777" w:rsidTr="002E7F27">
        <w:trPr>
          <w:trHeight w:val="255"/>
          <w:jc w:val="center"/>
          <w:ins w:id="804"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D54A3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Felix" w:date="2023-01-05T20:11:00Z"/>
                <w:rFonts w:ascii="Arial" w:eastAsia="Times New Roman" w:hAnsi="Arial" w:cs="Arial"/>
                <w:color w:val="000000"/>
                <w:sz w:val="18"/>
                <w:szCs w:val="18"/>
                <w:lang w:val="fr-FR" w:eastAsia="fr-FR"/>
              </w:rPr>
            </w:pPr>
            <w:ins w:id="806" w:author="Felix" w:date="2023-01-05T20:11:00Z">
              <w:r w:rsidRPr="003E2DA1">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1F8C8C0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elix" w:date="2023-01-05T20:11:00Z"/>
                <w:rFonts w:ascii="Arial" w:eastAsia="Times New Roman" w:hAnsi="Arial" w:cs="Arial"/>
                <w:color w:val="000000"/>
                <w:sz w:val="18"/>
                <w:szCs w:val="18"/>
                <w:lang w:val="fr-FR" w:eastAsia="fr-FR"/>
              </w:rPr>
            </w:pPr>
            <w:ins w:id="808"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6DE59C6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Felix" w:date="2023-01-05T20:11:00Z"/>
                <w:rFonts w:ascii="Arial" w:eastAsia="Times New Roman" w:hAnsi="Arial" w:cs="Arial"/>
                <w:color w:val="000000"/>
                <w:sz w:val="18"/>
                <w:szCs w:val="18"/>
                <w:lang w:val="fr-FR" w:eastAsia="fr-FR"/>
              </w:rPr>
            </w:pPr>
            <w:ins w:id="810" w:author="Felix" w:date="2023-01-05T20:11:00Z">
              <w:r w:rsidRPr="003E2DA1">
                <w:rPr>
                  <w:rFonts w:ascii="Arial" w:eastAsia="Times New Roman" w:hAnsi="Arial" w:cs="Arial"/>
                  <w:color w:val="000000"/>
                  <w:sz w:val="18"/>
                  <w:szCs w:val="18"/>
                  <w:lang w:val="fr-FR" w:eastAsia="fr-FR"/>
                </w:rPr>
                <w:t>-0.18%</w:t>
              </w:r>
            </w:ins>
          </w:p>
        </w:tc>
        <w:tc>
          <w:tcPr>
            <w:tcW w:w="1144" w:type="dxa"/>
            <w:tcBorders>
              <w:top w:val="nil"/>
              <w:left w:val="nil"/>
              <w:bottom w:val="nil"/>
              <w:right w:val="single" w:sz="4" w:space="0" w:color="auto"/>
            </w:tcBorders>
            <w:shd w:val="clear" w:color="auto" w:fill="auto"/>
            <w:noWrap/>
            <w:vAlign w:val="center"/>
            <w:hideMark/>
          </w:tcPr>
          <w:p w14:paraId="1CAEC2F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Felix" w:date="2023-01-05T20:11:00Z"/>
                <w:rFonts w:ascii="Arial" w:eastAsia="Times New Roman" w:hAnsi="Arial" w:cs="Arial"/>
                <w:color w:val="000000"/>
                <w:sz w:val="18"/>
                <w:szCs w:val="18"/>
                <w:lang w:val="fr-FR" w:eastAsia="fr-FR"/>
              </w:rPr>
            </w:pPr>
            <w:ins w:id="812" w:author="Felix" w:date="2023-01-05T20:11:00Z">
              <w:r w:rsidRPr="003E2DA1">
                <w:rPr>
                  <w:rFonts w:ascii="Arial" w:eastAsia="Times New Roman" w:hAnsi="Arial" w:cs="Arial"/>
                  <w:color w:val="000000"/>
                  <w:sz w:val="18"/>
                  <w:szCs w:val="18"/>
                  <w:lang w:val="fr-FR" w:eastAsia="fr-FR"/>
                </w:rPr>
                <w:t>-0.02%</w:t>
              </w:r>
            </w:ins>
          </w:p>
        </w:tc>
        <w:tc>
          <w:tcPr>
            <w:tcW w:w="934" w:type="dxa"/>
            <w:tcBorders>
              <w:top w:val="nil"/>
              <w:left w:val="nil"/>
              <w:bottom w:val="nil"/>
              <w:right w:val="nil"/>
            </w:tcBorders>
            <w:shd w:val="clear" w:color="auto" w:fill="auto"/>
            <w:noWrap/>
            <w:vAlign w:val="center"/>
            <w:hideMark/>
          </w:tcPr>
          <w:p w14:paraId="777933A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Felix" w:date="2023-01-05T20:11:00Z"/>
                <w:rFonts w:ascii="Arial" w:eastAsia="Times New Roman" w:hAnsi="Arial" w:cs="Arial"/>
                <w:color w:val="000000"/>
                <w:sz w:val="18"/>
                <w:szCs w:val="18"/>
                <w:lang w:val="fr-FR" w:eastAsia="fr-FR"/>
              </w:rPr>
            </w:pPr>
            <w:ins w:id="814" w:author="Felix" w:date="2023-01-05T20:11:00Z">
              <w:r w:rsidRPr="003E2DA1">
                <w:rPr>
                  <w:rFonts w:ascii="Arial" w:eastAsia="Times New Roman" w:hAnsi="Arial" w:cs="Arial"/>
                  <w:color w:val="000000"/>
                  <w:sz w:val="18"/>
                  <w:szCs w:val="18"/>
                  <w:lang w:val="fr-FR" w:eastAsia="fr-FR"/>
                </w:rPr>
                <w:t>99%</w:t>
              </w:r>
            </w:ins>
          </w:p>
        </w:tc>
        <w:tc>
          <w:tcPr>
            <w:tcW w:w="934" w:type="dxa"/>
            <w:tcBorders>
              <w:top w:val="nil"/>
              <w:left w:val="nil"/>
              <w:bottom w:val="nil"/>
              <w:right w:val="single" w:sz="8" w:space="0" w:color="auto"/>
            </w:tcBorders>
            <w:shd w:val="clear" w:color="auto" w:fill="auto"/>
            <w:noWrap/>
            <w:vAlign w:val="center"/>
            <w:hideMark/>
          </w:tcPr>
          <w:p w14:paraId="7FBF459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Felix" w:date="2023-01-05T20:11:00Z"/>
                <w:rFonts w:ascii="Arial" w:eastAsia="Times New Roman" w:hAnsi="Arial" w:cs="Arial"/>
                <w:color w:val="000000"/>
                <w:sz w:val="18"/>
                <w:szCs w:val="18"/>
                <w:lang w:val="fr-FR" w:eastAsia="fr-FR"/>
              </w:rPr>
            </w:pPr>
            <w:ins w:id="816" w:author="Felix" w:date="2023-01-05T20:11:00Z">
              <w:r w:rsidRPr="003E2DA1">
                <w:rPr>
                  <w:rFonts w:ascii="Arial" w:eastAsia="Times New Roman" w:hAnsi="Arial" w:cs="Arial"/>
                  <w:color w:val="000000"/>
                  <w:sz w:val="18"/>
                  <w:szCs w:val="18"/>
                  <w:lang w:val="fr-FR" w:eastAsia="fr-FR"/>
                </w:rPr>
                <w:t>102%</w:t>
              </w:r>
            </w:ins>
          </w:p>
        </w:tc>
      </w:tr>
      <w:tr w:rsidR="00FF40D8" w:rsidRPr="003E2DA1" w14:paraId="73C4103A" w14:textId="77777777" w:rsidTr="002E7F27">
        <w:trPr>
          <w:trHeight w:val="255"/>
          <w:jc w:val="center"/>
          <w:ins w:id="817"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13F22B4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Felix" w:date="2023-01-05T20:11:00Z"/>
                <w:rFonts w:ascii="Arial" w:eastAsia="Times New Roman" w:hAnsi="Arial" w:cs="Arial"/>
                <w:color w:val="000000"/>
                <w:sz w:val="18"/>
                <w:szCs w:val="18"/>
                <w:lang w:val="fr-FR" w:eastAsia="fr-FR"/>
              </w:rPr>
            </w:pPr>
            <w:ins w:id="819" w:author="Felix" w:date="2023-01-05T20:11:00Z">
              <w:r w:rsidRPr="003E2DA1">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
          <w:p w14:paraId="4C7398F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elix" w:date="2023-01-05T20:11:00Z"/>
                <w:rFonts w:ascii="Arial" w:eastAsia="Times New Roman" w:hAnsi="Arial" w:cs="Arial"/>
                <w:color w:val="000000"/>
                <w:sz w:val="18"/>
                <w:szCs w:val="18"/>
                <w:lang w:val="fr-FR" w:eastAsia="fr-FR"/>
              </w:rPr>
            </w:pPr>
            <w:ins w:id="821" w:author="Felix" w:date="2023-01-05T20:11:00Z">
              <w:r w:rsidRPr="003E2DA1">
                <w:rPr>
                  <w:rFonts w:ascii="Arial" w:eastAsia="Times New Roman" w:hAnsi="Arial" w:cs="Arial"/>
                  <w:color w:val="000000"/>
                  <w:sz w:val="18"/>
                  <w:szCs w:val="18"/>
                  <w:lang w:val="fr-FR" w:eastAsia="fr-FR"/>
                </w:rPr>
                <w:t>0.00%</w:t>
              </w:r>
            </w:ins>
          </w:p>
        </w:tc>
        <w:tc>
          <w:tcPr>
            <w:tcW w:w="1144" w:type="dxa"/>
            <w:tcBorders>
              <w:top w:val="nil"/>
              <w:left w:val="nil"/>
              <w:bottom w:val="nil"/>
              <w:right w:val="nil"/>
            </w:tcBorders>
            <w:shd w:val="clear" w:color="auto" w:fill="auto"/>
            <w:noWrap/>
            <w:vAlign w:val="center"/>
            <w:hideMark/>
          </w:tcPr>
          <w:p w14:paraId="09BF0DF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Felix" w:date="2023-01-05T20:11:00Z"/>
                <w:rFonts w:ascii="Arial" w:eastAsia="Times New Roman" w:hAnsi="Arial" w:cs="Arial"/>
                <w:color w:val="000000"/>
                <w:sz w:val="18"/>
                <w:szCs w:val="18"/>
                <w:lang w:val="fr-FR" w:eastAsia="fr-FR"/>
              </w:rPr>
            </w:pPr>
            <w:ins w:id="823" w:author="Felix" w:date="2023-01-05T20:11:00Z">
              <w:r w:rsidRPr="003E2DA1">
                <w:rPr>
                  <w:rFonts w:ascii="Arial" w:eastAsia="Times New Roman" w:hAnsi="Arial" w:cs="Arial"/>
                  <w:color w:val="000000"/>
                  <w:sz w:val="18"/>
                  <w:szCs w:val="18"/>
                  <w:lang w:val="fr-FR" w:eastAsia="fr-FR"/>
                </w:rPr>
                <w:t>0.07%</w:t>
              </w:r>
            </w:ins>
          </w:p>
        </w:tc>
        <w:tc>
          <w:tcPr>
            <w:tcW w:w="1144" w:type="dxa"/>
            <w:tcBorders>
              <w:top w:val="nil"/>
              <w:left w:val="nil"/>
              <w:bottom w:val="nil"/>
              <w:right w:val="single" w:sz="4" w:space="0" w:color="auto"/>
            </w:tcBorders>
            <w:shd w:val="clear" w:color="auto" w:fill="auto"/>
            <w:noWrap/>
            <w:vAlign w:val="center"/>
            <w:hideMark/>
          </w:tcPr>
          <w:p w14:paraId="0187DAA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Felix" w:date="2023-01-05T20:11:00Z"/>
                <w:rFonts w:ascii="Arial" w:eastAsia="Times New Roman" w:hAnsi="Arial" w:cs="Arial"/>
                <w:color w:val="000000"/>
                <w:sz w:val="18"/>
                <w:szCs w:val="18"/>
                <w:lang w:val="fr-FR" w:eastAsia="fr-FR"/>
              </w:rPr>
            </w:pPr>
            <w:ins w:id="825" w:author="Felix" w:date="2023-01-05T20:11:00Z">
              <w:r w:rsidRPr="003E2DA1">
                <w:rPr>
                  <w:rFonts w:ascii="Arial" w:eastAsia="Times New Roman" w:hAnsi="Arial" w:cs="Arial"/>
                  <w:color w:val="000000"/>
                  <w:sz w:val="18"/>
                  <w:szCs w:val="18"/>
                  <w:lang w:val="fr-FR" w:eastAsia="fr-FR"/>
                </w:rPr>
                <w:t>-0.10%</w:t>
              </w:r>
            </w:ins>
          </w:p>
        </w:tc>
        <w:tc>
          <w:tcPr>
            <w:tcW w:w="934" w:type="dxa"/>
            <w:tcBorders>
              <w:top w:val="nil"/>
              <w:left w:val="nil"/>
              <w:bottom w:val="nil"/>
              <w:right w:val="nil"/>
            </w:tcBorders>
            <w:shd w:val="clear" w:color="auto" w:fill="auto"/>
            <w:noWrap/>
            <w:vAlign w:val="center"/>
            <w:hideMark/>
          </w:tcPr>
          <w:p w14:paraId="53DD1B2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Felix" w:date="2023-01-05T20:11:00Z"/>
                <w:rFonts w:ascii="Arial" w:eastAsia="Times New Roman" w:hAnsi="Arial" w:cs="Arial"/>
                <w:color w:val="000000"/>
                <w:sz w:val="18"/>
                <w:szCs w:val="18"/>
                <w:lang w:val="fr-FR" w:eastAsia="fr-FR"/>
              </w:rPr>
            </w:pPr>
            <w:ins w:id="827"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64678E1E"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Felix" w:date="2023-01-05T20:11:00Z"/>
                <w:rFonts w:ascii="Arial" w:eastAsia="Times New Roman" w:hAnsi="Arial" w:cs="Arial"/>
                <w:color w:val="000000"/>
                <w:sz w:val="18"/>
                <w:szCs w:val="18"/>
                <w:lang w:val="fr-FR" w:eastAsia="fr-FR"/>
              </w:rPr>
            </w:pPr>
            <w:ins w:id="829" w:author="Felix" w:date="2023-01-05T20:11:00Z">
              <w:r w:rsidRPr="003E2DA1">
                <w:rPr>
                  <w:rFonts w:ascii="Arial" w:eastAsia="Times New Roman" w:hAnsi="Arial" w:cs="Arial"/>
                  <w:color w:val="000000"/>
                  <w:sz w:val="18"/>
                  <w:szCs w:val="18"/>
                  <w:lang w:val="fr-FR" w:eastAsia="fr-FR"/>
                </w:rPr>
                <w:t>101%</w:t>
              </w:r>
            </w:ins>
          </w:p>
        </w:tc>
      </w:tr>
      <w:tr w:rsidR="00FF40D8" w:rsidRPr="003E2DA1" w14:paraId="4BF44971" w14:textId="77777777" w:rsidTr="002E7F27">
        <w:trPr>
          <w:trHeight w:val="255"/>
          <w:jc w:val="center"/>
          <w:ins w:id="830"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43AF808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Felix" w:date="2023-01-05T20:11:00Z"/>
                <w:rFonts w:ascii="Arial" w:eastAsia="Times New Roman" w:hAnsi="Arial" w:cs="Arial"/>
                <w:color w:val="000000"/>
                <w:sz w:val="18"/>
                <w:szCs w:val="18"/>
                <w:lang w:val="fr-FR" w:eastAsia="fr-FR"/>
              </w:rPr>
            </w:pPr>
            <w:ins w:id="832" w:author="Felix" w:date="2023-01-05T20:11:00Z">
              <w:r w:rsidRPr="003E2DA1">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3EE26D7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Felix" w:date="2023-01-05T20:11:00Z"/>
                <w:rFonts w:ascii="Arial" w:eastAsia="Times New Roman" w:hAnsi="Arial" w:cs="Arial"/>
                <w:color w:val="000000"/>
                <w:sz w:val="18"/>
                <w:szCs w:val="18"/>
                <w:lang w:val="fr-FR" w:eastAsia="fr-FR"/>
              </w:rPr>
            </w:pPr>
            <w:ins w:id="834" w:author="Felix" w:date="2023-01-05T20:11:00Z">
              <w:r w:rsidRPr="003E2DA1">
                <w:rPr>
                  <w:rFonts w:ascii="Arial" w:eastAsia="Times New Roman" w:hAnsi="Arial" w:cs="Arial"/>
                  <w:color w:val="000000"/>
                  <w:sz w:val="18"/>
                  <w:szCs w:val="18"/>
                  <w:lang w:val="fr-FR" w:eastAsia="fr-FR"/>
                </w:rPr>
                <w:t>-0.03%</w:t>
              </w:r>
            </w:ins>
          </w:p>
        </w:tc>
        <w:tc>
          <w:tcPr>
            <w:tcW w:w="1144" w:type="dxa"/>
            <w:tcBorders>
              <w:top w:val="nil"/>
              <w:left w:val="nil"/>
              <w:bottom w:val="nil"/>
              <w:right w:val="nil"/>
            </w:tcBorders>
            <w:shd w:val="clear" w:color="auto" w:fill="auto"/>
            <w:noWrap/>
            <w:vAlign w:val="center"/>
            <w:hideMark/>
          </w:tcPr>
          <w:p w14:paraId="0F8E77C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Felix" w:date="2023-01-05T20:11:00Z"/>
                <w:rFonts w:ascii="Arial" w:eastAsia="Times New Roman" w:hAnsi="Arial" w:cs="Arial"/>
                <w:color w:val="000000"/>
                <w:sz w:val="18"/>
                <w:szCs w:val="18"/>
                <w:lang w:val="fr-FR" w:eastAsia="fr-FR"/>
              </w:rPr>
            </w:pPr>
            <w:ins w:id="836" w:author="Felix" w:date="2023-01-05T20:11:00Z">
              <w:r w:rsidRPr="003E2DA1">
                <w:rPr>
                  <w:rFonts w:ascii="Arial" w:eastAsia="Times New Roman" w:hAnsi="Arial" w:cs="Arial"/>
                  <w:color w:val="000000"/>
                  <w:sz w:val="18"/>
                  <w:szCs w:val="18"/>
                  <w:lang w:val="fr-FR" w:eastAsia="fr-FR"/>
                </w:rPr>
                <w:t>-0.20%</w:t>
              </w:r>
            </w:ins>
          </w:p>
        </w:tc>
        <w:tc>
          <w:tcPr>
            <w:tcW w:w="1144" w:type="dxa"/>
            <w:tcBorders>
              <w:top w:val="nil"/>
              <w:left w:val="nil"/>
              <w:bottom w:val="nil"/>
              <w:right w:val="single" w:sz="4" w:space="0" w:color="auto"/>
            </w:tcBorders>
            <w:shd w:val="clear" w:color="auto" w:fill="auto"/>
            <w:noWrap/>
            <w:vAlign w:val="center"/>
            <w:hideMark/>
          </w:tcPr>
          <w:p w14:paraId="6796B9D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elix" w:date="2023-01-05T20:11:00Z"/>
                <w:rFonts w:ascii="Arial" w:eastAsia="Times New Roman" w:hAnsi="Arial" w:cs="Arial"/>
                <w:color w:val="000000"/>
                <w:sz w:val="18"/>
                <w:szCs w:val="18"/>
                <w:lang w:val="fr-FR" w:eastAsia="fr-FR"/>
              </w:rPr>
            </w:pPr>
            <w:ins w:id="838" w:author="Felix" w:date="2023-01-05T20:11:00Z">
              <w:r w:rsidRPr="003E2DA1">
                <w:rPr>
                  <w:rFonts w:ascii="Arial" w:eastAsia="Times New Roman" w:hAnsi="Arial" w:cs="Arial"/>
                  <w:color w:val="000000"/>
                  <w:sz w:val="18"/>
                  <w:szCs w:val="18"/>
                  <w:lang w:val="fr-FR" w:eastAsia="fr-FR"/>
                </w:rPr>
                <w:t>-0.34%</w:t>
              </w:r>
            </w:ins>
          </w:p>
        </w:tc>
        <w:tc>
          <w:tcPr>
            <w:tcW w:w="934" w:type="dxa"/>
            <w:tcBorders>
              <w:top w:val="nil"/>
              <w:left w:val="nil"/>
              <w:bottom w:val="nil"/>
              <w:right w:val="nil"/>
            </w:tcBorders>
            <w:shd w:val="clear" w:color="auto" w:fill="auto"/>
            <w:noWrap/>
            <w:vAlign w:val="center"/>
            <w:hideMark/>
          </w:tcPr>
          <w:p w14:paraId="1C63E95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elix" w:date="2023-01-05T20:11:00Z"/>
                <w:rFonts w:ascii="Arial" w:eastAsia="Times New Roman" w:hAnsi="Arial" w:cs="Arial"/>
                <w:color w:val="000000"/>
                <w:sz w:val="18"/>
                <w:szCs w:val="18"/>
                <w:lang w:val="fr-FR" w:eastAsia="fr-FR"/>
              </w:rPr>
            </w:pPr>
            <w:ins w:id="840"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3FFC451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elix" w:date="2023-01-05T20:11:00Z"/>
                <w:rFonts w:ascii="Arial" w:eastAsia="Times New Roman" w:hAnsi="Arial" w:cs="Arial"/>
                <w:color w:val="000000"/>
                <w:sz w:val="18"/>
                <w:szCs w:val="18"/>
                <w:lang w:val="fr-FR" w:eastAsia="fr-FR"/>
              </w:rPr>
            </w:pPr>
            <w:ins w:id="842" w:author="Felix" w:date="2023-01-05T20:11:00Z">
              <w:r w:rsidRPr="003E2DA1">
                <w:rPr>
                  <w:rFonts w:ascii="Arial" w:eastAsia="Times New Roman" w:hAnsi="Arial" w:cs="Arial"/>
                  <w:color w:val="000000"/>
                  <w:sz w:val="18"/>
                  <w:szCs w:val="18"/>
                  <w:lang w:val="fr-FR" w:eastAsia="fr-FR"/>
                </w:rPr>
                <w:t>105%</w:t>
              </w:r>
            </w:ins>
          </w:p>
        </w:tc>
      </w:tr>
      <w:tr w:rsidR="00FF40D8" w:rsidRPr="003E2DA1" w14:paraId="52FBB9CA" w14:textId="77777777" w:rsidTr="002E7F27">
        <w:trPr>
          <w:trHeight w:val="255"/>
          <w:jc w:val="center"/>
          <w:ins w:id="843"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75B2611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Felix" w:date="2023-01-05T20:11:00Z"/>
                <w:rFonts w:ascii="Arial" w:eastAsia="Times New Roman" w:hAnsi="Arial" w:cs="Arial"/>
                <w:color w:val="000000"/>
                <w:sz w:val="18"/>
                <w:szCs w:val="18"/>
                <w:lang w:val="fr-FR" w:eastAsia="fr-FR"/>
              </w:rPr>
            </w:pPr>
            <w:ins w:id="845" w:author="Felix" w:date="2023-01-05T20:11:00Z">
              <w:r w:rsidRPr="003E2DA1">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5742D46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elix" w:date="2023-01-05T20:11:00Z"/>
                <w:rFonts w:ascii="Arial" w:eastAsia="Times New Roman" w:hAnsi="Arial" w:cs="Arial"/>
                <w:color w:val="000000"/>
                <w:sz w:val="18"/>
                <w:szCs w:val="18"/>
                <w:lang w:val="fr-FR" w:eastAsia="fr-FR"/>
              </w:rPr>
            </w:pPr>
            <w:ins w:id="847" w:author="Felix" w:date="2023-01-05T20:11:00Z">
              <w:r w:rsidRPr="003E2DA1">
                <w:rPr>
                  <w:rFonts w:ascii="Arial" w:eastAsia="Times New Roman" w:hAnsi="Arial" w:cs="Arial"/>
                  <w:color w:val="000000"/>
                  <w:sz w:val="18"/>
                  <w:szCs w:val="18"/>
                  <w:lang w:val="fr-FR" w:eastAsia="fr-FR"/>
                </w:rPr>
                <w:t>-0.01%</w:t>
              </w:r>
            </w:ins>
          </w:p>
        </w:tc>
        <w:tc>
          <w:tcPr>
            <w:tcW w:w="1144" w:type="dxa"/>
            <w:tcBorders>
              <w:top w:val="nil"/>
              <w:left w:val="nil"/>
              <w:bottom w:val="nil"/>
              <w:right w:val="nil"/>
            </w:tcBorders>
            <w:shd w:val="clear" w:color="auto" w:fill="auto"/>
            <w:noWrap/>
            <w:vAlign w:val="center"/>
            <w:hideMark/>
          </w:tcPr>
          <w:p w14:paraId="39DAED0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Felix" w:date="2023-01-05T20:11:00Z"/>
                <w:rFonts w:ascii="Arial" w:eastAsia="Times New Roman" w:hAnsi="Arial" w:cs="Arial"/>
                <w:color w:val="000000"/>
                <w:sz w:val="18"/>
                <w:szCs w:val="18"/>
                <w:lang w:val="fr-FR" w:eastAsia="fr-FR"/>
              </w:rPr>
            </w:pPr>
            <w:ins w:id="849" w:author="Felix" w:date="2023-01-05T20:11:00Z">
              <w:r w:rsidRPr="003E2DA1">
                <w:rPr>
                  <w:rFonts w:ascii="Arial" w:eastAsia="Times New Roman" w:hAnsi="Arial" w:cs="Arial"/>
                  <w:color w:val="000000"/>
                  <w:sz w:val="18"/>
                  <w:szCs w:val="18"/>
                  <w:lang w:val="fr-FR" w:eastAsia="fr-FR"/>
                </w:rPr>
                <w:t>0.12%</w:t>
              </w:r>
            </w:ins>
          </w:p>
        </w:tc>
        <w:tc>
          <w:tcPr>
            <w:tcW w:w="1144" w:type="dxa"/>
            <w:tcBorders>
              <w:top w:val="nil"/>
              <w:left w:val="nil"/>
              <w:bottom w:val="nil"/>
              <w:right w:val="single" w:sz="4" w:space="0" w:color="auto"/>
            </w:tcBorders>
            <w:shd w:val="clear" w:color="auto" w:fill="auto"/>
            <w:noWrap/>
            <w:vAlign w:val="center"/>
            <w:hideMark/>
          </w:tcPr>
          <w:p w14:paraId="1EC4D4B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Felix" w:date="2023-01-05T20:11:00Z"/>
                <w:rFonts w:ascii="Arial" w:eastAsia="Times New Roman" w:hAnsi="Arial" w:cs="Arial"/>
                <w:color w:val="000000"/>
                <w:sz w:val="18"/>
                <w:szCs w:val="18"/>
                <w:lang w:val="fr-FR" w:eastAsia="fr-FR"/>
              </w:rPr>
            </w:pPr>
            <w:ins w:id="851" w:author="Felix" w:date="2023-01-05T20:11:00Z">
              <w:r w:rsidRPr="003E2DA1">
                <w:rPr>
                  <w:rFonts w:ascii="Arial" w:eastAsia="Times New Roman" w:hAnsi="Arial" w:cs="Arial"/>
                  <w:color w:val="000000"/>
                  <w:sz w:val="18"/>
                  <w:szCs w:val="18"/>
                  <w:lang w:val="fr-FR" w:eastAsia="fr-FR"/>
                </w:rPr>
                <w:t>0.08%</w:t>
              </w:r>
            </w:ins>
          </w:p>
        </w:tc>
        <w:tc>
          <w:tcPr>
            <w:tcW w:w="934" w:type="dxa"/>
            <w:tcBorders>
              <w:top w:val="nil"/>
              <w:left w:val="nil"/>
              <w:bottom w:val="nil"/>
              <w:right w:val="nil"/>
            </w:tcBorders>
            <w:shd w:val="clear" w:color="auto" w:fill="auto"/>
            <w:noWrap/>
            <w:vAlign w:val="center"/>
            <w:hideMark/>
          </w:tcPr>
          <w:p w14:paraId="0020D41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elix" w:date="2023-01-05T20:11:00Z"/>
                <w:rFonts w:ascii="Arial" w:eastAsia="Times New Roman" w:hAnsi="Arial" w:cs="Arial"/>
                <w:color w:val="000000"/>
                <w:sz w:val="18"/>
                <w:szCs w:val="18"/>
                <w:lang w:val="fr-FR" w:eastAsia="fr-FR"/>
              </w:rPr>
            </w:pPr>
            <w:ins w:id="853"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nil"/>
              <w:right w:val="single" w:sz="8" w:space="0" w:color="auto"/>
            </w:tcBorders>
            <w:shd w:val="clear" w:color="auto" w:fill="auto"/>
            <w:noWrap/>
            <w:vAlign w:val="center"/>
            <w:hideMark/>
          </w:tcPr>
          <w:p w14:paraId="0675098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elix" w:date="2023-01-05T20:11:00Z"/>
                <w:rFonts w:ascii="Arial" w:eastAsia="Times New Roman" w:hAnsi="Arial" w:cs="Arial"/>
                <w:color w:val="000000"/>
                <w:sz w:val="18"/>
                <w:szCs w:val="18"/>
                <w:lang w:val="fr-FR" w:eastAsia="fr-FR"/>
              </w:rPr>
            </w:pPr>
            <w:ins w:id="855" w:author="Felix" w:date="2023-01-05T20:11:00Z">
              <w:r w:rsidRPr="003E2DA1">
                <w:rPr>
                  <w:rFonts w:ascii="Arial" w:eastAsia="Times New Roman" w:hAnsi="Arial" w:cs="Arial"/>
                  <w:color w:val="000000"/>
                  <w:sz w:val="18"/>
                  <w:szCs w:val="18"/>
                  <w:lang w:val="fr-FR" w:eastAsia="fr-FR"/>
                </w:rPr>
                <w:t>101%</w:t>
              </w:r>
            </w:ins>
          </w:p>
        </w:tc>
      </w:tr>
      <w:tr w:rsidR="00FF40D8" w:rsidRPr="003E2DA1" w14:paraId="52D7BF5C" w14:textId="77777777" w:rsidTr="002E7F27">
        <w:trPr>
          <w:trHeight w:val="255"/>
          <w:jc w:val="center"/>
          <w:ins w:id="856"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1E136D9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elix" w:date="2023-01-05T20:11:00Z"/>
                <w:rFonts w:ascii="Arial" w:eastAsia="Times New Roman" w:hAnsi="Arial" w:cs="Arial"/>
                <w:color w:val="000000"/>
                <w:sz w:val="18"/>
                <w:szCs w:val="18"/>
                <w:lang w:val="fr-FR" w:eastAsia="fr-FR"/>
              </w:rPr>
            </w:pPr>
            <w:ins w:id="858" w:author="Felix" w:date="2023-01-05T20:11:00Z">
              <w:r w:rsidRPr="003E2DA1">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6A60CA9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Felix" w:date="2023-01-05T20:11:00Z"/>
                <w:rFonts w:ascii="Arial" w:eastAsia="Times New Roman" w:hAnsi="Arial" w:cs="Arial"/>
                <w:color w:val="000000"/>
                <w:sz w:val="18"/>
                <w:szCs w:val="18"/>
                <w:lang w:val="fr-FR" w:eastAsia="fr-FR"/>
              </w:rPr>
            </w:pPr>
            <w:ins w:id="860" w:author="Felix" w:date="2023-01-05T20:11:00Z">
              <w:r w:rsidRPr="003E2DA1">
                <w:rPr>
                  <w:rFonts w:ascii="Arial" w:eastAsia="Times New Roman" w:hAnsi="Arial" w:cs="Arial"/>
                  <w:color w:val="000000"/>
                  <w:sz w:val="18"/>
                  <w:szCs w:val="18"/>
                  <w:lang w:val="fr-FR" w:eastAsia="fr-FR"/>
                </w:rPr>
                <w:t> </w:t>
              </w:r>
            </w:ins>
          </w:p>
        </w:tc>
        <w:tc>
          <w:tcPr>
            <w:tcW w:w="1144" w:type="dxa"/>
            <w:tcBorders>
              <w:top w:val="nil"/>
              <w:left w:val="nil"/>
              <w:bottom w:val="nil"/>
              <w:right w:val="nil"/>
            </w:tcBorders>
            <w:shd w:val="clear" w:color="auto" w:fill="auto"/>
            <w:noWrap/>
            <w:vAlign w:val="center"/>
            <w:hideMark/>
          </w:tcPr>
          <w:p w14:paraId="1E4909A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Felix" w:date="2023-01-05T20:11:00Z"/>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73041CBD"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elix" w:date="2023-01-05T20:11:00Z"/>
                <w:rFonts w:ascii="Arial" w:eastAsia="Times New Roman" w:hAnsi="Arial" w:cs="Arial"/>
                <w:color w:val="000000"/>
                <w:sz w:val="18"/>
                <w:szCs w:val="18"/>
                <w:lang w:val="fr-FR" w:eastAsia="fr-FR"/>
              </w:rPr>
            </w:pPr>
            <w:ins w:id="863" w:author="Felix" w:date="2023-01-05T20:11:00Z">
              <w:r w:rsidRPr="003E2DA1">
                <w:rPr>
                  <w:rFonts w:ascii="Arial" w:eastAsia="Times New Roman" w:hAnsi="Arial" w:cs="Arial"/>
                  <w:color w:val="000000"/>
                  <w:sz w:val="18"/>
                  <w:szCs w:val="18"/>
                  <w:lang w:val="fr-FR" w:eastAsia="fr-FR"/>
                </w:rPr>
                <w:t> </w:t>
              </w:r>
            </w:ins>
          </w:p>
        </w:tc>
        <w:tc>
          <w:tcPr>
            <w:tcW w:w="934" w:type="dxa"/>
            <w:tcBorders>
              <w:top w:val="nil"/>
              <w:left w:val="nil"/>
              <w:bottom w:val="nil"/>
              <w:right w:val="nil"/>
            </w:tcBorders>
            <w:shd w:val="clear" w:color="auto" w:fill="auto"/>
            <w:noWrap/>
            <w:vAlign w:val="center"/>
            <w:hideMark/>
          </w:tcPr>
          <w:p w14:paraId="7FCF6D0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Felix" w:date="2023-01-05T20:11:00Z"/>
                <w:rFonts w:ascii="Arial" w:eastAsia="Times New Roman" w:hAnsi="Arial" w:cs="Arial"/>
                <w:color w:val="000000"/>
                <w:sz w:val="18"/>
                <w:szCs w:val="18"/>
                <w:lang w:val="fr-FR" w:eastAsia="fr-FR"/>
              </w:rPr>
            </w:pPr>
            <w:ins w:id="865" w:author="Felix" w:date="2023-01-05T20:11:00Z">
              <w:r w:rsidRPr="003E2DA1">
                <w:rPr>
                  <w:rFonts w:ascii="Arial" w:eastAsia="Times New Roman" w:hAnsi="Arial" w:cs="Arial"/>
                  <w:color w:val="000000"/>
                  <w:sz w:val="18"/>
                  <w:szCs w:val="18"/>
                  <w:lang w:val="fr-FR" w:eastAsia="fr-FR"/>
                </w:rPr>
                <w:t> </w:t>
              </w:r>
            </w:ins>
          </w:p>
        </w:tc>
        <w:tc>
          <w:tcPr>
            <w:tcW w:w="934" w:type="dxa"/>
            <w:tcBorders>
              <w:top w:val="nil"/>
              <w:left w:val="nil"/>
              <w:bottom w:val="nil"/>
              <w:right w:val="single" w:sz="8" w:space="0" w:color="auto"/>
            </w:tcBorders>
            <w:shd w:val="clear" w:color="auto" w:fill="auto"/>
            <w:noWrap/>
            <w:vAlign w:val="center"/>
            <w:hideMark/>
          </w:tcPr>
          <w:p w14:paraId="539694D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elix" w:date="2023-01-05T20:11:00Z"/>
                <w:rFonts w:ascii="Arial" w:eastAsia="Times New Roman" w:hAnsi="Arial" w:cs="Arial"/>
                <w:color w:val="000000"/>
                <w:sz w:val="18"/>
                <w:szCs w:val="18"/>
                <w:lang w:val="fr-FR" w:eastAsia="fr-FR"/>
              </w:rPr>
            </w:pPr>
            <w:ins w:id="867" w:author="Felix" w:date="2023-01-05T20:11:00Z">
              <w:r w:rsidRPr="003E2DA1">
                <w:rPr>
                  <w:rFonts w:ascii="Arial" w:eastAsia="Times New Roman" w:hAnsi="Arial" w:cs="Arial"/>
                  <w:color w:val="000000"/>
                  <w:sz w:val="18"/>
                  <w:szCs w:val="18"/>
                  <w:lang w:val="fr-FR" w:eastAsia="fr-FR"/>
                </w:rPr>
                <w:t> </w:t>
              </w:r>
            </w:ins>
          </w:p>
        </w:tc>
      </w:tr>
      <w:tr w:rsidR="00FF40D8" w:rsidRPr="003E2DA1" w14:paraId="2515F829" w14:textId="77777777" w:rsidTr="002E7F27">
        <w:trPr>
          <w:trHeight w:val="255"/>
          <w:jc w:val="center"/>
          <w:ins w:id="868"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D5176C"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Felix" w:date="2023-01-05T20:11:00Z"/>
                <w:rFonts w:ascii="Arial" w:eastAsia="Times New Roman" w:hAnsi="Arial" w:cs="Arial"/>
                <w:b/>
                <w:bCs/>
                <w:color w:val="000000"/>
                <w:sz w:val="18"/>
                <w:szCs w:val="18"/>
                <w:lang w:val="fr-FR" w:eastAsia="fr-FR"/>
              </w:rPr>
            </w:pPr>
            <w:proofErr w:type="spellStart"/>
            <w:ins w:id="870" w:author="Felix" w:date="2023-01-05T20:11:00Z">
              <w:r w:rsidRPr="003E2DA1">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
          <w:p w14:paraId="3EF04C6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elix" w:date="2023-01-05T20:11:00Z"/>
                <w:rFonts w:ascii="Arial" w:eastAsia="Times New Roman" w:hAnsi="Arial" w:cs="Arial"/>
                <w:color w:val="000000"/>
                <w:sz w:val="18"/>
                <w:szCs w:val="18"/>
                <w:lang w:val="fr-FR" w:eastAsia="fr-FR"/>
              </w:rPr>
            </w:pPr>
            <w:ins w:id="872" w:author="Felix" w:date="2023-01-05T20:11:00Z">
              <w:r w:rsidRPr="003E2DA1">
                <w:rPr>
                  <w:rFonts w:ascii="Arial" w:eastAsia="Times New Roman" w:hAnsi="Arial" w:cs="Arial"/>
                  <w:color w:val="000000"/>
                  <w:sz w:val="18"/>
                  <w:szCs w:val="18"/>
                  <w:lang w:val="fr-FR" w:eastAsia="fr-FR"/>
                </w:rPr>
                <w:t>-0.01%</w:t>
              </w:r>
            </w:ins>
          </w:p>
        </w:tc>
        <w:tc>
          <w:tcPr>
            <w:tcW w:w="1144" w:type="dxa"/>
            <w:tcBorders>
              <w:top w:val="single" w:sz="8" w:space="0" w:color="auto"/>
              <w:left w:val="nil"/>
              <w:bottom w:val="nil"/>
              <w:right w:val="nil"/>
            </w:tcBorders>
            <w:shd w:val="clear" w:color="auto" w:fill="auto"/>
            <w:noWrap/>
            <w:vAlign w:val="center"/>
            <w:hideMark/>
          </w:tcPr>
          <w:p w14:paraId="23AFA771"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elix" w:date="2023-01-05T20:11:00Z"/>
                <w:rFonts w:ascii="Arial" w:eastAsia="Times New Roman" w:hAnsi="Arial" w:cs="Arial"/>
                <w:color w:val="000000"/>
                <w:sz w:val="18"/>
                <w:szCs w:val="18"/>
                <w:lang w:val="fr-FR" w:eastAsia="fr-FR"/>
              </w:rPr>
            </w:pPr>
            <w:ins w:id="874" w:author="Felix" w:date="2023-01-05T20:11:00Z">
              <w:r w:rsidRPr="003E2DA1">
                <w:rPr>
                  <w:rFonts w:ascii="Arial" w:eastAsia="Times New Roman" w:hAnsi="Arial" w:cs="Arial"/>
                  <w:color w:val="000000"/>
                  <w:sz w:val="18"/>
                  <w:szCs w:val="18"/>
                  <w:lang w:val="fr-FR" w:eastAsia="fr-FR"/>
                </w:rPr>
                <w:t>-0.06%</w:t>
              </w:r>
            </w:ins>
          </w:p>
        </w:tc>
        <w:tc>
          <w:tcPr>
            <w:tcW w:w="1144" w:type="dxa"/>
            <w:tcBorders>
              <w:top w:val="single" w:sz="8" w:space="0" w:color="auto"/>
              <w:left w:val="nil"/>
              <w:bottom w:val="nil"/>
              <w:right w:val="single" w:sz="4" w:space="0" w:color="auto"/>
            </w:tcBorders>
            <w:shd w:val="clear" w:color="auto" w:fill="auto"/>
            <w:noWrap/>
            <w:vAlign w:val="center"/>
            <w:hideMark/>
          </w:tcPr>
          <w:p w14:paraId="24B7715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Felix" w:date="2023-01-05T20:11:00Z"/>
                <w:rFonts w:ascii="Arial" w:eastAsia="Times New Roman" w:hAnsi="Arial" w:cs="Arial"/>
                <w:color w:val="000000"/>
                <w:sz w:val="18"/>
                <w:szCs w:val="18"/>
                <w:lang w:val="fr-FR" w:eastAsia="fr-FR"/>
              </w:rPr>
            </w:pPr>
            <w:ins w:id="876" w:author="Felix" w:date="2023-01-05T20:11:00Z">
              <w:r w:rsidRPr="003E2DA1">
                <w:rPr>
                  <w:rFonts w:ascii="Arial" w:eastAsia="Times New Roman" w:hAnsi="Arial" w:cs="Arial"/>
                  <w:color w:val="000000"/>
                  <w:sz w:val="18"/>
                  <w:szCs w:val="18"/>
                  <w:lang w:val="fr-FR" w:eastAsia="fr-FR"/>
                </w:rPr>
                <w:t>-0.12%</w:t>
              </w:r>
            </w:ins>
          </w:p>
        </w:tc>
        <w:tc>
          <w:tcPr>
            <w:tcW w:w="934" w:type="dxa"/>
            <w:tcBorders>
              <w:top w:val="single" w:sz="8" w:space="0" w:color="auto"/>
              <w:left w:val="nil"/>
              <w:bottom w:val="nil"/>
              <w:right w:val="nil"/>
            </w:tcBorders>
            <w:shd w:val="clear" w:color="auto" w:fill="auto"/>
            <w:noWrap/>
            <w:vAlign w:val="center"/>
            <w:hideMark/>
          </w:tcPr>
          <w:p w14:paraId="2C8407E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elix" w:date="2023-01-05T20:11:00Z"/>
                <w:rFonts w:ascii="Arial" w:eastAsia="Times New Roman" w:hAnsi="Arial" w:cs="Arial"/>
                <w:color w:val="000000"/>
                <w:sz w:val="18"/>
                <w:szCs w:val="18"/>
                <w:lang w:val="fr-FR" w:eastAsia="fr-FR"/>
              </w:rPr>
            </w:pPr>
            <w:ins w:id="878" w:author="Felix" w:date="2023-01-05T20:11:00Z">
              <w:r w:rsidRPr="003E2DA1">
                <w:rPr>
                  <w:rFonts w:ascii="Arial" w:eastAsia="Times New Roman" w:hAnsi="Arial" w:cs="Arial"/>
                  <w:color w:val="000000"/>
                  <w:sz w:val="18"/>
                  <w:szCs w:val="18"/>
                  <w:lang w:val="fr-FR" w:eastAsia="fr-FR"/>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602FCE9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elix" w:date="2023-01-05T20:11:00Z"/>
                <w:rFonts w:ascii="Arial" w:eastAsia="Times New Roman" w:hAnsi="Arial" w:cs="Arial"/>
                <w:color w:val="000000"/>
                <w:sz w:val="18"/>
                <w:szCs w:val="18"/>
                <w:lang w:val="fr-FR" w:eastAsia="fr-FR"/>
              </w:rPr>
            </w:pPr>
            <w:ins w:id="880" w:author="Felix" w:date="2023-01-05T20:11:00Z">
              <w:r w:rsidRPr="003E2DA1">
                <w:rPr>
                  <w:rFonts w:ascii="Arial" w:eastAsia="Times New Roman" w:hAnsi="Arial" w:cs="Arial"/>
                  <w:color w:val="000000"/>
                  <w:sz w:val="18"/>
                  <w:szCs w:val="18"/>
                  <w:lang w:val="fr-FR" w:eastAsia="fr-FR"/>
                </w:rPr>
                <w:t>103%</w:t>
              </w:r>
            </w:ins>
          </w:p>
        </w:tc>
      </w:tr>
      <w:tr w:rsidR="00FF40D8" w:rsidRPr="003E2DA1" w14:paraId="25744D17" w14:textId="77777777" w:rsidTr="002E7F27">
        <w:trPr>
          <w:trHeight w:val="255"/>
          <w:jc w:val="center"/>
          <w:ins w:id="881" w:author="Felix" w:date="2023-01-05T20:11: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DE0D4B"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Felix" w:date="2023-01-05T20:11:00Z"/>
                <w:rFonts w:ascii="Arial" w:eastAsia="Times New Roman" w:hAnsi="Arial" w:cs="Arial"/>
                <w:color w:val="000000"/>
                <w:sz w:val="18"/>
                <w:szCs w:val="18"/>
                <w:lang w:val="fr-FR" w:eastAsia="fr-FR"/>
              </w:rPr>
            </w:pPr>
            <w:ins w:id="883" w:author="Felix" w:date="2023-01-05T20:11:00Z">
              <w:r w:rsidRPr="003E2DA1">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1FB0CC4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Felix" w:date="2023-01-05T20:11:00Z"/>
                <w:rFonts w:ascii="Arial" w:eastAsia="Times New Roman" w:hAnsi="Arial" w:cs="Arial"/>
                <w:color w:val="000000"/>
                <w:sz w:val="18"/>
                <w:szCs w:val="18"/>
                <w:lang w:val="fr-FR" w:eastAsia="fr-FR"/>
              </w:rPr>
            </w:pPr>
            <w:ins w:id="885" w:author="Felix" w:date="2023-01-05T20:11:00Z">
              <w:r w:rsidRPr="003E2DA1">
                <w:rPr>
                  <w:rFonts w:ascii="Arial" w:eastAsia="Times New Roman" w:hAnsi="Arial" w:cs="Arial"/>
                  <w:color w:val="000000"/>
                  <w:sz w:val="18"/>
                  <w:szCs w:val="18"/>
                  <w:lang w:val="fr-FR" w:eastAsia="fr-FR"/>
                </w:rPr>
                <w:t>-0.01%</w:t>
              </w:r>
            </w:ins>
          </w:p>
        </w:tc>
        <w:tc>
          <w:tcPr>
            <w:tcW w:w="1144" w:type="dxa"/>
            <w:tcBorders>
              <w:top w:val="single" w:sz="8" w:space="0" w:color="auto"/>
              <w:left w:val="nil"/>
              <w:bottom w:val="nil"/>
              <w:right w:val="nil"/>
            </w:tcBorders>
            <w:shd w:val="clear" w:color="auto" w:fill="auto"/>
            <w:noWrap/>
            <w:vAlign w:val="center"/>
            <w:hideMark/>
          </w:tcPr>
          <w:p w14:paraId="5C991442"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elix" w:date="2023-01-05T20:11:00Z"/>
                <w:rFonts w:ascii="Arial" w:eastAsia="Times New Roman" w:hAnsi="Arial" w:cs="Arial"/>
                <w:color w:val="000000"/>
                <w:sz w:val="18"/>
                <w:szCs w:val="18"/>
                <w:lang w:val="fr-FR" w:eastAsia="fr-FR"/>
              </w:rPr>
            </w:pPr>
            <w:ins w:id="887" w:author="Felix" w:date="2023-01-05T20:11:00Z">
              <w:r w:rsidRPr="003E2DA1">
                <w:rPr>
                  <w:rFonts w:ascii="Arial" w:eastAsia="Times New Roman" w:hAnsi="Arial" w:cs="Arial"/>
                  <w:color w:val="000000"/>
                  <w:sz w:val="18"/>
                  <w:szCs w:val="18"/>
                  <w:lang w:val="fr-FR" w:eastAsia="fr-FR"/>
                </w:rPr>
                <w:t>-0.16%</w:t>
              </w:r>
            </w:ins>
          </w:p>
        </w:tc>
        <w:tc>
          <w:tcPr>
            <w:tcW w:w="1144" w:type="dxa"/>
            <w:tcBorders>
              <w:top w:val="single" w:sz="8" w:space="0" w:color="auto"/>
              <w:left w:val="nil"/>
              <w:bottom w:val="nil"/>
              <w:right w:val="single" w:sz="4" w:space="0" w:color="auto"/>
            </w:tcBorders>
            <w:shd w:val="clear" w:color="auto" w:fill="auto"/>
            <w:noWrap/>
            <w:vAlign w:val="center"/>
            <w:hideMark/>
          </w:tcPr>
          <w:p w14:paraId="77AB13B8"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Felix" w:date="2023-01-05T20:11:00Z"/>
                <w:rFonts w:ascii="Arial" w:eastAsia="Times New Roman" w:hAnsi="Arial" w:cs="Arial"/>
                <w:color w:val="000000"/>
                <w:sz w:val="18"/>
                <w:szCs w:val="18"/>
                <w:lang w:val="fr-FR" w:eastAsia="fr-FR"/>
              </w:rPr>
            </w:pPr>
            <w:ins w:id="889" w:author="Felix" w:date="2023-01-05T20:11:00Z">
              <w:r w:rsidRPr="003E2DA1">
                <w:rPr>
                  <w:rFonts w:ascii="Arial" w:eastAsia="Times New Roman" w:hAnsi="Arial" w:cs="Arial"/>
                  <w:color w:val="000000"/>
                  <w:sz w:val="18"/>
                  <w:szCs w:val="18"/>
                  <w:lang w:val="fr-FR" w:eastAsia="fr-FR"/>
                </w:rPr>
                <w:t>-0.10%</w:t>
              </w:r>
            </w:ins>
          </w:p>
        </w:tc>
        <w:tc>
          <w:tcPr>
            <w:tcW w:w="934" w:type="dxa"/>
            <w:tcBorders>
              <w:top w:val="single" w:sz="8" w:space="0" w:color="auto"/>
              <w:left w:val="nil"/>
              <w:bottom w:val="nil"/>
              <w:right w:val="nil"/>
            </w:tcBorders>
            <w:shd w:val="clear" w:color="auto" w:fill="auto"/>
            <w:noWrap/>
            <w:vAlign w:val="center"/>
            <w:hideMark/>
          </w:tcPr>
          <w:p w14:paraId="792081B0"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elix" w:date="2023-01-05T20:11:00Z"/>
                <w:rFonts w:ascii="Arial" w:eastAsia="Times New Roman" w:hAnsi="Arial" w:cs="Arial"/>
                <w:color w:val="000000"/>
                <w:sz w:val="18"/>
                <w:szCs w:val="18"/>
                <w:lang w:val="fr-FR" w:eastAsia="fr-FR"/>
              </w:rPr>
            </w:pPr>
            <w:ins w:id="891" w:author="Felix" w:date="2023-01-05T20:11:00Z">
              <w:r w:rsidRPr="003E2DA1">
                <w:rPr>
                  <w:rFonts w:ascii="Arial" w:eastAsia="Times New Roman" w:hAnsi="Arial" w:cs="Arial"/>
                  <w:color w:val="000000"/>
                  <w:sz w:val="18"/>
                  <w:szCs w:val="18"/>
                  <w:lang w:val="fr-FR" w:eastAsia="fr-FR"/>
                </w:rPr>
                <w:t>102%</w:t>
              </w:r>
            </w:ins>
          </w:p>
        </w:tc>
        <w:tc>
          <w:tcPr>
            <w:tcW w:w="934" w:type="dxa"/>
            <w:tcBorders>
              <w:top w:val="single" w:sz="8" w:space="0" w:color="auto"/>
              <w:left w:val="nil"/>
              <w:bottom w:val="nil"/>
              <w:right w:val="single" w:sz="8" w:space="0" w:color="auto"/>
            </w:tcBorders>
            <w:shd w:val="clear" w:color="auto" w:fill="auto"/>
            <w:noWrap/>
            <w:vAlign w:val="center"/>
            <w:hideMark/>
          </w:tcPr>
          <w:p w14:paraId="6F1C22E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Felix" w:date="2023-01-05T20:11:00Z"/>
                <w:rFonts w:ascii="Arial" w:eastAsia="Times New Roman" w:hAnsi="Arial" w:cs="Arial"/>
                <w:color w:val="000000"/>
                <w:sz w:val="18"/>
                <w:szCs w:val="18"/>
                <w:lang w:val="fr-FR" w:eastAsia="fr-FR"/>
              </w:rPr>
            </w:pPr>
            <w:ins w:id="893" w:author="Felix" w:date="2023-01-05T20:11:00Z">
              <w:r w:rsidRPr="003E2DA1">
                <w:rPr>
                  <w:rFonts w:ascii="Arial" w:eastAsia="Times New Roman" w:hAnsi="Arial" w:cs="Arial"/>
                  <w:color w:val="000000"/>
                  <w:sz w:val="18"/>
                  <w:szCs w:val="18"/>
                  <w:lang w:val="fr-FR" w:eastAsia="fr-FR"/>
                </w:rPr>
                <w:t>110%</w:t>
              </w:r>
            </w:ins>
          </w:p>
        </w:tc>
      </w:tr>
      <w:tr w:rsidR="00FF40D8" w:rsidRPr="003E2DA1" w14:paraId="3709D7E7" w14:textId="77777777" w:rsidTr="002E7F27">
        <w:trPr>
          <w:trHeight w:val="255"/>
          <w:jc w:val="center"/>
          <w:ins w:id="894" w:author="Felix" w:date="2023-01-05T20:11:00Z"/>
        </w:trPr>
        <w:tc>
          <w:tcPr>
            <w:tcW w:w="1060" w:type="dxa"/>
            <w:tcBorders>
              <w:top w:val="nil"/>
              <w:left w:val="single" w:sz="8" w:space="0" w:color="auto"/>
              <w:bottom w:val="nil"/>
              <w:right w:val="single" w:sz="8" w:space="0" w:color="auto"/>
            </w:tcBorders>
            <w:shd w:val="clear" w:color="auto" w:fill="auto"/>
            <w:noWrap/>
            <w:vAlign w:val="center"/>
            <w:hideMark/>
          </w:tcPr>
          <w:p w14:paraId="79BE3C5A"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Felix" w:date="2023-01-05T20:11:00Z"/>
                <w:rFonts w:ascii="Arial" w:eastAsia="Times New Roman" w:hAnsi="Arial" w:cs="Arial"/>
                <w:color w:val="000000"/>
                <w:sz w:val="18"/>
                <w:szCs w:val="18"/>
                <w:lang w:val="fr-FR" w:eastAsia="fr-FR"/>
              </w:rPr>
            </w:pPr>
            <w:ins w:id="896" w:author="Felix" w:date="2023-01-05T20:11:00Z">
              <w:r w:rsidRPr="003E2DA1">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121E301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Felix" w:date="2023-01-05T20:11:00Z"/>
                <w:rFonts w:ascii="Arial" w:eastAsia="Times New Roman" w:hAnsi="Arial" w:cs="Arial"/>
                <w:color w:val="000000"/>
                <w:sz w:val="18"/>
                <w:szCs w:val="18"/>
                <w:lang w:val="fr-FR" w:eastAsia="fr-FR"/>
              </w:rPr>
            </w:pPr>
            <w:ins w:id="898" w:author="Felix" w:date="2023-01-05T20:11:00Z">
              <w:r w:rsidRPr="003E2DA1">
                <w:rPr>
                  <w:rFonts w:ascii="Arial" w:eastAsia="Times New Roman" w:hAnsi="Arial" w:cs="Arial"/>
                  <w:color w:val="000000"/>
                  <w:sz w:val="18"/>
                  <w:szCs w:val="18"/>
                  <w:lang w:val="fr-FR" w:eastAsia="fr-FR"/>
                </w:rPr>
                <w:t>-0.09%</w:t>
              </w:r>
            </w:ins>
          </w:p>
        </w:tc>
        <w:tc>
          <w:tcPr>
            <w:tcW w:w="1144" w:type="dxa"/>
            <w:tcBorders>
              <w:top w:val="nil"/>
              <w:left w:val="nil"/>
              <w:bottom w:val="nil"/>
              <w:right w:val="nil"/>
            </w:tcBorders>
            <w:shd w:val="clear" w:color="auto" w:fill="auto"/>
            <w:noWrap/>
            <w:vAlign w:val="center"/>
            <w:hideMark/>
          </w:tcPr>
          <w:p w14:paraId="2B27FC0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elix" w:date="2023-01-05T20:11:00Z"/>
                <w:rFonts w:ascii="Arial" w:eastAsia="Times New Roman" w:hAnsi="Arial" w:cs="Arial"/>
                <w:color w:val="000000"/>
                <w:sz w:val="18"/>
                <w:szCs w:val="18"/>
                <w:lang w:val="fr-FR" w:eastAsia="fr-FR"/>
              </w:rPr>
            </w:pPr>
            <w:ins w:id="900" w:author="Felix" w:date="2023-01-05T20:11:00Z">
              <w:r w:rsidRPr="003E2DA1">
                <w:rPr>
                  <w:rFonts w:ascii="Arial" w:eastAsia="Times New Roman" w:hAnsi="Arial" w:cs="Arial"/>
                  <w:color w:val="000000"/>
                  <w:sz w:val="18"/>
                  <w:szCs w:val="18"/>
                  <w:lang w:val="fr-FR" w:eastAsia="fr-FR"/>
                </w:rPr>
                <w:t>-0.02%</w:t>
              </w:r>
            </w:ins>
          </w:p>
        </w:tc>
        <w:tc>
          <w:tcPr>
            <w:tcW w:w="1144" w:type="dxa"/>
            <w:tcBorders>
              <w:top w:val="nil"/>
              <w:left w:val="nil"/>
              <w:bottom w:val="nil"/>
              <w:right w:val="single" w:sz="4" w:space="0" w:color="auto"/>
            </w:tcBorders>
            <w:shd w:val="clear" w:color="auto" w:fill="auto"/>
            <w:noWrap/>
            <w:vAlign w:val="center"/>
            <w:hideMark/>
          </w:tcPr>
          <w:p w14:paraId="37FCADA7"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Felix" w:date="2023-01-05T20:11:00Z"/>
                <w:rFonts w:ascii="Arial" w:eastAsia="Times New Roman" w:hAnsi="Arial" w:cs="Arial"/>
                <w:color w:val="000000"/>
                <w:sz w:val="18"/>
                <w:szCs w:val="18"/>
                <w:lang w:val="fr-FR" w:eastAsia="fr-FR"/>
              </w:rPr>
            </w:pPr>
            <w:ins w:id="902" w:author="Felix" w:date="2023-01-05T20:11:00Z">
              <w:r w:rsidRPr="003E2DA1">
                <w:rPr>
                  <w:rFonts w:ascii="Arial" w:eastAsia="Times New Roman" w:hAnsi="Arial" w:cs="Arial"/>
                  <w:color w:val="000000"/>
                  <w:sz w:val="18"/>
                  <w:szCs w:val="18"/>
                  <w:lang w:val="fr-FR" w:eastAsia="fr-FR"/>
                </w:rPr>
                <w:t>-0.12%</w:t>
              </w:r>
            </w:ins>
          </w:p>
        </w:tc>
        <w:tc>
          <w:tcPr>
            <w:tcW w:w="934" w:type="dxa"/>
            <w:tcBorders>
              <w:top w:val="nil"/>
              <w:left w:val="nil"/>
              <w:bottom w:val="nil"/>
              <w:right w:val="nil"/>
            </w:tcBorders>
            <w:shd w:val="clear" w:color="auto" w:fill="auto"/>
            <w:noWrap/>
            <w:vAlign w:val="center"/>
            <w:hideMark/>
          </w:tcPr>
          <w:p w14:paraId="739EA4F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Felix" w:date="2023-01-05T20:11:00Z"/>
                <w:rFonts w:ascii="Arial" w:eastAsia="Times New Roman" w:hAnsi="Arial" w:cs="Arial"/>
                <w:color w:val="000000"/>
                <w:sz w:val="18"/>
                <w:szCs w:val="18"/>
                <w:lang w:val="fr-FR" w:eastAsia="fr-FR"/>
              </w:rPr>
            </w:pPr>
            <w:ins w:id="904" w:author="Felix" w:date="2023-01-05T20:11:00Z">
              <w:r w:rsidRPr="003E2DA1">
                <w:rPr>
                  <w:rFonts w:ascii="Arial" w:eastAsia="Times New Roman" w:hAnsi="Arial" w:cs="Arial"/>
                  <w:color w:val="000000"/>
                  <w:sz w:val="18"/>
                  <w:szCs w:val="18"/>
                  <w:lang w:val="fr-FR" w:eastAsia="fr-FR"/>
                </w:rPr>
                <w:t>101%</w:t>
              </w:r>
            </w:ins>
          </w:p>
        </w:tc>
        <w:tc>
          <w:tcPr>
            <w:tcW w:w="934" w:type="dxa"/>
            <w:tcBorders>
              <w:top w:val="nil"/>
              <w:left w:val="nil"/>
              <w:bottom w:val="nil"/>
              <w:right w:val="single" w:sz="8" w:space="0" w:color="auto"/>
            </w:tcBorders>
            <w:shd w:val="clear" w:color="auto" w:fill="auto"/>
            <w:noWrap/>
            <w:vAlign w:val="center"/>
            <w:hideMark/>
          </w:tcPr>
          <w:p w14:paraId="282BE55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Felix" w:date="2023-01-05T20:11:00Z"/>
                <w:rFonts w:ascii="Arial" w:eastAsia="Times New Roman" w:hAnsi="Arial" w:cs="Arial"/>
                <w:color w:val="000000"/>
                <w:sz w:val="18"/>
                <w:szCs w:val="18"/>
                <w:lang w:val="fr-FR" w:eastAsia="fr-FR"/>
              </w:rPr>
            </w:pPr>
            <w:ins w:id="906" w:author="Felix" w:date="2023-01-05T20:11:00Z">
              <w:r w:rsidRPr="003E2DA1">
                <w:rPr>
                  <w:rFonts w:ascii="Arial" w:eastAsia="Times New Roman" w:hAnsi="Arial" w:cs="Arial"/>
                  <w:color w:val="000000"/>
                  <w:sz w:val="18"/>
                  <w:szCs w:val="18"/>
                  <w:lang w:val="fr-FR" w:eastAsia="fr-FR"/>
                </w:rPr>
                <w:t>107%</w:t>
              </w:r>
            </w:ins>
          </w:p>
        </w:tc>
      </w:tr>
      <w:tr w:rsidR="00FF40D8" w:rsidRPr="003E2DA1" w14:paraId="0B993EE5" w14:textId="77777777" w:rsidTr="002E7F27">
        <w:trPr>
          <w:trHeight w:val="255"/>
          <w:jc w:val="center"/>
          <w:ins w:id="907" w:author="Felix" w:date="2023-01-05T20:11: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FAC9396"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Felix" w:date="2023-01-05T20:11:00Z"/>
                <w:rFonts w:ascii="Arial" w:eastAsia="Times New Roman" w:hAnsi="Arial" w:cs="Arial"/>
                <w:color w:val="000000"/>
                <w:sz w:val="18"/>
                <w:szCs w:val="18"/>
                <w:lang w:val="fr-FR" w:eastAsia="fr-FR"/>
              </w:rPr>
            </w:pPr>
            <w:ins w:id="909" w:author="Felix" w:date="2023-01-05T20:11:00Z">
              <w:r w:rsidRPr="003E2DA1">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6AA68CB9"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Felix" w:date="2023-01-05T20:11:00Z"/>
                <w:rFonts w:ascii="Arial" w:eastAsia="Times New Roman" w:hAnsi="Arial" w:cs="Arial"/>
                <w:color w:val="000000"/>
                <w:sz w:val="18"/>
                <w:szCs w:val="18"/>
                <w:lang w:val="fr-FR" w:eastAsia="fr-FR"/>
              </w:rPr>
            </w:pPr>
            <w:ins w:id="911" w:author="Felix" w:date="2023-01-05T20:11:00Z">
              <w:r w:rsidRPr="003E2DA1">
                <w:rPr>
                  <w:rFonts w:ascii="Arial" w:eastAsia="Times New Roman" w:hAnsi="Arial" w:cs="Arial"/>
                  <w:color w:val="000000"/>
                  <w:sz w:val="18"/>
                  <w:szCs w:val="18"/>
                  <w:lang w:val="fr-FR" w:eastAsia="fr-FR"/>
                </w:rPr>
                <w:t>0.09%</w:t>
              </w:r>
            </w:ins>
          </w:p>
        </w:tc>
        <w:tc>
          <w:tcPr>
            <w:tcW w:w="1144" w:type="dxa"/>
            <w:tcBorders>
              <w:top w:val="nil"/>
              <w:left w:val="nil"/>
              <w:bottom w:val="single" w:sz="8" w:space="0" w:color="auto"/>
              <w:right w:val="nil"/>
            </w:tcBorders>
            <w:shd w:val="clear" w:color="auto" w:fill="auto"/>
            <w:noWrap/>
            <w:vAlign w:val="center"/>
            <w:hideMark/>
          </w:tcPr>
          <w:p w14:paraId="12718DF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Felix" w:date="2023-01-05T20:11:00Z"/>
                <w:rFonts w:ascii="Arial" w:eastAsia="Times New Roman" w:hAnsi="Arial" w:cs="Arial"/>
                <w:color w:val="000000"/>
                <w:sz w:val="18"/>
                <w:szCs w:val="18"/>
                <w:lang w:val="fr-FR" w:eastAsia="fr-FR"/>
              </w:rPr>
            </w:pPr>
            <w:ins w:id="913" w:author="Felix" w:date="2023-01-05T20:11:00Z">
              <w:r w:rsidRPr="003E2DA1">
                <w:rPr>
                  <w:rFonts w:ascii="Arial" w:eastAsia="Times New Roman" w:hAnsi="Arial" w:cs="Arial"/>
                  <w:color w:val="000000"/>
                  <w:sz w:val="18"/>
                  <w:szCs w:val="18"/>
                  <w:lang w:val="fr-FR" w:eastAsia="fr-FR"/>
                </w:rPr>
                <w:t>0.06%</w:t>
              </w:r>
            </w:ins>
          </w:p>
        </w:tc>
        <w:tc>
          <w:tcPr>
            <w:tcW w:w="1144" w:type="dxa"/>
            <w:tcBorders>
              <w:top w:val="nil"/>
              <w:left w:val="nil"/>
              <w:bottom w:val="single" w:sz="8" w:space="0" w:color="auto"/>
              <w:right w:val="single" w:sz="4" w:space="0" w:color="auto"/>
            </w:tcBorders>
            <w:shd w:val="clear" w:color="auto" w:fill="auto"/>
            <w:noWrap/>
            <w:vAlign w:val="center"/>
            <w:hideMark/>
          </w:tcPr>
          <w:p w14:paraId="29611B9F"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Felix" w:date="2023-01-05T20:11:00Z"/>
                <w:rFonts w:ascii="Arial" w:eastAsia="Times New Roman" w:hAnsi="Arial" w:cs="Arial"/>
                <w:color w:val="000000"/>
                <w:sz w:val="18"/>
                <w:szCs w:val="18"/>
                <w:lang w:val="fr-FR" w:eastAsia="fr-FR"/>
              </w:rPr>
            </w:pPr>
            <w:ins w:id="915" w:author="Felix" w:date="2023-01-05T20:11:00Z">
              <w:r w:rsidRPr="003E2DA1">
                <w:rPr>
                  <w:rFonts w:ascii="Arial" w:eastAsia="Times New Roman" w:hAnsi="Arial" w:cs="Arial"/>
                  <w:color w:val="000000"/>
                  <w:sz w:val="18"/>
                  <w:szCs w:val="18"/>
                  <w:lang w:val="fr-FR" w:eastAsia="fr-FR"/>
                </w:rPr>
                <w:t>0.13%</w:t>
              </w:r>
            </w:ins>
          </w:p>
        </w:tc>
        <w:tc>
          <w:tcPr>
            <w:tcW w:w="934" w:type="dxa"/>
            <w:tcBorders>
              <w:top w:val="nil"/>
              <w:left w:val="nil"/>
              <w:bottom w:val="single" w:sz="8" w:space="0" w:color="auto"/>
              <w:right w:val="nil"/>
            </w:tcBorders>
            <w:shd w:val="clear" w:color="auto" w:fill="auto"/>
            <w:noWrap/>
            <w:vAlign w:val="center"/>
            <w:hideMark/>
          </w:tcPr>
          <w:p w14:paraId="0D6D6E25"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Felix" w:date="2023-01-05T20:11:00Z"/>
                <w:rFonts w:ascii="Arial" w:eastAsia="Times New Roman" w:hAnsi="Arial" w:cs="Arial"/>
                <w:color w:val="000000"/>
                <w:sz w:val="18"/>
                <w:szCs w:val="18"/>
                <w:lang w:val="fr-FR" w:eastAsia="fr-FR"/>
              </w:rPr>
            </w:pPr>
            <w:ins w:id="917" w:author="Felix" w:date="2023-01-05T20:11:00Z">
              <w:r w:rsidRPr="003E2DA1">
                <w:rPr>
                  <w:rFonts w:ascii="Arial" w:eastAsia="Times New Roman" w:hAnsi="Arial" w:cs="Arial"/>
                  <w:color w:val="000000"/>
                  <w:sz w:val="18"/>
                  <w:szCs w:val="18"/>
                  <w:lang w:val="fr-FR" w:eastAsia="fr-FR"/>
                </w:rPr>
                <w:t>98%</w:t>
              </w:r>
            </w:ins>
          </w:p>
        </w:tc>
        <w:tc>
          <w:tcPr>
            <w:tcW w:w="934" w:type="dxa"/>
            <w:tcBorders>
              <w:top w:val="nil"/>
              <w:left w:val="nil"/>
              <w:bottom w:val="single" w:sz="8" w:space="0" w:color="auto"/>
              <w:right w:val="single" w:sz="8" w:space="0" w:color="auto"/>
            </w:tcBorders>
            <w:shd w:val="clear" w:color="auto" w:fill="auto"/>
            <w:noWrap/>
            <w:vAlign w:val="center"/>
            <w:hideMark/>
          </w:tcPr>
          <w:p w14:paraId="3A272A94" w14:textId="77777777" w:rsidR="00FF40D8" w:rsidRPr="003E2DA1" w:rsidRDefault="00FF40D8" w:rsidP="002E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Felix" w:date="2023-01-05T20:11:00Z"/>
                <w:rFonts w:ascii="Arial" w:eastAsia="Times New Roman" w:hAnsi="Arial" w:cs="Arial"/>
                <w:color w:val="000000"/>
                <w:sz w:val="18"/>
                <w:szCs w:val="18"/>
                <w:lang w:val="fr-FR" w:eastAsia="fr-FR"/>
              </w:rPr>
            </w:pPr>
            <w:ins w:id="919" w:author="Felix" w:date="2023-01-05T20:11:00Z">
              <w:r w:rsidRPr="003E2DA1">
                <w:rPr>
                  <w:rFonts w:ascii="Arial" w:eastAsia="Times New Roman" w:hAnsi="Arial" w:cs="Arial"/>
                  <w:color w:val="000000"/>
                  <w:sz w:val="18"/>
                  <w:szCs w:val="18"/>
                  <w:lang w:val="fr-FR" w:eastAsia="fr-FR"/>
                </w:rPr>
                <w:t>100%</w:t>
              </w:r>
            </w:ins>
          </w:p>
        </w:tc>
      </w:tr>
    </w:tbl>
    <w:p w14:paraId="3AB5057C" w14:textId="1FB64677" w:rsidR="00B81D6F" w:rsidDel="00FF40D8" w:rsidRDefault="00B81D6F" w:rsidP="00B81D6F">
      <w:pPr>
        <w:rPr>
          <w:del w:id="920" w:author="Felix" w:date="2023-01-05T20:11:00Z"/>
          <w:szCs w:val="22"/>
          <w:lang w:val="en-CA"/>
        </w:rPr>
      </w:pPr>
      <w:del w:id="921" w:author="Felix" w:date="2023-01-05T20:11:00Z">
        <w:r w:rsidRPr="2A98EC7A" w:rsidDel="00FF40D8">
          <w:rPr>
            <w:szCs w:val="22"/>
            <w:lang w:val="en-CA"/>
          </w:rPr>
          <w:lastRenderedPageBreak/>
          <w:delText xml:space="preserve">The proposed </w:delText>
        </w:r>
        <w:r w:rsidR="00814BE8" w:rsidDel="00FF40D8">
          <w:rPr>
            <w:szCs w:val="22"/>
            <w:lang w:val="en-CA"/>
          </w:rPr>
          <w:delText>m</w:delText>
        </w:r>
        <w:r w:rsidR="00814BE8" w:rsidRPr="2A98EC7A" w:rsidDel="00FF40D8">
          <w:rPr>
            <w:szCs w:val="22"/>
            <w:lang w:val="en-CA"/>
          </w:rPr>
          <w:delText>ethod</w:delText>
        </w:r>
        <w:r w:rsidR="00814BE8" w:rsidDel="00FF40D8">
          <w:rPr>
            <w:szCs w:val="22"/>
            <w:lang w:val="en-CA"/>
          </w:rPr>
          <w:delText xml:space="preserve"> </w:delText>
        </w:r>
        <w:r w:rsidDel="00FF40D8">
          <w:rPr>
            <w:szCs w:val="22"/>
            <w:lang w:val="en-CA"/>
          </w:rPr>
          <w:delText>was</w:delText>
        </w:r>
        <w:r w:rsidRPr="2A98EC7A" w:rsidDel="00FF40D8">
          <w:rPr>
            <w:szCs w:val="22"/>
            <w:lang w:val="en-CA"/>
          </w:rPr>
          <w:delText xml:space="preserve"> implemented on top of </w:delText>
        </w:r>
        <w:r w:rsidDel="00FF40D8">
          <w:rPr>
            <w:szCs w:val="22"/>
            <w:lang w:val="en-CA"/>
          </w:rPr>
          <w:delText>ECM-7.0</w:delText>
        </w:r>
        <w:r w:rsidRPr="2A98EC7A" w:rsidDel="00FF40D8">
          <w:rPr>
            <w:szCs w:val="22"/>
            <w:lang w:val="en-CA"/>
          </w:rPr>
          <w:delText xml:space="preserve"> [</w:delText>
        </w:r>
        <w:r w:rsidR="00537796" w:rsidDel="00FF40D8">
          <w:rPr>
            <w:szCs w:val="22"/>
            <w:lang w:val="en-CA"/>
          </w:rPr>
          <w:delText>1</w:delText>
        </w:r>
        <w:r w:rsidRPr="2A98EC7A" w:rsidDel="00FF40D8">
          <w:rPr>
            <w:szCs w:val="22"/>
            <w:lang w:val="en-CA"/>
          </w:rPr>
          <w:delText xml:space="preserve">]. Simulations were performed </w:delText>
        </w:r>
        <w:r w:rsidDel="00FF40D8">
          <w:rPr>
            <w:szCs w:val="22"/>
            <w:lang w:val="en-CA"/>
          </w:rPr>
          <w:delText xml:space="preserve">by </w:delText>
        </w:r>
        <w:r w:rsidRPr="2A98EC7A" w:rsidDel="00FF40D8">
          <w:rPr>
            <w:szCs w:val="22"/>
            <w:lang w:val="en-CA"/>
          </w:rPr>
          <w:delText xml:space="preserve">following the common test conditions [2]. More detailed results could be found in the attached excel sheets. </w:delText>
        </w:r>
        <w:r w:rsidRPr="00334108" w:rsidDel="00FF40D8">
          <w:rPr>
            <w:szCs w:val="22"/>
            <w:lang w:val="en-CA"/>
          </w:rPr>
          <w:delText>The test results are summarized below.</w:delText>
        </w:r>
      </w:del>
    </w:p>
    <w:p w14:paraId="785C5D2A" w14:textId="610241E3" w:rsidR="0053569A" w:rsidDel="00FF40D8" w:rsidRDefault="0053569A" w:rsidP="0053569A">
      <w:pPr>
        <w:jc w:val="center"/>
        <w:rPr>
          <w:del w:id="922" w:author="Felix" w:date="2023-01-05T20:11:00Z"/>
          <w:szCs w:val="22"/>
          <w:lang w:val="en-CA"/>
        </w:rPr>
      </w:pPr>
      <w:del w:id="923" w:author="Felix" w:date="2023-01-05T20:11:00Z">
        <w:r w:rsidDel="00FF40D8">
          <w:rPr>
            <w:szCs w:val="22"/>
          </w:rPr>
          <w:delText xml:space="preserve">Table </w:delText>
        </w:r>
        <w:r w:rsidDel="00FF40D8">
          <w:rPr>
            <w:szCs w:val="22"/>
          </w:rPr>
          <w:fldChar w:fldCharType="begin"/>
        </w:r>
        <w:r w:rsidDel="00FF40D8">
          <w:rPr>
            <w:szCs w:val="22"/>
          </w:rPr>
          <w:delInstrText xml:space="preserve"> SEQ Table \* ARABIC </w:delInstrText>
        </w:r>
        <w:r w:rsidDel="00FF40D8">
          <w:rPr>
            <w:szCs w:val="22"/>
          </w:rPr>
          <w:fldChar w:fldCharType="separate"/>
        </w:r>
        <w:r w:rsidDel="00FF40D8">
          <w:rPr>
            <w:noProof/>
            <w:szCs w:val="22"/>
          </w:rPr>
          <w:delText>1</w:delText>
        </w:r>
        <w:r w:rsidDel="00FF40D8">
          <w:rPr>
            <w:szCs w:val="22"/>
          </w:rPr>
          <w:fldChar w:fldCharType="end"/>
        </w:r>
        <w:r w:rsidDel="00FF40D8">
          <w:rPr>
            <w:szCs w:val="22"/>
          </w:rPr>
          <w:delText>: performance of the proposed method over ECM-7.0</w:delText>
        </w:r>
      </w:del>
    </w:p>
    <w:tbl>
      <w:tblPr>
        <w:tblW w:w="7202" w:type="dxa"/>
        <w:jc w:val="center"/>
        <w:tblCellMar>
          <w:left w:w="99" w:type="dxa"/>
          <w:right w:w="99" w:type="dxa"/>
        </w:tblCellMar>
        <w:tblLook w:val="04A0" w:firstRow="1" w:lastRow="0" w:firstColumn="1" w:lastColumn="0" w:noHBand="0" w:noVBand="1"/>
      </w:tblPr>
      <w:tblGrid>
        <w:gridCol w:w="1200"/>
        <w:gridCol w:w="1295"/>
        <w:gridCol w:w="29"/>
        <w:gridCol w:w="1266"/>
        <w:gridCol w:w="58"/>
        <w:gridCol w:w="1237"/>
        <w:gridCol w:w="87"/>
        <w:gridCol w:w="971"/>
        <w:gridCol w:w="44"/>
        <w:gridCol w:w="1015"/>
      </w:tblGrid>
      <w:tr w:rsidR="0053569A" w:rsidRPr="0053569A" w:rsidDel="00FF40D8" w14:paraId="067FDE52" w14:textId="7E7ED9D6" w:rsidTr="000061FC">
        <w:trPr>
          <w:trHeight w:val="255"/>
          <w:jc w:val="center"/>
          <w:del w:id="924" w:author="Felix" w:date="2023-01-05T20:11:00Z"/>
        </w:trPr>
        <w:tc>
          <w:tcPr>
            <w:tcW w:w="1200" w:type="dxa"/>
            <w:tcBorders>
              <w:top w:val="nil"/>
              <w:left w:val="nil"/>
              <w:bottom w:val="nil"/>
              <w:right w:val="nil"/>
            </w:tcBorders>
            <w:shd w:val="clear" w:color="auto" w:fill="auto"/>
            <w:noWrap/>
            <w:vAlign w:val="center"/>
            <w:hideMark/>
          </w:tcPr>
          <w:p w14:paraId="194E8E97" w14:textId="2EA6893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25" w:author="Felix" w:date="2023-01-05T20:11:00Z"/>
                <w:rFonts w:ascii="굴림" w:eastAsia="굴림" w:hAnsi="굴림" w:cs="굴림"/>
                <w:sz w:val="20"/>
                <w:szCs w:val="24"/>
                <w:lang w:eastAsia="ko-KR"/>
              </w:rPr>
            </w:pPr>
          </w:p>
        </w:tc>
        <w:tc>
          <w:tcPr>
            <w:tcW w:w="6001"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C0F4E5" w14:textId="03EEE2C9"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Felix" w:date="2023-01-05T20:11:00Z"/>
                <w:rFonts w:ascii="Arial" w:eastAsia="맑은 고딕" w:hAnsi="Arial" w:cs="Arial"/>
                <w:b/>
                <w:bCs/>
                <w:color w:val="000000"/>
                <w:sz w:val="18"/>
                <w:szCs w:val="18"/>
                <w:lang w:eastAsia="ko-KR"/>
              </w:rPr>
            </w:pPr>
            <w:del w:id="927" w:author="Felix" w:date="2023-01-05T20:11:00Z">
              <w:r w:rsidRPr="0053569A" w:rsidDel="00FF40D8">
                <w:rPr>
                  <w:rFonts w:ascii="Arial" w:eastAsia="맑은 고딕" w:hAnsi="Arial" w:cs="Arial"/>
                  <w:b/>
                  <w:bCs/>
                  <w:color w:val="000000"/>
                  <w:sz w:val="18"/>
                  <w:szCs w:val="18"/>
                  <w:lang w:eastAsia="ko-KR"/>
                </w:rPr>
                <w:delText xml:space="preserve">All Intra Main 10 </w:delText>
              </w:r>
            </w:del>
          </w:p>
        </w:tc>
      </w:tr>
      <w:tr w:rsidR="0053569A" w:rsidRPr="0053569A" w:rsidDel="00FF40D8" w14:paraId="6318DA29" w14:textId="2A4F6A65" w:rsidTr="000061FC">
        <w:trPr>
          <w:trHeight w:val="255"/>
          <w:jc w:val="center"/>
          <w:del w:id="928" w:author="Felix" w:date="2023-01-05T20:11:00Z"/>
        </w:trPr>
        <w:tc>
          <w:tcPr>
            <w:tcW w:w="1200" w:type="dxa"/>
            <w:tcBorders>
              <w:top w:val="nil"/>
              <w:left w:val="nil"/>
              <w:bottom w:val="nil"/>
              <w:right w:val="nil"/>
            </w:tcBorders>
            <w:shd w:val="clear" w:color="auto" w:fill="auto"/>
            <w:noWrap/>
            <w:vAlign w:val="center"/>
            <w:hideMark/>
          </w:tcPr>
          <w:p w14:paraId="72809D45" w14:textId="6377D602"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Felix" w:date="2023-01-05T20:11:00Z"/>
                <w:rFonts w:ascii="Arial" w:eastAsia="맑은 고딕" w:hAnsi="Arial" w:cs="Arial"/>
                <w:b/>
                <w:bCs/>
                <w:color w:val="000000"/>
                <w:sz w:val="18"/>
                <w:szCs w:val="18"/>
                <w:lang w:eastAsia="ko-KR"/>
              </w:rPr>
            </w:pPr>
          </w:p>
        </w:tc>
        <w:tc>
          <w:tcPr>
            <w:tcW w:w="6001"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4B1E43B8" w14:textId="22E0EF7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Felix" w:date="2023-01-05T20:11:00Z"/>
                <w:rFonts w:ascii="Arial" w:eastAsia="맑은 고딕" w:hAnsi="Arial" w:cs="Arial"/>
                <w:b/>
                <w:bCs/>
                <w:color w:val="000000"/>
                <w:sz w:val="18"/>
                <w:szCs w:val="18"/>
                <w:lang w:eastAsia="ko-KR"/>
              </w:rPr>
            </w:pPr>
            <w:del w:id="931" w:author="Felix" w:date="2023-01-05T20:11:00Z">
              <w:r w:rsidRPr="0053569A" w:rsidDel="00FF40D8">
                <w:rPr>
                  <w:rFonts w:ascii="Arial" w:eastAsia="맑은 고딕" w:hAnsi="Arial" w:cs="Arial"/>
                  <w:b/>
                  <w:bCs/>
                  <w:color w:val="000000"/>
                  <w:sz w:val="18"/>
                  <w:szCs w:val="18"/>
                  <w:lang w:eastAsia="ko-KR"/>
                </w:rPr>
                <w:delText>Over ECM-7.0</w:delText>
              </w:r>
            </w:del>
          </w:p>
        </w:tc>
      </w:tr>
      <w:tr w:rsidR="0053569A" w:rsidRPr="0053569A" w:rsidDel="00FF40D8" w14:paraId="62832A74" w14:textId="727368F4" w:rsidTr="000061FC">
        <w:trPr>
          <w:trHeight w:val="255"/>
          <w:jc w:val="center"/>
          <w:del w:id="932" w:author="Felix" w:date="2023-01-05T20:11:00Z"/>
        </w:trPr>
        <w:tc>
          <w:tcPr>
            <w:tcW w:w="1200" w:type="dxa"/>
            <w:tcBorders>
              <w:top w:val="nil"/>
              <w:left w:val="nil"/>
              <w:bottom w:val="nil"/>
              <w:right w:val="nil"/>
            </w:tcBorders>
            <w:shd w:val="clear" w:color="auto" w:fill="auto"/>
            <w:noWrap/>
            <w:vAlign w:val="center"/>
            <w:hideMark/>
          </w:tcPr>
          <w:p w14:paraId="4B763B73" w14:textId="43B16714"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Felix" w:date="2023-01-05T20:11:00Z"/>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11D37B7A" w14:textId="41FBD5E1"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Felix" w:date="2023-01-05T20:11:00Z"/>
                <w:rFonts w:ascii="Arial" w:eastAsia="맑은 고딕" w:hAnsi="Arial" w:cs="Arial"/>
                <w:color w:val="000000"/>
                <w:sz w:val="18"/>
                <w:szCs w:val="18"/>
                <w:lang w:eastAsia="ko-KR"/>
              </w:rPr>
            </w:pPr>
            <w:del w:id="935" w:author="Felix" w:date="2023-01-05T20:11:00Z">
              <w:r w:rsidRPr="0053569A" w:rsidDel="00FF40D8">
                <w:rPr>
                  <w:rFonts w:ascii="Arial" w:eastAsia="맑은 고딕" w:hAnsi="Arial" w:cs="Arial"/>
                  <w:color w:val="000000"/>
                  <w:sz w:val="18"/>
                  <w:szCs w:val="18"/>
                  <w:lang w:eastAsia="ko-KR"/>
                </w:rPr>
                <w:delText>Y</w:delText>
              </w:r>
            </w:del>
          </w:p>
        </w:tc>
        <w:tc>
          <w:tcPr>
            <w:tcW w:w="1295" w:type="dxa"/>
            <w:gridSpan w:val="2"/>
            <w:tcBorders>
              <w:top w:val="nil"/>
              <w:left w:val="nil"/>
              <w:bottom w:val="single" w:sz="8" w:space="0" w:color="auto"/>
              <w:right w:val="nil"/>
            </w:tcBorders>
            <w:shd w:val="clear" w:color="auto" w:fill="auto"/>
            <w:noWrap/>
            <w:vAlign w:val="center"/>
            <w:hideMark/>
          </w:tcPr>
          <w:p w14:paraId="7934C2D8" w14:textId="087E013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Felix" w:date="2023-01-05T20:11:00Z"/>
                <w:rFonts w:ascii="Arial" w:eastAsia="맑은 고딕" w:hAnsi="Arial" w:cs="Arial"/>
                <w:color w:val="000000"/>
                <w:sz w:val="18"/>
                <w:szCs w:val="18"/>
                <w:lang w:eastAsia="ko-KR"/>
              </w:rPr>
            </w:pPr>
            <w:del w:id="937" w:author="Felix" w:date="2023-01-05T20:11:00Z">
              <w:r w:rsidRPr="0053569A" w:rsidDel="00FF40D8">
                <w:rPr>
                  <w:rFonts w:ascii="Arial" w:eastAsia="맑은 고딕" w:hAnsi="Arial" w:cs="Arial"/>
                  <w:color w:val="000000"/>
                  <w:sz w:val="18"/>
                  <w:szCs w:val="18"/>
                  <w:lang w:eastAsia="ko-KR"/>
                </w:rPr>
                <w:delText>U</w:delText>
              </w:r>
            </w:del>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7823DC44" w14:textId="1F45B2E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Felix" w:date="2023-01-05T20:11:00Z"/>
                <w:rFonts w:ascii="Arial" w:eastAsia="맑은 고딕" w:hAnsi="Arial" w:cs="Arial"/>
                <w:color w:val="000000"/>
                <w:sz w:val="18"/>
                <w:szCs w:val="18"/>
                <w:lang w:eastAsia="ko-KR"/>
              </w:rPr>
            </w:pPr>
            <w:del w:id="939" w:author="Felix" w:date="2023-01-05T20:11:00Z">
              <w:r w:rsidRPr="0053569A" w:rsidDel="00FF40D8">
                <w:rPr>
                  <w:rFonts w:ascii="Arial" w:eastAsia="맑은 고딕" w:hAnsi="Arial" w:cs="Arial"/>
                  <w:color w:val="000000"/>
                  <w:sz w:val="18"/>
                  <w:szCs w:val="18"/>
                  <w:lang w:eastAsia="ko-KR"/>
                </w:rPr>
                <w:delText>V</w:delText>
              </w:r>
            </w:del>
          </w:p>
        </w:tc>
        <w:tc>
          <w:tcPr>
            <w:tcW w:w="1058" w:type="dxa"/>
            <w:gridSpan w:val="2"/>
            <w:tcBorders>
              <w:top w:val="nil"/>
              <w:left w:val="nil"/>
              <w:bottom w:val="single" w:sz="8" w:space="0" w:color="auto"/>
              <w:right w:val="nil"/>
            </w:tcBorders>
            <w:shd w:val="clear" w:color="auto" w:fill="auto"/>
            <w:noWrap/>
            <w:vAlign w:val="center"/>
            <w:hideMark/>
          </w:tcPr>
          <w:p w14:paraId="12C60A07" w14:textId="75B9C1A3"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Felix" w:date="2023-01-05T20:11:00Z"/>
                <w:rFonts w:ascii="Arial" w:eastAsia="맑은 고딕" w:hAnsi="Arial" w:cs="Arial"/>
                <w:color w:val="000000"/>
                <w:sz w:val="18"/>
                <w:szCs w:val="18"/>
                <w:lang w:eastAsia="ko-KR"/>
              </w:rPr>
            </w:pPr>
            <w:del w:id="941" w:author="Felix" w:date="2023-01-05T20:11:00Z">
              <w:r w:rsidRPr="0053569A" w:rsidDel="00FF40D8">
                <w:rPr>
                  <w:rFonts w:ascii="Arial" w:eastAsia="맑은 고딕" w:hAnsi="Arial" w:cs="Arial"/>
                  <w:color w:val="000000"/>
                  <w:sz w:val="18"/>
                  <w:szCs w:val="18"/>
                  <w:lang w:eastAsia="ko-KR"/>
                </w:rPr>
                <w:delText>EncT</w:delText>
              </w:r>
            </w:del>
          </w:p>
        </w:tc>
        <w:tc>
          <w:tcPr>
            <w:tcW w:w="1058" w:type="dxa"/>
            <w:gridSpan w:val="2"/>
            <w:tcBorders>
              <w:top w:val="nil"/>
              <w:left w:val="nil"/>
              <w:bottom w:val="single" w:sz="8" w:space="0" w:color="auto"/>
              <w:right w:val="single" w:sz="8" w:space="0" w:color="auto"/>
            </w:tcBorders>
            <w:shd w:val="clear" w:color="auto" w:fill="auto"/>
            <w:noWrap/>
            <w:vAlign w:val="center"/>
            <w:hideMark/>
          </w:tcPr>
          <w:p w14:paraId="527B629E" w14:textId="174FFB96"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Felix" w:date="2023-01-05T20:11:00Z"/>
                <w:rFonts w:ascii="Arial" w:eastAsia="맑은 고딕" w:hAnsi="Arial" w:cs="Arial"/>
                <w:color w:val="000000"/>
                <w:sz w:val="18"/>
                <w:szCs w:val="18"/>
                <w:lang w:eastAsia="ko-KR"/>
              </w:rPr>
            </w:pPr>
            <w:del w:id="943" w:author="Felix" w:date="2023-01-05T20:11:00Z">
              <w:r w:rsidRPr="0053569A" w:rsidDel="00FF40D8">
                <w:rPr>
                  <w:rFonts w:ascii="Arial" w:eastAsia="맑은 고딕" w:hAnsi="Arial" w:cs="Arial"/>
                  <w:color w:val="000000"/>
                  <w:sz w:val="18"/>
                  <w:szCs w:val="18"/>
                  <w:lang w:eastAsia="ko-KR"/>
                </w:rPr>
                <w:delText>DecT</w:delText>
              </w:r>
            </w:del>
          </w:p>
        </w:tc>
      </w:tr>
      <w:tr w:rsidR="0053569A" w:rsidRPr="0053569A" w:rsidDel="00FF40D8" w14:paraId="5D4DDFE5" w14:textId="3E43BA6E" w:rsidTr="000061FC">
        <w:trPr>
          <w:trHeight w:val="255"/>
          <w:jc w:val="center"/>
          <w:del w:id="944"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D0082EC" w14:textId="7F15D23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Felix" w:date="2023-01-05T20:11:00Z"/>
                <w:rFonts w:ascii="Arial" w:eastAsia="맑은 고딕" w:hAnsi="Arial" w:cs="Arial"/>
                <w:color w:val="000000"/>
                <w:sz w:val="18"/>
                <w:szCs w:val="18"/>
                <w:lang w:eastAsia="ko-KR"/>
              </w:rPr>
            </w:pPr>
            <w:del w:id="946" w:author="Felix" w:date="2023-01-05T20:11:00Z">
              <w:r w:rsidRPr="0053569A" w:rsidDel="00FF40D8">
                <w:rPr>
                  <w:rFonts w:ascii="Arial" w:eastAsia="맑은 고딕" w:hAnsi="Arial" w:cs="Arial"/>
                  <w:color w:val="000000"/>
                  <w:sz w:val="18"/>
                  <w:szCs w:val="18"/>
                  <w:lang w:eastAsia="ko-KR"/>
                </w:rPr>
                <w:delText>Class A1</w:delText>
              </w:r>
            </w:del>
          </w:p>
        </w:tc>
        <w:tc>
          <w:tcPr>
            <w:tcW w:w="1295" w:type="dxa"/>
            <w:tcBorders>
              <w:top w:val="nil"/>
              <w:left w:val="nil"/>
              <w:bottom w:val="nil"/>
              <w:right w:val="nil"/>
            </w:tcBorders>
            <w:shd w:val="clear" w:color="auto" w:fill="auto"/>
            <w:noWrap/>
            <w:vAlign w:val="center"/>
            <w:hideMark/>
          </w:tcPr>
          <w:p w14:paraId="77AB8F51" w14:textId="56FE6C23"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Felix" w:date="2023-01-05T20:11:00Z"/>
                <w:rFonts w:ascii="Arial" w:eastAsia="맑은 고딕" w:hAnsi="Arial" w:cs="Arial"/>
                <w:color w:val="000000"/>
                <w:sz w:val="18"/>
                <w:szCs w:val="18"/>
                <w:lang w:eastAsia="ko-KR"/>
              </w:rPr>
            </w:pPr>
            <w:del w:id="948" w:author="Felix" w:date="2023-01-05T20:11:00Z">
              <w:r w:rsidRPr="0053569A" w:rsidDel="00FF40D8">
                <w:rPr>
                  <w:rFonts w:ascii="Arial" w:eastAsia="맑은 고딕" w:hAnsi="Arial" w:cs="Arial"/>
                  <w:color w:val="000000"/>
                  <w:sz w:val="18"/>
                  <w:szCs w:val="18"/>
                  <w:lang w:eastAsia="ko-KR"/>
                </w:rPr>
                <w:delText>0.00%</w:delText>
              </w:r>
            </w:del>
          </w:p>
        </w:tc>
        <w:tc>
          <w:tcPr>
            <w:tcW w:w="1295" w:type="dxa"/>
            <w:gridSpan w:val="2"/>
            <w:tcBorders>
              <w:top w:val="nil"/>
              <w:left w:val="nil"/>
              <w:bottom w:val="nil"/>
              <w:right w:val="nil"/>
            </w:tcBorders>
            <w:shd w:val="clear" w:color="auto" w:fill="auto"/>
            <w:noWrap/>
            <w:vAlign w:val="center"/>
            <w:hideMark/>
          </w:tcPr>
          <w:p w14:paraId="0BA612BC" w14:textId="583F4EB3"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Felix" w:date="2023-01-05T20:11:00Z"/>
                <w:rFonts w:ascii="Arial" w:eastAsia="맑은 고딕" w:hAnsi="Arial" w:cs="Arial"/>
                <w:color w:val="000000"/>
                <w:sz w:val="18"/>
                <w:szCs w:val="18"/>
                <w:lang w:eastAsia="ko-KR"/>
              </w:rPr>
            </w:pPr>
            <w:del w:id="950" w:author="Felix" w:date="2023-01-05T20:11:00Z">
              <w:r w:rsidRPr="0053569A" w:rsidDel="00FF40D8">
                <w:rPr>
                  <w:rFonts w:ascii="Arial" w:eastAsia="맑은 고딕" w:hAnsi="Arial" w:cs="Arial"/>
                  <w:color w:val="000000"/>
                  <w:sz w:val="18"/>
                  <w:szCs w:val="18"/>
                  <w:lang w:eastAsia="ko-KR"/>
                </w:rPr>
                <w:delText>-0.02%</w:delText>
              </w:r>
            </w:del>
          </w:p>
        </w:tc>
        <w:tc>
          <w:tcPr>
            <w:tcW w:w="1295" w:type="dxa"/>
            <w:gridSpan w:val="2"/>
            <w:tcBorders>
              <w:top w:val="nil"/>
              <w:left w:val="nil"/>
              <w:bottom w:val="nil"/>
              <w:right w:val="single" w:sz="4" w:space="0" w:color="auto"/>
            </w:tcBorders>
            <w:shd w:val="clear" w:color="auto" w:fill="auto"/>
            <w:noWrap/>
            <w:vAlign w:val="center"/>
            <w:hideMark/>
          </w:tcPr>
          <w:p w14:paraId="7D2976F5" w14:textId="152D478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Felix" w:date="2023-01-05T20:11:00Z"/>
                <w:rFonts w:ascii="Arial" w:eastAsia="맑은 고딕" w:hAnsi="Arial" w:cs="Arial"/>
                <w:color w:val="000000"/>
                <w:sz w:val="18"/>
                <w:szCs w:val="18"/>
                <w:lang w:eastAsia="ko-KR"/>
              </w:rPr>
            </w:pPr>
            <w:del w:id="952" w:author="Felix" w:date="2023-01-05T20:11:00Z">
              <w:r w:rsidRPr="0053569A" w:rsidDel="00FF40D8">
                <w:rPr>
                  <w:rFonts w:ascii="Arial" w:eastAsia="맑은 고딕" w:hAnsi="Arial" w:cs="Arial"/>
                  <w:color w:val="000000"/>
                  <w:sz w:val="18"/>
                  <w:szCs w:val="18"/>
                  <w:lang w:eastAsia="ko-KR"/>
                </w:rPr>
                <w:delText>0.01%</w:delText>
              </w:r>
            </w:del>
          </w:p>
        </w:tc>
        <w:tc>
          <w:tcPr>
            <w:tcW w:w="1058" w:type="dxa"/>
            <w:gridSpan w:val="2"/>
            <w:tcBorders>
              <w:top w:val="nil"/>
              <w:left w:val="nil"/>
              <w:bottom w:val="nil"/>
              <w:right w:val="nil"/>
            </w:tcBorders>
            <w:shd w:val="clear" w:color="auto" w:fill="auto"/>
            <w:noWrap/>
            <w:vAlign w:val="center"/>
            <w:hideMark/>
          </w:tcPr>
          <w:p w14:paraId="3AC58BD7" w14:textId="645107B9"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Felix" w:date="2023-01-05T20:11:00Z"/>
                <w:rFonts w:ascii="Arial" w:eastAsia="맑은 고딕" w:hAnsi="Arial" w:cs="Arial"/>
                <w:color w:val="000000"/>
                <w:sz w:val="18"/>
                <w:szCs w:val="18"/>
                <w:lang w:eastAsia="ko-KR"/>
              </w:rPr>
            </w:pPr>
            <w:del w:id="954" w:author="Felix" w:date="2023-01-05T20:11:00Z">
              <w:r w:rsidRPr="0053569A" w:rsidDel="00FF40D8">
                <w:rPr>
                  <w:rFonts w:ascii="Arial" w:eastAsia="맑은 고딕" w:hAnsi="Arial" w:cs="Arial"/>
                  <w:color w:val="000000"/>
                  <w:sz w:val="18"/>
                  <w:szCs w:val="18"/>
                  <w:lang w:eastAsia="ko-KR"/>
                </w:rPr>
                <w:delText>96%</w:delText>
              </w:r>
            </w:del>
          </w:p>
        </w:tc>
        <w:tc>
          <w:tcPr>
            <w:tcW w:w="1058" w:type="dxa"/>
            <w:gridSpan w:val="2"/>
            <w:tcBorders>
              <w:top w:val="nil"/>
              <w:left w:val="nil"/>
              <w:bottom w:val="nil"/>
              <w:right w:val="single" w:sz="8" w:space="0" w:color="auto"/>
            </w:tcBorders>
            <w:shd w:val="clear" w:color="auto" w:fill="auto"/>
            <w:noWrap/>
            <w:vAlign w:val="center"/>
            <w:hideMark/>
          </w:tcPr>
          <w:p w14:paraId="4792943E" w14:textId="4FA66A2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Felix" w:date="2023-01-05T20:11:00Z"/>
                <w:rFonts w:ascii="Arial" w:eastAsia="맑은 고딕" w:hAnsi="Arial" w:cs="Arial"/>
                <w:color w:val="000000"/>
                <w:sz w:val="18"/>
                <w:szCs w:val="18"/>
                <w:lang w:eastAsia="ko-KR"/>
              </w:rPr>
            </w:pPr>
            <w:del w:id="956" w:author="Felix" w:date="2023-01-05T20:11:00Z">
              <w:r w:rsidRPr="0053569A" w:rsidDel="00FF40D8">
                <w:rPr>
                  <w:rFonts w:ascii="Arial" w:eastAsia="맑은 고딕" w:hAnsi="Arial" w:cs="Arial"/>
                  <w:color w:val="000000"/>
                  <w:sz w:val="18"/>
                  <w:szCs w:val="18"/>
                  <w:lang w:eastAsia="ko-KR"/>
                </w:rPr>
                <w:delText>101%</w:delText>
              </w:r>
            </w:del>
          </w:p>
        </w:tc>
      </w:tr>
      <w:tr w:rsidR="0053569A" w:rsidRPr="0053569A" w:rsidDel="00FF40D8" w14:paraId="5A2A6F81" w14:textId="1FA0F17F" w:rsidTr="000061FC">
        <w:trPr>
          <w:trHeight w:val="255"/>
          <w:jc w:val="center"/>
          <w:del w:id="957"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0F933813" w14:textId="76EDEC4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Felix" w:date="2023-01-05T20:11:00Z"/>
                <w:rFonts w:ascii="Arial" w:eastAsia="맑은 고딕" w:hAnsi="Arial" w:cs="Arial"/>
                <w:color w:val="000000"/>
                <w:sz w:val="18"/>
                <w:szCs w:val="18"/>
                <w:lang w:eastAsia="ko-KR"/>
              </w:rPr>
            </w:pPr>
            <w:del w:id="959" w:author="Felix" w:date="2023-01-05T20:11:00Z">
              <w:r w:rsidRPr="0053569A" w:rsidDel="00FF40D8">
                <w:rPr>
                  <w:rFonts w:ascii="Arial" w:eastAsia="맑은 고딕" w:hAnsi="Arial" w:cs="Arial"/>
                  <w:color w:val="000000"/>
                  <w:sz w:val="18"/>
                  <w:szCs w:val="18"/>
                  <w:lang w:eastAsia="ko-KR"/>
                </w:rPr>
                <w:delText>Class A2</w:delText>
              </w:r>
            </w:del>
          </w:p>
        </w:tc>
        <w:tc>
          <w:tcPr>
            <w:tcW w:w="1295" w:type="dxa"/>
            <w:tcBorders>
              <w:top w:val="nil"/>
              <w:left w:val="nil"/>
              <w:bottom w:val="nil"/>
              <w:right w:val="nil"/>
            </w:tcBorders>
            <w:shd w:val="clear" w:color="auto" w:fill="auto"/>
            <w:noWrap/>
            <w:vAlign w:val="center"/>
            <w:hideMark/>
          </w:tcPr>
          <w:p w14:paraId="1DDAE940" w14:textId="2383D676"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Felix" w:date="2023-01-05T20:11:00Z"/>
                <w:rFonts w:ascii="Arial" w:eastAsia="맑은 고딕" w:hAnsi="Arial" w:cs="Arial"/>
                <w:color w:val="000000"/>
                <w:sz w:val="18"/>
                <w:szCs w:val="18"/>
                <w:lang w:eastAsia="ko-KR"/>
              </w:rPr>
            </w:pPr>
            <w:del w:id="961" w:author="Felix" w:date="2023-01-05T20:11:00Z">
              <w:r w:rsidRPr="0053569A" w:rsidDel="00FF40D8">
                <w:rPr>
                  <w:rFonts w:ascii="Arial" w:eastAsia="맑은 고딕" w:hAnsi="Arial" w:cs="Arial"/>
                  <w:color w:val="000000"/>
                  <w:sz w:val="18"/>
                  <w:szCs w:val="18"/>
                  <w:lang w:eastAsia="ko-KR"/>
                </w:rPr>
                <w:delText>-0.04%</w:delText>
              </w:r>
            </w:del>
          </w:p>
        </w:tc>
        <w:tc>
          <w:tcPr>
            <w:tcW w:w="1295" w:type="dxa"/>
            <w:gridSpan w:val="2"/>
            <w:tcBorders>
              <w:top w:val="nil"/>
              <w:left w:val="nil"/>
              <w:bottom w:val="nil"/>
              <w:right w:val="nil"/>
            </w:tcBorders>
            <w:shd w:val="clear" w:color="auto" w:fill="auto"/>
            <w:noWrap/>
            <w:vAlign w:val="center"/>
            <w:hideMark/>
          </w:tcPr>
          <w:p w14:paraId="72330680" w14:textId="5BA62551"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Felix" w:date="2023-01-05T20:11:00Z"/>
                <w:rFonts w:ascii="Arial" w:eastAsia="맑은 고딕" w:hAnsi="Arial" w:cs="Arial"/>
                <w:color w:val="000000"/>
                <w:sz w:val="18"/>
                <w:szCs w:val="18"/>
                <w:lang w:eastAsia="ko-KR"/>
              </w:rPr>
            </w:pPr>
            <w:del w:id="963" w:author="Felix" w:date="2023-01-05T20:11:00Z">
              <w:r w:rsidRPr="0053569A" w:rsidDel="00FF40D8">
                <w:rPr>
                  <w:rFonts w:ascii="Arial" w:eastAsia="맑은 고딕" w:hAnsi="Arial" w:cs="Arial"/>
                  <w:color w:val="000000"/>
                  <w:sz w:val="18"/>
                  <w:szCs w:val="18"/>
                  <w:lang w:eastAsia="ko-KR"/>
                </w:rPr>
                <w:delText>-0.11%</w:delText>
              </w:r>
            </w:del>
          </w:p>
        </w:tc>
        <w:tc>
          <w:tcPr>
            <w:tcW w:w="1295" w:type="dxa"/>
            <w:gridSpan w:val="2"/>
            <w:tcBorders>
              <w:top w:val="nil"/>
              <w:left w:val="nil"/>
              <w:bottom w:val="nil"/>
              <w:right w:val="single" w:sz="4" w:space="0" w:color="auto"/>
            </w:tcBorders>
            <w:shd w:val="clear" w:color="auto" w:fill="auto"/>
            <w:noWrap/>
            <w:vAlign w:val="center"/>
            <w:hideMark/>
          </w:tcPr>
          <w:p w14:paraId="2A8D5CEE" w14:textId="652639B9"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4" w:author="Felix" w:date="2023-01-05T20:11:00Z"/>
                <w:rFonts w:ascii="Arial" w:eastAsia="맑은 고딕" w:hAnsi="Arial" w:cs="Arial"/>
                <w:color w:val="000000"/>
                <w:sz w:val="18"/>
                <w:szCs w:val="18"/>
                <w:lang w:eastAsia="ko-KR"/>
              </w:rPr>
            </w:pPr>
            <w:del w:id="965" w:author="Felix" w:date="2023-01-05T20:11:00Z">
              <w:r w:rsidRPr="0053569A" w:rsidDel="00FF40D8">
                <w:rPr>
                  <w:rFonts w:ascii="Arial" w:eastAsia="맑은 고딕" w:hAnsi="Arial" w:cs="Arial"/>
                  <w:color w:val="000000"/>
                  <w:sz w:val="18"/>
                  <w:szCs w:val="18"/>
                  <w:lang w:eastAsia="ko-KR"/>
                </w:rPr>
                <w:delText>0.01%</w:delText>
              </w:r>
            </w:del>
          </w:p>
        </w:tc>
        <w:tc>
          <w:tcPr>
            <w:tcW w:w="1058" w:type="dxa"/>
            <w:gridSpan w:val="2"/>
            <w:tcBorders>
              <w:top w:val="nil"/>
              <w:left w:val="nil"/>
              <w:bottom w:val="nil"/>
              <w:right w:val="nil"/>
            </w:tcBorders>
            <w:shd w:val="clear" w:color="auto" w:fill="auto"/>
            <w:noWrap/>
            <w:vAlign w:val="center"/>
            <w:hideMark/>
          </w:tcPr>
          <w:p w14:paraId="0C32D6D4" w14:textId="2BC0C2FC"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Felix" w:date="2023-01-05T20:11:00Z"/>
                <w:rFonts w:ascii="Arial" w:eastAsia="맑은 고딕" w:hAnsi="Arial" w:cs="Arial"/>
                <w:color w:val="000000"/>
                <w:sz w:val="18"/>
                <w:szCs w:val="18"/>
                <w:lang w:eastAsia="ko-KR"/>
              </w:rPr>
            </w:pPr>
            <w:del w:id="967" w:author="Felix" w:date="2023-01-05T20:11:00Z">
              <w:r w:rsidRPr="0053569A" w:rsidDel="00FF40D8">
                <w:rPr>
                  <w:rFonts w:ascii="Arial" w:eastAsia="맑은 고딕" w:hAnsi="Arial" w:cs="Arial"/>
                  <w:color w:val="000000"/>
                  <w:sz w:val="18"/>
                  <w:szCs w:val="18"/>
                  <w:lang w:eastAsia="ko-KR"/>
                </w:rPr>
                <w:delText>98%</w:delText>
              </w:r>
            </w:del>
          </w:p>
        </w:tc>
        <w:tc>
          <w:tcPr>
            <w:tcW w:w="1058" w:type="dxa"/>
            <w:gridSpan w:val="2"/>
            <w:tcBorders>
              <w:top w:val="nil"/>
              <w:left w:val="nil"/>
              <w:bottom w:val="nil"/>
              <w:right w:val="single" w:sz="8" w:space="0" w:color="auto"/>
            </w:tcBorders>
            <w:shd w:val="clear" w:color="auto" w:fill="auto"/>
            <w:noWrap/>
            <w:vAlign w:val="center"/>
            <w:hideMark/>
          </w:tcPr>
          <w:p w14:paraId="1568379E" w14:textId="66A9EAC8"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Felix" w:date="2023-01-05T20:11:00Z"/>
                <w:rFonts w:ascii="Arial" w:eastAsia="맑은 고딕" w:hAnsi="Arial" w:cs="Arial"/>
                <w:color w:val="000000"/>
                <w:sz w:val="18"/>
                <w:szCs w:val="18"/>
                <w:lang w:eastAsia="ko-KR"/>
              </w:rPr>
            </w:pPr>
            <w:del w:id="969" w:author="Felix" w:date="2023-01-05T20:11:00Z">
              <w:r w:rsidRPr="0053569A" w:rsidDel="00FF40D8">
                <w:rPr>
                  <w:rFonts w:ascii="Arial" w:eastAsia="맑은 고딕" w:hAnsi="Arial" w:cs="Arial"/>
                  <w:color w:val="000000"/>
                  <w:sz w:val="18"/>
                  <w:szCs w:val="18"/>
                  <w:lang w:eastAsia="ko-KR"/>
                </w:rPr>
                <w:delText>101%</w:delText>
              </w:r>
            </w:del>
          </w:p>
        </w:tc>
      </w:tr>
      <w:tr w:rsidR="0053569A" w:rsidRPr="0053569A" w:rsidDel="00FF40D8" w14:paraId="73CED0A2" w14:textId="299EF1A3" w:rsidTr="000061FC">
        <w:trPr>
          <w:trHeight w:val="255"/>
          <w:jc w:val="center"/>
          <w:del w:id="970"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2904902A" w14:textId="22303B4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Felix" w:date="2023-01-05T20:11:00Z"/>
                <w:rFonts w:ascii="Arial" w:eastAsia="맑은 고딕" w:hAnsi="Arial" w:cs="Arial"/>
                <w:color w:val="000000"/>
                <w:sz w:val="18"/>
                <w:szCs w:val="18"/>
                <w:lang w:eastAsia="ko-KR"/>
              </w:rPr>
            </w:pPr>
            <w:del w:id="972" w:author="Felix" w:date="2023-01-05T20:11:00Z">
              <w:r w:rsidRPr="0053569A" w:rsidDel="00FF40D8">
                <w:rPr>
                  <w:rFonts w:ascii="Arial" w:eastAsia="맑은 고딕" w:hAnsi="Arial" w:cs="Arial"/>
                  <w:color w:val="000000"/>
                  <w:sz w:val="18"/>
                  <w:szCs w:val="18"/>
                  <w:lang w:eastAsia="ko-KR"/>
                </w:rPr>
                <w:delText>Class B</w:delText>
              </w:r>
            </w:del>
          </w:p>
        </w:tc>
        <w:tc>
          <w:tcPr>
            <w:tcW w:w="1295" w:type="dxa"/>
            <w:tcBorders>
              <w:top w:val="nil"/>
              <w:left w:val="nil"/>
              <w:bottom w:val="nil"/>
              <w:right w:val="nil"/>
            </w:tcBorders>
            <w:shd w:val="clear" w:color="auto" w:fill="auto"/>
            <w:noWrap/>
            <w:vAlign w:val="center"/>
            <w:hideMark/>
          </w:tcPr>
          <w:p w14:paraId="2F1B6F1B" w14:textId="64A6772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Felix" w:date="2023-01-05T20:11:00Z"/>
                <w:rFonts w:ascii="Arial" w:eastAsia="맑은 고딕" w:hAnsi="Arial" w:cs="Arial"/>
                <w:color w:val="000000"/>
                <w:sz w:val="18"/>
                <w:szCs w:val="18"/>
                <w:lang w:eastAsia="ko-KR"/>
              </w:rPr>
            </w:pPr>
            <w:del w:id="974" w:author="Felix" w:date="2023-01-05T20:11:00Z">
              <w:r w:rsidRPr="0053569A" w:rsidDel="00FF40D8">
                <w:rPr>
                  <w:rFonts w:ascii="Arial" w:eastAsia="맑은 고딕" w:hAnsi="Arial" w:cs="Arial"/>
                  <w:color w:val="000000"/>
                  <w:sz w:val="18"/>
                  <w:szCs w:val="18"/>
                  <w:lang w:eastAsia="ko-KR"/>
                </w:rPr>
                <w:delText>-0.06%</w:delText>
              </w:r>
            </w:del>
          </w:p>
        </w:tc>
        <w:tc>
          <w:tcPr>
            <w:tcW w:w="1295" w:type="dxa"/>
            <w:gridSpan w:val="2"/>
            <w:tcBorders>
              <w:top w:val="nil"/>
              <w:left w:val="nil"/>
              <w:bottom w:val="nil"/>
              <w:right w:val="nil"/>
            </w:tcBorders>
            <w:shd w:val="clear" w:color="auto" w:fill="auto"/>
            <w:noWrap/>
            <w:vAlign w:val="center"/>
            <w:hideMark/>
          </w:tcPr>
          <w:p w14:paraId="4A821C1A" w14:textId="1988746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Felix" w:date="2023-01-05T20:11:00Z"/>
                <w:rFonts w:ascii="Arial" w:eastAsia="맑은 고딕" w:hAnsi="Arial" w:cs="Arial"/>
                <w:color w:val="000000"/>
                <w:sz w:val="18"/>
                <w:szCs w:val="18"/>
                <w:lang w:eastAsia="ko-KR"/>
              </w:rPr>
            </w:pPr>
            <w:del w:id="976" w:author="Felix" w:date="2023-01-05T20:11:00Z">
              <w:r w:rsidRPr="0053569A" w:rsidDel="00FF40D8">
                <w:rPr>
                  <w:rFonts w:ascii="Arial" w:eastAsia="맑은 고딕" w:hAnsi="Arial" w:cs="Arial"/>
                  <w:color w:val="000000"/>
                  <w:sz w:val="18"/>
                  <w:szCs w:val="18"/>
                  <w:lang w:eastAsia="ko-KR"/>
                </w:rPr>
                <w:delText>0.01%</w:delText>
              </w:r>
            </w:del>
          </w:p>
        </w:tc>
        <w:tc>
          <w:tcPr>
            <w:tcW w:w="1295" w:type="dxa"/>
            <w:gridSpan w:val="2"/>
            <w:tcBorders>
              <w:top w:val="nil"/>
              <w:left w:val="nil"/>
              <w:bottom w:val="nil"/>
              <w:right w:val="single" w:sz="4" w:space="0" w:color="auto"/>
            </w:tcBorders>
            <w:shd w:val="clear" w:color="auto" w:fill="auto"/>
            <w:noWrap/>
            <w:vAlign w:val="center"/>
            <w:hideMark/>
          </w:tcPr>
          <w:p w14:paraId="7C7CDB3F" w14:textId="1B11F40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Felix" w:date="2023-01-05T20:11:00Z"/>
                <w:rFonts w:ascii="Arial" w:eastAsia="맑은 고딕" w:hAnsi="Arial" w:cs="Arial"/>
                <w:color w:val="000000"/>
                <w:sz w:val="18"/>
                <w:szCs w:val="18"/>
                <w:lang w:eastAsia="ko-KR"/>
              </w:rPr>
            </w:pPr>
            <w:del w:id="978" w:author="Felix" w:date="2023-01-05T20:11:00Z">
              <w:r w:rsidRPr="0053569A" w:rsidDel="00FF40D8">
                <w:rPr>
                  <w:rFonts w:ascii="Arial" w:eastAsia="맑은 고딕" w:hAnsi="Arial" w:cs="Arial"/>
                  <w:color w:val="000000"/>
                  <w:sz w:val="18"/>
                  <w:szCs w:val="18"/>
                  <w:lang w:eastAsia="ko-KR"/>
                </w:rPr>
                <w:delText>-0.07%</w:delText>
              </w:r>
            </w:del>
          </w:p>
        </w:tc>
        <w:tc>
          <w:tcPr>
            <w:tcW w:w="1058" w:type="dxa"/>
            <w:gridSpan w:val="2"/>
            <w:tcBorders>
              <w:top w:val="nil"/>
              <w:left w:val="nil"/>
              <w:bottom w:val="nil"/>
              <w:right w:val="nil"/>
            </w:tcBorders>
            <w:shd w:val="clear" w:color="auto" w:fill="auto"/>
            <w:noWrap/>
            <w:vAlign w:val="center"/>
            <w:hideMark/>
          </w:tcPr>
          <w:p w14:paraId="5CF3FCDE" w14:textId="36568D4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9" w:author="Felix" w:date="2023-01-05T20:11:00Z"/>
                <w:rFonts w:ascii="Arial" w:eastAsia="맑은 고딕" w:hAnsi="Arial" w:cs="Arial"/>
                <w:color w:val="000000"/>
                <w:sz w:val="18"/>
                <w:szCs w:val="18"/>
                <w:lang w:eastAsia="ko-KR"/>
              </w:rPr>
            </w:pPr>
            <w:del w:id="980" w:author="Felix" w:date="2023-01-05T20:11:00Z">
              <w:r w:rsidRPr="0053569A" w:rsidDel="00FF40D8">
                <w:rPr>
                  <w:rFonts w:ascii="Arial" w:eastAsia="맑은 고딕" w:hAnsi="Arial" w:cs="Arial"/>
                  <w:color w:val="000000"/>
                  <w:sz w:val="18"/>
                  <w:szCs w:val="18"/>
                  <w:lang w:eastAsia="ko-KR"/>
                </w:rPr>
                <w:delText>98%</w:delText>
              </w:r>
            </w:del>
          </w:p>
        </w:tc>
        <w:tc>
          <w:tcPr>
            <w:tcW w:w="1058" w:type="dxa"/>
            <w:gridSpan w:val="2"/>
            <w:tcBorders>
              <w:top w:val="nil"/>
              <w:left w:val="nil"/>
              <w:bottom w:val="nil"/>
              <w:right w:val="single" w:sz="8" w:space="0" w:color="auto"/>
            </w:tcBorders>
            <w:shd w:val="clear" w:color="auto" w:fill="auto"/>
            <w:noWrap/>
            <w:vAlign w:val="center"/>
            <w:hideMark/>
          </w:tcPr>
          <w:p w14:paraId="1738A997" w14:textId="5854005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1" w:author="Felix" w:date="2023-01-05T20:11:00Z"/>
                <w:rFonts w:ascii="Arial" w:eastAsia="맑은 고딕" w:hAnsi="Arial" w:cs="Arial"/>
                <w:color w:val="000000"/>
                <w:sz w:val="18"/>
                <w:szCs w:val="18"/>
                <w:lang w:eastAsia="ko-KR"/>
              </w:rPr>
            </w:pPr>
            <w:del w:id="982" w:author="Felix" w:date="2023-01-05T20:11:00Z">
              <w:r w:rsidRPr="0053569A" w:rsidDel="00FF40D8">
                <w:rPr>
                  <w:rFonts w:ascii="Arial" w:eastAsia="맑은 고딕" w:hAnsi="Arial" w:cs="Arial"/>
                  <w:color w:val="000000"/>
                  <w:sz w:val="18"/>
                  <w:szCs w:val="18"/>
                  <w:lang w:eastAsia="ko-KR"/>
                </w:rPr>
                <w:delText>100%</w:delText>
              </w:r>
            </w:del>
          </w:p>
        </w:tc>
      </w:tr>
      <w:tr w:rsidR="0053569A" w:rsidRPr="0053569A" w:rsidDel="00FF40D8" w14:paraId="6507F25E" w14:textId="04BE5FF0" w:rsidTr="000061FC">
        <w:trPr>
          <w:trHeight w:val="255"/>
          <w:jc w:val="center"/>
          <w:del w:id="983"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6026BB54" w14:textId="539CDD1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4" w:author="Felix" w:date="2023-01-05T20:11:00Z"/>
                <w:rFonts w:ascii="Arial" w:eastAsia="맑은 고딕" w:hAnsi="Arial" w:cs="Arial"/>
                <w:color w:val="000000"/>
                <w:sz w:val="18"/>
                <w:szCs w:val="18"/>
                <w:lang w:eastAsia="ko-KR"/>
              </w:rPr>
            </w:pPr>
            <w:del w:id="985" w:author="Felix" w:date="2023-01-05T20:11:00Z">
              <w:r w:rsidRPr="0053569A" w:rsidDel="00FF40D8">
                <w:rPr>
                  <w:rFonts w:ascii="Arial" w:eastAsia="맑은 고딕" w:hAnsi="Arial" w:cs="Arial"/>
                  <w:color w:val="000000"/>
                  <w:sz w:val="18"/>
                  <w:szCs w:val="18"/>
                  <w:lang w:eastAsia="ko-KR"/>
                </w:rPr>
                <w:delText>Class C</w:delText>
              </w:r>
            </w:del>
          </w:p>
        </w:tc>
        <w:tc>
          <w:tcPr>
            <w:tcW w:w="1295" w:type="dxa"/>
            <w:tcBorders>
              <w:top w:val="nil"/>
              <w:left w:val="nil"/>
              <w:bottom w:val="nil"/>
              <w:right w:val="nil"/>
            </w:tcBorders>
            <w:shd w:val="clear" w:color="auto" w:fill="auto"/>
            <w:noWrap/>
            <w:vAlign w:val="center"/>
            <w:hideMark/>
          </w:tcPr>
          <w:p w14:paraId="48ED75AF" w14:textId="5597895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Felix" w:date="2023-01-05T20:11:00Z"/>
                <w:rFonts w:ascii="Arial" w:eastAsia="맑은 고딕" w:hAnsi="Arial" w:cs="Arial"/>
                <w:color w:val="000000"/>
                <w:sz w:val="18"/>
                <w:szCs w:val="18"/>
                <w:lang w:eastAsia="ko-KR"/>
              </w:rPr>
            </w:pPr>
            <w:del w:id="987" w:author="Felix" w:date="2023-01-05T20:11:00Z">
              <w:r w:rsidRPr="0053569A" w:rsidDel="00FF40D8">
                <w:rPr>
                  <w:rFonts w:ascii="Arial" w:eastAsia="맑은 고딕" w:hAnsi="Arial" w:cs="Arial"/>
                  <w:color w:val="000000"/>
                  <w:sz w:val="18"/>
                  <w:szCs w:val="18"/>
                  <w:lang w:eastAsia="ko-KR"/>
                </w:rPr>
                <w:delText>-0.05%</w:delText>
              </w:r>
            </w:del>
          </w:p>
        </w:tc>
        <w:tc>
          <w:tcPr>
            <w:tcW w:w="1295" w:type="dxa"/>
            <w:gridSpan w:val="2"/>
            <w:tcBorders>
              <w:top w:val="nil"/>
              <w:left w:val="nil"/>
              <w:bottom w:val="nil"/>
              <w:right w:val="nil"/>
            </w:tcBorders>
            <w:shd w:val="clear" w:color="auto" w:fill="auto"/>
            <w:noWrap/>
            <w:vAlign w:val="center"/>
            <w:hideMark/>
          </w:tcPr>
          <w:p w14:paraId="58C89131" w14:textId="3D8F8B5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Felix" w:date="2023-01-05T20:11:00Z"/>
                <w:rFonts w:ascii="Arial" w:eastAsia="맑은 고딕" w:hAnsi="Arial" w:cs="Arial"/>
                <w:color w:val="000000"/>
                <w:sz w:val="18"/>
                <w:szCs w:val="18"/>
                <w:lang w:eastAsia="ko-KR"/>
              </w:rPr>
            </w:pPr>
            <w:del w:id="989" w:author="Felix" w:date="2023-01-05T20:11:00Z">
              <w:r w:rsidRPr="0053569A" w:rsidDel="00FF40D8">
                <w:rPr>
                  <w:rFonts w:ascii="Arial" w:eastAsia="맑은 고딕" w:hAnsi="Arial" w:cs="Arial"/>
                  <w:color w:val="000000"/>
                  <w:sz w:val="18"/>
                  <w:szCs w:val="18"/>
                  <w:lang w:eastAsia="ko-KR"/>
                </w:rPr>
                <w:delText>0.00%</w:delText>
              </w:r>
            </w:del>
          </w:p>
        </w:tc>
        <w:tc>
          <w:tcPr>
            <w:tcW w:w="1295" w:type="dxa"/>
            <w:gridSpan w:val="2"/>
            <w:tcBorders>
              <w:top w:val="nil"/>
              <w:left w:val="nil"/>
              <w:bottom w:val="nil"/>
              <w:right w:val="single" w:sz="4" w:space="0" w:color="auto"/>
            </w:tcBorders>
            <w:shd w:val="clear" w:color="auto" w:fill="auto"/>
            <w:noWrap/>
            <w:vAlign w:val="center"/>
            <w:hideMark/>
          </w:tcPr>
          <w:p w14:paraId="2176DDBE" w14:textId="5F6DEA1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0" w:author="Felix" w:date="2023-01-05T20:11:00Z"/>
                <w:rFonts w:ascii="Arial" w:eastAsia="맑은 고딕" w:hAnsi="Arial" w:cs="Arial"/>
                <w:color w:val="000000"/>
                <w:sz w:val="18"/>
                <w:szCs w:val="18"/>
                <w:lang w:eastAsia="ko-KR"/>
              </w:rPr>
            </w:pPr>
            <w:del w:id="991" w:author="Felix" w:date="2023-01-05T20:11:00Z">
              <w:r w:rsidRPr="0053569A" w:rsidDel="00FF40D8">
                <w:rPr>
                  <w:rFonts w:ascii="Arial" w:eastAsia="맑은 고딕" w:hAnsi="Arial" w:cs="Arial"/>
                  <w:color w:val="000000"/>
                  <w:sz w:val="18"/>
                  <w:szCs w:val="18"/>
                  <w:lang w:eastAsia="ko-KR"/>
                </w:rPr>
                <w:delText>-0.12%</w:delText>
              </w:r>
            </w:del>
          </w:p>
        </w:tc>
        <w:tc>
          <w:tcPr>
            <w:tcW w:w="1058" w:type="dxa"/>
            <w:gridSpan w:val="2"/>
            <w:tcBorders>
              <w:top w:val="nil"/>
              <w:left w:val="nil"/>
              <w:bottom w:val="nil"/>
              <w:right w:val="nil"/>
            </w:tcBorders>
            <w:shd w:val="clear" w:color="auto" w:fill="auto"/>
            <w:noWrap/>
            <w:vAlign w:val="center"/>
            <w:hideMark/>
          </w:tcPr>
          <w:p w14:paraId="68258CCD" w14:textId="044286B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Felix" w:date="2023-01-05T20:11:00Z"/>
                <w:rFonts w:ascii="Arial" w:eastAsia="맑은 고딕" w:hAnsi="Arial" w:cs="Arial"/>
                <w:color w:val="000000"/>
                <w:sz w:val="18"/>
                <w:szCs w:val="18"/>
                <w:lang w:eastAsia="ko-KR"/>
              </w:rPr>
            </w:pPr>
            <w:del w:id="993" w:author="Felix" w:date="2023-01-05T20:11:00Z">
              <w:r w:rsidRPr="0053569A" w:rsidDel="00FF40D8">
                <w:rPr>
                  <w:rFonts w:ascii="Arial" w:eastAsia="맑은 고딕" w:hAnsi="Arial" w:cs="Arial"/>
                  <w:color w:val="000000"/>
                  <w:sz w:val="18"/>
                  <w:szCs w:val="18"/>
                  <w:lang w:eastAsia="ko-KR"/>
                </w:rPr>
                <w:delText>99%</w:delText>
              </w:r>
            </w:del>
          </w:p>
        </w:tc>
        <w:tc>
          <w:tcPr>
            <w:tcW w:w="1058" w:type="dxa"/>
            <w:gridSpan w:val="2"/>
            <w:tcBorders>
              <w:top w:val="nil"/>
              <w:left w:val="nil"/>
              <w:bottom w:val="nil"/>
              <w:right w:val="single" w:sz="8" w:space="0" w:color="auto"/>
            </w:tcBorders>
            <w:shd w:val="clear" w:color="auto" w:fill="auto"/>
            <w:noWrap/>
            <w:vAlign w:val="center"/>
            <w:hideMark/>
          </w:tcPr>
          <w:p w14:paraId="039778F5" w14:textId="0907A129"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Felix" w:date="2023-01-05T20:11:00Z"/>
                <w:rFonts w:ascii="Arial" w:eastAsia="맑은 고딕" w:hAnsi="Arial" w:cs="Arial"/>
                <w:color w:val="000000"/>
                <w:sz w:val="18"/>
                <w:szCs w:val="18"/>
                <w:lang w:eastAsia="ko-KR"/>
              </w:rPr>
            </w:pPr>
            <w:del w:id="995" w:author="Felix" w:date="2023-01-05T20:11:00Z">
              <w:r w:rsidRPr="0053569A" w:rsidDel="00FF40D8">
                <w:rPr>
                  <w:rFonts w:ascii="Arial" w:eastAsia="맑은 고딕" w:hAnsi="Arial" w:cs="Arial"/>
                  <w:color w:val="000000"/>
                  <w:sz w:val="18"/>
                  <w:szCs w:val="18"/>
                  <w:lang w:eastAsia="ko-KR"/>
                </w:rPr>
                <w:delText>99%</w:delText>
              </w:r>
            </w:del>
          </w:p>
        </w:tc>
      </w:tr>
      <w:tr w:rsidR="0053569A" w:rsidRPr="0053569A" w:rsidDel="00FF40D8" w14:paraId="0FF3CAC5" w14:textId="080C33EA" w:rsidTr="000061FC">
        <w:trPr>
          <w:trHeight w:val="255"/>
          <w:jc w:val="center"/>
          <w:del w:id="996"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7CE9F628" w14:textId="5DF60A0C"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Felix" w:date="2023-01-05T20:11:00Z"/>
                <w:rFonts w:ascii="Arial" w:eastAsia="맑은 고딕" w:hAnsi="Arial" w:cs="Arial"/>
                <w:color w:val="000000"/>
                <w:sz w:val="18"/>
                <w:szCs w:val="18"/>
                <w:lang w:eastAsia="ko-KR"/>
              </w:rPr>
            </w:pPr>
            <w:del w:id="998" w:author="Felix" w:date="2023-01-05T20:11:00Z">
              <w:r w:rsidRPr="0053569A" w:rsidDel="00FF40D8">
                <w:rPr>
                  <w:rFonts w:ascii="Arial" w:eastAsia="맑은 고딕" w:hAnsi="Arial" w:cs="Arial"/>
                  <w:color w:val="000000"/>
                  <w:sz w:val="18"/>
                  <w:szCs w:val="18"/>
                  <w:lang w:eastAsia="ko-KR"/>
                </w:rPr>
                <w:delText>Class E</w:delText>
              </w:r>
            </w:del>
          </w:p>
        </w:tc>
        <w:tc>
          <w:tcPr>
            <w:tcW w:w="1295" w:type="dxa"/>
            <w:tcBorders>
              <w:top w:val="nil"/>
              <w:left w:val="nil"/>
              <w:bottom w:val="nil"/>
              <w:right w:val="nil"/>
            </w:tcBorders>
            <w:shd w:val="clear" w:color="auto" w:fill="auto"/>
            <w:noWrap/>
            <w:vAlign w:val="center"/>
            <w:hideMark/>
          </w:tcPr>
          <w:p w14:paraId="36955FF5" w14:textId="7E07D948"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Felix" w:date="2023-01-05T20:11:00Z"/>
                <w:rFonts w:ascii="Arial" w:eastAsia="맑은 고딕" w:hAnsi="Arial" w:cs="Arial"/>
                <w:color w:val="000000"/>
                <w:sz w:val="18"/>
                <w:szCs w:val="18"/>
                <w:lang w:eastAsia="ko-KR"/>
              </w:rPr>
            </w:pPr>
            <w:del w:id="1000" w:author="Felix" w:date="2023-01-05T20:11:00Z">
              <w:r w:rsidRPr="0053569A" w:rsidDel="00FF40D8">
                <w:rPr>
                  <w:rFonts w:ascii="Arial" w:eastAsia="맑은 고딕" w:hAnsi="Arial" w:cs="Arial"/>
                  <w:color w:val="000000"/>
                  <w:sz w:val="18"/>
                  <w:szCs w:val="18"/>
                  <w:lang w:eastAsia="ko-KR"/>
                </w:rPr>
                <w:delText>-0.09%</w:delText>
              </w:r>
            </w:del>
          </w:p>
        </w:tc>
        <w:tc>
          <w:tcPr>
            <w:tcW w:w="1295" w:type="dxa"/>
            <w:gridSpan w:val="2"/>
            <w:tcBorders>
              <w:top w:val="nil"/>
              <w:left w:val="nil"/>
              <w:bottom w:val="nil"/>
              <w:right w:val="nil"/>
            </w:tcBorders>
            <w:shd w:val="clear" w:color="auto" w:fill="auto"/>
            <w:noWrap/>
            <w:vAlign w:val="center"/>
            <w:hideMark/>
          </w:tcPr>
          <w:p w14:paraId="1B8F048F" w14:textId="208F6461"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Felix" w:date="2023-01-05T20:11:00Z"/>
                <w:rFonts w:ascii="Arial" w:eastAsia="맑은 고딕" w:hAnsi="Arial" w:cs="Arial"/>
                <w:color w:val="000000"/>
                <w:sz w:val="18"/>
                <w:szCs w:val="18"/>
                <w:lang w:eastAsia="ko-KR"/>
              </w:rPr>
            </w:pPr>
            <w:del w:id="1002" w:author="Felix" w:date="2023-01-05T20:11:00Z">
              <w:r w:rsidRPr="0053569A" w:rsidDel="00FF40D8">
                <w:rPr>
                  <w:rFonts w:ascii="Arial" w:eastAsia="맑은 고딕" w:hAnsi="Arial" w:cs="Arial"/>
                  <w:color w:val="000000"/>
                  <w:sz w:val="18"/>
                  <w:szCs w:val="18"/>
                  <w:lang w:eastAsia="ko-KR"/>
                </w:rPr>
                <w:delText>-0.08%</w:delText>
              </w:r>
            </w:del>
          </w:p>
        </w:tc>
        <w:tc>
          <w:tcPr>
            <w:tcW w:w="1295" w:type="dxa"/>
            <w:gridSpan w:val="2"/>
            <w:tcBorders>
              <w:top w:val="nil"/>
              <w:left w:val="nil"/>
              <w:bottom w:val="nil"/>
              <w:right w:val="single" w:sz="4" w:space="0" w:color="auto"/>
            </w:tcBorders>
            <w:shd w:val="clear" w:color="auto" w:fill="auto"/>
            <w:noWrap/>
            <w:vAlign w:val="center"/>
            <w:hideMark/>
          </w:tcPr>
          <w:p w14:paraId="58AEB186" w14:textId="0A3E988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Felix" w:date="2023-01-05T20:11:00Z"/>
                <w:rFonts w:ascii="Arial" w:eastAsia="맑은 고딕" w:hAnsi="Arial" w:cs="Arial"/>
                <w:color w:val="000000"/>
                <w:sz w:val="18"/>
                <w:szCs w:val="18"/>
                <w:lang w:eastAsia="ko-KR"/>
              </w:rPr>
            </w:pPr>
            <w:del w:id="1004" w:author="Felix" w:date="2023-01-05T20:11:00Z">
              <w:r w:rsidRPr="0053569A" w:rsidDel="00FF40D8">
                <w:rPr>
                  <w:rFonts w:ascii="Arial" w:eastAsia="맑은 고딕" w:hAnsi="Arial" w:cs="Arial"/>
                  <w:color w:val="000000"/>
                  <w:sz w:val="18"/>
                  <w:szCs w:val="18"/>
                  <w:lang w:eastAsia="ko-KR"/>
                </w:rPr>
                <w:delText>-0.09%</w:delText>
              </w:r>
            </w:del>
          </w:p>
        </w:tc>
        <w:tc>
          <w:tcPr>
            <w:tcW w:w="1058" w:type="dxa"/>
            <w:gridSpan w:val="2"/>
            <w:tcBorders>
              <w:top w:val="nil"/>
              <w:left w:val="nil"/>
              <w:bottom w:val="nil"/>
              <w:right w:val="nil"/>
            </w:tcBorders>
            <w:shd w:val="clear" w:color="auto" w:fill="auto"/>
            <w:noWrap/>
            <w:vAlign w:val="center"/>
            <w:hideMark/>
          </w:tcPr>
          <w:p w14:paraId="40DD37C6" w14:textId="310E590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Felix" w:date="2023-01-05T20:11:00Z"/>
                <w:rFonts w:ascii="Arial" w:eastAsia="맑은 고딕" w:hAnsi="Arial" w:cs="Arial"/>
                <w:color w:val="000000"/>
                <w:sz w:val="18"/>
                <w:szCs w:val="18"/>
                <w:lang w:eastAsia="ko-KR"/>
              </w:rPr>
            </w:pPr>
            <w:del w:id="1006" w:author="Felix" w:date="2023-01-05T20:11:00Z">
              <w:r w:rsidRPr="0053569A" w:rsidDel="00FF40D8">
                <w:rPr>
                  <w:rFonts w:ascii="Arial" w:eastAsia="맑은 고딕" w:hAnsi="Arial" w:cs="Arial"/>
                  <w:color w:val="000000"/>
                  <w:sz w:val="18"/>
                  <w:szCs w:val="18"/>
                  <w:lang w:eastAsia="ko-KR"/>
                </w:rPr>
                <w:delText>97%</w:delText>
              </w:r>
            </w:del>
          </w:p>
        </w:tc>
        <w:tc>
          <w:tcPr>
            <w:tcW w:w="1058" w:type="dxa"/>
            <w:gridSpan w:val="2"/>
            <w:tcBorders>
              <w:top w:val="nil"/>
              <w:left w:val="nil"/>
              <w:bottom w:val="nil"/>
              <w:right w:val="single" w:sz="8" w:space="0" w:color="auto"/>
            </w:tcBorders>
            <w:shd w:val="clear" w:color="auto" w:fill="auto"/>
            <w:noWrap/>
            <w:vAlign w:val="center"/>
            <w:hideMark/>
          </w:tcPr>
          <w:p w14:paraId="01B17575" w14:textId="0F81F7C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Felix" w:date="2023-01-05T20:11:00Z"/>
                <w:rFonts w:ascii="Arial" w:eastAsia="맑은 고딕" w:hAnsi="Arial" w:cs="Arial"/>
                <w:color w:val="000000"/>
                <w:sz w:val="18"/>
                <w:szCs w:val="18"/>
                <w:lang w:eastAsia="ko-KR"/>
              </w:rPr>
            </w:pPr>
            <w:del w:id="1008" w:author="Felix" w:date="2023-01-05T20:11:00Z">
              <w:r w:rsidRPr="0053569A" w:rsidDel="00FF40D8">
                <w:rPr>
                  <w:rFonts w:ascii="Arial" w:eastAsia="맑은 고딕" w:hAnsi="Arial" w:cs="Arial"/>
                  <w:color w:val="000000"/>
                  <w:sz w:val="18"/>
                  <w:szCs w:val="18"/>
                  <w:lang w:eastAsia="ko-KR"/>
                </w:rPr>
                <w:delText>100%</w:delText>
              </w:r>
            </w:del>
          </w:p>
        </w:tc>
      </w:tr>
      <w:tr w:rsidR="0053569A" w:rsidRPr="0053569A" w:rsidDel="00FF40D8" w14:paraId="48396338" w14:textId="772416EC" w:rsidTr="000061FC">
        <w:trPr>
          <w:trHeight w:val="255"/>
          <w:jc w:val="center"/>
          <w:del w:id="1009"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6B6A311" w14:textId="740317C0"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Felix" w:date="2023-01-05T20:11:00Z"/>
                <w:rFonts w:ascii="Arial" w:eastAsia="맑은 고딕" w:hAnsi="Arial" w:cs="Arial"/>
                <w:b/>
                <w:bCs/>
                <w:color w:val="000000"/>
                <w:sz w:val="18"/>
                <w:szCs w:val="18"/>
                <w:lang w:eastAsia="ko-KR"/>
              </w:rPr>
            </w:pPr>
            <w:del w:id="1011" w:author="Felix" w:date="2023-01-05T20:11:00Z">
              <w:r w:rsidRPr="0053569A" w:rsidDel="00FF40D8">
                <w:rPr>
                  <w:rFonts w:ascii="Arial" w:eastAsia="맑은 고딕" w:hAnsi="Arial" w:cs="Arial"/>
                  <w:b/>
                  <w:bCs/>
                  <w:color w:val="000000"/>
                  <w:sz w:val="18"/>
                  <w:szCs w:val="18"/>
                  <w:lang w:eastAsia="ko-KR"/>
                </w:rPr>
                <w:delText xml:space="preserve">Overall </w:delText>
              </w:r>
            </w:del>
          </w:p>
        </w:tc>
        <w:tc>
          <w:tcPr>
            <w:tcW w:w="1295" w:type="dxa"/>
            <w:tcBorders>
              <w:top w:val="single" w:sz="8" w:space="0" w:color="auto"/>
              <w:left w:val="nil"/>
              <w:bottom w:val="nil"/>
              <w:right w:val="nil"/>
            </w:tcBorders>
            <w:shd w:val="clear" w:color="auto" w:fill="auto"/>
            <w:noWrap/>
            <w:vAlign w:val="center"/>
            <w:hideMark/>
          </w:tcPr>
          <w:p w14:paraId="779A6FD4" w14:textId="307D6AF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2" w:author="Felix" w:date="2023-01-05T20:11:00Z"/>
                <w:rFonts w:ascii="Arial" w:eastAsia="맑은 고딕" w:hAnsi="Arial" w:cs="Arial"/>
                <w:color w:val="000000"/>
                <w:sz w:val="18"/>
                <w:szCs w:val="18"/>
                <w:lang w:eastAsia="ko-KR"/>
              </w:rPr>
            </w:pPr>
            <w:del w:id="1013" w:author="Felix" w:date="2023-01-05T20:11:00Z">
              <w:r w:rsidRPr="0053569A" w:rsidDel="00FF40D8">
                <w:rPr>
                  <w:rFonts w:ascii="Arial" w:eastAsia="맑은 고딕" w:hAnsi="Arial" w:cs="Arial"/>
                  <w:color w:val="000000"/>
                  <w:sz w:val="18"/>
                  <w:szCs w:val="18"/>
                  <w:lang w:eastAsia="ko-KR"/>
                </w:rPr>
                <w:delText>-0.05%</w:delText>
              </w:r>
            </w:del>
          </w:p>
        </w:tc>
        <w:tc>
          <w:tcPr>
            <w:tcW w:w="1295" w:type="dxa"/>
            <w:gridSpan w:val="2"/>
            <w:tcBorders>
              <w:top w:val="single" w:sz="8" w:space="0" w:color="auto"/>
              <w:left w:val="nil"/>
              <w:bottom w:val="nil"/>
              <w:right w:val="nil"/>
            </w:tcBorders>
            <w:shd w:val="clear" w:color="auto" w:fill="auto"/>
            <w:noWrap/>
            <w:vAlign w:val="center"/>
            <w:hideMark/>
          </w:tcPr>
          <w:p w14:paraId="7AC1221B" w14:textId="50338A96"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Felix" w:date="2023-01-05T20:11:00Z"/>
                <w:rFonts w:ascii="Arial" w:eastAsia="맑은 고딕" w:hAnsi="Arial" w:cs="Arial"/>
                <w:color w:val="000000"/>
                <w:sz w:val="18"/>
                <w:szCs w:val="18"/>
                <w:lang w:eastAsia="ko-KR"/>
              </w:rPr>
            </w:pPr>
            <w:del w:id="1015" w:author="Felix" w:date="2023-01-05T20:11:00Z">
              <w:r w:rsidRPr="0053569A" w:rsidDel="00FF40D8">
                <w:rPr>
                  <w:rFonts w:ascii="Arial" w:eastAsia="맑은 고딕" w:hAnsi="Arial" w:cs="Arial"/>
                  <w:color w:val="000000"/>
                  <w:sz w:val="18"/>
                  <w:szCs w:val="18"/>
                  <w:lang w:eastAsia="ko-KR"/>
                </w:rPr>
                <w:delText>-0.03%</w:delText>
              </w:r>
            </w:del>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5E465D05" w14:textId="336F6DA5"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Felix" w:date="2023-01-05T20:11:00Z"/>
                <w:rFonts w:ascii="Arial" w:eastAsia="맑은 고딕" w:hAnsi="Arial" w:cs="Arial"/>
                <w:color w:val="000000"/>
                <w:sz w:val="18"/>
                <w:szCs w:val="18"/>
                <w:lang w:eastAsia="ko-KR"/>
              </w:rPr>
            </w:pPr>
            <w:del w:id="1017" w:author="Felix" w:date="2023-01-05T20:11:00Z">
              <w:r w:rsidRPr="0053569A" w:rsidDel="00FF40D8">
                <w:rPr>
                  <w:rFonts w:ascii="Arial" w:eastAsia="맑은 고딕" w:hAnsi="Arial" w:cs="Arial"/>
                  <w:color w:val="000000"/>
                  <w:sz w:val="18"/>
                  <w:szCs w:val="18"/>
                  <w:lang w:eastAsia="ko-KR"/>
                </w:rPr>
                <w:delText>-0.06%</w:delText>
              </w:r>
            </w:del>
          </w:p>
        </w:tc>
        <w:tc>
          <w:tcPr>
            <w:tcW w:w="1058" w:type="dxa"/>
            <w:gridSpan w:val="2"/>
            <w:tcBorders>
              <w:top w:val="single" w:sz="8" w:space="0" w:color="auto"/>
              <w:left w:val="nil"/>
              <w:bottom w:val="nil"/>
              <w:right w:val="nil"/>
            </w:tcBorders>
            <w:shd w:val="clear" w:color="auto" w:fill="auto"/>
            <w:noWrap/>
            <w:vAlign w:val="center"/>
            <w:hideMark/>
          </w:tcPr>
          <w:p w14:paraId="4C6B625B" w14:textId="00A7D3B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Felix" w:date="2023-01-05T20:11:00Z"/>
                <w:rFonts w:ascii="Arial" w:eastAsia="맑은 고딕" w:hAnsi="Arial" w:cs="Arial"/>
                <w:color w:val="000000"/>
                <w:sz w:val="18"/>
                <w:szCs w:val="18"/>
                <w:lang w:eastAsia="ko-KR"/>
              </w:rPr>
            </w:pPr>
            <w:del w:id="1019" w:author="Felix" w:date="2023-01-05T20:11:00Z">
              <w:r w:rsidRPr="0053569A" w:rsidDel="00FF40D8">
                <w:rPr>
                  <w:rFonts w:ascii="Arial" w:eastAsia="맑은 고딕" w:hAnsi="Arial" w:cs="Arial"/>
                  <w:color w:val="000000"/>
                  <w:sz w:val="18"/>
                  <w:szCs w:val="18"/>
                  <w:lang w:eastAsia="ko-KR"/>
                </w:rPr>
                <w:delText>98%</w:delText>
              </w:r>
            </w:del>
          </w:p>
        </w:tc>
        <w:tc>
          <w:tcPr>
            <w:tcW w:w="1058" w:type="dxa"/>
            <w:gridSpan w:val="2"/>
            <w:tcBorders>
              <w:top w:val="single" w:sz="8" w:space="0" w:color="auto"/>
              <w:left w:val="nil"/>
              <w:bottom w:val="nil"/>
              <w:right w:val="single" w:sz="8" w:space="0" w:color="auto"/>
            </w:tcBorders>
            <w:shd w:val="clear" w:color="auto" w:fill="auto"/>
            <w:noWrap/>
            <w:vAlign w:val="center"/>
            <w:hideMark/>
          </w:tcPr>
          <w:p w14:paraId="4EA91938" w14:textId="54666456"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Felix" w:date="2023-01-05T20:11:00Z"/>
                <w:rFonts w:ascii="Arial" w:eastAsia="맑은 고딕" w:hAnsi="Arial" w:cs="Arial"/>
                <w:color w:val="000000"/>
                <w:sz w:val="18"/>
                <w:szCs w:val="18"/>
                <w:lang w:eastAsia="ko-KR"/>
              </w:rPr>
            </w:pPr>
            <w:del w:id="1021" w:author="Felix" w:date="2023-01-05T20:11:00Z">
              <w:r w:rsidRPr="0053569A" w:rsidDel="00FF40D8">
                <w:rPr>
                  <w:rFonts w:ascii="Arial" w:eastAsia="맑은 고딕" w:hAnsi="Arial" w:cs="Arial"/>
                  <w:color w:val="000000"/>
                  <w:sz w:val="18"/>
                  <w:szCs w:val="18"/>
                  <w:lang w:eastAsia="ko-KR"/>
                </w:rPr>
                <w:delText>100%</w:delText>
              </w:r>
            </w:del>
          </w:p>
        </w:tc>
      </w:tr>
      <w:tr w:rsidR="0053569A" w:rsidRPr="0053569A" w:rsidDel="00FF40D8" w14:paraId="54EA0ECE" w14:textId="4264ED40" w:rsidTr="000061FC">
        <w:trPr>
          <w:trHeight w:val="255"/>
          <w:jc w:val="center"/>
          <w:del w:id="1022"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5CA02812" w14:textId="42E1BAD5"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Felix" w:date="2023-01-05T20:11:00Z"/>
                <w:rFonts w:ascii="Arial" w:eastAsia="맑은 고딕" w:hAnsi="Arial" w:cs="Arial"/>
                <w:color w:val="000000"/>
                <w:sz w:val="18"/>
                <w:szCs w:val="18"/>
                <w:lang w:eastAsia="ko-KR"/>
              </w:rPr>
            </w:pPr>
            <w:del w:id="1024" w:author="Felix" w:date="2023-01-05T20:11:00Z">
              <w:r w:rsidRPr="0053569A" w:rsidDel="00FF40D8">
                <w:rPr>
                  <w:rFonts w:ascii="Arial" w:eastAsia="맑은 고딕" w:hAnsi="Arial" w:cs="Arial"/>
                  <w:color w:val="000000"/>
                  <w:sz w:val="18"/>
                  <w:szCs w:val="18"/>
                  <w:lang w:eastAsia="ko-KR"/>
                </w:rPr>
                <w:delText>Class D</w:delText>
              </w:r>
            </w:del>
          </w:p>
        </w:tc>
        <w:tc>
          <w:tcPr>
            <w:tcW w:w="1295" w:type="dxa"/>
            <w:tcBorders>
              <w:top w:val="single" w:sz="8" w:space="0" w:color="auto"/>
              <w:left w:val="nil"/>
              <w:bottom w:val="nil"/>
              <w:right w:val="nil"/>
            </w:tcBorders>
            <w:shd w:val="clear" w:color="auto" w:fill="auto"/>
            <w:noWrap/>
            <w:vAlign w:val="center"/>
            <w:hideMark/>
          </w:tcPr>
          <w:p w14:paraId="072E1462" w14:textId="11C752A1"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Felix" w:date="2023-01-05T20:11:00Z"/>
                <w:rFonts w:ascii="Arial" w:eastAsia="맑은 고딕" w:hAnsi="Arial" w:cs="Arial"/>
                <w:color w:val="000000"/>
                <w:sz w:val="18"/>
                <w:szCs w:val="18"/>
                <w:lang w:eastAsia="ko-KR"/>
              </w:rPr>
            </w:pPr>
            <w:del w:id="1026" w:author="Felix" w:date="2023-01-05T20:11:00Z">
              <w:r w:rsidRPr="0053569A" w:rsidDel="00FF40D8">
                <w:rPr>
                  <w:rFonts w:ascii="Arial" w:eastAsia="맑은 고딕" w:hAnsi="Arial" w:cs="Arial"/>
                  <w:color w:val="000000"/>
                  <w:sz w:val="18"/>
                  <w:szCs w:val="18"/>
                  <w:lang w:eastAsia="ko-KR"/>
                </w:rPr>
                <w:delText>0.00%</w:delText>
              </w:r>
            </w:del>
          </w:p>
        </w:tc>
        <w:tc>
          <w:tcPr>
            <w:tcW w:w="1295" w:type="dxa"/>
            <w:gridSpan w:val="2"/>
            <w:tcBorders>
              <w:top w:val="single" w:sz="8" w:space="0" w:color="auto"/>
              <w:left w:val="nil"/>
              <w:bottom w:val="nil"/>
              <w:right w:val="nil"/>
            </w:tcBorders>
            <w:shd w:val="clear" w:color="auto" w:fill="auto"/>
            <w:noWrap/>
            <w:vAlign w:val="center"/>
            <w:hideMark/>
          </w:tcPr>
          <w:p w14:paraId="0DD09EEA" w14:textId="38754F58"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Felix" w:date="2023-01-05T20:11:00Z"/>
                <w:rFonts w:ascii="Arial" w:eastAsia="맑은 고딕" w:hAnsi="Arial" w:cs="Arial"/>
                <w:color w:val="000000"/>
                <w:sz w:val="18"/>
                <w:szCs w:val="18"/>
                <w:lang w:eastAsia="ko-KR"/>
              </w:rPr>
            </w:pPr>
            <w:del w:id="1028" w:author="Felix" w:date="2023-01-05T20:11:00Z">
              <w:r w:rsidRPr="0053569A" w:rsidDel="00FF40D8">
                <w:rPr>
                  <w:rFonts w:ascii="Arial" w:eastAsia="맑은 고딕" w:hAnsi="Arial" w:cs="Arial"/>
                  <w:color w:val="000000"/>
                  <w:sz w:val="18"/>
                  <w:szCs w:val="18"/>
                  <w:lang w:eastAsia="ko-KR"/>
                </w:rPr>
                <w:delText>-0.16%</w:delText>
              </w:r>
            </w:del>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176D2A09" w14:textId="31BE3ED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Felix" w:date="2023-01-05T20:11:00Z"/>
                <w:rFonts w:ascii="Arial" w:eastAsia="맑은 고딕" w:hAnsi="Arial" w:cs="Arial"/>
                <w:color w:val="000000"/>
                <w:sz w:val="18"/>
                <w:szCs w:val="18"/>
                <w:lang w:eastAsia="ko-KR"/>
              </w:rPr>
            </w:pPr>
            <w:del w:id="1030" w:author="Felix" w:date="2023-01-05T20:11:00Z">
              <w:r w:rsidRPr="0053569A" w:rsidDel="00FF40D8">
                <w:rPr>
                  <w:rFonts w:ascii="Arial" w:eastAsia="맑은 고딕" w:hAnsi="Arial" w:cs="Arial"/>
                  <w:color w:val="000000"/>
                  <w:sz w:val="18"/>
                  <w:szCs w:val="18"/>
                  <w:lang w:eastAsia="ko-KR"/>
                </w:rPr>
                <w:delText>-0.08%</w:delText>
              </w:r>
            </w:del>
          </w:p>
        </w:tc>
        <w:tc>
          <w:tcPr>
            <w:tcW w:w="1058" w:type="dxa"/>
            <w:gridSpan w:val="2"/>
            <w:tcBorders>
              <w:top w:val="single" w:sz="8" w:space="0" w:color="auto"/>
              <w:left w:val="nil"/>
              <w:bottom w:val="nil"/>
              <w:right w:val="nil"/>
            </w:tcBorders>
            <w:shd w:val="clear" w:color="auto" w:fill="auto"/>
            <w:noWrap/>
            <w:vAlign w:val="center"/>
            <w:hideMark/>
          </w:tcPr>
          <w:p w14:paraId="51F2697E" w14:textId="0FC259E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Felix" w:date="2023-01-05T20:11:00Z"/>
                <w:rFonts w:ascii="Arial" w:eastAsia="맑은 고딕" w:hAnsi="Arial" w:cs="Arial"/>
                <w:color w:val="000000"/>
                <w:sz w:val="18"/>
                <w:szCs w:val="18"/>
                <w:lang w:eastAsia="ko-KR"/>
              </w:rPr>
            </w:pPr>
            <w:del w:id="1032" w:author="Felix" w:date="2023-01-05T20:11:00Z">
              <w:r w:rsidRPr="0053569A" w:rsidDel="00FF40D8">
                <w:rPr>
                  <w:rFonts w:ascii="Arial" w:eastAsia="맑은 고딕" w:hAnsi="Arial" w:cs="Arial"/>
                  <w:color w:val="000000"/>
                  <w:sz w:val="18"/>
                  <w:szCs w:val="18"/>
                  <w:lang w:eastAsia="ko-KR"/>
                </w:rPr>
                <w:delText>99%</w:delText>
              </w:r>
            </w:del>
          </w:p>
        </w:tc>
        <w:tc>
          <w:tcPr>
            <w:tcW w:w="1058" w:type="dxa"/>
            <w:gridSpan w:val="2"/>
            <w:tcBorders>
              <w:top w:val="single" w:sz="8" w:space="0" w:color="auto"/>
              <w:left w:val="nil"/>
              <w:bottom w:val="nil"/>
              <w:right w:val="single" w:sz="8" w:space="0" w:color="auto"/>
            </w:tcBorders>
            <w:shd w:val="clear" w:color="auto" w:fill="auto"/>
            <w:noWrap/>
            <w:vAlign w:val="center"/>
            <w:hideMark/>
          </w:tcPr>
          <w:p w14:paraId="5BC5F8E3" w14:textId="7063DEBD"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Felix" w:date="2023-01-05T20:11:00Z"/>
                <w:rFonts w:ascii="Arial" w:eastAsia="맑은 고딕" w:hAnsi="Arial" w:cs="Arial"/>
                <w:color w:val="000000"/>
                <w:sz w:val="18"/>
                <w:szCs w:val="18"/>
                <w:lang w:eastAsia="ko-KR"/>
              </w:rPr>
            </w:pPr>
            <w:del w:id="1034" w:author="Felix" w:date="2023-01-05T20:11:00Z">
              <w:r w:rsidRPr="0053569A" w:rsidDel="00FF40D8">
                <w:rPr>
                  <w:rFonts w:ascii="Arial" w:eastAsia="맑은 고딕" w:hAnsi="Arial" w:cs="Arial"/>
                  <w:color w:val="000000"/>
                  <w:sz w:val="18"/>
                  <w:szCs w:val="18"/>
                  <w:lang w:eastAsia="ko-KR"/>
                </w:rPr>
                <w:delText>99%</w:delText>
              </w:r>
            </w:del>
          </w:p>
        </w:tc>
      </w:tr>
      <w:tr w:rsidR="0053569A" w:rsidRPr="0053569A" w:rsidDel="00FF40D8" w14:paraId="0A2955AA" w14:textId="0F260F0C" w:rsidTr="000061FC">
        <w:trPr>
          <w:trHeight w:val="255"/>
          <w:jc w:val="center"/>
          <w:del w:id="1035"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3246D5B8" w14:textId="3C17FE5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6" w:author="Felix" w:date="2023-01-05T20:11:00Z"/>
                <w:rFonts w:ascii="Arial" w:eastAsia="맑은 고딕" w:hAnsi="Arial" w:cs="Arial"/>
                <w:color w:val="000000"/>
                <w:sz w:val="18"/>
                <w:szCs w:val="18"/>
                <w:lang w:eastAsia="ko-KR"/>
              </w:rPr>
            </w:pPr>
            <w:del w:id="1037" w:author="Felix" w:date="2023-01-05T20:11:00Z">
              <w:r w:rsidRPr="0053569A" w:rsidDel="00FF40D8">
                <w:rPr>
                  <w:rFonts w:ascii="Arial" w:eastAsia="맑은 고딕" w:hAnsi="Arial" w:cs="Arial"/>
                  <w:color w:val="000000"/>
                  <w:sz w:val="18"/>
                  <w:szCs w:val="18"/>
                  <w:lang w:eastAsia="ko-KR"/>
                </w:rPr>
                <w:delText>Class F</w:delText>
              </w:r>
            </w:del>
          </w:p>
        </w:tc>
        <w:tc>
          <w:tcPr>
            <w:tcW w:w="1295" w:type="dxa"/>
            <w:tcBorders>
              <w:top w:val="nil"/>
              <w:left w:val="nil"/>
              <w:bottom w:val="nil"/>
              <w:right w:val="nil"/>
            </w:tcBorders>
            <w:shd w:val="clear" w:color="auto" w:fill="auto"/>
            <w:noWrap/>
            <w:vAlign w:val="center"/>
            <w:hideMark/>
          </w:tcPr>
          <w:p w14:paraId="6281C85C" w14:textId="33A1FFEE"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8" w:author="Felix" w:date="2023-01-05T20:11:00Z"/>
                <w:rFonts w:ascii="Arial" w:eastAsia="맑은 고딕" w:hAnsi="Arial" w:cs="Arial"/>
                <w:color w:val="000000"/>
                <w:sz w:val="18"/>
                <w:szCs w:val="18"/>
                <w:lang w:eastAsia="ko-KR"/>
              </w:rPr>
            </w:pPr>
            <w:del w:id="1039" w:author="Felix" w:date="2023-01-05T20:11:00Z">
              <w:r w:rsidRPr="0053569A" w:rsidDel="00FF40D8">
                <w:rPr>
                  <w:rFonts w:ascii="Arial" w:eastAsia="맑은 고딕" w:hAnsi="Arial" w:cs="Arial"/>
                  <w:color w:val="000000"/>
                  <w:sz w:val="18"/>
                  <w:szCs w:val="18"/>
                  <w:lang w:eastAsia="ko-KR"/>
                </w:rPr>
                <w:delText>-0.01%</w:delText>
              </w:r>
            </w:del>
          </w:p>
        </w:tc>
        <w:tc>
          <w:tcPr>
            <w:tcW w:w="1295" w:type="dxa"/>
            <w:gridSpan w:val="2"/>
            <w:tcBorders>
              <w:top w:val="nil"/>
              <w:left w:val="nil"/>
              <w:bottom w:val="nil"/>
              <w:right w:val="nil"/>
            </w:tcBorders>
            <w:shd w:val="clear" w:color="auto" w:fill="auto"/>
            <w:noWrap/>
            <w:vAlign w:val="center"/>
            <w:hideMark/>
          </w:tcPr>
          <w:p w14:paraId="27F06D6E" w14:textId="13238DE4"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Felix" w:date="2023-01-05T20:11:00Z"/>
                <w:rFonts w:ascii="Arial" w:eastAsia="맑은 고딕" w:hAnsi="Arial" w:cs="Arial"/>
                <w:color w:val="000000"/>
                <w:sz w:val="18"/>
                <w:szCs w:val="18"/>
                <w:lang w:eastAsia="ko-KR"/>
              </w:rPr>
            </w:pPr>
            <w:del w:id="1041" w:author="Felix" w:date="2023-01-05T20:11:00Z">
              <w:r w:rsidRPr="0053569A" w:rsidDel="00FF40D8">
                <w:rPr>
                  <w:rFonts w:ascii="Arial" w:eastAsia="맑은 고딕" w:hAnsi="Arial" w:cs="Arial"/>
                  <w:color w:val="000000"/>
                  <w:sz w:val="18"/>
                  <w:szCs w:val="18"/>
                  <w:lang w:eastAsia="ko-KR"/>
                </w:rPr>
                <w:delText>0.09%</w:delText>
              </w:r>
            </w:del>
          </w:p>
        </w:tc>
        <w:tc>
          <w:tcPr>
            <w:tcW w:w="1295" w:type="dxa"/>
            <w:gridSpan w:val="2"/>
            <w:tcBorders>
              <w:top w:val="nil"/>
              <w:left w:val="nil"/>
              <w:bottom w:val="nil"/>
              <w:right w:val="single" w:sz="4" w:space="0" w:color="auto"/>
            </w:tcBorders>
            <w:shd w:val="clear" w:color="auto" w:fill="auto"/>
            <w:noWrap/>
            <w:vAlign w:val="center"/>
            <w:hideMark/>
          </w:tcPr>
          <w:p w14:paraId="4DA2E00A" w14:textId="691B9CBF"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Felix" w:date="2023-01-05T20:11:00Z"/>
                <w:rFonts w:ascii="Arial" w:eastAsia="맑은 고딕" w:hAnsi="Arial" w:cs="Arial"/>
                <w:color w:val="000000"/>
                <w:sz w:val="18"/>
                <w:szCs w:val="18"/>
                <w:lang w:eastAsia="ko-KR"/>
              </w:rPr>
            </w:pPr>
            <w:del w:id="1043" w:author="Felix" w:date="2023-01-05T20:11:00Z">
              <w:r w:rsidRPr="0053569A" w:rsidDel="00FF40D8">
                <w:rPr>
                  <w:rFonts w:ascii="Arial" w:eastAsia="맑은 고딕" w:hAnsi="Arial" w:cs="Arial"/>
                  <w:color w:val="000000"/>
                  <w:sz w:val="18"/>
                  <w:szCs w:val="18"/>
                  <w:lang w:eastAsia="ko-KR"/>
                </w:rPr>
                <w:delText>-0.11%</w:delText>
              </w:r>
            </w:del>
          </w:p>
        </w:tc>
        <w:tc>
          <w:tcPr>
            <w:tcW w:w="1058" w:type="dxa"/>
            <w:gridSpan w:val="2"/>
            <w:tcBorders>
              <w:top w:val="nil"/>
              <w:left w:val="nil"/>
              <w:bottom w:val="nil"/>
              <w:right w:val="nil"/>
            </w:tcBorders>
            <w:shd w:val="clear" w:color="auto" w:fill="auto"/>
            <w:noWrap/>
            <w:vAlign w:val="center"/>
            <w:hideMark/>
          </w:tcPr>
          <w:p w14:paraId="7C79B99E" w14:textId="7268408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Felix" w:date="2023-01-05T20:11:00Z"/>
                <w:rFonts w:ascii="Arial" w:eastAsia="맑은 고딕" w:hAnsi="Arial" w:cs="Arial"/>
                <w:color w:val="000000"/>
                <w:sz w:val="18"/>
                <w:szCs w:val="18"/>
                <w:lang w:eastAsia="ko-KR"/>
              </w:rPr>
            </w:pPr>
            <w:del w:id="1045" w:author="Felix" w:date="2023-01-05T20:11:00Z">
              <w:r w:rsidRPr="0053569A" w:rsidDel="00FF40D8">
                <w:rPr>
                  <w:rFonts w:ascii="Arial" w:eastAsia="맑은 고딕" w:hAnsi="Arial" w:cs="Arial"/>
                  <w:color w:val="000000"/>
                  <w:sz w:val="18"/>
                  <w:szCs w:val="18"/>
                  <w:lang w:eastAsia="ko-KR"/>
                </w:rPr>
                <w:delText>101%</w:delText>
              </w:r>
            </w:del>
          </w:p>
        </w:tc>
        <w:tc>
          <w:tcPr>
            <w:tcW w:w="1058" w:type="dxa"/>
            <w:gridSpan w:val="2"/>
            <w:tcBorders>
              <w:top w:val="nil"/>
              <w:left w:val="nil"/>
              <w:bottom w:val="nil"/>
              <w:right w:val="single" w:sz="8" w:space="0" w:color="auto"/>
            </w:tcBorders>
            <w:shd w:val="clear" w:color="auto" w:fill="auto"/>
            <w:noWrap/>
            <w:vAlign w:val="center"/>
            <w:hideMark/>
          </w:tcPr>
          <w:p w14:paraId="64D2E85E" w14:textId="6CDA561A"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Felix" w:date="2023-01-05T20:11:00Z"/>
                <w:rFonts w:ascii="Arial" w:eastAsia="맑은 고딕" w:hAnsi="Arial" w:cs="Arial"/>
                <w:color w:val="000000"/>
                <w:sz w:val="18"/>
                <w:szCs w:val="18"/>
                <w:lang w:eastAsia="ko-KR"/>
              </w:rPr>
            </w:pPr>
            <w:del w:id="1047" w:author="Felix" w:date="2023-01-05T20:11:00Z">
              <w:r w:rsidRPr="0053569A" w:rsidDel="00FF40D8">
                <w:rPr>
                  <w:rFonts w:ascii="Arial" w:eastAsia="맑은 고딕" w:hAnsi="Arial" w:cs="Arial"/>
                  <w:color w:val="000000"/>
                  <w:sz w:val="18"/>
                  <w:szCs w:val="18"/>
                  <w:lang w:eastAsia="ko-KR"/>
                </w:rPr>
                <w:delText>101%</w:delText>
              </w:r>
            </w:del>
          </w:p>
        </w:tc>
      </w:tr>
      <w:tr w:rsidR="0053569A" w:rsidRPr="0053569A" w:rsidDel="00FF40D8" w14:paraId="0DFC0CF4" w14:textId="44A9CCE5" w:rsidTr="000061FC">
        <w:trPr>
          <w:trHeight w:val="255"/>
          <w:jc w:val="center"/>
          <w:del w:id="1048" w:author="Felix" w:date="2023-01-05T20:11:00Z"/>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EC8035E" w14:textId="444E5847"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Felix" w:date="2023-01-05T20:11:00Z"/>
                <w:rFonts w:ascii="Arial" w:eastAsia="맑은 고딕" w:hAnsi="Arial" w:cs="Arial"/>
                <w:color w:val="000000"/>
                <w:sz w:val="18"/>
                <w:szCs w:val="18"/>
                <w:lang w:eastAsia="ko-KR"/>
              </w:rPr>
            </w:pPr>
            <w:del w:id="1050" w:author="Felix" w:date="2023-01-05T20:11:00Z">
              <w:r w:rsidRPr="0053569A" w:rsidDel="00FF40D8">
                <w:rPr>
                  <w:rFonts w:ascii="Arial" w:eastAsia="맑은 고딕" w:hAnsi="Arial" w:cs="Arial"/>
                  <w:color w:val="000000"/>
                  <w:sz w:val="18"/>
                  <w:szCs w:val="18"/>
                  <w:lang w:eastAsia="ko-KR"/>
                </w:rPr>
                <w:delText>Class TGM</w:delText>
              </w:r>
            </w:del>
          </w:p>
        </w:tc>
        <w:tc>
          <w:tcPr>
            <w:tcW w:w="1295" w:type="dxa"/>
            <w:tcBorders>
              <w:top w:val="nil"/>
              <w:left w:val="nil"/>
              <w:bottom w:val="single" w:sz="8" w:space="0" w:color="auto"/>
              <w:right w:val="nil"/>
            </w:tcBorders>
            <w:shd w:val="clear" w:color="auto" w:fill="auto"/>
            <w:noWrap/>
            <w:vAlign w:val="center"/>
            <w:hideMark/>
          </w:tcPr>
          <w:p w14:paraId="0A361839" w14:textId="0FC7D8C0"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1" w:author="Felix" w:date="2023-01-05T20:11:00Z"/>
                <w:rFonts w:ascii="Arial" w:eastAsia="맑은 고딕" w:hAnsi="Arial" w:cs="Arial"/>
                <w:color w:val="000000"/>
                <w:sz w:val="18"/>
                <w:szCs w:val="18"/>
                <w:lang w:eastAsia="ko-KR"/>
              </w:rPr>
            </w:pPr>
            <w:del w:id="1052" w:author="Felix" w:date="2023-01-05T20:11:00Z">
              <w:r w:rsidRPr="0053569A" w:rsidDel="00FF40D8">
                <w:rPr>
                  <w:rFonts w:ascii="Arial" w:eastAsia="맑은 고딕" w:hAnsi="Arial" w:cs="Arial"/>
                  <w:color w:val="000000"/>
                  <w:sz w:val="18"/>
                  <w:szCs w:val="18"/>
                  <w:lang w:eastAsia="ko-KR"/>
                </w:rPr>
                <w:delText>0.00%</w:delText>
              </w:r>
            </w:del>
          </w:p>
        </w:tc>
        <w:tc>
          <w:tcPr>
            <w:tcW w:w="1295" w:type="dxa"/>
            <w:gridSpan w:val="2"/>
            <w:tcBorders>
              <w:top w:val="nil"/>
              <w:left w:val="nil"/>
              <w:bottom w:val="single" w:sz="8" w:space="0" w:color="auto"/>
              <w:right w:val="nil"/>
            </w:tcBorders>
            <w:shd w:val="clear" w:color="auto" w:fill="auto"/>
            <w:noWrap/>
            <w:vAlign w:val="center"/>
            <w:hideMark/>
          </w:tcPr>
          <w:p w14:paraId="584C0BE9" w14:textId="3976F8FB"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Felix" w:date="2023-01-05T20:11:00Z"/>
                <w:rFonts w:ascii="Arial" w:eastAsia="맑은 고딕" w:hAnsi="Arial" w:cs="Arial"/>
                <w:color w:val="000000"/>
                <w:sz w:val="18"/>
                <w:szCs w:val="18"/>
                <w:lang w:eastAsia="ko-KR"/>
              </w:rPr>
            </w:pPr>
            <w:del w:id="1054" w:author="Felix" w:date="2023-01-05T20:11:00Z">
              <w:r w:rsidRPr="0053569A" w:rsidDel="00FF40D8">
                <w:rPr>
                  <w:rFonts w:ascii="Arial" w:eastAsia="맑은 고딕" w:hAnsi="Arial" w:cs="Arial"/>
                  <w:color w:val="000000"/>
                  <w:sz w:val="18"/>
                  <w:szCs w:val="18"/>
                  <w:lang w:eastAsia="ko-KR"/>
                </w:rPr>
                <w:delText>0.03%</w:delText>
              </w:r>
            </w:del>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7871D53D" w14:textId="760670E2"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Felix" w:date="2023-01-05T20:11:00Z"/>
                <w:rFonts w:ascii="Arial" w:eastAsia="맑은 고딕" w:hAnsi="Arial" w:cs="Arial"/>
                <w:color w:val="000000"/>
                <w:sz w:val="18"/>
                <w:szCs w:val="18"/>
                <w:lang w:eastAsia="ko-KR"/>
              </w:rPr>
            </w:pPr>
            <w:del w:id="1056" w:author="Felix" w:date="2023-01-05T20:11:00Z">
              <w:r w:rsidRPr="0053569A" w:rsidDel="00FF40D8">
                <w:rPr>
                  <w:rFonts w:ascii="Arial" w:eastAsia="맑은 고딕" w:hAnsi="Arial" w:cs="Arial"/>
                  <w:color w:val="000000"/>
                  <w:sz w:val="18"/>
                  <w:szCs w:val="18"/>
                  <w:lang w:eastAsia="ko-KR"/>
                </w:rPr>
                <w:delText>0.02%</w:delText>
              </w:r>
            </w:del>
          </w:p>
        </w:tc>
        <w:tc>
          <w:tcPr>
            <w:tcW w:w="1058" w:type="dxa"/>
            <w:gridSpan w:val="2"/>
            <w:tcBorders>
              <w:top w:val="nil"/>
              <w:left w:val="nil"/>
              <w:bottom w:val="single" w:sz="8" w:space="0" w:color="auto"/>
              <w:right w:val="nil"/>
            </w:tcBorders>
            <w:shd w:val="clear" w:color="auto" w:fill="auto"/>
            <w:noWrap/>
            <w:vAlign w:val="center"/>
            <w:hideMark/>
          </w:tcPr>
          <w:p w14:paraId="420E7F12" w14:textId="679B2881"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Felix" w:date="2023-01-05T20:11:00Z"/>
                <w:rFonts w:ascii="Arial" w:eastAsia="맑은 고딕" w:hAnsi="Arial" w:cs="Arial"/>
                <w:color w:val="000000"/>
                <w:sz w:val="18"/>
                <w:szCs w:val="18"/>
                <w:lang w:eastAsia="ko-KR"/>
              </w:rPr>
            </w:pPr>
            <w:del w:id="1058" w:author="Felix" w:date="2023-01-05T20:11:00Z">
              <w:r w:rsidRPr="0053569A" w:rsidDel="00FF40D8">
                <w:rPr>
                  <w:rFonts w:ascii="Arial" w:eastAsia="맑은 고딕" w:hAnsi="Arial" w:cs="Arial"/>
                  <w:color w:val="000000"/>
                  <w:sz w:val="18"/>
                  <w:szCs w:val="18"/>
                  <w:lang w:eastAsia="ko-KR"/>
                </w:rPr>
                <w:delText>100%</w:delText>
              </w:r>
            </w:del>
          </w:p>
        </w:tc>
        <w:tc>
          <w:tcPr>
            <w:tcW w:w="1058" w:type="dxa"/>
            <w:gridSpan w:val="2"/>
            <w:tcBorders>
              <w:top w:val="nil"/>
              <w:left w:val="nil"/>
              <w:bottom w:val="single" w:sz="8" w:space="0" w:color="auto"/>
              <w:right w:val="single" w:sz="8" w:space="0" w:color="auto"/>
            </w:tcBorders>
            <w:shd w:val="clear" w:color="auto" w:fill="auto"/>
            <w:noWrap/>
            <w:vAlign w:val="center"/>
            <w:hideMark/>
          </w:tcPr>
          <w:p w14:paraId="412D9D65" w14:textId="7B9956F4" w:rsidR="0053569A" w:rsidRPr="0053569A" w:rsidDel="00FF40D8" w:rsidRDefault="0053569A" w:rsidP="005356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Felix" w:date="2023-01-05T20:11:00Z"/>
                <w:rFonts w:ascii="Arial" w:eastAsia="맑은 고딕" w:hAnsi="Arial" w:cs="Arial"/>
                <w:color w:val="000000"/>
                <w:sz w:val="18"/>
                <w:szCs w:val="18"/>
                <w:lang w:eastAsia="ko-KR"/>
              </w:rPr>
            </w:pPr>
            <w:del w:id="1060" w:author="Felix" w:date="2023-01-05T20:11:00Z">
              <w:r w:rsidRPr="0053569A" w:rsidDel="00FF40D8">
                <w:rPr>
                  <w:rFonts w:ascii="Arial" w:eastAsia="맑은 고딕" w:hAnsi="Arial" w:cs="Arial"/>
                  <w:color w:val="000000"/>
                  <w:sz w:val="18"/>
                  <w:szCs w:val="18"/>
                  <w:lang w:eastAsia="ko-KR"/>
                </w:rPr>
                <w:delText>101%</w:delText>
              </w:r>
            </w:del>
          </w:p>
        </w:tc>
      </w:tr>
      <w:tr w:rsidR="000061FC" w:rsidRPr="000061FC" w:rsidDel="00FF40D8" w14:paraId="796B1109" w14:textId="5F2585B9" w:rsidTr="000061FC">
        <w:trPr>
          <w:trHeight w:val="255"/>
          <w:jc w:val="center"/>
          <w:del w:id="1061" w:author="Felix" w:date="2023-01-05T20:11:00Z"/>
        </w:trPr>
        <w:tc>
          <w:tcPr>
            <w:tcW w:w="1200" w:type="dxa"/>
            <w:tcBorders>
              <w:top w:val="nil"/>
              <w:left w:val="nil"/>
              <w:bottom w:val="nil"/>
              <w:right w:val="nil"/>
            </w:tcBorders>
            <w:shd w:val="clear" w:color="auto" w:fill="auto"/>
            <w:noWrap/>
            <w:vAlign w:val="center"/>
            <w:hideMark/>
          </w:tcPr>
          <w:p w14:paraId="654C9F3E" w14:textId="4126499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2" w:author="Felix" w:date="2023-01-05T20:11:00Z"/>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85F73F" w14:textId="0BA54A71"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Felix" w:date="2023-01-05T20:11:00Z"/>
                <w:rFonts w:ascii="Arial" w:eastAsia="맑은 고딕" w:hAnsi="Arial" w:cs="Arial"/>
                <w:b/>
                <w:bCs/>
                <w:color w:val="000000"/>
                <w:sz w:val="18"/>
                <w:szCs w:val="18"/>
                <w:lang w:eastAsia="ko-KR"/>
              </w:rPr>
            </w:pPr>
            <w:del w:id="1064" w:author="Felix" w:date="2023-01-05T20:11:00Z">
              <w:r w:rsidRPr="000061FC" w:rsidDel="00FF40D8">
                <w:rPr>
                  <w:rFonts w:ascii="Arial" w:eastAsia="맑은 고딕" w:hAnsi="Arial" w:cs="Arial"/>
                  <w:b/>
                  <w:bCs/>
                  <w:color w:val="000000"/>
                  <w:sz w:val="18"/>
                  <w:szCs w:val="18"/>
                  <w:lang w:eastAsia="ko-KR"/>
                </w:rPr>
                <w:delText>Random Access Main 10</w:delText>
              </w:r>
            </w:del>
          </w:p>
        </w:tc>
      </w:tr>
      <w:tr w:rsidR="000061FC" w:rsidRPr="000061FC" w:rsidDel="00FF40D8" w14:paraId="3411D6B9" w14:textId="4CB547D1" w:rsidTr="000061FC">
        <w:trPr>
          <w:trHeight w:val="255"/>
          <w:jc w:val="center"/>
          <w:del w:id="1065" w:author="Felix" w:date="2023-01-05T20:11:00Z"/>
        </w:trPr>
        <w:tc>
          <w:tcPr>
            <w:tcW w:w="1200" w:type="dxa"/>
            <w:tcBorders>
              <w:top w:val="nil"/>
              <w:left w:val="nil"/>
              <w:bottom w:val="nil"/>
              <w:right w:val="nil"/>
            </w:tcBorders>
            <w:shd w:val="clear" w:color="auto" w:fill="auto"/>
            <w:noWrap/>
            <w:vAlign w:val="center"/>
            <w:hideMark/>
          </w:tcPr>
          <w:p w14:paraId="1B798EB7" w14:textId="3D87FEA5"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Felix" w:date="2023-01-05T20:11:00Z"/>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2164D37B" w14:textId="457C4D7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Felix" w:date="2023-01-05T20:11:00Z"/>
                <w:rFonts w:ascii="Arial" w:eastAsia="맑은 고딕" w:hAnsi="Arial" w:cs="Arial"/>
                <w:b/>
                <w:bCs/>
                <w:color w:val="000000"/>
                <w:sz w:val="18"/>
                <w:szCs w:val="18"/>
                <w:lang w:eastAsia="ko-KR"/>
              </w:rPr>
            </w:pPr>
            <w:del w:id="1068" w:author="Felix" w:date="2023-01-05T20:11:00Z">
              <w:r w:rsidRPr="000061FC" w:rsidDel="00FF40D8">
                <w:rPr>
                  <w:rFonts w:ascii="Arial" w:eastAsia="맑은 고딕" w:hAnsi="Arial" w:cs="Arial"/>
                  <w:b/>
                  <w:bCs/>
                  <w:color w:val="000000"/>
                  <w:sz w:val="18"/>
                  <w:szCs w:val="18"/>
                  <w:lang w:eastAsia="ko-KR"/>
                </w:rPr>
                <w:delText>Over ECM-7.0</w:delText>
              </w:r>
            </w:del>
          </w:p>
        </w:tc>
      </w:tr>
      <w:tr w:rsidR="000061FC" w:rsidRPr="000061FC" w:rsidDel="00FF40D8" w14:paraId="540E9800" w14:textId="53CF2841" w:rsidTr="000061FC">
        <w:trPr>
          <w:trHeight w:val="255"/>
          <w:jc w:val="center"/>
          <w:del w:id="1069" w:author="Felix" w:date="2023-01-05T20:11:00Z"/>
        </w:trPr>
        <w:tc>
          <w:tcPr>
            <w:tcW w:w="1200" w:type="dxa"/>
            <w:tcBorders>
              <w:top w:val="nil"/>
              <w:left w:val="nil"/>
              <w:bottom w:val="nil"/>
              <w:right w:val="nil"/>
            </w:tcBorders>
            <w:shd w:val="clear" w:color="auto" w:fill="auto"/>
            <w:noWrap/>
            <w:vAlign w:val="center"/>
            <w:hideMark/>
          </w:tcPr>
          <w:p w14:paraId="2B674429" w14:textId="6190F87D"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Felix" w:date="2023-01-05T20:11:00Z"/>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33AEA147" w14:textId="4F648440"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Felix" w:date="2023-01-05T20:11:00Z"/>
                <w:rFonts w:ascii="Arial" w:eastAsia="맑은 고딕" w:hAnsi="Arial" w:cs="Arial"/>
                <w:color w:val="000000"/>
                <w:sz w:val="18"/>
                <w:szCs w:val="18"/>
                <w:lang w:eastAsia="ko-KR"/>
              </w:rPr>
            </w:pPr>
            <w:del w:id="1072" w:author="Felix" w:date="2023-01-05T20:11:00Z">
              <w:r w:rsidRPr="000061FC" w:rsidDel="00FF40D8">
                <w:rPr>
                  <w:rFonts w:ascii="Arial" w:eastAsia="맑은 고딕" w:hAnsi="Arial" w:cs="Arial"/>
                  <w:color w:val="000000"/>
                  <w:sz w:val="18"/>
                  <w:szCs w:val="18"/>
                  <w:lang w:eastAsia="ko-KR"/>
                </w:rPr>
                <w:delText>Y</w:delText>
              </w:r>
            </w:del>
          </w:p>
        </w:tc>
        <w:tc>
          <w:tcPr>
            <w:tcW w:w="1324" w:type="dxa"/>
            <w:gridSpan w:val="2"/>
            <w:tcBorders>
              <w:top w:val="nil"/>
              <w:left w:val="nil"/>
              <w:bottom w:val="single" w:sz="8" w:space="0" w:color="auto"/>
              <w:right w:val="nil"/>
            </w:tcBorders>
            <w:shd w:val="clear" w:color="auto" w:fill="auto"/>
            <w:noWrap/>
            <w:vAlign w:val="center"/>
            <w:hideMark/>
          </w:tcPr>
          <w:p w14:paraId="4D6DE61A" w14:textId="4DE9FA33"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Felix" w:date="2023-01-05T20:11:00Z"/>
                <w:rFonts w:ascii="Arial" w:eastAsia="맑은 고딕" w:hAnsi="Arial" w:cs="Arial"/>
                <w:color w:val="000000"/>
                <w:sz w:val="18"/>
                <w:szCs w:val="18"/>
                <w:lang w:eastAsia="ko-KR"/>
              </w:rPr>
            </w:pPr>
            <w:del w:id="1074" w:author="Felix" w:date="2023-01-05T20:11:00Z">
              <w:r w:rsidRPr="000061FC" w:rsidDel="00FF40D8">
                <w:rPr>
                  <w:rFonts w:ascii="Arial" w:eastAsia="맑은 고딕" w:hAnsi="Arial" w:cs="Arial"/>
                  <w:color w:val="000000"/>
                  <w:sz w:val="18"/>
                  <w:szCs w:val="18"/>
                  <w:lang w:eastAsia="ko-KR"/>
                </w:rPr>
                <w:delText>U</w:delText>
              </w:r>
            </w:del>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0C214DF6" w14:textId="6E2BA4F0"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Felix" w:date="2023-01-05T20:11:00Z"/>
                <w:rFonts w:ascii="Arial" w:eastAsia="맑은 고딕" w:hAnsi="Arial" w:cs="Arial"/>
                <w:color w:val="000000"/>
                <w:sz w:val="18"/>
                <w:szCs w:val="18"/>
                <w:lang w:eastAsia="ko-KR"/>
              </w:rPr>
            </w:pPr>
            <w:del w:id="1076" w:author="Felix" w:date="2023-01-05T20:11:00Z">
              <w:r w:rsidRPr="000061FC" w:rsidDel="00FF40D8">
                <w:rPr>
                  <w:rFonts w:ascii="Arial" w:eastAsia="맑은 고딕" w:hAnsi="Arial" w:cs="Arial"/>
                  <w:color w:val="000000"/>
                  <w:sz w:val="18"/>
                  <w:szCs w:val="18"/>
                  <w:lang w:eastAsia="ko-KR"/>
                </w:rPr>
                <w:delText>V</w:delText>
              </w:r>
            </w:del>
          </w:p>
        </w:tc>
        <w:tc>
          <w:tcPr>
            <w:tcW w:w="1015" w:type="dxa"/>
            <w:gridSpan w:val="2"/>
            <w:tcBorders>
              <w:top w:val="nil"/>
              <w:left w:val="nil"/>
              <w:bottom w:val="single" w:sz="8" w:space="0" w:color="auto"/>
              <w:right w:val="nil"/>
            </w:tcBorders>
            <w:shd w:val="clear" w:color="auto" w:fill="auto"/>
            <w:noWrap/>
            <w:vAlign w:val="center"/>
            <w:hideMark/>
          </w:tcPr>
          <w:p w14:paraId="74B89A06" w14:textId="50E7FB1D"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077" w:author="Felix" w:date="2023-01-05T20:11:00Z"/>
                <w:rFonts w:ascii="Arial" w:eastAsia="맑은 고딕" w:hAnsi="Arial" w:cs="Arial"/>
                <w:color w:val="000000"/>
                <w:sz w:val="18"/>
                <w:szCs w:val="18"/>
                <w:lang w:eastAsia="ko-KR"/>
              </w:rPr>
            </w:pPr>
            <w:del w:id="1078" w:author="Felix" w:date="2023-01-05T20:11:00Z">
              <w:r w:rsidRPr="000061FC" w:rsidDel="00FF40D8">
                <w:rPr>
                  <w:rFonts w:ascii="Arial" w:eastAsia="맑은 고딕" w:hAnsi="Arial" w:cs="Arial"/>
                  <w:color w:val="000000"/>
                  <w:sz w:val="18"/>
                  <w:szCs w:val="18"/>
                  <w:lang w:eastAsia="ko-KR"/>
                </w:rPr>
                <w:delText>EncT</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68F9D934" w14:textId="0F97F643"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Felix" w:date="2023-01-05T20:11:00Z"/>
                <w:rFonts w:ascii="Arial" w:eastAsia="맑은 고딕" w:hAnsi="Arial" w:cs="Arial"/>
                <w:color w:val="000000"/>
                <w:sz w:val="18"/>
                <w:szCs w:val="18"/>
                <w:lang w:eastAsia="ko-KR"/>
              </w:rPr>
            </w:pPr>
            <w:del w:id="1080" w:author="Felix" w:date="2023-01-05T20:11:00Z">
              <w:r w:rsidRPr="000061FC" w:rsidDel="00FF40D8">
                <w:rPr>
                  <w:rFonts w:ascii="Arial" w:eastAsia="맑은 고딕" w:hAnsi="Arial" w:cs="Arial"/>
                  <w:color w:val="000000"/>
                  <w:sz w:val="18"/>
                  <w:szCs w:val="18"/>
                  <w:lang w:eastAsia="ko-KR"/>
                </w:rPr>
                <w:delText>DecT</w:delText>
              </w:r>
            </w:del>
          </w:p>
        </w:tc>
      </w:tr>
      <w:tr w:rsidR="000061FC" w:rsidRPr="000061FC" w:rsidDel="00FF40D8" w14:paraId="7BEDC3AD" w14:textId="31BFFE6F" w:rsidTr="000061FC">
        <w:trPr>
          <w:trHeight w:val="255"/>
          <w:jc w:val="center"/>
          <w:del w:id="1081"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EEA185B" w14:textId="62925AD2"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Felix" w:date="2023-01-05T20:11:00Z"/>
                <w:rFonts w:ascii="Arial" w:eastAsia="맑은 고딕" w:hAnsi="Arial" w:cs="Arial"/>
                <w:color w:val="000000"/>
                <w:sz w:val="18"/>
                <w:szCs w:val="18"/>
                <w:lang w:eastAsia="ko-KR"/>
              </w:rPr>
            </w:pPr>
            <w:del w:id="1083" w:author="Felix" w:date="2023-01-05T20:11:00Z">
              <w:r w:rsidRPr="000061FC" w:rsidDel="00FF40D8">
                <w:rPr>
                  <w:rFonts w:ascii="Arial" w:eastAsia="맑은 고딕" w:hAnsi="Arial" w:cs="Arial"/>
                  <w:color w:val="000000"/>
                  <w:sz w:val="18"/>
                  <w:szCs w:val="18"/>
                  <w:lang w:eastAsia="ko-KR"/>
                </w:rPr>
                <w:delText>Class A1</w:delText>
              </w:r>
            </w:del>
          </w:p>
        </w:tc>
        <w:tc>
          <w:tcPr>
            <w:tcW w:w="1324" w:type="dxa"/>
            <w:gridSpan w:val="2"/>
            <w:tcBorders>
              <w:top w:val="nil"/>
              <w:left w:val="nil"/>
              <w:bottom w:val="nil"/>
              <w:right w:val="nil"/>
            </w:tcBorders>
            <w:shd w:val="clear" w:color="auto" w:fill="auto"/>
            <w:noWrap/>
            <w:vAlign w:val="center"/>
            <w:hideMark/>
          </w:tcPr>
          <w:p w14:paraId="05B54B88" w14:textId="2786C295"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Felix" w:date="2023-01-05T20:11:00Z"/>
                <w:rFonts w:ascii="Arial" w:eastAsia="맑은 고딕" w:hAnsi="Arial" w:cs="Arial"/>
                <w:color w:val="000000"/>
                <w:sz w:val="18"/>
                <w:szCs w:val="18"/>
                <w:lang w:eastAsia="ko-KR"/>
              </w:rPr>
            </w:pPr>
            <w:del w:id="1085"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171F462C" w14:textId="70B0294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Felix" w:date="2023-01-05T20:11:00Z"/>
                <w:rFonts w:ascii="Arial" w:eastAsia="맑은 고딕" w:hAnsi="Arial" w:cs="Arial"/>
                <w:color w:val="000000"/>
                <w:sz w:val="18"/>
                <w:szCs w:val="18"/>
                <w:lang w:eastAsia="ko-KR"/>
              </w:rPr>
            </w:pPr>
            <w:del w:id="1087"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25D3CE71" w14:textId="29AC7D41"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Felix" w:date="2023-01-05T20:11:00Z"/>
                <w:rFonts w:ascii="Arial" w:eastAsia="맑은 고딕" w:hAnsi="Arial" w:cs="Arial"/>
                <w:color w:val="000000"/>
                <w:sz w:val="18"/>
                <w:szCs w:val="18"/>
                <w:lang w:eastAsia="ko-KR"/>
              </w:rPr>
            </w:pPr>
            <w:del w:id="1089"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49A39154" w14:textId="1BF387AD"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Felix" w:date="2023-01-05T20:11:00Z"/>
                <w:rFonts w:ascii="Arial" w:eastAsia="맑은 고딕" w:hAnsi="Arial" w:cs="Arial"/>
                <w:color w:val="000000"/>
                <w:sz w:val="18"/>
                <w:szCs w:val="18"/>
                <w:lang w:eastAsia="ko-KR"/>
              </w:rPr>
            </w:pPr>
            <w:del w:id="1091"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230B19E9" w14:textId="2A203C8F"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Felix" w:date="2023-01-05T20:11:00Z"/>
                <w:rFonts w:ascii="Arial" w:eastAsia="맑은 고딕" w:hAnsi="Arial" w:cs="Arial"/>
                <w:color w:val="000000"/>
                <w:sz w:val="18"/>
                <w:szCs w:val="18"/>
                <w:lang w:eastAsia="ko-KR"/>
              </w:rPr>
            </w:pPr>
            <w:del w:id="1093"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00C8B21B" w14:textId="11CB2ED5" w:rsidTr="000061FC">
        <w:trPr>
          <w:trHeight w:val="255"/>
          <w:jc w:val="center"/>
          <w:del w:id="1094"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6B78C15A" w14:textId="259255A3"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Felix" w:date="2023-01-05T20:11:00Z"/>
                <w:rFonts w:ascii="Arial" w:eastAsia="맑은 고딕" w:hAnsi="Arial" w:cs="Arial"/>
                <w:color w:val="000000"/>
                <w:sz w:val="18"/>
                <w:szCs w:val="18"/>
                <w:lang w:eastAsia="ko-KR"/>
              </w:rPr>
            </w:pPr>
            <w:del w:id="1096" w:author="Felix" w:date="2023-01-05T20:11:00Z">
              <w:r w:rsidRPr="000061FC" w:rsidDel="00FF40D8">
                <w:rPr>
                  <w:rFonts w:ascii="Arial" w:eastAsia="맑은 고딕" w:hAnsi="Arial" w:cs="Arial"/>
                  <w:color w:val="000000"/>
                  <w:sz w:val="18"/>
                  <w:szCs w:val="18"/>
                  <w:lang w:eastAsia="ko-KR"/>
                </w:rPr>
                <w:delText>Class A2</w:delText>
              </w:r>
            </w:del>
          </w:p>
        </w:tc>
        <w:tc>
          <w:tcPr>
            <w:tcW w:w="1324" w:type="dxa"/>
            <w:gridSpan w:val="2"/>
            <w:tcBorders>
              <w:top w:val="nil"/>
              <w:left w:val="nil"/>
              <w:bottom w:val="nil"/>
              <w:right w:val="nil"/>
            </w:tcBorders>
            <w:shd w:val="clear" w:color="auto" w:fill="auto"/>
            <w:noWrap/>
            <w:vAlign w:val="center"/>
            <w:hideMark/>
          </w:tcPr>
          <w:p w14:paraId="129E7D21" w14:textId="734AF872"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Felix" w:date="2023-01-05T20:11:00Z"/>
                <w:rFonts w:ascii="Arial" w:eastAsia="맑은 고딕" w:hAnsi="Arial" w:cs="Arial"/>
                <w:color w:val="000000"/>
                <w:sz w:val="18"/>
                <w:szCs w:val="18"/>
                <w:lang w:eastAsia="ko-KR"/>
              </w:rPr>
            </w:pPr>
            <w:del w:id="1098"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65330FF6" w14:textId="5186EAC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Felix" w:date="2023-01-05T20:11:00Z"/>
                <w:rFonts w:ascii="Arial" w:eastAsia="맑은 고딕" w:hAnsi="Arial" w:cs="Arial"/>
                <w:color w:val="000000"/>
                <w:sz w:val="18"/>
                <w:szCs w:val="18"/>
                <w:lang w:eastAsia="ko-KR"/>
              </w:rPr>
            </w:pPr>
            <w:del w:id="1100"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72F83A50" w14:textId="7536DC60"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Felix" w:date="2023-01-05T20:11:00Z"/>
                <w:rFonts w:ascii="Arial" w:eastAsia="맑은 고딕" w:hAnsi="Arial" w:cs="Arial"/>
                <w:color w:val="000000"/>
                <w:sz w:val="18"/>
                <w:szCs w:val="18"/>
                <w:lang w:eastAsia="ko-KR"/>
              </w:rPr>
            </w:pPr>
            <w:del w:id="1102"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37E2091F" w14:textId="30676D1F"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Felix" w:date="2023-01-05T20:11:00Z"/>
                <w:rFonts w:ascii="Arial" w:eastAsia="맑은 고딕" w:hAnsi="Arial" w:cs="Arial"/>
                <w:color w:val="000000"/>
                <w:sz w:val="18"/>
                <w:szCs w:val="18"/>
                <w:lang w:eastAsia="ko-KR"/>
              </w:rPr>
            </w:pPr>
            <w:del w:id="1104"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7584C00D" w14:textId="36BD2898"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Felix" w:date="2023-01-05T20:11:00Z"/>
                <w:rFonts w:ascii="Arial" w:eastAsia="맑은 고딕" w:hAnsi="Arial" w:cs="Arial"/>
                <w:color w:val="000000"/>
                <w:sz w:val="18"/>
                <w:szCs w:val="18"/>
                <w:lang w:eastAsia="ko-KR"/>
              </w:rPr>
            </w:pPr>
            <w:del w:id="1106"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43523F55" w14:textId="73B0249F" w:rsidTr="000061FC">
        <w:trPr>
          <w:trHeight w:val="255"/>
          <w:jc w:val="center"/>
          <w:del w:id="1107"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2E656132" w14:textId="6406B63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Felix" w:date="2023-01-05T20:11:00Z"/>
                <w:rFonts w:ascii="Arial" w:eastAsia="맑은 고딕" w:hAnsi="Arial" w:cs="Arial"/>
                <w:color w:val="000000"/>
                <w:sz w:val="18"/>
                <w:szCs w:val="18"/>
                <w:lang w:eastAsia="ko-KR"/>
              </w:rPr>
            </w:pPr>
            <w:del w:id="1109" w:author="Felix" w:date="2023-01-05T20:11:00Z">
              <w:r w:rsidRPr="000061FC" w:rsidDel="00FF40D8">
                <w:rPr>
                  <w:rFonts w:ascii="Arial" w:eastAsia="맑은 고딕" w:hAnsi="Arial" w:cs="Arial"/>
                  <w:color w:val="000000"/>
                  <w:sz w:val="18"/>
                  <w:szCs w:val="18"/>
                  <w:lang w:eastAsia="ko-KR"/>
                </w:rPr>
                <w:delText>Class B</w:delText>
              </w:r>
            </w:del>
          </w:p>
        </w:tc>
        <w:tc>
          <w:tcPr>
            <w:tcW w:w="1324" w:type="dxa"/>
            <w:gridSpan w:val="2"/>
            <w:tcBorders>
              <w:top w:val="nil"/>
              <w:left w:val="nil"/>
              <w:bottom w:val="nil"/>
              <w:right w:val="nil"/>
            </w:tcBorders>
            <w:shd w:val="clear" w:color="auto" w:fill="auto"/>
            <w:noWrap/>
            <w:vAlign w:val="center"/>
            <w:hideMark/>
          </w:tcPr>
          <w:p w14:paraId="024E752A" w14:textId="7476A45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Felix" w:date="2023-01-05T20:11:00Z"/>
                <w:rFonts w:ascii="Arial" w:eastAsia="맑은 고딕" w:hAnsi="Arial" w:cs="Arial"/>
                <w:color w:val="000000"/>
                <w:sz w:val="18"/>
                <w:szCs w:val="18"/>
                <w:lang w:eastAsia="ko-KR"/>
              </w:rPr>
            </w:pPr>
            <w:del w:id="1111"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16F17B81" w14:textId="480F06AE"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Felix" w:date="2023-01-05T20:11:00Z"/>
                <w:rFonts w:ascii="Arial" w:eastAsia="맑은 고딕" w:hAnsi="Arial" w:cs="Arial"/>
                <w:color w:val="000000"/>
                <w:sz w:val="18"/>
                <w:szCs w:val="18"/>
                <w:lang w:eastAsia="ko-KR"/>
              </w:rPr>
            </w:pPr>
            <w:del w:id="1113"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491BB847" w14:textId="62E2C72E"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Felix" w:date="2023-01-05T20:11:00Z"/>
                <w:rFonts w:ascii="Arial" w:eastAsia="맑은 고딕" w:hAnsi="Arial" w:cs="Arial"/>
                <w:color w:val="000000"/>
                <w:sz w:val="18"/>
                <w:szCs w:val="18"/>
                <w:lang w:eastAsia="ko-KR"/>
              </w:rPr>
            </w:pPr>
            <w:del w:id="1115"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47795BAA" w14:textId="6BEAFBD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Felix" w:date="2023-01-05T20:11:00Z"/>
                <w:rFonts w:ascii="Arial" w:eastAsia="맑은 고딕" w:hAnsi="Arial" w:cs="Arial"/>
                <w:color w:val="000000"/>
                <w:sz w:val="18"/>
                <w:szCs w:val="18"/>
                <w:lang w:eastAsia="ko-KR"/>
              </w:rPr>
            </w:pPr>
            <w:del w:id="1117"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15BE5F14" w14:textId="198A8F82"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Felix" w:date="2023-01-05T20:11:00Z"/>
                <w:rFonts w:ascii="Arial" w:eastAsia="맑은 고딕" w:hAnsi="Arial" w:cs="Arial"/>
                <w:color w:val="000000"/>
                <w:sz w:val="18"/>
                <w:szCs w:val="18"/>
                <w:lang w:eastAsia="ko-KR"/>
              </w:rPr>
            </w:pPr>
            <w:del w:id="1119"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131AAE27" w14:textId="3AC0B361" w:rsidTr="000061FC">
        <w:trPr>
          <w:trHeight w:val="255"/>
          <w:jc w:val="center"/>
          <w:del w:id="1120"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45547B24" w14:textId="2A07090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Felix" w:date="2023-01-05T20:11:00Z"/>
                <w:rFonts w:ascii="Arial" w:eastAsia="맑은 고딕" w:hAnsi="Arial" w:cs="Arial"/>
                <w:color w:val="000000"/>
                <w:sz w:val="18"/>
                <w:szCs w:val="18"/>
                <w:lang w:eastAsia="ko-KR"/>
              </w:rPr>
            </w:pPr>
            <w:del w:id="1122" w:author="Felix" w:date="2023-01-05T20:11:00Z">
              <w:r w:rsidRPr="000061FC" w:rsidDel="00FF40D8">
                <w:rPr>
                  <w:rFonts w:ascii="Arial" w:eastAsia="맑은 고딕" w:hAnsi="Arial" w:cs="Arial"/>
                  <w:color w:val="000000"/>
                  <w:sz w:val="18"/>
                  <w:szCs w:val="18"/>
                  <w:lang w:eastAsia="ko-KR"/>
                </w:rPr>
                <w:delText>Class C</w:delText>
              </w:r>
            </w:del>
          </w:p>
        </w:tc>
        <w:tc>
          <w:tcPr>
            <w:tcW w:w="1324" w:type="dxa"/>
            <w:gridSpan w:val="2"/>
            <w:tcBorders>
              <w:top w:val="nil"/>
              <w:left w:val="nil"/>
              <w:bottom w:val="nil"/>
              <w:right w:val="nil"/>
            </w:tcBorders>
            <w:shd w:val="clear" w:color="auto" w:fill="auto"/>
            <w:noWrap/>
            <w:vAlign w:val="center"/>
            <w:hideMark/>
          </w:tcPr>
          <w:p w14:paraId="5504F70F" w14:textId="51F677EF"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Felix" w:date="2023-01-05T20:11:00Z"/>
                <w:rFonts w:ascii="Arial" w:eastAsia="맑은 고딕" w:hAnsi="Arial" w:cs="Arial"/>
                <w:color w:val="000000"/>
                <w:sz w:val="18"/>
                <w:szCs w:val="18"/>
                <w:lang w:eastAsia="ko-KR"/>
              </w:rPr>
            </w:pPr>
            <w:del w:id="1124"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3A86D244" w14:textId="4CB99016"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Felix" w:date="2023-01-05T20:11:00Z"/>
                <w:rFonts w:ascii="Arial" w:eastAsia="맑은 고딕" w:hAnsi="Arial" w:cs="Arial"/>
                <w:color w:val="000000"/>
                <w:sz w:val="18"/>
                <w:szCs w:val="18"/>
                <w:lang w:eastAsia="ko-KR"/>
              </w:rPr>
            </w:pPr>
            <w:del w:id="1126"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613D500B" w14:textId="0461A8D8"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Felix" w:date="2023-01-05T20:11:00Z"/>
                <w:rFonts w:ascii="Arial" w:eastAsia="맑은 고딕" w:hAnsi="Arial" w:cs="Arial"/>
                <w:color w:val="000000"/>
                <w:sz w:val="18"/>
                <w:szCs w:val="18"/>
                <w:lang w:eastAsia="ko-KR"/>
              </w:rPr>
            </w:pPr>
            <w:del w:id="1128"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0834B1EE" w14:textId="0EED520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Felix" w:date="2023-01-05T20:11:00Z"/>
                <w:rFonts w:ascii="Arial" w:eastAsia="맑은 고딕" w:hAnsi="Arial" w:cs="Arial"/>
                <w:color w:val="000000"/>
                <w:sz w:val="18"/>
                <w:szCs w:val="18"/>
                <w:lang w:eastAsia="ko-KR"/>
              </w:rPr>
            </w:pPr>
            <w:del w:id="1130"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689ABB92" w14:textId="077F53D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Felix" w:date="2023-01-05T20:11:00Z"/>
                <w:rFonts w:ascii="Arial" w:eastAsia="맑은 고딕" w:hAnsi="Arial" w:cs="Arial"/>
                <w:color w:val="000000"/>
                <w:sz w:val="18"/>
                <w:szCs w:val="18"/>
                <w:lang w:eastAsia="ko-KR"/>
              </w:rPr>
            </w:pPr>
            <w:del w:id="1132"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4E25FB81" w14:textId="36A20530" w:rsidTr="000061FC">
        <w:trPr>
          <w:trHeight w:val="255"/>
          <w:jc w:val="center"/>
          <w:del w:id="1133"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0197C70B" w14:textId="74C9CE39"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Felix" w:date="2023-01-05T20:11:00Z"/>
                <w:rFonts w:ascii="Arial" w:eastAsia="맑은 고딕" w:hAnsi="Arial" w:cs="Arial"/>
                <w:color w:val="000000"/>
                <w:sz w:val="18"/>
                <w:szCs w:val="18"/>
                <w:lang w:eastAsia="ko-KR"/>
              </w:rPr>
            </w:pPr>
            <w:del w:id="1135" w:author="Felix" w:date="2023-01-05T20:11:00Z">
              <w:r w:rsidRPr="000061FC" w:rsidDel="00FF40D8">
                <w:rPr>
                  <w:rFonts w:ascii="Arial" w:eastAsia="맑은 고딕" w:hAnsi="Arial" w:cs="Arial"/>
                  <w:color w:val="000000"/>
                  <w:sz w:val="18"/>
                  <w:szCs w:val="18"/>
                  <w:lang w:eastAsia="ko-KR"/>
                </w:rPr>
                <w:delText>Class E</w:delText>
              </w:r>
            </w:del>
          </w:p>
        </w:tc>
        <w:tc>
          <w:tcPr>
            <w:tcW w:w="1324" w:type="dxa"/>
            <w:gridSpan w:val="2"/>
            <w:tcBorders>
              <w:top w:val="nil"/>
              <w:left w:val="nil"/>
              <w:bottom w:val="nil"/>
              <w:right w:val="nil"/>
            </w:tcBorders>
            <w:shd w:val="clear" w:color="auto" w:fill="auto"/>
            <w:noWrap/>
            <w:vAlign w:val="center"/>
            <w:hideMark/>
          </w:tcPr>
          <w:p w14:paraId="36BB9F4D" w14:textId="040AD35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Felix" w:date="2023-01-05T20:11:00Z"/>
                <w:rFonts w:ascii="Arial" w:eastAsia="맑은 고딕" w:hAnsi="Arial" w:cs="Arial"/>
                <w:color w:val="000000"/>
                <w:sz w:val="18"/>
                <w:szCs w:val="18"/>
                <w:lang w:eastAsia="ko-KR"/>
              </w:rPr>
            </w:pPr>
            <w:del w:id="1137" w:author="Felix" w:date="2023-01-05T20:11:00Z">
              <w:r w:rsidRPr="000061FC" w:rsidDel="00FF40D8">
                <w:rPr>
                  <w:rFonts w:ascii="Arial" w:eastAsia="맑은 고딕" w:hAnsi="Arial" w:cs="Arial"/>
                  <w:color w:val="000000"/>
                  <w:sz w:val="18"/>
                  <w:szCs w:val="18"/>
                  <w:lang w:eastAsia="ko-KR"/>
                </w:rPr>
                <w:delText xml:space="preserve">　</w:delText>
              </w:r>
            </w:del>
          </w:p>
        </w:tc>
        <w:tc>
          <w:tcPr>
            <w:tcW w:w="1324" w:type="dxa"/>
            <w:gridSpan w:val="2"/>
            <w:tcBorders>
              <w:top w:val="nil"/>
              <w:left w:val="nil"/>
              <w:bottom w:val="nil"/>
              <w:right w:val="nil"/>
            </w:tcBorders>
            <w:shd w:val="clear" w:color="auto" w:fill="auto"/>
            <w:noWrap/>
            <w:vAlign w:val="center"/>
            <w:hideMark/>
          </w:tcPr>
          <w:p w14:paraId="56DB308D" w14:textId="2E5B31F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Felix" w:date="2023-01-05T20:11:00Z"/>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31E285E3" w14:textId="47344DE8"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Felix" w:date="2023-01-05T20:11:00Z"/>
                <w:rFonts w:ascii="Arial" w:eastAsia="맑은 고딕" w:hAnsi="Arial" w:cs="Arial"/>
                <w:color w:val="000000"/>
                <w:sz w:val="18"/>
                <w:szCs w:val="18"/>
                <w:lang w:eastAsia="ko-KR"/>
              </w:rPr>
            </w:pPr>
            <w:del w:id="1140" w:author="Felix" w:date="2023-01-05T20:11:00Z">
              <w:r w:rsidRPr="000061FC" w:rsidDel="00FF40D8">
                <w:rPr>
                  <w:rFonts w:ascii="Arial" w:eastAsia="맑은 고딕" w:hAnsi="Arial" w:cs="Arial"/>
                  <w:color w:val="000000"/>
                  <w:sz w:val="18"/>
                  <w:szCs w:val="18"/>
                  <w:lang w:eastAsia="ko-KR"/>
                </w:rPr>
                <w:delText xml:space="preserve">　</w:delText>
              </w:r>
            </w:del>
          </w:p>
        </w:tc>
        <w:tc>
          <w:tcPr>
            <w:tcW w:w="1015" w:type="dxa"/>
            <w:gridSpan w:val="2"/>
            <w:tcBorders>
              <w:top w:val="nil"/>
              <w:left w:val="nil"/>
              <w:bottom w:val="nil"/>
              <w:right w:val="nil"/>
            </w:tcBorders>
            <w:shd w:val="clear" w:color="auto" w:fill="auto"/>
            <w:noWrap/>
            <w:vAlign w:val="center"/>
            <w:hideMark/>
          </w:tcPr>
          <w:p w14:paraId="5A37282F" w14:textId="020F30B8"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Felix" w:date="2023-01-05T20:11:00Z"/>
                <w:rFonts w:ascii="Arial" w:eastAsia="맑은 고딕" w:hAnsi="Arial" w:cs="Arial"/>
                <w:color w:val="000000"/>
                <w:sz w:val="18"/>
                <w:szCs w:val="18"/>
                <w:lang w:eastAsia="ko-KR"/>
              </w:rPr>
            </w:pPr>
            <w:del w:id="1142" w:author="Felix" w:date="2023-01-05T20:11:00Z">
              <w:r w:rsidRPr="000061FC" w:rsidDel="00FF40D8">
                <w:rPr>
                  <w:rFonts w:ascii="Arial" w:eastAsia="맑은 고딕" w:hAnsi="Arial" w:cs="Arial"/>
                  <w:color w:val="000000"/>
                  <w:sz w:val="18"/>
                  <w:szCs w:val="18"/>
                  <w:lang w:eastAsia="ko-KR"/>
                </w:rPr>
                <w:delText xml:space="preserve">　</w:delText>
              </w:r>
            </w:del>
          </w:p>
        </w:tc>
        <w:tc>
          <w:tcPr>
            <w:tcW w:w="1015" w:type="dxa"/>
            <w:tcBorders>
              <w:top w:val="nil"/>
              <w:left w:val="nil"/>
              <w:bottom w:val="nil"/>
              <w:right w:val="single" w:sz="8" w:space="0" w:color="auto"/>
            </w:tcBorders>
            <w:shd w:val="clear" w:color="auto" w:fill="auto"/>
            <w:noWrap/>
            <w:vAlign w:val="center"/>
            <w:hideMark/>
          </w:tcPr>
          <w:p w14:paraId="110D814C" w14:textId="14EBD6F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Felix" w:date="2023-01-05T20:11:00Z"/>
                <w:rFonts w:ascii="Arial" w:eastAsia="맑은 고딕" w:hAnsi="Arial" w:cs="Arial"/>
                <w:color w:val="000000"/>
                <w:sz w:val="18"/>
                <w:szCs w:val="18"/>
                <w:lang w:eastAsia="ko-KR"/>
              </w:rPr>
            </w:pPr>
            <w:del w:id="1144" w:author="Felix" w:date="2023-01-05T20:11:00Z">
              <w:r w:rsidRPr="000061FC" w:rsidDel="00FF40D8">
                <w:rPr>
                  <w:rFonts w:ascii="Arial" w:eastAsia="맑은 고딕" w:hAnsi="Arial" w:cs="Arial"/>
                  <w:color w:val="000000"/>
                  <w:sz w:val="18"/>
                  <w:szCs w:val="18"/>
                  <w:lang w:eastAsia="ko-KR"/>
                </w:rPr>
                <w:delText xml:space="preserve">　</w:delText>
              </w:r>
            </w:del>
          </w:p>
        </w:tc>
      </w:tr>
      <w:tr w:rsidR="000061FC" w:rsidRPr="000061FC" w:rsidDel="00FF40D8" w14:paraId="1397C3C5" w14:textId="5191FFE1" w:rsidTr="000061FC">
        <w:trPr>
          <w:trHeight w:val="255"/>
          <w:jc w:val="center"/>
          <w:del w:id="1145"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222E54DD" w14:textId="2A4151F3"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Felix" w:date="2023-01-05T20:11:00Z"/>
                <w:rFonts w:ascii="Arial" w:eastAsia="맑은 고딕" w:hAnsi="Arial" w:cs="Arial"/>
                <w:b/>
                <w:bCs/>
                <w:color w:val="000000"/>
                <w:sz w:val="18"/>
                <w:szCs w:val="18"/>
                <w:lang w:eastAsia="ko-KR"/>
              </w:rPr>
            </w:pPr>
            <w:del w:id="1147" w:author="Felix" w:date="2023-01-05T20:11:00Z">
              <w:r w:rsidRPr="000061FC" w:rsidDel="00FF40D8">
                <w:rPr>
                  <w:rFonts w:ascii="Arial" w:eastAsia="맑은 고딕" w:hAnsi="Arial" w:cs="Arial"/>
                  <w:b/>
                  <w:bCs/>
                  <w:color w:val="000000"/>
                  <w:sz w:val="18"/>
                  <w:szCs w:val="18"/>
                  <w:lang w:eastAsia="ko-KR"/>
                </w:rPr>
                <w:delText>Overall</w:delText>
              </w:r>
            </w:del>
          </w:p>
        </w:tc>
        <w:tc>
          <w:tcPr>
            <w:tcW w:w="1324" w:type="dxa"/>
            <w:gridSpan w:val="2"/>
            <w:tcBorders>
              <w:top w:val="single" w:sz="8" w:space="0" w:color="auto"/>
              <w:left w:val="nil"/>
              <w:bottom w:val="nil"/>
              <w:right w:val="nil"/>
            </w:tcBorders>
            <w:shd w:val="clear" w:color="auto" w:fill="auto"/>
            <w:noWrap/>
            <w:vAlign w:val="center"/>
            <w:hideMark/>
          </w:tcPr>
          <w:p w14:paraId="667A6352" w14:textId="1BF4A4D3"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Felix" w:date="2023-01-05T20:11:00Z"/>
                <w:rFonts w:ascii="Arial" w:eastAsia="맑은 고딕" w:hAnsi="Arial" w:cs="Arial"/>
                <w:color w:val="000000"/>
                <w:sz w:val="18"/>
                <w:szCs w:val="18"/>
                <w:lang w:eastAsia="ko-KR"/>
              </w:rPr>
            </w:pPr>
            <w:del w:id="1149"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single" w:sz="8" w:space="0" w:color="auto"/>
              <w:left w:val="nil"/>
              <w:bottom w:val="nil"/>
              <w:right w:val="nil"/>
            </w:tcBorders>
            <w:shd w:val="clear" w:color="auto" w:fill="auto"/>
            <w:noWrap/>
            <w:vAlign w:val="center"/>
            <w:hideMark/>
          </w:tcPr>
          <w:p w14:paraId="0041341C" w14:textId="7A7EE1B9"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Felix" w:date="2023-01-05T20:11:00Z"/>
                <w:rFonts w:ascii="Arial" w:eastAsia="맑은 고딕" w:hAnsi="Arial" w:cs="Arial"/>
                <w:color w:val="000000"/>
                <w:sz w:val="18"/>
                <w:szCs w:val="18"/>
                <w:lang w:eastAsia="ko-KR"/>
              </w:rPr>
            </w:pPr>
            <w:del w:id="1151"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078B830" w14:textId="3A775A42"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Felix" w:date="2023-01-05T20:11:00Z"/>
                <w:rFonts w:ascii="Arial" w:eastAsia="맑은 고딕" w:hAnsi="Arial" w:cs="Arial"/>
                <w:color w:val="000000"/>
                <w:sz w:val="18"/>
                <w:szCs w:val="18"/>
                <w:lang w:eastAsia="ko-KR"/>
              </w:rPr>
            </w:pPr>
            <w:del w:id="1153"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single" w:sz="8" w:space="0" w:color="auto"/>
              <w:left w:val="nil"/>
              <w:bottom w:val="nil"/>
              <w:right w:val="nil"/>
            </w:tcBorders>
            <w:shd w:val="clear" w:color="auto" w:fill="auto"/>
            <w:noWrap/>
            <w:vAlign w:val="center"/>
            <w:hideMark/>
          </w:tcPr>
          <w:p w14:paraId="123EF51D" w14:textId="7A7F9ACE"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Felix" w:date="2023-01-05T20:11:00Z"/>
                <w:rFonts w:ascii="Arial" w:eastAsia="맑은 고딕" w:hAnsi="Arial" w:cs="Arial"/>
                <w:color w:val="000000"/>
                <w:sz w:val="18"/>
                <w:szCs w:val="18"/>
                <w:lang w:eastAsia="ko-KR"/>
              </w:rPr>
            </w:pPr>
            <w:del w:id="1155"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144E1C13" w14:textId="465BF9F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Felix" w:date="2023-01-05T20:11:00Z"/>
                <w:rFonts w:ascii="Arial" w:eastAsia="맑은 고딕" w:hAnsi="Arial" w:cs="Arial"/>
                <w:color w:val="000000"/>
                <w:sz w:val="18"/>
                <w:szCs w:val="18"/>
                <w:lang w:eastAsia="ko-KR"/>
              </w:rPr>
            </w:pPr>
            <w:del w:id="1157"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121CA86B" w14:textId="772527E3" w:rsidTr="000061FC">
        <w:trPr>
          <w:trHeight w:val="255"/>
          <w:jc w:val="center"/>
          <w:del w:id="1158" w:author="Felix" w:date="2023-01-05T20:11:00Z"/>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03E1F41" w14:textId="7A04E89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Felix" w:date="2023-01-05T20:11:00Z"/>
                <w:rFonts w:ascii="Arial" w:eastAsia="맑은 고딕" w:hAnsi="Arial" w:cs="Arial"/>
                <w:color w:val="000000"/>
                <w:sz w:val="18"/>
                <w:szCs w:val="18"/>
                <w:lang w:eastAsia="ko-KR"/>
              </w:rPr>
            </w:pPr>
            <w:del w:id="1160" w:author="Felix" w:date="2023-01-05T20:11:00Z">
              <w:r w:rsidRPr="000061FC" w:rsidDel="00FF40D8">
                <w:rPr>
                  <w:rFonts w:ascii="Arial" w:eastAsia="맑은 고딕" w:hAnsi="Arial" w:cs="Arial"/>
                  <w:color w:val="000000"/>
                  <w:sz w:val="18"/>
                  <w:szCs w:val="18"/>
                  <w:lang w:eastAsia="ko-KR"/>
                </w:rPr>
                <w:delText>Class D</w:delText>
              </w:r>
            </w:del>
          </w:p>
        </w:tc>
        <w:tc>
          <w:tcPr>
            <w:tcW w:w="1324" w:type="dxa"/>
            <w:gridSpan w:val="2"/>
            <w:tcBorders>
              <w:top w:val="single" w:sz="8" w:space="0" w:color="auto"/>
              <w:left w:val="nil"/>
              <w:bottom w:val="nil"/>
              <w:right w:val="nil"/>
            </w:tcBorders>
            <w:shd w:val="clear" w:color="auto" w:fill="auto"/>
            <w:noWrap/>
            <w:vAlign w:val="center"/>
            <w:hideMark/>
          </w:tcPr>
          <w:p w14:paraId="2A41CD6B" w14:textId="5EAB5A7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Felix" w:date="2023-01-05T20:11:00Z"/>
                <w:rFonts w:ascii="Arial" w:eastAsia="맑은 고딕" w:hAnsi="Arial" w:cs="Arial"/>
                <w:color w:val="000000"/>
                <w:sz w:val="18"/>
                <w:szCs w:val="18"/>
                <w:lang w:eastAsia="ko-KR"/>
              </w:rPr>
            </w:pPr>
            <w:del w:id="1162" w:author="Felix" w:date="2023-01-05T20:11:00Z">
              <w:r w:rsidRPr="000061FC" w:rsidDel="00FF40D8">
                <w:rPr>
                  <w:rFonts w:ascii="Arial" w:eastAsia="맑은 고딕" w:hAnsi="Arial" w:cs="Arial"/>
                  <w:color w:val="000000"/>
                  <w:sz w:val="18"/>
                  <w:szCs w:val="18"/>
                  <w:lang w:eastAsia="ko-KR"/>
                </w:rPr>
                <w:delText>0.00%</w:delText>
              </w:r>
            </w:del>
          </w:p>
        </w:tc>
        <w:tc>
          <w:tcPr>
            <w:tcW w:w="1324" w:type="dxa"/>
            <w:gridSpan w:val="2"/>
            <w:tcBorders>
              <w:top w:val="single" w:sz="8" w:space="0" w:color="auto"/>
              <w:left w:val="nil"/>
              <w:bottom w:val="nil"/>
              <w:right w:val="nil"/>
            </w:tcBorders>
            <w:shd w:val="clear" w:color="auto" w:fill="auto"/>
            <w:noWrap/>
            <w:vAlign w:val="center"/>
            <w:hideMark/>
          </w:tcPr>
          <w:p w14:paraId="39723C51" w14:textId="70B747A7"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Felix" w:date="2023-01-05T20:11:00Z"/>
                <w:rFonts w:ascii="Arial" w:eastAsia="맑은 고딕" w:hAnsi="Arial" w:cs="Arial"/>
                <w:color w:val="000000"/>
                <w:sz w:val="18"/>
                <w:szCs w:val="18"/>
                <w:lang w:eastAsia="ko-KR"/>
              </w:rPr>
            </w:pPr>
            <w:del w:id="1164" w:author="Felix" w:date="2023-01-05T20:11:00Z">
              <w:r w:rsidRPr="000061FC" w:rsidDel="00FF40D8">
                <w:rPr>
                  <w:rFonts w:ascii="Arial" w:eastAsia="맑은 고딕" w:hAnsi="Arial" w:cs="Arial"/>
                  <w:color w:val="000000"/>
                  <w:sz w:val="18"/>
                  <w:szCs w:val="18"/>
                  <w:lang w:eastAsia="ko-KR"/>
                </w:rPr>
                <w:delText>-0.25%</w:delText>
              </w:r>
            </w:del>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E80BCF9" w14:textId="60D8DBEF"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Felix" w:date="2023-01-05T20:11:00Z"/>
                <w:rFonts w:ascii="Arial" w:eastAsia="맑은 고딕" w:hAnsi="Arial" w:cs="Arial"/>
                <w:color w:val="000000"/>
                <w:sz w:val="18"/>
                <w:szCs w:val="18"/>
                <w:lang w:eastAsia="ko-KR"/>
              </w:rPr>
            </w:pPr>
            <w:del w:id="1166" w:author="Felix" w:date="2023-01-05T20:11:00Z">
              <w:r w:rsidRPr="000061FC" w:rsidDel="00FF40D8">
                <w:rPr>
                  <w:rFonts w:ascii="Arial" w:eastAsia="맑은 고딕" w:hAnsi="Arial" w:cs="Arial"/>
                  <w:color w:val="000000"/>
                  <w:sz w:val="18"/>
                  <w:szCs w:val="18"/>
                  <w:lang w:eastAsia="ko-KR"/>
                </w:rPr>
                <w:delText>0.19%</w:delText>
              </w:r>
            </w:del>
          </w:p>
        </w:tc>
        <w:tc>
          <w:tcPr>
            <w:tcW w:w="1015" w:type="dxa"/>
            <w:gridSpan w:val="2"/>
            <w:tcBorders>
              <w:top w:val="single" w:sz="8" w:space="0" w:color="auto"/>
              <w:left w:val="nil"/>
              <w:bottom w:val="nil"/>
              <w:right w:val="nil"/>
            </w:tcBorders>
            <w:shd w:val="clear" w:color="auto" w:fill="auto"/>
            <w:noWrap/>
            <w:vAlign w:val="center"/>
            <w:hideMark/>
          </w:tcPr>
          <w:p w14:paraId="5BDE9C95" w14:textId="42E5682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Felix" w:date="2023-01-05T20:11:00Z"/>
                <w:rFonts w:ascii="Arial" w:eastAsia="맑은 고딕" w:hAnsi="Arial" w:cs="Arial"/>
                <w:color w:val="000000"/>
                <w:sz w:val="18"/>
                <w:szCs w:val="18"/>
                <w:lang w:eastAsia="ko-KR"/>
              </w:rPr>
            </w:pPr>
            <w:del w:id="1168" w:author="Felix" w:date="2023-01-05T20:11:00Z">
              <w:r w:rsidRPr="000061FC" w:rsidDel="00FF40D8">
                <w:rPr>
                  <w:rFonts w:ascii="Arial" w:eastAsia="맑은 고딕" w:hAnsi="Arial" w:cs="Arial"/>
                  <w:color w:val="000000"/>
                  <w:sz w:val="18"/>
                  <w:szCs w:val="18"/>
                  <w:lang w:eastAsia="ko-KR"/>
                </w:rPr>
                <w:delText>100%</w:delText>
              </w:r>
            </w:del>
          </w:p>
        </w:tc>
        <w:tc>
          <w:tcPr>
            <w:tcW w:w="1015" w:type="dxa"/>
            <w:tcBorders>
              <w:top w:val="single" w:sz="8" w:space="0" w:color="auto"/>
              <w:left w:val="nil"/>
              <w:bottom w:val="nil"/>
              <w:right w:val="single" w:sz="8" w:space="0" w:color="auto"/>
            </w:tcBorders>
            <w:shd w:val="clear" w:color="auto" w:fill="auto"/>
            <w:noWrap/>
            <w:vAlign w:val="center"/>
            <w:hideMark/>
          </w:tcPr>
          <w:p w14:paraId="0629F159" w14:textId="516A53FE"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Felix" w:date="2023-01-05T20:11:00Z"/>
                <w:rFonts w:ascii="Arial" w:eastAsia="맑은 고딕" w:hAnsi="Arial" w:cs="Arial"/>
                <w:color w:val="000000"/>
                <w:sz w:val="18"/>
                <w:szCs w:val="18"/>
                <w:lang w:eastAsia="ko-KR"/>
              </w:rPr>
            </w:pPr>
            <w:del w:id="1170" w:author="Felix" w:date="2023-01-05T20:11:00Z">
              <w:r w:rsidRPr="000061FC" w:rsidDel="00FF40D8">
                <w:rPr>
                  <w:rFonts w:ascii="Arial" w:eastAsia="맑은 고딕" w:hAnsi="Arial" w:cs="Arial"/>
                  <w:color w:val="000000"/>
                  <w:sz w:val="18"/>
                  <w:szCs w:val="18"/>
                  <w:lang w:eastAsia="ko-KR"/>
                </w:rPr>
                <w:delText>102%</w:delText>
              </w:r>
            </w:del>
          </w:p>
        </w:tc>
      </w:tr>
      <w:tr w:rsidR="000061FC" w:rsidRPr="000061FC" w:rsidDel="00FF40D8" w14:paraId="22027A85" w14:textId="65F1C029" w:rsidTr="000061FC">
        <w:trPr>
          <w:trHeight w:val="255"/>
          <w:jc w:val="center"/>
          <w:del w:id="1171" w:author="Felix" w:date="2023-01-05T20:11:00Z"/>
        </w:trPr>
        <w:tc>
          <w:tcPr>
            <w:tcW w:w="1200" w:type="dxa"/>
            <w:tcBorders>
              <w:top w:val="nil"/>
              <w:left w:val="single" w:sz="8" w:space="0" w:color="auto"/>
              <w:bottom w:val="nil"/>
              <w:right w:val="single" w:sz="8" w:space="0" w:color="auto"/>
            </w:tcBorders>
            <w:shd w:val="clear" w:color="auto" w:fill="auto"/>
            <w:noWrap/>
            <w:vAlign w:val="center"/>
            <w:hideMark/>
          </w:tcPr>
          <w:p w14:paraId="7075D67A" w14:textId="08D2248F"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Felix" w:date="2023-01-05T20:11:00Z"/>
                <w:rFonts w:ascii="Arial" w:eastAsia="맑은 고딕" w:hAnsi="Arial" w:cs="Arial"/>
                <w:color w:val="000000"/>
                <w:sz w:val="18"/>
                <w:szCs w:val="18"/>
                <w:lang w:eastAsia="ko-KR"/>
              </w:rPr>
            </w:pPr>
            <w:del w:id="1173" w:author="Felix" w:date="2023-01-05T20:11:00Z">
              <w:r w:rsidRPr="000061FC" w:rsidDel="00FF40D8">
                <w:rPr>
                  <w:rFonts w:ascii="Arial" w:eastAsia="맑은 고딕" w:hAnsi="Arial" w:cs="Arial"/>
                  <w:color w:val="000000"/>
                  <w:sz w:val="18"/>
                  <w:szCs w:val="18"/>
                  <w:lang w:eastAsia="ko-KR"/>
                </w:rPr>
                <w:delText>Class F</w:delText>
              </w:r>
            </w:del>
          </w:p>
        </w:tc>
        <w:tc>
          <w:tcPr>
            <w:tcW w:w="1324" w:type="dxa"/>
            <w:gridSpan w:val="2"/>
            <w:tcBorders>
              <w:top w:val="nil"/>
              <w:left w:val="nil"/>
              <w:bottom w:val="nil"/>
              <w:right w:val="nil"/>
            </w:tcBorders>
            <w:shd w:val="clear" w:color="auto" w:fill="auto"/>
            <w:noWrap/>
            <w:vAlign w:val="center"/>
            <w:hideMark/>
          </w:tcPr>
          <w:p w14:paraId="73B1FCB4" w14:textId="75268654"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Felix" w:date="2023-01-05T20:11:00Z"/>
                <w:rFonts w:ascii="Arial" w:eastAsia="맑은 고딕" w:hAnsi="Arial" w:cs="Arial"/>
                <w:color w:val="000000"/>
                <w:sz w:val="18"/>
                <w:szCs w:val="18"/>
                <w:lang w:eastAsia="ko-KR"/>
              </w:rPr>
            </w:pPr>
            <w:del w:id="1175"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nil"/>
            </w:tcBorders>
            <w:shd w:val="clear" w:color="auto" w:fill="auto"/>
            <w:noWrap/>
            <w:vAlign w:val="center"/>
            <w:hideMark/>
          </w:tcPr>
          <w:p w14:paraId="0E38854C" w14:textId="22502D50"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Felix" w:date="2023-01-05T20:11:00Z"/>
                <w:rFonts w:ascii="Arial" w:eastAsia="맑은 고딕" w:hAnsi="Arial" w:cs="Arial"/>
                <w:color w:val="000000"/>
                <w:sz w:val="18"/>
                <w:szCs w:val="18"/>
                <w:lang w:eastAsia="ko-KR"/>
              </w:rPr>
            </w:pPr>
            <w:del w:id="1177"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nil"/>
              <w:right w:val="single" w:sz="4" w:space="0" w:color="auto"/>
            </w:tcBorders>
            <w:shd w:val="clear" w:color="auto" w:fill="auto"/>
            <w:noWrap/>
            <w:vAlign w:val="center"/>
            <w:hideMark/>
          </w:tcPr>
          <w:p w14:paraId="295E6A7C" w14:textId="53B615A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Felix" w:date="2023-01-05T20:11:00Z"/>
                <w:rFonts w:ascii="Arial" w:eastAsia="맑은 고딕" w:hAnsi="Arial" w:cs="Arial"/>
                <w:color w:val="000000"/>
                <w:sz w:val="18"/>
                <w:szCs w:val="18"/>
                <w:lang w:eastAsia="ko-KR"/>
              </w:rPr>
            </w:pPr>
            <w:del w:id="1179"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nil"/>
              <w:right w:val="nil"/>
            </w:tcBorders>
            <w:shd w:val="clear" w:color="auto" w:fill="auto"/>
            <w:noWrap/>
            <w:vAlign w:val="center"/>
            <w:hideMark/>
          </w:tcPr>
          <w:p w14:paraId="2627E187" w14:textId="08C5C2E5"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Felix" w:date="2023-01-05T20:11:00Z"/>
                <w:rFonts w:ascii="Arial" w:eastAsia="맑은 고딕" w:hAnsi="Arial" w:cs="Arial"/>
                <w:color w:val="000000"/>
                <w:sz w:val="18"/>
                <w:szCs w:val="18"/>
                <w:lang w:eastAsia="ko-KR"/>
              </w:rPr>
            </w:pPr>
            <w:del w:id="1181"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nil"/>
              <w:right w:val="single" w:sz="8" w:space="0" w:color="auto"/>
            </w:tcBorders>
            <w:shd w:val="clear" w:color="auto" w:fill="auto"/>
            <w:noWrap/>
            <w:vAlign w:val="center"/>
            <w:hideMark/>
          </w:tcPr>
          <w:p w14:paraId="6303C0A6" w14:textId="16160606"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Felix" w:date="2023-01-05T20:11:00Z"/>
                <w:rFonts w:ascii="Arial" w:eastAsia="맑은 고딕" w:hAnsi="Arial" w:cs="Arial"/>
                <w:color w:val="000000"/>
                <w:sz w:val="18"/>
                <w:szCs w:val="18"/>
                <w:lang w:eastAsia="ko-KR"/>
              </w:rPr>
            </w:pPr>
            <w:del w:id="1183" w:author="Felix" w:date="2023-01-05T20:11:00Z">
              <w:r w:rsidRPr="000061FC" w:rsidDel="00FF40D8">
                <w:rPr>
                  <w:rFonts w:ascii="Arial" w:eastAsia="맑은 고딕" w:hAnsi="Arial" w:cs="Arial"/>
                  <w:color w:val="000000"/>
                  <w:sz w:val="18"/>
                  <w:szCs w:val="18"/>
                  <w:lang w:eastAsia="ko-KR"/>
                </w:rPr>
                <w:delText>#NUM!</w:delText>
              </w:r>
            </w:del>
          </w:p>
        </w:tc>
      </w:tr>
      <w:tr w:rsidR="000061FC" w:rsidRPr="000061FC" w:rsidDel="00FF40D8" w14:paraId="5EA3FE34" w14:textId="785E6E17" w:rsidTr="000061FC">
        <w:trPr>
          <w:trHeight w:val="255"/>
          <w:jc w:val="center"/>
          <w:del w:id="1184" w:author="Felix" w:date="2023-01-05T20:11:00Z"/>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4230E77" w14:textId="0BE7FAB8"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Felix" w:date="2023-01-05T20:11:00Z"/>
                <w:rFonts w:ascii="Arial" w:eastAsia="맑은 고딕" w:hAnsi="Arial" w:cs="Arial"/>
                <w:color w:val="000000"/>
                <w:sz w:val="18"/>
                <w:szCs w:val="18"/>
                <w:lang w:eastAsia="ko-KR"/>
              </w:rPr>
            </w:pPr>
            <w:del w:id="1186" w:author="Felix" w:date="2023-01-05T20:11:00Z">
              <w:r w:rsidRPr="000061FC" w:rsidDel="00FF40D8">
                <w:rPr>
                  <w:rFonts w:ascii="Arial" w:eastAsia="맑은 고딕" w:hAnsi="Arial" w:cs="Arial"/>
                  <w:color w:val="000000"/>
                  <w:sz w:val="18"/>
                  <w:szCs w:val="18"/>
                  <w:lang w:eastAsia="ko-KR"/>
                </w:rPr>
                <w:delText>Class TGM</w:delText>
              </w:r>
            </w:del>
          </w:p>
        </w:tc>
        <w:tc>
          <w:tcPr>
            <w:tcW w:w="1324" w:type="dxa"/>
            <w:gridSpan w:val="2"/>
            <w:tcBorders>
              <w:top w:val="nil"/>
              <w:left w:val="nil"/>
              <w:bottom w:val="single" w:sz="8" w:space="0" w:color="auto"/>
              <w:right w:val="nil"/>
            </w:tcBorders>
            <w:shd w:val="clear" w:color="auto" w:fill="auto"/>
            <w:noWrap/>
            <w:vAlign w:val="center"/>
            <w:hideMark/>
          </w:tcPr>
          <w:p w14:paraId="5FEED660" w14:textId="1438C5F5"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Felix" w:date="2023-01-05T20:11:00Z"/>
                <w:rFonts w:ascii="Arial" w:eastAsia="맑은 고딕" w:hAnsi="Arial" w:cs="Arial"/>
                <w:color w:val="000000"/>
                <w:sz w:val="18"/>
                <w:szCs w:val="18"/>
                <w:lang w:eastAsia="ko-KR"/>
              </w:rPr>
            </w:pPr>
            <w:del w:id="1188"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single" w:sz="8" w:space="0" w:color="auto"/>
              <w:right w:val="nil"/>
            </w:tcBorders>
            <w:shd w:val="clear" w:color="auto" w:fill="auto"/>
            <w:noWrap/>
            <w:vAlign w:val="center"/>
            <w:hideMark/>
          </w:tcPr>
          <w:p w14:paraId="68A31756" w14:textId="18D4F835"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 w:author="Felix" w:date="2023-01-05T20:11:00Z"/>
                <w:rFonts w:ascii="Arial" w:eastAsia="맑은 고딕" w:hAnsi="Arial" w:cs="Arial"/>
                <w:color w:val="000000"/>
                <w:sz w:val="18"/>
                <w:szCs w:val="18"/>
                <w:lang w:eastAsia="ko-KR"/>
              </w:rPr>
            </w:pPr>
            <w:del w:id="1190" w:author="Felix" w:date="2023-01-05T20:11:00Z">
              <w:r w:rsidRPr="000061FC" w:rsidDel="00FF40D8">
                <w:rPr>
                  <w:rFonts w:ascii="Arial" w:eastAsia="맑은 고딕" w:hAnsi="Arial" w:cs="Arial"/>
                  <w:color w:val="000000"/>
                  <w:sz w:val="18"/>
                  <w:szCs w:val="18"/>
                  <w:lang w:eastAsia="ko-KR"/>
                </w:rPr>
                <w:delText>#VALUE!</w:delText>
              </w:r>
            </w:del>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53C31EC0" w14:textId="48AD514C"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Felix" w:date="2023-01-05T20:11:00Z"/>
                <w:rFonts w:ascii="Arial" w:eastAsia="맑은 고딕" w:hAnsi="Arial" w:cs="Arial"/>
                <w:color w:val="000000"/>
                <w:sz w:val="18"/>
                <w:szCs w:val="18"/>
                <w:lang w:eastAsia="ko-KR"/>
              </w:rPr>
            </w:pPr>
            <w:del w:id="1192" w:author="Felix" w:date="2023-01-05T20:11:00Z">
              <w:r w:rsidRPr="000061FC" w:rsidDel="00FF40D8">
                <w:rPr>
                  <w:rFonts w:ascii="Arial" w:eastAsia="맑은 고딕" w:hAnsi="Arial" w:cs="Arial"/>
                  <w:color w:val="000000"/>
                  <w:sz w:val="18"/>
                  <w:szCs w:val="18"/>
                  <w:lang w:eastAsia="ko-KR"/>
                </w:rPr>
                <w:delText>#VALUE!</w:delText>
              </w:r>
            </w:del>
          </w:p>
        </w:tc>
        <w:tc>
          <w:tcPr>
            <w:tcW w:w="1015" w:type="dxa"/>
            <w:gridSpan w:val="2"/>
            <w:tcBorders>
              <w:top w:val="nil"/>
              <w:left w:val="nil"/>
              <w:bottom w:val="single" w:sz="8" w:space="0" w:color="auto"/>
              <w:right w:val="nil"/>
            </w:tcBorders>
            <w:shd w:val="clear" w:color="auto" w:fill="auto"/>
            <w:noWrap/>
            <w:vAlign w:val="center"/>
            <w:hideMark/>
          </w:tcPr>
          <w:p w14:paraId="7F7F83CA" w14:textId="0103E222"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Felix" w:date="2023-01-05T20:11:00Z"/>
                <w:rFonts w:ascii="Arial" w:eastAsia="맑은 고딕" w:hAnsi="Arial" w:cs="Arial"/>
                <w:color w:val="000000"/>
                <w:sz w:val="18"/>
                <w:szCs w:val="18"/>
                <w:lang w:eastAsia="ko-KR"/>
              </w:rPr>
            </w:pPr>
            <w:del w:id="1194" w:author="Felix" w:date="2023-01-05T20:11:00Z">
              <w:r w:rsidRPr="000061FC" w:rsidDel="00FF40D8">
                <w:rPr>
                  <w:rFonts w:ascii="Arial" w:eastAsia="맑은 고딕" w:hAnsi="Arial" w:cs="Arial"/>
                  <w:color w:val="000000"/>
                  <w:sz w:val="18"/>
                  <w:szCs w:val="18"/>
                  <w:lang w:eastAsia="ko-KR"/>
                </w:rPr>
                <w:delText>#NUM!</w:delText>
              </w:r>
            </w:del>
          </w:p>
        </w:tc>
        <w:tc>
          <w:tcPr>
            <w:tcW w:w="1015" w:type="dxa"/>
            <w:tcBorders>
              <w:top w:val="nil"/>
              <w:left w:val="nil"/>
              <w:bottom w:val="single" w:sz="8" w:space="0" w:color="auto"/>
              <w:right w:val="single" w:sz="8" w:space="0" w:color="auto"/>
            </w:tcBorders>
            <w:shd w:val="clear" w:color="auto" w:fill="auto"/>
            <w:noWrap/>
            <w:vAlign w:val="center"/>
            <w:hideMark/>
          </w:tcPr>
          <w:p w14:paraId="59EFC6A1" w14:textId="5C3BACBB" w:rsidR="000061FC" w:rsidRPr="000061FC" w:rsidDel="00FF40D8" w:rsidRDefault="000061FC" w:rsidP="000061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Felix" w:date="2023-01-05T20:11:00Z"/>
                <w:rFonts w:ascii="Arial" w:eastAsia="맑은 고딕" w:hAnsi="Arial" w:cs="Arial"/>
                <w:color w:val="000000"/>
                <w:sz w:val="18"/>
                <w:szCs w:val="18"/>
                <w:lang w:eastAsia="ko-KR"/>
              </w:rPr>
            </w:pPr>
            <w:del w:id="1196" w:author="Felix" w:date="2023-01-05T20:11:00Z">
              <w:r w:rsidRPr="000061FC" w:rsidDel="00FF40D8">
                <w:rPr>
                  <w:rFonts w:ascii="Arial" w:eastAsia="맑은 고딕" w:hAnsi="Arial" w:cs="Arial"/>
                  <w:color w:val="000000"/>
                  <w:sz w:val="18"/>
                  <w:szCs w:val="18"/>
                  <w:lang w:eastAsia="ko-KR"/>
                </w:rPr>
                <w:delText>#NUM!</w:delText>
              </w:r>
            </w:del>
          </w:p>
        </w:tc>
      </w:tr>
    </w:tbl>
    <w:p w14:paraId="2511BFC0" w14:textId="369F4635" w:rsidR="00B81D6F" w:rsidRDefault="00B81D6F" w:rsidP="00E11923">
      <w:pPr>
        <w:pStyle w:val="1"/>
        <w:rPr>
          <w:lang w:val="en-CA" w:eastAsia="ko-KR"/>
        </w:rPr>
      </w:pPr>
      <w:r>
        <w:rPr>
          <w:rFonts w:hint="eastAsia"/>
          <w:lang w:val="en-CA" w:eastAsia="ko-KR"/>
        </w:rPr>
        <w:t>R</w:t>
      </w:r>
      <w:r>
        <w:rPr>
          <w:lang w:val="en-CA" w:eastAsia="ko-KR"/>
        </w:rPr>
        <w:t>eferences</w:t>
      </w:r>
    </w:p>
    <w:p w14:paraId="68449043" w14:textId="41495A06" w:rsidR="00B81D6F" w:rsidRPr="00CD0B84" w:rsidRDefault="00B81D6F" w:rsidP="00B81D6F">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sidRPr="00CD0B84">
        <w:rPr>
          <w:sz w:val="22"/>
          <w:szCs w:val="22"/>
          <w:lang w:val="en-CA"/>
        </w:rPr>
        <w:t xml:space="preserve">M. Coban, </w:t>
      </w:r>
      <w:proofErr w:type="gramStart"/>
      <w:r w:rsidRPr="00CD0B84">
        <w:rPr>
          <w:sz w:val="22"/>
          <w:szCs w:val="22"/>
          <w:lang w:val="en-CA"/>
        </w:rPr>
        <w:t>and et al.</w:t>
      </w:r>
      <w:proofErr w:type="gramEnd"/>
      <w:r w:rsidRPr="00CD0B84">
        <w:rPr>
          <w:sz w:val="22"/>
          <w:szCs w:val="22"/>
          <w:lang w:val="en-CA"/>
        </w:rPr>
        <w:t xml:space="preserve">, “Algorithm description of Enhanced Compression Model </w:t>
      </w:r>
      <w:r>
        <w:rPr>
          <w:sz w:val="22"/>
          <w:szCs w:val="22"/>
          <w:lang w:val="en-CA"/>
        </w:rPr>
        <w:t>7</w:t>
      </w:r>
      <w:r w:rsidRPr="00CD0B84">
        <w:rPr>
          <w:sz w:val="22"/>
          <w:szCs w:val="22"/>
          <w:lang w:val="en-CA"/>
        </w:rPr>
        <w:t xml:space="preserve"> (ECM </w:t>
      </w:r>
      <w:r>
        <w:rPr>
          <w:sz w:val="22"/>
          <w:szCs w:val="22"/>
          <w:lang w:val="en-CA"/>
        </w:rPr>
        <w:t>7</w:t>
      </w:r>
      <w:r w:rsidRPr="00CD0B84">
        <w:rPr>
          <w:sz w:val="22"/>
          <w:szCs w:val="22"/>
          <w:lang w:val="en-CA"/>
        </w:rPr>
        <w:t>),” JVET-</w:t>
      </w:r>
      <w:r>
        <w:rPr>
          <w:sz w:val="22"/>
          <w:szCs w:val="22"/>
          <w:lang w:val="en-CA"/>
        </w:rPr>
        <w:t>AB</w:t>
      </w:r>
      <w:r w:rsidRPr="00CD0B84">
        <w:rPr>
          <w:sz w:val="22"/>
          <w:szCs w:val="22"/>
          <w:lang w:val="en-CA"/>
        </w:rPr>
        <w:t xml:space="preserve">2025, </w:t>
      </w:r>
      <w:r>
        <w:rPr>
          <w:sz w:val="22"/>
          <w:szCs w:val="22"/>
          <w:lang w:val="en-CA"/>
        </w:rPr>
        <w:t>Dec.</w:t>
      </w:r>
      <w:r w:rsidRPr="00CD0B84">
        <w:rPr>
          <w:sz w:val="22"/>
          <w:szCs w:val="22"/>
          <w:lang w:val="en-CA"/>
        </w:rPr>
        <w:t xml:space="preserve"> 2022.</w:t>
      </w:r>
    </w:p>
    <w:p w14:paraId="1755258A" w14:textId="38C0D3C1" w:rsidR="00B81D6F" w:rsidRDefault="00B81D6F" w:rsidP="00B81D6F">
      <w:pPr>
        <w:rPr>
          <w:rFonts w:eastAsia="SimSun"/>
          <w:lang w:val="en-CA"/>
        </w:rPr>
      </w:pPr>
      <w:r>
        <w:rPr>
          <w:szCs w:val="22"/>
          <w:lang w:val="en-CA"/>
        </w:rPr>
        <w:t xml:space="preserve">[2] </w:t>
      </w:r>
      <w:r w:rsidR="00537796">
        <w:rPr>
          <w:rFonts w:eastAsia="SimSun"/>
          <w:lang w:val="en-CA"/>
        </w:rPr>
        <w:t>M. Karczewicz and Y. Ye, “Common Test Conditions and evaluation procedures for enhanced compression tool testing”, JVET-Y2017, Feb. 2022</w:t>
      </w:r>
    </w:p>
    <w:p w14:paraId="508B39DB" w14:textId="5A766339" w:rsidR="000061FC" w:rsidRPr="00B81D6F" w:rsidRDefault="000061FC" w:rsidP="000061FC">
      <w:pPr>
        <w:rPr>
          <w:lang w:val="en-CA" w:eastAsia="ko-KR"/>
        </w:rPr>
      </w:pPr>
      <w:r>
        <w:rPr>
          <w:szCs w:val="22"/>
          <w:lang w:val="en-CA"/>
        </w:rPr>
        <w:t xml:space="preserve">[3] </w:t>
      </w:r>
      <w:r>
        <w:rPr>
          <w:szCs w:val="22"/>
          <w:lang w:val="fr-FR"/>
        </w:rPr>
        <w:t>D</w:t>
      </w:r>
      <w:r w:rsidRPr="003C3FA4">
        <w:rPr>
          <w:szCs w:val="22"/>
          <w:lang w:val="fr-FR"/>
        </w:rPr>
        <w:t xml:space="preserve">. </w:t>
      </w:r>
      <w:r>
        <w:rPr>
          <w:szCs w:val="22"/>
          <w:lang w:val="fr-FR"/>
        </w:rPr>
        <w:t xml:space="preserve">Kim, </w:t>
      </w:r>
      <w:ins w:id="1197" w:author="Felix" w:date="2023-01-05T20:11:00Z">
        <w:r w:rsidR="00FF40D8">
          <w:rPr>
            <w:szCs w:val="22"/>
            <w:lang w:val="fr-FR"/>
          </w:rPr>
          <w:t>e</w:t>
        </w:r>
      </w:ins>
      <w:del w:id="1198" w:author="Felix" w:date="2023-01-05T20:11:00Z">
        <w:r w:rsidDel="00FF40D8">
          <w:rPr>
            <w:szCs w:val="22"/>
            <w:lang w:val="fr-FR"/>
          </w:rPr>
          <w:delText>a</w:delText>
        </w:r>
      </w:del>
      <w:r>
        <w:rPr>
          <w:szCs w:val="22"/>
          <w:lang w:val="fr-FR"/>
        </w:rPr>
        <w:t>t. al.,</w:t>
      </w:r>
      <w:r w:rsidRPr="00CD0B84">
        <w:rPr>
          <w:szCs w:val="22"/>
          <w:lang w:val="en-CA"/>
        </w:rPr>
        <w:t xml:space="preserve"> “</w:t>
      </w:r>
      <w:del w:id="1199" w:author="Felix" w:date="2023-01-05T20:11:00Z">
        <w:r w:rsidDel="00FF40D8">
          <w:rPr>
            <w:szCs w:val="22"/>
            <w:lang w:val="en-CA"/>
          </w:rPr>
          <w:delText xml:space="preserve"> </w:delText>
        </w:r>
      </w:del>
      <w:r w:rsidRPr="000061FC">
        <w:rPr>
          <w:szCs w:val="22"/>
          <w:lang w:val="en-CA"/>
        </w:rPr>
        <w:t xml:space="preserve">EE2-1.14 related: Modifications of MTS and LFNST for </w:t>
      </w:r>
      <w:proofErr w:type="spellStart"/>
      <w:r w:rsidRPr="000061FC">
        <w:rPr>
          <w:szCs w:val="22"/>
          <w:lang w:val="en-CA"/>
        </w:rPr>
        <w:t>IntraTMP</w:t>
      </w:r>
      <w:proofErr w:type="spellEnd"/>
      <w:r w:rsidRPr="000061FC">
        <w:rPr>
          <w:szCs w:val="22"/>
          <w:lang w:val="en-CA"/>
        </w:rPr>
        <w:t xml:space="preserve"> coded block</w:t>
      </w:r>
      <w:r>
        <w:rPr>
          <w:rFonts w:eastAsia="SimSun"/>
          <w:lang w:val="en-CA"/>
        </w:rPr>
        <w:t>”</w:t>
      </w:r>
      <w:r>
        <w:rPr>
          <w:szCs w:val="22"/>
          <w:lang w:val="en-CA"/>
        </w:rPr>
        <w:t xml:space="preserve">, JVET-AB0115, </w:t>
      </w:r>
      <w:proofErr w:type="gramStart"/>
      <w:r>
        <w:rPr>
          <w:szCs w:val="22"/>
          <w:lang w:val="en-CA"/>
        </w:rPr>
        <w:t>Oct.,</w:t>
      </w:r>
      <w:proofErr w:type="gramEnd"/>
      <w:r>
        <w:rPr>
          <w:szCs w:val="22"/>
          <w:lang w:val="en-CA"/>
        </w:rPr>
        <w:t xml:space="preserve"> 2022</w:t>
      </w:r>
    </w:p>
    <w:p w14:paraId="588865FC" w14:textId="77777777" w:rsidR="000061FC" w:rsidRPr="000061FC" w:rsidRDefault="000061FC" w:rsidP="00B81D6F">
      <w:pPr>
        <w:rPr>
          <w:lang w:val="en-CA" w:eastAsia="ko-KR"/>
        </w:rPr>
      </w:pPr>
    </w:p>
    <w:p w14:paraId="5F0CF8E4" w14:textId="411D88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51586E3" w14:textId="352D65BE" w:rsidR="00B81D6F" w:rsidRPr="005B217D" w:rsidRDefault="00B81D6F" w:rsidP="00B81D6F">
      <w:pPr>
        <w:rPr>
          <w:szCs w:val="22"/>
          <w:lang w:val="en-CA"/>
        </w:rPr>
      </w:pPr>
      <w:r w:rsidRPr="00A620F7">
        <w:rPr>
          <w:b/>
          <w:bCs/>
          <w:lang w:val="en-CA"/>
        </w:rPr>
        <w:t>WILUS Inc.</w:t>
      </w:r>
      <w:r w:rsidRPr="2A98EC7A">
        <w:rPr>
          <w:b/>
          <w:bCs/>
          <w:lang w:val="en-CA"/>
        </w:rPr>
        <w:t xml:space="preserve"> </w:t>
      </w:r>
      <w:ins w:id="1200" w:author="Felix" w:date="2023-01-05T20:11:00Z">
        <w:r w:rsidR="00FF40D8" w:rsidRPr="007A1957">
          <w:rPr>
            <w:b/>
            <w:bCs/>
            <w:lang w:val="en-CA"/>
          </w:rPr>
          <w:t xml:space="preserve">and </w:t>
        </w:r>
        <w:proofErr w:type="spellStart"/>
        <w:r w:rsidR="00FF40D8" w:rsidRPr="007A1957">
          <w:rPr>
            <w:b/>
            <w:bCs/>
            <w:lang w:val="en-CA"/>
          </w:rPr>
          <w:t>InterDigital</w:t>
        </w:r>
        <w:proofErr w:type="spellEnd"/>
        <w:r w:rsidR="00FF40D8" w:rsidRPr="007A1957">
          <w:rPr>
            <w:b/>
            <w:bCs/>
            <w:lang w:val="en-CA"/>
          </w:rPr>
          <w:t xml:space="preserve"> </w:t>
        </w:r>
      </w:ins>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26DAC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CB5AD" w14:textId="77777777" w:rsidR="00042DD6" w:rsidRDefault="00042DD6">
      <w:r>
        <w:separator/>
      </w:r>
    </w:p>
  </w:endnote>
  <w:endnote w:type="continuationSeparator" w:id="0">
    <w:p w14:paraId="47A857AE" w14:textId="77777777" w:rsidR="00042DD6" w:rsidRDefault="0004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3C250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F40D8">
      <w:rPr>
        <w:rStyle w:val="a5"/>
        <w:noProof/>
      </w:rPr>
      <w:t>2023-01-04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A76B6" w14:textId="77777777" w:rsidR="00042DD6" w:rsidRDefault="00042DD6">
      <w:r>
        <w:separator/>
      </w:r>
    </w:p>
  </w:footnote>
  <w:footnote w:type="continuationSeparator" w:id="0">
    <w:p w14:paraId="0BF672A8" w14:textId="77777777" w:rsidR="00042DD6" w:rsidRDefault="00042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33209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615120">
    <w:abstractNumId w:val="10"/>
  </w:num>
  <w:num w:numId="3" w16cid:durableId="290791486">
    <w:abstractNumId w:val="9"/>
  </w:num>
  <w:num w:numId="4" w16cid:durableId="545682099">
    <w:abstractNumId w:val="7"/>
  </w:num>
  <w:num w:numId="5" w16cid:durableId="145974985">
    <w:abstractNumId w:val="8"/>
  </w:num>
  <w:num w:numId="6" w16cid:durableId="1417702733">
    <w:abstractNumId w:val="4"/>
  </w:num>
  <w:num w:numId="7" w16cid:durableId="1401635386">
    <w:abstractNumId w:val="6"/>
  </w:num>
  <w:num w:numId="8" w16cid:durableId="1110977856">
    <w:abstractNumId w:val="4"/>
  </w:num>
  <w:num w:numId="9" w16cid:durableId="1283341086">
    <w:abstractNumId w:val="1"/>
  </w:num>
  <w:num w:numId="10" w16cid:durableId="1717390879">
    <w:abstractNumId w:val="3"/>
  </w:num>
  <w:num w:numId="11" w16cid:durableId="2080669366">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lix">
    <w15:presenceInfo w15:providerId="None" w15:userId="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FC"/>
    <w:rsid w:val="000308A3"/>
    <w:rsid w:val="000340AC"/>
    <w:rsid w:val="00042DD6"/>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F56"/>
    <w:rsid w:val="0016143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1D0"/>
    <w:rsid w:val="002212DF"/>
    <w:rsid w:val="00222CD4"/>
    <w:rsid w:val="00222E61"/>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569A"/>
    <w:rsid w:val="00536188"/>
    <w:rsid w:val="00537796"/>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D78"/>
    <w:rsid w:val="006F7528"/>
    <w:rsid w:val="007023DE"/>
    <w:rsid w:val="007050F4"/>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4BE8"/>
    <w:rsid w:val="008206C8"/>
    <w:rsid w:val="0082356E"/>
    <w:rsid w:val="008612A5"/>
    <w:rsid w:val="00862D05"/>
    <w:rsid w:val="0086387C"/>
    <w:rsid w:val="00874A6C"/>
    <w:rsid w:val="00876C65"/>
    <w:rsid w:val="00882F72"/>
    <w:rsid w:val="00893DC4"/>
    <w:rsid w:val="008A147E"/>
    <w:rsid w:val="008A4B4C"/>
    <w:rsid w:val="008C239F"/>
    <w:rsid w:val="008E480C"/>
    <w:rsid w:val="00907757"/>
    <w:rsid w:val="009101D4"/>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C2"/>
    <w:rsid w:val="009D7CE6"/>
    <w:rsid w:val="009E448E"/>
    <w:rsid w:val="009F496B"/>
    <w:rsid w:val="00A01439"/>
    <w:rsid w:val="00A02E61"/>
    <w:rsid w:val="00A05CFF"/>
    <w:rsid w:val="00A13048"/>
    <w:rsid w:val="00A353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D6F"/>
    <w:rsid w:val="00B827C6"/>
    <w:rsid w:val="00B94B06"/>
    <w:rsid w:val="00B94C28"/>
    <w:rsid w:val="00BA33AC"/>
    <w:rsid w:val="00BC10BA"/>
    <w:rsid w:val="00BC5AFD"/>
    <w:rsid w:val="00C00DDE"/>
    <w:rsid w:val="00C04F43"/>
    <w:rsid w:val="00C05271"/>
    <w:rsid w:val="00C0609D"/>
    <w:rsid w:val="00C115AB"/>
    <w:rsid w:val="00C26CCB"/>
    <w:rsid w:val="00C30249"/>
    <w:rsid w:val="00C35F74"/>
    <w:rsid w:val="00C3723B"/>
    <w:rsid w:val="00C42466"/>
    <w:rsid w:val="00C606C9"/>
    <w:rsid w:val="00C60D4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E6C22"/>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5607"/>
    <w:rsid w:val="00F906F6"/>
    <w:rsid w:val="00F9282A"/>
    <w:rsid w:val="00F96BAD"/>
    <w:rsid w:val="00FA139D"/>
    <w:rsid w:val="00FA60F5"/>
    <w:rsid w:val="00FB0E84"/>
    <w:rsid w:val="00FC2405"/>
    <w:rsid w:val="00FD01C2"/>
    <w:rsid w:val="00FE595C"/>
    <w:rsid w:val="00FF0CE3"/>
    <w:rsid w:val="00FF40D8"/>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B81D6F"/>
    <w:pPr>
      <w:ind w:left="720"/>
      <w:contextualSpacing/>
    </w:pPr>
    <w:rPr>
      <w:sz w:val="20"/>
    </w:rPr>
  </w:style>
  <w:style w:type="character" w:customStyle="1" w:styleId="Char0">
    <w:name w:val="목록 단락 Char"/>
    <w:basedOn w:val="a0"/>
    <w:link w:val="ab"/>
    <w:uiPriority w:val="34"/>
    <w:rsid w:val="00B81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3918">
      <w:bodyDiv w:val="1"/>
      <w:marLeft w:val="0"/>
      <w:marRight w:val="0"/>
      <w:marTop w:val="0"/>
      <w:marBottom w:val="0"/>
      <w:divBdr>
        <w:top w:val="none" w:sz="0" w:space="0" w:color="auto"/>
        <w:left w:val="none" w:sz="0" w:space="0" w:color="auto"/>
        <w:bottom w:val="none" w:sz="0" w:space="0" w:color="auto"/>
        <w:right w:val="none" w:sz="0" w:space="0" w:color="auto"/>
      </w:divBdr>
    </w:div>
    <w:div w:id="1599750703">
      <w:bodyDiv w:val="1"/>
      <w:marLeft w:val="0"/>
      <w:marRight w:val="0"/>
      <w:marTop w:val="0"/>
      <w:marBottom w:val="0"/>
      <w:divBdr>
        <w:top w:val="none" w:sz="0" w:space="0" w:color="auto"/>
        <w:left w:val="none" w:sz="0" w:space="0" w:color="auto"/>
        <w:bottom w:val="none" w:sz="0" w:space="0" w:color="auto"/>
        <w:right w:val="none" w:sz="0" w:space="0" w:color="auto"/>
      </w:divBdr>
    </w:div>
    <w:div w:id="1651516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1349</Words>
  <Characters>7690</Characters>
  <Application>Microsoft Office Word</Application>
  <DocSecurity>0</DocSecurity>
  <Lines>64</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4</cp:revision>
  <cp:lastPrinted>1900-01-01T07:59:00Z</cp:lastPrinted>
  <dcterms:created xsi:type="dcterms:W3CDTF">2023-01-04T14:46:00Z</dcterms:created>
  <dcterms:modified xsi:type="dcterms:W3CDTF">2023-01-05T11:13:00Z</dcterms:modified>
</cp:coreProperties>
</file>