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4C73017" w:rsidR="008A4B4C" w:rsidRPr="005B217D" w:rsidRDefault="00E61DAC" w:rsidP="00971B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</w:t>
            </w:r>
            <w:r w:rsidR="00971B5F">
              <w:rPr>
                <w:lang w:val="en-CA"/>
              </w:rPr>
              <w:t>113</w:t>
            </w:r>
            <w:r w:rsidR="006A0E5C" w:rsidRPr="006A0E5C">
              <w:rPr>
                <w:lang w:val="en-CA"/>
              </w:rPr>
              <w:t>-</w:t>
            </w:r>
            <w:del w:id="0" w:author="Damian Ruiz Coll" w:date="2023-01-09T16:40:00Z">
              <w:r w:rsidR="006A0E5C" w:rsidRPr="006A0E5C" w:rsidDel="000B0436">
                <w:rPr>
                  <w:lang w:val="en-CA"/>
                </w:rPr>
                <w:delText>v</w:delText>
              </w:r>
              <w:r w:rsidR="00957A78" w:rsidDel="000B0436">
                <w:rPr>
                  <w:lang w:val="en-CA"/>
                </w:rPr>
                <w:delText>1</w:delText>
              </w:r>
            </w:del>
            <w:ins w:id="1" w:author="Damian Ruiz Coll" w:date="2023-01-09T16:40:00Z">
              <w:r w:rsidR="000B0436" w:rsidRPr="006A0E5C">
                <w:rPr>
                  <w:lang w:val="en-CA"/>
                </w:rPr>
                <w:t>v</w:t>
              </w:r>
              <w:r w:rsidR="000B043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F2AD02" w:rsidR="00E61DAC" w:rsidRPr="005B217D" w:rsidRDefault="009121B8" w:rsidP="006713E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6713EE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.</w:t>
            </w:r>
            <w:r w:rsidR="006713EE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713EE" w:rsidRPr="006713EE">
              <w:rPr>
                <w:b/>
                <w:szCs w:val="22"/>
                <w:lang w:val="en-CA"/>
              </w:rPr>
              <w:t>Combination of test EE2-3.1, test EE2-3.2, test EE2-3.3, and test EE2-3.4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068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560DB2" w14:textId="4B030065" w:rsidR="006713EE" w:rsidRPr="006713EE" w:rsidRDefault="009B7D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A.</w:t>
            </w:r>
            <w:r w:rsidR="006713EE" w:rsidRPr="006713EE">
              <w:rPr>
                <w:szCs w:val="22"/>
              </w:rPr>
              <w:t xml:space="preserve"> Filippov</w:t>
            </w:r>
            <w:r w:rsidR="006713EE">
              <w:rPr>
                <w:szCs w:val="22"/>
              </w:rPr>
              <w:t>,</w:t>
            </w:r>
          </w:p>
          <w:p w14:paraId="086CEAA3" w14:textId="3AE8DE3B" w:rsidR="008F7EBE" w:rsidRDefault="006713EE">
            <w:pPr>
              <w:spacing w:before="60" w:after="60"/>
              <w:rPr>
                <w:szCs w:val="22"/>
              </w:rPr>
            </w:pPr>
            <w:r w:rsidRPr="006713EE">
              <w:rPr>
                <w:szCs w:val="22"/>
              </w:rPr>
              <w:t>V</w:t>
            </w:r>
            <w:r w:rsidR="009B7DF2">
              <w:rPr>
                <w:szCs w:val="22"/>
              </w:rPr>
              <w:t>.</w:t>
            </w:r>
            <w:r>
              <w:rPr>
                <w:szCs w:val="22"/>
              </w:rPr>
              <w:t xml:space="preserve"> Rufitskiy,</w:t>
            </w:r>
          </w:p>
          <w:p w14:paraId="172B0C28" w14:textId="3EE99B36" w:rsidR="008F7EBE" w:rsidRPr="009B7DF2" w:rsidRDefault="009B7DF2">
            <w:pPr>
              <w:spacing w:before="60" w:after="60"/>
              <w:rPr>
                <w:szCs w:val="22"/>
              </w:rPr>
            </w:pPr>
            <w:r w:rsidRPr="009B7DF2">
              <w:rPr>
                <w:szCs w:val="22"/>
              </w:rPr>
              <w:t>D.</w:t>
            </w:r>
            <w:r w:rsidR="008F7EBE" w:rsidRPr="009B7DF2">
              <w:rPr>
                <w:szCs w:val="22"/>
              </w:rPr>
              <w:t xml:space="preserve"> Ruiz Coll,</w:t>
            </w:r>
          </w:p>
          <w:p w14:paraId="78430A76" w14:textId="036F0655" w:rsidR="008F7EBE" w:rsidRPr="00337B6A" w:rsidRDefault="009B7DF2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szCs w:val="22"/>
                <w:lang w:val="de-DE"/>
              </w:rPr>
              <w:t>J.</w:t>
            </w:r>
            <w:r w:rsidR="008F7EBE" w:rsidRPr="00337B6A">
              <w:rPr>
                <w:szCs w:val="22"/>
                <w:lang w:val="de-DE"/>
              </w:rPr>
              <w:t>-K</w:t>
            </w:r>
            <w:r w:rsidRPr="00337B6A">
              <w:rPr>
                <w:szCs w:val="22"/>
                <w:lang w:val="de-DE"/>
              </w:rPr>
              <w:t>.</w:t>
            </w:r>
            <w:r w:rsidR="008F7EBE" w:rsidRPr="00337B6A">
              <w:rPr>
                <w:szCs w:val="22"/>
                <w:lang w:val="de-DE"/>
              </w:rPr>
              <w:t xml:space="preserve"> Lee, </w:t>
            </w:r>
          </w:p>
          <w:p w14:paraId="00F49658" w14:textId="5D415E5A" w:rsidR="00E61DAC" w:rsidRPr="00337B6A" w:rsidRDefault="009B7DF2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szCs w:val="22"/>
                <w:lang w:val="de-DE"/>
              </w:rPr>
              <w:t>V.</w:t>
            </w:r>
            <w:r w:rsidR="008F7EBE" w:rsidRPr="00337B6A">
              <w:rPr>
                <w:szCs w:val="22"/>
                <w:lang w:val="de-DE"/>
              </w:rPr>
              <w:t xml:space="preserve"> Warudkar,</w:t>
            </w:r>
          </w:p>
          <w:p w14:paraId="423864BE" w14:textId="58CE11F2" w:rsidR="008F7EBE" w:rsidRPr="00337B6A" w:rsidRDefault="008F7EBE" w:rsidP="008F7EBE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szCs w:val="22"/>
                <w:lang w:val="de-DE"/>
              </w:rPr>
              <w:t>J</w:t>
            </w:r>
            <w:r w:rsidR="009B7DF2" w:rsidRPr="00337B6A">
              <w:rPr>
                <w:szCs w:val="22"/>
                <w:lang w:val="de-DE"/>
              </w:rPr>
              <w:t>.-Y.</w:t>
            </w:r>
            <w:r w:rsidRPr="00337B6A">
              <w:rPr>
                <w:szCs w:val="22"/>
                <w:lang w:val="de-DE"/>
              </w:rPr>
              <w:t xml:space="preserve"> Huo,</w:t>
            </w:r>
          </w:p>
          <w:p w14:paraId="087D9E67" w14:textId="51A4BFEA" w:rsidR="008F7EBE" w:rsidRPr="00337B6A" w:rsidRDefault="009B7DF2" w:rsidP="008F7EBE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rFonts w:hint="eastAsia"/>
                <w:szCs w:val="22"/>
                <w:lang w:val="de-DE" w:eastAsia="zh-CN"/>
              </w:rPr>
              <w:t>X.</w:t>
            </w:r>
            <w:r w:rsidR="008F7EBE" w:rsidRPr="00337B6A">
              <w:rPr>
                <w:szCs w:val="22"/>
                <w:lang w:val="de-DE"/>
              </w:rPr>
              <w:t xml:space="preserve"> Hao,</w:t>
            </w:r>
          </w:p>
          <w:p w14:paraId="62CD4ED5" w14:textId="1DB47CC4" w:rsidR="000924A7" w:rsidRPr="00337B6A" w:rsidRDefault="000924A7" w:rsidP="008F7EBE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szCs w:val="22"/>
                <w:lang w:val="de-DE"/>
              </w:rPr>
              <w:t>Z.-Y. Zhang,</w:t>
            </w:r>
          </w:p>
          <w:p w14:paraId="56327809" w14:textId="7FB1F2F9" w:rsidR="008F7EBE" w:rsidRPr="00337B6A" w:rsidRDefault="008F7EBE" w:rsidP="008F7EBE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szCs w:val="22"/>
                <w:lang w:val="de-DE"/>
              </w:rPr>
              <w:t>Y</w:t>
            </w:r>
            <w:r w:rsidR="009B7DF2" w:rsidRPr="00337B6A">
              <w:rPr>
                <w:szCs w:val="22"/>
                <w:lang w:val="de-DE"/>
              </w:rPr>
              <w:t>.-Z.</w:t>
            </w:r>
            <w:r w:rsidRPr="00337B6A">
              <w:rPr>
                <w:szCs w:val="22"/>
                <w:lang w:val="de-DE"/>
              </w:rPr>
              <w:t xml:space="preserve"> Ma,</w:t>
            </w:r>
          </w:p>
          <w:p w14:paraId="6933C7F6" w14:textId="0888D90F" w:rsidR="008F7EBE" w:rsidRPr="00337B6A" w:rsidRDefault="008F7EBE" w:rsidP="008F7EBE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szCs w:val="22"/>
                <w:lang w:val="de-DE"/>
              </w:rPr>
              <w:t>F</w:t>
            </w:r>
            <w:r w:rsidR="009B7DF2" w:rsidRPr="00337B6A">
              <w:rPr>
                <w:szCs w:val="22"/>
                <w:lang w:val="de-DE"/>
              </w:rPr>
              <w:t>.-Z.</w:t>
            </w:r>
            <w:r w:rsidRPr="00337B6A">
              <w:rPr>
                <w:szCs w:val="22"/>
                <w:lang w:val="de-DE"/>
              </w:rPr>
              <w:t xml:space="preserve"> Yang,</w:t>
            </w:r>
          </w:p>
          <w:p w14:paraId="76E88078" w14:textId="491DAD2F" w:rsidR="000924A7" w:rsidRPr="00337B6A" w:rsidRDefault="009B7DF2" w:rsidP="008F7EBE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szCs w:val="22"/>
                <w:lang w:val="de-DE"/>
              </w:rPr>
              <w:t>M.</w:t>
            </w:r>
            <w:r w:rsidR="000924A7" w:rsidRPr="00337B6A">
              <w:rPr>
                <w:szCs w:val="22"/>
                <w:lang w:val="de-DE"/>
              </w:rPr>
              <w:t xml:space="preserve"> Li,</w:t>
            </w:r>
          </w:p>
          <w:p w14:paraId="7B32C2BF" w14:textId="5324E174" w:rsidR="009B7DF2" w:rsidRPr="00337B6A" w:rsidRDefault="009B7DF2" w:rsidP="008F7EBE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szCs w:val="22"/>
                <w:lang w:val="de-DE"/>
              </w:rPr>
              <w:t>L. Zhang,</w:t>
            </w:r>
          </w:p>
          <w:p w14:paraId="028B0848" w14:textId="7745FDC2" w:rsidR="008F7EBE" w:rsidRPr="00337B6A" w:rsidRDefault="009B7DF2" w:rsidP="008F7EBE">
            <w:pPr>
              <w:spacing w:before="60" w:after="60"/>
              <w:rPr>
                <w:szCs w:val="22"/>
                <w:lang w:val="de-DE"/>
              </w:rPr>
            </w:pPr>
            <w:r w:rsidRPr="00337B6A">
              <w:rPr>
                <w:szCs w:val="22"/>
                <w:lang w:val="de-DE"/>
              </w:rPr>
              <w:t>J. Ren</w:t>
            </w:r>
          </w:p>
          <w:p w14:paraId="49D81240" w14:textId="5A4A8920" w:rsidR="008F7EBE" w:rsidRPr="00337B6A" w:rsidRDefault="008F7EBE" w:rsidP="008F7EBE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9B7DF2" w:rsidRDefault="00E61DAC">
            <w:pPr>
              <w:spacing w:before="60" w:after="60"/>
              <w:rPr>
                <w:szCs w:val="22"/>
                <w:lang w:val="en-CA"/>
              </w:rPr>
            </w:pPr>
            <w:r w:rsidRPr="00337B6A">
              <w:rPr>
                <w:szCs w:val="22"/>
                <w:lang w:val="de-DE"/>
              </w:rPr>
              <w:br/>
            </w:r>
            <w:r w:rsidRPr="009B7DF2">
              <w:rPr>
                <w:szCs w:val="22"/>
                <w:lang w:val="en-CA"/>
              </w:rPr>
              <w:t>Tel:</w:t>
            </w:r>
            <w:r w:rsidRPr="009B7DF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C1CFB8" w14:textId="7E2B37FE" w:rsidR="00454509" w:rsidRPr="009B7DF2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54509" w:rsidRPr="009B7DF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1397A1FF" w14:textId="50557861" w:rsidR="00454509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54509" w:rsidRPr="009B7DF2">
                <w:rPr>
                  <w:rStyle w:val="Hyperlink"/>
                  <w:szCs w:val="22"/>
                  <w:lang w:val="en-CA"/>
                </w:rPr>
                <w:t>vrufi</w:t>
              </w:r>
              <w:r w:rsidR="00454509" w:rsidRPr="0014267E">
                <w:rPr>
                  <w:rStyle w:val="Hyperlink"/>
                  <w:szCs w:val="22"/>
                  <w:lang w:val="en-CA"/>
                </w:rPr>
                <w:t>tskiy@ofinno.com</w:t>
              </w:r>
            </w:hyperlink>
          </w:p>
          <w:p w14:paraId="56BE8C95" w14:textId="79F7FE5F" w:rsidR="00E61DAC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54509" w:rsidRPr="0014267E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</w:p>
          <w:p w14:paraId="467F2E0B" w14:textId="591BDE19" w:rsidR="00454509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54509" w:rsidRPr="0014267E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  <w:p w14:paraId="6C86D987" w14:textId="3FC02B85" w:rsidR="00454509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454509" w:rsidRPr="0014267E">
                <w:rPr>
                  <w:rStyle w:val="Hyperlink"/>
                  <w:szCs w:val="22"/>
                  <w:lang w:val="en-CA"/>
                </w:rPr>
                <w:t>vwarudkar@ofinno.com</w:t>
              </w:r>
            </w:hyperlink>
          </w:p>
          <w:p w14:paraId="72EEA6CE" w14:textId="5F77171D" w:rsidR="00454509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9B7DF2" w:rsidRPr="0014267E">
                <w:rPr>
                  <w:rStyle w:val="Hyperlink"/>
                  <w:szCs w:val="22"/>
                  <w:lang w:val="en-CA"/>
                </w:rPr>
                <w:t>jyhuo@mail.xidian.edu.cn</w:t>
              </w:r>
            </w:hyperlink>
          </w:p>
          <w:p w14:paraId="73007B57" w14:textId="74070D9E" w:rsidR="009B7DF2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9B7DF2" w:rsidRPr="0014267E">
                <w:rPr>
                  <w:rStyle w:val="Hyperlink"/>
                  <w:szCs w:val="22"/>
                  <w:lang w:val="en-CA"/>
                </w:rPr>
                <w:t>xhao@stu.xidian.edu.cn</w:t>
              </w:r>
            </w:hyperlink>
          </w:p>
          <w:p w14:paraId="5366ECC4" w14:textId="101BE93E" w:rsidR="009B7DF2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9B7DF2" w:rsidRPr="0014267E">
                <w:rPr>
                  <w:rStyle w:val="Hyperlink"/>
                  <w:szCs w:val="22"/>
                  <w:lang w:val="en-CA"/>
                </w:rPr>
                <w:t>zhyzhang@stu.xidian.edu.cn</w:t>
              </w:r>
            </w:hyperlink>
          </w:p>
          <w:p w14:paraId="5F63E90D" w14:textId="1E3F779B" w:rsidR="009B7DF2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9B7DF2" w:rsidRPr="0014267E">
                <w:rPr>
                  <w:rStyle w:val="Hyperlink"/>
                  <w:szCs w:val="22"/>
                  <w:lang w:val="en-CA"/>
                </w:rPr>
                <w:t>yzma@mail.xidian.edu.cn</w:t>
              </w:r>
            </w:hyperlink>
          </w:p>
          <w:p w14:paraId="41FE5BBB" w14:textId="1AF7BCA3" w:rsidR="009B7DF2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9B7DF2" w:rsidRPr="0014267E">
                <w:rPr>
                  <w:rStyle w:val="Hyperlink"/>
                  <w:szCs w:val="22"/>
                  <w:lang w:val="en-CA"/>
                </w:rPr>
                <w:t>fzhyang@mail.xidian.edu.cn</w:t>
              </w:r>
            </w:hyperlink>
          </w:p>
          <w:p w14:paraId="1FE1078F" w14:textId="53E5D848" w:rsidR="009B7DF2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9B7DF2" w:rsidRPr="0014267E">
                <w:rPr>
                  <w:rStyle w:val="Hyperlink"/>
                  <w:szCs w:val="22"/>
                  <w:lang w:val="en-CA"/>
                </w:rPr>
                <w:t>myron.li@oppo.com</w:t>
              </w:r>
            </w:hyperlink>
          </w:p>
          <w:p w14:paraId="40F84D0C" w14:textId="7F0E4789" w:rsidR="009B7DF2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9B7DF2" w:rsidRPr="0014267E">
                <w:rPr>
                  <w:rStyle w:val="Hyperlink"/>
                  <w:szCs w:val="22"/>
                  <w:lang w:val="en-CA"/>
                </w:rPr>
                <w:t>zhanglai@oppo.com</w:t>
              </w:r>
            </w:hyperlink>
          </w:p>
          <w:p w14:paraId="0344C5AD" w14:textId="6C83A7CE" w:rsidR="009B7DF2" w:rsidRDefault="00000000" w:rsidP="00454509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9B7DF2" w:rsidRPr="0014267E">
                <w:rPr>
                  <w:rStyle w:val="Hyperlink"/>
                  <w:szCs w:val="22"/>
                  <w:lang w:val="en-CA"/>
                </w:rPr>
                <w:t>renjing1@oppo.com</w:t>
              </w:r>
            </w:hyperlink>
          </w:p>
          <w:p w14:paraId="32C2ABFD" w14:textId="20B9642D" w:rsidR="009B7DF2" w:rsidRPr="005B217D" w:rsidRDefault="009B7DF2" w:rsidP="0045450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9574D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C0CBC4" w:rsidR="00E61DAC" w:rsidRPr="005B217D" w:rsidRDefault="006713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Ofinno LLC, </w:t>
            </w:r>
            <w:proofErr w:type="spellStart"/>
            <w:r w:rsidRPr="006713EE">
              <w:rPr>
                <w:szCs w:val="22"/>
                <w:lang w:val="en-CA"/>
              </w:rPr>
              <w:t>Xidian</w:t>
            </w:r>
            <w:proofErr w:type="spellEnd"/>
            <w:r w:rsidRPr="006713EE">
              <w:rPr>
                <w:szCs w:val="22"/>
                <w:lang w:val="en-CA"/>
              </w:rPr>
              <w:t xml:space="preserve"> University, Guangdong OPPO Mobile Telecommunications Corp.,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3704B5" w14:textId="5CDEDC92" w:rsidR="00991F95" w:rsidRDefault="009121B8" w:rsidP="00991F95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reports the simulation results of </w:t>
      </w:r>
      <w:r w:rsidR="00991F95">
        <w:rPr>
          <w:rFonts w:eastAsia="PMingLiU"/>
          <w:lang w:val="en-CA" w:eastAsia="zh-TW"/>
        </w:rPr>
        <w:t xml:space="preserve">combined Test </w:t>
      </w:r>
      <w:r>
        <w:rPr>
          <w:rFonts w:eastAsia="PMingLiU"/>
          <w:lang w:val="en-CA" w:eastAsia="zh-TW"/>
        </w:rPr>
        <w:t>EE2</w:t>
      </w:r>
      <w:r w:rsidR="00991F95">
        <w:rPr>
          <w:rFonts w:eastAsia="PMingLiU"/>
          <w:lang w:val="en-CA" w:eastAsia="zh-TW"/>
        </w:rPr>
        <w:t>-3.5</w:t>
      </w:r>
      <w:ins w:id="2" w:author="Damian Ruiz Coll" w:date="2023-01-09T16:53:00Z">
        <w:r w:rsidR="0011119B">
          <w:rPr>
            <w:rFonts w:eastAsia="PMingLiU"/>
            <w:lang w:val="en-CA" w:eastAsia="zh-TW"/>
          </w:rPr>
          <w:t>,</w:t>
        </w:r>
      </w:ins>
      <w:r w:rsidR="00991F95">
        <w:rPr>
          <w:rFonts w:eastAsia="PMingLiU"/>
          <w:lang w:val="en-CA" w:eastAsia="zh-TW"/>
        </w:rPr>
        <w:t xml:space="preserve"> where the techniques investigated in </w:t>
      </w:r>
      <w:r>
        <w:rPr>
          <w:rFonts w:eastAsia="PMingLiU"/>
          <w:lang w:val="en-CA" w:eastAsia="zh-TW"/>
        </w:rPr>
        <w:t>Test</w:t>
      </w:r>
      <w:r w:rsidR="00991F95">
        <w:rPr>
          <w:rFonts w:eastAsia="PMingLiU"/>
          <w:lang w:val="en-CA" w:eastAsia="zh-TW"/>
        </w:rPr>
        <w:t xml:space="preserve"> EE2-3.1, Test EE2-3.2, Test EE2-3.3, and Test EE2-3.4 are merged</w:t>
      </w:r>
      <w:r>
        <w:rPr>
          <w:rFonts w:eastAsia="PMingLiU"/>
          <w:lang w:val="en-CA" w:eastAsia="zh-TW"/>
        </w:rPr>
        <w:t xml:space="preserve">. </w:t>
      </w:r>
      <w:r w:rsidR="00991F95">
        <w:rPr>
          <w:szCs w:val="22"/>
          <w:lang w:val="en-CA"/>
        </w:rPr>
        <w:t xml:space="preserve">On top of ECM-7.0, </w:t>
      </w:r>
      <w:r w:rsidR="00991F95" w:rsidRPr="002718DC">
        <w:rPr>
          <w:szCs w:val="22"/>
          <w:lang w:val="en-CA"/>
        </w:rPr>
        <w:t>the</w:t>
      </w:r>
      <w:r w:rsidR="00991F95">
        <w:rPr>
          <w:szCs w:val="22"/>
          <w:lang w:val="en-CA"/>
        </w:rPr>
        <w:t xml:space="preserve"> following BD-rate gain results are reportedly obtained for </w:t>
      </w:r>
      <w:r w:rsidR="00544140">
        <w:rPr>
          <w:szCs w:val="22"/>
          <w:lang w:val="en-CA"/>
        </w:rPr>
        <w:t>combined Test</w:t>
      </w:r>
      <w:r w:rsidR="00991F95">
        <w:rPr>
          <w:szCs w:val="22"/>
          <w:lang w:val="en-CA"/>
        </w:rPr>
        <w:t xml:space="preserve"> EE2-3.</w:t>
      </w:r>
      <w:r w:rsidR="00544140">
        <w:rPr>
          <w:szCs w:val="22"/>
          <w:lang w:val="en-CA"/>
        </w:rPr>
        <w:t>5</w:t>
      </w:r>
      <w:r w:rsidR="00991F95">
        <w:rPr>
          <w:szCs w:val="22"/>
          <w:lang w:val="en-CA"/>
        </w:rPr>
        <w:t>:</w:t>
      </w:r>
    </w:p>
    <w:p w14:paraId="78D17566" w14:textId="77777777" w:rsidR="000B0436" w:rsidRDefault="0013200B" w:rsidP="0013200B">
      <w:pPr>
        <w:pStyle w:val="ListParagraph"/>
        <w:numPr>
          <w:ilvl w:val="0"/>
          <w:numId w:val="14"/>
        </w:numPr>
        <w:ind w:firstLineChars="0"/>
        <w:rPr>
          <w:ins w:id="3" w:author="Damian Ruiz Coll" w:date="2023-01-09T16:49:00Z"/>
          <w:szCs w:val="22"/>
          <w:lang w:val="en-CA"/>
        </w:rPr>
      </w:pPr>
      <w:ins w:id="4" w:author="Alexey Filippov" w:date="2023-01-09T21:57:00Z">
        <w:r w:rsidRPr="0013200B">
          <w:rPr>
            <w:szCs w:val="22"/>
            <w:lang w:val="en-CA"/>
          </w:rPr>
          <w:t xml:space="preserve">Test EE2-3.5 based on Test EE2-3.1a: </w:t>
        </w:r>
      </w:ins>
    </w:p>
    <w:p w14:paraId="52C8FBF5" w14:textId="77777777" w:rsidR="0011119B" w:rsidRDefault="00544140" w:rsidP="00C05646">
      <w:pPr>
        <w:pStyle w:val="ListParagraph"/>
        <w:numPr>
          <w:ilvl w:val="0"/>
          <w:numId w:val="14"/>
        </w:numPr>
        <w:ind w:firstLineChars="0" w:hanging="11"/>
        <w:rPr>
          <w:ins w:id="5" w:author="Damian Ruiz Coll" w:date="2023-01-09T16:51:00Z"/>
          <w:szCs w:val="22"/>
          <w:lang w:val="en-CA"/>
        </w:rPr>
      </w:pPr>
      <w:r w:rsidRPr="0013200B">
        <w:rPr>
          <w:szCs w:val="22"/>
          <w:lang w:val="en-CA"/>
        </w:rPr>
        <w:t>AI configuration: {</w:t>
      </w:r>
      <w:r w:rsidRPr="0013200B">
        <w:rPr>
          <w:szCs w:val="22"/>
          <w:lang w:val="en-CA" w:eastAsia="zh-CN"/>
        </w:rPr>
        <w:t>-0.97%</w:t>
      </w:r>
      <w:r w:rsidRPr="0013200B">
        <w:rPr>
          <w:szCs w:val="22"/>
          <w:lang w:eastAsia="zh-CN"/>
        </w:rPr>
        <w:t>, -0.93%, -1.19%</w:t>
      </w:r>
      <w:r w:rsidRPr="0013200B">
        <w:rPr>
          <w:szCs w:val="22"/>
          <w:lang w:val="en-CA"/>
        </w:rPr>
        <w:t>} for class F and {</w:t>
      </w:r>
      <w:r w:rsidRPr="0013200B">
        <w:rPr>
          <w:szCs w:val="22"/>
          <w:lang w:val="en-CA" w:eastAsia="zh-CN"/>
        </w:rPr>
        <w:t>-3.62%</w:t>
      </w:r>
      <w:r w:rsidRPr="0013200B">
        <w:rPr>
          <w:szCs w:val="22"/>
          <w:lang w:eastAsia="zh-CN"/>
        </w:rPr>
        <w:t>, -3.74%, -4.32%</w:t>
      </w:r>
      <w:r w:rsidRPr="0013200B">
        <w:rPr>
          <w:szCs w:val="22"/>
          <w:lang w:val="en-CA"/>
        </w:rPr>
        <w:t xml:space="preserve">} for class TGM; </w:t>
      </w:r>
      <w:ins w:id="6" w:author="Damian Ruiz Coll" w:date="2023-01-09T16:51:00Z">
        <w:r w:rsidR="0011119B" w:rsidRPr="007868B1">
          <w:rPr>
            <w:szCs w:val="22"/>
            <w:lang w:val="en-CA"/>
          </w:rPr>
          <w:t xml:space="preserve">with 99 % </w:t>
        </w:r>
        <w:proofErr w:type="spellStart"/>
        <w:r w:rsidR="0011119B" w:rsidRPr="007868B1">
          <w:rPr>
            <w:szCs w:val="22"/>
            <w:lang w:val="en-CA"/>
          </w:rPr>
          <w:t>EncT</w:t>
        </w:r>
        <w:proofErr w:type="spellEnd"/>
        <w:r w:rsidR="0011119B" w:rsidRPr="007868B1">
          <w:rPr>
            <w:szCs w:val="22"/>
            <w:lang w:val="en-CA"/>
          </w:rPr>
          <w:t>, 10</w:t>
        </w:r>
        <w:r w:rsidR="0011119B">
          <w:rPr>
            <w:szCs w:val="22"/>
            <w:lang w:val="en-CA"/>
          </w:rPr>
          <w:t>2</w:t>
        </w:r>
        <w:r w:rsidR="0011119B" w:rsidRPr="007868B1">
          <w:rPr>
            <w:szCs w:val="22"/>
            <w:lang w:val="en-CA"/>
          </w:rPr>
          <w:t xml:space="preserve"> % </w:t>
        </w:r>
        <w:proofErr w:type="spellStart"/>
        <w:r w:rsidR="0011119B" w:rsidRPr="007868B1">
          <w:rPr>
            <w:szCs w:val="22"/>
            <w:lang w:val="en-CA"/>
          </w:rPr>
          <w:t>DecT</w:t>
        </w:r>
        <w:proofErr w:type="spellEnd"/>
        <w:r w:rsidR="0011119B" w:rsidRPr="007868B1">
          <w:rPr>
            <w:szCs w:val="22"/>
            <w:lang w:val="en-CA"/>
          </w:rPr>
          <w:t>.</w:t>
        </w:r>
      </w:ins>
    </w:p>
    <w:p w14:paraId="483A499D" w14:textId="0376CD09" w:rsidR="00544140" w:rsidDel="000B0436" w:rsidRDefault="00544140" w:rsidP="00C05646">
      <w:pPr>
        <w:pStyle w:val="ListParagraph"/>
        <w:numPr>
          <w:ilvl w:val="0"/>
          <w:numId w:val="14"/>
        </w:numPr>
        <w:ind w:firstLineChars="0" w:hanging="11"/>
        <w:rPr>
          <w:del w:id="7" w:author="Alexey Filippov" w:date="2023-01-09T21:57:00Z"/>
          <w:szCs w:val="22"/>
          <w:lang w:val="en-CA"/>
        </w:rPr>
      </w:pPr>
    </w:p>
    <w:p w14:paraId="1008EE2D" w14:textId="2AFECFC5" w:rsidR="00544140" w:rsidDel="0011119B" w:rsidRDefault="00544140" w:rsidP="00C05646">
      <w:pPr>
        <w:pStyle w:val="ListParagraph"/>
        <w:numPr>
          <w:ilvl w:val="0"/>
          <w:numId w:val="14"/>
        </w:numPr>
        <w:ind w:firstLineChars="0" w:hanging="11"/>
        <w:rPr>
          <w:del w:id="8" w:author="Alexey Filippov" w:date="2023-01-09T21:57:00Z"/>
          <w:szCs w:val="22"/>
          <w:lang w:val="en-CA"/>
        </w:rPr>
      </w:pPr>
      <w:r w:rsidRPr="0013200B">
        <w:rPr>
          <w:szCs w:val="22"/>
          <w:lang w:val="en-CA"/>
        </w:rPr>
        <w:t>RA configuration: {</w:t>
      </w:r>
      <w:r w:rsidRPr="0013200B">
        <w:rPr>
          <w:szCs w:val="22"/>
          <w:lang w:val="en-CA" w:eastAsia="zh-CN"/>
        </w:rPr>
        <w:t>-0.65%</w:t>
      </w:r>
      <w:r w:rsidRPr="0013200B">
        <w:rPr>
          <w:szCs w:val="22"/>
          <w:lang w:eastAsia="zh-CN"/>
        </w:rPr>
        <w:t>, -0.61%, -0.68%</w:t>
      </w:r>
      <w:r w:rsidRPr="0013200B">
        <w:rPr>
          <w:szCs w:val="22"/>
          <w:lang w:val="en-CA"/>
        </w:rPr>
        <w:t>} for class F and {</w:t>
      </w:r>
      <w:r w:rsidRPr="0013200B">
        <w:rPr>
          <w:szCs w:val="22"/>
          <w:lang w:val="en-CA" w:eastAsia="zh-CN"/>
        </w:rPr>
        <w:t>-1.70%</w:t>
      </w:r>
      <w:r w:rsidRPr="0013200B">
        <w:rPr>
          <w:szCs w:val="22"/>
          <w:lang w:eastAsia="zh-CN"/>
        </w:rPr>
        <w:t>, -1.67%, -1.77%</w:t>
      </w:r>
      <w:r w:rsidRPr="0013200B">
        <w:rPr>
          <w:szCs w:val="22"/>
          <w:lang w:val="en-CA"/>
        </w:rPr>
        <w:t xml:space="preserve">} for class TGM; </w:t>
      </w:r>
    </w:p>
    <w:p w14:paraId="0C7573C3" w14:textId="313A38DE" w:rsidR="0011119B" w:rsidRPr="0013200B" w:rsidRDefault="0011119B" w:rsidP="00C05646">
      <w:pPr>
        <w:pStyle w:val="ListParagraph"/>
        <w:numPr>
          <w:ilvl w:val="0"/>
          <w:numId w:val="14"/>
        </w:numPr>
        <w:ind w:firstLineChars="0" w:hanging="11"/>
        <w:rPr>
          <w:ins w:id="9" w:author="Damian Ruiz Coll" w:date="2023-01-09T16:52:00Z"/>
          <w:szCs w:val="22"/>
          <w:lang w:val="en-CA"/>
        </w:rPr>
      </w:pPr>
      <w:ins w:id="10" w:author="Damian Ruiz Coll" w:date="2023-01-09T16:52:00Z">
        <w:r w:rsidRPr="007868B1">
          <w:rPr>
            <w:szCs w:val="22"/>
            <w:lang w:val="en-CA"/>
          </w:rPr>
          <w:t xml:space="preserve">with </w:t>
        </w:r>
        <w:r>
          <w:rPr>
            <w:szCs w:val="22"/>
            <w:lang w:val="en-CA"/>
          </w:rPr>
          <w:t>100</w:t>
        </w:r>
        <w:r w:rsidRPr="007868B1">
          <w:rPr>
            <w:szCs w:val="22"/>
            <w:lang w:val="en-CA"/>
          </w:rPr>
          <w:t xml:space="preserve"> % EncT, 10</w:t>
        </w:r>
        <w:r>
          <w:rPr>
            <w:szCs w:val="22"/>
            <w:lang w:val="en-CA"/>
          </w:rPr>
          <w:t>0</w:t>
        </w:r>
        <w:r w:rsidRPr="007868B1">
          <w:rPr>
            <w:szCs w:val="22"/>
            <w:lang w:val="en-CA"/>
          </w:rPr>
          <w:t xml:space="preserve"> % DecT.</w:t>
        </w:r>
      </w:ins>
    </w:p>
    <w:p w14:paraId="5AB37155" w14:textId="2635A537" w:rsidR="00594700" w:rsidRPr="0013200B" w:rsidRDefault="00544140" w:rsidP="00C05646">
      <w:pPr>
        <w:pStyle w:val="ListParagraph"/>
        <w:numPr>
          <w:ilvl w:val="0"/>
          <w:numId w:val="14"/>
        </w:numPr>
        <w:ind w:firstLineChars="0" w:hanging="11"/>
        <w:rPr>
          <w:ins w:id="11" w:author="JVET-AC0113-v2" w:date="2023-01-09T06:46:00Z"/>
          <w:szCs w:val="22"/>
          <w:lang w:val="en-CA"/>
        </w:rPr>
      </w:pPr>
      <w:r w:rsidRPr="0013200B">
        <w:rPr>
          <w:szCs w:val="22"/>
          <w:lang w:val="en-CA"/>
        </w:rPr>
        <w:t>LDB configuration: {</w:t>
      </w:r>
      <w:r w:rsidRPr="0013200B">
        <w:rPr>
          <w:szCs w:val="22"/>
          <w:lang w:val="en-CA" w:eastAsia="zh-CN"/>
        </w:rPr>
        <w:t>-0.16%</w:t>
      </w:r>
      <w:r w:rsidRPr="0013200B">
        <w:rPr>
          <w:szCs w:val="22"/>
          <w:lang w:eastAsia="zh-CN"/>
        </w:rPr>
        <w:t>, -0.35%, -0.81%</w:t>
      </w:r>
      <w:r w:rsidRPr="0013200B">
        <w:rPr>
          <w:szCs w:val="22"/>
          <w:lang w:val="en-CA"/>
        </w:rPr>
        <w:t>} for class F and {</w:t>
      </w:r>
      <w:r w:rsidRPr="0013200B">
        <w:rPr>
          <w:szCs w:val="22"/>
          <w:lang w:val="en-CA" w:eastAsia="zh-CN"/>
        </w:rPr>
        <w:t>-1.07%</w:t>
      </w:r>
      <w:r w:rsidRPr="0013200B">
        <w:rPr>
          <w:szCs w:val="22"/>
          <w:lang w:eastAsia="zh-CN"/>
        </w:rPr>
        <w:t>, -0.88%, -0.99%</w:t>
      </w:r>
      <w:r w:rsidRPr="0013200B">
        <w:rPr>
          <w:szCs w:val="22"/>
          <w:lang w:val="en-CA"/>
        </w:rPr>
        <w:t>} for class TGM</w:t>
      </w:r>
      <w:ins w:id="12" w:author="JVET-AC0113-v2" w:date="2023-01-09T06:46:00Z">
        <w:r w:rsidR="00594700" w:rsidRPr="0013200B">
          <w:rPr>
            <w:szCs w:val="22"/>
          </w:rPr>
          <w:t>;</w:t>
        </w:r>
      </w:ins>
      <w:ins w:id="13" w:author="Damian Ruiz Coll" w:date="2023-01-09T16:52:00Z">
        <w:r w:rsidR="0011119B">
          <w:rPr>
            <w:szCs w:val="22"/>
          </w:rPr>
          <w:t xml:space="preserve"> </w:t>
        </w:r>
        <w:r w:rsidR="0011119B" w:rsidRPr="007868B1">
          <w:rPr>
            <w:szCs w:val="22"/>
            <w:lang w:val="en-CA"/>
          </w:rPr>
          <w:t xml:space="preserve">with </w:t>
        </w:r>
        <w:r w:rsidR="0011119B">
          <w:rPr>
            <w:szCs w:val="22"/>
            <w:lang w:val="en-CA"/>
          </w:rPr>
          <w:t>101</w:t>
        </w:r>
        <w:r w:rsidR="0011119B" w:rsidRPr="007868B1">
          <w:rPr>
            <w:szCs w:val="22"/>
            <w:lang w:val="en-CA"/>
          </w:rPr>
          <w:t xml:space="preserve"> % </w:t>
        </w:r>
        <w:proofErr w:type="spellStart"/>
        <w:r w:rsidR="0011119B" w:rsidRPr="007868B1">
          <w:rPr>
            <w:szCs w:val="22"/>
            <w:lang w:val="en-CA"/>
          </w:rPr>
          <w:t>EncT</w:t>
        </w:r>
        <w:proofErr w:type="spellEnd"/>
        <w:r w:rsidR="0011119B" w:rsidRPr="007868B1">
          <w:rPr>
            <w:szCs w:val="22"/>
            <w:lang w:val="en-CA"/>
          </w:rPr>
          <w:t>, 10</w:t>
        </w:r>
        <w:r w:rsidR="0011119B">
          <w:rPr>
            <w:szCs w:val="22"/>
            <w:lang w:val="en-CA"/>
          </w:rPr>
          <w:t>1</w:t>
        </w:r>
        <w:r w:rsidR="0011119B" w:rsidRPr="007868B1">
          <w:rPr>
            <w:szCs w:val="22"/>
            <w:lang w:val="en-CA"/>
          </w:rPr>
          <w:t xml:space="preserve"> % </w:t>
        </w:r>
        <w:proofErr w:type="spellStart"/>
        <w:r w:rsidR="0011119B" w:rsidRPr="007868B1">
          <w:rPr>
            <w:szCs w:val="22"/>
            <w:lang w:val="en-CA"/>
          </w:rPr>
          <w:t>DecT</w:t>
        </w:r>
        <w:proofErr w:type="spellEnd"/>
        <w:r w:rsidR="0011119B" w:rsidRPr="007868B1">
          <w:rPr>
            <w:szCs w:val="22"/>
            <w:lang w:val="en-CA"/>
          </w:rPr>
          <w:t>.</w:t>
        </w:r>
      </w:ins>
    </w:p>
    <w:p w14:paraId="4EBE8819" w14:textId="77777777" w:rsidR="000B0436" w:rsidRDefault="0013200B">
      <w:pPr>
        <w:pStyle w:val="ListParagraph"/>
        <w:numPr>
          <w:ilvl w:val="0"/>
          <w:numId w:val="14"/>
        </w:numPr>
        <w:ind w:firstLineChars="0"/>
        <w:rPr>
          <w:ins w:id="14" w:author="Damian Ruiz Coll" w:date="2023-01-09T16:50:00Z"/>
          <w:szCs w:val="22"/>
          <w:lang w:val="en-CA"/>
        </w:rPr>
      </w:pPr>
      <w:ins w:id="15" w:author="Alexey Filippov" w:date="2023-01-09T21:58:00Z">
        <w:r w:rsidRPr="0013200B">
          <w:rPr>
            <w:szCs w:val="22"/>
            <w:lang w:val="en-CA"/>
          </w:rPr>
          <w:t xml:space="preserve">Test EE2-3.5 based on Test EE2-3.1b: </w:t>
        </w:r>
      </w:ins>
    </w:p>
    <w:p w14:paraId="6C0E296E" w14:textId="3574AC92" w:rsidR="00594700" w:rsidDel="000B0436" w:rsidRDefault="00594700" w:rsidP="00C05646">
      <w:pPr>
        <w:pStyle w:val="ListParagraph"/>
        <w:numPr>
          <w:ilvl w:val="0"/>
          <w:numId w:val="14"/>
        </w:numPr>
        <w:ind w:firstLineChars="0" w:hanging="11"/>
        <w:rPr>
          <w:del w:id="16" w:author="Alexey Filippov" w:date="2023-01-09T21:59:00Z"/>
          <w:szCs w:val="22"/>
          <w:lang w:val="en-CA"/>
        </w:rPr>
      </w:pPr>
      <w:ins w:id="17" w:author="JVET-AC0113-v2" w:date="2023-01-09T06:46:00Z">
        <w:r w:rsidRPr="0013200B">
          <w:rPr>
            <w:szCs w:val="22"/>
            <w:lang w:val="en-CA"/>
          </w:rPr>
          <w:t>AI configuration</w:t>
        </w:r>
        <w:del w:id="18" w:author="Alexey Filippov" w:date="2023-01-09T21:58:00Z">
          <w:r w:rsidRPr="0013200B" w:rsidDel="0013200B">
            <w:rPr>
              <w:szCs w:val="22"/>
              <w:lang w:val="en-CA"/>
            </w:rPr>
            <w:delText xml:space="preserve"> (with Test EE2-3.1b</w:delText>
          </w:r>
        </w:del>
      </w:ins>
      <w:ins w:id="19" w:author="JVET-AC0113-v2" w:date="2023-01-09T06:47:00Z">
        <w:del w:id="20" w:author="Alexey Filippov" w:date="2023-01-09T21:58:00Z">
          <w:r w:rsidRPr="0013200B" w:rsidDel="0013200B">
            <w:rPr>
              <w:szCs w:val="22"/>
              <w:lang w:val="en-CA"/>
            </w:rPr>
            <w:delText>)</w:delText>
          </w:r>
        </w:del>
      </w:ins>
      <w:ins w:id="21" w:author="JVET-AC0113-v2" w:date="2023-01-09T06:46:00Z">
        <w:r w:rsidRPr="0013200B">
          <w:rPr>
            <w:szCs w:val="22"/>
            <w:lang w:val="en-CA"/>
          </w:rPr>
          <w:t>: {</w:t>
        </w:r>
        <w:r w:rsidRPr="0013200B">
          <w:rPr>
            <w:szCs w:val="22"/>
            <w:lang w:val="en-CA" w:eastAsia="zh-CN"/>
          </w:rPr>
          <w:t>-0.</w:t>
        </w:r>
      </w:ins>
      <w:ins w:id="22" w:author="JVET-AC0113-v2" w:date="2023-01-09T06:49:00Z">
        <w:r w:rsidRPr="0013200B">
          <w:rPr>
            <w:szCs w:val="22"/>
            <w:lang w:val="en-CA" w:eastAsia="zh-CN"/>
          </w:rPr>
          <w:t>88</w:t>
        </w:r>
      </w:ins>
      <w:ins w:id="23" w:author="JVET-AC0113-v2" w:date="2023-01-09T06:46:00Z">
        <w:r w:rsidRPr="0013200B">
          <w:rPr>
            <w:szCs w:val="22"/>
            <w:lang w:val="en-CA" w:eastAsia="zh-CN"/>
          </w:rPr>
          <w:t>%</w:t>
        </w:r>
        <w:r w:rsidRPr="0013200B">
          <w:rPr>
            <w:szCs w:val="22"/>
            <w:lang w:eastAsia="zh-CN"/>
          </w:rPr>
          <w:t>, -0.</w:t>
        </w:r>
      </w:ins>
      <w:ins w:id="24" w:author="JVET-AC0113-v2" w:date="2023-01-09T06:49:00Z">
        <w:r w:rsidRPr="0013200B">
          <w:rPr>
            <w:szCs w:val="22"/>
            <w:lang w:eastAsia="zh-CN"/>
          </w:rPr>
          <w:t>74</w:t>
        </w:r>
      </w:ins>
      <w:ins w:id="25" w:author="JVET-AC0113-v2" w:date="2023-01-09T06:46:00Z">
        <w:r w:rsidRPr="0013200B">
          <w:rPr>
            <w:szCs w:val="22"/>
            <w:lang w:eastAsia="zh-CN"/>
          </w:rPr>
          <w:t>%, -1.</w:t>
        </w:r>
      </w:ins>
      <w:ins w:id="26" w:author="JVET-AC0113-v2" w:date="2023-01-09T06:49:00Z">
        <w:r w:rsidRPr="0013200B">
          <w:rPr>
            <w:szCs w:val="22"/>
            <w:lang w:eastAsia="zh-CN"/>
          </w:rPr>
          <w:t>0</w:t>
        </w:r>
      </w:ins>
      <w:ins w:id="27" w:author="JVET-AC0113-v2" w:date="2023-01-09T06:46:00Z">
        <w:r w:rsidRPr="0013200B">
          <w:rPr>
            <w:szCs w:val="22"/>
            <w:lang w:eastAsia="zh-CN"/>
          </w:rPr>
          <w:t>9%</w:t>
        </w:r>
        <w:r w:rsidRPr="0013200B">
          <w:rPr>
            <w:szCs w:val="22"/>
            <w:lang w:val="en-CA"/>
          </w:rPr>
          <w:t>} for class F and {</w:t>
        </w:r>
        <w:r w:rsidRPr="0013200B">
          <w:rPr>
            <w:szCs w:val="22"/>
            <w:lang w:val="en-CA" w:eastAsia="zh-CN"/>
          </w:rPr>
          <w:t>-3.</w:t>
        </w:r>
      </w:ins>
      <w:ins w:id="28" w:author="JVET-AC0113-v2" w:date="2023-01-09T06:49:00Z">
        <w:r w:rsidRPr="0013200B">
          <w:rPr>
            <w:szCs w:val="22"/>
            <w:lang w:val="en-CA" w:eastAsia="zh-CN"/>
          </w:rPr>
          <w:t>57</w:t>
        </w:r>
      </w:ins>
      <w:ins w:id="29" w:author="JVET-AC0113-v2" w:date="2023-01-09T06:46:00Z">
        <w:r w:rsidRPr="0013200B">
          <w:rPr>
            <w:szCs w:val="22"/>
            <w:lang w:val="en-CA" w:eastAsia="zh-CN"/>
          </w:rPr>
          <w:t>%</w:t>
        </w:r>
        <w:r w:rsidRPr="0013200B">
          <w:rPr>
            <w:szCs w:val="22"/>
            <w:lang w:eastAsia="zh-CN"/>
          </w:rPr>
          <w:t>, -3.</w:t>
        </w:r>
      </w:ins>
      <w:ins w:id="30" w:author="JVET-AC0113-v2" w:date="2023-01-09T06:49:00Z">
        <w:r w:rsidRPr="0013200B">
          <w:rPr>
            <w:szCs w:val="22"/>
            <w:lang w:eastAsia="zh-CN"/>
          </w:rPr>
          <w:t>63</w:t>
        </w:r>
      </w:ins>
      <w:ins w:id="31" w:author="JVET-AC0113-v2" w:date="2023-01-09T06:46:00Z">
        <w:r w:rsidRPr="0013200B">
          <w:rPr>
            <w:szCs w:val="22"/>
            <w:lang w:eastAsia="zh-CN"/>
          </w:rPr>
          <w:t>%, -4.</w:t>
        </w:r>
      </w:ins>
      <w:ins w:id="32" w:author="JVET-AC0113-v2" w:date="2023-01-09T06:49:00Z">
        <w:r w:rsidRPr="0013200B">
          <w:rPr>
            <w:szCs w:val="22"/>
            <w:lang w:eastAsia="zh-CN"/>
          </w:rPr>
          <w:t>20</w:t>
        </w:r>
      </w:ins>
      <w:ins w:id="33" w:author="JVET-AC0113-v2" w:date="2023-01-09T06:46:00Z">
        <w:r w:rsidRPr="0013200B">
          <w:rPr>
            <w:szCs w:val="22"/>
            <w:lang w:eastAsia="zh-CN"/>
          </w:rPr>
          <w:t>%</w:t>
        </w:r>
        <w:r w:rsidRPr="0013200B">
          <w:rPr>
            <w:szCs w:val="22"/>
            <w:lang w:val="en-CA"/>
          </w:rPr>
          <w:t xml:space="preserve">} for class TGM; </w:t>
        </w:r>
      </w:ins>
      <w:ins w:id="34" w:author="Damian Ruiz Coll" w:date="2023-01-09T16:52:00Z">
        <w:r w:rsidR="0011119B" w:rsidRPr="007868B1">
          <w:rPr>
            <w:szCs w:val="22"/>
            <w:lang w:val="en-CA"/>
          </w:rPr>
          <w:t xml:space="preserve">with </w:t>
        </w:r>
      </w:ins>
      <w:ins w:id="35" w:author="Damian Ruiz Coll" w:date="2023-01-09T16:56:00Z">
        <w:r w:rsidR="0011119B">
          <w:rPr>
            <w:szCs w:val="22"/>
            <w:lang w:val="en-CA"/>
          </w:rPr>
          <w:t>99</w:t>
        </w:r>
      </w:ins>
      <w:ins w:id="36" w:author="Damian Ruiz Coll" w:date="2023-01-09T16:52:00Z">
        <w:r w:rsidR="0011119B" w:rsidRPr="007868B1">
          <w:rPr>
            <w:szCs w:val="22"/>
            <w:lang w:val="en-CA"/>
          </w:rPr>
          <w:t xml:space="preserve"> % </w:t>
        </w:r>
        <w:proofErr w:type="spellStart"/>
        <w:r w:rsidR="0011119B" w:rsidRPr="007868B1">
          <w:rPr>
            <w:szCs w:val="22"/>
            <w:lang w:val="en-CA"/>
          </w:rPr>
          <w:t>EncT</w:t>
        </w:r>
        <w:proofErr w:type="spellEnd"/>
        <w:r w:rsidR="0011119B" w:rsidRPr="007868B1">
          <w:rPr>
            <w:szCs w:val="22"/>
            <w:lang w:val="en-CA"/>
          </w:rPr>
          <w:t>, 10</w:t>
        </w:r>
        <w:r w:rsidR="0011119B">
          <w:rPr>
            <w:szCs w:val="22"/>
            <w:lang w:val="en-CA"/>
          </w:rPr>
          <w:t>1</w:t>
        </w:r>
        <w:r w:rsidR="0011119B" w:rsidRPr="007868B1">
          <w:rPr>
            <w:szCs w:val="22"/>
            <w:lang w:val="en-CA"/>
          </w:rPr>
          <w:t xml:space="preserve"> % </w:t>
        </w:r>
        <w:proofErr w:type="spellStart"/>
        <w:r w:rsidR="0011119B" w:rsidRPr="007868B1">
          <w:rPr>
            <w:szCs w:val="22"/>
            <w:lang w:val="en-CA"/>
          </w:rPr>
          <w:t>DecT</w:t>
        </w:r>
        <w:proofErr w:type="spellEnd"/>
        <w:r w:rsidR="0011119B" w:rsidRPr="007868B1">
          <w:rPr>
            <w:szCs w:val="22"/>
            <w:lang w:val="en-CA"/>
          </w:rPr>
          <w:t>.</w:t>
        </w:r>
      </w:ins>
    </w:p>
    <w:p w14:paraId="1B03D8DA" w14:textId="77777777" w:rsidR="000B0436" w:rsidRDefault="000B0436" w:rsidP="00C05646">
      <w:pPr>
        <w:pStyle w:val="ListParagraph"/>
        <w:numPr>
          <w:ilvl w:val="0"/>
          <w:numId w:val="14"/>
        </w:numPr>
        <w:ind w:firstLineChars="0" w:hanging="11"/>
        <w:rPr>
          <w:ins w:id="37" w:author="Damian Ruiz Coll" w:date="2023-01-09T16:50:00Z"/>
          <w:szCs w:val="22"/>
          <w:lang w:val="en-CA"/>
        </w:rPr>
      </w:pPr>
    </w:p>
    <w:p w14:paraId="76586030" w14:textId="3CB52C33" w:rsidR="00594700" w:rsidRPr="0013200B" w:rsidDel="0013200B" w:rsidRDefault="00594700">
      <w:pPr>
        <w:pStyle w:val="ListParagraph"/>
        <w:numPr>
          <w:ilvl w:val="0"/>
          <w:numId w:val="14"/>
        </w:numPr>
        <w:ind w:firstLineChars="0"/>
        <w:rPr>
          <w:ins w:id="38" w:author="JVET-AC0113-v2" w:date="2023-01-09T06:46:00Z"/>
          <w:del w:id="39" w:author="Alexey Filippov" w:date="2023-01-09T21:59:00Z"/>
          <w:szCs w:val="22"/>
          <w:lang w:val="en-CA"/>
        </w:rPr>
      </w:pPr>
      <w:ins w:id="40" w:author="JVET-AC0113-v2" w:date="2023-01-09T06:46:00Z">
        <w:r w:rsidRPr="0013200B">
          <w:rPr>
            <w:szCs w:val="22"/>
            <w:lang w:val="en-CA"/>
          </w:rPr>
          <w:t>RA configuration</w:t>
        </w:r>
      </w:ins>
      <w:ins w:id="41" w:author="JVET-AC0113-v2" w:date="2023-01-09T06:47:00Z">
        <w:r w:rsidRPr="0013200B">
          <w:rPr>
            <w:szCs w:val="22"/>
            <w:lang w:val="en-CA"/>
          </w:rPr>
          <w:t xml:space="preserve"> (with Test EE2-3.1b)</w:t>
        </w:r>
      </w:ins>
      <w:ins w:id="42" w:author="JVET-AC0113-v2" w:date="2023-01-09T06:46:00Z">
        <w:r w:rsidRPr="0013200B">
          <w:rPr>
            <w:szCs w:val="22"/>
            <w:lang w:val="en-CA"/>
          </w:rPr>
          <w:t>: {</w:t>
        </w:r>
        <w:r w:rsidRPr="0013200B">
          <w:rPr>
            <w:szCs w:val="22"/>
            <w:lang w:val="en-CA" w:eastAsia="zh-CN"/>
          </w:rPr>
          <w:t>-0.6</w:t>
        </w:r>
      </w:ins>
      <w:ins w:id="43" w:author="JVET-AC0113-v2" w:date="2023-01-09T06:49:00Z">
        <w:r w:rsidRPr="0013200B">
          <w:rPr>
            <w:szCs w:val="22"/>
            <w:lang w:val="en-CA" w:eastAsia="zh-CN"/>
          </w:rPr>
          <w:t>0</w:t>
        </w:r>
      </w:ins>
      <w:ins w:id="44" w:author="JVET-AC0113-v2" w:date="2023-01-09T06:46:00Z">
        <w:r w:rsidRPr="0013200B">
          <w:rPr>
            <w:szCs w:val="22"/>
            <w:lang w:val="en-CA" w:eastAsia="zh-CN"/>
          </w:rPr>
          <w:t>%</w:t>
        </w:r>
        <w:r w:rsidRPr="0013200B">
          <w:rPr>
            <w:szCs w:val="22"/>
            <w:lang w:eastAsia="zh-CN"/>
          </w:rPr>
          <w:t>, -0.6</w:t>
        </w:r>
      </w:ins>
      <w:ins w:id="45" w:author="JVET-AC0113-v2" w:date="2023-01-09T06:49:00Z">
        <w:r w:rsidRPr="0013200B">
          <w:rPr>
            <w:szCs w:val="22"/>
            <w:lang w:eastAsia="zh-CN"/>
          </w:rPr>
          <w:t>2</w:t>
        </w:r>
      </w:ins>
      <w:ins w:id="46" w:author="JVET-AC0113-v2" w:date="2023-01-09T06:46:00Z">
        <w:r w:rsidRPr="0013200B">
          <w:rPr>
            <w:szCs w:val="22"/>
            <w:lang w:eastAsia="zh-CN"/>
          </w:rPr>
          <w:t>%, -</w:t>
        </w:r>
      </w:ins>
      <w:ins w:id="47" w:author="JVET-AC0113-v2" w:date="2023-01-09T06:49:00Z">
        <w:r w:rsidRPr="0013200B">
          <w:rPr>
            <w:szCs w:val="22"/>
            <w:lang w:eastAsia="zh-CN"/>
          </w:rPr>
          <w:t>1</w:t>
        </w:r>
      </w:ins>
      <w:ins w:id="48" w:author="JVET-AC0113-v2" w:date="2023-01-09T06:46:00Z">
        <w:r w:rsidRPr="0013200B">
          <w:rPr>
            <w:szCs w:val="22"/>
            <w:lang w:eastAsia="zh-CN"/>
          </w:rPr>
          <w:t>.</w:t>
        </w:r>
      </w:ins>
      <w:ins w:id="49" w:author="JVET-AC0113-v2" w:date="2023-01-09T06:49:00Z">
        <w:r w:rsidRPr="0013200B">
          <w:rPr>
            <w:szCs w:val="22"/>
            <w:lang w:eastAsia="zh-CN"/>
          </w:rPr>
          <w:t>05</w:t>
        </w:r>
      </w:ins>
      <w:ins w:id="50" w:author="JVET-AC0113-v2" w:date="2023-01-09T06:46:00Z">
        <w:r w:rsidRPr="0013200B">
          <w:rPr>
            <w:szCs w:val="22"/>
            <w:lang w:eastAsia="zh-CN"/>
          </w:rPr>
          <w:t>%</w:t>
        </w:r>
        <w:r w:rsidRPr="0013200B">
          <w:rPr>
            <w:szCs w:val="22"/>
            <w:lang w:val="en-CA"/>
          </w:rPr>
          <w:t>} for class F and {</w:t>
        </w:r>
      </w:ins>
      <w:ins w:id="51" w:author="JVET-AC0113-v2" w:date="2023-01-09T06:50:00Z">
        <w:r w:rsidRPr="0013200B">
          <w:rPr>
            <w:szCs w:val="22"/>
            <w:lang w:val="en-CA"/>
          </w:rPr>
          <w:noBreakHyphen/>
        </w:r>
      </w:ins>
      <w:ins w:id="52" w:author="JVET-AC0113-v2" w:date="2023-01-09T06:46:00Z">
        <w:r w:rsidRPr="0013200B">
          <w:rPr>
            <w:szCs w:val="22"/>
            <w:lang w:val="en-CA" w:eastAsia="zh-CN"/>
          </w:rPr>
          <w:t>1.7</w:t>
        </w:r>
      </w:ins>
      <w:ins w:id="53" w:author="JVET-AC0113-v2" w:date="2023-01-09T06:49:00Z">
        <w:r w:rsidRPr="0013200B">
          <w:rPr>
            <w:szCs w:val="22"/>
            <w:lang w:val="en-CA" w:eastAsia="zh-CN"/>
          </w:rPr>
          <w:t>4</w:t>
        </w:r>
      </w:ins>
      <w:ins w:id="54" w:author="JVET-AC0113-v2" w:date="2023-01-09T06:46:00Z">
        <w:r w:rsidRPr="0013200B">
          <w:rPr>
            <w:szCs w:val="22"/>
            <w:lang w:val="en-CA" w:eastAsia="zh-CN"/>
          </w:rPr>
          <w:t>%</w:t>
        </w:r>
        <w:r w:rsidRPr="0013200B">
          <w:rPr>
            <w:szCs w:val="22"/>
            <w:lang w:eastAsia="zh-CN"/>
          </w:rPr>
          <w:t xml:space="preserve">, </w:t>
        </w:r>
      </w:ins>
      <w:ins w:id="55" w:author="JVET-AC0113-v2" w:date="2023-01-09T06:50:00Z">
        <w:r w:rsidRPr="0013200B">
          <w:rPr>
            <w:szCs w:val="22"/>
            <w:lang w:eastAsia="zh-CN"/>
          </w:rPr>
          <w:noBreakHyphen/>
        </w:r>
      </w:ins>
      <w:ins w:id="56" w:author="JVET-AC0113-v2" w:date="2023-01-09T06:46:00Z">
        <w:r w:rsidRPr="0013200B">
          <w:rPr>
            <w:szCs w:val="22"/>
            <w:lang w:eastAsia="zh-CN"/>
          </w:rPr>
          <w:t>1.67%, -1.7</w:t>
        </w:r>
      </w:ins>
      <w:ins w:id="57" w:author="JVET-AC0113-v2" w:date="2023-01-09T06:50:00Z">
        <w:r w:rsidRPr="0013200B">
          <w:rPr>
            <w:szCs w:val="22"/>
            <w:lang w:eastAsia="zh-CN"/>
          </w:rPr>
          <w:t>9</w:t>
        </w:r>
      </w:ins>
      <w:ins w:id="58" w:author="JVET-AC0113-v2" w:date="2023-01-09T06:46:00Z">
        <w:r w:rsidRPr="0013200B">
          <w:rPr>
            <w:szCs w:val="22"/>
            <w:lang w:eastAsia="zh-CN"/>
          </w:rPr>
          <w:t>%</w:t>
        </w:r>
        <w:r w:rsidRPr="0013200B">
          <w:rPr>
            <w:szCs w:val="22"/>
            <w:lang w:val="en-CA"/>
          </w:rPr>
          <w:t>} for class TGM</w:t>
        </w:r>
        <w:del w:id="59" w:author="Alexey Filippov" w:date="2023-01-09T21:59:00Z">
          <w:r w:rsidRPr="0013200B" w:rsidDel="0013200B">
            <w:rPr>
              <w:szCs w:val="22"/>
              <w:lang w:val="en-CA"/>
            </w:rPr>
            <w:delText xml:space="preserve">; </w:delText>
          </w:r>
        </w:del>
      </w:ins>
    </w:p>
    <w:p w14:paraId="2575DB1C" w14:textId="62CF074D" w:rsidR="0011119B" w:rsidDel="00117F34" w:rsidRDefault="00594700">
      <w:pPr>
        <w:pStyle w:val="ListParagraph"/>
        <w:numPr>
          <w:ilvl w:val="0"/>
          <w:numId w:val="14"/>
        </w:numPr>
        <w:ind w:firstLineChars="0" w:firstLine="0"/>
        <w:rPr>
          <w:ins w:id="60" w:author="Damian Ruiz Coll" w:date="2023-01-09T16:56:00Z"/>
          <w:del w:id="61" w:author="Alexey Filippov" w:date="2023-01-10T01:10:00Z"/>
          <w:szCs w:val="22"/>
          <w:lang w:val="en-CA"/>
        </w:rPr>
        <w:pPrChange w:id="62" w:author="Alexey Filippov" w:date="2023-01-10T01:10:00Z">
          <w:pPr>
            <w:pStyle w:val="ListParagraph"/>
            <w:numPr>
              <w:numId w:val="14"/>
            </w:numPr>
            <w:ind w:left="720" w:firstLineChars="0" w:hanging="360"/>
          </w:pPr>
        </w:pPrChange>
      </w:pPr>
      <w:ins w:id="63" w:author="JVET-AC0113-v2" w:date="2023-01-09T06:46:00Z">
        <w:del w:id="64" w:author="Alexey Filippov" w:date="2023-01-09T21:59:00Z">
          <w:r w:rsidRPr="00117F34" w:rsidDel="0013200B">
            <w:rPr>
              <w:szCs w:val="22"/>
              <w:lang w:val="en-CA"/>
            </w:rPr>
            <w:delText>LDB configuration</w:delText>
          </w:r>
        </w:del>
      </w:ins>
      <w:ins w:id="65" w:author="JVET-AC0113-v2" w:date="2023-01-09T06:47:00Z">
        <w:del w:id="66" w:author="Alexey Filippov" w:date="2023-01-09T21:59:00Z">
          <w:r w:rsidRPr="00117F34" w:rsidDel="0013200B">
            <w:rPr>
              <w:szCs w:val="22"/>
              <w:lang w:val="en-CA"/>
            </w:rPr>
            <w:delText xml:space="preserve"> (with Test EE2-3.1b)</w:delText>
          </w:r>
        </w:del>
      </w:ins>
      <w:ins w:id="67" w:author="JVET-AC0113-v2" w:date="2023-01-09T06:46:00Z">
        <w:del w:id="68" w:author="Alexey Filippov" w:date="2023-01-09T21:59:00Z">
          <w:r w:rsidRPr="00117F34" w:rsidDel="0013200B">
            <w:rPr>
              <w:szCs w:val="22"/>
              <w:lang w:val="en-CA"/>
            </w:rPr>
            <w:delText>: {</w:delText>
          </w:r>
          <w:r w:rsidRPr="00117F34" w:rsidDel="0013200B">
            <w:rPr>
              <w:szCs w:val="22"/>
              <w:lang w:val="en-CA" w:eastAsia="zh-CN"/>
            </w:rPr>
            <w:delText>-</w:delText>
          </w:r>
        </w:del>
      </w:ins>
      <w:ins w:id="69" w:author="JVET-AC0113-v2" w:date="2023-01-09T06:51:00Z">
        <w:del w:id="70" w:author="Alexey Filippov" w:date="2023-01-09T21:59:00Z">
          <w:r w:rsidRPr="00117F34" w:rsidDel="0013200B">
            <w:rPr>
              <w:szCs w:val="22"/>
              <w:highlight w:val="yellow"/>
              <w:lang w:val="en-CA" w:eastAsia="zh-CN"/>
            </w:rPr>
            <w:delText>x</w:delText>
          </w:r>
        </w:del>
      </w:ins>
      <w:ins w:id="71" w:author="JVET-AC0113-v2" w:date="2023-01-09T06:46:00Z">
        <w:del w:id="72" w:author="Alexey Filippov" w:date="2023-01-09T21:59:00Z">
          <w:r w:rsidRPr="00117F34" w:rsidDel="0013200B">
            <w:rPr>
              <w:szCs w:val="22"/>
              <w:highlight w:val="yellow"/>
              <w:lang w:val="en-CA" w:eastAsia="zh-CN"/>
            </w:rPr>
            <w:delText>.</w:delText>
          </w:r>
        </w:del>
      </w:ins>
      <w:ins w:id="73" w:author="JVET-AC0113-v2" w:date="2023-01-09T06:51:00Z">
        <w:del w:id="74" w:author="Alexey Filippov" w:date="2023-01-09T21:59:00Z">
          <w:r w:rsidRPr="00117F34" w:rsidDel="0013200B">
            <w:rPr>
              <w:szCs w:val="22"/>
              <w:highlight w:val="yellow"/>
              <w:lang w:val="en-CA" w:eastAsia="zh-CN"/>
            </w:rPr>
            <w:delText>x</w:delText>
          </w:r>
        </w:del>
      </w:ins>
      <w:ins w:id="75" w:author="JVET-AC0113-v2" w:date="2023-01-09T06:50:00Z">
        <w:del w:id="76" w:author="Alexey Filippov" w:date="2023-01-09T21:59:00Z">
          <w:r w:rsidRPr="00117F34" w:rsidDel="0013200B">
            <w:rPr>
              <w:szCs w:val="22"/>
              <w:highlight w:val="yellow"/>
              <w:lang w:val="en-CA" w:eastAsia="zh-CN"/>
            </w:rPr>
            <w:delText>x</w:delText>
          </w:r>
        </w:del>
      </w:ins>
      <w:ins w:id="77" w:author="JVET-AC0113-v2" w:date="2023-01-09T06:46:00Z">
        <w:del w:id="78" w:author="Alexey Filippov" w:date="2023-01-09T21:59:00Z">
          <w:r w:rsidRPr="00117F34" w:rsidDel="0013200B">
            <w:rPr>
              <w:szCs w:val="22"/>
              <w:lang w:val="en-CA" w:eastAsia="zh-CN"/>
            </w:rPr>
            <w:delText>%</w:delText>
          </w:r>
          <w:r w:rsidRPr="00117F34" w:rsidDel="0013200B">
            <w:rPr>
              <w:szCs w:val="22"/>
              <w:lang w:eastAsia="zh-CN"/>
            </w:rPr>
            <w:delText>, -</w:delText>
          </w:r>
        </w:del>
      </w:ins>
      <w:ins w:id="79" w:author="JVET-AC0113-v2" w:date="2023-01-09T06:51:00Z">
        <w:del w:id="80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x</w:delText>
          </w:r>
        </w:del>
      </w:ins>
      <w:ins w:id="81" w:author="JVET-AC0113-v2" w:date="2023-01-09T06:46:00Z">
        <w:del w:id="82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.</w:delText>
          </w:r>
        </w:del>
      </w:ins>
      <w:ins w:id="83" w:author="JVET-AC0113-v2" w:date="2023-01-09T06:51:00Z">
        <w:del w:id="84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x</w:delText>
          </w:r>
        </w:del>
      </w:ins>
      <w:ins w:id="85" w:author="JVET-AC0113-v2" w:date="2023-01-09T06:50:00Z">
        <w:del w:id="86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x</w:delText>
          </w:r>
        </w:del>
      </w:ins>
      <w:ins w:id="87" w:author="JVET-AC0113-v2" w:date="2023-01-09T06:46:00Z">
        <w:del w:id="88" w:author="Alexey Filippov" w:date="2023-01-09T21:59:00Z">
          <w:r w:rsidRPr="00117F34" w:rsidDel="0013200B">
            <w:rPr>
              <w:szCs w:val="22"/>
              <w:lang w:eastAsia="zh-CN"/>
            </w:rPr>
            <w:delText>%, -</w:delText>
          </w:r>
        </w:del>
      </w:ins>
      <w:ins w:id="89" w:author="JVET-AC0113-v2" w:date="2023-01-09T06:51:00Z">
        <w:del w:id="90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x</w:delText>
          </w:r>
        </w:del>
      </w:ins>
      <w:ins w:id="91" w:author="JVET-AC0113-v2" w:date="2023-01-09T06:46:00Z">
        <w:del w:id="92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.</w:delText>
          </w:r>
        </w:del>
      </w:ins>
      <w:ins w:id="93" w:author="JVET-AC0113-v2" w:date="2023-01-09T06:50:00Z">
        <w:del w:id="94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xx</w:delText>
          </w:r>
        </w:del>
      </w:ins>
      <w:ins w:id="95" w:author="JVET-AC0113-v2" w:date="2023-01-09T06:46:00Z">
        <w:del w:id="96" w:author="Alexey Filippov" w:date="2023-01-09T21:59:00Z">
          <w:r w:rsidRPr="00117F34" w:rsidDel="0013200B">
            <w:rPr>
              <w:szCs w:val="22"/>
              <w:lang w:eastAsia="zh-CN"/>
            </w:rPr>
            <w:delText>%</w:delText>
          </w:r>
          <w:r w:rsidRPr="00117F34" w:rsidDel="0013200B">
            <w:rPr>
              <w:szCs w:val="22"/>
              <w:lang w:val="en-CA"/>
            </w:rPr>
            <w:delText>} for class F and {</w:delText>
          </w:r>
        </w:del>
      </w:ins>
      <w:ins w:id="97" w:author="JVET-AC0113-v2" w:date="2023-01-09T06:52:00Z">
        <w:del w:id="98" w:author="Alexey Filippov" w:date="2023-01-09T21:59:00Z">
          <w:r w:rsidRPr="00117F34" w:rsidDel="0013200B">
            <w:rPr>
              <w:szCs w:val="22"/>
              <w:lang w:val="en-CA" w:eastAsia="zh-CN"/>
            </w:rPr>
            <w:noBreakHyphen/>
          </w:r>
        </w:del>
      </w:ins>
      <w:ins w:id="99" w:author="JVET-AC0113-v2" w:date="2023-01-09T06:51:00Z">
        <w:del w:id="100" w:author="Alexey Filippov" w:date="2023-01-09T21:59:00Z">
          <w:r w:rsidRPr="00117F34" w:rsidDel="0013200B">
            <w:rPr>
              <w:szCs w:val="22"/>
              <w:highlight w:val="yellow"/>
              <w:lang w:val="en-CA" w:eastAsia="zh-CN"/>
            </w:rPr>
            <w:delText>x</w:delText>
          </w:r>
        </w:del>
      </w:ins>
      <w:ins w:id="101" w:author="JVET-AC0113-v2" w:date="2023-01-09T06:46:00Z">
        <w:del w:id="102" w:author="Alexey Filippov" w:date="2023-01-09T21:59:00Z">
          <w:r w:rsidRPr="00117F34" w:rsidDel="0013200B">
            <w:rPr>
              <w:szCs w:val="22"/>
              <w:highlight w:val="yellow"/>
              <w:lang w:val="en-CA" w:eastAsia="zh-CN"/>
            </w:rPr>
            <w:delText>.</w:delText>
          </w:r>
        </w:del>
      </w:ins>
      <w:ins w:id="103" w:author="JVET-AC0113-v2" w:date="2023-01-09T06:51:00Z">
        <w:del w:id="104" w:author="Alexey Filippov" w:date="2023-01-09T21:59:00Z">
          <w:r w:rsidRPr="00117F34" w:rsidDel="0013200B">
            <w:rPr>
              <w:szCs w:val="22"/>
              <w:highlight w:val="yellow"/>
              <w:lang w:val="en-CA" w:eastAsia="zh-CN"/>
            </w:rPr>
            <w:delText>xx</w:delText>
          </w:r>
        </w:del>
      </w:ins>
      <w:ins w:id="105" w:author="JVET-AC0113-v2" w:date="2023-01-09T06:46:00Z">
        <w:del w:id="106" w:author="Alexey Filippov" w:date="2023-01-09T21:59:00Z">
          <w:r w:rsidRPr="00117F34" w:rsidDel="0013200B">
            <w:rPr>
              <w:szCs w:val="22"/>
              <w:lang w:val="en-CA" w:eastAsia="zh-CN"/>
            </w:rPr>
            <w:delText>%</w:delText>
          </w:r>
          <w:r w:rsidRPr="00117F34" w:rsidDel="0013200B">
            <w:rPr>
              <w:szCs w:val="22"/>
              <w:lang w:eastAsia="zh-CN"/>
            </w:rPr>
            <w:delText xml:space="preserve">, </w:delText>
          </w:r>
        </w:del>
      </w:ins>
      <w:ins w:id="107" w:author="JVET-AC0113-v2" w:date="2023-01-09T06:52:00Z">
        <w:del w:id="108" w:author="Alexey Filippov" w:date="2023-01-09T21:59:00Z">
          <w:r w:rsidRPr="00117F34" w:rsidDel="0013200B">
            <w:rPr>
              <w:szCs w:val="22"/>
              <w:lang w:eastAsia="zh-CN"/>
            </w:rPr>
            <w:noBreakHyphen/>
          </w:r>
        </w:del>
      </w:ins>
      <w:ins w:id="109" w:author="JVET-AC0113-v2" w:date="2023-01-09T06:51:00Z">
        <w:del w:id="110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x</w:delText>
          </w:r>
        </w:del>
      </w:ins>
      <w:ins w:id="111" w:author="JVET-AC0113-v2" w:date="2023-01-09T06:46:00Z">
        <w:del w:id="112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.</w:delText>
          </w:r>
        </w:del>
      </w:ins>
      <w:ins w:id="113" w:author="JVET-AC0113-v2" w:date="2023-01-09T06:51:00Z">
        <w:del w:id="114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xx</w:delText>
          </w:r>
        </w:del>
      </w:ins>
      <w:ins w:id="115" w:author="JVET-AC0113-v2" w:date="2023-01-09T06:46:00Z">
        <w:del w:id="116" w:author="Alexey Filippov" w:date="2023-01-09T21:59:00Z">
          <w:r w:rsidRPr="00117F34" w:rsidDel="0013200B">
            <w:rPr>
              <w:szCs w:val="22"/>
              <w:lang w:eastAsia="zh-CN"/>
            </w:rPr>
            <w:delText>%, -</w:delText>
          </w:r>
        </w:del>
      </w:ins>
      <w:ins w:id="117" w:author="JVET-AC0113-v2" w:date="2023-01-09T06:52:00Z">
        <w:del w:id="118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x</w:delText>
          </w:r>
        </w:del>
      </w:ins>
      <w:ins w:id="119" w:author="JVET-AC0113-v2" w:date="2023-01-09T06:46:00Z">
        <w:del w:id="120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.</w:delText>
          </w:r>
        </w:del>
      </w:ins>
      <w:ins w:id="121" w:author="JVET-AC0113-v2" w:date="2023-01-09T06:51:00Z">
        <w:del w:id="122" w:author="Alexey Filippov" w:date="2023-01-09T21:59:00Z">
          <w:r w:rsidRPr="00117F34" w:rsidDel="0013200B">
            <w:rPr>
              <w:szCs w:val="22"/>
              <w:highlight w:val="yellow"/>
              <w:lang w:eastAsia="zh-CN"/>
            </w:rPr>
            <w:delText>xx</w:delText>
          </w:r>
        </w:del>
      </w:ins>
      <w:ins w:id="123" w:author="JVET-AC0113-v2" w:date="2023-01-09T06:46:00Z">
        <w:del w:id="124" w:author="Alexey Filippov" w:date="2023-01-09T21:59:00Z">
          <w:r w:rsidRPr="00117F34" w:rsidDel="0013200B">
            <w:rPr>
              <w:szCs w:val="22"/>
              <w:lang w:eastAsia="zh-CN"/>
            </w:rPr>
            <w:delText>%</w:delText>
          </w:r>
          <w:r w:rsidRPr="00117F34" w:rsidDel="0013200B">
            <w:rPr>
              <w:szCs w:val="22"/>
              <w:lang w:val="en-CA"/>
            </w:rPr>
            <w:delText>} for class TGM</w:delText>
          </w:r>
        </w:del>
        <w:r w:rsidRPr="00117F34">
          <w:rPr>
            <w:szCs w:val="22"/>
            <w:lang w:val="en-CA"/>
          </w:rPr>
          <w:t>.</w:t>
        </w:r>
      </w:ins>
      <w:ins w:id="125" w:author="Damian Ruiz Coll" w:date="2023-01-09T16:56:00Z">
        <w:r w:rsidR="0011119B" w:rsidRPr="00117F34">
          <w:rPr>
            <w:szCs w:val="22"/>
            <w:lang w:val="en-CA"/>
          </w:rPr>
          <w:t xml:space="preserve"> with 100 % EncT, 101 % DecT.</w:t>
        </w:r>
      </w:ins>
    </w:p>
    <w:p w14:paraId="6619EFF3" w14:textId="47C8CD99" w:rsidR="00594700" w:rsidRPr="00117F34" w:rsidRDefault="00544140">
      <w:pPr>
        <w:pStyle w:val="ListParagraph"/>
        <w:numPr>
          <w:ilvl w:val="0"/>
          <w:numId w:val="14"/>
        </w:numPr>
        <w:ind w:firstLineChars="0" w:firstLine="0"/>
        <w:rPr>
          <w:szCs w:val="22"/>
          <w:lang w:val="en-CA"/>
        </w:rPr>
        <w:pPrChange w:id="126" w:author="Alexey Filippov" w:date="2023-01-10T01:10:00Z">
          <w:pPr>
            <w:pStyle w:val="ListParagraph"/>
            <w:numPr>
              <w:numId w:val="14"/>
            </w:numPr>
            <w:ind w:left="720" w:firstLineChars="0" w:hanging="360"/>
          </w:pPr>
        </w:pPrChange>
      </w:pPr>
      <w:del w:id="127" w:author="JVET-AC0113-v2" w:date="2023-01-09T06:46:00Z">
        <w:r w:rsidRPr="00117F34" w:rsidDel="00594700">
          <w:rPr>
            <w:szCs w:val="22"/>
            <w:lang w:val="en-CA"/>
          </w:rPr>
          <w:delText>.</w:delText>
        </w:r>
      </w:del>
    </w:p>
    <w:p w14:paraId="7D2AC1F0" w14:textId="4194C7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C97F1C9" w14:textId="5166963D" w:rsidR="00B25D6F" w:rsidRDefault="00544140" w:rsidP="00B25D6F">
      <w:pPr>
        <w:rPr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>his contribution reports the simulation results of combined Test EE2-3.5</w:t>
      </w:r>
      <w:r w:rsidR="00BD62B5">
        <w:rPr>
          <w:rFonts w:eastAsia="PMingLiU"/>
          <w:lang w:val="en-CA" w:eastAsia="zh-TW"/>
        </w:rPr>
        <w:t xml:space="preserve"> [1]</w:t>
      </w:r>
      <w:ins w:id="128" w:author="Damian Ruiz Coll" w:date="2023-01-09T16:55:00Z">
        <w:r w:rsidR="0011119B">
          <w:rPr>
            <w:rFonts w:eastAsia="PMingLiU"/>
            <w:lang w:val="en-CA" w:eastAsia="zh-TW"/>
          </w:rPr>
          <w:t>,</w:t>
        </w:r>
      </w:ins>
      <w:r>
        <w:rPr>
          <w:rFonts w:eastAsia="PMingLiU"/>
          <w:lang w:val="en-CA" w:eastAsia="zh-TW"/>
        </w:rPr>
        <w:t xml:space="preserve"> where the techniques investigated in Test EE2-3.1, Test EE2-3.2, Test EE2-3.3, and Test EE2-3.4 are merged.</w:t>
      </w:r>
    </w:p>
    <w:p w14:paraId="663F6810" w14:textId="77777777" w:rsidR="009121B8" w:rsidRDefault="009121B8" w:rsidP="009121B8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Proposed methods</w:t>
      </w:r>
    </w:p>
    <w:p w14:paraId="6C46CE5A" w14:textId="4F33FD67" w:rsidR="000B0436" w:rsidRDefault="00544140" w:rsidP="00BD62B5">
      <w:pPr>
        <w:rPr>
          <w:ins w:id="129" w:author="Damian Ruiz Coll" w:date="2023-01-09T16:50:00Z"/>
          <w:lang w:val="en-CA"/>
        </w:rPr>
      </w:pPr>
      <w:r>
        <w:t xml:space="preserve">The descriptions of the techniques included in combined Test EE2-3.5 are </w:t>
      </w:r>
      <w:r w:rsidR="00BD62B5">
        <w:t>provid</w:t>
      </w:r>
      <w:r>
        <w:t>ed in JVET</w:t>
      </w:r>
      <w:r w:rsidR="00BD62B5">
        <w:t>-</w:t>
      </w:r>
      <w:r w:rsidR="00B25D6F">
        <w:rPr>
          <w:lang w:val="en-CA"/>
        </w:rPr>
        <w:t>A</w:t>
      </w:r>
      <w:r w:rsidR="00BD62B5">
        <w:rPr>
          <w:lang w:val="en-CA"/>
        </w:rPr>
        <w:t>C0071</w:t>
      </w:r>
      <w:ins w:id="130" w:author="Damian Ruiz Coll" w:date="2023-01-09T16:41:00Z">
        <w:r w:rsidR="000B0436">
          <w:rPr>
            <w:lang w:val="en-CA"/>
          </w:rPr>
          <w:t xml:space="preserve"> [2]</w:t>
        </w:r>
      </w:ins>
      <w:r w:rsidR="00BD62B5">
        <w:rPr>
          <w:lang w:val="en-CA"/>
        </w:rPr>
        <w:t xml:space="preserve">, </w:t>
      </w:r>
      <w:r w:rsidR="00BD62B5">
        <w:t>JVET-</w:t>
      </w:r>
      <w:r w:rsidR="00BD62B5">
        <w:rPr>
          <w:lang w:val="en-CA"/>
        </w:rPr>
        <w:t>AC0072</w:t>
      </w:r>
      <w:ins w:id="131" w:author="Damian Ruiz Coll" w:date="2023-01-09T16:41:00Z">
        <w:r w:rsidR="000B0436">
          <w:rPr>
            <w:lang w:val="en-CA"/>
          </w:rPr>
          <w:t xml:space="preserve"> [3]</w:t>
        </w:r>
      </w:ins>
      <w:r w:rsidR="00BD62B5">
        <w:rPr>
          <w:lang w:val="en-CA"/>
        </w:rPr>
        <w:t xml:space="preserve">, </w:t>
      </w:r>
      <w:r w:rsidR="00BD62B5">
        <w:t>JVET-</w:t>
      </w:r>
      <w:r w:rsidR="00BD62B5">
        <w:rPr>
          <w:lang w:val="en-CA"/>
        </w:rPr>
        <w:t>AC0104</w:t>
      </w:r>
      <w:ins w:id="132" w:author="Damian Ruiz Coll" w:date="2023-01-09T16:41:00Z">
        <w:r w:rsidR="000B0436">
          <w:rPr>
            <w:lang w:val="en-CA"/>
          </w:rPr>
          <w:t xml:space="preserve"> [4]</w:t>
        </w:r>
      </w:ins>
      <w:r w:rsidR="00BD62B5">
        <w:rPr>
          <w:lang w:val="en-CA"/>
        </w:rPr>
        <w:t xml:space="preserve">, and </w:t>
      </w:r>
      <w:r w:rsidR="00BD62B5">
        <w:t>JVET-</w:t>
      </w:r>
      <w:r w:rsidR="00BD62B5">
        <w:rPr>
          <w:lang w:val="en-CA"/>
        </w:rPr>
        <w:t xml:space="preserve">AC0060 </w:t>
      </w:r>
      <w:ins w:id="133" w:author="Damian Ruiz Coll" w:date="2023-01-09T16:41:00Z">
        <w:r w:rsidR="000B0436">
          <w:rPr>
            <w:lang w:val="en-CA"/>
          </w:rPr>
          <w:t xml:space="preserve">[5] </w:t>
        </w:r>
      </w:ins>
      <w:r w:rsidR="00BD62B5">
        <w:rPr>
          <w:lang w:val="en-CA"/>
        </w:rPr>
        <w:t xml:space="preserve">for Test </w:t>
      </w:r>
      <w:r w:rsidR="00BD62B5">
        <w:t xml:space="preserve">EE2-3.1, </w:t>
      </w:r>
      <w:r w:rsidR="00BD62B5">
        <w:rPr>
          <w:lang w:val="en-CA"/>
        </w:rPr>
        <w:t xml:space="preserve">Test </w:t>
      </w:r>
      <w:r w:rsidR="00BD62B5">
        <w:t xml:space="preserve">EE2-3.2, </w:t>
      </w:r>
      <w:r w:rsidR="00BD62B5">
        <w:rPr>
          <w:lang w:val="en-CA"/>
        </w:rPr>
        <w:t xml:space="preserve">Test </w:t>
      </w:r>
      <w:r w:rsidR="00BD62B5">
        <w:t xml:space="preserve">EE2-3.3, and </w:t>
      </w:r>
      <w:r w:rsidR="00BD62B5">
        <w:rPr>
          <w:lang w:val="en-CA"/>
        </w:rPr>
        <w:t xml:space="preserve">Test </w:t>
      </w:r>
      <w:r w:rsidR="00BD62B5">
        <w:t>EE2-3.4, respectively</w:t>
      </w:r>
      <w:r w:rsidR="00BD62B5">
        <w:rPr>
          <w:lang w:val="en-CA"/>
        </w:rPr>
        <w:t>.</w:t>
      </w:r>
    </w:p>
    <w:p w14:paraId="2414111A" w14:textId="75C8DE2F" w:rsidR="001A05E9" w:rsidRPr="001A05E9" w:rsidRDefault="001A05E9" w:rsidP="001A05E9">
      <w:pPr>
        <w:rPr>
          <w:ins w:id="134" w:author="JVET-AC0113-v2" w:date="2023-01-10T23:22:00Z"/>
          <w:lang w:val="en-CA"/>
        </w:rPr>
      </w:pPr>
      <w:ins w:id="135" w:author="JVET-AC0113-v2" w:date="2023-01-10T23:22:00Z">
        <w:r w:rsidRPr="001A05E9">
          <w:rPr>
            <w:lang w:val="en-CA"/>
          </w:rPr>
          <w:t>Combined Test EE2-3.5a was conducted using the configuration of Test 3.1a reported in EE2-3.1 [2], configuration Test 3.3a reported in EE2-3.3 [4], and configuration Test 3.4 reported in EE2-3.4 [5].</w:t>
        </w:r>
      </w:ins>
    </w:p>
    <w:p w14:paraId="43679413" w14:textId="4C57792A" w:rsidR="009121B8" w:rsidDel="006660E7" w:rsidRDefault="001A05E9" w:rsidP="001A05E9">
      <w:pPr>
        <w:rPr>
          <w:del w:id="136" w:author="Damian Ruiz Coll" w:date="2023-01-09T16:44:00Z"/>
          <w:lang w:val="en-CA"/>
        </w:rPr>
      </w:pPr>
      <w:ins w:id="137" w:author="JVET-AC0113-v2" w:date="2023-01-10T23:22:00Z">
        <w:r w:rsidRPr="001A05E9">
          <w:rPr>
            <w:lang w:val="en-CA"/>
          </w:rPr>
          <w:t>Combined Test EE2-3.5b was conducted using the configuration of Test 3.1b reported in EE2-3.1 [2], configuration Test 3.3a reported in EE2-3.3 [4], and configuration Test 3.4 reported in EE2-3.4 [5].</w:t>
        </w:r>
      </w:ins>
    </w:p>
    <w:p w14:paraId="52D02602" w14:textId="77777777" w:rsidR="006660E7" w:rsidRDefault="006660E7" w:rsidP="001A05E9">
      <w:pPr>
        <w:rPr>
          <w:ins w:id="138" w:author="JVET-AC0113-v2" w:date="2023-01-10T23:32:00Z"/>
          <w:lang w:val="en-CA"/>
        </w:rPr>
      </w:pPr>
    </w:p>
    <w:p w14:paraId="47AC93A3" w14:textId="77777777" w:rsidR="00B25D6F" w:rsidRPr="00BE36E6" w:rsidRDefault="00B25D6F" w:rsidP="00B25D6F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9F0A3F6" w14:textId="5EB26FD7" w:rsidR="00BD62B5" w:rsidRDefault="00BD62B5" w:rsidP="00BD62B5">
      <w:pPr>
        <w:pStyle w:val="Caption"/>
        <w:rPr>
          <w:ins w:id="139" w:author="Damian Ruiz Coll" w:date="2023-01-09T16:48:00Z"/>
          <w:rFonts w:ascii="Times New Roman" w:eastAsiaTheme="minorEastAsia" w:hAnsi="Times New Roman" w:cs="Times New Roman"/>
          <w:sz w:val="22"/>
          <w:lang w:val="en-CA" w:eastAsia="zh-CN"/>
        </w:rPr>
      </w:pPr>
      <w:bookmarkStart w:id="140" w:name="_Ref116401140"/>
      <w:r>
        <w:rPr>
          <w:rFonts w:ascii="Times New Roman" w:eastAsiaTheme="minorEastAsia" w:hAnsi="Times New Roman" w:cs="Times New Roman"/>
          <w:sz w:val="22"/>
          <w:lang w:val="en-CA" w:eastAsia="zh-CN"/>
        </w:rPr>
        <w:t>Combined Test EE2-3.5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was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7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tested under CTC for enhanced compression tool testing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[</w:t>
      </w:r>
      <w:del w:id="141" w:author="Damian Ruiz Coll" w:date="2023-01-09T16:42:00Z">
        <w:r w:rsidDel="000B0436">
          <w:rPr>
            <w:rFonts w:ascii="Times New Roman" w:eastAsiaTheme="minorEastAsia" w:hAnsi="Times New Roman" w:cs="Times New Roman"/>
            <w:sz w:val="22"/>
            <w:lang w:val="en-CA" w:eastAsia="zh-CN"/>
          </w:rPr>
          <w:delText>2</w:delText>
        </w:r>
      </w:del>
      <w:ins w:id="142" w:author="Damian Ruiz Coll" w:date="2023-01-09T16:42:00Z">
        <w:r w:rsidR="000B0436">
          <w:rPr>
            <w:rFonts w:ascii="Times New Roman" w:eastAsiaTheme="minorEastAsia" w:hAnsi="Times New Roman" w:cs="Times New Roman"/>
            <w:sz w:val="22"/>
            <w:lang w:val="en-CA" w:eastAsia="zh-CN"/>
          </w:rPr>
          <w:t>6</w:t>
        </w:r>
      </w:ins>
      <w:r>
        <w:rPr>
          <w:rFonts w:ascii="Times New Roman" w:eastAsiaTheme="minorEastAsia" w:hAnsi="Times New Roman" w:cs="Times New Roman"/>
          <w:sz w:val="22"/>
          <w:lang w:val="en-CA" w:eastAsia="zh-CN"/>
        </w:rPr>
        <w:t>]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A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ll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-I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ntra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,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ccess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, and Low-Delay B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 The simulation result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ins w:id="143" w:author="Damian Ruiz Coll" w:date="2023-01-09T16:54:00Z">
        <w:r w:rsidR="0011119B">
          <w:rPr>
            <w:rFonts w:ascii="Times New Roman" w:eastAsiaTheme="minorEastAsia" w:hAnsi="Times New Roman" w:cs="Times New Roman"/>
            <w:sz w:val="22"/>
            <w:lang w:val="en-CA" w:eastAsia="zh-CN"/>
          </w:rPr>
          <w:t>for the combined tests using EE2-</w:t>
        </w:r>
      </w:ins>
      <w:del w:id="144" w:author="Damian Ruiz Coll" w:date="2023-01-09T16:54:00Z">
        <w:r w:rsidDel="0011119B">
          <w:rPr>
            <w:rFonts w:ascii="Times New Roman" w:eastAsiaTheme="minorEastAsia" w:hAnsi="Times New Roman" w:cs="Times New Roman"/>
            <w:sz w:val="22"/>
            <w:lang w:val="en-CA" w:eastAsia="zh-CN"/>
          </w:rPr>
          <w:delText>are</w:delText>
        </w:r>
      </w:del>
      <w:ins w:id="145" w:author="Damian Ruiz Coll" w:date="2023-01-09T16:54:00Z">
        <w:r w:rsidR="0011119B">
          <w:rPr>
            <w:rFonts w:ascii="Times New Roman" w:eastAsiaTheme="minorEastAsia" w:hAnsi="Times New Roman" w:cs="Times New Roman"/>
            <w:sz w:val="22"/>
            <w:lang w:val="en-CA" w:eastAsia="zh-CN"/>
          </w:rPr>
          <w:t>3. 1a are</w:t>
        </w:r>
      </w:ins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 1</w:t>
      </w:r>
      <w:del w:id="146" w:author="Damian Ruiz Coll" w:date="2023-01-09T16:45:00Z">
        <w:r w:rsidRPr="00111BFD" w:rsidDel="000B0436">
          <w:rPr>
            <w:rFonts w:ascii="Times New Roman" w:eastAsiaTheme="minorEastAsia" w:hAnsi="Times New Roman" w:cs="Times New Roman"/>
            <w:sz w:val="22"/>
            <w:lang w:val="en-CA" w:eastAsia="zh-CN"/>
          </w:rPr>
          <w:delText>.</w:delText>
        </w:r>
      </w:del>
    </w:p>
    <w:p w14:paraId="75851405" w14:textId="77777777" w:rsidR="000B0436" w:rsidRPr="000B0436" w:rsidRDefault="000B0436" w:rsidP="001A05E9">
      <w:pPr>
        <w:rPr>
          <w:lang w:val="en-CA" w:eastAsia="zh-CN"/>
        </w:rPr>
      </w:pPr>
    </w:p>
    <w:p w14:paraId="5CF357B4" w14:textId="3F6AD0AC" w:rsidR="00B25D6F" w:rsidRDefault="00B25D6F" w:rsidP="00B25D6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B174F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</w:t>
      </w:r>
      <w:r w:rsidR="00BD62B5">
        <w:rPr>
          <w:rFonts w:ascii="Times New Roman" w:eastAsiaTheme="minorEastAsia" w:hAnsi="Times New Roman" w:cs="Times New Roman"/>
          <w:sz w:val="22"/>
          <w:lang w:val="en-CA"/>
        </w:rPr>
        <w:t xml:space="preserve">combined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Test</w:t>
      </w:r>
      <w:r w:rsidR="00BD62B5">
        <w:rPr>
          <w:rFonts w:ascii="Times New Roman" w:eastAsiaTheme="minorEastAsia" w:hAnsi="Times New Roman" w:cs="Times New Roman"/>
          <w:sz w:val="22"/>
          <w:lang w:val="en-CA"/>
        </w:rPr>
        <w:t xml:space="preserve"> EE2-3.5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BD62B5" w:rsidRPr="00BD62B5" w14:paraId="1763BAD0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B8C6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8737F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BD62B5" w:rsidRPr="00BD62B5" w14:paraId="362368BE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71B6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13D24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BD62B5" w:rsidRPr="00BD62B5" w14:paraId="0A15A6D7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12A0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5302F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64D6B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F39C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29D88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5FE5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62B5" w:rsidRPr="00BD62B5" w14:paraId="0B2BEAD1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46F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63A6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CE5F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B7AE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4549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C866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62B5" w:rsidRPr="00BD62B5" w14:paraId="4ACEFE96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0DD9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0C00F8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sz w:val="18"/>
                <w:szCs w:val="18"/>
              </w:rPr>
              <w:t>-3.62%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8DFA58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sz w:val="18"/>
                <w:szCs w:val="18"/>
              </w:rPr>
              <w:t>-3.74%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FC9CA0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sz w:val="18"/>
                <w:szCs w:val="18"/>
              </w:rPr>
              <w:t>-4.32%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92485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ED50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D62B5" w:rsidRPr="00BD62B5" w14:paraId="37F6B789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A93F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AE86D1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6CADC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169E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63D2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B4083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D62B5" w:rsidRPr="00BD62B5" w14:paraId="2AD55F81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35C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69EE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8A35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D651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AAB4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ADF5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62B5" w:rsidRPr="00BD62B5" w14:paraId="7CEDD0D5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A6F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C0A8E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D62B5" w:rsidRPr="00BD62B5" w14:paraId="04B528E6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871F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980F7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BD62B5" w:rsidRPr="00BD62B5" w14:paraId="1CB3D786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B6A1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13BE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F3E19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0D9E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D1347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9836E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62B5" w:rsidRPr="00BD62B5" w14:paraId="30E20710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FEAE0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59E3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0A05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3044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815C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8C67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62B5" w:rsidRPr="00BD62B5" w14:paraId="15501444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BAC4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E143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804A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4C28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79F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C87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62B5" w:rsidRPr="00BD62B5" w14:paraId="59F05696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38AA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8A1EF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90EEF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EE11B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EB36F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6F15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62B5" w:rsidRPr="00BD62B5" w14:paraId="7BCA2FF6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B026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A514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D319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3009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ADD3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04881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62B5" w:rsidRPr="00BD62B5" w14:paraId="121E7429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EBE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DAAC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BD62B5" w:rsidRPr="00BD62B5" w14:paraId="1A448757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FBC6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99B37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BD62B5" w:rsidRPr="00BD62B5" w14:paraId="63EF5369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DFE8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2B62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3AF97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2C7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BA22E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B8B3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62B5" w:rsidRPr="00BD62B5" w14:paraId="75CD9BBC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DFAC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C557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7E2F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BA46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EA2B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E4C30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62B5" w:rsidRPr="00BD62B5" w14:paraId="5C20A071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7461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9B76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B8D7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C1B5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200A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C699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62B5" w:rsidRPr="00BD62B5" w14:paraId="697640CB" w14:textId="77777777" w:rsidTr="00BD62B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7E61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3E949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96DF0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B508D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E0C30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6548B" w14:textId="77777777" w:rsidR="00BD62B5" w:rsidRPr="00BD62B5" w:rsidRDefault="00BD62B5" w:rsidP="00BD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6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C042712" w14:textId="77777777" w:rsidR="000B0436" w:rsidRDefault="000B0436" w:rsidP="000B0436">
      <w:pPr>
        <w:pStyle w:val="Caption"/>
        <w:rPr>
          <w:ins w:id="147" w:author="Damian Ruiz Coll" w:date="2023-01-09T16:48:00Z"/>
          <w:rFonts w:ascii="Times New Roman" w:eastAsiaTheme="minorEastAsia" w:hAnsi="Times New Roman" w:cs="Times New Roman"/>
          <w:sz w:val="22"/>
          <w:lang w:val="en-CA" w:eastAsia="zh-CN"/>
        </w:rPr>
      </w:pPr>
    </w:p>
    <w:p w14:paraId="164C52E4" w14:textId="77777777" w:rsidR="0011119B" w:rsidRDefault="0011119B" w:rsidP="000B0436">
      <w:pPr>
        <w:rPr>
          <w:ins w:id="148" w:author="Damian Ruiz Coll" w:date="2023-01-09T16:51:00Z"/>
          <w:lang w:val="en-CA" w:eastAsia="zh-CN"/>
        </w:rPr>
      </w:pPr>
    </w:p>
    <w:p w14:paraId="717D200D" w14:textId="432C51D6" w:rsidR="00074177" w:rsidDel="000B0436" w:rsidRDefault="00327234" w:rsidP="000B0436">
      <w:pPr>
        <w:pStyle w:val="Caption"/>
        <w:rPr>
          <w:del w:id="149" w:author="Damian Ruiz Coll" w:date="2023-01-09T16:44:00Z"/>
          <w:rFonts w:ascii="Times New Roman" w:eastAsiaTheme="minorEastAsia" w:hAnsi="Times New Roman" w:cs="Times New Roman"/>
          <w:sz w:val="22"/>
          <w:lang w:val="en-CA" w:eastAsia="zh-CN"/>
        </w:rPr>
      </w:pPr>
      <w:ins w:id="150" w:author="JVET-AC0113-v2" w:date="2023-01-09T06:10:00Z">
        <w:r w:rsidRPr="00111BFD">
          <w:rPr>
            <w:rFonts w:ascii="Times New Roman" w:eastAsiaTheme="minorEastAsia" w:hAnsi="Times New Roman" w:cs="Times New Roman"/>
            <w:sz w:val="22"/>
            <w:lang w:val="en-CA" w:eastAsia="zh-CN"/>
          </w:rPr>
          <w:t>The simulation result</w:t>
        </w:r>
        <w:r>
          <w:rPr>
            <w:rFonts w:ascii="Times New Roman" w:eastAsiaTheme="minorEastAsia" w:hAnsi="Times New Roman" w:cs="Times New Roman"/>
            <w:sz w:val="22"/>
            <w:lang w:val="en-CA" w:eastAsia="zh-CN"/>
          </w:rPr>
          <w:t>s</w:t>
        </w:r>
        <w:r w:rsidRPr="00111BFD">
          <w:rPr>
            <w:rFonts w:ascii="Times New Roman" w:eastAsiaTheme="minorEastAsia" w:hAnsi="Times New Roman" w:cs="Times New Roman"/>
            <w:sz w:val="22"/>
            <w:lang w:val="en-CA" w:eastAsia="zh-CN"/>
          </w:rPr>
          <w:t xml:space="preserve"> </w:t>
        </w:r>
        <w:r>
          <w:rPr>
            <w:rFonts w:ascii="Times New Roman" w:eastAsiaTheme="minorEastAsia" w:hAnsi="Times New Roman" w:cs="Times New Roman"/>
            <w:sz w:val="22"/>
            <w:lang w:val="en-CA" w:eastAsia="zh-CN"/>
          </w:rPr>
          <w:t>for the</w:t>
        </w:r>
      </w:ins>
      <w:ins w:id="151" w:author="JVET-AC0113-v2" w:date="2023-01-09T06:12:00Z">
        <w:r>
          <w:rPr>
            <w:rFonts w:ascii="Times New Roman" w:eastAsiaTheme="minorEastAsia" w:hAnsi="Times New Roman" w:cs="Times New Roman"/>
            <w:sz w:val="22"/>
            <w:lang w:val="en-CA" w:eastAsia="zh-CN"/>
          </w:rPr>
          <w:t xml:space="preserve"> combination with </w:t>
        </w:r>
      </w:ins>
      <w:ins w:id="152" w:author="JVET-AC0113-v2" w:date="2023-01-09T06:10:00Z">
        <w:r w:rsidRPr="00074177">
          <w:rPr>
            <w:rFonts w:ascii="Times New Roman" w:eastAsiaTheme="minorEastAsia" w:hAnsi="Times New Roman" w:cs="Times New Roman"/>
            <w:sz w:val="22"/>
            <w:lang w:val="en-CA" w:eastAsia="zh-CN"/>
          </w:rPr>
          <w:t xml:space="preserve">Test EE2-3.1b </w:t>
        </w:r>
      </w:ins>
      <w:ins w:id="153" w:author="JVET-AC0113-v2" w:date="2023-01-09T06:12:00Z">
        <w:r>
          <w:rPr>
            <w:rFonts w:ascii="Times New Roman" w:eastAsiaTheme="minorEastAsia" w:hAnsi="Times New Roman" w:cs="Times New Roman"/>
            <w:sz w:val="22"/>
            <w:lang w:val="en-CA" w:eastAsia="zh-CN"/>
          </w:rPr>
          <w:t>instead</w:t>
        </w:r>
      </w:ins>
      <w:ins w:id="154" w:author="JVET-AC0113-v2" w:date="2023-01-09T06:44:00Z">
        <w:r w:rsidR="00B53F13">
          <w:rPr>
            <w:rFonts w:ascii="Times New Roman" w:eastAsiaTheme="minorEastAsia" w:hAnsi="Times New Roman" w:cs="Times New Roman"/>
            <w:sz w:val="22"/>
            <w:lang w:val="en-CA" w:eastAsia="zh-CN"/>
          </w:rPr>
          <w:t xml:space="preserve"> of</w:t>
        </w:r>
      </w:ins>
      <w:ins w:id="155" w:author="JVET-AC0113-v2" w:date="2023-01-09T06:12:00Z">
        <w:r>
          <w:rPr>
            <w:rFonts w:ascii="Times New Roman" w:eastAsiaTheme="minorEastAsia" w:hAnsi="Times New Roman" w:cs="Times New Roman"/>
            <w:sz w:val="22"/>
            <w:lang w:val="en-CA" w:eastAsia="zh-CN"/>
          </w:rPr>
          <w:t xml:space="preserve"> </w:t>
        </w:r>
        <w:r w:rsidRPr="00074177">
          <w:rPr>
            <w:rFonts w:ascii="Times New Roman" w:eastAsiaTheme="minorEastAsia" w:hAnsi="Times New Roman" w:cs="Times New Roman"/>
            <w:sz w:val="22"/>
            <w:lang w:val="en-CA" w:eastAsia="zh-CN"/>
          </w:rPr>
          <w:t>Test EE2-3.1</w:t>
        </w:r>
        <w:r>
          <w:rPr>
            <w:rFonts w:ascii="Times New Roman" w:eastAsiaTheme="minorEastAsia" w:hAnsi="Times New Roman" w:cs="Times New Roman"/>
            <w:sz w:val="22"/>
            <w:lang w:val="en-CA" w:eastAsia="zh-CN"/>
          </w:rPr>
          <w:t xml:space="preserve">a </w:t>
        </w:r>
      </w:ins>
      <w:ins w:id="156" w:author="JVET-AC0113-v2" w:date="2023-01-09T06:44:00Z">
        <w:r w:rsidR="00B53F13">
          <w:rPr>
            <w:rFonts w:ascii="Times New Roman" w:eastAsiaTheme="minorEastAsia" w:hAnsi="Times New Roman" w:cs="Times New Roman"/>
            <w:sz w:val="22"/>
            <w:lang w:val="en-CA" w:eastAsia="zh-CN"/>
          </w:rPr>
          <w:t>are</w:t>
        </w:r>
      </w:ins>
      <w:ins w:id="157" w:author="JVET-AC0113-v2" w:date="2023-01-09T06:04:00Z">
        <w:r w:rsidR="00074177" w:rsidRPr="00111BFD">
          <w:rPr>
            <w:rFonts w:ascii="Times New Roman" w:eastAsiaTheme="minorEastAsia" w:hAnsi="Times New Roman" w:cs="Times New Roman"/>
            <w:sz w:val="22"/>
            <w:lang w:val="en-CA" w:eastAsia="zh-CN"/>
          </w:rPr>
          <w:t xml:space="preserve"> shown in</w:t>
        </w:r>
        <w:r w:rsidR="00074177">
          <w:rPr>
            <w:rFonts w:ascii="Times New Roman" w:eastAsiaTheme="minorEastAsia" w:hAnsi="Times New Roman" w:cs="Times New Roman"/>
            <w:sz w:val="22"/>
            <w:lang w:val="en-CA" w:eastAsia="zh-CN"/>
          </w:rPr>
          <w:t xml:space="preserve"> Table</w:t>
        </w:r>
      </w:ins>
      <w:ins w:id="158" w:author="JVET-AC0113-v2" w:date="2023-01-09T06:44:00Z">
        <w:r w:rsidR="00B53F13">
          <w:rPr>
            <w:rFonts w:ascii="Times New Roman" w:eastAsiaTheme="minorEastAsia" w:hAnsi="Times New Roman" w:cs="Times New Roman"/>
            <w:sz w:val="22"/>
            <w:lang w:val="en-CA" w:eastAsia="zh-CN"/>
          </w:rPr>
          <w:t> </w:t>
        </w:r>
      </w:ins>
      <w:ins w:id="159" w:author="JVET-AC0113-v2" w:date="2023-01-09T06:09:00Z">
        <w:r w:rsidR="00074177">
          <w:rPr>
            <w:rFonts w:ascii="Times New Roman" w:eastAsiaTheme="minorEastAsia" w:hAnsi="Times New Roman" w:cs="Times New Roman"/>
            <w:sz w:val="22"/>
            <w:lang w:val="en-CA" w:eastAsia="zh-CN"/>
          </w:rPr>
          <w:t>2</w:t>
        </w:r>
      </w:ins>
      <w:ins w:id="160" w:author="JVET-AC0113-v2" w:date="2023-01-09T06:04:00Z">
        <w:r w:rsidR="00074177" w:rsidRPr="00111BFD">
          <w:rPr>
            <w:rFonts w:ascii="Times New Roman" w:eastAsiaTheme="minorEastAsia" w:hAnsi="Times New Roman" w:cs="Times New Roman"/>
            <w:sz w:val="22"/>
            <w:lang w:val="en-CA" w:eastAsia="zh-CN"/>
          </w:rPr>
          <w:t>.</w:t>
        </w:r>
      </w:ins>
    </w:p>
    <w:p w14:paraId="22C92D54" w14:textId="77777777" w:rsidR="000B0436" w:rsidRPr="000B0436" w:rsidRDefault="000B0436">
      <w:pPr>
        <w:rPr>
          <w:ins w:id="161" w:author="Damian Ruiz Coll" w:date="2023-01-09T16:49:00Z"/>
          <w:lang w:val="en-CA" w:eastAsia="zh-CN"/>
        </w:rPr>
        <w:pPrChange w:id="162" w:author="Damian Ruiz Coll" w:date="2023-01-09T16:49:00Z">
          <w:pPr>
            <w:pStyle w:val="Caption"/>
          </w:pPr>
        </w:pPrChange>
      </w:pPr>
    </w:p>
    <w:p w14:paraId="0AA2007E" w14:textId="360A044F" w:rsidR="000B0436" w:rsidRDefault="000B0436" w:rsidP="000B0436">
      <w:pPr>
        <w:pStyle w:val="Caption"/>
        <w:rPr>
          <w:ins w:id="163" w:author="Damian Ruiz Coll" w:date="2023-01-09T16:51:00Z"/>
          <w:rFonts w:ascii="Times New Roman" w:eastAsiaTheme="minorEastAsia" w:hAnsi="Times New Roman" w:cs="Times New Roman"/>
          <w:sz w:val="22"/>
          <w:lang w:val="en-CA"/>
        </w:rPr>
      </w:pPr>
    </w:p>
    <w:p w14:paraId="3954206B" w14:textId="77777777" w:rsidR="0011119B" w:rsidRPr="0011119B" w:rsidRDefault="0011119B">
      <w:pPr>
        <w:rPr>
          <w:ins w:id="164" w:author="Damian Ruiz Coll" w:date="2023-01-09T16:44:00Z"/>
          <w:lang w:val="en-CA"/>
        </w:rPr>
        <w:pPrChange w:id="165" w:author="Damian Ruiz Coll" w:date="2023-01-09T16:51:00Z">
          <w:pPr>
            <w:pStyle w:val="Caption"/>
            <w:jc w:val="center"/>
          </w:pPr>
        </w:pPrChange>
      </w:pPr>
    </w:p>
    <w:p w14:paraId="0B87C291" w14:textId="54779528" w:rsidR="00074177" w:rsidRDefault="00074177" w:rsidP="00074177">
      <w:pPr>
        <w:pStyle w:val="Caption"/>
        <w:jc w:val="center"/>
        <w:rPr>
          <w:ins w:id="166" w:author="JVET-AC0113-v2" w:date="2023-01-09T06:04:00Z"/>
          <w:rFonts w:ascii="Times New Roman" w:eastAsiaTheme="minorEastAsia" w:hAnsi="Times New Roman" w:cs="Times New Roman"/>
          <w:sz w:val="22"/>
          <w:lang w:val="en-CA"/>
        </w:rPr>
      </w:pPr>
      <w:ins w:id="167" w:author="JVET-AC0113-v2" w:date="2023-01-09T06:04:00Z"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t xml:space="preserve">Table </w:t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fldChar w:fldCharType="begin"/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instrText xml:space="preserve"> SEQ Table \* ARABIC </w:instrText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fldChar w:fldCharType="separate"/>
        </w:r>
        <w:r>
          <w:rPr>
            <w:rFonts w:ascii="Times New Roman" w:eastAsiaTheme="minorEastAsia" w:hAnsi="Times New Roman" w:cs="Times New Roman"/>
            <w:noProof/>
            <w:sz w:val="22"/>
            <w:lang w:val="en-CA"/>
          </w:rPr>
          <w:t>2</w:t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fldChar w:fldCharType="end"/>
        </w:r>
        <w:r w:rsidRPr="00A033A5">
          <w:rPr>
            <w:rFonts w:ascii="Times New Roman" w:eastAsiaTheme="minorEastAsia" w:hAnsi="Times New Roman" w:cs="Times New Roman"/>
            <w:sz w:val="22"/>
            <w:lang w:val="en-CA"/>
          </w:rPr>
          <w:t xml:space="preserve">. </w:t>
        </w:r>
        <w:r w:rsidRPr="00923A31">
          <w:rPr>
            <w:rFonts w:ascii="Times New Roman" w:eastAsiaTheme="minorEastAsia" w:hAnsi="Times New Roman" w:cs="Times New Roman"/>
            <w:sz w:val="22"/>
            <w:lang w:val="en-CA"/>
          </w:rPr>
          <w:t xml:space="preserve">The simulation results of </w:t>
        </w:r>
        <w:r>
          <w:rPr>
            <w:rFonts w:ascii="Times New Roman" w:eastAsiaTheme="minorEastAsia" w:hAnsi="Times New Roman" w:cs="Times New Roman"/>
            <w:sz w:val="22"/>
            <w:lang w:val="en-CA"/>
          </w:rPr>
          <w:t xml:space="preserve">combined </w:t>
        </w:r>
        <w:r w:rsidRPr="00923A31">
          <w:rPr>
            <w:rFonts w:ascii="Times New Roman" w:eastAsiaTheme="minorEastAsia" w:hAnsi="Times New Roman" w:cs="Times New Roman"/>
            <w:sz w:val="22"/>
            <w:lang w:val="en-CA"/>
          </w:rPr>
          <w:t>Test</w:t>
        </w:r>
        <w:r>
          <w:rPr>
            <w:rFonts w:ascii="Times New Roman" w:eastAsiaTheme="minorEastAsia" w:hAnsi="Times New Roman" w:cs="Times New Roman"/>
            <w:sz w:val="22"/>
            <w:lang w:val="en-CA"/>
          </w:rPr>
          <w:t xml:space="preserve"> EE2-3.5 (with </w:t>
        </w:r>
        <w:r w:rsidRPr="00074177">
          <w:rPr>
            <w:rFonts w:ascii="Times New Roman" w:eastAsiaTheme="minorEastAsia" w:hAnsi="Times New Roman" w:cs="Times New Roman"/>
            <w:sz w:val="22"/>
            <w:lang w:val="en-CA"/>
          </w:rPr>
          <w:t>Test EE2-3.1b</w:t>
        </w:r>
        <w:r>
          <w:rPr>
            <w:rFonts w:ascii="Times New Roman" w:eastAsiaTheme="minorEastAsia" w:hAnsi="Times New Roman" w:cs="Times New Roman"/>
            <w:sz w:val="22"/>
            <w:lang w:val="en-CA"/>
          </w:rPr>
          <w:t>)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B53F13" w:rsidRPr="00B53F13" w14:paraId="6B72F958" w14:textId="77777777" w:rsidTr="00B53F13">
        <w:trPr>
          <w:trHeight w:val="255"/>
          <w:jc w:val="center"/>
          <w:ins w:id="168" w:author="JVET-AC0113-v2" w:date="2023-01-09T06:4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E2F3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" w:author="JVET-AC0113-v2" w:date="2023-01-09T06:43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D81A2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1" w:author="JVET-AC0113-v2" w:date="2023-01-09T06:43:00Z">
              <w:r w:rsidRPr="00B53F1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 Main 10</w:t>
              </w:r>
            </w:ins>
          </w:p>
        </w:tc>
      </w:tr>
      <w:tr w:rsidR="00B53F13" w:rsidRPr="00B53F13" w14:paraId="6B374C4B" w14:textId="77777777" w:rsidTr="00B53F13">
        <w:trPr>
          <w:trHeight w:val="255"/>
          <w:jc w:val="center"/>
          <w:ins w:id="172" w:author="JVET-AC0113-v2" w:date="2023-01-09T06:4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8879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46C30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5" w:author="JVET-AC0113-v2" w:date="2023-01-09T06:43:00Z">
              <w:r w:rsidRPr="00B53F1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</w:tr>
      <w:tr w:rsidR="00B53F13" w:rsidRPr="00B53F13" w14:paraId="247873FD" w14:textId="77777777" w:rsidTr="00B53F13">
        <w:trPr>
          <w:trHeight w:val="255"/>
          <w:jc w:val="center"/>
          <w:ins w:id="176" w:author="JVET-AC0113-v2" w:date="2023-01-09T06:4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D7CD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A55F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1F572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D847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E8AC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CFE5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53F13" w:rsidRPr="00B53F13" w14:paraId="31C82667" w14:textId="77777777" w:rsidTr="00B53F13">
        <w:trPr>
          <w:trHeight w:val="255"/>
          <w:jc w:val="center"/>
          <w:ins w:id="188" w:author="JVET-AC0113-v2" w:date="2023-01-09T06:4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64B0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7B1E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1D2B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CA58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75FF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A45C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53F13" w:rsidRPr="00B53F13" w14:paraId="1C236735" w14:textId="77777777" w:rsidTr="00B53F13">
        <w:trPr>
          <w:trHeight w:val="255"/>
          <w:jc w:val="center"/>
          <w:ins w:id="201" w:author="JVET-AC0113-v2" w:date="2023-01-09T06:4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141C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AEE5614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VET-AC0113-v2" w:date="2023-01-09T06:43:00Z"/>
                <w:rFonts w:ascii="Arial" w:eastAsia="Times New Roman" w:hAnsi="Arial" w:cs="Arial"/>
                <w:sz w:val="18"/>
                <w:szCs w:val="18"/>
              </w:rPr>
            </w:pPr>
            <w:ins w:id="205" w:author="JVET-AC0113-v2" w:date="2023-01-09T06:43:00Z">
              <w:r w:rsidRPr="00B53F13">
                <w:rPr>
                  <w:rFonts w:ascii="Arial" w:eastAsia="Times New Roman" w:hAnsi="Arial" w:cs="Arial"/>
                  <w:sz w:val="18"/>
                  <w:szCs w:val="18"/>
                </w:rPr>
                <w:t>-3.57%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692A4A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VET-AC0113-v2" w:date="2023-01-09T06:43:00Z"/>
                <w:rFonts w:ascii="Arial" w:eastAsia="Times New Roman" w:hAnsi="Arial" w:cs="Arial"/>
                <w:sz w:val="18"/>
                <w:szCs w:val="18"/>
              </w:rPr>
            </w:pPr>
            <w:ins w:id="207" w:author="JVET-AC0113-v2" w:date="2023-01-09T06:43:00Z">
              <w:r w:rsidRPr="00B53F13">
                <w:rPr>
                  <w:rFonts w:ascii="Arial" w:eastAsia="Times New Roman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188175F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VET-AC0113-v2" w:date="2023-01-09T06:43:00Z"/>
                <w:rFonts w:ascii="Arial" w:eastAsia="Times New Roman" w:hAnsi="Arial" w:cs="Arial"/>
                <w:sz w:val="18"/>
                <w:szCs w:val="18"/>
              </w:rPr>
            </w:pPr>
            <w:ins w:id="209" w:author="JVET-AC0113-v2" w:date="2023-01-09T06:43:00Z">
              <w:r w:rsidRPr="00B53F13">
                <w:rPr>
                  <w:rFonts w:ascii="Arial" w:eastAsia="Times New Roman" w:hAnsi="Arial" w:cs="Arial"/>
                  <w:sz w:val="18"/>
                  <w:szCs w:val="18"/>
                </w:rPr>
                <w:t>-4.20%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58415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FB0A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53F13" w:rsidRPr="00B53F13" w14:paraId="0E47CC8D" w14:textId="77777777" w:rsidTr="00B53F13">
        <w:trPr>
          <w:trHeight w:val="255"/>
          <w:jc w:val="center"/>
          <w:ins w:id="214" w:author="JVET-AC0113-v2" w:date="2023-01-09T06:4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150D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6" w:author="JVET-AC0113-v2" w:date="2023-01-09T06:43:00Z">
              <w:r w:rsidRPr="00B53F1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3616D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D53F0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E0A7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-2.65%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C1E90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677C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53F13" w:rsidRPr="00B53F13" w14:paraId="544CB515" w14:textId="77777777" w:rsidTr="00B53F13">
        <w:trPr>
          <w:trHeight w:val="255"/>
          <w:jc w:val="center"/>
          <w:ins w:id="227" w:author="JVET-AC0113-v2" w:date="2023-01-09T06:4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F0227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9690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JVET-AC0113-v2" w:date="2023-01-09T06:43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1105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" w:author="JVET-AC0113-v2" w:date="2023-01-09T06:43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A637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JVET-AC0113-v2" w:date="2023-01-09T06:43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44B4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" w:author="JVET-AC0113-v2" w:date="2023-01-09T06:43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741F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JVET-AC0113-v2" w:date="2023-01-09T06:43:00Z"/>
                <w:rFonts w:eastAsia="Times New Roman"/>
                <w:sz w:val="20"/>
              </w:rPr>
            </w:pPr>
          </w:p>
        </w:tc>
      </w:tr>
      <w:tr w:rsidR="00B53F13" w:rsidRPr="00B53F13" w14:paraId="075855AB" w14:textId="77777777" w:rsidTr="00B53F13">
        <w:trPr>
          <w:trHeight w:val="255"/>
          <w:jc w:val="center"/>
          <w:ins w:id="234" w:author="JVET-AC0113-v2" w:date="2023-01-09T06:4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CF28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" w:author="JVET-AC0113-v2" w:date="2023-01-09T06:43:00Z"/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6F3EB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7" w:author="JVET-AC0113-v2" w:date="2023-01-09T06:43:00Z">
              <w:r w:rsidRPr="00B53F1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53F13" w:rsidRPr="00B53F13" w14:paraId="4C307DC3" w14:textId="77777777" w:rsidTr="00B53F13">
        <w:trPr>
          <w:trHeight w:val="255"/>
          <w:jc w:val="center"/>
          <w:ins w:id="238" w:author="JVET-AC0113-v2" w:date="2023-01-09T06:4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25AF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19CFE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1" w:author="JVET-AC0113-v2" w:date="2023-01-09T06:43:00Z">
              <w:r w:rsidRPr="00B53F1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</w:tr>
      <w:tr w:rsidR="00B53F13" w:rsidRPr="00B53F13" w14:paraId="00D8F726" w14:textId="77777777" w:rsidTr="00B53F13">
        <w:trPr>
          <w:trHeight w:val="255"/>
          <w:jc w:val="center"/>
          <w:ins w:id="242" w:author="JVET-AC0113-v2" w:date="2023-01-09T06:4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723C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C642E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0045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1C74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74943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4EE1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53F13" w:rsidRPr="00B53F13" w14:paraId="3D09C879" w14:textId="77777777" w:rsidTr="00B53F13">
        <w:trPr>
          <w:trHeight w:val="255"/>
          <w:jc w:val="center"/>
          <w:ins w:id="254" w:author="JVET-AC0113-v2" w:date="2023-01-09T06:4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E1797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BCAD5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1D97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901AB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F8D4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B2A8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53F13" w:rsidRPr="00B53F13" w14:paraId="5F6C576B" w14:textId="77777777" w:rsidTr="00B53F13">
        <w:trPr>
          <w:trHeight w:val="255"/>
          <w:jc w:val="center"/>
          <w:ins w:id="267" w:author="JVET-AC0113-v2" w:date="2023-01-09T06:4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A3F2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5A85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F97D3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6F10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AADA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58B7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53F13" w:rsidRPr="00B53F13" w14:paraId="0FBC418E" w14:textId="77777777" w:rsidTr="00B53F13">
        <w:trPr>
          <w:trHeight w:val="255"/>
          <w:jc w:val="center"/>
          <w:ins w:id="280" w:author="JVET-AC0113-v2" w:date="2023-01-09T06:4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9649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JVET-AC0113-v2" w:date="2023-01-09T06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82" w:author="JVET-AC0113-v2" w:date="2023-01-09T06:43:00Z">
              <w:r w:rsidRPr="00B53F1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C5660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A4AE9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8A2A9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1B51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B7E2" w14:textId="77777777" w:rsidR="00B53F13" w:rsidRPr="00B53F13" w:rsidRDefault="00B53F13" w:rsidP="00B53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VET-AC0113-v2" w:date="2023-01-09T06:4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JVET-AC0113-v2" w:date="2023-01-09T06:43:00Z">
              <w:r w:rsidRPr="00B53F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8523577" w14:textId="035B8B5D" w:rsidR="00074177" w:rsidDel="0011119B" w:rsidRDefault="00074177" w:rsidP="00BD62B5">
      <w:pPr>
        <w:pStyle w:val="Heading1"/>
        <w:rPr>
          <w:del w:id="293" w:author="Alexey Filippov" w:date="2023-01-09T21:59:00Z"/>
          <w:lang w:val="en-CA"/>
        </w:rPr>
      </w:pPr>
    </w:p>
    <w:p w14:paraId="69FE1E84" w14:textId="77777777" w:rsidR="0011119B" w:rsidRPr="0011119B" w:rsidRDefault="0011119B" w:rsidP="0011119B">
      <w:pPr>
        <w:rPr>
          <w:ins w:id="294" w:author="Damian Ruiz Coll" w:date="2023-01-09T16:51:00Z"/>
          <w:lang w:val="en-CA"/>
        </w:rPr>
      </w:pPr>
    </w:p>
    <w:p w14:paraId="0BEA58DE" w14:textId="0D120B6D" w:rsidR="00074177" w:rsidDel="0013200B" w:rsidRDefault="00074177" w:rsidP="00BD62B5">
      <w:pPr>
        <w:rPr>
          <w:del w:id="295" w:author="Alexey Filippov" w:date="2023-01-09T21:59:00Z"/>
          <w:lang w:val="en-CA"/>
        </w:rPr>
      </w:pPr>
    </w:p>
    <w:p w14:paraId="0F3DE55C" w14:textId="77777777" w:rsidR="00BD62B5" w:rsidRDefault="00BD62B5" w:rsidP="00BD62B5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494C14E" w14:textId="21CECFA7" w:rsidR="00BD62B5" w:rsidRPr="00C72C82" w:rsidRDefault="00BD62B5" w:rsidP="00BD62B5">
      <w:pPr>
        <w:rPr>
          <w:rFonts w:eastAsia="PMingLiU"/>
          <w:lang w:eastAsia="zh-TW"/>
        </w:rPr>
      </w:pPr>
      <w:r w:rsidRPr="00FA1108">
        <w:rPr>
          <w:lang w:val="en-CA"/>
        </w:rPr>
        <w:t xml:space="preserve">This contribution reports the simulation results of </w:t>
      </w:r>
      <w:r>
        <w:rPr>
          <w:lang w:val="en-CA"/>
        </w:rPr>
        <w:t>combined T</w:t>
      </w:r>
      <w:r w:rsidRPr="00FA1108">
        <w:rPr>
          <w:lang w:val="en-CA"/>
        </w:rPr>
        <w:t>est EE2-3.</w:t>
      </w:r>
      <w:r>
        <w:rPr>
          <w:lang w:val="en-CA"/>
        </w:rPr>
        <w:t>5</w:t>
      </w:r>
      <w:r w:rsidRPr="00FA1108">
        <w:rPr>
          <w:lang w:val="en-CA"/>
        </w:rPr>
        <w:t xml:space="preserve">. The experimental results show significant bitrate saving with </w:t>
      </w:r>
      <w:r>
        <w:rPr>
          <w:lang w:val="en-CA"/>
        </w:rPr>
        <w:t>a negligible run-time increase</w:t>
      </w:r>
      <w:r w:rsidRPr="00FA1108">
        <w:rPr>
          <w:lang w:val="en-CA"/>
        </w:rPr>
        <w:t>. Thus, we recommend adopting the proposed technique</w:t>
      </w:r>
      <w:r>
        <w:rPr>
          <w:lang w:val="en-CA"/>
        </w:rPr>
        <w:t>s</w:t>
      </w:r>
      <w:r w:rsidRPr="00FA1108">
        <w:rPr>
          <w:lang w:val="en-CA"/>
        </w:rPr>
        <w:t xml:space="preserve"> into the next ECM release.</w:t>
      </w:r>
    </w:p>
    <w:p w14:paraId="4AD8FB59" w14:textId="77777777" w:rsidR="00BD62B5" w:rsidRPr="00BD62B5" w:rsidRDefault="00BD62B5" w:rsidP="00BD62B5"/>
    <w:p w14:paraId="521B88C0" w14:textId="77777777" w:rsidR="00B25D6F" w:rsidRDefault="00B25D6F" w:rsidP="00B25D6F">
      <w:pPr>
        <w:pStyle w:val="Heading1"/>
        <w:rPr>
          <w:lang w:val="en-CA"/>
        </w:rPr>
      </w:pPr>
      <w:bookmarkStart w:id="296" w:name="_Ref116468292"/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296"/>
    </w:p>
    <w:p w14:paraId="30C72976" w14:textId="010F5447" w:rsidR="00BD62B5" w:rsidRDefault="00BD62B5" w:rsidP="00BD62B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ins w:id="297" w:author="Damian Ruiz Coll" w:date="2023-01-09T16:43:00Z"/>
          <w:lang w:val="en-CA"/>
        </w:rPr>
      </w:pPr>
      <w:bookmarkStart w:id="298" w:name="_Ref116468423"/>
      <w:r w:rsidRPr="0027758F">
        <w:rPr>
          <w:lang w:val="en-CA"/>
        </w:rPr>
        <w:t>V. Seregin</w:t>
      </w:r>
      <w:r>
        <w:rPr>
          <w:lang w:val="en-CA"/>
        </w:rPr>
        <w:t xml:space="preserve">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JVET-AB2024, October 2022.</w:t>
      </w:r>
    </w:p>
    <w:p w14:paraId="40849A28" w14:textId="77777777" w:rsidR="000B0436" w:rsidRPr="00201ECB" w:rsidRDefault="000B0436" w:rsidP="000B0436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ins w:id="299" w:author="Damian Ruiz Coll" w:date="2023-01-09T16:43:00Z"/>
          <w:szCs w:val="22"/>
          <w:lang w:val="en-CA"/>
        </w:rPr>
      </w:pPr>
      <w:proofErr w:type="spellStart"/>
      <w:ins w:id="300" w:author="Damian Ruiz Coll" w:date="2023-01-09T16:43:00Z">
        <w:r w:rsidRPr="00201ECB">
          <w:rPr>
            <w:szCs w:val="22"/>
            <w:lang w:val="en-CA"/>
          </w:rPr>
          <w:t>Junyan</w:t>
        </w:r>
        <w:proofErr w:type="spellEnd"/>
        <w:r w:rsidRPr="00201ECB">
          <w:rPr>
            <w:szCs w:val="22"/>
            <w:lang w:val="en-CA"/>
          </w:rPr>
          <w:t xml:space="preserve"> </w:t>
        </w:r>
        <w:proofErr w:type="spellStart"/>
        <w:r w:rsidRPr="00201ECB">
          <w:rPr>
            <w:szCs w:val="22"/>
            <w:lang w:val="en-CA"/>
          </w:rPr>
          <w:t>Huo</w:t>
        </w:r>
        <w:proofErr w:type="spellEnd"/>
        <w:r w:rsidRPr="00201ECB">
          <w:rPr>
            <w:szCs w:val="22"/>
            <w:lang w:val="en-CA"/>
          </w:rPr>
          <w:t xml:space="preserve">, </w:t>
        </w:r>
        <w:proofErr w:type="spellStart"/>
        <w:r w:rsidRPr="00201ECB">
          <w:rPr>
            <w:szCs w:val="22"/>
            <w:lang w:val="en-CA"/>
          </w:rPr>
          <w:t>Xue</w:t>
        </w:r>
        <w:proofErr w:type="spellEnd"/>
        <w:r w:rsidRPr="00201ECB">
          <w:rPr>
            <w:szCs w:val="22"/>
            <w:lang w:val="en-CA"/>
          </w:rPr>
          <w:t xml:space="preserve"> Hao, </w:t>
        </w:r>
        <w:proofErr w:type="spellStart"/>
        <w:r w:rsidRPr="00201ECB">
          <w:rPr>
            <w:szCs w:val="22"/>
            <w:lang w:val="en-CA"/>
          </w:rPr>
          <w:t>Yanzhuo</w:t>
        </w:r>
        <w:proofErr w:type="spellEnd"/>
        <w:r w:rsidRPr="00201ECB">
          <w:rPr>
            <w:szCs w:val="22"/>
            <w:lang w:val="en-CA"/>
          </w:rPr>
          <w:t xml:space="preserve"> Ma, </w:t>
        </w:r>
        <w:proofErr w:type="spellStart"/>
        <w:r w:rsidRPr="00201ECB">
          <w:rPr>
            <w:szCs w:val="22"/>
            <w:lang w:val="en-CA"/>
          </w:rPr>
          <w:t>Fuzheng</w:t>
        </w:r>
        <w:proofErr w:type="spellEnd"/>
        <w:r w:rsidRPr="00201ECB">
          <w:rPr>
            <w:szCs w:val="22"/>
            <w:lang w:val="en-CA"/>
          </w:rPr>
          <w:t xml:space="preserve"> Yang, Ming Li, Lai Zhang,</w:t>
        </w:r>
        <w:r>
          <w:rPr>
            <w:szCs w:val="22"/>
            <w:lang w:val="en-CA"/>
          </w:rPr>
          <w:t xml:space="preserve"> </w:t>
        </w:r>
        <w:r w:rsidRPr="00201ECB">
          <w:rPr>
            <w:szCs w:val="22"/>
            <w:lang w:val="en-CA"/>
          </w:rPr>
          <w:t>Jing Ren, “EE2-3.1: Direct block vector mode for chroma prediction,” JVET-AC0071, January 2022.</w:t>
        </w:r>
      </w:ins>
    </w:p>
    <w:p w14:paraId="3A1AD250" w14:textId="77777777" w:rsidR="000B0436" w:rsidRPr="00201ECB" w:rsidRDefault="000B0436" w:rsidP="000B043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ins w:id="301" w:author="Damian Ruiz Coll" w:date="2023-01-09T16:43:00Z"/>
          <w:lang w:val="en-CA"/>
        </w:rPr>
      </w:pPr>
      <w:proofErr w:type="spellStart"/>
      <w:ins w:id="302" w:author="Damian Ruiz Coll" w:date="2023-01-09T16:43:00Z">
        <w:r w:rsidRPr="00201ECB">
          <w:rPr>
            <w:lang w:val="en-CA"/>
          </w:rPr>
          <w:t>Junyan</w:t>
        </w:r>
        <w:proofErr w:type="spellEnd"/>
        <w:r w:rsidRPr="00201ECB">
          <w:rPr>
            <w:lang w:val="en-CA"/>
          </w:rPr>
          <w:t xml:space="preserve"> </w:t>
        </w:r>
        <w:proofErr w:type="spellStart"/>
        <w:r w:rsidRPr="00201ECB">
          <w:rPr>
            <w:lang w:val="en-CA"/>
          </w:rPr>
          <w:t>Huo</w:t>
        </w:r>
        <w:proofErr w:type="spellEnd"/>
        <w:r w:rsidRPr="00201ECB">
          <w:rPr>
            <w:lang w:val="en-CA"/>
          </w:rPr>
          <w:t xml:space="preserve">, </w:t>
        </w:r>
        <w:proofErr w:type="spellStart"/>
        <w:r w:rsidRPr="00201ECB">
          <w:rPr>
            <w:lang w:val="en-CA"/>
          </w:rPr>
          <w:t>Zhenyao</w:t>
        </w:r>
        <w:proofErr w:type="spellEnd"/>
        <w:r w:rsidRPr="00201ECB">
          <w:rPr>
            <w:lang w:val="en-CA"/>
          </w:rPr>
          <w:t xml:space="preserve"> Zhang, </w:t>
        </w:r>
        <w:proofErr w:type="spellStart"/>
        <w:r w:rsidRPr="00201ECB">
          <w:rPr>
            <w:lang w:val="en-CA"/>
          </w:rPr>
          <w:t>Xue</w:t>
        </w:r>
        <w:proofErr w:type="spellEnd"/>
        <w:r w:rsidRPr="00201ECB">
          <w:rPr>
            <w:lang w:val="en-CA"/>
          </w:rPr>
          <w:t xml:space="preserve"> Hao, </w:t>
        </w:r>
        <w:proofErr w:type="spellStart"/>
        <w:r w:rsidRPr="00201ECB">
          <w:rPr>
            <w:lang w:val="en-CA"/>
          </w:rPr>
          <w:t>Yanzhuo</w:t>
        </w:r>
        <w:proofErr w:type="spellEnd"/>
        <w:r w:rsidRPr="00201ECB">
          <w:rPr>
            <w:lang w:val="en-CA"/>
          </w:rPr>
          <w:t xml:space="preserve"> Ma, </w:t>
        </w:r>
        <w:proofErr w:type="spellStart"/>
        <w:r w:rsidRPr="00201ECB">
          <w:rPr>
            <w:lang w:val="en-CA"/>
          </w:rPr>
          <w:t>Fuzheng</w:t>
        </w:r>
        <w:proofErr w:type="spellEnd"/>
        <w:r w:rsidRPr="00201ECB">
          <w:rPr>
            <w:lang w:val="en-CA"/>
          </w:rPr>
          <w:t xml:space="preserve"> Yang, Ming Li, Lai Zhang, Jing Ren, “EE2-3.2: Block vector difference sign prediction or IBC blocks,” JVET-A</w:t>
        </w:r>
        <w:r>
          <w:rPr>
            <w:lang w:val="en-CA"/>
          </w:rPr>
          <w:t>C</w:t>
        </w:r>
        <w:r w:rsidRPr="00201ECB">
          <w:rPr>
            <w:lang w:val="en-CA"/>
          </w:rPr>
          <w:t>0</w:t>
        </w:r>
        <w:r>
          <w:rPr>
            <w:lang w:val="en-CA"/>
          </w:rPr>
          <w:t>0</w:t>
        </w:r>
        <w:r w:rsidRPr="00201ECB">
          <w:rPr>
            <w:lang w:val="en-CA"/>
          </w:rPr>
          <w:t>7</w:t>
        </w:r>
        <w:r>
          <w:rPr>
            <w:lang w:val="en-CA"/>
          </w:rPr>
          <w:t>2</w:t>
        </w:r>
        <w:r w:rsidRPr="00201ECB">
          <w:rPr>
            <w:lang w:val="en-CA"/>
          </w:rPr>
          <w:t xml:space="preserve">, </w:t>
        </w:r>
        <w:r w:rsidRPr="00201ECB">
          <w:rPr>
            <w:szCs w:val="22"/>
            <w:lang w:val="en-CA"/>
          </w:rPr>
          <w:t>January 2022</w:t>
        </w:r>
        <w:r w:rsidRPr="00201ECB">
          <w:rPr>
            <w:lang w:val="en-CA"/>
          </w:rPr>
          <w:t>.</w:t>
        </w:r>
      </w:ins>
    </w:p>
    <w:p w14:paraId="3203227A" w14:textId="77777777" w:rsidR="000B0436" w:rsidRDefault="000B0436" w:rsidP="000B043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ins w:id="303" w:author="Damian Ruiz Coll" w:date="2023-01-09T16:43:00Z"/>
          <w:lang w:val="en-CA"/>
        </w:rPr>
      </w:pPr>
      <w:ins w:id="304" w:author="Damian Ruiz Coll" w:date="2023-01-09T16:43:00Z">
        <w:r w:rsidRPr="00201ECB">
          <w:rPr>
            <w:lang w:val="en-CA"/>
          </w:rPr>
          <w:t>A. Filippov and V. Rufitskiy, “EE2-3.3: Block Vector Difference Prediction for IBC blocks,” JVET-A</w:t>
        </w:r>
        <w:r>
          <w:rPr>
            <w:lang w:val="en-CA"/>
          </w:rPr>
          <w:t>C</w:t>
        </w:r>
        <w:r w:rsidRPr="00201ECB">
          <w:rPr>
            <w:lang w:val="en-CA"/>
          </w:rPr>
          <w:t>01</w:t>
        </w:r>
        <w:r>
          <w:rPr>
            <w:lang w:val="en-CA"/>
          </w:rPr>
          <w:t>04</w:t>
        </w:r>
        <w:r w:rsidRPr="00201ECB">
          <w:rPr>
            <w:lang w:val="en-CA"/>
          </w:rPr>
          <w:t xml:space="preserve">, </w:t>
        </w:r>
        <w:r w:rsidRPr="00201ECB">
          <w:rPr>
            <w:szCs w:val="22"/>
            <w:lang w:val="en-CA"/>
          </w:rPr>
          <w:t>January 2022</w:t>
        </w:r>
        <w:r w:rsidRPr="00201ECB">
          <w:rPr>
            <w:lang w:val="en-CA"/>
          </w:rPr>
          <w:t>.</w:t>
        </w:r>
      </w:ins>
    </w:p>
    <w:p w14:paraId="3D4E6CE0" w14:textId="0F176EE4" w:rsidR="000B0436" w:rsidRPr="00B935E2" w:rsidRDefault="000B0436" w:rsidP="000B0436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ins w:id="305" w:author="Damian Ruiz Coll" w:date="2023-01-09T16:43:00Z"/>
          <w:lang w:val="en-CA" w:eastAsia="zh-CN"/>
        </w:rPr>
      </w:pPr>
      <w:bookmarkStart w:id="306" w:name="_Ref75786612"/>
      <w:ins w:id="307" w:author="Damian Ruiz Coll" w:date="2023-01-09T16:43:00Z">
        <w:r w:rsidRPr="001F5EAA">
          <w:rPr>
            <w:szCs w:val="22"/>
            <w:lang w:val="en-CA"/>
          </w:rPr>
          <w:t>D</w:t>
        </w:r>
        <w:r>
          <w:rPr>
            <w:szCs w:val="22"/>
            <w:lang w:val="en-CA"/>
          </w:rPr>
          <w:t>.</w:t>
        </w:r>
        <w:r w:rsidRPr="001F5EAA">
          <w:rPr>
            <w:szCs w:val="22"/>
            <w:lang w:val="en-CA"/>
          </w:rPr>
          <w:t xml:space="preserve"> Ruiz Coll, V</w:t>
        </w:r>
        <w:r>
          <w:rPr>
            <w:szCs w:val="22"/>
            <w:lang w:val="en-CA"/>
          </w:rPr>
          <w:t>.</w:t>
        </w:r>
        <w:r w:rsidRPr="001F5EAA">
          <w:rPr>
            <w:szCs w:val="22"/>
            <w:lang w:val="en-CA"/>
          </w:rPr>
          <w:t xml:space="preserve"> Warudkar, J</w:t>
        </w:r>
      </w:ins>
      <w:ins w:id="308" w:author="Damian Ruiz Coll" w:date="2023-01-09T16:44:00Z">
        <w:r>
          <w:rPr>
            <w:szCs w:val="22"/>
            <w:lang w:val="en-CA"/>
          </w:rPr>
          <w:t>.</w:t>
        </w:r>
      </w:ins>
      <w:ins w:id="309" w:author="Damian Ruiz Coll" w:date="2023-01-09T16:43:00Z">
        <w:r w:rsidRPr="001F5EAA">
          <w:rPr>
            <w:szCs w:val="22"/>
            <w:lang w:val="en-CA"/>
          </w:rPr>
          <w:t>-K</w:t>
        </w:r>
      </w:ins>
      <w:ins w:id="310" w:author="Damian Ruiz Coll" w:date="2023-01-09T16:44:00Z">
        <w:r>
          <w:rPr>
            <w:szCs w:val="22"/>
            <w:lang w:val="en-CA"/>
          </w:rPr>
          <w:t>.</w:t>
        </w:r>
      </w:ins>
      <w:ins w:id="311" w:author="Damian Ruiz Coll" w:date="2023-01-09T16:43:00Z">
        <w:r w:rsidRPr="001F5EAA">
          <w:rPr>
            <w:szCs w:val="22"/>
            <w:lang w:val="en-CA"/>
          </w:rPr>
          <w:t xml:space="preserve"> Lee</w:t>
        </w:r>
        <w:r w:rsidRPr="005B6981">
          <w:rPr>
            <w:lang w:val="en-CA" w:eastAsia="zh-CN"/>
          </w:rPr>
          <w:t>, “</w:t>
        </w:r>
        <w:r w:rsidRPr="00201ECB">
          <w:rPr>
            <w:lang w:val="en-CA" w:eastAsia="zh-CN"/>
          </w:rPr>
          <w:t>EE2-3.4: BVP candidates clustering and BVD sign derivation for Reconstruction-Reordered IBC mode</w:t>
        </w:r>
        <w:r>
          <w:rPr>
            <w:lang w:val="en-CA" w:eastAsia="zh-CN"/>
          </w:rPr>
          <w:t>,</w:t>
        </w:r>
        <w:r w:rsidRPr="005B6981">
          <w:rPr>
            <w:lang w:val="en-CA" w:eastAsia="zh-CN"/>
          </w:rPr>
          <w:t>” JVET-</w:t>
        </w:r>
        <w:r>
          <w:rPr>
            <w:lang w:val="en-CA" w:eastAsia="zh-CN"/>
          </w:rPr>
          <w:t>AC0060</w:t>
        </w:r>
        <w:r w:rsidRPr="005B6981">
          <w:rPr>
            <w:lang w:val="en-CA" w:eastAsia="zh-CN"/>
          </w:rPr>
          <w:t xml:space="preserve">, </w:t>
        </w:r>
        <w:r w:rsidRPr="00201ECB">
          <w:rPr>
            <w:szCs w:val="22"/>
            <w:lang w:val="en-CA"/>
          </w:rPr>
          <w:t>January 2022</w:t>
        </w:r>
        <w:r w:rsidRPr="005B6981">
          <w:rPr>
            <w:lang w:val="en-CA" w:eastAsia="zh-CN"/>
          </w:rPr>
          <w:t>.</w:t>
        </w:r>
        <w:bookmarkEnd w:id="306"/>
      </w:ins>
    </w:p>
    <w:p w14:paraId="4420E1CA" w14:textId="7450E4C1" w:rsidR="000B0436" w:rsidDel="000B0436" w:rsidRDefault="000B0436" w:rsidP="00BD62B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del w:id="312" w:author="Damian Ruiz Coll" w:date="2023-01-09T16:44:00Z"/>
          <w:lang w:val="en-CA"/>
        </w:rPr>
      </w:pPr>
    </w:p>
    <w:p w14:paraId="6B021FB0" w14:textId="77777777" w:rsidR="00BD62B5" w:rsidRDefault="00BD62B5" w:rsidP="00BD62B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13" w:name="_Ref75791092"/>
      <w:bookmarkStart w:id="314" w:name="_Ref116400767"/>
      <w:bookmarkEnd w:id="298"/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313"/>
      <w:bookmarkEnd w:id="314"/>
    </w:p>
    <w:p w14:paraId="6C5CB038" w14:textId="0AD53C0F" w:rsidR="00B25D6F" w:rsidRPr="00B25D6F" w:rsidRDefault="00B25D6F" w:rsidP="00B25D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5449BE" w14:textId="5BE59AA9" w:rsidR="00B25D6F" w:rsidRPr="005B217D" w:rsidRDefault="00337B6A" w:rsidP="00B25D6F">
      <w:pPr>
        <w:rPr>
          <w:szCs w:val="22"/>
          <w:lang w:val="en-CA"/>
        </w:rPr>
      </w:pPr>
      <w:r>
        <w:rPr>
          <w:b/>
          <w:szCs w:val="22"/>
          <w:lang w:val="en-CA"/>
        </w:rPr>
        <w:t>Ofinno LLC</w:t>
      </w:r>
      <w:r w:rsidR="00B25D6F">
        <w:rPr>
          <w:b/>
          <w:szCs w:val="22"/>
          <w:lang w:val="en-CA"/>
        </w:rPr>
        <w:t xml:space="preserve"> </w:t>
      </w:r>
      <w:r w:rsidR="00B25D6F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B25D6F" w:rsidRPr="005B217D">
        <w:rPr>
          <w:b/>
          <w:szCs w:val="22"/>
          <w:lang w:val="en-CA"/>
        </w:rPr>
        <w:t>and,</w:t>
      </w:r>
      <w:proofErr w:type="gramEnd"/>
      <w:r w:rsidR="00B25D6F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B25D6F">
        <w:rPr>
          <w:b/>
          <w:szCs w:val="22"/>
          <w:lang w:val="en-CA"/>
        </w:rPr>
        <w:t> </w:t>
      </w:r>
      <w:r w:rsidR="00B25D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FBFEA29" w14:textId="77777777" w:rsidR="00337B6A" w:rsidRDefault="00337B6A" w:rsidP="00337B6A">
      <w:pPr>
        <w:rPr>
          <w:rFonts w:eastAsia="SimSun"/>
          <w:b/>
          <w:lang w:val="en-CA"/>
        </w:rPr>
      </w:pPr>
      <w:proofErr w:type="spellStart"/>
      <w:r w:rsidRPr="00E642D7">
        <w:rPr>
          <w:rFonts w:eastAsia="SimSun"/>
          <w:b/>
          <w:lang w:val="en-CA"/>
        </w:rPr>
        <w:t>Xidian</w:t>
      </w:r>
      <w:proofErr w:type="spellEnd"/>
      <w:r w:rsidRPr="00E642D7">
        <w:rPr>
          <w:rFonts w:eastAsia="SimSun"/>
          <w:b/>
          <w:lang w:val="en-CA"/>
        </w:rPr>
        <w:t xml:space="preserve"> University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</w:t>
      </w:r>
      <w:r>
        <w:rPr>
          <w:rFonts w:eastAsia="SimSun"/>
          <w:b/>
          <w:lang w:val="en-CA"/>
        </w:rPr>
        <w:lastRenderedPageBreak/>
        <w:t>| ISO/IEC International Standard (per box 2 of the ITU-T/ITU-R/ISO/IEC patent statement and licensing declaration form).</w:t>
      </w:r>
      <w:r w:rsidRPr="0023682C">
        <w:rPr>
          <w:rFonts w:eastAsia="SimSun"/>
          <w:b/>
          <w:lang w:val="en-CA"/>
        </w:rPr>
        <w:t xml:space="preserve"> </w:t>
      </w:r>
    </w:p>
    <w:p w14:paraId="5174766F" w14:textId="27C38942" w:rsidR="005B174F" w:rsidRPr="00B25D6F" w:rsidRDefault="00337B6A">
      <w:pPr>
        <w:rPr>
          <w:szCs w:val="22"/>
          <w:lang w:val="en-CA"/>
        </w:rPr>
      </w:pPr>
      <w:r>
        <w:rPr>
          <w:rFonts w:eastAsia="SimSun"/>
          <w:b/>
          <w:lang w:val="en-CA"/>
        </w:rPr>
        <w:t xml:space="preserve">Guangdong OPPO Mobile Telecommunications Corp., Ltd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B174F" w:rsidRPr="00B25D6F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910B2" w14:textId="77777777" w:rsidR="00B92013" w:rsidRDefault="00B92013">
      <w:r>
        <w:separator/>
      </w:r>
    </w:p>
  </w:endnote>
  <w:endnote w:type="continuationSeparator" w:id="0">
    <w:p w14:paraId="400B5810" w14:textId="77777777" w:rsidR="00B92013" w:rsidRDefault="00B9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35F3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0564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5" w:author="JVET-AC0113-v2" w:date="2023-01-10T23:32:00Z">
      <w:r w:rsidR="006660E7">
        <w:rPr>
          <w:rStyle w:val="PageNumber"/>
          <w:noProof/>
        </w:rPr>
        <w:t>2023-01-10</w:t>
      </w:r>
    </w:ins>
    <w:ins w:id="316" w:author="JVET-AC0104-v2" w:date="2023-01-10T23:20:00Z">
      <w:del w:id="317" w:author="JVET-AC0113-v2" w:date="2023-01-10T23:32:00Z">
        <w:r w:rsidR="001A05E9" w:rsidDel="006660E7">
          <w:rPr>
            <w:rStyle w:val="PageNumber"/>
            <w:noProof/>
          </w:rPr>
          <w:delText>2023-01-10</w:delText>
        </w:r>
      </w:del>
    </w:ins>
    <w:ins w:id="318" w:author="Alexey Filippov" w:date="2023-01-10T01:11:00Z">
      <w:del w:id="319" w:author="JVET-AC0113-v2" w:date="2023-01-10T23:32:00Z">
        <w:r w:rsidR="00C05646" w:rsidDel="006660E7">
          <w:rPr>
            <w:rStyle w:val="PageNumber"/>
            <w:noProof/>
          </w:rPr>
          <w:delText>2023-01-10</w:delText>
        </w:r>
      </w:del>
    </w:ins>
    <w:ins w:id="320" w:author="Damian Ruiz Coll" w:date="2023-01-09T16:39:00Z">
      <w:del w:id="321" w:author="JVET-AC0113-v2" w:date="2023-01-10T23:32:00Z">
        <w:r w:rsidR="000B0436" w:rsidDel="006660E7">
          <w:rPr>
            <w:rStyle w:val="PageNumber"/>
            <w:noProof/>
          </w:rPr>
          <w:delText>2023-01-09</w:delText>
        </w:r>
      </w:del>
    </w:ins>
    <w:del w:id="322" w:author="JVET-AC0113-v2" w:date="2023-01-10T23:32:00Z">
      <w:r w:rsidR="00074177" w:rsidDel="006660E7">
        <w:rPr>
          <w:rStyle w:val="PageNumber"/>
          <w:noProof/>
        </w:rPr>
        <w:delText>2023-01-05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90933" w14:textId="77777777" w:rsidR="00B92013" w:rsidRDefault="00B92013">
      <w:r>
        <w:separator/>
      </w:r>
    </w:p>
  </w:footnote>
  <w:footnote w:type="continuationSeparator" w:id="0">
    <w:p w14:paraId="37AA1C1B" w14:textId="77777777" w:rsidR="00B92013" w:rsidRDefault="00B92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70A2D"/>
    <w:multiLevelType w:val="hybridMultilevel"/>
    <w:tmpl w:val="39980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638335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6706935">
    <w:abstractNumId w:val="11"/>
  </w:num>
  <w:num w:numId="3" w16cid:durableId="857810750">
    <w:abstractNumId w:val="10"/>
  </w:num>
  <w:num w:numId="4" w16cid:durableId="1081561122">
    <w:abstractNumId w:val="8"/>
  </w:num>
  <w:num w:numId="5" w16cid:durableId="713847409">
    <w:abstractNumId w:val="9"/>
  </w:num>
  <w:num w:numId="6" w16cid:durableId="44374058">
    <w:abstractNumId w:val="5"/>
  </w:num>
  <w:num w:numId="7" w16cid:durableId="1502116672">
    <w:abstractNumId w:val="7"/>
  </w:num>
  <w:num w:numId="8" w16cid:durableId="1250391197">
    <w:abstractNumId w:val="5"/>
  </w:num>
  <w:num w:numId="9" w16cid:durableId="2019961278">
    <w:abstractNumId w:val="1"/>
  </w:num>
  <w:num w:numId="10" w16cid:durableId="581138316">
    <w:abstractNumId w:val="4"/>
  </w:num>
  <w:num w:numId="11" w16cid:durableId="925501920">
    <w:abstractNumId w:val="2"/>
  </w:num>
  <w:num w:numId="12" w16cid:durableId="16749158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7428348">
    <w:abstractNumId w:val="6"/>
  </w:num>
  <w:num w:numId="14" w16cid:durableId="1310130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  <w15:person w15:author="Alexey Filippov">
    <w15:presenceInfo w15:providerId="None" w15:userId="Alexey Filippov"/>
  </w15:person>
  <w15:person w15:author="JVET-AC0113-v2">
    <w15:presenceInfo w15:providerId="None" w15:userId="JVET-AC0113-v2"/>
  </w15:person>
  <w15:person w15:author="JVET-AC0104-v2">
    <w15:presenceInfo w15:providerId="None" w15:userId="JVET-AC0104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177"/>
    <w:rsid w:val="00074405"/>
    <w:rsid w:val="0007614F"/>
    <w:rsid w:val="00081398"/>
    <w:rsid w:val="00084393"/>
    <w:rsid w:val="000865E1"/>
    <w:rsid w:val="000924A7"/>
    <w:rsid w:val="00092AF4"/>
    <w:rsid w:val="00094479"/>
    <w:rsid w:val="000962AC"/>
    <w:rsid w:val="000B0436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024"/>
    <w:rsid w:val="00102F3D"/>
    <w:rsid w:val="0011119B"/>
    <w:rsid w:val="00117F34"/>
    <w:rsid w:val="00124E38"/>
    <w:rsid w:val="0012580B"/>
    <w:rsid w:val="00131F90"/>
    <w:rsid w:val="0013200B"/>
    <w:rsid w:val="0013458C"/>
    <w:rsid w:val="0013526E"/>
    <w:rsid w:val="00146152"/>
    <w:rsid w:val="00155526"/>
    <w:rsid w:val="00171371"/>
    <w:rsid w:val="00175A24"/>
    <w:rsid w:val="00187E58"/>
    <w:rsid w:val="001A05E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679"/>
    <w:rsid w:val="002B1595"/>
    <w:rsid w:val="002B191D"/>
    <w:rsid w:val="002B2E83"/>
    <w:rsid w:val="002D0AF6"/>
    <w:rsid w:val="002E5BC5"/>
    <w:rsid w:val="002F164D"/>
    <w:rsid w:val="003021BC"/>
    <w:rsid w:val="00306206"/>
    <w:rsid w:val="00317D85"/>
    <w:rsid w:val="00327234"/>
    <w:rsid w:val="00327C56"/>
    <w:rsid w:val="003315A1"/>
    <w:rsid w:val="003373EC"/>
    <w:rsid w:val="00337B6A"/>
    <w:rsid w:val="00342FF4"/>
    <w:rsid w:val="00344E5A"/>
    <w:rsid w:val="00346148"/>
    <w:rsid w:val="003517F9"/>
    <w:rsid w:val="003669EA"/>
    <w:rsid w:val="003706CC"/>
    <w:rsid w:val="00377710"/>
    <w:rsid w:val="00390B82"/>
    <w:rsid w:val="003A25F5"/>
    <w:rsid w:val="003A2D8E"/>
    <w:rsid w:val="003A7CE6"/>
    <w:rsid w:val="003B2E50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4509"/>
    <w:rsid w:val="00465A1E"/>
    <w:rsid w:val="0049445A"/>
    <w:rsid w:val="004957D9"/>
    <w:rsid w:val="004A2A63"/>
    <w:rsid w:val="004B210C"/>
    <w:rsid w:val="004B6170"/>
    <w:rsid w:val="004D405F"/>
    <w:rsid w:val="004E4F4F"/>
    <w:rsid w:val="004E6744"/>
    <w:rsid w:val="004E6789"/>
    <w:rsid w:val="004F61E3"/>
    <w:rsid w:val="00502E10"/>
    <w:rsid w:val="0050354E"/>
    <w:rsid w:val="0051015C"/>
    <w:rsid w:val="00516CF1"/>
    <w:rsid w:val="00531AE9"/>
    <w:rsid w:val="00536188"/>
    <w:rsid w:val="00544140"/>
    <w:rsid w:val="00550A66"/>
    <w:rsid w:val="00567EC7"/>
    <w:rsid w:val="00570013"/>
    <w:rsid w:val="005753EC"/>
    <w:rsid w:val="005801A2"/>
    <w:rsid w:val="00594700"/>
    <w:rsid w:val="005952A5"/>
    <w:rsid w:val="005A33A1"/>
    <w:rsid w:val="005A5BF6"/>
    <w:rsid w:val="005B174F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0E7"/>
    <w:rsid w:val="006713E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4B1"/>
    <w:rsid w:val="00801A7B"/>
    <w:rsid w:val="00811C05"/>
    <w:rsid w:val="00815E22"/>
    <w:rsid w:val="008206C8"/>
    <w:rsid w:val="0086387C"/>
    <w:rsid w:val="00872590"/>
    <w:rsid w:val="00874A6C"/>
    <w:rsid w:val="00876C65"/>
    <w:rsid w:val="00881901"/>
    <w:rsid w:val="00882F72"/>
    <w:rsid w:val="00893DC4"/>
    <w:rsid w:val="008A147E"/>
    <w:rsid w:val="008A4B4C"/>
    <w:rsid w:val="008C239F"/>
    <w:rsid w:val="008E480C"/>
    <w:rsid w:val="008F7EBE"/>
    <w:rsid w:val="00907757"/>
    <w:rsid w:val="009121B8"/>
    <w:rsid w:val="009212B0"/>
    <w:rsid w:val="00921FA1"/>
    <w:rsid w:val="009234A5"/>
    <w:rsid w:val="0093331C"/>
    <w:rsid w:val="00933453"/>
    <w:rsid w:val="009336F7"/>
    <w:rsid w:val="0093636C"/>
    <w:rsid w:val="009374A7"/>
    <w:rsid w:val="00937F03"/>
    <w:rsid w:val="00955F6D"/>
    <w:rsid w:val="00957A78"/>
    <w:rsid w:val="009629AC"/>
    <w:rsid w:val="00971B5F"/>
    <w:rsid w:val="00977C16"/>
    <w:rsid w:val="0098551D"/>
    <w:rsid w:val="00985DCB"/>
    <w:rsid w:val="00991F95"/>
    <w:rsid w:val="0099518F"/>
    <w:rsid w:val="009A523D"/>
    <w:rsid w:val="009B02A1"/>
    <w:rsid w:val="009B1A4A"/>
    <w:rsid w:val="009B3361"/>
    <w:rsid w:val="009B7DF2"/>
    <w:rsid w:val="009B7F3F"/>
    <w:rsid w:val="009D7CE6"/>
    <w:rsid w:val="009E448E"/>
    <w:rsid w:val="009F496B"/>
    <w:rsid w:val="00A01439"/>
    <w:rsid w:val="00A02E61"/>
    <w:rsid w:val="00A05CFF"/>
    <w:rsid w:val="00A13048"/>
    <w:rsid w:val="00A23249"/>
    <w:rsid w:val="00A46843"/>
    <w:rsid w:val="00A56B97"/>
    <w:rsid w:val="00A6093D"/>
    <w:rsid w:val="00A703CE"/>
    <w:rsid w:val="00A72017"/>
    <w:rsid w:val="00A729E6"/>
    <w:rsid w:val="00A767DC"/>
    <w:rsid w:val="00A76A6D"/>
    <w:rsid w:val="00A812D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5D6F"/>
    <w:rsid w:val="00B3640F"/>
    <w:rsid w:val="00B4194A"/>
    <w:rsid w:val="00B437E8"/>
    <w:rsid w:val="00B51F2C"/>
    <w:rsid w:val="00B5222E"/>
    <w:rsid w:val="00B53179"/>
    <w:rsid w:val="00B532EA"/>
    <w:rsid w:val="00B53F13"/>
    <w:rsid w:val="00B57A23"/>
    <w:rsid w:val="00B600CD"/>
    <w:rsid w:val="00B61AED"/>
    <w:rsid w:val="00B61C96"/>
    <w:rsid w:val="00B73A2A"/>
    <w:rsid w:val="00B75A51"/>
    <w:rsid w:val="00B827C6"/>
    <w:rsid w:val="00B92013"/>
    <w:rsid w:val="00B94B06"/>
    <w:rsid w:val="00B94C28"/>
    <w:rsid w:val="00BC10BA"/>
    <w:rsid w:val="00BC5AFD"/>
    <w:rsid w:val="00BD62B5"/>
    <w:rsid w:val="00C00DDE"/>
    <w:rsid w:val="00C04F43"/>
    <w:rsid w:val="00C05271"/>
    <w:rsid w:val="00C05646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184D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085"/>
    <w:rsid w:val="00F9282A"/>
    <w:rsid w:val="00F96BAD"/>
    <w:rsid w:val="00FA139D"/>
    <w:rsid w:val="00FA60F5"/>
    <w:rsid w:val="00FB0E84"/>
    <w:rsid w:val="00FB66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25D6F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B25D6F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25D6F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B25D6F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warudkar@ofinno.com" TargetMode="External"/><Relationship Id="rId18" Type="http://schemas.openxmlformats.org/officeDocument/2006/relationships/hyperlink" Target="mailto:fzhyang@mail.xidian.edu.cn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enjing1@oppo.com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jlee@ofinno.com" TargetMode="External"/><Relationship Id="rId17" Type="http://schemas.openxmlformats.org/officeDocument/2006/relationships/hyperlink" Target="mailto:yzma@mail.xidian.edu.c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zhyzhang@stu.xidian.edu.cn" TargetMode="External"/><Relationship Id="rId20" Type="http://schemas.openxmlformats.org/officeDocument/2006/relationships/hyperlink" Target="mailto:zhanglai@oppo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uizcoll@ofinno.com" TargetMode="External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mailto:xhao@stu.xidian.edu.cn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vrufitskiy@ofinno.com" TargetMode="External"/><Relationship Id="rId19" Type="http://schemas.openxmlformats.org/officeDocument/2006/relationships/hyperlink" Target="mailto:myron.li@opp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Relationship Id="rId14" Type="http://schemas.openxmlformats.org/officeDocument/2006/relationships/hyperlink" Target="mailto:jyhuo@mail.xidian.edu.cn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JVET-AC0113-v2</cp:lastModifiedBy>
  <cp:revision>29</cp:revision>
  <cp:lastPrinted>1900-01-01T08:00:00Z</cp:lastPrinted>
  <dcterms:created xsi:type="dcterms:W3CDTF">2022-05-18T09:53:00Z</dcterms:created>
  <dcterms:modified xsi:type="dcterms:W3CDTF">2023-01-10T20:32:00Z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5e27f3a6bbb851d22f08e3e083bffb9f5386f99f472bf4dcef1d32a0849bfabb</vt:lpwstr>
  </property>
</Properties>
</file>