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B64A9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53C63F1" w:rsidR="00E61DAC" w:rsidRPr="005B217D" w:rsidRDefault="009D0976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D0976">
              <w:rPr>
                <w:lang w:val="en-CA"/>
              </w:rPr>
              <w:t>2</w:t>
            </w:r>
            <w:r w:rsidR="00E62516">
              <w:rPr>
                <w:rFonts w:hint="eastAsia"/>
                <w:lang w:val="en-CA" w:eastAsia="zh-CN"/>
              </w:rPr>
              <w:t>9</w:t>
            </w:r>
            <w:r w:rsidR="008A55D4">
              <w:rPr>
                <w:lang w:val="en-CA"/>
              </w:rPr>
              <w:t xml:space="preserve">th Meeting, </w:t>
            </w:r>
            <w:r w:rsidR="008A55D4">
              <w:rPr>
                <w:rFonts w:hint="eastAsia"/>
                <w:lang w:val="en-CA" w:eastAsia="zh-CN"/>
              </w:rPr>
              <w:t>by</w:t>
            </w:r>
            <w:r w:rsidR="008A55D4">
              <w:rPr>
                <w:lang w:val="en-CA"/>
              </w:rPr>
              <w:t xml:space="preserve"> teleconference</w:t>
            </w:r>
            <w:r w:rsidRPr="009D0976">
              <w:rPr>
                <w:lang w:val="en-CA"/>
              </w:rPr>
              <w:t xml:space="preserve">, </w:t>
            </w:r>
            <w:r w:rsidR="00061EAF">
              <w:rPr>
                <w:lang w:val="en-CA"/>
              </w:rPr>
              <w:t>11–20</w:t>
            </w:r>
            <w:r w:rsidR="00771334">
              <w:rPr>
                <w:lang w:val="en-CA"/>
              </w:rPr>
              <w:t xml:space="preserve"> January</w:t>
            </w:r>
            <w:r w:rsidRPr="009D0976">
              <w:rPr>
                <w:lang w:val="en-CA"/>
              </w:rPr>
              <w:t xml:space="preserve"> 202</w:t>
            </w:r>
            <w:r w:rsidR="00771334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3A6C20C" w:rsidR="008A4B4C" w:rsidRPr="005B217D" w:rsidRDefault="00E61DAC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</w:t>
            </w:r>
            <w:r w:rsidR="000B7BB5">
              <w:rPr>
                <w:lang w:val="en-CA"/>
              </w:rPr>
              <w:t>JVET-AC0111</w:t>
            </w:r>
            <w:r w:rsidR="0040751B" w:rsidRPr="0040751B">
              <w:rPr>
                <w:lang w:val="en-CA"/>
              </w:rPr>
              <w:t>-v</w:t>
            </w:r>
            <w:ins w:id="0" w:author="QWH" w:date="2023-01-12T10:25:00Z">
              <w:r w:rsidR="00CD3BE6">
                <w:rPr>
                  <w:lang w:val="en-CA"/>
                </w:rPr>
                <w:t>2</w:t>
              </w:r>
            </w:ins>
            <w:del w:id="1" w:author="QWH" w:date="2023-01-12T10:25:00Z">
              <w:r w:rsidR="0040751B" w:rsidRPr="0040751B" w:rsidDel="00CD3BE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10903C" w:rsidR="00E61DAC" w:rsidRPr="005B217D" w:rsidRDefault="00AD3779" w:rsidP="00B150A2">
            <w:pPr>
              <w:spacing w:before="60" w:after="60"/>
              <w:rPr>
                <w:b/>
                <w:szCs w:val="22"/>
                <w:lang w:val="en-CA"/>
              </w:rPr>
            </w:pPr>
            <w:r w:rsidRPr="00AD3779">
              <w:rPr>
                <w:b/>
                <w:bCs/>
                <w:szCs w:val="22"/>
                <w:lang w:eastAsia="zh-CN"/>
              </w:rPr>
              <w:t xml:space="preserve">Non-EE2: </w:t>
            </w:r>
            <w:r w:rsidR="00B150A2">
              <w:rPr>
                <w:rFonts w:hint="eastAsia"/>
                <w:b/>
                <w:bCs/>
                <w:szCs w:val="22"/>
                <w:lang w:eastAsia="zh-CN"/>
              </w:rPr>
              <w:t>Combination</w:t>
            </w:r>
            <w:r w:rsidR="00B150A2">
              <w:rPr>
                <w:b/>
                <w:bCs/>
                <w:szCs w:val="22"/>
                <w:lang w:eastAsia="zh-CN"/>
              </w:rPr>
              <w:t xml:space="preserve"> </w:t>
            </w:r>
            <w:r w:rsidR="00B150A2">
              <w:rPr>
                <w:rFonts w:hint="eastAsia"/>
                <w:b/>
                <w:bCs/>
                <w:szCs w:val="22"/>
                <w:lang w:eastAsia="zh-CN"/>
              </w:rPr>
              <w:t>of</w:t>
            </w:r>
            <w:r w:rsidR="00E661E9">
              <w:rPr>
                <w:b/>
                <w:bCs/>
                <w:szCs w:val="22"/>
                <w:lang w:eastAsia="zh-CN"/>
              </w:rPr>
              <w:t xml:space="preserve"> JVET-AC0108</w:t>
            </w:r>
            <w:r w:rsidR="00EE2635">
              <w:rPr>
                <w:rFonts w:hint="eastAsia"/>
                <w:b/>
                <w:bCs/>
                <w:szCs w:val="22"/>
                <w:lang w:eastAsia="zh-CN"/>
              </w:rPr>
              <w:t>,</w:t>
            </w:r>
            <w:r w:rsidR="00EE2635">
              <w:rPr>
                <w:b/>
                <w:bCs/>
                <w:szCs w:val="22"/>
                <w:lang w:eastAsia="zh-CN"/>
              </w:rPr>
              <w:t xml:space="preserve"> </w:t>
            </w:r>
            <w:r w:rsidR="00B150A2">
              <w:rPr>
                <w:rFonts w:hint="eastAsia"/>
                <w:b/>
                <w:bCs/>
                <w:szCs w:val="22"/>
                <w:lang w:eastAsia="zh-CN"/>
              </w:rPr>
              <w:t>J</w:t>
            </w:r>
            <w:r w:rsidR="00E661E9">
              <w:rPr>
                <w:b/>
                <w:bCs/>
                <w:szCs w:val="22"/>
                <w:lang w:eastAsia="zh-CN"/>
              </w:rPr>
              <w:t>VET-A</w:t>
            </w:r>
            <w:r w:rsidR="00E661E9">
              <w:rPr>
                <w:rFonts w:hint="eastAsia"/>
                <w:b/>
                <w:bCs/>
                <w:szCs w:val="22"/>
                <w:lang w:eastAsia="zh-CN"/>
              </w:rPr>
              <w:t>C</w:t>
            </w:r>
            <w:r w:rsidR="00E661E9">
              <w:rPr>
                <w:b/>
                <w:bCs/>
                <w:szCs w:val="22"/>
                <w:lang w:eastAsia="zh-CN"/>
              </w:rPr>
              <w:t>0109</w:t>
            </w:r>
            <w:r w:rsidR="00B150A2">
              <w:rPr>
                <w:rFonts w:hint="eastAsia"/>
                <w:b/>
                <w:bCs/>
                <w:szCs w:val="22"/>
                <w:lang w:eastAsia="zh-CN"/>
              </w:rPr>
              <w:t xml:space="preserve"> </w:t>
            </w:r>
            <w:r w:rsidR="00E661E9">
              <w:rPr>
                <w:b/>
                <w:bCs/>
                <w:szCs w:val="22"/>
                <w:lang w:eastAsia="zh-CN"/>
              </w:rPr>
              <w:t>and JVET-AC0110</w:t>
            </w:r>
            <w:r w:rsidR="00B150A2">
              <w:rPr>
                <w:b/>
                <w:bCs/>
                <w:szCs w:val="22"/>
                <w:lang w:eastAsia="zh-CN"/>
              </w:rPr>
              <w:t xml:space="preserve"> for Intra TMP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2E8EFC" w14:textId="6509610F" w:rsidR="00765F29" w:rsidRDefault="00765F29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Junyan Huo,</w:t>
            </w:r>
          </w:p>
          <w:p w14:paraId="33DD6221" w14:textId="5B802688" w:rsidR="00B150A2" w:rsidRDefault="00B150A2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Wenhan Qiao</w:t>
            </w:r>
            <w:r w:rsidR="00225B59">
              <w:rPr>
                <w:szCs w:val="22"/>
                <w:lang w:val="en-CA"/>
              </w:rPr>
              <w:t>,</w:t>
            </w:r>
          </w:p>
          <w:p w14:paraId="073027A0" w14:textId="7FC1D4A4" w:rsidR="00765F29" w:rsidRDefault="002C2229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Hongqing Du</w:t>
            </w:r>
            <w:r w:rsidR="00765F29">
              <w:rPr>
                <w:szCs w:val="22"/>
                <w:lang w:val="en-CA"/>
              </w:rPr>
              <w:t>,</w:t>
            </w:r>
          </w:p>
          <w:p w14:paraId="5D6CE2F0" w14:textId="77777777" w:rsidR="00765F29" w:rsidRDefault="00765F29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Yanzhuo Ma,</w:t>
            </w:r>
          </w:p>
          <w:p w14:paraId="354B0BC5" w14:textId="30306945" w:rsidR="00765F29" w:rsidRDefault="00765F29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Fuzheng Yang,</w:t>
            </w:r>
          </w:p>
          <w:p w14:paraId="4C4358AD" w14:textId="3953E12F" w:rsidR="00AB684D" w:rsidRDefault="00AB684D" w:rsidP="00765F2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Hui Yuan</w:t>
            </w:r>
          </w:p>
          <w:p w14:paraId="49D81240" w14:textId="0C19D9B1" w:rsidR="009725C4" w:rsidRPr="0063054B" w:rsidRDefault="009725C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3D25F09" w14:textId="77777777" w:rsidR="00765F29" w:rsidRDefault="00B310CF" w:rsidP="00765F29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jyhuo@mail.xidian.edu.cn</w:t>
              </w:r>
            </w:hyperlink>
            <w:r w:rsidR="00765F29">
              <w:rPr>
                <w:szCs w:val="22"/>
                <w:lang w:val="en-CA"/>
              </w:rPr>
              <w:t xml:space="preserve"> </w:t>
            </w:r>
          </w:p>
          <w:p w14:paraId="756001E6" w14:textId="5EE38777" w:rsidR="00B150A2" w:rsidRDefault="00B310CF" w:rsidP="00765F29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B150A2" w:rsidRPr="00897C65">
                <w:rPr>
                  <w:rStyle w:val="a6"/>
                  <w:rFonts w:eastAsia="宋体"/>
                  <w:lang w:val="en-CA"/>
                </w:rPr>
                <w:t>whqiao</w:t>
              </w:r>
              <w:r w:rsidR="00B150A2" w:rsidRPr="00897C65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58949BBC" w14:textId="33D0DA7F" w:rsidR="00765F29" w:rsidRDefault="00B310CF" w:rsidP="00765F29">
            <w:pPr>
              <w:spacing w:before="60" w:after="60"/>
              <w:rPr>
                <w:rStyle w:val="a6"/>
                <w:szCs w:val="22"/>
              </w:rPr>
            </w:pPr>
            <w:hyperlink r:id="rId17" w:history="1">
              <w:r w:rsidR="00F920D7" w:rsidRPr="00570A39">
                <w:rPr>
                  <w:rStyle w:val="a6"/>
                  <w:rFonts w:eastAsia="宋体"/>
                  <w:lang w:val="en-CA"/>
                </w:rPr>
                <w:t>hqdu</w:t>
              </w:r>
              <w:r w:rsidR="00F920D7" w:rsidRPr="00570A39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58274F5E" w14:textId="77777777" w:rsidR="00765F29" w:rsidRDefault="00B310CF" w:rsidP="00765F29">
            <w:pPr>
              <w:spacing w:before="60" w:after="60"/>
              <w:rPr>
                <w:rStyle w:val="a6"/>
                <w:szCs w:val="22"/>
              </w:rPr>
            </w:pPr>
            <w:hyperlink r:id="rId18" w:history="1"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yzma</w:t>
              </w:r>
              <w:r w:rsidR="00765F29" w:rsidRPr="00B40FFC">
                <w:rPr>
                  <w:rStyle w:val="a6"/>
                  <w:rFonts w:eastAsia="宋体"/>
                  <w:lang w:val="en-CA"/>
                </w:rPr>
                <w:t>@</w:t>
              </w:r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mail.xidian.edu.cn</w:t>
              </w:r>
            </w:hyperlink>
          </w:p>
          <w:p w14:paraId="771C9B57" w14:textId="61F2A0A3" w:rsidR="00765F29" w:rsidRDefault="00B310CF" w:rsidP="00765F29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9" w:history="1"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fzhyang@mail.xidian.edu.cn</w:t>
              </w:r>
            </w:hyperlink>
          </w:p>
          <w:p w14:paraId="340981E1" w14:textId="328B54B4" w:rsidR="00AB684D" w:rsidRDefault="00B310CF" w:rsidP="00765F29">
            <w:pPr>
              <w:spacing w:before="60" w:after="60"/>
              <w:rPr>
                <w:rFonts w:eastAsia="宋体"/>
              </w:rPr>
            </w:pPr>
            <w:hyperlink r:id="rId20" w:history="1">
              <w:r w:rsidR="00AB684D" w:rsidRPr="004F47C5">
                <w:rPr>
                  <w:rStyle w:val="a6"/>
                  <w:rFonts w:eastAsia="宋体"/>
                </w:rPr>
                <w:t>huiyuan@sdu.edu.cn</w:t>
              </w:r>
            </w:hyperlink>
          </w:p>
          <w:p w14:paraId="32C2ABFD" w14:textId="1CCD3580" w:rsidR="0083433A" w:rsidRPr="0083433A" w:rsidRDefault="0083433A" w:rsidP="00434DA3">
            <w:pPr>
              <w:spacing w:before="60" w:after="60"/>
              <w:rPr>
                <w:rFonts w:eastAsia="宋体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D94F15" w:rsidR="00016657" w:rsidRPr="005B217D" w:rsidRDefault="00016657" w:rsidP="00FA3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 w:hint="eastAsia"/>
                <w:lang w:val="en-CA"/>
              </w:rPr>
              <w:t>Xidian University</w:t>
            </w:r>
            <w:r w:rsidR="005F2DE8">
              <w:rPr>
                <w:rFonts w:eastAsia="宋体"/>
                <w:lang w:val="en-CA"/>
              </w:rPr>
              <w:t xml:space="preserve">, </w:t>
            </w:r>
            <w:r w:rsidR="005F2DE8">
              <w:t>Shandong </w:t>
            </w:r>
            <w:r w:rsidR="005F2DE8">
              <w:rPr>
                <w:rFonts w:eastAsia="宋体" w:hint="eastAsia"/>
                <w:lang w:val="en-CA"/>
              </w:rPr>
              <w:t>University</w:t>
            </w:r>
            <w:r w:rsidR="00FA3B67">
              <w:rPr>
                <w:rFonts w:eastAsia="宋体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4F10BC" w14:textId="3F94F0AE" w:rsidR="00735987" w:rsidRDefault="00275BCF" w:rsidP="00A65D8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F8CFE3" w14:textId="078A2168" w:rsidR="00EE2635" w:rsidRDefault="00EE2635" w:rsidP="00EE2635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A71722">
        <w:rPr>
          <w:lang w:val="en-CA" w:eastAsia="zh-CN"/>
        </w:rPr>
        <w:t xml:space="preserve">reports the combination of </w:t>
      </w:r>
      <w:r>
        <w:rPr>
          <w:lang w:val="en-CA" w:eastAsia="zh-CN"/>
        </w:rPr>
        <w:t>two methods for Intra TMP.</w:t>
      </w:r>
    </w:p>
    <w:p w14:paraId="2F39701B" w14:textId="5BB9F2ED" w:rsidR="00EE2635" w:rsidRDefault="00EE2635" w:rsidP="00EE2635">
      <w:pPr>
        <w:rPr>
          <w:lang w:val="en-CA"/>
        </w:rPr>
      </w:pPr>
      <w:r>
        <w:rPr>
          <w:lang w:val="en-CA" w:eastAsia="zh-CN"/>
        </w:rPr>
        <w:t xml:space="preserve">Method 1 is a </w:t>
      </w:r>
      <w:r w:rsidRPr="00071904">
        <w:rPr>
          <w:lang w:val="en-CA"/>
        </w:rPr>
        <w:t>combination of the methods proposed in JVET-</w:t>
      </w:r>
      <w:r w:rsidR="002E7FEB">
        <w:rPr>
          <w:lang w:val="en-CA"/>
        </w:rPr>
        <w:t>AC0109</w:t>
      </w:r>
      <w:r w:rsidRPr="00071904">
        <w:rPr>
          <w:lang w:val="en-CA"/>
        </w:rPr>
        <w:t xml:space="preserve"> and JVET-</w:t>
      </w:r>
      <w:r w:rsidR="002E7FEB">
        <w:rPr>
          <w:lang w:val="en-CA"/>
        </w:rPr>
        <w:t>AC0110</w:t>
      </w:r>
      <w:r>
        <w:rPr>
          <w:lang w:val="en-CA"/>
        </w:rPr>
        <w:t>.</w:t>
      </w:r>
    </w:p>
    <w:p w14:paraId="528DBFE9" w14:textId="77777777" w:rsidR="00EE2635" w:rsidRDefault="00EE2635" w:rsidP="00EE2635">
      <w:pPr>
        <w:rPr>
          <w:rFonts w:eastAsia="等线"/>
          <w:lang w:val="en-CA" w:eastAsia="zh-CN"/>
        </w:rPr>
      </w:pPr>
      <w:r w:rsidRPr="00071904">
        <w:rPr>
          <w:lang w:val="en-CA"/>
        </w:rPr>
        <w:t xml:space="preserve">The experimental results </w:t>
      </w:r>
      <w:r>
        <w:rPr>
          <w:lang w:val="en-CA" w:eastAsia="zh-CN"/>
        </w:rPr>
        <w:t>on top of ECM-7</w:t>
      </w:r>
      <w:r w:rsidRPr="00D31D6E">
        <w:rPr>
          <w:lang w:val="en-CA" w:eastAsia="zh-CN"/>
        </w:rPr>
        <w:t>.0</w:t>
      </w:r>
      <w:r>
        <w:rPr>
          <w:lang w:val="en-CA" w:eastAsia="zh-CN"/>
        </w:rPr>
        <w:t xml:space="preserve"> </w:t>
      </w:r>
      <w:r w:rsidRPr="00071904">
        <w:rPr>
          <w:lang w:val="en-CA"/>
        </w:rPr>
        <w:t>are as below</w:t>
      </w:r>
      <w:r>
        <w:rPr>
          <w:lang w:val="en-CA"/>
        </w:rPr>
        <w:t>:</w:t>
      </w:r>
    </w:p>
    <w:p w14:paraId="23082D8E" w14:textId="531ABE8F" w:rsidR="00EE2635" w:rsidRDefault="00EE2635" w:rsidP="00EE2635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r w:rsidR="00E657B6">
        <w:rPr>
          <w:lang w:val="en-CA" w:eastAsia="zh-CN"/>
        </w:rPr>
        <w:t>18%/-0.24%/-0.24</w:t>
      </w:r>
      <w:r>
        <w:rPr>
          <w:lang w:val="en-CA" w:eastAsia="zh-CN"/>
        </w:rPr>
        <w:t xml:space="preserve">%, EncT </w:t>
      </w:r>
      <w:r w:rsidR="00E657B6">
        <w:rPr>
          <w:lang w:val="en-CA" w:eastAsia="zh-CN"/>
        </w:rPr>
        <w:t>102</w:t>
      </w:r>
      <w:r>
        <w:rPr>
          <w:lang w:val="en-CA" w:eastAsia="zh-CN"/>
        </w:rPr>
        <w:t>%, DecT</w:t>
      </w:r>
      <w:r w:rsidR="00E657B6">
        <w:rPr>
          <w:lang w:val="en-CA" w:eastAsia="zh-CN"/>
        </w:rPr>
        <w:t xml:space="preserve"> 102</w:t>
      </w:r>
      <w:r w:rsidRPr="00397121">
        <w:rPr>
          <w:lang w:val="en-CA" w:eastAsia="zh-CN"/>
        </w:rPr>
        <w:t>%</w:t>
      </w:r>
    </w:p>
    <w:p w14:paraId="4DDDFD28" w14:textId="58E6B754" w:rsidR="00EE2635" w:rsidRPr="00EE2635" w:rsidRDefault="00EE2635" w:rsidP="00EE2635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-0.</w:t>
      </w:r>
      <w:r>
        <w:rPr>
          <w:lang w:val="en-CA" w:eastAsia="zh-CN"/>
        </w:rPr>
        <w:t>xx%/-0.xx%/-0.xx%, EncT xx%, DecT xx</w:t>
      </w:r>
      <w:r w:rsidRPr="00397121">
        <w:rPr>
          <w:lang w:val="en-CA" w:eastAsia="zh-CN"/>
        </w:rPr>
        <w:t>%</w:t>
      </w:r>
      <w:r w:rsidRPr="00591CC5">
        <w:rPr>
          <w:rFonts w:hint="eastAsia"/>
          <w:lang w:eastAsia="zh-CN"/>
        </w:rPr>
        <w:t xml:space="preserve"> </w:t>
      </w:r>
    </w:p>
    <w:p w14:paraId="7F5E7BE4" w14:textId="3A0D8DF3" w:rsidR="00EE2635" w:rsidRDefault="00EE2635" w:rsidP="00EE2635">
      <w:pPr>
        <w:rPr>
          <w:lang w:val="en-CA" w:eastAsia="zh-CN"/>
        </w:rPr>
      </w:pPr>
      <w:r>
        <w:rPr>
          <w:rFonts w:hint="eastAsia"/>
          <w:lang w:val="en-CA" w:eastAsia="zh-CN"/>
        </w:rPr>
        <w:t>M</w:t>
      </w:r>
      <w:r>
        <w:rPr>
          <w:lang w:val="en-CA" w:eastAsia="zh-CN"/>
        </w:rPr>
        <w:t xml:space="preserve">ethod 2 is a combination of the </w:t>
      </w:r>
      <w:r w:rsidRPr="00071904">
        <w:rPr>
          <w:lang w:val="en-CA"/>
        </w:rPr>
        <w:t>methods</w:t>
      </w:r>
      <w:r>
        <w:rPr>
          <w:lang w:val="en-CA"/>
        </w:rPr>
        <w:t xml:space="preserve"> proposed in </w:t>
      </w:r>
      <w:r w:rsidRPr="00071904">
        <w:rPr>
          <w:lang w:val="en-CA"/>
        </w:rPr>
        <w:t>JVET-</w:t>
      </w:r>
      <w:r w:rsidR="002E7FEB">
        <w:rPr>
          <w:lang w:val="en-CA"/>
        </w:rPr>
        <w:t>AC0108</w:t>
      </w:r>
      <w:r>
        <w:rPr>
          <w:lang w:val="en-CA"/>
        </w:rPr>
        <w:t>,</w:t>
      </w:r>
      <w:r w:rsidRPr="00071904">
        <w:rPr>
          <w:lang w:val="en-CA"/>
        </w:rPr>
        <w:t xml:space="preserve"> </w:t>
      </w:r>
      <w:r w:rsidR="002E7FEB">
        <w:rPr>
          <w:lang w:val="en-CA"/>
        </w:rPr>
        <w:t>JVET-AC0109</w:t>
      </w:r>
      <w:r>
        <w:rPr>
          <w:lang w:val="en-CA"/>
        </w:rPr>
        <w:t xml:space="preserve"> </w:t>
      </w:r>
      <w:r w:rsidRPr="00071904">
        <w:rPr>
          <w:lang w:val="en-CA"/>
        </w:rPr>
        <w:t>and JVET-</w:t>
      </w:r>
      <w:r w:rsidR="002E7FEB">
        <w:rPr>
          <w:lang w:val="en-CA"/>
        </w:rPr>
        <w:t>AC0110</w:t>
      </w:r>
      <w:r>
        <w:rPr>
          <w:lang w:val="en-CA"/>
        </w:rPr>
        <w:t>.</w:t>
      </w:r>
    </w:p>
    <w:p w14:paraId="16CAB650" w14:textId="5D2B7914" w:rsidR="00EE2635" w:rsidRDefault="00EE2635" w:rsidP="00EE2635">
      <w:pPr>
        <w:rPr>
          <w:rFonts w:eastAsia="等线"/>
          <w:lang w:val="en-CA" w:eastAsia="zh-CN"/>
        </w:rPr>
      </w:pPr>
      <w:r w:rsidRPr="00071904">
        <w:rPr>
          <w:lang w:val="en-CA"/>
        </w:rPr>
        <w:t xml:space="preserve">The experimental results </w:t>
      </w:r>
      <w:r>
        <w:rPr>
          <w:lang w:val="en-CA" w:eastAsia="zh-CN"/>
        </w:rPr>
        <w:t>on top of ECM-7</w:t>
      </w:r>
      <w:r w:rsidRPr="00D31D6E">
        <w:rPr>
          <w:lang w:val="en-CA" w:eastAsia="zh-CN"/>
        </w:rPr>
        <w:t>.0</w:t>
      </w:r>
      <w:r>
        <w:rPr>
          <w:lang w:val="en-CA" w:eastAsia="zh-CN"/>
        </w:rPr>
        <w:t xml:space="preserve"> </w:t>
      </w:r>
      <w:r w:rsidRPr="00071904">
        <w:rPr>
          <w:lang w:val="en-CA"/>
        </w:rPr>
        <w:t>are as below</w:t>
      </w:r>
      <w:r>
        <w:rPr>
          <w:lang w:val="en-CA"/>
        </w:rPr>
        <w:t>:</w:t>
      </w:r>
    </w:p>
    <w:p w14:paraId="34539BF9" w14:textId="6C030D62" w:rsidR="00EE2635" w:rsidRDefault="00EE2635" w:rsidP="00EE2635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r w:rsidR="00E657B6">
        <w:rPr>
          <w:lang w:val="en-CA" w:eastAsia="zh-CN"/>
        </w:rPr>
        <w:t>41</w:t>
      </w:r>
      <w:r>
        <w:rPr>
          <w:lang w:val="en-CA" w:eastAsia="zh-CN"/>
        </w:rPr>
        <w:t>%/-0.</w:t>
      </w:r>
      <w:r w:rsidR="00E657B6">
        <w:rPr>
          <w:lang w:val="en-CA" w:eastAsia="zh-CN"/>
        </w:rPr>
        <w:t>49</w:t>
      </w:r>
      <w:r>
        <w:rPr>
          <w:lang w:val="en-CA" w:eastAsia="zh-CN"/>
        </w:rPr>
        <w:t>%/-0.</w:t>
      </w:r>
      <w:r w:rsidR="00E657B6">
        <w:rPr>
          <w:lang w:val="en-CA" w:eastAsia="zh-CN"/>
        </w:rPr>
        <w:t>56</w:t>
      </w:r>
      <w:r>
        <w:rPr>
          <w:lang w:val="en-CA" w:eastAsia="zh-CN"/>
        </w:rPr>
        <w:t xml:space="preserve">%, EncT </w:t>
      </w:r>
      <w:ins w:id="2" w:author="QWH" w:date="2023-01-12T10:37:00Z">
        <w:r w:rsidR="00A3758E">
          <w:rPr>
            <w:lang w:val="en-CA" w:eastAsia="zh-CN"/>
          </w:rPr>
          <w:t>99</w:t>
        </w:r>
      </w:ins>
      <w:del w:id="3" w:author="QWH" w:date="2023-01-12T10:37:00Z">
        <w:r w:rsidR="00E657B6" w:rsidDel="00A3758E">
          <w:rPr>
            <w:lang w:val="en-CA" w:eastAsia="zh-CN"/>
          </w:rPr>
          <w:delText>100</w:delText>
        </w:r>
      </w:del>
      <w:r>
        <w:rPr>
          <w:lang w:val="en-CA" w:eastAsia="zh-CN"/>
        </w:rPr>
        <w:t xml:space="preserve">%, DecT </w:t>
      </w:r>
      <w:r w:rsidR="00E657B6">
        <w:rPr>
          <w:lang w:val="en-CA" w:eastAsia="zh-CN"/>
        </w:rPr>
        <w:t>103</w:t>
      </w:r>
      <w:r w:rsidRPr="00397121">
        <w:rPr>
          <w:lang w:val="en-CA" w:eastAsia="zh-CN"/>
        </w:rPr>
        <w:t>%</w:t>
      </w:r>
      <w:bookmarkStart w:id="4" w:name="_GoBack"/>
      <w:bookmarkEnd w:id="4"/>
    </w:p>
    <w:p w14:paraId="76E0B95B" w14:textId="4775B2A1" w:rsidR="00EE2635" w:rsidRPr="00EE2635" w:rsidRDefault="00EE2635" w:rsidP="00DF4B38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-0.</w:t>
      </w:r>
      <w:r>
        <w:rPr>
          <w:lang w:val="en-CA" w:eastAsia="zh-CN"/>
        </w:rPr>
        <w:t>xx%/-0.xx%/-0.xx%, EncT xx%, DecT xx</w:t>
      </w:r>
      <w:r w:rsidRPr="00397121">
        <w:rPr>
          <w:lang w:val="en-CA" w:eastAsia="zh-CN"/>
        </w:rPr>
        <w:t>%</w:t>
      </w:r>
      <w:r w:rsidRPr="00591CC5">
        <w:rPr>
          <w:rFonts w:hint="eastAsia"/>
          <w:lang w:eastAsia="zh-CN"/>
        </w:rPr>
        <w:t xml:space="preserve"> </w:t>
      </w:r>
    </w:p>
    <w:p w14:paraId="4EF13205" w14:textId="5C516C8F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984D666" w14:textId="3AB6A380" w:rsidR="007732BE" w:rsidRDefault="001D5EF8" w:rsidP="001D5EF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ECM7.0[1], </w:t>
      </w:r>
      <w:r w:rsidR="00074779">
        <w:rPr>
          <w:lang w:val="en-CA" w:eastAsia="zh-CN"/>
        </w:rPr>
        <w:t xml:space="preserve">IntraTMP is </w:t>
      </w:r>
      <w:r w:rsidR="00F346C9">
        <w:rPr>
          <w:lang w:val="en-CA" w:eastAsia="zh-CN"/>
        </w:rPr>
        <w:t>enabled for both camera-captured videos and screen contents</w:t>
      </w:r>
      <w:r w:rsidR="00F476F2">
        <w:rPr>
          <w:lang w:val="en-CA" w:eastAsia="zh-CN"/>
        </w:rPr>
        <w:t>.</w:t>
      </w:r>
      <w:r w:rsidR="00426031">
        <w:rPr>
          <w:lang w:val="en-CA" w:eastAsia="zh-CN"/>
        </w:rPr>
        <w:t xml:space="preserve"> </w:t>
      </w:r>
      <w:r w:rsidR="00025DE5" w:rsidRPr="00025DE5">
        <w:rPr>
          <w:lang w:val="en-CA" w:eastAsia="zh-CN"/>
        </w:rPr>
        <w:t>For a predefined search range, the encoder searches for the most similar template to the current template in a reconstructed part of the current frame and uses the correspond</w:t>
      </w:r>
      <w:r w:rsidR="00025DE5">
        <w:rPr>
          <w:lang w:val="en-CA" w:eastAsia="zh-CN"/>
        </w:rPr>
        <w:t xml:space="preserve">ing block as a prediction block. </w:t>
      </w:r>
    </w:p>
    <w:p w14:paraId="5124FDDD" w14:textId="1EFF715B" w:rsidR="002A096C" w:rsidRDefault="002A096C" w:rsidP="001D5EF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JVET-AC</w:t>
      </w:r>
      <w:r w:rsidR="000B7BB5">
        <w:rPr>
          <w:lang w:val="en-CA" w:eastAsia="zh-CN"/>
        </w:rPr>
        <w:t>0109</w:t>
      </w:r>
      <w:r>
        <w:rPr>
          <w:lang w:val="en-CA" w:eastAsia="zh-CN"/>
        </w:rPr>
        <w:t>, it is proposed to apply a linear filter model</w:t>
      </w:r>
      <w:r w:rsidRPr="00806957">
        <w:rPr>
          <w:lang w:val="en-CA" w:eastAsia="zh-CN"/>
        </w:rPr>
        <w:t xml:space="preserve"> based Intra TMP</w:t>
      </w:r>
      <w:r>
        <w:rPr>
          <w:lang w:val="en-CA" w:eastAsia="zh-CN"/>
        </w:rPr>
        <w:t xml:space="preserve"> (Intra TMP-FLM)</w:t>
      </w:r>
      <w:r w:rsidRPr="00806957">
        <w:rPr>
          <w:lang w:val="en-CA" w:eastAsia="zh-CN"/>
        </w:rPr>
        <w:t xml:space="preserve"> to improve effecience. The proposed 6-tap </w:t>
      </w:r>
      <w:r>
        <w:rPr>
          <w:lang w:val="en-CA" w:eastAsia="zh-CN"/>
        </w:rPr>
        <w:t xml:space="preserve">linear </w:t>
      </w:r>
      <w:r w:rsidRPr="00806957">
        <w:rPr>
          <w:lang w:val="en-CA" w:eastAsia="zh-CN"/>
        </w:rPr>
        <w:t>filter to improve Intra TMP prediction. The filter input consists of 5 spatial luma samples</w:t>
      </w:r>
      <w:r>
        <w:rPr>
          <w:lang w:val="en-CA" w:eastAsia="zh-CN"/>
        </w:rPr>
        <w:t xml:space="preserve"> in the reference block</w:t>
      </w:r>
      <w:r w:rsidRPr="00806957">
        <w:rPr>
          <w:lang w:val="en-CA" w:eastAsia="zh-CN"/>
        </w:rPr>
        <w:t xml:space="preserve"> and a bias term. Filter coefficients are derived for each block separately using regression based MSE minimization on samples </w:t>
      </w:r>
      <w:r>
        <w:rPr>
          <w:lang w:val="en-CA" w:eastAsia="zh-CN"/>
        </w:rPr>
        <w:t xml:space="preserve">between reference </w:t>
      </w:r>
      <w:r w:rsidRPr="00806957">
        <w:rPr>
          <w:lang w:val="en-CA" w:eastAsia="zh-CN"/>
        </w:rPr>
        <w:t>template</w:t>
      </w:r>
      <w:r>
        <w:rPr>
          <w:lang w:val="en-CA" w:eastAsia="zh-CN"/>
        </w:rPr>
        <w:t xml:space="preserve"> and current template</w:t>
      </w:r>
      <w:r w:rsidRPr="00806957">
        <w:rPr>
          <w:lang w:val="en-CA" w:eastAsia="zh-CN"/>
        </w:rPr>
        <w:t>.</w:t>
      </w:r>
    </w:p>
    <w:p w14:paraId="47252862" w14:textId="6A7A260E" w:rsidR="002A096C" w:rsidRDefault="002A096C" w:rsidP="002A096C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JVET-AC</w:t>
      </w:r>
      <w:r w:rsidR="000B7BB5">
        <w:rPr>
          <w:lang w:val="en-CA" w:eastAsia="zh-CN"/>
        </w:rPr>
        <w:t>0110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it proposes a IntraTMP Fusion method that blends reference blocks obtained by Block Vectors(BVs) in template matching search process.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Fig. 1 depicts the procedure of IntraTMP Fusion.</w:t>
      </w:r>
    </w:p>
    <w:p w14:paraId="778B1961" w14:textId="77777777" w:rsidR="002A096C" w:rsidRDefault="002A096C" w:rsidP="002A096C">
      <w:pPr>
        <w:jc w:val="center"/>
      </w:pPr>
      <w:r>
        <w:object w:dxaOrig="3576" w:dyaOrig="3468" w14:anchorId="507582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6pt;height:173.55pt" o:ole="">
            <v:imagedata r:id="rId21" o:title=""/>
          </v:shape>
          <o:OLEObject Type="Embed" ProgID="Visio.Drawing.15" ShapeID="_x0000_i1025" DrawAspect="Content" ObjectID="_1735032246" r:id="rId22"/>
        </w:object>
      </w:r>
    </w:p>
    <w:p w14:paraId="2E59A004" w14:textId="77777777" w:rsidR="002A096C" w:rsidRDefault="002A096C" w:rsidP="002A096C">
      <w:pPr>
        <w:jc w:val="center"/>
      </w:pPr>
      <w:r>
        <w:t>Fig.1 The procedure of IntraTMP Fusion</w:t>
      </w:r>
    </w:p>
    <w:p w14:paraId="3F5C8402" w14:textId="77777777" w:rsidR="002A096C" w:rsidRDefault="002A096C" w:rsidP="002A096C">
      <w:pPr>
        <w:rPr>
          <w:lang w:val="en-CA" w:eastAsia="zh-CN"/>
        </w:rPr>
      </w:pPr>
      <w:r>
        <w:rPr>
          <w:lang w:val="en-CA" w:eastAsia="zh-CN"/>
        </w:rPr>
        <w:t xml:space="preserve">First, the BVs corresponding to N matching templates is searched with step size 2; then, the N candidate reference blocks corresponding to the N candidate matching templates are obtained through BVs; last, the candidate reference blocks are fused according to weights as the prediction of the current block. </w:t>
      </w:r>
    </w:p>
    <w:p w14:paraId="5B41104D" w14:textId="77777777" w:rsidR="002A096C" w:rsidRDefault="002A096C" w:rsidP="002A096C">
      <w:pPr>
        <w:rPr>
          <w:lang w:val="en-CA" w:eastAsia="zh-CN"/>
        </w:rPr>
      </w:pPr>
      <w:r>
        <w:rPr>
          <w:lang w:val="en-CA" w:eastAsia="zh-CN"/>
        </w:rPr>
        <w:t>The fusion method is proposed as follows:</w:t>
      </w:r>
    </w:p>
    <w:p w14:paraId="6A1B3010" w14:textId="77777777" w:rsidR="002A096C" w:rsidRDefault="002A096C" w:rsidP="002A096C">
      <w:pPr>
        <w:spacing w:line="360" w:lineRule="auto"/>
        <w:jc w:val="left"/>
        <w:rPr>
          <w:rFonts w:eastAsia="楷体_GB2312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楷体_GB2312" w:hAnsi="Cambria Math"/>
              <w:lang w:eastAsia="zh-CN"/>
            </w:rPr>
            <m:t>predSamples=</m:t>
          </m:r>
          <m:nary>
            <m:naryPr>
              <m:chr m:val="∑"/>
              <m:limLoc m:val="undOvr"/>
              <m:ctrlPr>
                <w:rPr>
                  <w:rFonts w:ascii="Cambria Math" w:eastAsia="楷体_GB2312" w:hAnsi="Cambria Math"/>
                </w:rPr>
              </m:ctrlPr>
            </m:naryPr>
            <m:sub>
              <m:r>
                <w:rPr>
                  <w:rFonts w:ascii="Cambria Math" w:eastAsia="楷体_GB2312" w:hAnsi="Cambria Math"/>
                  <w:lang w:eastAsia="zh-CN"/>
                </w:rPr>
                <m:t>n=0</m:t>
              </m:r>
            </m:sub>
            <m:sup>
              <m:r>
                <w:rPr>
                  <w:rFonts w:ascii="Cambria Math" w:eastAsia="楷体_GB2312" w:hAnsi="Cambria Math"/>
                  <w:lang w:eastAsia="zh-CN"/>
                </w:rPr>
                <m:t>N-1</m:t>
              </m:r>
            </m:sup>
            <m:e>
              <m:sSub>
                <m:sSubPr>
                  <m:ctrlPr>
                    <w:rPr>
                      <w:rFonts w:ascii="Cambria Math" w:eastAsia="楷体_GB2312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eastAsia="楷体_GB2312" w:hAnsi="Cambria Math"/>
                      <w:lang w:eastAsia="zh-CN"/>
                    </w:rPr>
                    <m:t>n</m:t>
                  </m:r>
                </m:sub>
              </m:sSub>
            </m:e>
          </m:nary>
          <m:r>
            <w:rPr>
              <w:rFonts w:ascii="Cambria Math" w:eastAsia="楷体_GB2312" w:hAnsi="Cambria Math"/>
              <w:lang w:eastAsia="zh-CN"/>
            </w:rPr>
            <m:t>*</m:t>
          </m:r>
          <m:sSub>
            <m:sSubPr>
              <m:ctrlPr>
                <w:rPr>
                  <w:rFonts w:ascii="Cambria Math" w:eastAsia="楷体_GB2312" w:hAnsi="Cambria Math"/>
                  <w:i/>
                </w:rPr>
              </m:ctrlPr>
            </m:sSubPr>
            <m:e>
              <m:r>
                <w:rPr>
                  <w:rFonts w:ascii="Cambria Math" w:eastAsia="楷体_GB2312" w:hAnsi="Cambria Math"/>
                  <w:lang w:eastAsia="zh-CN"/>
                </w:rPr>
                <m:t>refBlock</m:t>
              </m:r>
            </m:e>
            <m:sub>
              <m:r>
                <w:rPr>
                  <w:rFonts w:ascii="Cambria Math" w:eastAsia="楷体_GB2312" w:hAnsi="Cambria Math"/>
                  <w:lang w:eastAsia="zh-CN"/>
                </w:rPr>
                <m:t>n</m:t>
              </m:r>
            </m:sub>
          </m:sSub>
          <m:r>
            <w:rPr>
              <w:rFonts w:ascii="Cambria Math" w:eastAsia="楷体_GB2312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="楷体_GB2312" w:hAnsi="Cambria Math"/>
                  <w:i/>
                </w:rPr>
              </m:ctrlPr>
            </m:sSubPr>
            <m:e>
              <m:r>
                <w:rPr>
                  <w:rFonts w:ascii="Cambria Math" w:eastAsia="楷体_GB2312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eastAsia="楷体_GB2312" w:hAnsi="Cambria Math"/>
                  <w:lang w:eastAsia="zh-CN"/>
                </w:rPr>
                <m:t>N</m:t>
              </m:r>
            </m:sub>
          </m:sSub>
          <m:r>
            <w:rPr>
              <w:rFonts w:ascii="Cambria Math" w:eastAsia="楷体_GB2312" w:hAnsi="Cambria Math"/>
              <w:lang w:eastAsia="zh-CN"/>
            </w:rPr>
            <m:t xml:space="preserve">*midValue </m:t>
          </m:r>
        </m:oMath>
      </m:oMathPara>
    </w:p>
    <w:p w14:paraId="300FCAB4" w14:textId="77777777" w:rsidR="002A096C" w:rsidRDefault="002A096C" w:rsidP="002A096C">
      <w:pPr>
        <w:rPr>
          <w:lang w:val="en-CA" w:eastAsia="zh-CN"/>
        </w:rPr>
      </w:pPr>
      <w:r>
        <w:rPr>
          <w:lang w:val="en-CA" w:eastAsia="zh-CN"/>
        </w:rPr>
        <w:t xml:space="preserve">where predSamples represent the final predicted block, </w:t>
      </w:r>
      <m:oMath>
        <m:sSub>
          <m:sSubPr>
            <m:ctrlPr>
              <w:rPr>
                <w:rFonts w:ascii="Cambria Math" w:eastAsia="楷体_GB2312" w:hAnsi="Cambria Math"/>
                <w:i/>
              </w:rPr>
            </m:ctrlPr>
          </m:sSubPr>
          <m:e>
            <m:r>
              <w:rPr>
                <w:rFonts w:ascii="Cambria Math" w:eastAsia="楷体_GB2312" w:hAnsi="Cambria Math"/>
                <w:lang w:eastAsia="zh-CN"/>
              </w:rPr>
              <m:t>refBlock</m:t>
            </m:r>
          </m:e>
          <m:sub>
            <m:r>
              <w:rPr>
                <w:rFonts w:ascii="Cambria Math" w:eastAsia="楷体_GB2312" w:hAnsi="Cambria Math"/>
                <w:lang w:eastAsia="zh-CN"/>
              </w:rPr>
              <m:t>n</m:t>
            </m:r>
          </m:sub>
        </m:sSub>
      </m:oMath>
      <w:r>
        <w:rPr>
          <w:lang w:val="en-CA" w:eastAsia="zh-CN"/>
        </w:rPr>
        <w:t xml:space="preserve"> is one of the N candidate reference blocks. For 10-bit content, midValue is 512. The weights </w:t>
      </w:r>
      <m:oMath>
        <m:sSub>
          <m:sSubPr>
            <m:ctrlPr>
              <w:rPr>
                <w:rFonts w:ascii="Cambria Math" w:eastAsia="楷体_GB2312" w:hAnsi="Cambria Math"/>
                <w:i/>
              </w:rPr>
            </m:ctrlPr>
          </m:sSubPr>
          <m:e>
            <m:r>
              <w:rPr>
                <w:rFonts w:ascii="Cambria Math" w:eastAsia="楷体_GB2312" w:hAnsi="Cambria Math"/>
                <w:lang w:eastAsia="zh-CN"/>
              </w:rPr>
              <m:t>w</m:t>
            </m:r>
          </m:e>
          <m:sub>
            <m:r>
              <w:rPr>
                <w:rFonts w:ascii="Cambria Math" w:eastAsia="楷体_GB2312" w:hAnsi="Cambria Math"/>
                <w:lang w:eastAsia="zh-CN"/>
              </w:rPr>
              <m:t>n</m:t>
            </m:r>
          </m:sub>
        </m:sSub>
      </m:oMath>
      <w:r>
        <w:rPr>
          <w:lang w:val="en-CA" w:eastAsia="zh-CN"/>
        </w:rPr>
        <w:t xml:space="preserve"> are derived from candidate matching templates and current template using LDL decomposition method used in CCCM. The N is set equal to 5.</w:t>
      </w:r>
    </w:p>
    <w:p w14:paraId="5284EAFA" w14:textId="191DE97A" w:rsidR="002A096C" w:rsidRDefault="002A096C" w:rsidP="002A096C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 w:rsidR="000B7BB5">
        <w:rPr>
          <w:lang w:val="en-CA" w:eastAsia="zh-CN"/>
        </w:rPr>
        <w:t>n JVET-AC0108</w:t>
      </w:r>
      <w:r>
        <w:rPr>
          <w:lang w:val="en-CA" w:eastAsia="zh-CN"/>
        </w:rPr>
        <w:t xml:space="preserve">, it is proposed to extend R3 and R4 regions due to </w:t>
      </w:r>
      <w:r w:rsidRPr="0032116C">
        <w:rPr>
          <w:lang w:val="en-CA" w:eastAsia="zh-CN"/>
        </w:rPr>
        <w:t>the vertical upper side and horizontal left side of the curr</w:t>
      </w:r>
      <w:r>
        <w:rPr>
          <w:lang w:val="en-CA" w:eastAsia="zh-CN"/>
        </w:rPr>
        <w:t xml:space="preserve">ent block have also been reconstrcted. </w:t>
      </w:r>
      <w:r w:rsidRPr="005465DB">
        <w:rPr>
          <w:lang w:val="en-CA" w:eastAsia="zh-CN"/>
        </w:rPr>
        <w:t>Fig</w:t>
      </w:r>
      <w:r>
        <w:rPr>
          <w:lang w:val="en-CA" w:eastAsia="zh-CN"/>
        </w:rPr>
        <w:t>. 2 depicts the extended regions based on IntraTMP.</w:t>
      </w:r>
    </w:p>
    <w:p w14:paraId="503757FB" w14:textId="76FD46EA" w:rsidR="002A096C" w:rsidRDefault="00D378B6" w:rsidP="002A096C">
      <w:pPr>
        <w:jc w:val="center"/>
      </w:pPr>
      <w:r>
        <w:rPr>
          <w:rFonts w:ascii="宋体" w:eastAsia="宋体" w:hAnsi="宋体" w:cs="宋体"/>
          <w:noProof/>
          <w:sz w:val="24"/>
          <w:szCs w:val="24"/>
          <w:lang w:eastAsia="zh-CN"/>
        </w:rPr>
        <w:drawing>
          <wp:inline distT="0" distB="0" distL="114300" distR="114300" wp14:anchorId="6D966655" wp14:editId="3DE0B74D">
            <wp:extent cx="5796915" cy="3301365"/>
            <wp:effectExtent l="0" t="0" r="9525" b="5715"/>
            <wp:docPr id="30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6915" cy="3301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63705E2" w14:textId="39FA0E08" w:rsidR="002A096C" w:rsidRPr="00A15DBD" w:rsidRDefault="002A096C" w:rsidP="002A096C">
      <w:pPr>
        <w:jc w:val="center"/>
      </w:pPr>
      <w:r>
        <w:t>Fig.2 The extended regions based on IntraTMP</w:t>
      </w:r>
    </w:p>
    <w:p w14:paraId="57A0C77F" w14:textId="23C834EE" w:rsidR="002A096C" w:rsidRPr="002A096C" w:rsidRDefault="002A096C" w:rsidP="001D5EF8">
      <w:pPr>
        <w:rPr>
          <w:lang w:eastAsia="zh-CN"/>
        </w:rPr>
      </w:pPr>
    </w:p>
    <w:p w14:paraId="5BF587F8" w14:textId="77777777" w:rsidR="002A096C" w:rsidRDefault="002A096C" w:rsidP="001D5EF8">
      <w:pPr>
        <w:rPr>
          <w:lang w:val="en-CA" w:eastAsia="zh-CN"/>
        </w:rPr>
      </w:pPr>
    </w:p>
    <w:p w14:paraId="22CB2E9E" w14:textId="2B90A276" w:rsidR="00E065B0" w:rsidRDefault="00E065B0" w:rsidP="00E065B0">
      <w:pPr>
        <w:pStyle w:val="1"/>
        <w:rPr>
          <w:lang w:val="en-CA" w:eastAsia="zh-CN"/>
        </w:rPr>
      </w:pPr>
      <w:r>
        <w:rPr>
          <w:lang w:eastAsia="ko-KR"/>
        </w:rPr>
        <w:lastRenderedPageBreak/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7504A514" w14:textId="30705C14" w:rsidR="009D60B4" w:rsidRDefault="00A745F8" w:rsidP="00DF14C4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</w:t>
      </w:r>
      <w:r>
        <w:rPr>
          <w:rFonts w:hint="eastAsia"/>
          <w:lang w:val="en-CA" w:eastAsia="zh-CN"/>
        </w:rPr>
        <w:t>contribution,</w:t>
      </w:r>
      <w:r w:rsidR="00BA7350">
        <w:rPr>
          <w:lang w:val="en-CA" w:eastAsia="zh-CN"/>
        </w:rPr>
        <w:t xml:space="preserve"> it propose</w:t>
      </w:r>
      <w:r w:rsidR="00BA7350">
        <w:rPr>
          <w:rFonts w:hint="eastAsia"/>
          <w:lang w:val="en-CA" w:eastAsia="zh-CN"/>
        </w:rPr>
        <w:t>s</w:t>
      </w:r>
      <w:r>
        <w:rPr>
          <w:lang w:val="en-CA" w:eastAsia="zh-CN"/>
        </w:rPr>
        <w:t xml:space="preserve"> two methods for Intra TMP.</w:t>
      </w:r>
    </w:p>
    <w:p w14:paraId="3DE2CF50" w14:textId="7BB654CA" w:rsidR="00A745F8" w:rsidRDefault="00A745F8" w:rsidP="00A745F8">
      <w:pPr>
        <w:pStyle w:val="2"/>
        <w:rPr>
          <w:lang w:val="en-CA" w:eastAsia="zh-CN"/>
        </w:rPr>
      </w:pPr>
      <w:r>
        <w:rPr>
          <w:lang w:val="en-CA" w:eastAsia="zh-CN"/>
        </w:rPr>
        <w:t>Met</w:t>
      </w:r>
      <w:r w:rsidR="000B7BB5">
        <w:rPr>
          <w:lang w:val="en-CA" w:eastAsia="zh-CN"/>
        </w:rPr>
        <w:t>hod 1:Combination of JVET-AC0109 and JVET-AC0110</w:t>
      </w:r>
      <w:r>
        <w:rPr>
          <w:lang w:val="en-CA" w:eastAsia="zh-CN"/>
        </w:rPr>
        <w:t xml:space="preserve"> for Intra TMP </w:t>
      </w:r>
    </w:p>
    <w:p w14:paraId="01513387" w14:textId="14EF0944" w:rsidR="00A745F8" w:rsidRPr="008E10F7" w:rsidRDefault="00A745F8" w:rsidP="00A745F8">
      <w:pPr>
        <w:tabs>
          <w:tab w:val="clear" w:pos="360"/>
        </w:tabs>
      </w:pPr>
      <w:r>
        <w:rPr>
          <w:lang w:val="en-CA"/>
        </w:rPr>
        <w:t xml:space="preserve">Method 1 proposes </w:t>
      </w:r>
      <w:r w:rsidRPr="002C1F53">
        <w:rPr>
          <w:lang w:val="en-CA"/>
        </w:rPr>
        <w:t>a combination of JVET-</w:t>
      </w:r>
      <w:r w:rsidR="00273DCD">
        <w:rPr>
          <w:lang w:val="en-CA"/>
        </w:rPr>
        <w:t>AC0109</w:t>
      </w:r>
      <w:r w:rsidRPr="002C1F53">
        <w:rPr>
          <w:lang w:val="en-CA"/>
        </w:rPr>
        <w:t xml:space="preserve"> and JVET-</w:t>
      </w:r>
      <w:r w:rsidRPr="00DF3217">
        <w:rPr>
          <w:lang w:val="en-CA"/>
        </w:rPr>
        <w:t xml:space="preserve"> </w:t>
      </w:r>
      <w:r w:rsidR="00273DCD">
        <w:rPr>
          <w:lang w:val="en-CA"/>
        </w:rPr>
        <w:t>AC0110</w:t>
      </w:r>
      <w:r w:rsidRPr="002C1F53">
        <w:rPr>
          <w:lang w:val="en-CA"/>
        </w:rPr>
        <w:t>, that is,</w:t>
      </w:r>
    </w:p>
    <w:p w14:paraId="31A493DF" w14:textId="79D5DC14" w:rsidR="00A745F8" w:rsidRPr="00A745F8" w:rsidRDefault="00A745F8" w:rsidP="00A745F8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>It is proposed to apply a linear filter model</w:t>
      </w:r>
      <w:r w:rsidRPr="00806957">
        <w:rPr>
          <w:lang w:val="en-CA" w:eastAsia="zh-CN"/>
        </w:rPr>
        <w:t xml:space="preserve"> based Intra TMP</w:t>
      </w:r>
      <w:r>
        <w:rPr>
          <w:lang w:val="en-CA" w:eastAsia="zh-CN"/>
        </w:rPr>
        <w:t xml:space="preserve"> (Intra TMP-FLM)</w:t>
      </w:r>
      <w:r w:rsidRPr="00806957">
        <w:rPr>
          <w:lang w:val="en-CA" w:eastAsia="zh-CN"/>
        </w:rPr>
        <w:t xml:space="preserve">. </w:t>
      </w:r>
    </w:p>
    <w:p w14:paraId="639C4C6D" w14:textId="727E7364" w:rsidR="00A745F8" w:rsidRPr="00A745F8" w:rsidRDefault="00A745F8" w:rsidP="00A745F8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>It proposes a IntraTMP Fusion method that blends reference blocks obtained by Block Vectors(BVs) in template matching search process.</w:t>
      </w:r>
    </w:p>
    <w:p w14:paraId="5885B2C5" w14:textId="0E3426F9" w:rsidR="00C050F9" w:rsidRPr="000F18B0" w:rsidRDefault="000F18B0" w:rsidP="008C02D3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val="en" w:eastAsia="zh-CN"/>
        </w:rPr>
      </w:pPr>
      <w:r w:rsidRPr="000F18B0">
        <w:rPr>
          <w:szCs w:val="22"/>
          <w:lang w:val="en-CA"/>
        </w:rPr>
        <w:t>Usage of the Intra TMP-FLM and Intra TMP Fusion are signalled coded CU level flag. When they come to signalling, Intra TMP-FLM and Inra TMP Fusion are considered as sub-mode of Intra TMP</w:t>
      </w:r>
      <w:r>
        <w:rPr>
          <w:szCs w:val="22"/>
          <w:lang w:val="en-CA"/>
        </w:rPr>
        <w:t>.</w:t>
      </w:r>
      <w:r w:rsidRPr="000F18B0">
        <w:rPr>
          <w:szCs w:val="22"/>
          <w:lang w:val="en-CA"/>
        </w:rPr>
        <w:t xml:space="preserve"> </w:t>
      </w:r>
    </w:p>
    <w:p w14:paraId="31B103CB" w14:textId="77777777" w:rsidR="000F18B0" w:rsidRPr="000F18B0" w:rsidRDefault="000F18B0" w:rsidP="000F18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" w:eastAsia="zh-CN"/>
        </w:rPr>
      </w:pPr>
    </w:p>
    <w:p w14:paraId="2AC6A1EC" w14:textId="65107ECF" w:rsidR="00A745F8" w:rsidRPr="00A745F8" w:rsidRDefault="00A745F8" w:rsidP="00A745F8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</w:t>
      </w:r>
      <w:r>
        <w:rPr>
          <w:lang w:val="en-CA" w:eastAsia="zh-CN"/>
        </w:rPr>
        <w:t>ethod 2: Combina</w:t>
      </w:r>
      <w:r w:rsidR="000B7BB5">
        <w:rPr>
          <w:lang w:val="en-CA" w:eastAsia="zh-CN"/>
        </w:rPr>
        <w:t>tion of Method 1 and JVET-AC0108</w:t>
      </w:r>
    </w:p>
    <w:p w14:paraId="5C61DFCF" w14:textId="414AC8FE" w:rsidR="00A745F8" w:rsidRPr="000F18B0" w:rsidRDefault="000F18B0" w:rsidP="000F18B0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szCs w:val="22"/>
          <w:lang w:val="en-CA"/>
        </w:rPr>
      </w:pPr>
      <w:r w:rsidRPr="000F18B0">
        <w:rPr>
          <w:szCs w:val="22"/>
          <w:lang w:val="en-CA"/>
        </w:rPr>
        <w:t>It is proposed to extend R3 and R4 regions of Intra TMP based on method 1</w:t>
      </w:r>
      <w:r>
        <w:rPr>
          <w:szCs w:val="22"/>
          <w:lang w:val="en-CA"/>
        </w:rPr>
        <w:t>.</w:t>
      </w:r>
    </w:p>
    <w:p w14:paraId="3AAAC46A" w14:textId="77777777" w:rsidR="00A745F8" w:rsidRPr="00ED5CF3" w:rsidRDefault="00A745F8" w:rsidP="00DF14C4">
      <w:pPr>
        <w:rPr>
          <w:lang w:val="en-CA" w:eastAsia="zh-CN"/>
        </w:rPr>
      </w:pPr>
    </w:p>
    <w:p w14:paraId="68702E2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1D8423D0" w14:textId="77777777" w:rsidR="00CB47D8" w:rsidRDefault="005D0166" w:rsidP="007923C3">
      <w:r w:rsidRPr="0034681C">
        <w:t>The proposed method</w:t>
      </w:r>
      <w:r>
        <w:t xml:space="preserve"> was</w:t>
      </w:r>
      <w:r w:rsidRPr="0034681C">
        <w:t xml:space="preserve"> implemented </w:t>
      </w:r>
      <w:r>
        <w:t>based on</w:t>
      </w:r>
      <w:r w:rsidRPr="0034681C">
        <w:t xml:space="preserve"> ECM-</w:t>
      </w:r>
      <w:r w:rsidR="00BB273A">
        <w:t>7</w:t>
      </w:r>
      <w:r w:rsidRPr="0034681C">
        <w:t>.</w:t>
      </w:r>
      <w:r>
        <w:t>0</w:t>
      </w:r>
      <w:r w:rsidRPr="0034681C">
        <w:t xml:space="preserve"> under </w:t>
      </w:r>
      <w:r>
        <w:t>common</w:t>
      </w:r>
      <w:r w:rsidRPr="0034681C">
        <w:t xml:space="preserve"> test condition</w:t>
      </w:r>
      <w:r>
        <w:t>s</w:t>
      </w:r>
      <w:r w:rsidRPr="0034681C">
        <w:t xml:space="preserve"> </w:t>
      </w:r>
      <w:r w:rsidR="0034681C" w:rsidRPr="0034681C">
        <w:t>[</w:t>
      </w:r>
      <w:r w:rsidR="00A1023F">
        <w:t>2</w:t>
      </w:r>
      <w:r w:rsidR="0034681C" w:rsidRPr="0034681C">
        <w:t>]</w:t>
      </w:r>
      <w:r w:rsidR="00AD50C9">
        <w:t xml:space="preserve">. </w:t>
      </w:r>
    </w:p>
    <w:p w14:paraId="67116E19" w14:textId="684452AE" w:rsidR="00CB47D8" w:rsidRDefault="00CB47D8" w:rsidP="00CB47D8">
      <w:pPr>
        <w:pStyle w:val="2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ethod 1</w:t>
      </w:r>
    </w:p>
    <w:p w14:paraId="46EBF129" w14:textId="09D2624A" w:rsidR="005960B9" w:rsidRDefault="00A036A8" w:rsidP="007923C3">
      <w:pPr>
        <w:rPr>
          <w:rFonts w:eastAsia="宋体"/>
          <w:lang w:val="en-CA"/>
        </w:rPr>
      </w:pPr>
      <w:r w:rsidRPr="004514DF">
        <w:t xml:space="preserve">The </w:t>
      </w:r>
      <w:r w:rsidRPr="004514DF">
        <w:rPr>
          <w:rFonts w:eastAsia="等线"/>
          <w:lang w:val="en-CA" w:eastAsia="zh-CN"/>
        </w:rPr>
        <w:t xml:space="preserve">results of All Intra </w:t>
      </w:r>
      <w:r w:rsidR="00652D51">
        <w:rPr>
          <w:rFonts w:eastAsia="等线"/>
          <w:lang w:val="en-CA" w:eastAsia="zh-CN"/>
        </w:rPr>
        <w:t xml:space="preserve">and Random Access </w:t>
      </w:r>
      <w:r w:rsidRPr="004514DF">
        <w:rPr>
          <w:rFonts w:eastAsia="等线"/>
          <w:lang w:val="en-CA" w:eastAsia="zh-CN"/>
        </w:rPr>
        <w:t>config</w:t>
      </w:r>
      <w:r w:rsidR="00377A96">
        <w:rPr>
          <w:rFonts w:eastAsia="等线"/>
          <w:lang w:val="en-CA" w:eastAsia="zh-CN"/>
        </w:rPr>
        <w:t xml:space="preserve">uration are summarized in the </w:t>
      </w:r>
      <w:r>
        <w:rPr>
          <w:rFonts w:eastAsia="等线"/>
          <w:lang w:val="en-CA" w:eastAsia="zh-CN"/>
        </w:rPr>
        <w:t>T</w:t>
      </w:r>
      <w:r w:rsidRPr="004514DF">
        <w:rPr>
          <w:rFonts w:eastAsia="等线"/>
          <w:lang w:val="en-CA" w:eastAsia="zh-CN"/>
        </w:rPr>
        <w:t>able</w:t>
      </w:r>
      <w:r>
        <w:rPr>
          <w:rFonts w:eastAsia="等线"/>
          <w:lang w:val="en-CA" w:eastAsia="zh-CN"/>
        </w:rPr>
        <w:t xml:space="preserve"> 1</w:t>
      </w:r>
      <w:r w:rsidRPr="004514DF">
        <w:rPr>
          <w:rFonts w:eastAsia="等线"/>
          <w:lang w:val="en-CA" w:eastAsia="zh-CN"/>
        </w:rPr>
        <w:t>. More detail results can be found in the accompanying Excel tables.</w:t>
      </w:r>
    </w:p>
    <w:p w14:paraId="3A38F45E" w14:textId="30641E1E" w:rsidR="006879C2" w:rsidRDefault="006879C2" w:rsidP="006879C2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</w:t>
      </w:r>
      <w:r w:rsidR="004D58BA">
        <w:rPr>
          <w:rFonts w:eastAsia="Malgun Gothic"/>
          <w:b/>
          <w:lang w:eastAsia="ko-KR"/>
        </w:rPr>
        <w:t>1</w:t>
      </w:r>
      <w:r>
        <w:rPr>
          <w:rFonts w:eastAsia="Malgun Gothic"/>
          <w:b/>
          <w:lang w:eastAsia="ko-KR"/>
        </w:rPr>
        <w:t xml:space="preserve">. </w:t>
      </w:r>
      <w:r w:rsidRPr="000439AB">
        <w:rPr>
          <w:rFonts w:eastAsia="Malgun Gothic"/>
          <w:b/>
          <w:lang w:eastAsia="ko-KR"/>
        </w:rPr>
        <w:t xml:space="preserve">Simulation results </w:t>
      </w:r>
      <w:r>
        <w:rPr>
          <w:rFonts w:eastAsia="Malgun Gothic"/>
          <w:b/>
          <w:lang w:eastAsia="ko-KR"/>
        </w:rPr>
        <w:t>of the proposed method</w:t>
      </w:r>
      <w:r w:rsidR="00A45DD5">
        <w:rPr>
          <w:rFonts w:eastAsia="Malgun Gothic"/>
          <w:b/>
          <w:lang w:eastAsia="ko-KR"/>
        </w:rPr>
        <w:t xml:space="preserve"> 1</w:t>
      </w:r>
    </w:p>
    <w:tbl>
      <w:tblPr>
        <w:tblW w:w="661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1061"/>
        <w:gridCol w:w="1061"/>
      </w:tblGrid>
      <w:tr w:rsidR="0012195F" w:rsidRPr="004368FC" w14:paraId="32B41158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1BDA" w14:textId="77777777" w:rsidR="0012195F" w:rsidRPr="00A177FE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fr-FR"/>
              </w:rPr>
            </w:pPr>
          </w:p>
        </w:tc>
        <w:tc>
          <w:tcPr>
            <w:tcW w:w="55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401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12195F" w:rsidRPr="004368FC" w14:paraId="6324C0E4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260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5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91D7" w14:textId="3FB5266B" w:rsidR="0012195F" w:rsidRPr="004368FC" w:rsidRDefault="009B23BA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</w:t>
            </w:r>
            <w:r w:rsidR="0012195F"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0</w:t>
            </w:r>
          </w:p>
        </w:tc>
      </w:tr>
      <w:tr w:rsidR="0012195F" w:rsidRPr="004368FC" w14:paraId="2D781542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D83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BE40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82B9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6FDE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93E9D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D1E5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232DB" w:rsidRPr="004368FC" w14:paraId="16F09FE9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615C" w14:textId="77777777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80533" w14:textId="74C23436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C5C41" w14:textId="5959EDF5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C0493" w14:textId="6A0AB109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868E0" w14:textId="256D6BA7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" w:author="QWH" w:date="2023-01-12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" w:author="QWH" w:date="2023-01-12T10:33:00Z">
              <w:r w:rsidDel="00D47BC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C1B50" w14:textId="128FC381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" w:author="QWH" w:date="2023-01-12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" w:author="QWH" w:date="2023-01-12T10:33:00Z">
              <w:r w:rsidDel="00D47BC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232DB" w:rsidRPr="004368FC" w14:paraId="7C7FC83F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6AF0" w14:textId="77777777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A42FE" w14:textId="16B9604A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8E0E4" w14:textId="60AFA377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863C4" w14:textId="4D1EE8FE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84759" w14:textId="68E9681B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" w:author="QWH" w:date="2023-01-12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" w:author="QWH" w:date="2023-01-12T10:33:00Z">
              <w:r w:rsidDel="00D47BC9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5DF99" w14:textId="3C31C0E4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" w:author="QWH" w:date="2023-01-12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2" w:author="QWH" w:date="2023-01-12T10:33:00Z">
              <w:r w:rsidDel="00D47BC9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3232DB" w:rsidRPr="004368FC" w14:paraId="4982D3DE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206A8" w14:textId="77777777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638EB" w14:textId="74FC01DB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259B4" w14:textId="02E030CA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80910" w14:textId="6DBC688E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066E8" w14:textId="7D5797F1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" w:author="QWH" w:date="2023-01-12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" w:author="QWH" w:date="2023-01-12T10:33:00Z">
              <w:r w:rsidDel="005907F8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89FAE" w14:textId="03A3F509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" w:author="QWH" w:date="2023-01-12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6" w:author="QWH" w:date="2023-01-12T10:33:00Z">
              <w:r w:rsidDel="005907F8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3232DB" w:rsidRPr="004368FC" w14:paraId="73D642DE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B6A7" w14:textId="77777777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9F7B1" w14:textId="605F3F54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FFEAB" w14:textId="410D5707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9B6E4" w14:textId="37D07565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A41B1" w14:textId="355AE492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" w:author="QWH" w:date="2023-01-12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8" w:author="QWH" w:date="2023-01-12T10:33:00Z">
              <w:r w:rsidDel="005907F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6D640" w14:textId="39277EC4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" w:author="QWH" w:date="2023-01-12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0" w:author="QWH" w:date="2023-01-12T10:33:00Z">
              <w:r w:rsidDel="005907F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232DB" w:rsidRPr="004368FC" w14:paraId="5FD0516C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034F5" w14:textId="77777777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C9404" w14:textId="7E683211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1E6B" w14:textId="7E55C2AA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6B4DB" w14:textId="3B19E3C7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020F" w14:textId="44BE3EE1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" w:author="QWH" w:date="2023-01-12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" w:author="QWH" w:date="2023-01-12T10:33:00Z">
              <w:r w:rsidDel="005907F8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CE4C0" w14:textId="141A160B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" w:author="QWH" w:date="2023-01-12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4" w:author="QWH" w:date="2023-01-12T10:33:00Z">
              <w:r w:rsidDel="005907F8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D44233" w:rsidRPr="004368FC" w14:paraId="50493CDB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7480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25" w:name="_Hlk116649284"/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22B4A" w14:textId="05EBEDA7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39917" w14:textId="4708CCC6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4CDB6" w14:textId="37A4AF1B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4AE77" w14:textId="43DE7D38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5BB90" w14:textId="4976A216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</w:tr>
      <w:bookmarkEnd w:id="25"/>
      <w:tr w:rsidR="003232DB" w:rsidRPr="004368FC" w14:paraId="06CFB8C0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08A95" w14:textId="77777777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1349F" w14:textId="6735108A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C7DF8" w14:textId="79C86335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97480" w14:textId="1792E9BC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7316F" w14:textId="0BB137B8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" w:author="QWH" w:date="2023-01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7" w:author="QWH" w:date="2023-01-12T10:34:00Z">
              <w:r w:rsidDel="00537BD9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04E7B" w14:textId="026D1AFB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" w:author="QWH" w:date="2023-01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9" w:author="QWH" w:date="2023-01-12T10:34:00Z">
              <w:r w:rsidDel="00537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232DB" w:rsidRPr="004368FC" w14:paraId="5351F37C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5F16" w14:textId="77777777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FB7D2" w14:textId="5E27817B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BAB30" w14:textId="2C9F363C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3173E" w14:textId="72F05A82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F9850" w14:textId="4B43006F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" w:author="QWH" w:date="2023-01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1" w:author="QWH" w:date="2023-01-12T10:34:00Z">
              <w:r w:rsidDel="00537BD9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31964" w14:textId="6589B4E2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" w:author="QWH" w:date="2023-01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33" w:author="QWH" w:date="2023-01-12T10:34:00Z">
              <w:r w:rsidDel="00537BD9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3232DB" w:rsidRPr="004368FC" w14:paraId="71B037B4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6B417" w14:textId="77777777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679A3D" w14:textId="60367661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505BB" w14:textId="24686233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99C2C" w14:textId="538BF4C6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8F12A" w14:textId="1B4707DA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" w:author="QWH" w:date="2023-01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5" w:author="QWH" w:date="2023-01-12T10:34:00Z">
              <w:r w:rsidDel="00537BD9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8C667" w14:textId="4CDB2242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" w:author="QWH" w:date="2023-01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" w:author="QWH" w:date="2023-01-12T10:34:00Z">
              <w:r w:rsidDel="00537BD9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12195F" w:rsidRPr="004368FC" w14:paraId="72168B3F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EFE0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250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C11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05CC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26A0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6E7E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</w:tr>
      <w:tr w:rsidR="0012195F" w:rsidRPr="004368FC" w14:paraId="732DB397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E7EB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55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6224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12195F" w:rsidRPr="004368FC" w14:paraId="06AF301C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91BB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5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7FBB" w14:textId="5D7D61E6" w:rsidR="0012195F" w:rsidRPr="004368FC" w:rsidRDefault="009B23BA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</w:t>
            </w:r>
            <w:r w:rsidR="0012195F"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0</w:t>
            </w:r>
          </w:p>
        </w:tc>
      </w:tr>
      <w:tr w:rsidR="0012195F" w:rsidRPr="004368FC" w14:paraId="65350BFF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495D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C282F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E8425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369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0CB4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4B1B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2195F" w:rsidRPr="004368FC" w14:paraId="7F762D52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108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8CB2E" w14:textId="0FCD46DA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79023" w14:textId="07101A4A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13BD3" w14:textId="7BBC6F8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0CE78" w14:textId="41E4A5E1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D89A3" w14:textId="1FB3703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47F4C398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8D5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C0179" w14:textId="3124FD14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141B7" w14:textId="13A16178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3039D" w14:textId="59E725C8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E7AB8" w14:textId="66AEC5CD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6D921" w14:textId="5123D4FD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850B5" w:rsidRPr="004368FC" w14:paraId="276D477A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07AC2" w14:textId="77777777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22476" w14:textId="5B7FB31C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DC7B7" w14:textId="4D0723F2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39345" w14:textId="25FACE89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5851A" w14:textId="187E2CEE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FF16A" w14:textId="3B8E548B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850B5" w:rsidRPr="004368FC" w14:paraId="6881C5A1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D03D" w14:textId="77777777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0817D" w14:textId="21D22C85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45D45" w14:textId="1702C07D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AF722" w14:textId="5F9F2A8A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7AFBE" w14:textId="5E4E272B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DBE13" w14:textId="7741922E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2195F" w:rsidRPr="004368FC" w14:paraId="3F85FD66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97E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D176" w14:textId="76B92B22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F737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D364E" w14:textId="215FE3F6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93044" w14:textId="0698722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D8A0E" w14:textId="77B5700C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4AAAEDFE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0262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48" w:name="_Hlk116649337"/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3124A" w14:textId="0CAC411D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16C90" w14:textId="46BE46B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E9553" w14:textId="5E5D9231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34FCB" w14:textId="1D9B000C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8F2E5" w14:textId="38B89E3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bookmarkEnd w:id="48"/>
      <w:tr w:rsidR="000850B5" w:rsidRPr="004368FC" w14:paraId="2B1C45E8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08F6" w14:textId="77777777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9771F" w14:textId="5FC0C536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BAB1D" w14:textId="015A8934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062FB" w14:textId="094E488A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2234F" w14:textId="223E4423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1454C" w14:textId="49C8B9BF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850B5" w:rsidRPr="004368FC" w14:paraId="5D9DEFF9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2B230" w14:textId="77777777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AE4A2" w14:textId="1B4195E7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1E4CE" w14:textId="3E206DA3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39765" w14:textId="7D1AD692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3A807" w14:textId="348AB5B8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1E011" w14:textId="486A2BCF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" w:author="QWH" w:date="2023-01-12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2195F" w:rsidRPr="004368FC" w14:paraId="0B5BACD4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10C8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EC7CA8" w14:textId="158F0509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7151D" w14:textId="79BAFD29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202CE" w14:textId="40222A3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E269AE" w14:textId="6F0223BE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D380B" w14:textId="43354E1A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557BFFD5" w14:textId="78FEFAC7" w:rsidR="005960B9" w:rsidRDefault="00CB47D8" w:rsidP="00CB47D8">
      <w:pPr>
        <w:pStyle w:val="2"/>
        <w:rPr>
          <w:lang w:val="en-CA"/>
        </w:rPr>
      </w:pPr>
      <w:r>
        <w:rPr>
          <w:rFonts w:hint="eastAsia"/>
          <w:lang w:val="en-CA" w:eastAsia="zh-CN"/>
        </w:rPr>
        <w:lastRenderedPageBreak/>
        <w:t>M</w:t>
      </w:r>
      <w:r>
        <w:rPr>
          <w:lang w:val="en-CA" w:eastAsia="zh-CN"/>
        </w:rPr>
        <w:t>ethod 2</w:t>
      </w:r>
    </w:p>
    <w:p w14:paraId="0CC754F8" w14:textId="2DD51240" w:rsidR="00CB47D8" w:rsidRDefault="00CB47D8" w:rsidP="00CB47D8">
      <w:pPr>
        <w:rPr>
          <w:rFonts w:eastAsia="宋体"/>
          <w:lang w:val="en-CA"/>
        </w:rPr>
      </w:pPr>
      <w:r w:rsidRPr="004514DF">
        <w:t xml:space="preserve">The </w:t>
      </w:r>
      <w:r w:rsidRPr="004514DF">
        <w:rPr>
          <w:rFonts w:eastAsia="等线"/>
          <w:lang w:val="en-CA" w:eastAsia="zh-CN"/>
        </w:rPr>
        <w:t xml:space="preserve">results of All Intra </w:t>
      </w:r>
      <w:r>
        <w:rPr>
          <w:rFonts w:eastAsia="等线"/>
          <w:lang w:val="en-CA" w:eastAsia="zh-CN"/>
        </w:rPr>
        <w:t xml:space="preserve">and Random Access </w:t>
      </w:r>
      <w:r w:rsidRPr="004514DF">
        <w:rPr>
          <w:rFonts w:eastAsia="等线"/>
          <w:lang w:val="en-CA" w:eastAsia="zh-CN"/>
        </w:rPr>
        <w:t>config</w:t>
      </w:r>
      <w:r>
        <w:rPr>
          <w:rFonts w:eastAsia="等线"/>
          <w:lang w:val="en-CA" w:eastAsia="zh-CN"/>
        </w:rPr>
        <w:t>uration are summarized in the T</w:t>
      </w:r>
      <w:r w:rsidRPr="004514DF">
        <w:rPr>
          <w:rFonts w:eastAsia="等线"/>
          <w:lang w:val="en-CA" w:eastAsia="zh-CN"/>
        </w:rPr>
        <w:t>able</w:t>
      </w:r>
      <w:r>
        <w:rPr>
          <w:rFonts w:eastAsia="等线"/>
          <w:lang w:val="en-CA" w:eastAsia="zh-CN"/>
        </w:rPr>
        <w:t xml:space="preserve"> 2</w:t>
      </w:r>
      <w:r w:rsidRPr="004514DF">
        <w:rPr>
          <w:rFonts w:eastAsia="等线"/>
          <w:lang w:val="en-CA" w:eastAsia="zh-CN"/>
        </w:rPr>
        <w:t>. More detail results can be found in the accompanying Excel tables.</w:t>
      </w:r>
    </w:p>
    <w:p w14:paraId="5613701B" w14:textId="25FE37A6" w:rsidR="00CB47D8" w:rsidRDefault="00CB47D8" w:rsidP="00CB47D8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2. </w:t>
      </w:r>
      <w:r w:rsidRPr="000439AB">
        <w:rPr>
          <w:rFonts w:eastAsia="Malgun Gothic"/>
          <w:b/>
          <w:lang w:eastAsia="ko-KR"/>
        </w:rPr>
        <w:t xml:space="preserve">Simulation results </w:t>
      </w:r>
      <w:r>
        <w:rPr>
          <w:rFonts w:eastAsia="Malgun Gothic"/>
          <w:b/>
          <w:lang w:eastAsia="ko-KR"/>
        </w:rPr>
        <w:t>of the proposed method</w:t>
      </w:r>
      <w:r w:rsidR="00A45DD5">
        <w:rPr>
          <w:rFonts w:eastAsia="Malgun Gothic"/>
          <w:b/>
          <w:lang w:eastAsia="ko-KR"/>
        </w:rPr>
        <w:t xml:space="preserve"> 2</w:t>
      </w:r>
    </w:p>
    <w:tbl>
      <w:tblPr>
        <w:tblW w:w="651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61"/>
        <w:gridCol w:w="1061"/>
      </w:tblGrid>
      <w:tr w:rsidR="00CB47D8" w:rsidRPr="004368FC" w14:paraId="6BF2FAC9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969F" w14:textId="77777777" w:rsidR="00CB47D8" w:rsidRPr="00A177FE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fr-FR"/>
              </w:rPr>
            </w:pPr>
          </w:p>
        </w:tc>
        <w:tc>
          <w:tcPr>
            <w:tcW w:w="5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314B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B47D8" w:rsidRPr="004368FC" w14:paraId="7E21811E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EAA0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F4D7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</w:t>
            </w: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0</w:t>
            </w:r>
          </w:p>
        </w:tc>
      </w:tr>
      <w:tr w:rsidR="00CB47D8" w:rsidRPr="004368FC" w14:paraId="6714D460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51C2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4750B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ADA3F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8604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92D35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175B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B18FC" w:rsidRPr="004368FC" w14:paraId="41B16E2A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44A4F" w14:textId="77777777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36D98" w14:textId="74BE5C7E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06990" w14:textId="45EF43B6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E9133" w14:textId="0705735D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55433" w14:textId="76D8F24F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" w:author="QWH" w:date="2023-01-12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0" w:author="QWH" w:date="2023-01-12T10:35:00Z">
              <w:r w:rsidDel="001667D9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C2056" w14:textId="2ABFDDD6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" w:author="QWH" w:date="2023-01-12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2" w:author="QWH" w:date="2023-01-12T10:35:00Z">
              <w:r w:rsidDel="001667D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44233" w:rsidRPr="004368FC" w14:paraId="390D5DF4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C22E4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3524D" w14:textId="27D7ECBB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94D22" w14:textId="21A17DE1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0E041" w14:textId="4B66E034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7DB5C" w14:textId="0CE8601E" w:rsidR="00D44233" w:rsidRPr="004368FC" w:rsidRDefault="00BB18FC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" w:author="QWH" w:date="2023-01-12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4" w:author="QWH" w:date="2023-01-12T10:36:00Z">
              <w:r w:rsidR="00D44233" w:rsidDel="00BB18F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6FF50" w14:textId="4848F590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B18FC" w:rsidRPr="004368FC" w14:paraId="21DF55D2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A34D4" w14:textId="77777777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98507" w14:textId="3201791E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1397A" w14:textId="7D904BA3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6F8A7" w14:textId="23B2A0F5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DF7E9" w14:textId="4EE1A308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" w:author="QWH" w:date="2023-01-12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6" w:author="QWH" w:date="2023-01-12T10:36:00Z">
              <w:r w:rsidDel="004C751D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C65EF" w14:textId="24F67A4C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" w:author="QWH" w:date="2023-01-12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68" w:author="QWH" w:date="2023-01-12T10:36:00Z">
              <w:r w:rsidDel="004C751D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BB18FC" w:rsidRPr="004368FC" w14:paraId="48D0910D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C2485" w14:textId="77777777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1C3E0" w14:textId="23801673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4661C" w14:textId="03EA0802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DEBDB" w14:textId="4441DA1E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E066E" w14:textId="7B86C61F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" w:author="QWH" w:date="2023-01-12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0" w:author="QWH" w:date="2023-01-12T10:36:00Z">
              <w:r w:rsidDel="00C07E66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97A95" w14:textId="4533377E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" w:author="QWH" w:date="2023-01-12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2" w:author="QWH" w:date="2023-01-12T10:36:00Z">
              <w:r w:rsidDel="00C07E6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44233" w:rsidRPr="004368FC" w14:paraId="387E3738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98149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16DA9" w14:textId="0FB07E80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8E9AD" w14:textId="00F1A3C9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9604D" w14:textId="5124FABC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02444" w14:textId="2AF7B3F3" w:rsidR="00D44233" w:rsidRPr="004368FC" w:rsidRDefault="00BB18FC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" w:author="QWH" w:date="2023-01-12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4" w:author="QWH" w:date="2023-01-12T10:36:00Z">
              <w:r w:rsidR="00D44233" w:rsidDel="00BB18FC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C2AAE" w14:textId="187D5398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44233" w:rsidRPr="004368FC" w14:paraId="7DFE8D08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9294C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22D2A" w14:textId="1AFCB75A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B74F4" w14:textId="6C12B5F5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2A687" w14:textId="24DB7609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B8CD7" w14:textId="02268B46" w:rsidR="00D44233" w:rsidRPr="00D44233" w:rsidRDefault="00BB18FC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ins w:id="75" w:author="QWH" w:date="2023-01-12T10:36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99%</w:t>
              </w:r>
            </w:ins>
            <w:del w:id="76" w:author="QWH" w:date="2023-01-12T10:36:00Z">
              <w:r w:rsidR="00D44233" w:rsidRPr="00D44233" w:rsidDel="00BB18F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7016C" w14:textId="087BD067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BB18FC" w:rsidRPr="004368FC" w14:paraId="0120AD0B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57567" w14:textId="77777777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5AFE3" w14:textId="10F6BA8A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9452C" w14:textId="645EFFAC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F7B2E" w14:textId="2B834486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57784" w14:textId="53DA2463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" w:author="QWH" w:date="2023-01-12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8" w:author="QWH" w:date="2023-01-12T10:36:00Z">
              <w:r w:rsidDel="00A52E57">
                <w:rPr>
                  <w:rFonts w:ascii="Arial" w:hAnsi="Arial" w:cs="Arial"/>
                  <w:color w:val="000000"/>
                  <w:sz w:val="18"/>
                  <w:szCs w:val="18"/>
                </w:rPr>
                <w:delText>79%</w:delText>
              </w:r>
            </w:del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6DAB2" w14:textId="4E67DD65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" w:author="QWH" w:date="2023-01-12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80" w:author="QWH" w:date="2023-01-12T10:36:00Z">
              <w:r w:rsidDel="00A52E5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B18FC" w:rsidRPr="004368FC" w14:paraId="0DD17D36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3252" w14:textId="77777777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65DE4" w14:textId="52846777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CBA90" w14:textId="3C82205D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DEBC6" w14:textId="67206B58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ACD04" w14:textId="749319D1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" w:author="QWH" w:date="2023-01-12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2" w:author="QWH" w:date="2023-01-12T10:36:00Z">
              <w:r w:rsidDel="009F7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7F43B" w14:textId="56428F0C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" w:author="QWH" w:date="2023-01-12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84" w:author="QWH" w:date="2023-01-12T10:36:00Z">
              <w:r w:rsidDel="009F7884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BB18FC" w:rsidRPr="004368FC" w14:paraId="360FCE2A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4B2C" w14:textId="77777777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F9A68F" w14:textId="070F8064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77920B" w14:textId="78BD43CE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A7E85" w14:textId="0FDF40FB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449BF1" w14:textId="5EAA8941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" w:author="QWH" w:date="2023-01-12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86" w:author="QWH" w:date="2023-01-12T10:36:00Z">
              <w:r w:rsidDel="00961D97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F4E68" w14:textId="435C6B0C" w:rsidR="00BB18FC" w:rsidRPr="004368FC" w:rsidRDefault="00BB18FC" w:rsidP="00BB1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" w:author="QWH" w:date="2023-01-12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8" w:author="QWH" w:date="2023-01-12T10:36:00Z">
              <w:r w:rsidDel="00961D9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CB47D8" w:rsidRPr="004368FC" w14:paraId="3256E991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E7C5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C211F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F70B5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D6C5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500E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191B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</w:tr>
      <w:tr w:rsidR="00CB47D8" w:rsidRPr="004368FC" w14:paraId="348C629D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2176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5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F9824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CB47D8" w:rsidRPr="004368FC" w14:paraId="23BB3F3E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EA18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45204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</w:t>
            </w: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0</w:t>
            </w:r>
          </w:p>
        </w:tc>
      </w:tr>
      <w:tr w:rsidR="00CB47D8" w:rsidRPr="004368FC" w14:paraId="584DE98F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F48E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3CCEC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92B57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6586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39303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B7895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B47D8" w:rsidRPr="004368FC" w14:paraId="21E5A4DC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FACD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35ADF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1F308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54177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D379E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B6385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B47D8" w:rsidRPr="004368FC" w14:paraId="0DCC49EE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2409A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4FBA8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74036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742D7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C092C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8B95F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B47D8" w:rsidRPr="004368FC" w14:paraId="190AFAFE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EFD2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94C9D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D10A8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4CCE8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5ABE2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FE181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434114" w:rsidRPr="004368FC" w14:paraId="45159B3A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B8FAE" w14:textId="77777777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3E2E6" w14:textId="3602F212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" w:author="QWH" w:date="2023-01-12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45F7B" w14:textId="2A0D716F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" w:author="QWH" w:date="2023-01-12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FC7EC" w14:textId="60C58172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" w:author="QWH" w:date="2023-01-12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5AB90" w14:textId="6036A11E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" w:author="QWH" w:date="2023-01-12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36C7B" w14:textId="2ACFF775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" w:author="QWH" w:date="2023-01-12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B47D8" w:rsidRPr="004368FC" w14:paraId="329CE2B0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0D350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79CB2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34370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F361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BCC51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A37D6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B47D8" w:rsidRPr="004368FC" w14:paraId="5447F2A0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3A87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F168B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0D9F7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6C227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341D0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094C4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434114" w:rsidRPr="004368FC" w14:paraId="055DE84C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D2A4" w14:textId="77777777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4DAB5" w14:textId="24BC3A8C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QWH" w:date="2023-01-12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738A2" w14:textId="641EC641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" w:author="QWH" w:date="2023-01-12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46162" w14:textId="0BA88AB3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" w:author="QWH" w:date="2023-01-12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8F832" w14:textId="6FFFBF04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" w:author="QWH" w:date="2023-01-12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66FDA" w14:textId="414FF769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" w:author="QWH" w:date="2023-01-12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34114" w:rsidRPr="004368FC" w14:paraId="6358F032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566E0" w14:textId="77777777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89337" w14:textId="5BDDBBC2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" w:author="QWH" w:date="2023-01-12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477EE" w14:textId="6478ED4C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" w:author="QWH" w:date="2023-01-12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99BDC" w14:textId="0E346510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" w:author="QWH" w:date="2023-01-12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D1BD1" w14:textId="33D353D5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" w:author="QWH" w:date="2023-01-12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0F30C" w14:textId="4D43E04E" w:rsidR="00434114" w:rsidRPr="004368FC" w:rsidRDefault="00434114" w:rsidP="00434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" w:author="QWH" w:date="2023-01-12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B47D8" w:rsidRPr="004368FC" w14:paraId="70616483" w14:textId="77777777" w:rsidTr="00BB1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38A06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D2FC8B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F3DB5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F2119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85757B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8A868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4EC63B43" w14:textId="77777777" w:rsidR="00CB47D8" w:rsidRDefault="00CB47D8" w:rsidP="003344B9">
      <w:pPr>
        <w:rPr>
          <w:lang w:val="en-CA"/>
        </w:rPr>
      </w:pPr>
    </w:p>
    <w:p w14:paraId="3344077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5A20E084" w14:textId="4523AAD1" w:rsidR="009B2F3F" w:rsidRPr="00A87C39" w:rsidRDefault="009B2F3F" w:rsidP="00D62F80">
      <w:pPr>
        <w:rPr>
          <w:lang w:val="en-CA"/>
        </w:rPr>
      </w:pPr>
      <w:r w:rsidRPr="00C32A3D">
        <w:rPr>
          <w:lang w:val="en-CA"/>
        </w:rPr>
        <w:t xml:space="preserve">This </w:t>
      </w:r>
      <w:r>
        <w:rPr>
          <w:lang w:val="en-CA"/>
        </w:rPr>
        <w:t>contribution proposed two methods. The method 1 is</w:t>
      </w:r>
      <w:r w:rsidRPr="00C32A3D">
        <w:rPr>
          <w:lang w:val="en-CA"/>
        </w:rPr>
        <w:t xml:space="preserve"> a combination of JVET-</w:t>
      </w:r>
      <w:r w:rsidR="00993102">
        <w:rPr>
          <w:lang w:val="en-CA"/>
        </w:rPr>
        <w:t>AC0109</w:t>
      </w:r>
      <w:r w:rsidRPr="00C32A3D">
        <w:rPr>
          <w:lang w:val="en-CA"/>
        </w:rPr>
        <w:t xml:space="preserve"> and JVET-</w:t>
      </w:r>
      <w:r w:rsidR="00993102">
        <w:rPr>
          <w:lang w:val="en-CA"/>
        </w:rPr>
        <w:t>AC0110</w:t>
      </w:r>
      <w:r w:rsidRPr="00C32A3D">
        <w:rPr>
          <w:lang w:val="en-CA"/>
        </w:rPr>
        <w:t xml:space="preserve"> for</w:t>
      </w:r>
      <w:r>
        <w:rPr>
          <w:lang w:val="en-CA"/>
        </w:rPr>
        <w:t xml:space="preserve"> Intra TMP</w:t>
      </w:r>
      <w:r w:rsidRPr="00C32A3D">
        <w:rPr>
          <w:lang w:val="en-CA"/>
        </w:rPr>
        <w:t>.</w:t>
      </w:r>
      <w:r>
        <w:rPr>
          <w:lang w:val="en-CA"/>
        </w:rPr>
        <w:t xml:space="preserve"> The method 1</w:t>
      </w:r>
      <w:r w:rsidRPr="004D06E2">
        <w:rPr>
          <w:lang w:val="en-CA"/>
        </w:rPr>
        <w:t xml:space="preserve"> </w:t>
      </w:r>
      <w:r>
        <w:rPr>
          <w:lang w:val="en-CA"/>
        </w:rPr>
        <w:t>achieves BD-rate saving of {</w:t>
      </w:r>
      <w:r w:rsidR="00667155">
        <w:rPr>
          <w:lang w:val="en-CA"/>
        </w:rPr>
        <w:t>-0.18% (Y), -0.24</w:t>
      </w:r>
      <w:r>
        <w:rPr>
          <w:lang w:val="en-CA"/>
        </w:rPr>
        <w:t xml:space="preserve">% (U), </w:t>
      </w:r>
      <w:r w:rsidR="00667155">
        <w:rPr>
          <w:lang w:val="en-CA"/>
        </w:rPr>
        <w:t>-0.24</w:t>
      </w:r>
      <w:r w:rsidRPr="004D06E2">
        <w:rPr>
          <w:lang w:val="en-CA"/>
        </w:rPr>
        <w:t>% (V)} for the AI configuration</w:t>
      </w:r>
      <w:r>
        <w:rPr>
          <w:lang w:val="en-CA"/>
        </w:rPr>
        <w:t xml:space="preserve"> and {0.xx% (Y), 0.xx% (U), 0.xx</w:t>
      </w:r>
      <w:r w:rsidRPr="004D06E2">
        <w:rPr>
          <w:lang w:val="en-CA"/>
        </w:rPr>
        <w:t>% (V)}</w:t>
      </w:r>
      <w:r>
        <w:rPr>
          <w:lang w:val="en-CA"/>
        </w:rPr>
        <w:t xml:space="preserve"> for the RA configuration</w:t>
      </w:r>
      <w:r w:rsidRPr="004D06E2">
        <w:rPr>
          <w:lang w:val="en-CA"/>
        </w:rPr>
        <w:t>.</w:t>
      </w:r>
      <w:r w:rsidR="00741060">
        <w:rPr>
          <w:lang w:val="en-CA"/>
        </w:rPr>
        <w:t xml:space="preserve"> The Method 2</w:t>
      </w:r>
      <w:r w:rsidRPr="000F18B0">
        <w:rPr>
          <w:szCs w:val="22"/>
          <w:lang w:val="en-CA"/>
        </w:rPr>
        <w:t xml:space="preserve"> proposed to extend R3 and R4 regions of Intra TMP based on method 1</w:t>
      </w:r>
      <w:r>
        <w:rPr>
          <w:szCs w:val="22"/>
          <w:lang w:val="en-CA"/>
        </w:rPr>
        <w:t xml:space="preserve">. </w:t>
      </w:r>
      <w:r>
        <w:rPr>
          <w:lang w:val="en-CA"/>
        </w:rPr>
        <w:t>The method 2</w:t>
      </w:r>
      <w:r w:rsidRPr="004D06E2">
        <w:rPr>
          <w:lang w:val="en-CA"/>
        </w:rPr>
        <w:t xml:space="preserve"> </w:t>
      </w:r>
      <w:r>
        <w:rPr>
          <w:lang w:val="en-CA"/>
        </w:rPr>
        <w:t>achieves BD-rate saving of {</w:t>
      </w:r>
      <w:r w:rsidR="00667155">
        <w:rPr>
          <w:lang w:val="en-CA"/>
        </w:rPr>
        <w:t>-0.41% (Y),-0.49 % (U),-0.56</w:t>
      </w:r>
      <w:r w:rsidRPr="004D06E2">
        <w:rPr>
          <w:lang w:val="en-CA"/>
        </w:rPr>
        <w:t>% (V)} for the AI configuration</w:t>
      </w:r>
      <w:r>
        <w:rPr>
          <w:lang w:val="en-CA"/>
        </w:rPr>
        <w:t xml:space="preserve"> and {0.xx% (Y), 0.xx% (U), 0.xx</w:t>
      </w:r>
      <w:r w:rsidRPr="004D06E2">
        <w:rPr>
          <w:lang w:val="en-CA"/>
        </w:rPr>
        <w:t>% (V)}</w:t>
      </w:r>
      <w:r>
        <w:rPr>
          <w:lang w:val="en-CA"/>
        </w:rPr>
        <w:t xml:space="preserve"> for the RA configuration</w:t>
      </w:r>
      <w:r w:rsidRPr="004D06E2">
        <w:rPr>
          <w:lang w:val="en-CA"/>
        </w:rPr>
        <w:t>.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It</w:t>
      </w:r>
      <w:r>
        <w:rPr>
          <w:lang w:val="en-CA"/>
        </w:rPr>
        <w:t xml:space="preserve"> is suggested to </w:t>
      </w:r>
      <w:r w:rsidRPr="00BE1F5A">
        <w:rPr>
          <w:lang w:val="en-CA"/>
        </w:rPr>
        <w:t>investigate</w:t>
      </w:r>
      <w:r>
        <w:rPr>
          <w:lang w:val="en-CA"/>
        </w:rPr>
        <w:t xml:space="preserve"> in EE.</w:t>
      </w:r>
    </w:p>
    <w:p w14:paraId="4B49F627" w14:textId="76D02D9C" w:rsidR="00E065B0" w:rsidRPr="00331727" w:rsidRDefault="00D62F80" w:rsidP="008D5DE6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5</w:t>
      </w:r>
      <w:r w:rsidR="008D5DE6">
        <w:rPr>
          <w:lang w:val="en-CA"/>
        </w:rPr>
        <w:t xml:space="preserve"> </w:t>
      </w:r>
      <w:r w:rsidR="00E065B0">
        <w:rPr>
          <w:lang w:val="en-CA"/>
        </w:rPr>
        <w:t>References</w:t>
      </w:r>
    </w:p>
    <w:p w14:paraId="55D30F95" w14:textId="6DDCEBDE" w:rsidR="007B7D93" w:rsidRPr="00A1023F" w:rsidRDefault="00A87C39" w:rsidP="00A1023F">
      <w:pPr>
        <w:pStyle w:val="ab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104" w:name="_Ref69216638"/>
      <w:bookmarkStart w:id="105" w:name="_Ref92207503"/>
      <w:r>
        <w:rPr>
          <w:lang w:eastAsia="ja-JP"/>
        </w:rPr>
        <w:t>ECM-</w:t>
      </w:r>
      <w:r w:rsidR="007B7D93">
        <w:rPr>
          <w:lang w:eastAsia="ja-JP"/>
        </w:rPr>
        <w:t>7</w:t>
      </w:r>
      <w:r w:rsidR="00C95E87">
        <w:rPr>
          <w:lang w:eastAsia="ja-JP"/>
        </w:rPr>
        <w:t>.</w:t>
      </w:r>
      <w:r w:rsidR="00CA13D6">
        <w:rPr>
          <w:lang w:eastAsia="ja-JP"/>
        </w:rPr>
        <w:t>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104"/>
      <w:r w:rsidR="007B7D93">
        <w:fldChar w:fldCharType="begin"/>
      </w:r>
      <w:r w:rsidR="007B7D93">
        <w:instrText xml:space="preserve"> HYPERLINK "</w:instrText>
      </w:r>
      <w:r w:rsidR="007B7D93" w:rsidRPr="005922DE">
        <w:instrText>https://vcgit.hhi.fraunhofer.de/ecm/ECM</w:instrText>
      </w:r>
      <w:r w:rsidR="007B7D93">
        <w:instrText xml:space="preserve">" </w:instrText>
      </w:r>
      <w:r w:rsidR="007B7D93">
        <w:fldChar w:fldCharType="separate"/>
      </w:r>
      <w:r w:rsidR="007B7D93" w:rsidRPr="00570A39">
        <w:rPr>
          <w:rStyle w:val="a6"/>
        </w:rPr>
        <w:t>https://vcgit.hhi.fraunhofer.de/ecm/ECM</w:t>
      </w:r>
      <w:r w:rsidR="007B7D93">
        <w:fldChar w:fldCharType="end"/>
      </w:r>
      <w:r>
        <w:rPr>
          <w:lang w:eastAsia="ja-JP"/>
        </w:rPr>
        <w:t>.</w:t>
      </w:r>
      <w:bookmarkEnd w:id="105"/>
    </w:p>
    <w:p w14:paraId="2BB258BE" w14:textId="65C0E407" w:rsidR="00ED2355" w:rsidRPr="00EE34A3" w:rsidRDefault="00ED2355" w:rsidP="00EE34A3">
      <w:pPr>
        <w:pStyle w:val="ab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106" w:name="_Ref75879176"/>
      <w:r w:rsidRPr="00A37991">
        <w:rPr>
          <w:rFonts w:eastAsia="宋体"/>
          <w:lang w:val="en-CA"/>
        </w:rPr>
        <w:t>M. Karczewicz, et. al., “Common Test Conditions and evaluation procedures for enhanced compression tool testing,” JVET-Y2017, February 2022.</w:t>
      </w:r>
      <w:bookmarkEnd w:id="106"/>
    </w:p>
    <w:p w14:paraId="2C236244" w14:textId="18854EA1" w:rsidR="00DA1B8D" w:rsidRPr="005B217D" w:rsidRDefault="00D62F80" w:rsidP="00D62F80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6 </w:t>
      </w:r>
      <w:r w:rsidR="00DA1B8D" w:rsidRPr="005B217D">
        <w:rPr>
          <w:lang w:val="en-CA"/>
        </w:rPr>
        <w:t>Patent rights declaration(s)</w:t>
      </w:r>
    </w:p>
    <w:p w14:paraId="647DA49D" w14:textId="77777777" w:rsidR="00DA1B8D" w:rsidRDefault="00DA1B8D" w:rsidP="00DA1B8D">
      <w:pPr>
        <w:rPr>
          <w:rFonts w:eastAsia="宋体"/>
          <w:b/>
          <w:lang w:val="en-CA"/>
        </w:rPr>
      </w:pPr>
      <w:r w:rsidRPr="00E642D7">
        <w:rPr>
          <w:rFonts w:eastAsia="宋体"/>
          <w:b/>
          <w:lang w:val="en-CA"/>
        </w:rPr>
        <w:t>Xidian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宋体"/>
          <w:b/>
          <w:lang w:val="en-CA"/>
        </w:rPr>
        <w:t xml:space="preserve"> </w:t>
      </w:r>
    </w:p>
    <w:p w14:paraId="78CC6C25" w14:textId="44D60938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172083" w14:textId="77777777" w:rsidR="00B310CF" w:rsidRDefault="00B310CF">
      <w:r>
        <w:separator/>
      </w:r>
    </w:p>
  </w:endnote>
  <w:endnote w:type="continuationSeparator" w:id="0">
    <w:p w14:paraId="558401AD" w14:textId="77777777" w:rsidR="00B310CF" w:rsidRDefault="00B3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F0FD002" w:rsidR="00CA476B" w:rsidRPr="00C00DDE" w:rsidRDefault="00CA476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758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D3BE6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6EAF8" w14:textId="77777777" w:rsidR="00B310CF" w:rsidRDefault="00B310CF">
      <w:r>
        <w:separator/>
      </w:r>
    </w:p>
  </w:footnote>
  <w:footnote w:type="continuationSeparator" w:id="0">
    <w:p w14:paraId="533C259E" w14:textId="77777777" w:rsidR="00B310CF" w:rsidRDefault="00B31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3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1"/>
  </w:num>
  <w:num w:numId="6">
    <w:abstractNumId w:val="5"/>
  </w:num>
  <w:num w:numId="7">
    <w:abstractNumId w:val="7"/>
  </w:num>
  <w:num w:numId="8">
    <w:abstractNumId w:val="15"/>
  </w:num>
  <w:num w:numId="9">
    <w:abstractNumId w:val="1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8"/>
  </w:num>
  <w:num w:numId="16">
    <w:abstractNumId w:val="4"/>
  </w:num>
  <w:num w:numId="17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WH">
    <w15:presenceInfo w15:providerId="None" w15:userId="QW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74F"/>
    <w:rsid w:val="000023D5"/>
    <w:rsid w:val="000032BE"/>
    <w:rsid w:val="00004182"/>
    <w:rsid w:val="00005F77"/>
    <w:rsid w:val="00007BEE"/>
    <w:rsid w:val="000123BD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5DE5"/>
    <w:rsid w:val="00027762"/>
    <w:rsid w:val="000308A3"/>
    <w:rsid w:val="00033409"/>
    <w:rsid w:val="00035CCB"/>
    <w:rsid w:val="00037BEF"/>
    <w:rsid w:val="000410DF"/>
    <w:rsid w:val="000439AB"/>
    <w:rsid w:val="00044E31"/>
    <w:rsid w:val="000458BC"/>
    <w:rsid w:val="00045C41"/>
    <w:rsid w:val="00046C03"/>
    <w:rsid w:val="000479B0"/>
    <w:rsid w:val="00051C17"/>
    <w:rsid w:val="000520DE"/>
    <w:rsid w:val="00057CFB"/>
    <w:rsid w:val="0006164C"/>
    <w:rsid w:val="00061EAF"/>
    <w:rsid w:val="00065039"/>
    <w:rsid w:val="00066C4D"/>
    <w:rsid w:val="000730F1"/>
    <w:rsid w:val="000736F2"/>
    <w:rsid w:val="00074779"/>
    <w:rsid w:val="0007614F"/>
    <w:rsid w:val="00076C6D"/>
    <w:rsid w:val="00080F57"/>
    <w:rsid w:val="00081398"/>
    <w:rsid w:val="000850B5"/>
    <w:rsid w:val="00086AFF"/>
    <w:rsid w:val="00086C2E"/>
    <w:rsid w:val="0009033C"/>
    <w:rsid w:val="0009120B"/>
    <w:rsid w:val="00093DFE"/>
    <w:rsid w:val="00094479"/>
    <w:rsid w:val="000953CA"/>
    <w:rsid w:val="000962AC"/>
    <w:rsid w:val="00096C5D"/>
    <w:rsid w:val="000A34CB"/>
    <w:rsid w:val="000A7C81"/>
    <w:rsid w:val="000B0C0F"/>
    <w:rsid w:val="000B1C6B"/>
    <w:rsid w:val="000B4FF9"/>
    <w:rsid w:val="000B7BB5"/>
    <w:rsid w:val="000B7F58"/>
    <w:rsid w:val="000C06A0"/>
    <w:rsid w:val="000C09AC"/>
    <w:rsid w:val="000C0DD2"/>
    <w:rsid w:val="000C762B"/>
    <w:rsid w:val="000D3DAA"/>
    <w:rsid w:val="000E00F3"/>
    <w:rsid w:val="000E0CA6"/>
    <w:rsid w:val="000F158C"/>
    <w:rsid w:val="000F18B0"/>
    <w:rsid w:val="000F1EEB"/>
    <w:rsid w:val="000F3152"/>
    <w:rsid w:val="000F401B"/>
    <w:rsid w:val="000F46FA"/>
    <w:rsid w:val="000F7A20"/>
    <w:rsid w:val="000F7DED"/>
    <w:rsid w:val="00102F3D"/>
    <w:rsid w:val="00103FBA"/>
    <w:rsid w:val="00104F48"/>
    <w:rsid w:val="0011088A"/>
    <w:rsid w:val="00112E78"/>
    <w:rsid w:val="00114158"/>
    <w:rsid w:val="00115EBF"/>
    <w:rsid w:val="0012195F"/>
    <w:rsid w:val="00124E38"/>
    <w:rsid w:val="0012580B"/>
    <w:rsid w:val="00130265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309B"/>
    <w:rsid w:val="00144F50"/>
    <w:rsid w:val="00145CE2"/>
    <w:rsid w:val="00145DE1"/>
    <w:rsid w:val="00146152"/>
    <w:rsid w:val="001467CE"/>
    <w:rsid w:val="00146FCE"/>
    <w:rsid w:val="00147637"/>
    <w:rsid w:val="001542FB"/>
    <w:rsid w:val="00155526"/>
    <w:rsid w:val="00160F70"/>
    <w:rsid w:val="00161AFC"/>
    <w:rsid w:val="00161F89"/>
    <w:rsid w:val="00171371"/>
    <w:rsid w:val="001722E3"/>
    <w:rsid w:val="0017569E"/>
    <w:rsid w:val="00175A24"/>
    <w:rsid w:val="00177E99"/>
    <w:rsid w:val="001817A4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7EC7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3B37"/>
    <w:rsid w:val="001E5B19"/>
    <w:rsid w:val="001E71DF"/>
    <w:rsid w:val="001E7636"/>
    <w:rsid w:val="001F2594"/>
    <w:rsid w:val="001F7348"/>
    <w:rsid w:val="00203864"/>
    <w:rsid w:val="002055A6"/>
    <w:rsid w:val="00206460"/>
    <w:rsid w:val="002067DA"/>
    <w:rsid w:val="002069B4"/>
    <w:rsid w:val="00215361"/>
    <w:rsid w:val="00215DFC"/>
    <w:rsid w:val="00220704"/>
    <w:rsid w:val="002212DF"/>
    <w:rsid w:val="00221A49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4F07"/>
    <w:rsid w:val="002364B1"/>
    <w:rsid w:val="002375C1"/>
    <w:rsid w:val="00241EF4"/>
    <w:rsid w:val="00242D75"/>
    <w:rsid w:val="0024496C"/>
    <w:rsid w:val="00245C5F"/>
    <w:rsid w:val="00251A73"/>
    <w:rsid w:val="002559D0"/>
    <w:rsid w:val="00255D94"/>
    <w:rsid w:val="00257804"/>
    <w:rsid w:val="00260B8B"/>
    <w:rsid w:val="00262936"/>
    <w:rsid w:val="00263089"/>
    <w:rsid w:val="00263398"/>
    <w:rsid w:val="00263B99"/>
    <w:rsid w:val="002664BA"/>
    <w:rsid w:val="00266F06"/>
    <w:rsid w:val="00271E00"/>
    <w:rsid w:val="00273DCD"/>
    <w:rsid w:val="00275BCF"/>
    <w:rsid w:val="00276BF9"/>
    <w:rsid w:val="00277350"/>
    <w:rsid w:val="002813D2"/>
    <w:rsid w:val="00281F7A"/>
    <w:rsid w:val="002829A4"/>
    <w:rsid w:val="00284F16"/>
    <w:rsid w:val="0028547F"/>
    <w:rsid w:val="00285EA9"/>
    <w:rsid w:val="00286E1E"/>
    <w:rsid w:val="00287B6B"/>
    <w:rsid w:val="00291E36"/>
    <w:rsid w:val="00292257"/>
    <w:rsid w:val="00293A8A"/>
    <w:rsid w:val="002946A3"/>
    <w:rsid w:val="002A096C"/>
    <w:rsid w:val="002A54E0"/>
    <w:rsid w:val="002A59A9"/>
    <w:rsid w:val="002A6321"/>
    <w:rsid w:val="002A6D14"/>
    <w:rsid w:val="002B046D"/>
    <w:rsid w:val="002B1595"/>
    <w:rsid w:val="002B191D"/>
    <w:rsid w:val="002B2E83"/>
    <w:rsid w:val="002B4853"/>
    <w:rsid w:val="002C0E6A"/>
    <w:rsid w:val="002C2229"/>
    <w:rsid w:val="002C240F"/>
    <w:rsid w:val="002D0AF6"/>
    <w:rsid w:val="002D2B1B"/>
    <w:rsid w:val="002E1F58"/>
    <w:rsid w:val="002E4168"/>
    <w:rsid w:val="002E48B7"/>
    <w:rsid w:val="002E7FEB"/>
    <w:rsid w:val="002F164D"/>
    <w:rsid w:val="002F263E"/>
    <w:rsid w:val="002F2A3E"/>
    <w:rsid w:val="002F331A"/>
    <w:rsid w:val="002F528F"/>
    <w:rsid w:val="003021BC"/>
    <w:rsid w:val="003029B4"/>
    <w:rsid w:val="0030545F"/>
    <w:rsid w:val="00306206"/>
    <w:rsid w:val="00306864"/>
    <w:rsid w:val="003108FB"/>
    <w:rsid w:val="00311037"/>
    <w:rsid w:val="0031319F"/>
    <w:rsid w:val="00313B76"/>
    <w:rsid w:val="003176B9"/>
    <w:rsid w:val="00317D85"/>
    <w:rsid w:val="003232DB"/>
    <w:rsid w:val="0032485D"/>
    <w:rsid w:val="003266B2"/>
    <w:rsid w:val="00327C56"/>
    <w:rsid w:val="003315A1"/>
    <w:rsid w:val="003338BA"/>
    <w:rsid w:val="00333B6C"/>
    <w:rsid w:val="003344B9"/>
    <w:rsid w:val="003373EC"/>
    <w:rsid w:val="00342FF4"/>
    <w:rsid w:val="0034375D"/>
    <w:rsid w:val="00343864"/>
    <w:rsid w:val="00343C80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63889"/>
    <w:rsid w:val="00363C62"/>
    <w:rsid w:val="003669EA"/>
    <w:rsid w:val="00370241"/>
    <w:rsid w:val="003706CC"/>
    <w:rsid w:val="00371923"/>
    <w:rsid w:val="00373AC4"/>
    <w:rsid w:val="00377710"/>
    <w:rsid w:val="00377A96"/>
    <w:rsid w:val="003845D4"/>
    <w:rsid w:val="00386155"/>
    <w:rsid w:val="0038784A"/>
    <w:rsid w:val="00387D31"/>
    <w:rsid w:val="003907DA"/>
    <w:rsid w:val="003948D6"/>
    <w:rsid w:val="00397121"/>
    <w:rsid w:val="003A1166"/>
    <w:rsid w:val="003A29DD"/>
    <w:rsid w:val="003A2D8E"/>
    <w:rsid w:val="003A4F19"/>
    <w:rsid w:val="003A7CE6"/>
    <w:rsid w:val="003C0803"/>
    <w:rsid w:val="003C20E4"/>
    <w:rsid w:val="003C6D8A"/>
    <w:rsid w:val="003D1354"/>
    <w:rsid w:val="003D4854"/>
    <w:rsid w:val="003D6342"/>
    <w:rsid w:val="003D6AD9"/>
    <w:rsid w:val="003D7889"/>
    <w:rsid w:val="003E0254"/>
    <w:rsid w:val="003E4B18"/>
    <w:rsid w:val="003E540C"/>
    <w:rsid w:val="003E58DD"/>
    <w:rsid w:val="003E6F90"/>
    <w:rsid w:val="003E73ED"/>
    <w:rsid w:val="003F11D3"/>
    <w:rsid w:val="003F2830"/>
    <w:rsid w:val="003F3682"/>
    <w:rsid w:val="003F5D0F"/>
    <w:rsid w:val="003F70CA"/>
    <w:rsid w:val="0040170B"/>
    <w:rsid w:val="00402463"/>
    <w:rsid w:val="00402663"/>
    <w:rsid w:val="00404F9F"/>
    <w:rsid w:val="00406012"/>
    <w:rsid w:val="0040751B"/>
    <w:rsid w:val="00407FC6"/>
    <w:rsid w:val="00410417"/>
    <w:rsid w:val="00410797"/>
    <w:rsid w:val="00412044"/>
    <w:rsid w:val="004135C6"/>
    <w:rsid w:val="0041368C"/>
    <w:rsid w:val="00414018"/>
    <w:rsid w:val="00414101"/>
    <w:rsid w:val="00416304"/>
    <w:rsid w:val="004219CF"/>
    <w:rsid w:val="004234F0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114"/>
    <w:rsid w:val="00434DA3"/>
    <w:rsid w:val="00435A29"/>
    <w:rsid w:val="00436178"/>
    <w:rsid w:val="00437619"/>
    <w:rsid w:val="00443BFB"/>
    <w:rsid w:val="004448D2"/>
    <w:rsid w:val="00444A8F"/>
    <w:rsid w:val="0045344A"/>
    <w:rsid w:val="00454D1F"/>
    <w:rsid w:val="0045563C"/>
    <w:rsid w:val="0045618B"/>
    <w:rsid w:val="0046435D"/>
    <w:rsid w:val="00465A1E"/>
    <w:rsid w:val="00465D73"/>
    <w:rsid w:val="0047119D"/>
    <w:rsid w:val="004718F3"/>
    <w:rsid w:val="00485AC4"/>
    <w:rsid w:val="00487895"/>
    <w:rsid w:val="0049445A"/>
    <w:rsid w:val="00495308"/>
    <w:rsid w:val="004A2A63"/>
    <w:rsid w:val="004A319A"/>
    <w:rsid w:val="004A360B"/>
    <w:rsid w:val="004A3C98"/>
    <w:rsid w:val="004B0739"/>
    <w:rsid w:val="004B210C"/>
    <w:rsid w:val="004B4655"/>
    <w:rsid w:val="004B4676"/>
    <w:rsid w:val="004B6C77"/>
    <w:rsid w:val="004B7857"/>
    <w:rsid w:val="004B7F6B"/>
    <w:rsid w:val="004C3F97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25C6"/>
    <w:rsid w:val="004E4F4F"/>
    <w:rsid w:val="004E6789"/>
    <w:rsid w:val="004E6B51"/>
    <w:rsid w:val="004E77AF"/>
    <w:rsid w:val="004F10E6"/>
    <w:rsid w:val="004F603B"/>
    <w:rsid w:val="004F61E3"/>
    <w:rsid w:val="004F66DD"/>
    <w:rsid w:val="00500D6C"/>
    <w:rsid w:val="00501D86"/>
    <w:rsid w:val="00502E10"/>
    <w:rsid w:val="00507FE9"/>
    <w:rsid w:val="0051006E"/>
    <w:rsid w:val="0051015C"/>
    <w:rsid w:val="00511439"/>
    <w:rsid w:val="00516CF1"/>
    <w:rsid w:val="00517805"/>
    <w:rsid w:val="00517E6A"/>
    <w:rsid w:val="00523D4E"/>
    <w:rsid w:val="00524110"/>
    <w:rsid w:val="0052454B"/>
    <w:rsid w:val="00531AE9"/>
    <w:rsid w:val="00532FCD"/>
    <w:rsid w:val="00533258"/>
    <w:rsid w:val="005339F4"/>
    <w:rsid w:val="00534397"/>
    <w:rsid w:val="00536188"/>
    <w:rsid w:val="00540D40"/>
    <w:rsid w:val="00541996"/>
    <w:rsid w:val="005438B8"/>
    <w:rsid w:val="00545553"/>
    <w:rsid w:val="005465DB"/>
    <w:rsid w:val="00550A66"/>
    <w:rsid w:val="00551585"/>
    <w:rsid w:val="00553774"/>
    <w:rsid w:val="0055408F"/>
    <w:rsid w:val="005569D9"/>
    <w:rsid w:val="00556B24"/>
    <w:rsid w:val="00557E35"/>
    <w:rsid w:val="00561F71"/>
    <w:rsid w:val="0056229C"/>
    <w:rsid w:val="005636B2"/>
    <w:rsid w:val="00563866"/>
    <w:rsid w:val="00564558"/>
    <w:rsid w:val="00566701"/>
    <w:rsid w:val="00567EC7"/>
    <w:rsid w:val="00570013"/>
    <w:rsid w:val="00571785"/>
    <w:rsid w:val="00572201"/>
    <w:rsid w:val="00573A4C"/>
    <w:rsid w:val="00574F87"/>
    <w:rsid w:val="005753EC"/>
    <w:rsid w:val="005770C6"/>
    <w:rsid w:val="005801A2"/>
    <w:rsid w:val="00580891"/>
    <w:rsid w:val="00590FFF"/>
    <w:rsid w:val="00591CC5"/>
    <w:rsid w:val="00593E53"/>
    <w:rsid w:val="005952A5"/>
    <w:rsid w:val="005960B9"/>
    <w:rsid w:val="005A33A1"/>
    <w:rsid w:val="005A685D"/>
    <w:rsid w:val="005A7B21"/>
    <w:rsid w:val="005B1F4B"/>
    <w:rsid w:val="005B217D"/>
    <w:rsid w:val="005B3AF3"/>
    <w:rsid w:val="005B4D7B"/>
    <w:rsid w:val="005B5FDC"/>
    <w:rsid w:val="005C264B"/>
    <w:rsid w:val="005C2C54"/>
    <w:rsid w:val="005C385F"/>
    <w:rsid w:val="005D0166"/>
    <w:rsid w:val="005D3CBB"/>
    <w:rsid w:val="005D4CEB"/>
    <w:rsid w:val="005D7FF4"/>
    <w:rsid w:val="005E0337"/>
    <w:rsid w:val="005E18EC"/>
    <w:rsid w:val="005E1AC6"/>
    <w:rsid w:val="005E2531"/>
    <w:rsid w:val="005E2855"/>
    <w:rsid w:val="005E3F2B"/>
    <w:rsid w:val="005F11EC"/>
    <w:rsid w:val="005F2DE8"/>
    <w:rsid w:val="005F4F47"/>
    <w:rsid w:val="005F6F1B"/>
    <w:rsid w:val="00601690"/>
    <w:rsid w:val="00602433"/>
    <w:rsid w:val="00602E9A"/>
    <w:rsid w:val="006128F3"/>
    <w:rsid w:val="0061578F"/>
    <w:rsid w:val="0061591E"/>
    <w:rsid w:val="00615995"/>
    <w:rsid w:val="00616155"/>
    <w:rsid w:val="00617616"/>
    <w:rsid w:val="00621417"/>
    <w:rsid w:val="00622CE6"/>
    <w:rsid w:val="006241B4"/>
    <w:rsid w:val="00624901"/>
    <w:rsid w:val="00624B33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41234"/>
    <w:rsid w:val="00645F35"/>
    <w:rsid w:val="00646707"/>
    <w:rsid w:val="00646AD7"/>
    <w:rsid w:val="00646B79"/>
    <w:rsid w:val="0065247A"/>
    <w:rsid w:val="00652D3A"/>
    <w:rsid w:val="00652D51"/>
    <w:rsid w:val="00654084"/>
    <w:rsid w:val="0065444C"/>
    <w:rsid w:val="00655BA9"/>
    <w:rsid w:val="00657F7E"/>
    <w:rsid w:val="00662A7D"/>
    <w:rsid w:val="00662E58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22BE"/>
    <w:rsid w:val="00687591"/>
    <w:rsid w:val="006879C2"/>
    <w:rsid w:val="00692216"/>
    <w:rsid w:val="00694EAB"/>
    <w:rsid w:val="006A28BD"/>
    <w:rsid w:val="006A3EBC"/>
    <w:rsid w:val="006A42AA"/>
    <w:rsid w:val="006A4B07"/>
    <w:rsid w:val="006A793F"/>
    <w:rsid w:val="006A7D12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D39"/>
    <w:rsid w:val="006D6D9B"/>
    <w:rsid w:val="006E12D5"/>
    <w:rsid w:val="006E1510"/>
    <w:rsid w:val="006E2810"/>
    <w:rsid w:val="006E3664"/>
    <w:rsid w:val="006E5417"/>
    <w:rsid w:val="006E75E7"/>
    <w:rsid w:val="006F0794"/>
    <w:rsid w:val="006F38CC"/>
    <w:rsid w:val="006F5561"/>
    <w:rsid w:val="006F5669"/>
    <w:rsid w:val="006F7528"/>
    <w:rsid w:val="006F785D"/>
    <w:rsid w:val="0070046F"/>
    <w:rsid w:val="007023DE"/>
    <w:rsid w:val="0070353A"/>
    <w:rsid w:val="00704DC9"/>
    <w:rsid w:val="007052A1"/>
    <w:rsid w:val="007064BA"/>
    <w:rsid w:val="007068AB"/>
    <w:rsid w:val="0071133D"/>
    <w:rsid w:val="00711ACC"/>
    <w:rsid w:val="00712CBD"/>
    <w:rsid w:val="00712DF2"/>
    <w:rsid w:val="00712F60"/>
    <w:rsid w:val="00713A21"/>
    <w:rsid w:val="00716138"/>
    <w:rsid w:val="0072074D"/>
    <w:rsid w:val="00720E3B"/>
    <w:rsid w:val="00723F97"/>
    <w:rsid w:val="007258DF"/>
    <w:rsid w:val="007262FA"/>
    <w:rsid w:val="00727864"/>
    <w:rsid w:val="0073538A"/>
    <w:rsid w:val="00735987"/>
    <w:rsid w:val="00736F1B"/>
    <w:rsid w:val="007372CD"/>
    <w:rsid w:val="00741060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585E"/>
    <w:rsid w:val="007616D3"/>
    <w:rsid w:val="007618B0"/>
    <w:rsid w:val="0076356A"/>
    <w:rsid w:val="00765F29"/>
    <w:rsid w:val="00766217"/>
    <w:rsid w:val="00770571"/>
    <w:rsid w:val="00770981"/>
    <w:rsid w:val="00771334"/>
    <w:rsid w:val="007732BE"/>
    <w:rsid w:val="00774216"/>
    <w:rsid w:val="00775F11"/>
    <w:rsid w:val="00776603"/>
    <w:rsid w:val="007768FF"/>
    <w:rsid w:val="007824D3"/>
    <w:rsid w:val="00785558"/>
    <w:rsid w:val="007923C3"/>
    <w:rsid w:val="00793AFD"/>
    <w:rsid w:val="00795072"/>
    <w:rsid w:val="00795500"/>
    <w:rsid w:val="00796E37"/>
    <w:rsid w:val="00796EE3"/>
    <w:rsid w:val="007A1ED5"/>
    <w:rsid w:val="007A48F2"/>
    <w:rsid w:val="007A4A8C"/>
    <w:rsid w:val="007A601E"/>
    <w:rsid w:val="007A7D29"/>
    <w:rsid w:val="007B0A45"/>
    <w:rsid w:val="007B0CAA"/>
    <w:rsid w:val="007B0D28"/>
    <w:rsid w:val="007B0F92"/>
    <w:rsid w:val="007B2FA8"/>
    <w:rsid w:val="007B4AB8"/>
    <w:rsid w:val="007B5B2B"/>
    <w:rsid w:val="007B6F27"/>
    <w:rsid w:val="007B718A"/>
    <w:rsid w:val="007B7470"/>
    <w:rsid w:val="007B7C88"/>
    <w:rsid w:val="007B7D93"/>
    <w:rsid w:val="007C5DEF"/>
    <w:rsid w:val="007D1181"/>
    <w:rsid w:val="007D187B"/>
    <w:rsid w:val="007E01A3"/>
    <w:rsid w:val="007E1EDC"/>
    <w:rsid w:val="007E655D"/>
    <w:rsid w:val="007F0E41"/>
    <w:rsid w:val="007F1F8B"/>
    <w:rsid w:val="007F3163"/>
    <w:rsid w:val="007F4704"/>
    <w:rsid w:val="007F67A1"/>
    <w:rsid w:val="007F75B9"/>
    <w:rsid w:val="008007B4"/>
    <w:rsid w:val="00801AF5"/>
    <w:rsid w:val="00801B3C"/>
    <w:rsid w:val="008044CF"/>
    <w:rsid w:val="00805255"/>
    <w:rsid w:val="00811102"/>
    <w:rsid w:val="00811C05"/>
    <w:rsid w:val="00814313"/>
    <w:rsid w:val="00815234"/>
    <w:rsid w:val="008206C8"/>
    <w:rsid w:val="00822CE2"/>
    <w:rsid w:val="00824E09"/>
    <w:rsid w:val="008268DA"/>
    <w:rsid w:val="008342A4"/>
    <w:rsid w:val="0083433A"/>
    <w:rsid w:val="00836C84"/>
    <w:rsid w:val="00837426"/>
    <w:rsid w:val="00837ACF"/>
    <w:rsid w:val="00837B18"/>
    <w:rsid w:val="0084111D"/>
    <w:rsid w:val="00842C7E"/>
    <w:rsid w:val="008503E1"/>
    <w:rsid w:val="00850AF1"/>
    <w:rsid w:val="0085247B"/>
    <w:rsid w:val="00852D10"/>
    <w:rsid w:val="00852D48"/>
    <w:rsid w:val="00854003"/>
    <w:rsid w:val="00857296"/>
    <w:rsid w:val="00857EA1"/>
    <w:rsid w:val="00860E6D"/>
    <w:rsid w:val="00861813"/>
    <w:rsid w:val="00861D86"/>
    <w:rsid w:val="0086387C"/>
    <w:rsid w:val="00866031"/>
    <w:rsid w:val="00866D35"/>
    <w:rsid w:val="00873B91"/>
    <w:rsid w:val="0087402F"/>
    <w:rsid w:val="00874A6C"/>
    <w:rsid w:val="00876C65"/>
    <w:rsid w:val="00882F72"/>
    <w:rsid w:val="00884B03"/>
    <w:rsid w:val="00885357"/>
    <w:rsid w:val="00887797"/>
    <w:rsid w:val="00891108"/>
    <w:rsid w:val="00892E1A"/>
    <w:rsid w:val="008A4B4C"/>
    <w:rsid w:val="008A4D28"/>
    <w:rsid w:val="008A55D4"/>
    <w:rsid w:val="008A7187"/>
    <w:rsid w:val="008A7361"/>
    <w:rsid w:val="008B15F1"/>
    <w:rsid w:val="008B17D8"/>
    <w:rsid w:val="008B268C"/>
    <w:rsid w:val="008B278B"/>
    <w:rsid w:val="008C0DFF"/>
    <w:rsid w:val="008C17D1"/>
    <w:rsid w:val="008C239F"/>
    <w:rsid w:val="008C28CA"/>
    <w:rsid w:val="008C2D5B"/>
    <w:rsid w:val="008C2E3C"/>
    <w:rsid w:val="008C3D2F"/>
    <w:rsid w:val="008C5F37"/>
    <w:rsid w:val="008D1D81"/>
    <w:rsid w:val="008D5DE6"/>
    <w:rsid w:val="008E0079"/>
    <w:rsid w:val="008E10F7"/>
    <w:rsid w:val="008E3B48"/>
    <w:rsid w:val="008E480C"/>
    <w:rsid w:val="00905D86"/>
    <w:rsid w:val="0090689B"/>
    <w:rsid w:val="00907757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74A7"/>
    <w:rsid w:val="00942E4F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63DD4"/>
    <w:rsid w:val="009653DF"/>
    <w:rsid w:val="009658CF"/>
    <w:rsid w:val="00967AE9"/>
    <w:rsid w:val="0097011A"/>
    <w:rsid w:val="009725C4"/>
    <w:rsid w:val="00977C16"/>
    <w:rsid w:val="00982406"/>
    <w:rsid w:val="00983FE4"/>
    <w:rsid w:val="0098551D"/>
    <w:rsid w:val="00985DCB"/>
    <w:rsid w:val="009901BD"/>
    <w:rsid w:val="00991B2F"/>
    <w:rsid w:val="0099250A"/>
    <w:rsid w:val="00993102"/>
    <w:rsid w:val="00993FF5"/>
    <w:rsid w:val="0099518F"/>
    <w:rsid w:val="00996036"/>
    <w:rsid w:val="00997076"/>
    <w:rsid w:val="009A1015"/>
    <w:rsid w:val="009A523D"/>
    <w:rsid w:val="009B02A1"/>
    <w:rsid w:val="009B23BA"/>
    <w:rsid w:val="009B2A53"/>
    <w:rsid w:val="009B2F3F"/>
    <w:rsid w:val="009B3361"/>
    <w:rsid w:val="009B3A68"/>
    <w:rsid w:val="009B5873"/>
    <w:rsid w:val="009B6D32"/>
    <w:rsid w:val="009B741F"/>
    <w:rsid w:val="009B7F3F"/>
    <w:rsid w:val="009C4B52"/>
    <w:rsid w:val="009C54B4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4AAA"/>
    <w:rsid w:val="009F144B"/>
    <w:rsid w:val="009F3380"/>
    <w:rsid w:val="009F3BE9"/>
    <w:rsid w:val="009F496B"/>
    <w:rsid w:val="00A00DB1"/>
    <w:rsid w:val="00A01439"/>
    <w:rsid w:val="00A025AE"/>
    <w:rsid w:val="00A02E61"/>
    <w:rsid w:val="00A036A8"/>
    <w:rsid w:val="00A043D9"/>
    <w:rsid w:val="00A05CFF"/>
    <w:rsid w:val="00A1023F"/>
    <w:rsid w:val="00A12907"/>
    <w:rsid w:val="00A13048"/>
    <w:rsid w:val="00A170BD"/>
    <w:rsid w:val="00A21AE6"/>
    <w:rsid w:val="00A3279F"/>
    <w:rsid w:val="00A3758E"/>
    <w:rsid w:val="00A37991"/>
    <w:rsid w:val="00A45DD5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1DF4"/>
    <w:rsid w:val="00A641CC"/>
    <w:rsid w:val="00A655A8"/>
    <w:rsid w:val="00A65D83"/>
    <w:rsid w:val="00A65DB6"/>
    <w:rsid w:val="00A71722"/>
    <w:rsid w:val="00A745F8"/>
    <w:rsid w:val="00A75B34"/>
    <w:rsid w:val="00A767DC"/>
    <w:rsid w:val="00A76A6D"/>
    <w:rsid w:val="00A80713"/>
    <w:rsid w:val="00A81B28"/>
    <w:rsid w:val="00A83253"/>
    <w:rsid w:val="00A87686"/>
    <w:rsid w:val="00A87C39"/>
    <w:rsid w:val="00A90254"/>
    <w:rsid w:val="00A9086D"/>
    <w:rsid w:val="00A94F5D"/>
    <w:rsid w:val="00A95121"/>
    <w:rsid w:val="00A952A5"/>
    <w:rsid w:val="00A966F9"/>
    <w:rsid w:val="00A96D24"/>
    <w:rsid w:val="00A97147"/>
    <w:rsid w:val="00AA03BC"/>
    <w:rsid w:val="00AA47E0"/>
    <w:rsid w:val="00AA6E84"/>
    <w:rsid w:val="00AB1439"/>
    <w:rsid w:val="00AB165F"/>
    <w:rsid w:val="00AB1A1C"/>
    <w:rsid w:val="00AB1D70"/>
    <w:rsid w:val="00AB35FF"/>
    <w:rsid w:val="00AB3C47"/>
    <w:rsid w:val="00AB3C4A"/>
    <w:rsid w:val="00AB452E"/>
    <w:rsid w:val="00AB4E04"/>
    <w:rsid w:val="00AB67E5"/>
    <w:rsid w:val="00AB684D"/>
    <w:rsid w:val="00AB783C"/>
    <w:rsid w:val="00AC4DCB"/>
    <w:rsid w:val="00AC72F8"/>
    <w:rsid w:val="00AC7CCA"/>
    <w:rsid w:val="00AD05A8"/>
    <w:rsid w:val="00AD3779"/>
    <w:rsid w:val="00AD50C9"/>
    <w:rsid w:val="00AE0DA7"/>
    <w:rsid w:val="00AE341B"/>
    <w:rsid w:val="00AE39C5"/>
    <w:rsid w:val="00AE5059"/>
    <w:rsid w:val="00AF0435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2FE9"/>
    <w:rsid w:val="00B30DCE"/>
    <w:rsid w:val="00B310CF"/>
    <w:rsid w:val="00B31CBE"/>
    <w:rsid w:val="00B31EA2"/>
    <w:rsid w:val="00B32CCD"/>
    <w:rsid w:val="00B34577"/>
    <w:rsid w:val="00B34892"/>
    <w:rsid w:val="00B348CB"/>
    <w:rsid w:val="00B34A2D"/>
    <w:rsid w:val="00B34E38"/>
    <w:rsid w:val="00B3640F"/>
    <w:rsid w:val="00B373BD"/>
    <w:rsid w:val="00B4194A"/>
    <w:rsid w:val="00B41B61"/>
    <w:rsid w:val="00B437E8"/>
    <w:rsid w:val="00B4481B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16FB"/>
    <w:rsid w:val="00B73A2A"/>
    <w:rsid w:val="00B74C4D"/>
    <w:rsid w:val="00B74FDD"/>
    <w:rsid w:val="00B75A51"/>
    <w:rsid w:val="00B827C6"/>
    <w:rsid w:val="00B839BC"/>
    <w:rsid w:val="00B863A6"/>
    <w:rsid w:val="00B92C11"/>
    <w:rsid w:val="00B94B06"/>
    <w:rsid w:val="00B94C28"/>
    <w:rsid w:val="00BA0EFF"/>
    <w:rsid w:val="00BA7350"/>
    <w:rsid w:val="00BB18FC"/>
    <w:rsid w:val="00BB273A"/>
    <w:rsid w:val="00BB3DB3"/>
    <w:rsid w:val="00BB5E16"/>
    <w:rsid w:val="00BB62C9"/>
    <w:rsid w:val="00BC10BA"/>
    <w:rsid w:val="00BC1C46"/>
    <w:rsid w:val="00BC32B6"/>
    <w:rsid w:val="00BC4484"/>
    <w:rsid w:val="00BC5AFD"/>
    <w:rsid w:val="00BC60BF"/>
    <w:rsid w:val="00BC673E"/>
    <w:rsid w:val="00BD1544"/>
    <w:rsid w:val="00BD7F08"/>
    <w:rsid w:val="00BE0F9D"/>
    <w:rsid w:val="00BE1F5A"/>
    <w:rsid w:val="00BE6B39"/>
    <w:rsid w:val="00BF2952"/>
    <w:rsid w:val="00BF6EF7"/>
    <w:rsid w:val="00C00DDE"/>
    <w:rsid w:val="00C02D6C"/>
    <w:rsid w:val="00C04F43"/>
    <w:rsid w:val="00C050F9"/>
    <w:rsid w:val="00C05AC7"/>
    <w:rsid w:val="00C05EB1"/>
    <w:rsid w:val="00C0609D"/>
    <w:rsid w:val="00C06BFA"/>
    <w:rsid w:val="00C106D6"/>
    <w:rsid w:val="00C115AB"/>
    <w:rsid w:val="00C12574"/>
    <w:rsid w:val="00C144E7"/>
    <w:rsid w:val="00C1732C"/>
    <w:rsid w:val="00C20103"/>
    <w:rsid w:val="00C21970"/>
    <w:rsid w:val="00C21A9E"/>
    <w:rsid w:val="00C23C1F"/>
    <w:rsid w:val="00C2489E"/>
    <w:rsid w:val="00C26CCB"/>
    <w:rsid w:val="00C30249"/>
    <w:rsid w:val="00C306F4"/>
    <w:rsid w:val="00C3485D"/>
    <w:rsid w:val="00C36312"/>
    <w:rsid w:val="00C36AFE"/>
    <w:rsid w:val="00C36BD5"/>
    <w:rsid w:val="00C3723B"/>
    <w:rsid w:val="00C42466"/>
    <w:rsid w:val="00C47A00"/>
    <w:rsid w:val="00C5158B"/>
    <w:rsid w:val="00C5758C"/>
    <w:rsid w:val="00C57981"/>
    <w:rsid w:val="00C606C9"/>
    <w:rsid w:val="00C60C2D"/>
    <w:rsid w:val="00C63050"/>
    <w:rsid w:val="00C63180"/>
    <w:rsid w:val="00C6793E"/>
    <w:rsid w:val="00C707E8"/>
    <w:rsid w:val="00C724E7"/>
    <w:rsid w:val="00C76A5E"/>
    <w:rsid w:val="00C76CDE"/>
    <w:rsid w:val="00C77228"/>
    <w:rsid w:val="00C77826"/>
    <w:rsid w:val="00C801B9"/>
    <w:rsid w:val="00C80288"/>
    <w:rsid w:val="00C82C29"/>
    <w:rsid w:val="00C82D79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77CA"/>
    <w:rsid w:val="00CC2AAE"/>
    <w:rsid w:val="00CC2D02"/>
    <w:rsid w:val="00CC5911"/>
    <w:rsid w:val="00CC5A42"/>
    <w:rsid w:val="00CC67F8"/>
    <w:rsid w:val="00CC6842"/>
    <w:rsid w:val="00CC767A"/>
    <w:rsid w:val="00CD0937"/>
    <w:rsid w:val="00CD0EAB"/>
    <w:rsid w:val="00CD2441"/>
    <w:rsid w:val="00CD3BE6"/>
    <w:rsid w:val="00CD5DCA"/>
    <w:rsid w:val="00CE1C95"/>
    <w:rsid w:val="00CE2E6A"/>
    <w:rsid w:val="00CE5E02"/>
    <w:rsid w:val="00CF34DB"/>
    <w:rsid w:val="00CF3917"/>
    <w:rsid w:val="00CF3B91"/>
    <w:rsid w:val="00CF437D"/>
    <w:rsid w:val="00CF558F"/>
    <w:rsid w:val="00D00176"/>
    <w:rsid w:val="00D010C0"/>
    <w:rsid w:val="00D0520F"/>
    <w:rsid w:val="00D073E2"/>
    <w:rsid w:val="00D07521"/>
    <w:rsid w:val="00D11F59"/>
    <w:rsid w:val="00D16DF7"/>
    <w:rsid w:val="00D173EF"/>
    <w:rsid w:val="00D2266F"/>
    <w:rsid w:val="00D27D83"/>
    <w:rsid w:val="00D3074E"/>
    <w:rsid w:val="00D3112A"/>
    <w:rsid w:val="00D3162E"/>
    <w:rsid w:val="00D31D6E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BF0"/>
    <w:rsid w:val="00D531DB"/>
    <w:rsid w:val="00D53D0B"/>
    <w:rsid w:val="00D55942"/>
    <w:rsid w:val="00D62F80"/>
    <w:rsid w:val="00D64455"/>
    <w:rsid w:val="00D65CC7"/>
    <w:rsid w:val="00D71C8B"/>
    <w:rsid w:val="00D722F8"/>
    <w:rsid w:val="00D752DF"/>
    <w:rsid w:val="00D75F29"/>
    <w:rsid w:val="00D77557"/>
    <w:rsid w:val="00D807BF"/>
    <w:rsid w:val="00D82FCC"/>
    <w:rsid w:val="00D83A8C"/>
    <w:rsid w:val="00D84FF6"/>
    <w:rsid w:val="00D949D2"/>
    <w:rsid w:val="00DA17FC"/>
    <w:rsid w:val="00DA1B8D"/>
    <w:rsid w:val="00DA2CAD"/>
    <w:rsid w:val="00DA5682"/>
    <w:rsid w:val="00DA659F"/>
    <w:rsid w:val="00DA7422"/>
    <w:rsid w:val="00DA7887"/>
    <w:rsid w:val="00DB0965"/>
    <w:rsid w:val="00DB2BD0"/>
    <w:rsid w:val="00DB2C26"/>
    <w:rsid w:val="00DB2F2A"/>
    <w:rsid w:val="00DB5D4F"/>
    <w:rsid w:val="00DB7A15"/>
    <w:rsid w:val="00DC05DE"/>
    <w:rsid w:val="00DC143B"/>
    <w:rsid w:val="00DC1EC6"/>
    <w:rsid w:val="00DC2CBC"/>
    <w:rsid w:val="00DC355C"/>
    <w:rsid w:val="00DC490D"/>
    <w:rsid w:val="00DD02F4"/>
    <w:rsid w:val="00DD3253"/>
    <w:rsid w:val="00DD5CA4"/>
    <w:rsid w:val="00DD6044"/>
    <w:rsid w:val="00DD65F6"/>
    <w:rsid w:val="00DD6622"/>
    <w:rsid w:val="00DE09D2"/>
    <w:rsid w:val="00DE169B"/>
    <w:rsid w:val="00DE1C7C"/>
    <w:rsid w:val="00DE24C4"/>
    <w:rsid w:val="00DE4041"/>
    <w:rsid w:val="00DE42B3"/>
    <w:rsid w:val="00DE6B43"/>
    <w:rsid w:val="00DF0666"/>
    <w:rsid w:val="00DF14C4"/>
    <w:rsid w:val="00DF2B40"/>
    <w:rsid w:val="00DF4B38"/>
    <w:rsid w:val="00DF62D7"/>
    <w:rsid w:val="00DF6738"/>
    <w:rsid w:val="00E01B0A"/>
    <w:rsid w:val="00E024CC"/>
    <w:rsid w:val="00E04AA2"/>
    <w:rsid w:val="00E065B0"/>
    <w:rsid w:val="00E111C6"/>
    <w:rsid w:val="00E11923"/>
    <w:rsid w:val="00E12C5B"/>
    <w:rsid w:val="00E14DF4"/>
    <w:rsid w:val="00E15E2C"/>
    <w:rsid w:val="00E165D3"/>
    <w:rsid w:val="00E20D9D"/>
    <w:rsid w:val="00E21AC6"/>
    <w:rsid w:val="00E2565C"/>
    <w:rsid w:val="00E262D4"/>
    <w:rsid w:val="00E26D3A"/>
    <w:rsid w:val="00E30128"/>
    <w:rsid w:val="00E32785"/>
    <w:rsid w:val="00E33348"/>
    <w:rsid w:val="00E36250"/>
    <w:rsid w:val="00E435C0"/>
    <w:rsid w:val="00E44E6C"/>
    <w:rsid w:val="00E45134"/>
    <w:rsid w:val="00E47F2D"/>
    <w:rsid w:val="00E527F4"/>
    <w:rsid w:val="00E52B94"/>
    <w:rsid w:val="00E530F9"/>
    <w:rsid w:val="00E54511"/>
    <w:rsid w:val="00E60EDC"/>
    <w:rsid w:val="00E617AF"/>
    <w:rsid w:val="00E61DAC"/>
    <w:rsid w:val="00E62516"/>
    <w:rsid w:val="00E62B26"/>
    <w:rsid w:val="00E630AA"/>
    <w:rsid w:val="00E64D27"/>
    <w:rsid w:val="00E6555F"/>
    <w:rsid w:val="00E657B6"/>
    <w:rsid w:val="00E661E9"/>
    <w:rsid w:val="00E72B80"/>
    <w:rsid w:val="00E74FD4"/>
    <w:rsid w:val="00E754F3"/>
    <w:rsid w:val="00E75CE9"/>
    <w:rsid w:val="00E75FE3"/>
    <w:rsid w:val="00E7609D"/>
    <w:rsid w:val="00E76366"/>
    <w:rsid w:val="00E766CC"/>
    <w:rsid w:val="00E80946"/>
    <w:rsid w:val="00E86C4C"/>
    <w:rsid w:val="00E86EC3"/>
    <w:rsid w:val="00E87373"/>
    <w:rsid w:val="00E907A3"/>
    <w:rsid w:val="00E90A56"/>
    <w:rsid w:val="00E90C1B"/>
    <w:rsid w:val="00E923A5"/>
    <w:rsid w:val="00E9246F"/>
    <w:rsid w:val="00E960CF"/>
    <w:rsid w:val="00E973A8"/>
    <w:rsid w:val="00EA1735"/>
    <w:rsid w:val="00EA5230"/>
    <w:rsid w:val="00EA5AE0"/>
    <w:rsid w:val="00EA5CEF"/>
    <w:rsid w:val="00EA732B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801"/>
    <w:rsid w:val="00F01D01"/>
    <w:rsid w:val="00F047AF"/>
    <w:rsid w:val="00F071F9"/>
    <w:rsid w:val="00F11925"/>
    <w:rsid w:val="00F14830"/>
    <w:rsid w:val="00F2061D"/>
    <w:rsid w:val="00F23274"/>
    <w:rsid w:val="00F2488D"/>
    <w:rsid w:val="00F248B2"/>
    <w:rsid w:val="00F24F9A"/>
    <w:rsid w:val="00F30721"/>
    <w:rsid w:val="00F30934"/>
    <w:rsid w:val="00F31244"/>
    <w:rsid w:val="00F312D7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76F2"/>
    <w:rsid w:val="00F477AC"/>
    <w:rsid w:val="00F52587"/>
    <w:rsid w:val="00F53B19"/>
    <w:rsid w:val="00F54503"/>
    <w:rsid w:val="00F55216"/>
    <w:rsid w:val="00F570D1"/>
    <w:rsid w:val="00F57BAE"/>
    <w:rsid w:val="00F601A0"/>
    <w:rsid w:val="00F617A1"/>
    <w:rsid w:val="00F62FD7"/>
    <w:rsid w:val="00F637CC"/>
    <w:rsid w:val="00F64346"/>
    <w:rsid w:val="00F666A4"/>
    <w:rsid w:val="00F712E9"/>
    <w:rsid w:val="00F73032"/>
    <w:rsid w:val="00F73982"/>
    <w:rsid w:val="00F762D3"/>
    <w:rsid w:val="00F82D3F"/>
    <w:rsid w:val="00F848FC"/>
    <w:rsid w:val="00F84A2D"/>
    <w:rsid w:val="00F856D6"/>
    <w:rsid w:val="00F906F6"/>
    <w:rsid w:val="00F920D7"/>
    <w:rsid w:val="00F9282A"/>
    <w:rsid w:val="00F94644"/>
    <w:rsid w:val="00F95B8D"/>
    <w:rsid w:val="00F96BAD"/>
    <w:rsid w:val="00FA139D"/>
    <w:rsid w:val="00FA265A"/>
    <w:rsid w:val="00FA3B67"/>
    <w:rsid w:val="00FA54A9"/>
    <w:rsid w:val="00FA60F5"/>
    <w:rsid w:val="00FA73AA"/>
    <w:rsid w:val="00FB01DD"/>
    <w:rsid w:val="00FB0E84"/>
    <w:rsid w:val="00FB21BD"/>
    <w:rsid w:val="00FB5EBD"/>
    <w:rsid w:val="00FB6D0E"/>
    <w:rsid w:val="00FB75EE"/>
    <w:rsid w:val="00FC2405"/>
    <w:rsid w:val="00FC6834"/>
    <w:rsid w:val="00FD01C2"/>
    <w:rsid w:val="00FD2423"/>
    <w:rsid w:val="00FD2C45"/>
    <w:rsid w:val="00FD3D1E"/>
    <w:rsid w:val="00FD4F24"/>
    <w:rsid w:val="00FD54BE"/>
    <w:rsid w:val="00FD702D"/>
    <w:rsid w:val="00FD7217"/>
    <w:rsid w:val="00FE06F6"/>
    <w:rsid w:val="00FE1617"/>
    <w:rsid w:val="00FE1982"/>
    <w:rsid w:val="00FE272C"/>
    <w:rsid w:val="00FE595C"/>
    <w:rsid w:val="00FE6D3B"/>
    <w:rsid w:val="00FE7074"/>
    <w:rsid w:val="00FF0CE3"/>
    <w:rsid w:val="00FF412C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Cs w:val="22"/>
    </w:rPr>
  </w:style>
  <w:style w:type="character" w:customStyle="1" w:styleId="70">
    <w:name w:val="标题 7 字符"/>
    <w:link w:val="7"/>
    <w:rsid w:val="004234F0"/>
    <w:rPr>
      <w:szCs w:val="24"/>
    </w:rPr>
  </w:style>
  <w:style w:type="character" w:customStyle="1" w:styleId="80">
    <w:name w:val="标题 8 字符"/>
    <w:link w:val="8"/>
    <w:rsid w:val="004234F0"/>
    <w:rPr>
      <w:i/>
      <w:iCs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d">
    <w:name w:val="annotation reference"/>
    <w:uiPriority w:val="99"/>
    <w:rsid w:val="00711ACC"/>
    <w:rPr>
      <w:sz w:val="16"/>
    </w:rPr>
  </w:style>
  <w:style w:type="paragraph" w:styleId="ae">
    <w:name w:val="annotation text"/>
    <w:basedOn w:val="a"/>
    <w:link w:val="af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f">
    <w:name w:val="批注文字 字符"/>
    <w:basedOn w:val="a0"/>
    <w:link w:val="ae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0">
    <w:name w:val="未处理的提及1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0">
    <w:name w:val="Placeholder Text"/>
    <w:basedOn w:val="a0"/>
    <w:uiPriority w:val="99"/>
    <w:semiHidden/>
    <w:rsid w:val="00D84FF6"/>
    <w:rPr>
      <w:color w:val="808080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2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3">
    <w:name w:val="无间隔 字符"/>
    <w:link w:val="af4"/>
    <w:uiPriority w:val="1"/>
    <w:locked/>
    <w:rsid w:val="001A23C2"/>
  </w:style>
  <w:style w:type="paragraph" w:styleId="af4">
    <w:name w:val="No Spacing"/>
    <w:link w:val="af3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617616"/>
    <w:rPr>
      <w:i/>
      <w:iCs/>
      <w:color w:val="44546A" w:themeColor="text2"/>
      <w:sz w:val="18"/>
      <w:szCs w:val="18"/>
    </w:rPr>
  </w:style>
  <w:style w:type="paragraph" w:styleId="af5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6">
    <w:name w:val="Table Grid"/>
    <w:basedOn w:val="a1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6"/>
    <w:rsid w:val="00A87686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列出段落 字符"/>
    <w:basedOn w:val="a0"/>
    <w:link w:val="ab"/>
    <w:uiPriority w:val="34"/>
    <w:rsid w:val="00C95246"/>
  </w:style>
  <w:style w:type="paragraph" w:styleId="af7">
    <w:name w:val="annotation subject"/>
    <w:basedOn w:val="ae"/>
    <w:next w:val="ae"/>
    <w:link w:val="af8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af8">
    <w:name w:val="批注主题 字符"/>
    <w:basedOn w:val="af"/>
    <w:link w:val="af7"/>
    <w:semiHidden/>
    <w:rsid w:val="008342A4"/>
    <w:rPr>
      <w:rFonts w:eastAsia="宋体"/>
      <w:b/>
      <w:bCs/>
      <w:lang w:val="en-GB"/>
    </w:rPr>
  </w:style>
  <w:style w:type="paragraph" w:styleId="af9">
    <w:name w:val="Revision"/>
    <w:hidden/>
    <w:uiPriority w:val="99"/>
    <w:semiHidden/>
    <w:rsid w:val="00860E6D"/>
  </w:style>
  <w:style w:type="character" w:customStyle="1" w:styleId="21">
    <w:name w:val="未处理的提及2"/>
    <w:basedOn w:val="a0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a0"/>
    <w:rsid w:val="00A745F8"/>
  </w:style>
  <w:style w:type="character" w:customStyle="1" w:styleId="UnresolvedMention">
    <w:name w:val="Unresolved Mention"/>
    <w:basedOn w:val="a0"/>
    <w:uiPriority w:val="99"/>
    <w:semiHidden/>
    <w:unhideWhenUsed/>
    <w:rsid w:val="009725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yzma@mail.xidian.edu.cn" TargetMode="Externa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hqdu@stu.xidian.edu.cn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whqiao@stu.xidian.edu.cn" TargetMode="External"/><Relationship Id="rId20" Type="http://schemas.openxmlformats.org/officeDocument/2006/relationships/hyperlink" Target="mailto:huiyuan@sdu.edu.c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mailto:jyhuo@mail.xidian.edu.cn" TargetMode="External"/><Relationship Id="rId23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hyperlink" Target="mailto:fzhyang@mail.xidian.edu.cn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11DF05F-DA99-47AB-AB24-8EB9B4C7F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6064</TotalTime>
  <Pages>4</Pages>
  <Words>1135</Words>
  <Characters>6476</Characters>
  <Application>Microsoft Office Word</Application>
  <DocSecurity>0</DocSecurity>
  <Lines>53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cp:keywords>JCT-VC, MPEG, VCEG</cp:keywords>
  <dc:description/>
  <cp:lastModifiedBy>QWH</cp:lastModifiedBy>
  <cp:revision>655</cp:revision>
  <cp:lastPrinted>1900-12-31T16:00:00Z</cp:lastPrinted>
  <dcterms:created xsi:type="dcterms:W3CDTF">2019-12-09T08:28:00Z</dcterms:created>
  <dcterms:modified xsi:type="dcterms:W3CDTF">2023-01-12T02:37:00Z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