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5F0F59">
        <w:tc>
          <w:tcPr>
            <w:tcW w:w="6300" w:type="dxa"/>
          </w:tcPr>
          <w:p w:rsidR="005F0F59" w:rsidRDefault="00E927BA">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44054F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5F0F59" w:rsidRDefault="00E927BA">
            <w:pPr>
              <w:tabs>
                <w:tab w:val="left" w:pos="7200"/>
              </w:tabs>
              <w:spacing w:before="0"/>
              <w:rPr>
                <w:b/>
                <w:szCs w:val="22"/>
                <w:lang w:val="en-CA"/>
              </w:rPr>
            </w:pPr>
            <w:r>
              <w:rPr>
                <w:b/>
                <w:szCs w:val="22"/>
                <w:lang w:val="en-CA"/>
              </w:rPr>
              <w:t>of ITU-T SG 16 WP 3 and ISO/IEC JTC 1/SC 29</w:t>
            </w:r>
          </w:p>
          <w:p w:rsidR="005F0F59" w:rsidRDefault="00E927BA">
            <w:pPr>
              <w:tabs>
                <w:tab w:val="left" w:pos="7200"/>
              </w:tabs>
              <w:spacing w:before="0"/>
              <w:rPr>
                <w:b/>
                <w:szCs w:val="22"/>
                <w:lang w:val="en-CA"/>
              </w:rPr>
            </w:pPr>
            <w:r>
              <w:rPr>
                <w:lang w:val="en-CA"/>
              </w:rPr>
              <w:t>2</w:t>
            </w:r>
            <w:r>
              <w:rPr>
                <w:rFonts w:hint="eastAsia"/>
                <w:lang w:val="en-CA" w:eastAsia="zh-CN"/>
              </w:rPr>
              <w:t>9</w:t>
            </w:r>
            <w:r>
              <w:rPr>
                <w:lang w:val="en-CA"/>
              </w:rPr>
              <w:t xml:space="preserve">th Meeting, </w:t>
            </w:r>
            <w:r>
              <w:rPr>
                <w:rFonts w:hint="eastAsia"/>
                <w:lang w:val="en-CA" w:eastAsia="zh-CN"/>
              </w:rPr>
              <w:t>by</w:t>
            </w:r>
            <w:r>
              <w:rPr>
                <w:lang w:val="en-CA"/>
              </w:rPr>
              <w:t xml:space="preserve"> teleconference, 11–20 January 2023</w:t>
            </w:r>
          </w:p>
        </w:tc>
        <w:tc>
          <w:tcPr>
            <w:tcW w:w="3060" w:type="dxa"/>
          </w:tcPr>
          <w:p w:rsidR="005F0F59" w:rsidRDefault="00224989">
            <w:pPr>
              <w:tabs>
                <w:tab w:val="left" w:pos="7200"/>
              </w:tabs>
              <w:rPr>
                <w:u w:val="single"/>
                <w:lang w:val="en-CA"/>
              </w:rPr>
            </w:pPr>
            <w:r>
              <w:rPr>
                <w:lang w:val="en-CA"/>
              </w:rPr>
              <w:t>Document: JVET-AC0110</w:t>
            </w:r>
            <w:r w:rsidR="00E927BA">
              <w:rPr>
                <w:lang w:val="en-CA"/>
              </w:rPr>
              <w:t>-v</w:t>
            </w:r>
            <w:ins w:id="0" w:author="QWH" w:date="2023-01-12T11:27:00Z">
              <w:r w:rsidR="00B13A3D">
                <w:rPr>
                  <w:lang w:val="en-CA"/>
                </w:rPr>
                <w:t>2</w:t>
              </w:r>
            </w:ins>
            <w:del w:id="1" w:author="QWH" w:date="2023-01-12T11:27:00Z">
              <w:r w:rsidR="00E927BA" w:rsidDel="00B13A3D">
                <w:rPr>
                  <w:lang w:val="en-CA"/>
                </w:rPr>
                <w:delText>1</w:delText>
              </w:r>
            </w:del>
          </w:p>
        </w:tc>
      </w:tr>
    </w:tbl>
    <w:p w:rsidR="005F0F59" w:rsidRDefault="005F0F59">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5F0F59">
        <w:tc>
          <w:tcPr>
            <w:tcW w:w="1458" w:type="dxa"/>
          </w:tcPr>
          <w:p w:rsidR="005F0F59" w:rsidRDefault="00E927BA">
            <w:pPr>
              <w:spacing w:before="60" w:after="60"/>
              <w:rPr>
                <w:i/>
                <w:szCs w:val="22"/>
                <w:lang w:val="en-CA"/>
              </w:rPr>
            </w:pPr>
            <w:r>
              <w:rPr>
                <w:i/>
                <w:szCs w:val="22"/>
                <w:lang w:val="en-CA"/>
              </w:rPr>
              <w:t>Title:</w:t>
            </w:r>
          </w:p>
        </w:tc>
        <w:tc>
          <w:tcPr>
            <w:tcW w:w="7902" w:type="dxa"/>
            <w:gridSpan w:val="3"/>
          </w:tcPr>
          <w:p w:rsidR="005F0F59" w:rsidRDefault="00E927BA">
            <w:pPr>
              <w:spacing w:before="60" w:after="60"/>
              <w:rPr>
                <w:b/>
                <w:szCs w:val="22"/>
                <w:lang w:val="en-CA"/>
              </w:rPr>
            </w:pPr>
            <w:r>
              <w:rPr>
                <w:b/>
                <w:bCs/>
                <w:szCs w:val="22"/>
                <w:lang w:eastAsia="zh-CN"/>
              </w:rPr>
              <w:t xml:space="preserve">Non-EE2: </w:t>
            </w:r>
            <w:r w:rsidR="00B83262">
              <w:rPr>
                <w:rFonts w:hint="eastAsia"/>
                <w:b/>
                <w:bCs/>
                <w:szCs w:val="22"/>
                <w:lang w:eastAsia="zh-CN"/>
              </w:rPr>
              <w:t>A</w:t>
            </w:r>
            <w:r w:rsidR="00B83262">
              <w:rPr>
                <w:b/>
                <w:bCs/>
                <w:szCs w:val="22"/>
                <w:lang w:eastAsia="zh-CN"/>
              </w:rPr>
              <w:t xml:space="preserve"> </w:t>
            </w:r>
            <w:r>
              <w:rPr>
                <w:b/>
                <w:bCs/>
                <w:szCs w:val="22"/>
                <w:lang w:eastAsia="zh-CN"/>
              </w:rPr>
              <w:t>Fusion</w:t>
            </w:r>
            <w:r w:rsidR="00B83262">
              <w:rPr>
                <w:b/>
                <w:bCs/>
                <w:szCs w:val="22"/>
                <w:lang w:eastAsia="zh-CN"/>
              </w:rPr>
              <w:t xml:space="preserve"> </w:t>
            </w:r>
            <w:r w:rsidR="00B83262">
              <w:rPr>
                <w:rFonts w:hint="eastAsia"/>
                <w:b/>
                <w:bCs/>
                <w:szCs w:val="22"/>
                <w:lang w:eastAsia="zh-CN"/>
              </w:rPr>
              <w:t>method</w:t>
            </w:r>
            <w:r w:rsidR="00B83262">
              <w:rPr>
                <w:b/>
                <w:bCs/>
                <w:szCs w:val="22"/>
                <w:lang w:eastAsia="zh-CN"/>
              </w:rPr>
              <w:t xml:space="preserve"> of Intra Template Matching Prediction(Intra TMP)</w:t>
            </w:r>
          </w:p>
        </w:tc>
      </w:tr>
      <w:tr w:rsidR="005F0F59">
        <w:tc>
          <w:tcPr>
            <w:tcW w:w="1458" w:type="dxa"/>
          </w:tcPr>
          <w:p w:rsidR="005F0F59" w:rsidRDefault="00E927BA">
            <w:pPr>
              <w:spacing w:before="60" w:after="60"/>
              <w:rPr>
                <w:i/>
                <w:szCs w:val="22"/>
                <w:lang w:val="en-CA"/>
              </w:rPr>
            </w:pPr>
            <w:r>
              <w:rPr>
                <w:i/>
                <w:szCs w:val="22"/>
                <w:lang w:val="en-CA"/>
              </w:rPr>
              <w:t>Status:</w:t>
            </w:r>
          </w:p>
        </w:tc>
        <w:tc>
          <w:tcPr>
            <w:tcW w:w="7902" w:type="dxa"/>
            <w:gridSpan w:val="3"/>
          </w:tcPr>
          <w:p w:rsidR="005F0F59" w:rsidRDefault="00E927BA">
            <w:pPr>
              <w:spacing w:before="60" w:after="60"/>
              <w:rPr>
                <w:szCs w:val="22"/>
                <w:lang w:val="en-CA"/>
              </w:rPr>
            </w:pPr>
            <w:r>
              <w:rPr>
                <w:szCs w:val="22"/>
                <w:lang w:val="en-CA"/>
              </w:rPr>
              <w:t>Input document to JVET</w:t>
            </w:r>
          </w:p>
        </w:tc>
      </w:tr>
      <w:tr w:rsidR="005F0F59">
        <w:tc>
          <w:tcPr>
            <w:tcW w:w="1458" w:type="dxa"/>
          </w:tcPr>
          <w:p w:rsidR="005F0F59" w:rsidRDefault="00E927BA">
            <w:pPr>
              <w:spacing w:before="60" w:after="60"/>
              <w:rPr>
                <w:i/>
                <w:szCs w:val="22"/>
                <w:lang w:val="en-CA"/>
              </w:rPr>
            </w:pPr>
            <w:r>
              <w:rPr>
                <w:i/>
                <w:szCs w:val="22"/>
                <w:lang w:val="en-CA"/>
              </w:rPr>
              <w:t>Purpose:</w:t>
            </w:r>
          </w:p>
        </w:tc>
        <w:tc>
          <w:tcPr>
            <w:tcW w:w="7902" w:type="dxa"/>
            <w:gridSpan w:val="3"/>
          </w:tcPr>
          <w:p w:rsidR="005F0F59" w:rsidRDefault="00E927BA">
            <w:pPr>
              <w:spacing w:before="60" w:after="60"/>
              <w:rPr>
                <w:szCs w:val="22"/>
                <w:lang w:val="en-CA"/>
              </w:rPr>
            </w:pPr>
            <w:r>
              <w:rPr>
                <w:szCs w:val="22"/>
                <w:lang w:val="en-CA"/>
              </w:rPr>
              <w:t>Proposal</w:t>
            </w:r>
          </w:p>
        </w:tc>
      </w:tr>
      <w:tr w:rsidR="005F0F59">
        <w:tc>
          <w:tcPr>
            <w:tcW w:w="1458" w:type="dxa"/>
          </w:tcPr>
          <w:p w:rsidR="005F0F59" w:rsidRDefault="00E927BA">
            <w:pPr>
              <w:spacing w:before="60" w:after="60"/>
              <w:rPr>
                <w:i/>
                <w:szCs w:val="22"/>
                <w:lang w:val="en-CA"/>
              </w:rPr>
            </w:pPr>
            <w:r>
              <w:rPr>
                <w:i/>
                <w:szCs w:val="22"/>
                <w:lang w:val="en-CA"/>
              </w:rPr>
              <w:t>Author(s) or</w:t>
            </w:r>
            <w:r>
              <w:rPr>
                <w:i/>
                <w:szCs w:val="22"/>
                <w:lang w:val="en-CA"/>
              </w:rPr>
              <w:br/>
              <w:t>Contact(s):</w:t>
            </w:r>
          </w:p>
        </w:tc>
        <w:tc>
          <w:tcPr>
            <w:tcW w:w="3942" w:type="dxa"/>
          </w:tcPr>
          <w:p w:rsidR="005F0F59" w:rsidRDefault="00E927BA">
            <w:pPr>
              <w:spacing w:before="60" w:after="60"/>
              <w:rPr>
                <w:szCs w:val="22"/>
                <w:lang w:val="en-CA"/>
              </w:rPr>
            </w:pPr>
            <w:r>
              <w:rPr>
                <w:szCs w:val="22"/>
                <w:lang w:val="en-CA"/>
              </w:rPr>
              <w:t>Junyan Huo,</w:t>
            </w:r>
          </w:p>
          <w:p w:rsidR="005F0F59" w:rsidRDefault="00E927BA">
            <w:pPr>
              <w:spacing w:before="60" w:after="60"/>
              <w:rPr>
                <w:szCs w:val="22"/>
                <w:lang w:val="en-CA"/>
              </w:rPr>
            </w:pPr>
            <w:r>
              <w:rPr>
                <w:szCs w:val="22"/>
                <w:lang w:val="en-CA" w:eastAsia="zh-CN"/>
              </w:rPr>
              <w:t>Hongqing Du</w:t>
            </w:r>
            <w:r>
              <w:rPr>
                <w:szCs w:val="22"/>
                <w:lang w:val="en-CA"/>
              </w:rPr>
              <w:t>,</w:t>
            </w:r>
          </w:p>
          <w:p w:rsidR="005F0F59" w:rsidRDefault="00E927BA">
            <w:pPr>
              <w:spacing w:before="60" w:after="60"/>
              <w:rPr>
                <w:szCs w:val="22"/>
                <w:lang w:val="en-CA"/>
              </w:rPr>
            </w:pPr>
            <w:r>
              <w:rPr>
                <w:szCs w:val="22"/>
                <w:lang w:val="en-CA"/>
              </w:rPr>
              <w:t>Hongli Zhang,</w:t>
            </w:r>
          </w:p>
          <w:p w:rsidR="00851820" w:rsidRDefault="00851820">
            <w:pPr>
              <w:spacing w:before="60" w:after="60"/>
              <w:rPr>
                <w:szCs w:val="22"/>
                <w:lang w:val="en-CA"/>
              </w:rPr>
            </w:pPr>
            <w:r>
              <w:rPr>
                <w:szCs w:val="22"/>
                <w:lang w:val="en-CA"/>
              </w:rPr>
              <w:t>Wenhan Qiao,</w:t>
            </w:r>
          </w:p>
          <w:p w:rsidR="005F0F59" w:rsidRDefault="00E927BA">
            <w:pPr>
              <w:spacing w:before="60" w:after="60"/>
              <w:rPr>
                <w:szCs w:val="22"/>
                <w:lang w:val="en-CA"/>
              </w:rPr>
            </w:pPr>
            <w:r>
              <w:rPr>
                <w:szCs w:val="22"/>
                <w:lang w:val="en-CA"/>
              </w:rPr>
              <w:t>Yanzhuo Ma,</w:t>
            </w:r>
          </w:p>
          <w:p w:rsidR="005F0F59" w:rsidRDefault="00E927BA">
            <w:pPr>
              <w:spacing w:before="60" w:after="60"/>
              <w:rPr>
                <w:szCs w:val="22"/>
                <w:lang w:val="en-CA"/>
              </w:rPr>
            </w:pPr>
            <w:r>
              <w:rPr>
                <w:szCs w:val="22"/>
                <w:lang w:val="en-CA"/>
              </w:rPr>
              <w:t>Fuzheng Yang</w:t>
            </w:r>
          </w:p>
        </w:tc>
        <w:tc>
          <w:tcPr>
            <w:tcW w:w="900" w:type="dxa"/>
          </w:tcPr>
          <w:p w:rsidR="005F0F59" w:rsidRDefault="00E927BA">
            <w:pPr>
              <w:spacing w:before="60" w:after="60"/>
              <w:rPr>
                <w:szCs w:val="22"/>
                <w:lang w:val="en-CA"/>
              </w:rPr>
            </w:pPr>
            <w:r>
              <w:rPr>
                <w:szCs w:val="22"/>
                <w:lang w:val="en-CA"/>
              </w:rPr>
              <w:t>Email:</w:t>
            </w:r>
          </w:p>
        </w:tc>
        <w:tc>
          <w:tcPr>
            <w:tcW w:w="3060" w:type="dxa"/>
          </w:tcPr>
          <w:p w:rsidR="005F0F59" w:rsidRDefault="006B02E5">
            <w:pPr>
              <w:spacing w:before="60" w:after="60"/>
              <w:rPr>
                <w:szCs w:val="22"/>
                <w:lang w:val="en-CA"/>
              </w:rPr>
            </w:pPr>
            <w:hyperlink r:id="rId16" w:history="1">
              <w:r w:rsidR="00E927BA">
                <w:rPr>
                  <w:rStyle w:val="af2"/>
                  <w:rFonts w:eastAsia="宋体" w:hint="eastAsia"/>
                  <w:lang w:val="en-CA"/>
                </w:rPr>
                <w:t>jyhuo@mail.xidian.edu.cn</w:t>
              </w:r>
            </w:hyperlink>
            <w:r w:rsidR="00E927BA">
              <w:rPr>
                <w:szCs w:val="22"/>
                <w:lang w:val="en-CA"/>
              </w:rPr>
              <w:t xml:space="preserve"> </w:t>
            </w:r>
          </w:p>
          <w:p w:rsidR="005F0F59" w:rsidRDefault="006B02E5">
            <w:pPr>
              <w:spacing w:before="60" w:after="60"/>
              <w:rPr>
                <w:rStyle w:val="af2"/>
                <w:rFonts w:eastAsia="宋体"/>
                <w:lang w:val="en-CA"/>
              </w:rPr>
            </w:pPr>
            <w:hyperlink r:id="rId17" w:history="1">
              <w:r w:rsidR="00E927BA">
                <w:rPr>
                  <w:rStyle w:val="af2"/>
                  <w:rFonts w:eastAsia="宋体"/>
                  <w:lang w:val="en-CA"/>
                </w:rPr>
                <w:t>hqdu</w:t>
              </w:r>
              <w:r w:rsidR="00E927BA">
                <w:rPr>
                  <w:rStyle w:val="af2"/>
                  <w:rFonts w:eastAsia="宋体" w:hint="eastAsia"/>
                  <w:lang w:val="en-CA"/>
                </w:rPr>
                <w:t>@stu.xidian.edu.cn</w:t>
              </w:r>
            </w:hyperlink>
          </w:p>
          <w:p w:rsidR="005F0F59" w:rsidRDefault="006B02E5">
            <w:pPr>
              <w:spacing w:before="60" w:after="60"/>
              <w:rPr>
                <w:rStyle w:val="af2"/>
                <w:rFonts w:eastAsia="宋体"/>
                <w:lang w:val="en-CA"/>
              </w:rPr>
            </w:pPr>
            <w:hyperlink r:id="rId18" w:history="1">
              <w:r w:rsidR="00851820" w:rsidRPr="001C737F">
                <w:rPr>
                  <w:rStyle w:val="af2"/>
                  <w:rFonts w:eastAsia="宋体"/>
                  <w:lang w:val="en-CA"/>
                </w:rPr>
                <w:t>hlz@stu.xidian.edu.cn</w:t>
              </w:r>
            </w:hyperlink>
          </w:p>
          <w:p w:rsidR="00851820" w:rsidRPr="00851820" w:rsidRDefault="006B02E5">
            <w:pPr>
              <w:spacing w:before="60" w:after="60"/>
              <w:rPr>
                <w:rStyle w:val="af2"/>
                <w:rFonts w:eastAsia="宋体"/>
                <w:lang w:val="en-CA"/>
              </w:rPr>
            </w:pPr>
            <w:hyperlink r:id="rId19" w:history="1">
              <w:r w:rsidR="00851820" w:rsidRPr="007D66BA">
                <w:rPr>
                  <w:rStyle w:val="af2"/>
                  <w:rFonts w:eastAsia="宋体"/>
                  <w:lang w:val="en-CA"/>
                </w:rPr>
                <w:t>whqiao</w:t>
              </w:r>
              <w:r w:rsidR="00851820" w:rsidRPr="007D66BA">
                <w:rPr>
                  <w:rStyle w:val="af2"/>
                  <w:rFonts w:eastAsia="宋体" w:hint="eastAsia"/>
                  <w:lang w:val="en-CA"/>
                </w:rPr>
                <w:t>@stu.xidian.edu.cn</w:t>
              </w:r>
            </w:hyperlink>
          </w:p>
          <w:p w:rsidR="005F0F59" w:rsidRDefault="006B02E5">
            <w:pPr>
              <w:spacing w:before="60" w:after="60"/>
              <w:rPr>
                <w:rStyle w:val="af2"/>
                <w:szCs w:val="22"/>
              </w:rPr>
            </w:pPr>
            <w:hyperlink r:id="rId20" w:history="1">
              <w:r w:rsidR="00E927BA">
                <w:rPr>
                  <w:rStyle w:val="af2"/>
                  <w:rFonts w:eastAsia="宋体" w:hint="eastAsia"/>
                  <w:lang w:val="en-CA"/>
                </w:rPr>
                <w:t>yzma</w:t>
              </w:r>
              <w:r w:rsidR="00E927BA">
                <w:rPr>
                  <w:rStyle w:val="af2"/>
                  <w:rFonts w:eastAsia="宋体"/>
                  <w:lang w:val="en-CA"/>
                </w:rPr>
                <w:t>@</w:t>
              </w:r>
              <w:r w:rsidR="00E927BA">
                <w:rPr>
                  <w:rStyle w:val="af2"/>
                  <w:rFonts w:eastAsia="宋体" w:hint="eastAsia"/>
                  <w:lang w:val="en-CA"/>
                </w:rPr>
                <w:t>mail.xidian.edu.cn</w:t>
              </w:r>
            </w:hyperlink>
          </w:p>
          <w:p w:rsidR="005F0F59" w:rsidRDefault="006B02E5">
            <w:pPr>
              <w:spacing w:before="60" w:after="60"/>
              <w:rPr>
                <w:rFonts w:eastAsia="宋体"/>
              </w:rPr>
            </w:pPr>
            <w:hyperlink r:id="rId21" w:history="1">
              <w:r w:rsidR="00E927BA">
                <w:rPr>
                  <w:rStyle w:val="af2"/>
                  <w:rFonts w:eastAsia="宋体" w:hint="eastAsia"/>
                  <w:lang w:val="en-CA"/>
                </w:rPr>
                <w:t>fzhyang@mail.xidian.edu.cn</w:t>
              </w:r>
            </w:hyperlink>
          </w:p>
          <w:p w:rsidR="005F0F59" w:rsidRDefault="006B02E5">
            <w:pPr>
              <w:spacing w:before="60" w:after="60"/>
              <w:rPr>
                <w:rFonts w:eastAsia="宋体"/>
                <w:lang w:val="en-CA"/>
              </w:rPr>
            </w:pPr>
            <w:hyperlink r:id="rId22" w:history="1"/>
          </w:p>
        </w:tc>
      </w:tr>
      <w:tr w:rsidR="005F0F59">
        <w:tc>
          <w:tcPr>
            <w:tcW w:w="1458" w:type="dxa"/>
          </w:tcPr>
          <w:p w:rsidR="005F0F59" w:rsidRDefault="00E927BA">
            <w:pPr>
              <w:spacing w:before="60" w:after="60"/>
              <w:rPr>
                <w:i/>
                <w:szCs w:val="22"/>
                <w:lang w:val="en-CA"/>
              </w:rPr>
            </w:pPr>
            <w:r>
              <w:rPr>
                <w:i/>
                <w:szCs w:val="22"/>
                <w:lang w:val="en-CA"/>
              </w:rPr>
              <w:t>Source:</w:t>
            </w:r>
          </w:p>
        </w:tc>
        <w:tc>
          <w:tcPr>
            <w:tcW w:w="7902" w:type="dxa"/>
            <w:gridSpan w:val="3"/>
          </w:tcPr>
          <w:p w:rsidR="005F0F59" w:rsidRDefault="00E927BA">
            <w:pPr>
              <w:spacing w:before="60" w:after="60"/>
              <w:rPr>
                <w:szCs w:val="22"/>
                <w:lang w:val="en-CA"/>
              </w:rPr>
            </w:pPr>
            <w:r>
              <w:rPr>
                <w:rFonts w:eastAsia="宋体" w:hint="eastAsia"/>
                <w:lang w:val="en-CA"/>
              </w:rPr>
              <w:t>Xidian University</w:t>
            </w:r>
          </w:p>
        </w:tc>
      </w:tr>
    </w:tbl>
    <w:p w:rsidR="005F0F59" w:rsidRDefault="00E927BA">
      <w:pPr>
        <w:tabs>
          <w:tab w:val="right" w:pos="9360"/>
        </w:tabs>
        <w:spacing w:before="120" w:after="240"/>
        <w:jc w:val="center"/>
        <w:rPr>
          <w:szCs w:val="22"/>
          <w:lang w:val="en-CA"/>
        </w:rPr>
      </w:pPr>
      <w:r>
        <w:rPr>
          <w:szCs w:val="22"/>
          <w:u w:val="single"/>
          <w:lang w:val="en-CA"/>
        </w:rPr>
        <w:t>_____________________________</w:t>
      </w:r>
    </w:p>
    <w:p w:rsidR="005F0F59" w:rsidRDefault="00E927BA">
      <w:pPr>
        <w:pStyle w:val="1"/>
        <w:numPr>
          <w:ilvl w:val="0"/>
          <w:numId w:val="0"/>
        </w:numPr>
        <w:ind w:left="432" w:hanging="432"/>
        <w:rPr>
          <w:lang w:val="en-CA"/>
        </w:rPr>
      </w:pPr>
      <w:r>
        <w:rPr>
          <w:lang w:val="en-CA"/>
        </w:rPr>
        <w:t>Abstract</w:t>
      </w:r>
    </w:p>
    <w:p w:rsidR="005F0F59" w:rsidRDefault="00E927BA">
      <w:pPr>
        <w:rPr>
          <w:lang w:val="en-CA" w:eastAsia="zh-CN"/>
        </w:rPr>
      </w:pPr>
      <w:r>
        <w:rPr>
          <w:rFonts w:hint="eastAsia"/>
          <w:lang w:val="en-CA" w:eastAsia="zh-CN"/>
        </w:rPr>
        <w:t>I</w:t>
      </w:r>
      <w:r>
        <w:rPr>
          <w:lang w:val="en-CA" w:eastAsia="zh-CN"/>
        </w:rPr>
        <w:t xml:space="preserve">n ECM7.0, Intra Template Matching Prediction(IntraTMP) is applied to camera-captured contents. This contribution proposes a IntraTMP Fusion method that blends several reference blocks to derive the final prediction block. These reference blocks are obtained by Block Vectors(BVs) </w:t>
      </w:r>
      <w:r>
        <w:rPr>
          <w:rFonts w:hint="eastAsia"/>
          <w:lang w:val="en-CA" w:eastAsia="zh-CN"/>
        </w:rPr>
        <w:t>in</w:t>
      </w:r>
      <w:r>
        <w:rPr>
          <w:lang w:val="en-CA" w:eastAsia="zh-CN"/>
        </w:rPr>
        <w:t xml:space="preserve"> template matching search process.</w:t>
      </w:r>
      <w:r>
        <w:t xml:space="preserve"> </w:t>
      </w:r>
      <w:r>
        <w:rPr>
          <w:lang w:val="en-CA" w:eastAsia="zh-CN"/>
        </w:rPr>
        <w:t>The test results on top of ECM-7.0 are as follows:</w:t>
      </w:r>
    </w:p>
    <w:p w:rsidR="005F0F59" w:rsidRDefault="00E927BA">
      <w:pPr>
        <w:rPr>
          <w:lang w:val="en-CA" w:eastAsia="zh-CN"/>
        </w:rPr>
      </w:pPr>
      <w:r>
        <w:rPr>
          <w:lang w:val="en-CA" w:eastAsia="zh-CN"/>
        </w:rPr>
        <w:t>AI(Y/U/V): -0.</w:t>
      </w:r>
      <w:r w:rsidR="00436BE5">
        <w:rPr>
          <w:lang w:val="en-CA" w:eastAsia="zh-CN"/>
        </w:rPr>
        <w:t>11%/-0.11%/-0.1</w:t>
      </w:r>
      <w:ins w:id="2" w:author="QWH" w:date="2023-01-12T11:31:00Z">
        <w:r w:rsidR="001D2111">
          <w:rPr>
            <w:lang w:val="en-CA" w:eastAsia="zh-CN"/>
          </w:rPr>
          <w:t>5</w:t>
        </w:r>
      </w:ins>
      <w:del w:id="3" w:author="QWH" w:date="2023-01-12T11:31:00Z">
        <w:r w:rsidR="00436BE5" w:rsidDel="001D2111">
          <w:rPr>
            <w:lang w:val="en-CA" w:eastAsia="zh-CN"/>
          </w:rPr>
          <w:delText>6</w:delText>
        </w:r>
      </w:del>
      <w:r w:rsidR="00436BE5">
        <w:rPr>
          <w:lang w:val="en-CA" w:eastAsia="zh-CN"/>
        </w:rPr>
        <w:t xml:space="preserve">%, EncT </w:t>
      </w:r>
      <w:ins w:id="4" w:author="QWH" w:date="2023-01-12T11:31:00Z">
        <w:r w:rsidR="001D2111">
          <w:rPr>
            <w:lang w:val="en-CA" w:eastAsia="zh-CN"/>
          </w:rPr>
          <w:t>94</w:t>
        </w:r>
      </w:ins>
      <w:del w:id="5" w:author="QWH" w:date="2023-01-12T11:31:00Z">
        <w:r w:rsidR="00436BE5" w:rsidDel="001D2111">
          <w:rPr>
            <w:lang w:val="en-CA" w:eastAsia="zh-CN"/>
          </w:rPr>
          <w:delText>104</w:delText>
        </w:r>
      </w:del>
      <w:r w:rsidR="00436BE5">
        <w:rPr>
          <w:lang w:val="en-CA" w:eastAsia="zh-CN"/>
        </w:rPr>
        <w:t>%, DecT 102</w:t>
      </w:r>
      <w:r>
        <w:rPr>
          <w:lang w:val="en-CA" w:eastAsia="zh-CN"/>
        </w:rPr>
        <w:t>%</w:t>
      </w:r>
    </w:p>
    <w:p w:rsidR="005F0F59" w:rsidRDefault="00E927BA">
      <w:pPr>
        <w:rPr>
          <w:lang w:val="en-CA" w:eastAsia="zh-CN"/>
        </w:rPr>
      </w:pPr>
      <w:r>
        <w:rPr>
          <w:lang w:val="en-CA" w:eastAsia="zh-CN"/>
        </w:rPr>
        <w:t>RA(Y/U/V): -0.xx%/-0.xx%/-0.xx%, EncT xx%, DecT xx%</w:t>
      </w:r>
      <w:r>
        <w:rPr>
          <w:rFonts w:hint="eastAsia"/>
          <w:lang w:eastAsia="zh-CN"/>
        </w:rPr>
        <w:t xml:space="preserve"> </w:t>
      </w:r>
    </w:p>
    <w:p w:rsidR="005F0F59" w:rsidRDefault="00E927BA">
      <w:pPr>
        <w:pStyle w:val="1"/>
        <w:rPr>
          <w:lang w:val="en-CA"/>
        </w:rPr>
      </w:pPr>
      <w:r>
        <w:rPr>
          <w:lang w:val="en-CA"/>
        </w:rPr>
        <w:t>Introduction</w:t>
      </w:r>
      <w:bookmarkStart w:id="6" w:name="_GoBack"/>
      <w:bookmarkEnd w:id="6"/>
    </w:p>
    <w:p w:rsidR="005F0F59" w:rsidRDefault="00E927BA">
      <w:pPr>
        <w:rPr>
          <w:lang w:val="en-CA" w:eastAsia="zh-CN"/>
        </w:rPr>
      </w:pPr>
      <w:r>
        <w:rPr>
          <w:rFonts w:hint="eastAsia"/>
          <w:lang w:val="en-CA" w:eastAsia="zh-CN"/>
        </w:rPr>
        <w:t>I</w:t>
      </w:r>
      <w:r>
        <w:rPr>
          <w:lang w:val="en-CA" w:eastAsia="zh-CN"/>
        </w:rPr>
        <w:t>n ECM7.0[1], IntraTMP is enabled for both camera-captured videos and screen contents. With the predefined serach range in current picture, IntraTMP uses the current template to search the most similar template accrodding to SAD cost and takes its corresponding reference block as the prediction block. Specifically, the best matching template is first obtained in the predefined search regions with step size 2, and then a refined search with step size 1 is performed around the best match to obtain the final best matching template. The offset between the best matching template and the current template is Block Vector(BV).</w:t>
      </w:r>
    </w:p>
    <w:p w:rsidR="005F0F59" w:rsidRDefault="00E927BA">
      <w:pPr>
        <w:pStyle w:val="1"/>
        <w:rPr>
          <w:lang w:val="en-CA" w:eastAsia="zh-CN"/>
        </w:rPr>
      </w:pPr>
      <w:r>
        <w:rPr>
          <w:lang w:eastAsia="ko-KR"/>
        </w:rPr>
        <w:t xml:space="preserve">Proposed </w:t>
      </w:r>
      <w:r>
        <w:rPr>
          <w:rFonts w:hint="eastAsia"/>
          <w:lang w:val="en-CA" w:eastAsia="zh-CN"/>
        </w:rPr>
        <w:t>Method</w:t>
      </w:r>
      <w:r>
        <w:rPr>
          <w:lang w:val="en-CA" w:eastAsia="zh-CN"/>
        </w:rPr>
        <w:t>s</w:t>
      </w:r>
    </w:p>
    <w:p w:rsidR="005F0F59" w:rsidRDefault="00E927BA">
      <w:pPr>
        <w:rPr>
          <w:lang w:val="en-CA" w:eastAsia="zh-CN"/>
        </w:rPr>
      </w:pPr>
      <w:r>
        <w:rPr>
          <w:rFonts w:hint="eastAsia"/>
          <w:lang w:val="en-CA" w:eastAsia="zh-CN"/>
        </w:rPr>
        <w:t>I</w:t>
      </w:r>
      <w:r>
        <w:rPr>
          <w:lang w:val="en-CA" w:eastAsia="zh-CN"/>
        </w:rPr>
        <w:t>n this contribution, a IntraTMP Fusion method is proposed. Fig. 1 depicts the procedure of IntraTMP Fusion.</w:t>
      </w:r>
    </w:p>
    <w:p w:rsidR="005F0F59" w:rsidRDefault="00E927BA">
      <w:pPr>
        <w:jc w:val="center"/>
      </w:pPr>
      <w:r>
        <w:object w:dxaOrig="3571" w:dyaOrig="3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pt;height:173.1pt" o:ole="">
            <v:imagedata r:id="rId23" o:title=""/>
          </v:shape>
          <o:OLEObject Type="Embed" ProgID="Visio.Drawing.15" ShapeID="_x0000_i1025" DrawAspect="Content" ObjectID="_1735037301" r:id="rId24"/>
        </w:object>
      </w:r>
    </w:p>
    <w:p w:rsidR="005F0F59" w:rsidRDefault="00E927BA">
      <w:pPr>
        <w:jc w:val="center"/>
      </w:pPr>
      <w:r>
        <w:lastRenderedPageBreak/>
        <w:t>Fig.1 The procedure of IntraTMP Fusion</w:t>
      </w:r>
    </w:p>
    <w:p w:rsidR="005F0F59" w:rsidRDefault="00E927BA">
      <w:pPr>
        <w:rPr>
          <w:lang w:val="en-CA" w:eastAsia="zh-CN"/>
        </w:rPr>
      </w:pPr>
      <w:r>
        <w:rPr>
          <w:lang w:val="en-CA" w:eastAsia="zh-CN"/>
        </w:rPr>
        <w:t xml:space="preserve">First, the BVs corresponding to 5 matching templates are searched with step size 2; then, the 5 candidate reference blocks corresponding to the 5 candidate matching templates are obtained through BVs; last, the candidate reference blocks are fused according to weights as the prediction of the current block. </w:t>
      </w:r>
    </w:p>
    <w:p w:rsidR="005F0F59" w:rsidRDefault="00E927BA">
      <w:pPr>
        <w:rPr>
          <w:lang w:val="en-CA" w:eastAsia="zh-CN"/>
        </w:rPr>
      </w:pPr>
      <w:r>
        <w:rPr>
          <w:lang w:val="en-CA" w:eastAsia="zh-CN"/>
        </w:rPr>
        <w:t>The fusion method is proposed as follows:</w:t>
      </w:r>
    </w:p>
    <w:p w:rsidR="005F0F59" w:rsidRDefault="00E927BA">
      <w:pPr>
        <w:spacing w:line="360" w:lineRule="auto"/>
        <w:jc w:val="left"/>
        <w:rPr>
          <w:rFonts w:eastAsia="楷体_GB2312"/>
          <w:lang w:eastAsia="zh-CN"/>
        </w:rPr>
      </w:pPr>
      <m:oMathPara>
        <m:oMath>
          <m:r>
            <m:rPr>
              <m:sty m:val="p"/>
            </m:rPr>
            <w:rPr>
              <w:rFonts w:ascii="Cambria Math" w:eastAsia="楷体_GB2312" w:hAnsi="Cambria Math" w:hint="eastAsia"/>
              <w:lang w:eastAsia="zh-CN"/>
            </w:rPr>
            <m:t>pred</m:t>
          </m:r>
          <m:r>
            <m:rPr>
              <m:sty m:val="p"/>
            </m:rPr>
            <w:rPr>
              <w:rFonts w:ascii="Cambria Math" w:eastAsia="楷体_GB2312" w:hAnsi="Cambria Math"/>
              <w:lang w:eastAsia="zh-CN"/>
            </w:rPr>
            <m:t>Samples=</m:t>
          </m:r>
          <m:nary>
            <m:naryPr>
              <m:chr m:val="∑"/>
              <m:limLoc m:val="undOvr"/>
              <m:ctrlPr>
                <w:rPr>
                  <w:rFonts w:ascii="Cambria Math" w:eastAsia="楷体_GB2312" w:hAnsi="Cambria Math"/>
                  <w:lang w:eastAsia="zh-CN"/>
                </w:rPr>
              </m:ctrlPr>
            </m:naryPr>
            <m:sub>
              <m:r>
                <w:rPr>
                  <w:rFonts w:ascii="Cambria Math" w:eastAsia="楷体_GB2312" w:hAnsi="Cambria Math" w:hint="eastAsia"/>
                  <w:lang w:eastAsia="zh-CN"/>
                </w:rPr>
                <m:t>n</m:t>
              </m:r>
              <m:r>
                <w:rPr>
                  <w:rFonts w:ascii="Cambria Math" w:eastAsia="楷体_GB2312" w:hAnsi="Cambria Math"/>
                  <w:lang w:eastAsia="zh-CN"/>
                </w:rPr>
                <m:t>=0</m:t>
              </m:r>
            </m:sub>
            <m:sup>
              <m:r>
                <w:rPr>
                  <w:rFonts w:ascii="Cambria Math" w:eastAsia="楷体_GB2312" w:hAnsi="Cambria Math"/>
                  <w:lang w:eastAsia="zh-CN"/>
                </w:rPr>
                <m:t>4</m:t>
              </m:r>
            </m:sup>
            <m:e>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e>
          </m:nary>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5</m:t>
              </m:r>
            </m:sub>
          </m:sSub>
          <m:r>
            <w:rPr>
              <w:rFonts w:ascii="Cambria Math" w:eastAsia="楷体_GB2312" w:hAnsi="Cambria Math"/>
              <w:lang w:eastAsia="zh-CN"/>
            </w:rPr>
            <m:t xml:space="preserve">*midValue </m:t>
          </m:r>
        </m:oMath>
      </m:oMathPara>
    </w:p>
    <w:p w:rsidR="005F0F59" w:rsidRDefault="00E927BA">
      <w:pPr>
        <w:rPr>
          <w:lang w:val="en-CA" w:eastAsia="zh-CN"/>
        </w:rPr>
      </w:pPr>
      <w:r>
        <w:rPr>
          <w:rFonts w:hint="eastAsia"/>
          <w:lang w:val="en-CA" w:eastAsia="zh-CN"/>
        </w:rPr>
        <w:t>w</w:t>
      </w:r>
      <w:r>
        <w:rPr>
          <w:lang w:val="en-CA" w:eastAsia="zh-CN"/>
        </w:rPr>
        <w:t xml:space="preserve">here predSamples represent the final predicted block, </w:t>
      </w:r>
      <m:oMath>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oMath>
      <w:r>
        <w:rPr>
          <w:lang w:val="en-CA" w:eastAsia="zh-CN"/>
        </w:rPr>
        <w:t xml:space="preserve"> is one of the 5 candidate reference blocks. For 10-bit content, midValue is 512. The weights </w:t>
      </w:r>
      <m:oMath>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oMath>
      <w:r>
        <w:rPr>
          <w:lang w:val="en-CA" w:eastAsia="zh-CN"/>
        </w:rPr>
        <w:t xml:space="preserve"> are derived from candidate matching templates and current template using LDL decomposition method used in CCCM.</w:t>
      </w:r>
    </w:p>
    <w:p w:rsidR="005F0F59" w:rsidRDefault="00E927BA">
      <w:pPr>
        <w:rPr>
          <w:lang w:val="en-CA" w:eastAsia="zh-CN"/>
        </w:rPr>
      </w:pPr>
      <w:r>
        <w:rPr>
          <w:lang w:val="en-CA" w:eastAsia="zh-CN"/>
        </w:rPr>
        <w:t>In ECM7.0, usage of the IntraTMP is signalled with a CU level flag. Specifically, the new IntraTMP Fusion method is considered as a sub-mode of IntraTMP and is signalled with IntraTMP_Fusion_flag.</w:t>
      </w:r>
    </w:p>
    <w:p w:rsidR="005F0F59" w:rsidRDefault="00E927BA">
      <w:pPr>
        <w:pStyle w:val="1"/>
        <w:rPr>
          <w:lang w:val="en-CA" w:eastAsia="ko-KR"/>
        </w:rPr>
      </w:pPr>
      <w:r>
        <w:rPr>
          <w:rFonts w:hint="eastAsia"/>
          <w:lang w:val="en-CA" w:eastAsia="ko-KR"/>
        </w:rPr>
        <w:t>E</w:t>
      </w:r>
      <w:r>
        <w:rPr>
          <w:lang w:val="en-CA" w:eastAsia="ko-KR"/>
        </w:rPr>
        <w:t>xperimental results</w:t>
      </w:r>
    </w:p>
    <w:p w:rsidR="005F0F59" w:rsidRDefault="00E927BA">
      <w:pPr>
        <w:rPr>
          <w:rFonts w:eastAsia="宋体"/>
          <w:lang w:val="en-CA"/>
        </w:rPr>
      </w:pPr>
      <w:r>
        <w:t xml:space="preserve">The proposed method was implemented based on ECM-7.0 under common test conditions [2]. The </w:t>
      </w:r>
      <w:r>
        <w:rPr>
          <w:rFonts w:eastAsia="等线"/>
          <w:lang w:val="en-CA" w:eastAsia="zh-CN"/>
        </w:rPr>
        <w:t>results of All Intra and Random Access configuration are summarized in the Table 1. More detail results can be found in the accompanying Excel tables.</w:t>
      </w:r>
    </w:p>
    <w:p w:rsidR="005F0F59" w:rsidRDefault="00E927BA">
      <w:pPr>
        <w:keepNext/>
        <w:keepLines/>
        <w:jc w:val="center"/>
        <w:rPr>
          <w:rFonts w:eastAsia="Malgun Gothic"/>
          <w:b/>
          <w:lang w:eastAsia="ko-KR"/>
        </w:rPr>
      </w:pPr>
      <w:r>
        <w:rPr>
          <w:rFonts w:eastAsia="Malgun Gothic"/>
          <w:b/>
          <w:lang w:eastAsia="ko-KR"/>
        </w:rPr>
        <w:t>Table 1. Simulation results of the proposed method</w:t>
      </w:r>
    </w:p>
    <w:tbl>
      <w:tblPr>
        <w:tblW w:w="6411" w:type="dxa"/>
        <w:jc w:val="center"/>
        <w:tblCellMar>
          <w:left w:w="70" w:type="dxa"/>
          <w:right w:w="70" w:type="dxa"/>
        </w:tblCellMar>
        <w:tblLook w:val="04A0" w:firstRow="1" w:lastRow="0" w:firstColumn="1" w:lastColumn="0" w:noHBand="0" w:noVBand="1"/>
      </w:tblPr>
      <w:tblGrid>
        <w:gridCol w:w="1060"/>
        <w:gridCol w:w="1161"/>
        <w:gridCol w:w="1161"/>
        <w:gridCol w:w="1161"/>
        <w:gridCol w:w="1061"/>
        <w:gridCol w:w="1061"/>
        <w:tblGridChange w:id="7">
          <w:tblGrid>
            <w:gridCol w:w="1060"/>
            <w:gridCol w:w="1144"/>
            <w:gridCol w:w="17"/>
            <w:gridCol w:w="1127"/>
            <w:gridCol w:w="34"/>
            <w:gridCol w:w="1110"/>
            <w:gridCol w:w="51"/>
            <w:gridCol w:w="883"/>
            <w:gridCol w:w="178"/>
            <w:gridCol w:w="756"/>
            <w:gridCol w:w="305"/>
          </w:tblGrid>
        </w:tblGridChange>
      </w:tblGrid>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fr-FR"/>
              </w:rPr>
            </w:pPr>
          </w:p>
        </w:tc>
        <w:tc>
          <w:tcPr>
            <w:tcW w:w="53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51"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ECM-7.0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61"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61"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B13A3D" w:rsidTr="00B13A3D">
        <w:tblPrEx>
          <w:tblW w:w="6411" w:type="dxa"/>
          <w:jc w:val="center"/>
          <w:tblCellMar>
            <w:left w:w="70" w:type="dxa"/>
            <w:right w:w="70" w:type="dxa"/>
          </w:tblCellMar>
          <w:tblPrExChange w:id="8" w:author="QWH" w:date="2023-01-12T11:31:00Z">
            <w:tblPrEx>
              <w:tblW w:w="6360" w:type="dxa"/>
              <w:jc w:val="center"/>
              <w:tblCellMar>
                <w:left w:w="70" w:type="dxa"/>
                <w:right w:w="70" w:type="dxa"/>
              </w:tblCellMar>
            </w:tblPrEx>
          </w:tblPrExChange>
        </w:tblPrEx>
        <w:trPr>
          <w:trHeight w:val="255"/>
          <w:jc w:val="center"/>
          <w:trPrChange w:id="9" w:author="QWH" w:date="2023-01-12T11:31:00Z">
            <w:trPr>
              <w:gridAfter w:val="0"/>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tcPrChange w:id="10" w:author="QWH" w:date="2023-01-12T11:31:00Z">
              <w:tcPr>
                <w:tcW w:w="1060" w:type="dxa"/>
                <w:tcBorders>
                  <w:top w:val="single" w:sz="8" w:space="0" w:color="auto"/>
                  <w:left w:val="single" w:sz="8" w:space="0" w:color="auto"/>
                  <w:bottom w:val="nil"/>
                  <w:right w:val="single" w:sz="8" w:space="0" w:color="auto"/>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61" w:type="dxa"/>
            <w:tcBorders>
              <w:top w:val="single" w:sz="8" w:space="0" w:color="auto"/>
              <w:left w:val="single" w:sz="8" w:space="0" w:color="auto"/>
              <w:bottom w:val="nil"/>
              <w:right w:val="nil"/>
            </w:tcBorders>
            <w:shd w:val="clear" w:color="auto" w:fill="auto"/>
            <w:noWrap/>
            <w:vAlign w:val="center"/>
            <w:tcPrChange w:id="11" w:author="QWH" w:date="2023-01-12T11:31:00Z">
              <w:tcPr>
                <w:tcW w:w="1144" w:type="dxa"/>
                <w:tcBorders>
                  <w:top w:val="nil"/>
                  <w:left w:val="nil"/>
                  <w:bottom w:val="nil"/>
                  <w:right w:val="nil"/>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 w:author="QWH" w:date="2023-01-12T11:31:00Z">
              <w:r>
                <w:rPr>
                  <w:rFonts w:ascii="Arial" w:hAnsi="Arial" w:cs="Arial"/>
                  <w:color w:val="000000"/>
                  <w:sz w:val="18"/>
                  <w:szCs w:val="18"/>
                </w:rPr>
                <w:t>-0.02%</w:t>
              </w:r>
            </w:ins>
            <w:del w:id="13" w:author="QWH" w:date="2023-01-12T11:31:00Z">
              <w:r w:rsidDel="0008182D">
                <w:rPr>
                  <w:rFonts w:ascii="Arial" w:hAnsi="Arial" w:cs="Arial"/>
                  <w:color w:val="000000"/>
                  <w:sz w:val="18"/>
                  <w:szCs w:val="18"/>
                </w:rPr>
                <w:delText>-0.02%</w:delText>
              </w:r>
            </w:del>
          </w:p>
        </w:tc>
        <w:tc>
          <w:tcPr>
            <w:tcW w:w="1161" w:type="dxa"/>
            <w:tcBorders>
              <w:top w:val="single" w:sz="8" w:space="0" w:color="auto"/>
              <w:left w:val="nil"/>
              <w:bottom w:val="nil"/>
              <w:right w:val="nil"/>
            </w:tcBorders>
            <w:shd w:val="clear" w:color="auto" w:fill="auto"/>
            <w:noWrap/>
            <w:vAlign w:val="center"/>
            <w:tcPrChange w:id="14" w:author="QWH" w:date="2023-01-12T11:31:00Z">
              <w:tcPr>
                <w:tcW w:w="114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15" w:author="QWH" w:date="2023-01-12T11:31:00Z">
              <w:r>
                <w:rPr>
                  <w:rFonts w:ascii="Arial" w:hAnsi="Arial" w:cs="Arial"/>
                  <w:color w:val="000000"/>
                  <w:sz w:val="18"/>
                  <w:szCs w:val="18"/>
                </w:rPr>
                <w:t>-0.04%</w:t>
              </w:r>
            </w:ins>
            <w:del w:id="16" w:author="QWH" w:date="2023-01-12T11:31:00Z">
              <w:r w:rsidDel="0008182D">
                <w:rPr>
                  <w:rFonts w:ascii="Arial" w:hAnsi="Arial" w:cs="Arial"/>
                  <w:color w:val="000000"/>
                  <w:sz w:val="18"/>
                  <w:szCs w:val="18"/>
                </w:rPr>
                <w:delText>-0.05%</w:delText>
              </w:r>
            </w:del>
          </w:p>
        </w:tc>
        <w:tc>
          <w:tcPr>
            <w:tcW w:w="1161" w:type="dxa"/>
            <w:tcBorders>
              <w:top w:val="single" w:sz="8" w:space="0" w:color="auto"/>
              <w:left w:val="nil"/>
              <w:bottom w:val="nil"/>
              <w:right w:val="single" w:sz="4" w:space="0" w:color="auto"/>
            </w:tcBorders>
            <w:shd w:val="clear" w:color="auto" w:fill="auto"/>
            <w:noWrap/>
            <w:vAlign w:val="center"/>
            <w:tcPrChange w:id="17" w:author="QWH" w:date="2023-01-12T11:31:00Z">
              <w:tcPr>
                <w:tcW w:w="1144" w:type="dxa"/>
                <w:gridSpan w:val="2"/>
                <w:tcBorders>
                  <w:top w:val="nil"/>
                  <w:left w:val="nil"/>
                  <w:bottom w:val="nil"/>
                  <w:right w:val="single" w:sz="4"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18" w:author="QWH" w:date="2023-01-12T11:31:00Z">
              <w:r>
                <w:rPr>
                  <w:rFonts w:ascii="Arial" w:hAnsi="Arial" w:cs="Arial"/>
                  <w:color w:val="000000"/>
                  <w:sz w:val="18"/>
                  <w:szCs w:val="18"/>
                </w:rPr>
                <w:t>-0.01%</w:t>
              </w:r>
            </w:ins>
            <w:del w:id="19" w:author="QWH" w:date="2023-01-12T11:31:00Z">
              <w:r w:rsidDel="0008182D">
                <w:rPr>
                  <w:rFonts w:ascii="Arial" w:hAnsi="Arial" w:cs="Arial"/>
                  <w:color w:val="000000"/>
                  <w:sz w:val="18"/>
                  <w:szCs w:val="18"/>
                </w:rPr>
                <w:delText>-0.01%</w:delText>
              </w:r>
            </w:del>
          </w:p>
        </w:tc>
        <w:tc>
          <w:tcPr>
            <w:tcW w:w="934" w:type="dxa"/>
            <w:tcBorders>
              <w:top w:val="single" w:sz="8" w:space="0" w:color="auto"/>
              <w:left w:val="single" w:sz="4" w:space="0" w:color="auto"/>
              <w:bottom w:val="nil"/>
              <w:right w:val="nil"/>
            </w:tcBorders>
            <w:shd w:val="clear" w:color="auto" w:fill="auto"/>
            <w:noWrap/>
            <w:vAlign w:val="center"/>
            <w:tcPrChange w:id="20" w:author="QWH" w:date="2023-01-12T11:31:00Z">
              <w:tcPr>
                <w:tcW w:w="934" w:type="dxa"/>
                <w:gridSpan w:val="2"/>
                <w:tcBorders>
                  <w:top w:val="nil"/>
                  <w:left w:val="nil"/>
                  <w:bottom w:val="nil"/>
                  <w:right w:val="nil"/>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QWH" w:date="2023-01-12T11:31:00Z">
              <w:r>
                <w:rPr>
                  <w:rFonts w:ascii="Arial" w:hAnsi="Arial" w:cs="Arial"/>
                  <w:color w:val="000000"/>
                  <w:sz w:val="18"/>
                  <w:szCs w:val="18"/>
                </w:rPr>
                <w:t>97%</w:t>
              </w:r>
            </w:ins>
            <w:del w:id="22" w:author="QWH" w:date="2023-01-12T11:31:00Z">
              <w:r w:rsidDel="000D3C65">
                <w:rPr>
                  <w:rFonts w:ascii="Arial" w:hAnsi="Arial" w:cs="Arial"/>
                  <w:color w:val="000000"/>
                  <w:sz w:val="18"/>
                  <w:szCs w:val="18"/>
                </w:rPr>
                <w:delText>102%</w:delText>
              </w:r>
            </w:del>
          </w:p>
        </w:tc>
        <w:tc>
          <w:tcPr>
            <w:tcW w:w="934" w:type="dxa"/>
            <w:tcBorders>
              <w:top w:val="single" w:sz="8" w:space="0" w:color="auto"/>
              <w:left w:val="nil"/>
              <w:bottom w:val="nil"/>
              <w:right w:val="single" w:sz="8" w:space="0" w:color="auto"/>
            </w:tcBorders>
            <w:shd w:val="clear" w:color="auto" w:fill="auto"/>
            <w:noWrap/>
            <w:vAlign w:val="center"/>
            <w:tcPrChange w:id="23" w:author="QWH" w:date="2023-01-12T11:31:00Z">
              <w:tcPr>
                <w:tcW w:w="934" w:type="dxa"/>
                <w:gridSpan w:val="2"/>
                <w:tcBorders>
                  <w:top w:val="nil"/>
                  <w:left w:val="nil"/>
                  <w:bottom w:val="nil"/>
                  <w:right w:val="single" w:sz="8"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24" w:author="QWH" w:date="2023-01-12T11:31:00Z">
              <w:r>
                <w:rPr>
                  <w:rFonts w:ascii="Arial" w:hAnsi="Arial" w:cs="Arial"/>
                  <w:color w:val="000000"/>
                  <w:sz w:val="18"/>
                  <w:szCs w:val="18"/>
                </w:rPr>
                <w:t>100%</w:t>
              </w:r>
            </w:ins>
            <w:del w:id="25" w:author="QWH" w:date="2023-01-12T11:31:00Z">
              <w:r w:rsidDel="000D3C65">
                <w:rPr>
                  <w:rFonts w:ascii="Arial" w:hAnsi="Arial" w:cs="Arial"/>
                  <w:color w:val="000000"/>
                  <w:sz w:val="18"/>
                  <w:szCs w:val="18"/>
                </w:rPr>
                <w:delText>100%</w:delText>
              </w:r>
            </w:del>
          </w:p>
        </w:tc>
      </w:tr>
      <w:tr w:rsidR="00B13A3D" w:rsidTr="00B13A3D">
        <w:tblPrEx>
          <w:tblW w:w="6411" w:type="dxa"/>
          <w:jc w:val="center"/>
          <w:tblCellMar>
            <w:left w:w="70" w:type="dxa"/>
            <w:right w:w="70" w:type="dxa"/>
          </w:tblCellMar>
          <w:tblPrExChange w:id="26" w:author="QWH" w:date="2023-01-12T11:31:00Z">
            <w:tblPrEx>
              <w:tblW w:w="6360" w:type="dxa"/>
              <w:jc w:val="center"/>
              <w:tblCellMar>
                <w:left w:w="70" w:type="dxa"/>
                <w:right w:w="70" w:type="dxa"/>
              </w:tblCellMar>
            </w:tblPrEx>
          </w:tblPrExChange>
        </w:tblPrEx>
        <w:trPr>
          <w:trHeight w:val="255"/>
          <w:jc w:val="center"/>
          <w:trPrChange w:id="27" w:author="QWH" w:date="2023-01-12T11:31:00Z">
            <w:trPr>
              <w:gridAfter w:val="0"/>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tcPrChange w:id="28" w:author="QWH" w:date="2023-01-12T11:31:00Z">
              <w:tcPr>
                <w:tcW w:w="1060" w:type="dxa"/>
                <w:tcBorders>
                  <w:top w:val="nil"/>
                  <w:left w:val="single" w:sz="8" w:space="0" w:color="auto"/>
                  <w:bottom w:val="nil"/>
                  <w:right w:val="single" w:sz="8" w:space="0" w:color="auto"/>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61" w:type="dxa"/>
            <w:tcBorders>
              <w:top w:val="nil"/>
              <w:left w:val="single" w:sz="8" w:space="0" w:color="auto"/>
              <w:bottom w:val="nil"/>
              <w:right w:val="nil"/>
            </w:tcBorders>
            <w:shd w:val="clear" w:color="auto" w:fill="auto"/>
            <w:noWrap/>
            <w:vAlign w:val="center"/>
            <w:tcPrChange w:id="29" w:author="QWH" w:date="2023-01-12T11:31:00Z">
              <w:tcPr>
                <w:tcW w:w="1144" w:type="dxa"/>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30" w:author="QWH" w:date="2023-01-12T11:31:00Z">
              <w:r>
                <w:rPr>
                  <w:rFonts w:ascii="Arial" w:hAnsi="Arial" w:cs="Arial"/>
                  <w:color w:val="000000"/>
                  <w:sz w:val="18"/>
                  <w:szCs w:val="18"/>
                </w:rPr>
                <w:t>-0.16%</w:t>
              </w:r>
            </w:ins>
            <w:del w:id="31" w:author="QWH" w:date="2023-01-12T11:31:00Z">
              <w:r w:rsidDel="0008182D">
                <w:rPr>
                  <w:rFonts w:ascii="Arial" w:hAnsi="Arial" w:cs="Arial"/>
                  <w:color w:val="000000"/>
                  <w:sz w:val="18"/>
                  <w:szCs w:val="18"/>
                </w:rPr>
                <w:delText>-0.16%</w:delText>
              </w:r>
            </w:del>
          </w:p>
        </w:tc>
        <w:tc>
          <w:tcPr>
            <w:tcW w:w="1161" w:type="dxa"/>
            <w:tcBorders>
              <w:top w:val="nil"/>
              <w:left w:val="nil"/>
              <w:bottom w:val="nil"/>
              <w:right w:val="nil"/>
            </w:tcBorders>
            <w:shd w:val="clear" w:color="auto" w:fill="auto"/>
            <w:noWrap/>
            <w:vAlign w:val="center"/>
            <w:tcPrChange w:id="32" w:author="QWH" w:date="2023-01-12T11:31:00Z">
              <w:tcPr>
                <w:tcW w:w="114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33" w:author="QWH" w:date="2023-01-12T11:31:00Z">
              <w:r>
                <w:rPr>
                  <w:rFonts w:ascii="Arial" w:hAnsi="Arial" w:cs="Arial"/>
                  <w:color w:val="000000"/>
                  <w:sz w:val="18"/>
                  <w:szCs w:val="18"/>
                </w:rPr>
                <w:t>-0.16%</w:t>
              </w:r>
            </w:ins>
            <w:del w:id="34" w:author="QWH" w:date="2023-01-12T11:31:00Z">
              <w:r w:rsidDel="0008182D">
                <w:rPr>
                  <w:rFonts w:ascii="Arial" w:hAnsi="Arial" w:cs="Arial"/>
                  <w:color w:val="000000"/>
                  <w:sz w:val="18"/>
                  <w:szCs w:val="18"/>
                </w:rPr>
                <w:delText>-0.16%</w:delText>
              </w:r>
            </w:del>
          </w:p>
        </w:tc>
        <w:tc>
          <w:tcPr>
            <w:tcW w:w="1161" w:type="dxa"/>
            <w:tcBorders>
              <w:top w:val="nil"/>
              <w:left w:val="nil"/>
              <w:bottom w:val="nil"/>
              <w:right w:val="single" w:sz="4" w:space="0" w:color="auto"/>
            </w:tcBorders>
            <w:shd w:val="clear" w:color="auto" w:fill="auto"/>
            <w:noWrap/>
            <w:vAlign w:val="center"/>
            <w:tcPrChange w:id="35" w:author="QWH" w:date="2023-01-12T11:31:00Z">
              <w:tcPr>
                <w:tcW w:w="1144" w:type="dxa"/>
                <w:gridSpan w:val="2"/>
                <w:tcBorders>
                  <w:top w:val="nil"/>
                  <w:left w:val="nil"/>
                  <w:bottom w:val="nil"/>
                  <w:right w:val="single" w:sz="4"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36" w:author="QWH" w:date="2023-01-12T11:31:00Z">
              <w:r>
                <w:rPr>
                  <w:rFonts w:ascii="Arial" w:hAnsi="Arial" w:cs="Arial"/>
                  <w:color w:val="000000"/>
                  <w:sz w:val="18"/>
                  <w:szCs w:val="18"/>
                </w:rPr>
                <w:t>-0.17%</w:t>
              </w:r>
            </w:ins>
            <w:del w:id="37" w:author="QWH" w:date="2023-01-12T11:31:00Z">
              <w:r w:rsidDel="0008182D">
                <w:rPr>
                  <w:rFonts w:ascii="Arial" w:hAnsi="Arial" w:cs="Arial"/>
                  <w:color w:val="000000"/>
                  <w:sz w:val="18"/>
                  <w:szCs w:val="18"/>
                </w:rPr>
                <w:delText>-0.18%</w:delText>
              </w:r>
            </w:del>
          </w:p>
        </w:tc>
        <w:tc>
          <w:tcPr>
            <w:tcW w:w="934" w:type="dxa"/>
            <w:tcBorders>
              <w:top w:val="nil"/>
              <w:left w:val="single" w:sz="4" w:space="0" w:color="auto"/>
              <w:bottom w:val="nil"/>
              <w:right w:val="nil"/>
            </w:tcBorders>
            <w:shd w:val="clear" w:color="auto" w:fill="auto"/>
            <w:noWrap/>
            <w:vAlign w:val="center"/>
            <w:tcPrChange w:id="38" w:author="QWH" w:date="2023-01-12T11:31:00Z">
              <w:tcPr>
                <w:tcW w:w="93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39" w:author="QWH" w:date="2023-01-12T11:31:00Z">
              <w:r>
                <w:rPr>
                  <w:rFonts w:ascii="Arial" w:hAnsi="Arial" w:cs="Arial"/>
                  <w:color w:val="000000"/>
                  <w:sz w:val="18"/>
                  <w:szCs w:val="18"/>
                </w:rPr>
                <w:t>89%</w:t>
              </w:r>
            </w:ins>
            <w:del w:id="40" w:author="QWH" w:date="2023-01-12T11:31:00Z">
              <w:r w:rsidDel="000D3C65">
                <w:rPr>
                  <w:rFonts w:ascii="Arial" w:hAnsi="Arial" w:cs="Arial"/>
                  <w:color w:val="000000"/>
                  <w:sz w:val="18"/>
                  <w:szCs w:val="18"/>
                </w:rPr>
                <w:delText>104%</w:delText>
              </w:r>
            </w:del>
          </w:p>
        </w:tc>
        <w:tc>
          <w:tcPr>
            <w:tcW w:w="934" w:type="dxa"/>
            <w:tcBorders>
              <w:top w:val="nil"/>
              <w:left w:val="nil"/>
              <w:bottom w:val="nil"/>
              <w:right w:val="single" w:sz="8" w:space="0" w:color="auto"/>
            </w:tcBorders>
            <w:shd w:val="clear" w:color="auto" w:fill="auto"/>
            <w:noWrap/>
            <w:vAlign w:val="center"/>
            <w:tcPrChange w:id="41" w:author="QWH" w:date="2023-01-12T11:31:00Z">
              <w:tcPr>
                <w:tcW w:w="934" w:type="dxa"/>
                <w:gridSpan w:val="2"/>
                <w:tcBorders>
                  <w:top w:val="nil"/>
                  <w:left w:val="nil"/>
                  <w:bottom w:val="nil"/>
                  <w:right w:val="single" w:sz="8"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42" w:author="QWH" w:date="2023-01-12T11:31:00Z">
              <w:r>
                <w:rPr>
                  <w:rFonts w:ascii="Arial" w:hAnsi="Arial" w:cs="Arial"/>
                  <w:color w:val="000000"/>
                  <w:sz w:val="18"/>
                  <w:szCs w:val="18"/>
                </w:rPr>
                <w:t>102%</w:t>
              </w:r>
            </w:ins>
            <w:del w:id="43" w:author="QWH" w:date="2023-01-12T11:31:00Z">
              <w:r w:rsidDel="000D3C65">
                <w:rPr>
                  <w:rFonts w:ascii="Arial" w:hAnsi="Arial" w:cs="Arial"/>
                  <w:color w:val="000000"/>
                  <w:sz w:val="18"/>
                  <w:szCs w:val="18"/>
                </w:rPr>
                <w:delText>103%</w:delText>
              </w:r>
            </w:del>
          </w:p>
        </w:tc>
      </w:tr>
      <w:tr w:rsidR="00B13A3D" w:rsidTr="00B13A3D">
        <w:tblPrEx>
          <w:tblW w:w="6411" w:type="dxa"/>
          <w:jc w:val="center"/>
          <w:tblCellMar>
            <w:left w:w="70" w:type="dxa"/>
            <w:right w:w="70" w:type="dxa"/>
          </w:tblCellMar>
          <w:tblPrExChange w:id="44" w:author="QWH" w:date="2023-01-12T11:31:00Z">
            <w:tblPrEx>
              <w:tblW w:w="6360" w:type="dxa"/>
              <w:jc w:val="center"/>
              <w:tblCellMar>
                <w:left w:w="70" w:type="dxa"/>
                <w:right w:w="70" w:type="dxa"/>
              </w:tblCellMar>
            </w:tblPrEx>
          </w:tblPrExChange>
        </w:tblPrEx>
        <w:trPr>
          <w:trHeight w:val="255"/>
          <w:jc w:val="center"/>
          <w:trPrChange w:id="45" w:author="QWH" w:date="2023-01-12T11:31:00Z">
            <w:trPr>
              <w:gridAfter w:val="0"/>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tcPrChange w:id="46" w:author="QWH" w:date="2023-01-12T11:31:00Z">
              <w:tcPr>
                <w:tcW w:w="1060" w:type="dxa"/>
                <w:tcBorders>
                  <w:top w:val="nil"/>
                  <w:left w:val="single" w:sz="8" w:space="0" w:color="auto"/>
                  <w:bottom w:val="nil"/>
                  <w:right w:val="single" w:sz="8" w:space="0" w:color="auto"/>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61" w:type="dxa"/>
            <w:tcBorders>
              <w:top w:val="nil"/>
              <w:left w:val="single" w:sz="8" w:space="0" w:color="auto"/>
              <w:bottom w:val="nil"/>
              <w:right w:val="nil"/>
            </w:tcBorders>
            <w:shd w:val="clear" w:color="auto" w:fill="auto"/>
            <w:noWrap/>
            <w:vAlign w:val="center"/>
            <w:tcPrChange w:id="47" w:author="QWH" w:date="2023-01-12T11:31:00Z">
              <w:tcPr>
                <w:tcW w:w="1144" w:type="dxa"/>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48" w:author="QWH" w:date="2023-01-12T11:31:00Z">
              <w:r>
                <w:rPr>
                  <w:rFonts w:ascii="Arial" w:hAnsi="Arial" w:cs="Arial"/>
                  <w:color w:val="000000"/>
                  <w:sz w:val="18"/>
                  <w:szCs w:val="18"/>
                </w:rPr>
                <w:t>-0.13%</w:t>
              </w:r>
            </w:ins>
            <w:del w:id="49" w:author="QWH" w:date="2023-01-12T11:31:00Z">
              <w:r w:rsidDel="0008182D">
                <w:rPr>
                  <w:rFonts w:ascii="Arial" w:hAnsi="Arial" w:cs="Arial"/>
                  <w:color w:val="000000"/>
                  <w:sz w:val="18"/>
                  <w:szCs w:val="18"/>
                </w:rPr>
                <w:delText>-0.13%</w:delText>
              </w:r>
            </w:del>
          </w:p>
        </w:tc>
        <w:tc>
          <w:tcPr>
            <w:tcW w:w="1161" w:type="dxa"/>
            <w:tcBorders>
              <w:top w:val="nil"/>
              <w:left w:val="nil"/>
              <w:bottom w:val="nil"/>
              <w:right w:val="nil"/>
            </w:tcBorders>
            <w:shd w:val="clear" w:color="auto" w:fill="auto"/>
            <w:noWrap/>
            <w:vAlign w:val="center"/>
            <w:tcPrChange w:id="50" w:author="QWH" w:date="2023-01-12T11:31:00Z">
              <w:tcPr>
                <w:tcW w:w="114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51" w:author="QWH" w:date="2023-01-12T11:31:00Z">
              <w:r>
                <w:rPr>
                  <w:rFonts w:ascii="Arial" w:hAnsi="Arial" w:cs="Arial"/>
                  <w:color w:val="000000"/>
                  <w:sz w:val="18"/>
                  <w:szCs w:val="18"/>
                </w:rPr>
                <w:t>-0.10%</w:t>
              </w:r>
            </w:ins>
            <w:del w:id="52" w:author="QWH" w:date="2023-01-12T11:31:00Z">
              <w:r w:rsidDel="0008182D">
                <w:rPr>
                  <w:rFonts w:ascii="Arial" w:hAnsi="Arial" w:cs="Arial"/>
                  <w:color w:val="000000"/>
                  <w:sz w:val="18"/>
                  <w:szCs w:val="18"/>
                </w:rPr>
                <w:delText>-0.09%</w:delText>
              </w:r>
            </w:del>
          </w:p>
        </w:tc>
        <w:tc>
          <w:tcPr>
            <w:tcW w:w="1161" w:type="dxa"/>
            <w:tcBorders>
              <w:top w:val="nil"/>
              <w:left w:val="nil"/>
              <w:bottom w:val="nil"/>
              <w:right w:val="single" w:sz="4" w:space="0" w:color="auto"/>
            </w:tcBorders>
            <w:shd w:val="clear" w:color="auto" w:fill="auto"/>
            <w:noWrap/>
            <w:vAlign w:val="center"/>
            <w:tcPrChange w:id="53" w:author="QWH" w:date="2023-01-12T11:31:00Z">
              <w:tcPr>
                <w:tcW w:w="1144" w:type="dxa"/>
                <w:gridSpan w:val="2"/>
                <w:tcBorders>
                  <w:top w:val="nil"/>
                  <w:left w:val="nil"/>
                  <w:bottom w:val="nil"/>
                  <w:right w:val="single" w:sz="4"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54" w:author="QWH" w:date="2023-01-12T11:31:00Z">
              <w:r>
                <w:rPr>
                  <w:rFonts w:ascii="Arial" w:hAnsi="Arial" w:cs="Arial"/>
                  <w:color w:val="000000"/>
                  <w:sz w:val="18"/>
                  <w:szCs w:val="18"/>
                </w:rPr>
                <w:t>-0.21%</w:t>
              </w:r>
            </w:ins>
            <w:del w:id="55" w:author="QWH" w:date="2023-01-12T11:31:00Z">
              <w:r w:rsidDel="0008182D">
                <w:rPr>
                  <w:rFonts w:ascii="Arial" w:hAnsi="Arial" w:cs="Arial"/>
                  <w:color w:val="000000"/>
                  <w:sz w:val="18"/>
                  <w:szCs w:val="18"/>
                </w:rPr>
                <w:delText>-0.24%</w:delText>
              </w:r>
            </w:del>
          </w:p>
        </w:tc>
        <w:tc>
          <w:tcPr>
            <w:tcW w:w="934" w:type="dxa"/>
            <w:tcBorders>
              <w:top w:val="nil"/>
              <w:left w:val="single" w:sz="4" w:space="0" w:color="auto"/>
              <w:bottom w:val="nil"/>
              <w:right w:val="nil"/>
            </w:tcBorders>
            <w:shd w:val="clear" w:color="auto" w:fill="auto"/>
            <w:noWrap/>
            <w:vAlign w:val="center"/>
            <w:tcPrChange w:id="56" w:author="QWH" w:date="2023-01-12T11:31:00Z">
              <w:tcPr>
                <w:tcW w:w="93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57" w:author="QWH" w:date="2023-01-12T11:31:00Z">
              <w:r>
                <w:rPr>
                  <w:rFonts w:ascii="Arial" w:hAnsi="Arial" w:cs="Arial"/>
                  <w:color w:val="000000"/>
                  <w:sz w:val="18"/>
                  <w:szCs w:val="18"/>
                </w:rPr>
                <w:t>93%</w:t>
              </w:r>
            </w:ins>
            <w:del w:id="58" w:author="QWH" w:date="2023-01-12T11:31:00Z">
              <w:r w:rsidDel="000D3C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tcPrChange w:id="59" w:author="QWH" w:date="2023-01-12T11:31:00Z">
              <w:tcPr>
                <w:tcW w:w="934" w:type="dxa"/>
                <w:gridSpan w:val="2"/>
                <w:tcBorders>
                  <w:top w:val="nil"/>
                  <w:left w:val="nil"/>
                  <w:bottom w:val="nil"/>
                  <w:right w:val="single" w:sz="8"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60" w:author="QWH" w:date="2023-01-12T11:31:00Z">
              <w:r>
                <w:rPr>
                  <w:rFonts w:ascii="Arial" w:hAnsi="Arial" w:cs="Arial"/>
                  <w:color w:val="000000"/>
                  <w:sz w:val="18"/>
                  <w:szCs w:val="18"/>
                </w:rPr>
                <w:t>103%</w:t>
              </w:r>
            </w:ins>
            <w:del w:id="61" w:author="QWH" w:date="2023-01-12T11:31:00Z">
              <w:r w:rsidDel="000D3C65">
                <w:rPr>
                  <w:rFonts w:ascii="Arial" w:hAnsi="Arial" w:cs="Arial"/>
                  <w:color w:val="000000"/>
                  <w:sz w:val="18"/>
                  <w:szCs w:val="18"/>
                </w:rPr>
                <w:delText>103%</w:delText>
              </w:r>
            </w:del>
          </w:p>
        </w:tc>
      </w:tr>
      <w:tr w:rsidR="00B13A3D" w:rsidTr="00B13A3D">
        <w:tblPrEx>
          <w:tblW w:w="6411" w:type="dxa"/>
          <w:jc w:val="center"/>
          <w:tblCellMar>
            <w:left w:w="70" w:type="dxa"/>
            <w:right w:w="70" w:type="dxa"/>
          </w:tblCellMar>
          <w:tblPrExChange w:id="62" w:author="QWH" w:date="2023-01-12T11:31:00Z">
            <w:tblPrEx>
              <w:tblW w:w="6360" w:type="dxa"/>
              <w:jc w:val="center"/>
              <w:tblCellMar>
                <w:left w:w="70" w:type="dxa"/>
                <w:right w:w="70" w:type="dxa"/>
              </w:tblCellMar>
            </w:tblPrEx>
          </w:tblPrExChange>
        </w:tblPrEx>
        <w:trPr>
          <w:trHeight w:val="255"/>
          <w:jc w:val="center"/>
          <w:trPrChange w:id="63" w:author="QWH" w:date="2023-01-12T11:31:00Z">
            <w:trPr>
              <w:gridAfter w:val="0"/>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tcPrChange w:id="64" w:author="QWH" w:date="2023-01-12T11:31:00Z">
              <w:tcPr>
                <w:tcW w:w="1060" w:type="dxa"/>
                <w:tcBorders>
                  <w:top w:val="nil"/>
                  <w:left w:val="single" w:sz="8" w:space="0" w:color="auto"/>
                  <w:bottom w:val="nil"/>
                  <w:right w:val="single" w:sz="8" w:space="0" w:color="auto"/>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61" w:type="dxa"/>
            <w:tcBorders>
              <w:top w:val="nil"/>
              <w:left w:val="single" w:sz="8" w:space="0" w:color="auto"/>
              <w:bottom w:val="nil"/>
              <w:right w:val="nil"/>
            </w:tcBorders>
            <w:shd w:val="clear" w:color="auto" w:fill="auto"/>
            <w:noWrap/>
            <w:vAlign w:val="center"/>
            <w:tcPrChange w:id="65" w:author="QWH" w:date="2023-01-12T11:31:00Z">
              <w:tcPr>
                <w:tcW w:w="1144" w:type="dxa"/>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66" w:author="QWH" w:date="2023-01-12T11:31:00Z">
              <w:r>
                <w:rPr>
                  <w:rFonts w:ascii="Arial" w:hAnsi="Arial" w:cs="Arial"/>
                  <w:color w:val="000000"/>
                  <w:sz w:val="18"/>
                  <w:szCs w:val="18"/>
                </w:rPr>
                <w:t>-0.03%</w:t>
              </w:r>
            </w:ins>
            <w:del w:id="67" w:author="QWH" w:date="2023-01-12T11:31:00Z">
              <w:r w:rsidDel="0008182D">
                <w:rPr>
                  <w:rFonts w:ascii="Arial" w:hAnsi="Arial" w:cs="Arial"/>
                  <w:color w:val="000000"/>
                  <w:sz w:val="18"/>
                  <w:szCs w:val="18"/>
                </w:rPr>
                <w:delText>-0.04%</w:delText>
              </w:r>
            </w:del>
          </w:p>
        </w:tc>
        <w:tc>
          <w:tcPr>
            <w:tcW w:w="1161" w:type="dxa"/>
            <w:tcBorders>
              <w:top w:val="nil"/>
              <w:left w:val="nil"/>
              <w:bottom w:val="nil"/>
              <w:right w:val="nil"/>
            </w:tcBorders>
            <w:shd w:val="clear" w:color="auto" w:fill="auto"/>
            <w:noWrap/>
            <w:vAlign w:val="center"/>
            <w:tcPrChange w:id="68" w:author="QWH" w:date="2023-01-12T11:31:00Z">
              <w:tcPr>
                <w:tcW w:w="114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69" w:author="QWH" w:date="2023-01-12T11:31:00Z">
              <w:r>
                <w:rPr>
                  <w:rFonts w:ascii="Arial" w:hAnsi="Arial" w:cs="Arial"/>
                  <w:color w:val="000000"/>
                  <w:sz w:val="18"/>
                  <w:szCs w:val="18"/>
                </w:rPr>
                <w:t>-0.01%</w:t>
              </w:r>
            </w:ins>
            <w:del w:id="70" w:author="QWH" w:date="2023-01-12T11:31:00Z">
              <w:r w:rsidDel="0008182D">
                <w:rPr>
                  <w:rFonts w:ascii="Arial" w:hAnsi="Arial" w:cs="Arial"/>
                  <w:color w:val="000000"/>
                  <w:sz w:val="18"/>
                  <w:szCs w:val="18"/>
                </w:rPr>
                <w:delText>0.00%</w:delText>
              </w:r>
            </w:del>
          </w:p>
        </w:tc>
        <w:tc>
          <w:tcPr>
            <w:tcW w:w="1161" w:type="dxa"/>
            <w:tcBorders>
              <w:top w:val="nil"/>
              <w:left w:val="nil"/>
              <w:bottom w:val="nil"/>
              <w:right w:val="single" w:sz="4" w:space="0" w:color="auto"/>
            </w:tcBorders>
            <w:shd w:val="clear" w:color="auto" w:fill="auto"/>
            <w:noWrap/>
            <w:vAlign w:val="center"/>
            <w:tcPrChange w:id="71" w:author="QWH" w:date="2023-01-12T11:31:00Z">
              <w:tcPr>
                <w:tcW w:w="1144" w:type="dxa"/>
                <w:gridSpan w:val="2"/>
                <w:tcBorders>
                  <w:top w:val="nil"/>
                  <w:left w:val="nil"/>
                  <w:bottom w:val="nil"/>
                  <w:right w:val="single" w:sz="4"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72" w:author="QWH" w:date="2023-01-12T11:31:00Z">
              <w:r>
                <w:rPr>
                  <w:rFonts w:ascii="Arial" w:hAnsi="Arial" w:cs="Arial"/>
                  <w:color w:val="000000"/>
                  <w:sz w:val="18"/>
                  <w:szCs w:val="18"/>
                </w:rPr>
                <w:t>-0.03%</w:t>
              </w:r>
            </w:ins>
            <w:del w:id="73" w:author="QWH" w:date="2023-01-12T11:31:00Z">
              <w:r w:rsidDel="0008182D">
                <w:rPr>
                  <w:rFonts w:ascii="Arial" w:hAnsi="Arial" w:cs="Arial"/>
                  <w:color w:val="000000"/>
                  <w:sz w:val="18"/>
                  <w:szCs w:val="18"/>
                </w:rPr>
                <w:delText>-0.01%</w:delText>
              </w:r>
            </w:del>
          </w:p>
        </w:tc>
        <w:tc>
          <w:tcPr>
            <w:tcW w:w="934" w:type="dxa"/>
            <w:tcBorders>
              <w:top w:val="nil"/>
              <w:left w:val="single" w:sz="4" w:space="0" w:color="auto"/>
              <w:bottom w:val="nil"/>
              <w:right w:val="nil"/>
            </w:tcBorders>
            <w:shd w:val="clear" w:color="auto" w:fill="auto"/>
            <w:noWrap/>
            <w:vAlign w:val="center"/>
            <w:tcPrChange w:id="74" w:author="QWH" w:date="2023-01-12T11:31:00Z">
              <w:tcPr>
                <w:tcW w:w="93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75" w:author="QWH" w:date="2023-01-12T11:31:00Z">
              <w:r>
                <w:rPr>
                  <w:rFonts w:ascii="Arial" w:hAnsi="Arial" w:cs="Arial"/>
                  <w:color w:val="000000"/>
                  <w:sz w:val="18"/>
                  <w:szCs w:val="18"/>
                </w:rPr>
                <w:t>89%</w:t>
              </w:r>
            </w:ins>
            <w:del w:id="76" w:author="QWH" w:date="2023-01-12T11:31:00Z">
              <w:r w:rsidDel="000D3C65">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tcPrChange w:id="77" w:author="QWH" w:date="2023-01-12T11:31:00Z">
              <w:tcPr>
                <w:tcW w:w="934" w:type="dxa"/>
                <w:gridSpan w:val="2"/>
                <w:tcBorders>
                  <w:top w:val="nil"/>
                  <w:left w:val="nil"/>
                  <w:bottom w:val="nil"/>
                  <w:right w:val="single" w:sz="8"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78" w:author="QWH" w:date="2023-01-12T11:31:00Z">
              <w:r>
                <w:rPr>
                  <w:rFonts w:ascii="Arial" w:hAnsi="Arial" w:cs="Arial"/>
                  <w:color w:val="000000"/>
                  <w:sz w:val="18"/>
                  <w:szCs w:val="18"/>
                </w:rPr>
                <w:t>101%</w:t>
              </w:r>
            </w:ins>
            <w:del w:id="79" w:author="QWH" w:date="2023-01-12T11:31:00Z">
              <w:r w:rsidDel="000D3C65">
                <w:rPr>
                  <w:rFonts w:ascii="Arial" w:hAnsi="Arial" w:cs="Arial"/>
                  <w:color w:val="000000"/>
                  <w:sz w:val="18"/>
                  <w:szCs w:val="18"/>
                </w:rPr>
                <w:delText>99%</w:delText>
              </w:r>
            </w:del>
          </w:p>
        </w:tc>
      </w:tr>
      <w:tr w:rsidR="00B13A3D" w:rsidTr="00B13A3D">
        <w:tblPrEx>
          <w:tblW w:w="6411" w:type="dxa"/>
          <w:jc w:val="center"/>
          <w:tblCellMar>
            <w:left w:w="70" w:type="dxa"/>
            <w:right w:w="70" w:type="dxa"/>
          </w:tblCellMar>
          <w:tblPrExChange w:id="80" w:author="QWH" w:date="2023-01-12T11:31:00Z">
            <w:tblPrEx>
              <w:tblW w:w="6360" w:type="dxa"/>
              <w:jc w:val="center"/>
              <w:tblCellMar>
                <w:left w:w="70" w:type="dxa"/>
                <w:right w:w="70" w:type="dxa"/>
              </w:tblCellMar>
            </w:tblPrEx>
          </w:tblPrExChange>
        </w:tblPrEx>
        <w:trPr>
          <w:trHeight w:val="255"/>
          <w:jc w:val="center"/>
          <w:trPrChange w:id="81" w:author="QWH" w:date="2023-01-12T11:31:00Z">
            <w:trPr>
              <w:gridAfter w:val="0"/>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tcPrChange w:id="82" w:author="QWH" w:date="2023-01-12T11:31:00Z">
              <w:tcPr>
                <w:tcW w:w="1060" w:type="dxa"/>
                <w:tcBorders>
                  <w:top w:val="nil"/>
                  <w:left w:val="single" w:sz="8" w:space="0" w:color="auto"/>
                  <w:bottom w:val="nil"/>
                  <w:right w:val="single" w:sz="8" w:space="0" w:color="auto"/>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61" w:type="dxa"/>
            <w:tcBorders>
              <w:top w:val="nil"/>
              <w:left w:val="single" w:sz="8" w:space="0" w:color="auto"/>
              <w:bottom w:val="nil"/>
              <w:right w:val="nil"/>
            </w:tcBorders>
            <w:shd w:val="clear" w:color="auto" w:fill="auto"/>
            <w:noWrap/>
            <w:vAlign w:val="center"/>
            <w:tcPrChange w:id="83" w:author="QWH" w:date="2023-01-12T11:31:00Z">
              <w:tcPr>
                <w:tcW w:w="1144" w:type="dxa"/>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84" w:author="QWH" w:date="2023-01-12T11:31:00Z">
              <w:r>
                <w:rPr>
                  <w:rFonts w:ascii="Arial" w:hAnsi="Arial" w:cs="Arial"/>
                  <w:color w:val="000000"/>
                  <w:sz w:val="18"/>
                  <w:szCs w:val="18"/>
                </w:rPr>
                <w:t>-0.19%</w:t>
              </w:r>
            </w:ins>
            <w:del w:id="85" w:author="QWH" w:date="2023-01-12T11:31:00Z">
              <w:r w:rsidDel="0008182D">
                <w:rPr>
                  <w:rFonts w:ascii="Arial" w:hAnsi="Arial" w:cs="Arial"/>
                  <w:color w:val="000000"/>
                  <w:sz w:val="18"/>
                  <w:szCs w:val="18"/>
                </w:rPr>
                <w:delText>-0.19%</w:delText>
              </w:r>
            </w:del>
          </w:p>
        </w:tc>
        <w:tc>
          <w:tcPr>
            <w:tcW w:w="1161" w:type="dxa"/>
            <w:tcBorders>
              <w:top w:val="nil"/>
              <w:left w:val="nil"/>
              <w:bottom w:val="nil"/>
              <w:right w:val="nil"/>
            </w:tcBorders>
            <w:shd w:val="clear" w:color="auto" w:fill="auto"/>
            <w:noWrap/>
            <w:vAlign w:val="center"/>
            <w:tcPrChange w:id="86" w:author="QWH" w:date="2023-01-12T11:31:00Z">
              <w:tcPr>
                <w:tcW w:w="114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87" w:author="QWH" w:date="2023-01-12T11:31:00Z">
              <w:r>
                <w:rPr>
                  <w:rFonts w:ascii="Arial" w:hAnsi="Arial" w:cs="Arial"/>
                  <w:color w:val="000000"/>
                  <w:sz w:val="18"/>
                  <w:szCs w:val="18"/>
                </w:rPr>
                <w:t>-0.28%</w:t>
              </w:r>
            </w:ins>
            <w:del w:id="88" w:author="QWH" w:date="2023-01-12T11:31:00Z">
              <w:r w:rsidDel="0008182D">
                <w:rPr>
                  <w:rFonts w:ascii="Arial" w:hAnsi="Arial" w:cs="Arial"/>
                  <w:color w:val="000000"/>
                  <w:sz w:val="18"/>
                  <w:szCs w:val="18"/>
                </w:rPr>
                <w:delText>-0.27%</w:delText>
              </w:r>
            </w:del>
          </w:p>
        </w:tc>
        <w:tc>
          <w:tcPr>
            <w:tcW w:w="1161" w:type="dxa"/>
            <w:tcBorders>
              <w:top w:val="nil"/>
              <w:left w:val="nil"/>
              <w:bottom w:val="nil"/>
              <w:right w:val="single" w:sz="4" w:space="0" w:color="auto"/>
            </w:tcBorders>
            <w:shd w:val="clear" w:color="auto" w:fill="auto"/>
            <w:noWrap/>
            <w:vAlign w:val="center"/>
            <w:tcPrChange w:id="89" w:author="QWH" w:date="2023-01-12T11:31:00Z">
              <w:tcPr>
                <w:tcW w:w="1144" w:type="dxa"/>
                <w:gridSpan w:val="2"/>
                <w:tcBorders>
                  <w:top w:val="nil"/>
                  <w:left w:val="nil"/>
                  <w:bottom w:val="nil"/>
                  <w:right w:val="single" w:sz="4"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90" w:author="QWH" w:date="2023-01-12T11:31:00Z">
              <w:r>
                <w:rPr>
                  <w:rFonts w:ascii="Arial" w:hAnsi="Arial" w:cs="Arial"/>
                  <w:color w:val="000000"/>
                  <w:sz w:val="18"/>
                  <w:szCs w:val="18"/>
                </w:rPr>
                <w:t>-0.34%</w:t>
              </w:r>
            </w:ins>
            <w:del w:id="91" w:author="QWH" w:date="2023-01-12T11:31:00Z">
              <w:r w:rsidDel="0008182D">
                <w:rPr>
                  <w:rFonts w:ascii="Arial" w:hAnsi="Arial" w:cs="Arial"/>
                  <w:color w:val="000000"/>
                  <w:sz w:val="18"/>
                  <w:szCs w:val="18"/>
                </w:rPr>
                <w:delText>-0.33%</w:delText>
              </w:r>
            </w:del>
          </w:p>
        </w:tc>
        <w:tc>
          <w:tcPr>
            <w:tcW w:w="934" w:type="dxa"/>
            <w:tcBorders>
              <w:top w:val="nil"/>
              <w:left w:val="single" w:sz="4" w:space="0" w:color="auto"/>
              <w:bottom w:val="nil"/>
              <w:right w:val="nil"/>
            </w:tcBorders>
            <w:shd w:val="clear" w:color="auto" w:fill="auto"/>
            <w:noWrap/>
            <w:vAlign w:val="center"/>
            <w:tcPrChange w:id="92" w:author="QWH" w:date="2023-01-12T11:31:00Z">
              <w:tcPr>
                <w:tcW w:w="934" w:type="dxa"/>
                <w:gridSpan w:val="2"/>
                <w:tcBorders>
                  <w:top w:val="nil"/>
                  <w:left w:val="nil"/>
                  <w:bottom w:val="nil"/>
                  <w:right w:val="nil"/>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93" w:author="QWH" w:date="2023-01-12T11:31:00Z">
              <w:r>
                <w:rPr>
                  <w:rFonts w:ascii="Arial" w:hAnsi="Arial" w:cs="Arial"/>
                  <w:color w:val="000000"/>
                  <w:sz w:val="18"/>
                  <w:szCs w:val="18"/>
                </w:rPr>
                <w:t>103%</w:t>
              </w:r>
            </w:ins>
            <w:del w:id="94" w:author="QWH" w:date="2023-01-12T11:31:00Z">
              <w:r w:rsidDel="000D3C65">
                <w:rPr>
                  <w:rFonts w:ascii="Arial" w:hAnsi="Arial" w:cs="Arial"/>
                  <w:color w:val="000000"/>
                  <w:sz w:val="18"/>
                  <w:szCs w:val="18"/>
                </w:rPr>
                <w:delText>111%</w:delText>
              </w:r>
            </w:del>
          </w:p>
        </w:tc>
        <w:tc>
          <w:tcPr>
            <w:tcW w:w="934" w:type="dxa"/>
            <w:tcBorders>
              <w:top w:val="nil"/>
              <w:left w:val="nil"/>
              <w:bottom w:val="nil"/>
              <w:right w:val="single" w:sz="8" w:space="0" w:color="auto"/>
            </w:tcBorders>
            <w:shd w:val="clear" w:color="auto" w:fill="auto"/>
            <w:noWrap/>
            <w:vAlign w:val="center"/>
            <w:tcPrChange w:id="95" w:author="QWH" w:date="2023-01-12T11:31:00Z">
              <w:tcPr>
                <w:tcW w:w="934" w:type="dxa"/>
                <w:gridSpan w:val="2"/>
                <w:tcBorders>
                  <w:top w:val="nil"/>
                  <w:left w:val="nil"/>
                  <w:bottom w:val="nil"/>
                  <w:right w:val="single" w:sz="8" w:space="0" w:color="auto"/>
                </w:tcBorders>
                <w:shd w:val="clear" w:color="auto" w:fill="auto"/>
                <w:noWrap/>
                <w:vAlign w:val="center"/>
              </w:tcPr>
            </w:tcPrChange>
          </w:tcPr>
          <w:p w:rsidR="00B13A3D" w:rsidRDefault="00B13A3D" w:rsidP="00B13A3D">
            <w:pPr>
              <w:jc w:val="center"/>
              <w:rPr>
                <w:rFonts w:ascii="Arial" w:hAnsi="Arial" w:cs="Arial"/>
                <w:color w:val="000000"/>
                <w:sz w:val="18"/>
                <w:szCs w:val="18"/>
              </w:rPr>
            </w:pPr>
            <w:ins w:id="96" w:author="QWH" w:date="2023-01-12T11:31:00Z">
              <w:r>
                <w:rPr>
                  <w:rFonts w:ascii="Arial" w:hAnsi="Arial" w:cs="Arial"/>
                  <w:color w:val="000000"/>
                  <w:sz w:val="18"/>
                  <w:szCs w:val="18"/>
                </w:rPr>
                <w:t>101%</w:t>
              </w:r>
            </w:ins>
            <w:del w:id="97" w:author="QWH" w:date="2023-01-12T11:31:00Z">
              <w:r w:rsidDel="000D3C65">
                <w:rPr>
                  <w:rFonts w:ascii="Arial" w:hAnsi="Arial" w:cs="Arial"/>
                  <w:color w:val="000000"/>
                  <w:sz w:val="18"/>
                  <w:szCs w:val="18"/>
                </w:rPr>
                <w:delText>101%</w:delText>
              </w:r>
            </w:del>
          </w:p>
        </w:tc>
      </w:tr>
      <w:tr w:rsidR="00B13A3D" w:rsidTr="00B13A3D">
        <w:tblPrEx>
          <w:tblW w:w="6411" w:type="dxa"/>
          <w:jc w:val="center"/>
          <w:tblCellMar>
            <w:left w:w="70" w:type="dxa"/>
            <w:right w:w="70" w:type="dxa"/>
          </w:tblCellMar>
          <w:tblPrExChange w:id="98" w:author="QWH" w:date="2023-01-12T11:31:00Z">
            <w:tblPrEx>
              <w:tblW w:w="6360" w:type="dxa"/>
              <w:jc w:val="center"/>
              <w:tblCellMar>
                <w:left w:w="70" w:type="dxa"/>
                <w:right w:w="70" w:type="dxa"/>
              </w:tblCellMar>
            </w:tblPrEx>
          </w:tblPrExChange>
        </w:tblPrEx>
        <w:trPr>
          <w:trHeight w:val="255"/>
          <w:jc w:val="center"/>
          <w:trPrChange w:id="99" w:author="QWH" w:date="2023-01-12T11:31:00Z">
            <w:trPr>
              <w:gridAfter w:val="0"/>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tcPrChange w:id="100" w:author="QWH" w:date="2023-01-12T11:31:00Z">
              <w:tcPr>
                <w:tcW w:w="1060" w:type="dxa"/>
                <w:tcBorders>
                  <w:top w:val="single" w:sz="8" w:space="0" w:color="auto"/>
                  <w:left w:val="single" w:sz="8" w:space="0" w:color="auto"/>
                  <w:bottom w:val="nil"/>
                  <w:right w:val="single" w:sz="8" w:space="0" w:color="auto"/>
                </w:tcBorders>
                <w:shd w:val="clear" w:color="auto" w:fill="auto"/>
                <w:noWrap/>
                <w:vAlign w:val="center"/>
              </w:tcPr>
            </w:tcPrChange>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01" w:name="_Hlk116649284"/>
            <w:r>
              <w:rPr>
                <w:rFonts w:ascii="Arial" w:hAnsi="Arial" w:cs="Arial"/>
                <w:b/>
                <w:bCs/>
                <w:color w:val="000000"/>
                <w:sz w:val="18"/>
                <w:szCs w:val="18"/>
                <w:lang w:val="fr-FR" w:eastAsia="fr-FR"/>
              </w:rPr>
              <w:t xml:space="preserve">Overall </w:t>
            </w:r>
          </w:p>
        </w:tc>
        <w:tc>
          <w:tcPr>
            <w:tcW w:w="1161" w:type="dxa"/>
            <w:tcBorders>
              <w:top w:val="single" w:sz="8" w:space="0" w:color="auto"/>
              <w:left w:val="single" w:sz="8" w:space="0" w:color="auto"/>
              <w:bottom w:val="nil"/>
              <w:right w:val="nil"/>
            </w:tcBorders>
            <w:shd w:val="clear" w:color="auto" w:fill="auto"/>
            <w:noWrap/>
            <w:vAlign w:val="center"/>
            <w:tcPrChange w:id="102" w:author="QWH" w:date="2023-01-12T11:31:00Z">
              <w:tcPr>
                <w:tcW w:w="1144" w:type="dxa"/>
                <w:tcBorders>
                  <w:top w:val="single" w:sz="8" w:space="0" w:color="auto"/>
                  <w:left w:val="nil"/>
                  <w:bottom w:val="nil"/>
                  <w:right w:val="nil"/>
                </w:tcBorders>
                <w:shd w:val="clear" w:color="auto" w:fill="auto"/>
                <w:noWrap/>
                <w:vAlign w:val="center"/>
              </w:tcPr>
            </w:tcPrChange>
          </w:tcPr>
          <w:p w:rsidR="00B13A3D" w:rsidRPr="00857FAD" w:rsidRDefault="00B13A3D" w:rsidP="00B13A3D">
            <w:pPr>
              <w:jc w:val="center"/>
              <w:rPr>
                <w:rFonts w:ascii="Arial" w:hAnsi="Arial" w:cs="Arial"/>
                <w:b/>
                <w:color w:val="000000"/>
                <w:sz w:val="18"/>
                <w:szCs w:val="18"/>
              </w:rPr>
            </w:pPr>
            <w:ins w:id="103" w:author="QWH" w:date="2023-01-12T11:31:00Z">
              <w:r>
                <w:rPr>
                  <w:rFonts w:ascii="Arial" w:hAnsi="Arial" w:cs="Arial"/>
                  <w:color w:val="000000"/>
                  <w:sz w:val="18"/>
                  <w:szCs w:val="18"/>
                </w:rPr>
                <w:t>-0.11%</w:t>
              </w:r>
            </w:ins>
            <w:del w:id="104" w:author="QWH" w:date="2023-01-12T11:31:00Z">
              <w:r w:rsidRPr="00857FAD" w:rsidDel="0008182D">
                <w:rPr>
                  <w:rFonts w:ascii="Arial" w:hAnsi="Arial" w:cs="Arial"/>
                  <w:b/>
                  <w:color w:val="000000"/>
                  <w:sz w:val="18"/>
                  <w:szCs w:val="18"/>
                </w:rPr>
                <w:delText>-0.11%</w:delText>
              </w:r>
            </w:del>
          </w:p>
        </w:tc>
        <w:tc>
          <w:tcPr>
            <w:tcW w:w="1161" w:type="dxa"/>
            <w:tcBorders>
              <w:top w:val="single" w:sz="8" w:space="0" w:color="auto"/>
              <w:left w:val="nil"/>
              <w:bottom w:val="nil"/>
              <w:right w:val="nil"/>
            </w:tcBorders>
            <w:shd w:val="clear" w:color="auto" w:fill="auto"/>
            <w:noWrap/>
            <w:vAlign w:val="center"/>
            <w:tcPrChange w:id="105" w:author="QWH" w:date="2023-01-12T11:31:00Z">
              <w:tcPr>
                <w:tcW w:w="1144" w:type="dxa"/>
                <w:gridSpan w:val="2"/>
                <w:tcBorders>
                  <w:top w:val="single" w:sz="8" w:space="0" w:color="auto"/>
                  <w:left w:val="nil"/>
                  <w:bottom w:val="nil"/>
                  <w:right w:val="nil"/>
                </w:tcBorders>
                <w:shd w:val="clear" w:color="auto" w:fill="auto"/>
                <w:noWrap/>
                <w:vAlign w:val="center"/>
              </w:tcPr>
            </w:tcPrChange>
          </w:tcPr>
          <w:p w:rsidR="00B13A3D" w:rsidRPr="00857FAD" w:rsidRDefault="00B13A3D" w:rsidP="00B13A3D">
            <w:pPr>
              <w:jc w:val="center"/>
              <w:rPr>
                <w:rFonts w:ascii="Arial" w:hAnsi="Arial" w:cs="Arial"/>
                <w:b/>
                <w:color w:val="000000"/>
                <w:sz w:val="18"/>
                <w:szCs w:val="18"/>
              </w:rPr>
            </w:pPr>
            <w:ins w:id="106" w:author="QWH" w:date="2023-01-12T11:31:00Z">
              <w:r>
                <w:rPr>
                  <w:rFonts w:ascii="Arial" w:hAnsi="Arial" w:cs="Arial"/>
                  <w:color w:val="000000"/>
                  <w:sz w:val="18"/>
                  <w:szCs w:val="18"/>
                </w:rPr>
                <w:t>-0.11%</w:t>
              </w:r>
            </w:ins>
            <w:del w:id="107" w:author="QWH" w:date="2023-01-12T11:31:00Z">
              <w:r w:rsidRPr="00857FAD" w:rsidDel="0008182D">
                <w:rPr>
                  <w:rFonts w:ascii="Arial" w:hAnsi="Arial" w:cs="Arial"/>
                  <w:b/>
                  <w:color w:val="000000"/>
                  <w:sz w:val="18"/>
                  <w:szCs w:val="18"/>
                </w:rPr>
                <w:delText>-0.11%</w:delText>
              </w:r>
            </w:del>
          </w:p>
        </w:tc>
        <w:tc>
          <w:tcPr>
            <w:tcW w:w="1161" w:type="dxa"/>
            <w:tcBorders>
              <w:top w:val="single" w:sz="8" w:space="0" w:color="auto"/>
              <w:left w:val="nil"/>
              <w:bottom w:val="nil"/>
              <w:right w:val="single" w:sz="4" w:space="0" w:color="auto"/>
            </w:tcBorders>
            <w:shd w:val="clear" w:color="auto" w:fill="auto"/>
            <w:noWrap/>
            <w:vAlign w:val="center"/>
            <w:tcPrChange w:id="108" w:author="QWH" w:date="2023-01-12T11:31:00Z">
              <w:tcPr>
                <w:tcW w:w="1144" w:type="dxa"/>
                <w:gridSpan w:val="2"/>
                <w:tcBorders>
                  <w:top w:val="single" w:sz="8" w:space="0" w:color="auto"/>
                  <w:left w:val="nil"/>
                  <w:bottom w:val="nil"/>
                  <w:right w:val="single" w:sz="4" w:space="0" w:color="auto"/>
                </w:tcBorders>
                <w:shd w:val="clear" w:color="auto" w:fill="auto"/>
                <w:noWrap/>
                <w:vAlign w:val="center"/>
              </w:tcPr>
            </w:tcPrChange>
          </w:tcPr>
          <w:p w:rsidR="00B13A3D" w:rsidRPr="00857FAD" w:rsidRDefault="00B13A3D" w:rsidP="00B13A3D">
            <w:pPr>
              <w:jc w:val="center"/>
              <w:rPr>
                <w:rFonts w:ascii="Arial" w:hAnsi="Arial" w:cs="Arial"/>
                <w:b/>
                <w:color w:val="000000"/>
                <w:sz w:val="18"/>
                <w:szCs w:val="18"/>
              </w:rPr>
            </w:pPr>
            <w:ins w:id="109" w:author="QWH" w:date="2023-01-12T11:31:00Z">
              <w:r>
                <w:rPr>
                  <w:rFonts w:ascii="Arial" w:hAnsi="Arial" w:cs="Arial"/>
                  <w:color w:val="000000"/>
                  <w:sz w:val="18"/>
                  <w:szCs w:val="18"/>
                </w:rPr>
                <w:t>-0.15%</w:t>
              </w:r>
            </w:ins>
            <w:del w:id="110" w:author="QWH" w:date="2023-01-12T11:31:00Z">
              <w:r w:rsidRPr="00857FAD" w:rsidDel="0008182D">
                <w:rPr>
                  <w:rFonts w:ascii="Arial" w:hAnsi="Arial" w:cs="Arial"/>
                  <w:b/>
                  <w:color w:val="000000"/>
                  <w:sz w:val="18"/>
                  <w:szCs w:val="18"/>
                </w:rPr>
                <w:delText>-0.16%</w:delText>
              </w:r>
            </w:del>
          </w:p>
        </w:tc>
        <w:tc>
          <w:tcPr>
            <w:tcW w:w="934" w:type="dxa"/>
            <w:tcBorders>
              <w:top w:val="single" w:sz="8" w:space="0" w:color="auto"/>
              <w:left w:val="single" w:sz="4" w:space="0" w:color="auto"/>
              <w:bottom w:val="nil"/>
              <w:right w:val="nil"/>
            </w:tcBorders>
            <w:shd w:val="clear" w:color="auto" w:fill="auto"/>
            <w:noWrap/>
            <w:vAlign w:val="center"/>
            <w:tcPrChange w:id="111" w:author="QWH" w:date="2023-01-12T11:31:00Z">
              <w:tcPr>
                <w:tcW w:w="934" w:type="dxa"/>
                <w:gridSpan w:val="2"/>
                <w:tcBorders>
                  <w:top w:val="single" w:sz="8" w:space="0" w:color="auto"/>
                  <w:left w:val="nil"/>
                  <w:bottom w:val="nil"/>
                  <w:right w:val="nil"/>
                </w:tcBorders>
                <w:shd w:val="clear" w:color="auto" w:fill="auto"/>
                <w:noWrap/>
                <w:vAlign w:val="center"/>
              </w:tcPr>
            </w:tcPrChange>
          </w:tcPr>
          <w:p w:rsidR="00B13A3D" w:rsidRPr="00857FAD" w:rsidRDefault="00B13A3D" w:rsidP="00B13A3D">
            <w:pPr>
              <w:jc w:val="center"/>
              <w:rPr>
                <w:rFonts w:ascii="Arial" w:hAnsi="Arial" w:cs="Arial"/>
                <w:b/>
                <w:color w:val="000000"/>
                <w:sz w:val="18"/>
                <w:szCs w:val="18"/>
              </w:rPr>
            </w:pPr>
            <w:ins w:id="112" w:author="QWH" w:date="2023-01-12T11:31:00Z">
              <w:r>
                <w:rPr>
                  <w:rFonts w:ascii="Arial" w:hAnsi="Arial" w:cs="Arial"/>
                  <w:color w:val="000000"/>
                  <w:sz w:val="18"/>
                  <w:szCs w:val="18"/>
                </w:rPr>
                <w:t>94%</w:t>
              </w:r>
            </w:ins>
            <w:del w:id="113" w:author="QWH" w:date="2023-01-12T11:31:00Z">
              <w:r w:rsidRPr="00857FAD" w:rsidDel="000D3C65">
                <w:rPr>
                  <w:rFonts w:ascii="Arial" w:hAnsi="Arial" w:cs="Arial"/>
                  <w:b/>
                  <w:color w:val="000000"/>
                  <w:sz w:val="18"/>
                  <w:szCs w:val="18"/>
                </w:rPr>
                <w:delText>104%</w:delText>
              </w:r>
            </w:del>
          </w:p>
        </w:tc>
        <w:tc>
          <w:tcPr>
            <w:tcW w:w="934" w:type="dxa"/>
            <w:tcBorders>
              <w:top w:val="single" w:sz="8" w:space="0" w:color="auto"/>
              <w:left w:val="nil"/>
              <w:bottom w:val="nil"/>
              <w:right w:val="single" w:sz="8" w:space="0" w:color="auto"/>
            </w:tcBorders>
            <w:shd w:val="clear" w:color="auto" w:fill="auto"/>
            <w:noWrap/>
            <w:vAlign w:val="center"/>
            <w:tcPrChange w:id="114" w:author="QWH" w:date="2023-01-12T11:31:00Z">
              <w:tcPr>
                <w:tcW w:w="934" w:type="dxa"/>
                <w:gridSpan w:val="2"/>
                <w:tcBorders>
                  <w:top w:val="single" w:sz="8" w:space="0" w:color="auto"/>
                  <w:left w:val="nil"/>
                  <w:bottom w:val="nil"/>
                  <w:right w:val="single" w:sz="8" w:space="0" w:color="auto"/>
                </w:tcBorders>
                <w:shd w:val="clear" w:color="auto" w:fill="auto"/>
                <w:noWrap/>
                <w:vAlign w:val="center"/>
              </w:tcPr>
            </w:tcPrChange>
          </w:tcPr>
          <w:p w:rsidR="00B13A3D" w:rsidRPr="00857FAD" w:rsidRDefault="00B13A3D" w:rsidP="00B13A3D">
            <w:pPr>
              <w:jc w:val="center"/>
              <w:rPr>
                <w:rFonts w:ascii="Arial" w:hAnsi="Arial" w:cs="Arial"/>
                <w:b/>
                <w:color w:val="000000"/>
                <w:sz w:val="18"/>
                <w:szCs w:val="18"/>
              </w:rPr>
            </w:pPr>
            <w:ins w:id="115" w:author="QWH" w:date="2023-01-12T11:31:00Z">
              <w:r>
                <w:rPr>
                  <w:rFonts w:ascii="Arial" w:hAnsi="Arial" w:cs="Arial"/>
                  <w:color w:val="000000"/>
                  <w:sz w:val="18"/>
                  <w:szCs w:val="18"/>
                </w:rPr>
                <w:t>102%</w:t>
              </w:r>
            </w:ins>
            <w:del w:id="116" w:author="QWH" w:date="2023-01-12T11:31:00Z">
              <w:r w:rsidRPr="00857FAD" w:rsidDel="000D3C65">
                <w:rPr>
                  <w:rFonts w:ascii="Arial" w:hAnsi="Arial" w:cs="Arial"/>
                  <w:b/>
                  <w:color w:val="000000"/>
                  <w:sz w:val="18"/>
                  <w:szCs w:val="18"/>
                </w:rPr>
                <w:delText>102%</w:delText>
              </w:r>
            </w:del>
          </w:p>
        </w:tc>
      </w:tr>
      <w:bookmarkEnd w:id="101"/>
      <w:tr w:rsidR="00B13A3D"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tcPr>
          <w:p w:rsidR="00B13A3D" w:rsidRDefault="00B13A3D" w:rsidP="00B13A3D">
            <w:pPr>
              <w:jc w:val="center"/>
              <w:rPr>
                <w:rFonts w:ascii="Arial" w:hAnsi="Arial" w:cs="Arial"/>
                <w:color w:val="000000"/>
                <w:sz w:val="18"/>
                <w:szCs w:val="18"/>
              </w:rPr>
            </w:pPr>
            <w:ins w:id="117" w:author="QWH" w:date="2023-01-12T11:31:00Z">
              <w:r>
                <w:rPr>
                  <w:rFonts w:ascii="Arial" w:hAnsi="Arial" w:cs="Arial"/>
                  <w:color w:val="000000"/>
                  <w:sz w:val="18"/>
                  <w:szCs w:val="18"/>
                </w:rPr>
                <w:t>0.01%</w:t>
              </w:r>
            </w:ins>
            <w:del w:id="118" w:author="QWH" w:date="2023-01-12T11:31:00Z">
              <w:r w:rsidDel="0008182D">
                <w:rPr>
                  <w:rFonts w:ascii="Arial" w:hAnsi="Arial" w:cs="Arial"/>
                  <w:color w:val="000000"/>
                  <w:sz w:val="18"/>
                  <w:szCs w:val="18"/>
                </w:rPr>
                <w:delText>0.01%</w:delText>
              </w:r>
            </w:del>
          </w:p>
        </w:tc>
        <w:tc>
          <w:tcPr>
            <w:tcW w:w="1161" w:type="dxa"/>
            <w:tcBorders>
              <w:top w:val="single" w:sz="8" w:space="0" w:color="auto"/>
              <w:left w:val="nil"/>
              <w:bottom w:val="nil"/>
              <w:right w:val="nil"/>
            </w:tcBorders>
            <w:shd w:val="clear" w:color="auto" w:fill="auto"/>
            <w:noWrap/>
            <w:vAlign w:val="center"/>
          </w:tcPr>
          <w:p w:rsidR="00B13A3D" w:rsidRDefault="00B13A3D" w:rsidP="00B13A3D">
            <w:pPr>
              <w:jc w:val="center"/>
              <w:rPr>
                <w:rFonts w:ascii="Arial" w:hAnsi="Arial" w:cs="Arial"/>
                <w:color w:val="000000"/>
                <w:sz w:val="18"/>
                <w:szCs w:val="18"/>
              </w:rPr>
            </w:pPr>
            <w:ins w:id="119" w:author="QWH" w:date="2023-01-12T11:31:00Z">
              <w:r>
                <w:rPr>
                  <w:rFonts w:ascii="Arial" w:hAnsi="Arial" w:cs="Arial"/>
                  <w:color w:val="000000"/>
                  <w:sz w:val="18"/>
                  <w:szCs w:val="18"/>
                </w:rPr>
                <w:t>-0.11%</w:t>
              </w:r>
            </w:ins>
            <w:del w:id="120" w:author="QWH" w:date="2023-01-12T11:31:00Z">
              <w:r w:rsidDel="0008182D">
                <w:rPr>
                  <w:rFonts w:ascii="Arial" w:hAnsi="Arial" w:cs="Arial"/>
                  <w:color w:val="000000"/>
                  <w:sz w:val="18"/>
                  <w:szCs w:val="18"/>
                </w:rPr>
                <w:delText>-0.12%</w:delText>
              </w:r>
            </w:del>
          </w:p>
        </w:tc>
        <w:tc>
          <w:tcPr>
            <w:tcW w:w="1161" w:type="dxa"/>
            <w:tcBorders>
              <w:top w:val="single" w:sz="8" w:space="0" w:color="auto"/>
              <w:left w:val="nil"/>
              <w:bottom w:val="nil"/>
              <w:right w:val="single" w:sz="4" w:space="0" w:color="auto"/>
            </w:tcBorders>
            <w:shd w:val="clear" w:color="auto" w:fill="auto"/>
            <w:noWrap/>
            <w:vAlign w:val="center"/>
          </w:tcPr>
          <w:p w:rsidR="00B13A3D" w:rsidRDefault="00B13A3D" w:rsidP="00B13A3D">
            <w:pPr>
              <w:jc w:val="center"/>
              <w:rPr>
                <w:rFonts w:ascii="Arial" w:hAnsi="Arial" w:cs="Arial"/>
                <w:color w:val="000000"/>
                <w:sz w:val="18"/>
                <w:szCs w:val="18"/>
              </w:rPr>
            </w:pPr>
            <w:ins w:id="121" w:author="QWH" w:date="2023-01-12T11:31:00Z">
              <w:r>
                <w:rPr>
                  <w:rFonts w:ascii="Arial" w:hAnsi="Arial" w:cs="Arial"/>
                  <w:color w:val="000000"/>
                  <w:sz w:val="18"/>
                  <w:szCs w:val="18"/>
                </w:rPr>
                <w:t>0.05%</w:t>
              </w:r>
            </w:ins>
            <w:del w:id="122" w:author="QWH" w:date="2023-01-12T11:31:00Z">
              <w:r w:rsidDel="0008182D">
                <w:rPr>
                  <w:rFonts w:ascii="Arial" w:hAnsi="Arial" w:cs="Arial"/>
                  <w:color w:val="000000"/>
                  <w:sz w:val="18"/>
                  <w:szCs w:val="18"/>
                </w:rPr>
                <w:delText>0.04%</w:delText>
              </w:r>
            </w:del>
          </w:p>
        </w:tc>
        <w:tc>
          <w:tcPr>
            <w:tcW w:w="934" w:type="dxa"/>
            <w:tcBorders>
              <w:top w:val="single" w:sz="8" w:space="0" w:color="auto"/>
              <w:left w:val="nil"/>
              <w:bottom w:val="nil"/>
              <w:right w:val="nil"/>
            </w:tcBorders>
            <w:shd w:val="clear" w:color="auto" w:fill="auto"/>
            <w:noWrap/>
            <w:vAlign w:val="center"/>
          </w:tcPr>
          <w:p w:rsidR="00B13A3D" w:rsidRDefault="00B13A3D" w:rsidP="00B13A3D">
            <w:pPr>
              <w:jc w:val="center"/>
              <w:rPr>
                <w:rFonts w:ascii="Arial" w:hAnsi="Arial" w:cs="Arial"/>
                <w:color w:val="000000"/>
                <w:sz w:val="18"/>
                <w:szCs w:val="18"/>
              </w:rPr>
            </w:pPr>
            <w:ins w:id="123" w:author="QWH" w:date="2023-01-12T11:31:00Z">
              <w:r>
                <w:rPr>
                  <w:rFonts w:ascii="Arial" w:hAnsi="Arial" w:cs="Arial"/>
                  <w:color w:val="000000"/>
                  <w:sz w:val="18"/>
                  <w:szCs w:val="18"/>
                </w:rPr>
                <w:t>93%</w:t>
              </w:r>
            </w:ins>
            <w:del w:id="124" w:author="QWH" w:date="2023-01-12T11:31:00Z">
              <w:r w:rsidDel="000D3C65">
                <w:rPr>
                  <w:rFonts w:ascii="Arial" w:hAnsi="Arial" w:cs="Arial"/>
                  <w:color w:val="000000"/>
                  <w:sz w:val="18"/>
                  <w:szCs w:val="18"/>
                </w:rPr>
                <w:delText>82%</w:delText>
              </w:r>
            </w:del>
          </w:p>
        </w:tc>
        <w:tc>
          <w:tcPr>
            <w:tcW w:w="934" w:type="dxa"/>
            <w:tcBorders>
              <w:top w:val="single" w:sz="8" w:space="0" w:color="auto"/>
              <w:left w:val="nil"/>
              <w:bottom w:val="nil"/>
              <w:right w:val="single" w:sz="8" w:space="0" w:color="auto"/>
            </w:tcBorders>
            <w:shd w:val="clear" w:color="auto" w:fill="auto"/>
            <w:noWrap/>
            <w:vAlign w:val="center"/>
          </w:tcPr>
          <w:p w:rsidR="00B13A3D" w:rsidRDefault="00B13A3D" w:rsidP="00B13A3D">
            <w:pPr>
              <w:jc w:val="center"/>
              <w:rPr>
                <w:rFonts w:ascii="Arial" w:hAnsi="Arial" w:cs="Arial"/>
                <w:color w:val="000000"/>
                <w:sz w:val="18"/>
                <w:szCs w:val="18"/>
              </w:rPr>
            </w:pPr>
            <w:ins w:id="125" w:author="QWH" w:date="2023-01-12T11:31:00Z">
              <w:r>
                <w:rPr>
                  <w:rFonts w:ascii="Arial" w:hAnsi="Arial" w:cs="Arial"/>
                  <w:color w:val="000000"/>
                  <w:sz w:val="18"/>
                  <w:szCs w:val="18"/>
                </w:rPr>
                <w:t>101%</w:t>
              </w:r>
            </w:ins>
            <w:del w:id="126" w:author="QWH" w:date="2023-01-12T11:31:00Z">
              <w:r w:rsidDel="000D3C65">
                <w:rPr>
                  <w:rFonts w:ascii="Arial" w:hAnsi="Arial" w:cs="Arial"/>
                  <w:color w:val="000000"/>
                  <w:sz w:val="18"/>
                  <w:szCs w:val="18"/>
                </w:rPr>
                <w:delText>99%</w:delText>
              </w:r>
            </w:del>
          </w:p>
        </w:tc>
      </w:tr>
      <w:tr w:rsidR="00B13A3D"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61" w:type="dxa"/>
            <w:tcBorders>
              <w:top w:val="nil"/>
              <w:left w:val="nil"/>
              <w:bottom w:val="nil"/>
              <w:right w:val="nil"/>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7" w:author="QWH" w:date="2023-01-12T11:31:00Z">
              <w:r>
                <w:rPr>
                  <w:rFonts w:ascii="Arial" w:hAnsi="Arial" w:cs="Arial"/>
                  <w:color w:val="000000"/>
                  <w:sz w:val="18"/>
                  <w:szCs w:val="18"/>
                </w:rPr>
                <w:t>-0.12%</w:t>
              </w:r>
            </w:ins>
          </w:p>
        </w:tc>
        <w:tc>
          <w:tcPr>
            <w:tcW w:w="1161" w:type="dxa"/>
            <w:tcBorders>
              <w:top w:val="nil"/>
              <w:left w:val="nil"/>
              <w:bottom w:val="nil"/>
              <w:right w:val="nil"/>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8" w:author="QWH" w:date="2023-01-12T11:31:00Z">
              <w:r>
                <w:rPr>
                  <w:rFonts w:ascii="Arial" w:hAnsi="Arial" w:cs="Arial"/>
                  <w:color w:val="000000"/>
                  <w:sz w:val="18"/>
                  <w:szCs w:val="18"/>
                </w:rPr>
                <w:t>-0.02%</w:t>
              </w:r>
            </w:ins>
          </w:p>
        </w:tc>
        <w:tc>
          <w:tcPr>
            <w:tcW w:w="1161" w:type="dxa"/>
            <w:tcBorders>
              <w:top w:val="nil"/>
              <w:left w:val="nil"/>
              <w:bottom w:val="nil"/>
              <w:right w:val="single" w:sz="4"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9" w:author="QWH" w:date="2023-01-12T11:31:00Z">
              <w:r>
                <w:rPr>
                  <w:rFonts w:ascii="Arial" w:hAnsi="Arial" w:cs="Arial"/>
                  <w:color w:val="000000"/>
                  <w:sz w:val="18"/>
                  <w:szCs w:val="18"/>
                </w:rPr>
                <w:t>-0.10%</w:t>
              </w:r>
            </w:ins>
          </w:p>
        </w:tc>
        <w:tc>
          <w:tcPr>
            <w:tcW w:w="934" w:type="dxa"/>
            <w:tcBorders>
              <w:top w:val="nil"/>
              <w:left w:val="nil"/>
              <w:bottom w:val="nil"/>
              <w:right w:val="nil"/>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0" w:author="QWH" w:date="2023-01-12T11:31: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1" w:author="QWH" w:date="2023-01-12T11:31:00Z">
              <w:r>
                <w:rPr>
                  <w:rFonts w:ascii="Arial" w:hAnsi="Arial" w:cs="Arial"/>
                  <w:color w:val="000000"/>
                  <w:sz w:val="18"/>
                  <w:szCs w:val="18"/>
                </w:rPr>
                <w:t>101%</w:t>
              </w:r>
            </w:ins>
          </w:p>
        </w:tc>
      </w:tr>
      <w:tr w:rsidR="00B13A3D" w:rsidTr="00B13A3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2" w:author="QWH" w:date="2023-01-12T11:31:00Z">
              <w:r>
                <w:rPr>
                  <w:rFonts w:ascii="Arial" w:hAnsi="Arial" w:cs="Arial"/>
                  <w:color w:val="000000"/>
                  <w:sz w:val="18"/>
                  <w:szCs w:val="18"/>
                </w:rPr>
                <w:t>-0.09%</w:t>
              </w:r>
            </w:ins>
          </w:p>
        </w:tc>
        <w:tc>
          <w:tcPr>
            <w:tcW w:w="1161" w:type="dxa"/>
            <w:tcBorders>
              <w:top w:val="nil"/>
              <w:left w:val="nil"/>
              <w:bottom w:val="single" w:sz="8" w:space="0" w:color="auto"/>
              <w:right w:val="nil"/>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3" w:author="QWH" w:date="2023-01-12T11:31:00Z">
              <w:r>
                <w:rPr>
                  <w:rFonts w:ascii="Arial" w:hAnsi="Arial" w:cs="Arial"/>
                  <w:color w:val="000000"/>
                  <w:sz w:val="18"/>
                  <w:szCs w:val="18"/>
                </w:rPr>
                <w:t>0.00%</w:t>
              </w:r>
            </w:ins>
          </w:p>
        </w:tc>
        <w:tc>
          <w:tcPr>
            <w:tcW w:w="1161" w:type="dxa"/>
            <w:tcBorders>
              <w:top w:val="nil"/>
              <w:left w:val="nil"/>
              <w:bottom w:val="single" w:sz="8" w:space="0" w:color="auto"/>
              <w:right w:val="single" w:sz="4"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4" w:author="QWH" w:date="2023-01-12T11:31:00Z">
              <w:r>
                <w:rPr>
                  <w:rFonts w:ascii="Arial" w:hAnsi="Arial" w:cs="Arial"/>
                  <w:color w:val="000000"/>
                  <w:sz w:val="18"/>
                  <w:szCs w:val="18"/>
                </w:rPr>
                <w:t>-0.01%</w:t>
              </w:r>
            </w:ins>
          </w:p>
        </w:tc>
        <w:tc>
          <w:tcPr>
            <w:tcW w:w="934" w:type="dxa"/>
            <w:tcBorders>
              <w:top w:val="nil"/>
              <w:left w:val="nil"/>
              <w:bottom w:val="single" w:sz="8" w:space="0" w:color="auto"/>
              <w:right w:val="nil"/>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5" w:author="QWH" w:date="2023-01-12T11:31:00Z">
              <w:r>
                <w:rPr>
                  <w:rFonts w:ascii="Arial" w:hAnsi="Arial" w:cs="Arial"/>
                  <w:color w:val="000000"/>
                  <w:sz w:val="18"/>
                  <w:szCs w:val="18"/>
                </w:rPr>
                <w:t>92%</w:t>
              </w:r>
            </w:ins>
          </w:p>
        </w:tc>
        <w:tc>
          <w:tcPr>
            <w:tcW w:w="934" w:type="dxa"/>
            <w:tcBorders>
              <w:top w:val="nil"/>
              <w:left w:val="nil"/>
              <w:bottom w:val="single" w:sz="8" w:space="0" w:color="auto"/>
              <w:right w:val="single" w:sz="8" w:space="0" w:color="auto"/>
            </w:tcBorders>
            <w:shd w:val="clear" w:color="auto" w:fill="auto"/>
            <w:noWrap/>
            <w:vAlign w:val="center"/>
          </w:tcPr>
          <w:p w:rsidR="00B13A3D" w:rsidRDefault="00B13A3D" w:rsidP="00B13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6" w:author="QWH" w:date="2023-01-12T11:31:00Z">
              <w:r>
                <w:rPr>
                  <w:rFonts w:ascii="Arial" w:hAnsi="Arial" w:cs="Arial"/>
                  <w:color w:val="000000"/>
                  <w:sz w:val="18"/>
                  <w:szCs w:val="18"/>
                </w:rPr>
                <w:t>101%</w:t>
              </w:r>
            </w:ins>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53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51"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ECM-7.0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61"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61"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37" w:name="_Hlk116649337"/>
            <w:r>
              <w:rPr>
                <w:rFonts w:ascii="Arial" w:hAnsi="Arial" w:cs="Arial"/>
                <w:b/>
                <w:bCs/>
                <w:color w:val="000000"/>
                <w:sz w:val="18"/>
                <w:szCs w:val="18"/>
                <w:lang w:val="fr-FR" w:eastAsia="fr-FR"/>
              </w:rPr>
              <w:t>Overall</w:t>
            </w: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bookmarkEnd w:id="137"/>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lastRenderedPageBreak/>
              <w:t>Class TGM</w:t>
            </w:r>
          </w:p>
        </w:tc>
        <w:tc>
          <w:tcPr>
            <w:tcW w:w="1161"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single" w:sz="8" w:space="0" w:color="auto"/>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rsidR="005F0F59" w:rsidRDefault="005F0F59">
      <w:pPr>
        <w:rPr>
          <w:lang w:val="en-CA"/>
        </w:rPr>
      </w:pPr>
    </w:p>
    <w:p w:rsidR="005F0F59" w:rsidRDefault="00E927BA">
      <w:pPr>
        <w:pStyle w:val="1"/>
        <w:rPr>
          <w:lang w:val="en-CA" w:eastAsia="ko-KR"/>
        </w:rPr>
      </w:pPr>
      <w:r>
        <w:rPr>
          <w:rFonts w:hint="eastAsia"/>
          <w:lang w:val="en-CA" w:eastAsia="ko-KR"/>
        </w:rPr>
        <w:t>C</w:t>
      </w:r>
      <w:r>
        <w:rPr>
          <w:lang w:val="en-CA" w:eastAsia="ko-KR"/>
        </w:rPr>
        <w:t>onclusions</w:t>
      </w:r>
    </w:p>
    <w:p w:rsidR="005F0F59" w:rsidRDefault="00E927BA">
      <w:pPr>
        <w:rPr>
          <w:lang w:val="en-CA"/>
        </w:rPr>
      </w:pPr>
      <w:r>
        <w:rPr>
          <w:lang w:eastAsia="ko-KR"/>
        </w:rPr>
        <w:t>In this contribution, a new IntraTMP Fusion method is proposed</w:t>
      </w:r>
      <w:r>
        <w:rPr>
          <w:lang w:val="en-CA"/>
        </w:rPr>
        <w:t>. Compared to ECM-7.0, the contributio</w:t>
      </w:r>
      <w:r w:rsidR="00857FAD">
        <w:rPr>
          <w:lang w:val="en-CA"/>
        </w:rPr>
        <w:t>n achieves BD-rate saving of {-0.11</w:t>
      </w:r>
      <w:r>
        <w:rPr>
          <w:lang w:val="en-CA"/>
        </w:rPr>
        <w:t xml:space="preserve">% (Y), </w:t>
      </w:r>
      <w:r w:rsidR="00857FAD">
        <w:rPr>
          <w:lang w:val="en-CA"/>
        </w:rPr>
        <w:t>-0.11% (U), -0.1</w:t>
      </w:r>
      <w:ins w:id="138" w:author="QWH" w:date="2023-01-12T11:31:00Z">
        <w:r w:rsidR="00B20493">
          <w:rPr>
            <w:lang w:val="en-CA"/>
          </w:rPr>
          <w:t>5</w:t>
        </w:r>
      </w:ins>
      <w:del w:id="139" w:author="QWH" w:date="2023-01-12T11:31:00Z">
        <w:r w:rsidR="00857FAD" w:rsidDel="00B20493">
          <w:rPr>
            <w:lang w:val="en-CA"/>
          </w:rPr>
          <w:delText>6</w:delText>
        </w:r>
      </w:del>
      <w:r>
        <w:rPr>
          <w:lang w:val="en-CA"/>
        </w:rPr>
        <w:t xml:space="preserve">% (V)} for the AI configuration and {0.xx% (Y), 0.xx% (U), 0.xx% (V)} for the RA configuration. </w:t>
      </w:r>
      <w:r>
        <w:rPr>
          <w:rFonts w:hint="eastAsia"/>
          <w:lang w:val="en-CA"/>
        </w:rPr>
        <w:t>It</w:t>
      </w:r>
      <w:r>
        <w:rPr>
          <w:lang w:val="en-CA"/>
        </w:rPr>
        <w:t xml:space="preserve"> is suggested to investigate in EE.</w:t>
      </w:r>
    </w:p>
    <w:p w:rsidR="005F0F59" w:rsidRDefault="00E927BA">
      <w:pPr>
        <w:pStyle w:val="1"/>
        <w:numPr>
          <w:ilvl w:val="0"/>
          <w:numId w:val="0"/>
        </w:numPr>
        <w:rPr>
          <w:lang w:val="en-CA"/>
        </w:rPr>
      </w:pPr>
      <w:r>
        <w:rPr>
          <w:lang w:val="en-CA"/>
        </w:rPr>
        <w:t>5 References</w:t>
      </w:r>
    </w:p>
    <w:p w:rsidR="005F0F59" w:rsidRDefault="00E927BA">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40" w:name="_Ref69216638"/>
      <w:bookmarkStart w:id="141" w:name="_Ref92207503"/>
      <w:r>
        <w:rPr>
          <w:lang w:eastAsia="ja-JP"/>
        </w:rPr>
        <w:t>ECM-7.0</w:t>
      </w:r>
      <w:r>
        <w:rPr>
          <w:rFonts w:hint="eastAsia"/>
          <w:lang w:eastAsia="zh-CN"/>
        </w:rPr>
        <w:t>,</w:t>
      </w:r>
      <w:r>
        <w:rPr>
          <w:lang w:eastAsia="zh-CN"/>
        </w:rPr>
        <w:t xml:space="preserve"> </w:t>
      </w:r>
      <w:bookmarkEnd w:id="140"/>
      <w:r>
        <w:fldChar w:fldCharType="begin"/>
      </w:r>
      <w:r>
        <w:instrText xml:space="preserve"> HYPERLINK "https://vcgit.hhi.fraunhofer.de/ecm/ECM" </w:instrText>
      </w:r>
      <w:r>
        <w:fldChar w:fldCharType="separate"/>
      </w:r>
      <w:r>
        <w:rPr>
          <w:rStyle w:val="af2"/>
        </w:rPr>
        <w:t>https://vcgit.hhi.fraunhofer.de/ecm/ECM</w:t>
      </w:r>
      <w:r>
        <w:fldChar w:fldCharType="end"/>
      </w:r>
      <w:r>
        <w:rPr>
          <w:lang w:eastAsia="ja-JP"/>
        </w:rPr>
        <w:t>.</w:t>
      </w:r>
      <w:bookmarkEnd w:id="141"/>
    </w:p>
    <w:p w:rsidR="005F0F59" w:rsidRDefault="00E927BA">
      <w:pPr>
        <w:pStyle w:val="af4"/>
        <w:numPr>
          <w:ilvl w:val="0"/>
          <w:numId w:val="5"/>
        </w:numPr>
        <w:tabs>
          <w:tab w:val="clear" w:pos="360"/>
        </w:tabs>
        <w:overflowPunct/>
        <w:autoSpaceDE/>
        <w:adjustRightInd/>
        <w:spacing w:before="0"/>
        <w:textAlignment w:val="auto"/>
        <w:rPr>
          <w:lang w:val="en-CA"/>
        </w:rPr>
      </w:pPr>
      <w:bookmarkStart w:id="142" w:name="_Ref75879176"/>
      <w:r>
        <w:rPr>
          <w:rFonts w:eastAsia="宋体"/>
          <w:lang w:val="en-CA"/>
        </w:rPr>
        <w:t>M. Karczewicz, et. al., “Common Test Conditions and evaluation procedures for enhanced compression tool testing,” JVET-Y2017, February 2022.</w:t>
      </w:r>
      <w:bookmarkEnd w:id="142"/>
    </w:p>
    <w:p w:rsidR="005F0F59" w:rsidRDefault="00E927BA">
      <w:pPr>
        <w:pStyle w:val="1"/>
        <w:numPr>
          <w:ilvl w:val="0"/>
          <w:numId w:val="0"/>
        </w:numPr>
        <w:rPr>
          <w:lang w:val="en-CA"/>
        </w:rPr>
      </w:pPr>
      <w:r>
        <w:rPr>
          <w:lang w:val="en-CA"/>
        </w:rPr>
        <w:t>6 Patent rights declaration(s)</w:t>
      </w:r>
    </w:p>
    <w:p w:rsidR="005F0F59" w:rsidRDefault="00E927BA">
      <w:pPr>
        <w:rPr>
          <w:lang w:val="en-CA"/>
        </w:rPr>
      </w:pPr>
      <w:r>
        <w:rPr>
          <w:rFonts w:eastAsia="宋体"/>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sectPr w:rsidR="005F0F59">
      <w:footerReference w:type="default" r:id="rId2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2E5" w:rsidRDefault="006B02E5">
      <w:pPr>
        <w:spacing w:before="0"/>
      </w:pPr>
      <w:r>
        <w:separator/>
      </w:r>
    </w:p>
  </w:endnote>
  <w:endnote w:type="continuationSeparator" w:id="0">
    <w:p w:rsidR="006B02E5" w:rsidRDefault="006B02E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F59" w:rsidRDefault="00E927BA">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sidR="001D2111">
      <w:rPr>
        <w:rStyle w:val="af0"/>
        <w:noProof/>
      </w:rPr>
      <w:t>1</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B13A3D">
      <w:rPr>
        <w:rStyle w:val="af0"/>
        <w:noProof/>
      </w:rPr>
      <w:t>2023-01-04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2E5" w:rsidRDefault="006B02E5">
      <w:pPr>
        <w:spacing w:before="0"/>
      </w:pPr>
      <w:r>
        <w:separator/>
      </w:r>
    </w:p>
  </w:footnote>
  <w:footnote w:type="continuationSeparator" w:id="0">
    <w:p w:rsidR="006B02E5" w:rsidRDefault="006B02E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5"/>
      <w:lvlText w:val="%1."/>
      <w:lvlJc w:val="left"/>
      <w:pPr>
        <w:tabs>
          <w:tab w:val="left" w:pos="1440"/>
        </w:tabs>
        <w:ind w:left="1440" w:hanging="360"/>
      </w:pPr>
      <w:rPr>
        <w:rFonts w:cs="Times New Roman"/>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F70699"/>
    <w:multiLevelType w:val="multilevel"/>
    <w:tmpl w:val="5EF70699"/>
    <w:lvl w:ilvl="0">
      <w:start w:val="5"/>
      <w:numFmt w:val="bullet"/>
      <w:lvlText w:val="–"/>
      <w:lvlJc w:val="left"/>
      <w:pPr>
        <w:tabs>
          <w:tab w:val="left" w:pos="390"/>
        </w:tabs>
        <w:ind w:left="390" w:hanging="390"/>
      </w:pPr>
      <w:rPr>
        <w:rFonts w:ascii="Times New Roman" w:eastAsia="Times New Roman" w:hAnsi="Times New Roman" w:hint="default"/>
        <w:lang w:val="en-GB"/>
      </w:rPr>
    </w:lvl>
    <w:lvl w:ilvl="1">
      <w:start w:val="5"/>
      <w:numFmt w:val="bullet"/>
      <w:pStyle w:val="AppendixHeading2"/>
      <w:lvlText w:val="–"/>
      <w:lvlJc w:val="left"/>
      <w:pPr>
        <w:tabs>
          <w:tab w:val="left" w:pos="1080"/>
        </w:tabs>
        <w:ind w:left="1080" w:hanging="360"/>
      </w:pPr>
      <w:rPr>
        <w:rFonts w:ascii="Times New Roman" w:eastAsia="Times New Roman" w:hAnsi="Times New Roman" w:hint="default"/>
      </w:rPr>
    </w:lvl>
    <w:lvl w:ilvl="2">
      <w:start w:val="1"/>
      <w:numFmt w:val="bullet"/>
      <w:pStyle w:val="AppendixHeading3"/>
      <w:lvlText w:val=""/>
      <w:lvlJc w:val="left"/>
      <w:pPr>
        <w:tabs>
          <w:tab w:val="left" w:pos="1800"/>
        </w:tabs>
        <w:ind w:left="1800" w:hanging="360"/>
      </w:pPr>
      <w:rPr>
        <w:rFonts w:ascii="Wingdings" w:hAnsi="Wingdings" w:hint="default"/>
      </w:rPr>
    </w:lvl>
    <w:lvl w:ilvl="3">
      <w:start w:val="1"/>
      <w:numFmt w:val="bullet"/>
      <w:pStyle w:val="AppendixHeading4"/>
      <w:lvlText w:val=""/>
      <w:lvlJc w:val="left"/>
      <w:pPr>
        <w:tabs>
          <w:tab w:val="left" w:pos="2520"/>
        </w:tabs>
        <w:ind w:left="2520" w:hanging="360"/>
      </w:pPr>
      <w:rPr>
        <w:rFonts w:ascii="Symbol" w:hAnsi="Symbol" w:hint="default"/>
      </w:rPr>
    </w:lvl>
    <w:lvl w:ilvl="4">
      <w:start w:val="1"/>
      <w:numFmt w:val="bullet"/>
      <w:pStyle w:val="AppendixHeading5"/>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6E4C1C3B"/>
    <w:multiLevelType w:val="multilevel"/>
    <w:tmpl w:val="6E4C1C3B"/>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left" w:pos="1020"/>
        </w:tabs>
      </w:pPr>
      <w:rPr>
        <w:rFonts w:cs="Times New Roman" w:hint="default"/>
      </w:rPr>
    </w:lvl>
    <w:lvl w:ilvl="2">
      <w:start w:val="1"/>
      <w:numFmt w:val="decimal"/>
      <w:lvlText w:val="%1.%2.%3"/>
      <w:lvlJc w:val="left"/>
      <w:pPr>
        <w:tabs>
          <w:tab w:val="left" w:pos="720"/>
        </w:tabs>
        <w:ind w:left="1224" w:hanging="1224"/>
      </w:pPr>
      <w:rPr>
        <w:rFonts w:cs="Times New Roman" w:hint="default"/>
      </w:rPr>
    </w:lvl>
    <w:lvl w:ilvl="3">
      <w:start w:val="1"/>
      <w:numFmt w:val="decimal"/>
      <w:pStyle w:val="Annex4"/>
      <w:lvlText w:val="%1.%2.%3.%4"/>
      <w:lvlJc w:val="left"/>
      <w:pPr>
        <w:tabs>
          <w:tab w:val="left" w:pos="720"/>
        </w:tabs>
        <w:ind w:left="1728" w:hanging="1728"/>
      </w:pPr>
      <w:rPr>
        <w:rFonts w:cs="Times New Roman" w:hint="default"/>
      </w:rPr>
    </w:lvl>
    <w:lvl w:ilvl="4">
      <w:start w:val="1"/>
      <w:numFmt w:val="decimal"/>
      <w:pStyle w:val="Annex5"/>
      <w:lvlText w:val="%1.%2.%3.%4.%5"/>
      <w:lvlJc w:val="left"/>
      <w:pPr>
        <w:tabs>
          <w:tab w:val="left" w:pos="862"/>
        </w:tabs>
        <w:ind w:left="2374" w:hanging="2232"/>
      </w:pPr>
      <w:rPr>
        <w:rFonts w:cs="Times New Roman" w:hint="default"/>
      </w:rPr>
    </w:lvl>
    <w:lvl w:ilvl="5">
      <w:start w:val="1"/>
      <w:numFmt w:val="decimal"/>
      <w:lvlText w:val="%1.%2.%3.%4.%5.%6"/>
      <w:lvlJc w:val="left"/>
      <w:pPr>
        <w:tabs>
          <w:tab w:val="left" w:pos="1080"/>
        </w:tabs>
      </w:pPr>
      <w:rPr>
        <w:rFonts w:cs="Times New Roman" w:hint="default"/>
      </w:rPr>
    </w:lvl>
    <w:lvl w:ilvl="6">
      <w:start w:val="1"/>
      <w:numFmt w:val="decimal"/>
      <w:lvlText w:val="%1.%2.%3.%4.%5.%6.%7"/>
      <w:lvlJc w:val="left"/>
      <w:pPr>
        <w:tabs>
          <w:tab w:val="left" w:pos="1080"/>
        </w:tabs>
        <w:ind w:left="3240" w:hanging="3240"/>
      </w:pPr>
      <w:rPr>
        <w:rFonts w:cs="Times New Roman" w:hint="default"/>
      </w:rPr>
    </w:lvl>
    <w:lvl w:ilvl="7">
      <w:start w:val="1"/>
      <w:numFmt w:val="decimal"/>
      <w:lvlText w:val="%1.%2.%3.%4.%5.%6.%7.%8"/>
      <w:lvlJc w:val="left"/>
      <w:pPr>
        <w:tabs>
          <w:tab w:val="left" w:pos="3960"/>
        </w:tabs>
        <w:ind w:left="3744" w:hanging="3744"/>
      </w:pPr>
      <w:rPr>
        <w:rFonts w:cs="Times New Roman" w:hint="default"/>
      </w:rPr>
    </w:lvl>
    <w:lvl w:ilvl="8">
      <w:start w:val="1"/>
      <w:numFmt w:val="decimal"/>
      <w:lvlText w:val="%1.%2.%3.%4.%5.%6.%7.%8.%9"/>
      <w:lvlJc w:val="left"/>
      <w:pPr>
        <w:tabs>
          <w:tab w:val="left" w:pos="4680"/>
        </w:tabs>
        <w:ind w:left="4320" w:hanging="4320"/>
      </w:pPr>
      <w:rPr>
        <w:rFonts w:cs="Times New Roman" w:hint="default"/>
      </w:rPr>
    </w:lvl>
  </w:abstractNum>
  <w:num w:numId="1">
    <w:abstractNumId w:val="1"/>
  </w:num>
  <w:num w:numId="2">
    <w:abstractNumId w:val="0"/>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WFkNDM5ZGIxNDI4ZDg1MDg5OTcxOWE0OGExN2UifQ=="/>
  </w:docVars>
  <w:rsids>
    <w:rsidRoot w:val="006C5D39"/>
    <w:rsid w:val="0000174F"/>
    <w:rsid w:val="000023D5"/>
    <w:rsid w:val="000032BE"/>
    <w:rsid w:val="00004182"/>
    <w:rsid w:val="00005F77"/>
    <w:rsid w:val="00007BEE"/>
    <w:rsid w:val="000123BD"/>
    <w:rsid w:val="00013B0C"/>
    <w:rsid w:val="0001428A"/>
    <w:rsid w:val="00016657"/>
    <w:rsid w:val="00016A30"/>
    <w:rsid w:val="00017874"/>
    <w:rsid w:val="0001789A"/>
    <w:rsid w:val="00022303"/>
    <w:rsid w:val="00022460"/>
    <w:rsid w:val="000225A2"/>
    <w:rsid w:val="00024474"/>
    <w:rsid w:val="00027762"/>
    <w:rsid w:val="000308A3"/>
    <w:rsid w:val="00033409"/>
    <w:rsid w:val="00035CCB"/>
    <w:rsid w:val="00037BEF"/>
    <w:rsid w:val="000410DF"/>
    <w:rsid w:val="000439AB"/>
    <w:rsid w:val="00044E31"/>
    <w:rsid w:val="000458BC"/>
    <w:rsid w:val="00045C41"/>
    <w:rsid w:val="00046C03"/>
    <w:rsid w:val="000479B0"/>
    <w:rsid w:val="00051C17"/>
    <w:rsid w:val="000520DE"/>
    <w:rsid w:val="00057CFB"/>
    <w:rsid w:val="00061EAF"/>
    <w:rsid w:val="00065039"/>
    <w:rsid w:val="00065D87"/>
    <w:rsid w:val="00066C4D"/>
    <w:rsid w:val="0007118D"/>
    <w:rsid w:val="000730F1"/>
    <w:rsid w:val="000736F2"/>
    <w:rsid w:val="00074779"/>
    <w:rsid w:val="0007614F"/>
    <w:rsid w:val="00076C6D"/>
    <w:rsid w:val="00080F57"/>
    <w:rsid w:val="00081398"/>
    <w:rsid w:val="00086AFF"/>
    <w:rsid w:val="00086C2E"/>
    <w:rsid w:val="0009033C"/>
    <w:rsid w:val="0009120B"/>
    <w:rsid w:val="00093DFE"/>
    <w:rsid w:val="00094479"/>
    <w:rsid w:val="000953CA"/>
    <w:rsid w:val="000962AC"/>
    <w:rsid w:val="00096C5D"/>
    <w:rsid w:val="000A34CB"/>
    <w:rsid w:val="000A7C81"/>
    <w:rsid w:val="000B0C0F"/>
    <w:rsid w:val="000B1C6B"/>
    <w:rsid w:val="000B4FF9"/>
    <w:rsid w:val="000B7F58"/>
    <w:rsid w:val="000C06A0"/>
    <w:rsid w:val="000C09AC"/>
    <w:rsid w:val="000C0DD2"/>
    <w:rsid w:val="000C762B"/>
    <w:rsid w:val="000D3DAA"/>
    <w:rsid w:val="000E00F3"/>
    <w:rsid w:val="000E0CA6"/>
    <w:rsid w:val="000F158C"/>
    <w:rsid w:val="000F1EEB"/>
    <w:rsid w:val="000F3152"/>
    <w:rsid w:val="000F401B"/>
    <w:rsid w:val="000F46FA"/>
    <w:rsid w:val="000F7A20"/>
    <w:rsid w:val="000F7DED"/>
    <w:rsid w:val="00102F3D"/>
    <w:rsid w:val="00103FBA"/>
    <w:rsid w:val="00104F48"/>
    <w:rsid w:val="0011088A"/>
    <w:rsid w:val="00112E78"/>
    <w:rsid w:val="00114158"/>
    <w:rsid w:val="00115EBF"/>
    <w:rsid w:val="0012195F"/>
    <w:rsid w:val="00123091"/>
    <w:rsid w:val="00124E38"/>
    <w:rsid w:val="0012580B"/>
    <w:rsid w:val="00126111"/>
    <w:rsid w:val="00130265"/>
    <w:rsid w:val="00131F90"/>
    <w:rsid w:val="00132B1A"/>
    <w:rsid w:val="0013458C"/>
    <w:rsid w:val="00134F64"/>
    <w:rsid w:val="0013526E"/>
    <w:rsid w:val="00135718"/>
    <w:rsid w:val="00135759"/>
    <w:rsid w:val="001366D4"/>
    <w:rsid w:val="0014309B"/>
    <w:rsid w:val="00144F50"/>
    <w:rsid w:val="00145CE2"/>
    <w:rsid w:val="00145DE1"/>
    <w:rsid w:val="00146152"/>
    <w:rsid w:val="001467CE"/>
    <w:rsid w:val="00146FCE"/>
    <w:rsid w:val="00147637"/>
    <w:rsid w:val="001542FB"/>
    <w:rsid w:val="00155526"/>
    <w:rsid w:val="00160F70"/>
    <w:rsid w:val="00161AFC"/>
    <w:rsid w:val="00161F89"/>
    <w:rsid w:val="00171371"/>
    <w:rsid w:val="001722E3"/>
    <w:rsid w:val="0017569E"/>
    <w:rsid w:val="00175A24"/>
    <w:rsid w:val="00177E99"/>
    <w:rsid w:val="001817A4"/>
    <w:rsid w:val="001859F9"/>
    <w:rsid w:val="00187AA5"/>
    <w:rsid w:val="00187E58"/>
    <w:rsid w:val="00192359"/>
    <w:rsid w:val="001938FF"/>
    <w:rsid w:val="001946C4"/>
    <w:rsid w:val="001A1717"/>
    <w:rsid w:val="001A18AB"/>
    <w:rsid w:val="001A23C2"/>
    <w:rsid w:val="001A2422"/>
    <w:rsid w:val="001A297E"/>
    <w:rsid w:val="001A368E"/>
    <w:rsid w:val="001A5F43"/>
    <w:rsid w:val="001A6C33"/>
    <w:rsid w:val="001A6F20"/>
    <w:rsid w:val="001A7329"/>
    <w:rsid w:val="001A73A8"/>
    <w:rsid w:val="001A792F"/>
    <w:rsid w:val="001B0254"/>
    <w:rsid w:val="001B22F3"/>
    <w:rsid w:val="001B2B60"/>
    <w:rsid w:val="001B3859"/>
    <w:rsid w:val="001B4E28"/>
    <w:rsid w:val="001B5C02"/>
    <w:rsid w:val="001B7EC7"/>
    <w:rsid w:val="001C2B9C"/>
    <w:rsid w:val="001C2C49"/>
    <w:rsid w:val="001C3525"/>
    <w:rsid w:val="001C3677"/>
    <w:rsid w:val="001C3AFB"/>
    <w:rsid w:val="001C467E"/>
    <w:rsid w:val="001C7916"/>
    <w:rsid w:val="001C7FCB"/>
    <w:rsid w:val="001D0E4D"/>
    <w:rsid w:val="001D19C1"/>
    <w:rsid w:val="001D1BD2"/>
    <w:rsid w:val="001D2111"/>
    <w:rsid w:val="001D4A82"/>
    <w:rsid w:val="001D5EF8"/>
    <w:rsid w:val="001D6E8E"/>
    <w:rsid w:val="001E0248"/>
    <w:rsid w:val="001E02BE"/>
    <w:rsid w:val="001E0C4E"/>
    <w:rsid w:val="001E3B37"/>
    <w:rsid w:val="001E5B19"/>
    <w:rsid w:val="001E71DF"/>
    <w:rsid w:val="001E7636"/>
    <w:rsid w:val="001F2594"/>
    <w:rsid w:val="001F7348"/>
    <w:rsid w:val="00203864"/>
    <w:rsid w:val="002055A6"/>
    <w:rsid w:val="00206460"/>
    <w:rsid w:val="002069B4"/>
    <w:rsid w:val="00215361"/>
    <w:rsid w:val="00215DFC"/>
    <w:rsid w:val="00220704"/>
    <w:rsid w:val="002212DF"/>
    <w:rsid w:val="00221A49"/>
    <w:rsid w:val="00222CD4"/>
    <w:rsid w:val="00224059"/>
    <w:rsid w:val="00224989"/>
    <w:rsid w:val="00224E16"/>
    <w:rsid w:val="00225016"/>
    <w:rsid w:val="002253CA"/>
    <w:rsid w:val="002264A6"/>
    <w:rsid w:val="00227BA7"/>
    <w:rsid w:val="0023011C"/>
    <w:rsid w:val="00230B98"/>
    <w:rsid w:val="00232BC0"/>
    <w:rsid w:val="00234F07"/>
    <w:rsid w:val="002364B1"/>
    <w:rsid w:val="002375C1"/>
    <w:rsid w:val="00241EF4"/>
    <w:rsid w:val="00242D75"/>
    <w:rsid w:val="0024496C"/>
    <w:rsid w:val="00245C5F"/>
    <w:rsid w:val="00251A73"/>
    <w:rsid w:val="002559D0"/>
    <w:rsid w:val="00255D94"/>
    <w:rsid w:val="00257804"/>
    <w:rsid w:val="00260B8B"/>
    <w:rsid w:val="00262936"/>
    <w:rsid w:val="00263089"/>
    <w:rsid w:val="00263398"/>
    <w:rsid w:val="00263B99"/>
    <w:rsid w:val="002664BA"/>
    <w:rsid w:val="00266F06"/>
    <w:rsid w:val="00271E00"/>
    <w:rsid w:val="00275BCF"/>
    <w:rsid w:val="00276BF9"/>
    <w:rsid w:val="00277350"/>
    <w:rsid w:val="002813D2"/>
    <w:rsid w:val="00281F7A"/>
    <w:rsid w:val="002829A4"/>
    <w:rsid w:val="00284F16"/>
    <w:rsid w:val="0028547F"/>
    <w:rsid w:val="00285EA9"/>
    <w:rsid w:val="00287B6B"/>
    <w:rsid w:val="00291E36"/>
    <w:rsid w:val="00292257"/>
    <w:rsid w:val="00293A8A"/>
    <w:rsid w:val="002946A3"/>
    <w:rsid w:val="002A54E0"/>
    <w:rsid w:val="002A59A9"/>
    <w:rsid w:val="002A6321"/>
    <w:rsid w:val="002A6D14"/>
    <w:rsid w:val="002B046D"/>
    <w:rsid w:val="002B1595"/>
    <w:rsid w:val="002B191D"/>
    <w:rsid w:val="002B2E83"/>
    <w:rsid w:val="002B4853"/>
    <w:rsid w:val="002C0E6A"/>
    <w:rsid w:val="002C2229"/>
    <w:rsid w:val="002C240F"/>
    <w:rsid w:val="002D0AF6"/>
    <w:rsid w:val="002D2B1B"/>
    <w:rsid w:val="002E1F58"/>
    <w:rsid w:val="002E4168"/>
    <w:rsid w:val="002E48B7"/>
    <w:rsid w:val="002F164D"/>
    <w:rsid w:val="002F263E"/>
    <w:rsid w:val="002F2A3E"/>
    <w:rsid w:val="002F331A"/>
    <w:rsid w:val="002F528F"/>
    <w:rsid w:val="003021BC"/>
    <w:rsid w:val="003029B4"/>
    <w:rsid w:val="0030545F"/>
    <w:rsid w:val="00306206"/>
    <w:rsid w:val="003108FB"/>
    <w:rsid w:val="00311037"/>
    <w:rsid w:val="0031319F"/>
    <w:rsid w:val="00313B76"/>
    <w:rsid w:val="003176B9"/>
    <w:rsid w:val="00317D85"/>
    <w:rsid w:val="0032485D"/>
    <w:rsid w:val="003266B2"/>
    <w:rsid w:val="00327C56"/>
    <w:rsid w:val="003315A1"/>
    <w:rsid w:val="003338BA"/>
    <w:rsid w:val="00333B6C"/>
    <w:rsid w:val="003344B9"/>
    <w:rsid w:val="003373EC"/>
    <w:rsid w:val="00342FF4"/>
    <w:rsid w:val="0034375D"/>
    <w:rsid w:val="00343864"/>
    <w:rsid w:val="00343C80"/>
    <w:rsid w:val="00344E5A"/>
    <w:rsid w:val="003456AD"/>
    <w:rsid w:val="00346148"/>
    <w:rsid w:val="0034681C"/>
    <w:rsid w:val="00347272"/>
    <w:rsid w:val="00347AF7"/>
    <w:rsid w:val="00352AB4"/>
    <w:rsid w:val="00353103"/>
    <w:rsid w:val="003536A9"/>
    <w:rsid w:val="0035554A"/>
    <w:rsid w:val="00363889"/>
    <w:rsid w:val="00363C62"/>
    <w:rsid w:val="003669EA"/>
    <w:rsid w:val="00370241"/>
    <w:rsid w:val="003706CC"/>
    <w:rsid w:val="0037172A"/>
    <w:rsid w:val="00371923"/>
    <w:rsid w:val="00373AC4"/>
    <w:rsid w:val="00377710"/>
    <w:rsid w:val="00377A96"/>
    <w:rsid w:val="003845D4"/>
    <w:rsid w:val="00386155"/>
    <w:rsid w:val="0038784A"/>
    <w:rsid w:val="00387D31"/>
    <w:rsid w:val="003907DA"/>
    <w:rsid w:val="003948D6"/>
    <w:rsid w:val="00394C85"/>
    <w:rsid w:val="00397121"/>
    <w:rsid w:val="003A1166"/>
    <w:rsid w:val="003A29DD"/>
    <w:rsid w:val="003A2D8E"/>
    <w:rsid w:val="003A3172"/>
    <w:rsid w:val="003A4F19"/>
    <w:rsid w:val="003A7CE6"/>
    <w:rsid w:val="003C0803"/>
    <w:rsid w:val="003C20E4"/>
    <w:rsid w:val="003C6D8A"/>
    <w:rsid w:val="003D1354"/>
    <w:rsid w:val="003D4854"/>
    <w:rsid w:val="003D6342"/>
    <w:rsid w:val="003D6AD9"/>
    <w:rsid w:val="003D7889"/>
    <w:rsid w:val="003E0254"/>
    <w:rsid w:val="003E4B18"/>
    <w:rsid w:val="003E540C"/>
    <w:rsid w:val="003E58DD"/>
    <w:rsid w:val="003E6F90"/>
    <w:rsid w:val="003E73ED"/>
    <w:rsid w:val="003F11D3"/>
    <w:rsid w:val="003F2830"/>
    <w:rsid w:val="003F3682"/>
    <w:rsid w:val="003F5D0F"/>
    <w:rsid w:val="003F70CA"/>
    <w:rsid w:val="0040170B"/>
    <w:rsid w:val="00402463"/>
    <w:rsid w:val="00402663"/>
    <w:rsid w:val="00404F9F"/>
    <w:rsid w:val="00406012"/>
    <w:rsid w:val="0040751B"/>
    <w:rsid w:val="00407FC6"/>
    <w:rsid w:val="00410417"/>
    <w:rsid w:val="00410797"/>
    <w:rsid w:val="00412044"/>
    <w:rsid w:val="004135C6"/>
    <w:rsid w:val="0041368C"/>
    <w:rsid w:val="00414018"/>
    <w:rsid w:val="00414101"/>
    <w:rsid w:val="00416304"/>
    <w:rsid w:val="004219CF"/>
    <w:rsid w:val="004234F0"/>
    <w:rsid w:val="004257BD"/>
    <w:rsid w:val="004259F9"/>
    <w:rsid w:val="00426031"/>
    <w:rsid w:val="00426EF7"/>
    <w:rsid w:val="00427690"/>
    <w:rsid w:val="00427ACA"/>
    <w:rsid w:val="00427D06"/>
    <w:rsid w:val="00427D48"/>
    <w:rsid w:val="00432BAA"/>
    <w:rsid w:val="00433CD2"/>
    <w:rsid w:val="00433DDB"/>
    <w:rsid w:val="00435A29"/>
    <w:rsid w:val="00436178"/>
    <w:rsid w:val="00436BE5"/>
    <w:rsid w:val="00437619"/>
    <w:rsid w:val="00443BFB"/>
    <w:rsid w:val="004448D2"/>
    <w:rsid w:val="00444A8F"/>
    <w:rsid w:val="0045344A"/>
    <w:rsid w:val="00454D1F"/>
    <w:rsid w:val="0045563C"/>
    <w:rsid w:val="0045618B"/>
    <w:rsid w:val="0046435D"/>
    <w:rsid w:val="00465A1E"/>
    <w:rsid w:val="00465D73"/>
    <w:rsid w:val="004667DE"/>
    <w:rsid w:val="0047119D"/>
    <w:rsid w:val="004718F3"/>
    <w:rsid w:val="00485AC4"/>
    <w:rsid w:val="00487895"/>
    <w:rsid w:val="0049445A"/>
    <w:rsid w:val="00495308"/>
    <w:rsid w:val="004A2A63"/>
    <w:rsid w:val="004A319A"/>
    <w:rsid w:val="004A360B"/>
    <w:rsid w:val="004A3C98"/>
    <w:rsid w:val="004B0739"/>
    <w:rsid w:val="004B210C"/>
    <w:rsid w:val="004B4655"/>
    <w:rsid w:val="004B4676"/>
    <w:rsid w:val="004B6C77"/>
    <w:rsid w:val="004B7857"/>
    <w:rsid w:val="004B7F6B"/>
    <w:rsid w:val="004C3F97"/>
    <w:rsid w:val="004C509B"/>
    <w:rsid w:val="004C5A56"/>
    <w:rsid w:val="004D06E2"/>
    <w:rsid w:val="004D1ED3"/>
    <w:rsid w:val="004D2DB5"/>
    <w:rsid w:val="004D405F"/>
    <w:rsid w:val="004D58BA"/>
    <w:rsid w:val="004D6AF0"/>
    <w:rsid w:val="004E25C6"/>
    <w:rsid w:val="004E4F4F"/>
    <w:rsid w:val="004E6789"/>
    <w:rsid w:val="004E6B51"/>
    <w:rsid w:val="004E77AF"/>
    <w:rsid w:val="004F10E6"/>
    <w:rsid w:val="004F603B"/>
    <w:rsid w:val="004F61E3"/>
    <w:rsid w:val="004F66DD"/>
    <w:rsid w:val="00500D6C"/>
    <w:rsid w:val="00501D86"/>
    <w:rsid w:val="00502E10"/>
    <w:rsid w:val="00507FE9"/>
    <w:rsid w:val="0051006E"/>
    <w:rsid w:val="0051015C"/>
    <w:rsid w:val="00511439"/>
    <w:rsid w:val="00516CF1"/>
    <w:rsid w:val="00517805"/>
    <w:rsid w:val="00517E6A"/>
    <w:rsid w:val="00523D4E"/>
    <w:rsid w:val="00524110"/>
    <w:rsid w:val="0052454B"/>
    <w:rsid w:val="00531AE9"/>
    <w:rsid w:val="00532FCD"/>
    <w:rsid w:val="00533258"/>
    <w:rsid w:val="005339F4"/>
    <w:rsid w:val="00534397"/>
    <w:rsid w:val="00536188"/>
    <w:rsid w:val="00540D40"/>
    <w:rsid w:val="00541996"/>
    <w:rsid w:val="005438B8"/>
    <w:rsid w:val="00545553"/>
    <w:rsid w:val="005465DB"/>
    <w:rsid w:val="00550A66"/>
    <w:rsid w:val="00551585"/>
    <w:rsid w:val="00553774"/>
    <w:rsid w:val="0055408F"/>
    <w:rsid w:val="005569D9"/>
    <w:rsid w:val="00556B24"/>
    <w:rsid w:val="00557E35"/>
    <w:rsid w:val="00561F71"/>
    <w:rsid w:val="0056229C"/>
    <w:rsid w:val="005636B2"/>
    <w:rsid w:val="00563866"/>
    <w:rsid w:val="00564558"/>
    <w:rsid w:val="00566701"/>
    <w:rsid w:val="00567EC7"/>
    <w:rsid w:val="00570013"/>
    <w:rsid w:val="00571785"/>
    <w:rsid w:val="00572201"/>
    <w:rsid w:val="00573A4C"/>
    <w:rsid w:val="00574F87"/>
    <w:rsid w:val="005753EC"/>
    <w:rsid w:val="005801A2"/>
    <w:rsid w:val="00580891"/>
    <w:rsid w:val="00585C36"/>
    <w:rsid w:val="00586183"/>
    <w:rsid w:val="00591CC5"/>
    <w:rsid w:val="00593E53"/>
    <w:rsid w:val="005952A5"/>
    <w:rsid w:val="005960B9"/>
    <w:rsid w:val="005A33A1"/>
    <w:rsid w:val="005A685D"/>
    <w:rsid w:val="005A7B21"/>
    <w:rsid w:val="005B1F4B"/>
    <w:rsid w:val="005B217D"/>
    <w:rsid w:val="005B3AF3"/>
    <w:rsid w:val="005B4D7B"/>
    <w:rsid w:val="005B5FDC"/>
    <w:rsid w:val="005B656D"/>
    <w:rsid w:val="005C264B"/>
    <w:rsid w:val="005C2C54"/>
    <w:rsid w:val="005C385F"/>
    <w:rsid w:val="005D0166"/>
    <w:rsid w:val="005D3CBB"/>
    <w:rsid w:val="005D4CEB"/>
    <w:rsid w:val="005D7FF4"/>
    <w:rsid w:val="005E0337"/>
    <w:rsid w:val="005E07E6"/>
    <w:rsid w:val="005E1AC6"/>
    <w:rsid w:val="005E2531"/>
    <w:rsid w:val="005E2855"/>
    <w:rsid w:val="005E3F2B"/>
    <w:rsid w:val="005F0F59"/>
    <w:rsid w:val="005F11EC"/>
    <w:rsid w:val="005F4F47"/>
    <w:rsid w:val="005F6F1B"/>
    <w:rsid w:val="00601690"/>
    <w:rsid w:val="00602433"/>
    <w:rsid w:val="00602E9A"/>
    <w:rsid w:val="006128F3"/>
    <w:rsid w:val="0061578F"/>
    <w:rsid w:val="0061591E"/>
    <w:rsid w:val="00615995"/>
    <w:rsid w:val="00616155"/>
    <w:rsid w:val="00617616"/>
    <w:rsid w:val="00621417"/>
    <w:rsid w:val="00622CE6"/>
    <w:rsid w:val="006241B4"/>
    <w:rsid w:val="00624901"/>
    <w:rsid w:val="00624B33"/>
    <w:rsid w:val="006262BC"/>
    <w:rsid w:val="00630226"/>
    <w:rsid w:val="00630267"/>
    <w:rsid w:val="0063041A"/>
    <w:rsid w:val="0063054B"/>
    <w:rsid w:val="00630AA2"/>
    <w:rsid w:val="0063131D"/>
    <w:rsid w:val="00631362"/>
    <w:rsid w:val="006313B5"/>
    <w:rsid w:val="0063285D"/>
    <w:rsid w:val="00633736"/>
    <w:rsid w:val="00634034"/>
    <w:rsid w:val="00641234"/>
    <w:rsid w:val="00645F35"/>
    <w:rsid w:val="00646707"/>
    <w:rsid w:val="00646AD7"/>
    <w:rsid w:val="00646B79"/>
    <w:rsid w:val="0065247A"/>
    <w:rsid w:val="00652D3A"/>
    <w:rsid w:val="00652D51"/>
    <w:rsid w:val="00654084"/>
    <w:rsid w:val="0065444C"/>
    <w:rsid w:val="00655BA9"/>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92216"/>
    <w:rsid w:val="00694EAB"/>
    <w:rsid w:val="006A28BD"/>
    <w:rsid w:val="006A3EBC"/>
    <w:rsid w:val="006A42AA"/>
    <w:rsid w:val="006A4B07"/>
    <w:rsid w:val="006A793F"/>
    <w:rsid w:val="006A7D12"/>
    <w:rsid w:val="006B02E5"/>
    <w:rsid w:val="006B7C9C"/>
    <w:rsid w:val="006C08FB"/>
    <w:rsid w:val="006C12DC"/>
    <w:rsid w:val="006C181C"/>
    <w:rsid w:val="006C3A60"/>
    <w:rsid w:val="006C4E8C"/>
    <w:rsid w:val="006C5C46"/>
    <w:rsid w:val="006C5D39"/>
    <w:rsid w:val="006C7C01"/>
    <w:rsid w:val="006D4783"/>
    <w:rsid w:val="006D47A6"/>
    <w:rsid w:val="006D5D39"/>
    <w:rsid w:val="006D6D9B"/>
    <w:rsid w:val="006E12D5"/>
    <w:rsid w:val="006E1510"/>
    <w:rsid w:val="006E2810"/>
    <w:rsid w:val="006E3664"/>
    <w:rsid w:val="006E5417"/>
    <w:rsid w:val="006E75E7"/>
    <w:rsid w:val="006F0794"/>
    <w:rsid w:val="006F38CC"/>
    <w:rsid w:val="006F5561"/>
    <w:rsid w:val="006F5669"/>
    <w:rsid w:val="006F7528"/>
    <w:rsid w:val="006F785D"/>
    <w:rsid w:val="0070046F"/>
    <w:rsid w:val="007023DE"/>
    <w:rsid w:val="0070353A"/>
    <w:rsid w:val="00704DC9"/>
    <w:rsid w:val="007052A1"/>
    <w:rsid w:val="007064BA"/>
    <w:rsid w:val="007068AB"/>
    <w:rsid w:val="0071133D"/>
    <w:rsid w:val="00711ACC"/>
    <w:rsid w:val="00712CBD"/>
    <w:rsid w:val="00712DF2"/>
    <w:rsid w:val="00712F60"/>
    <w:rsid w:val="00713A21"/>
    <w:rsid w:val="00716138"/>
    <w:rsid w:val="00716C83"/>
    <w:rsid w:val="0072074D"/>
    <w:rsid w:val="00720E3B"/>
    <w:rsid w:val="00723F97"/>
    <w:rsid w:val="007258DF"/>
    <w:rsid w:val="007262FA"/>
    <w:rsid w:val="00727864"/>
    <w:rsid w:val="0073538A"/>
    <w:rsid w:val="00735987"/>
    <w:rsid w:val="00736F1B"/>
    <w:rsid w:val="007372CD"/>
    <w:rsid w:val="007412DC"/>
    <w:rsid w:val="007423F7"/>
    <w:rsid w:val="00743110"/>
    <w:rsid w:val="0074393F"/>
    <w:rsid w:val="00743F1A"/>
    <w:rsid w:val="00745F6B"/>
    <w:rsid w:val="00746B51"/>
    <w:rsid w:val="00747860"/>
    <w:rsid w:val="00747F92"/>
    <w:rsid w:val="007510CF"/>
    <w:rsid w:val="0075175B"/>
    <w:rsid w:val="0075585E"/>
    <w:rsid w:val="007616D3"/>
    <w:rsid w:val="007618B0"/>
    <w:rsid w:val="0076356A"/>
    <w:rsid w:val="00765F29"/>
    <w:rsid w:val="00766217"/>
    <w:rsid w:val="00770571"/>
    <w:rsid w:val="00770981"/>
    <w:rsid w:val="00771334"/>
    <w:rsid w:val="007732BE"/>
    <w:rsid w:val="00774216"/>
    <w:rsid w:val="00775F11"/>
    <w:rsid w:val="00776603"/>
    <w:rsid w:val="007768FF"/>
    <w:rsid w:val="007824D3"/>
    <w:rsid w:val="00785558"/>
    <w:rsid w:val="007923C3"/>
    <w:rsid w:val="00793AFD"/>
    <w:rsid w:val="00795072"/>
    <w:rsid w:val="00795500"/>
    <w:rsid w:val="00796E37"/>
    <w:rsid w:val="00796EE3"/>
    <w:rsid w:val="007A1ED5"/>
    <w:rsid w:val="007A48F2"/>
    <w:rsid w:val="007A4A8C"/>
    <w:rsid w:val="007A601E"/>
    <w:rsid w:val="007A7D29"/>
    <w:rsid w:val="007B0A45"/>
    <w:rsid w:val="007B0CAA"/>
    <w:rsid w:val="007B0D28"/>
    <w:rsid w:val="007B0F92"/>
    <w:rsid w:val="007B2FA8"/>
    <w:rsid w:val="007B4AB8"/>
    <w:rsid w:val="007B5B2B"/>
    <w:rsid w:val="007B6F27"/>
    <w:rsid w:val="007B718A"/>
    <w:rsid w:val="007B7470"/>
    <w:rsid w:val="007B7C88"/>
    <w:rsid w:val="007B7D93"/>
    <w:rsid w:val="007C5DEF"/>
    <w:rsid w:val="007D1181"/>
    <w:rsid w:val="007D187B"/>
    <w:rsid w:val="007E01A3"/>
    <w:rsid w:val="007E1EDC"/>
    <w:rsid w:val="007E655D"/>
    <w:rsid w:val="007F0E41"/>
    <w:rsid w:val="007F1F8B"/>
    <w:rsid w:val="007F3163"/>
    <w:rsid w:val="007F4704"/>
    <w:rsid w:val="007F67A1"/>
    <w:rsid w:val="007F75B9"/>
    <w:rsid w:val="008007B4"/>
    <w:rsid w:val="00801AF5"/>
    <w:rsid w:val="00801B3C"/>
    <w:rsid w:val="008044CF"/>
    <w:rsid w:val="00805255"/>
    <w:rsid w:val="00811102"/>
    <w:rsid w:val="00811C05"/>
    <w:rsid w:val="00814313"/>
    <w:rsid w:val="00815234"/>
    <w:rsid w:val="00817183"/>
    <w:rsid w:val="008206C8"/>
    <w:rsid w:val="00822CE2"/>
    <w:rsid w:val="00824E09"/>
    <w:rsid w:val="008268DA"/>
    <w:rsid w:val="008342A4"/>
    <w:rsid w:val="0083433A"/>
    <w:rsid w:val="00836C84"/>
    <w:rsid w:val="00837426"/>
    <w:rsid w:val="00837ACF"/>
    <w:rsid w:val="00837B18"/>
    <w:rsid w:val="0084111D"/>
    <w:rsid w:val="00842C7E"/>
    <w:rsid w:val="008503E1"/>
    <w:rsid w:val="00850AF1"/>
    <w:rsid w:val="00851820"/>
    <w:rsid w:val="0085247B"/>
    <w:rsid w:val="00852D10"/>
    <w:rsid w:val="00852D48"/>
    <w:rsid w:val="00854003"/>
    <w:rsid w:val="00857296"/>
    <w:rsid w:val="00857EA1"/>
    <w:rsid w:val="00857FAD"/>
    <w:rsid w:val="00860E6D"/>
    <w:rsid w:val="00861813"/>
    <w:rsid w:val="00861D86"/>
    <w:rsid w:val="0086387C"/>
    <w:rsid w:val="00866D35"/>
    <w:rsid w:val="00873B91"/>
    <w:rsid w:val="0087402F"/>
    <w:rsid w:val="00874A6C"/>
    <w:rsid w:val="00876C65"/>
    <w:rsid w:val="0087785D"/>
    <w:rsid w:val="00882F72"/>
    <w:rsid w:val="00884B03"/>
    <w:rsid w:val="00885357"/>
    <w:rsid w:val="00887797"/>
    <w:rsid w:val="00891108"/>
    <w:rsid w:val="00892E1A"/>
    <w:rsid w:val="008A4B4C"/>
    <w:rsid w:val="008A4D28"/>
    <w:rsid w:val="008A55D4"/>
    <w:rsid w:val="008A7187"/>
    <w:rsid w:val="008A7361"/>
    <w:rsid w:val="008B15F1"/>
    <w:rsid w:val="008B268C"/>
    <w:rsid w:val="008B278B"/>
    <w:rsid w:val="008C0DFF"/>
    <w:rsid w:val="008C17D1"/>
    <w:rsid w:val="008C239F"/>
    <w:rsid w:val="008C28CA"/>
    <w:rsid w:val="008C2D5B"/>
    <w:rsid w:val="008C2E3C"/>
    <w:rsid w:val="008C3D2F"/>
    <w:rsid w:val="008C5F37"/>
    <w:rsid w:val="008D1D81"/>
    <w:rsid w:val="008D5DE6"/>
    <w:rsid w:val="008E0079"/>
    <w:rsid w:val="008E0FF6"/>
    <w:rsid w:val="008E10F7"/>
    <w:rsid w:val="008E3B48"/>
    <w:rsid w:val="008E480C"/>
    <w:rsid w:val="00905D86"/>
    <w:rsid w:val="00907757"/>
    <w:rsid w:val="009137FF"/>
    <w:rsid w:val="00920382"/>
    <w:rsid w:val="00920AD2"/>
    <w:rsid w:val="00920EC8"/>
    <w:rsid w:val="009212B0"/>
    <w:rsid w:val="00921FA1"/>
    <w:rsid w:val="0092344B"/>
    <w:rsid w:val="009234A5"/>
    <w:rsid w:val="00927C24"/>
    <w:rsid w:val="00930545"/>
    <w:rsid w:val="00931F60"/>
    <w:rsid w:val="00933453"/>
    <w:rsid w:val="009336F7"/>
    <w:rsid w:val="00933E5E"/>
    <w:rsid w:val="0093636C"/>
    <w:rsid w:val="009374A7"/>
    <w:rsid w:val="0094198E"/>
    <w:rsid w:val="00942E4F"/>
    <w:rsid w:val="0094471C"/>
    <w:rsid w:val="00944D64"/>
    <w:rsid w:val="00946082"/>
    <w:rsid w:val="00946E1B"/>
    <w:rsid w:val="00947A9C"/>
    <w:rsid w:val="00947C0D"/>
    <w:rsid w:val="00951C94"/>
    <w:rsid w:val="0095286A"/>
    <w:rsid w:val="009555FE"/>
    <w:rsid w:val="00955F6D"/>
    <w:rsid w:val="0095675F"/>
    <w:rsid w:val="009577AD"/>
    <w:rsid w:val="00963DD4"/>
    <w:rsid w:val="009653DF"/>
    <w:rsid w:val="009658CF"/>
    <w:rsid w:val="00967AE9"/>
    <w:rsid w:val="0097011A"/>
    <w:rsid w:val="00973974"/>
    <w:rsid w:val="00977C16"/>
    <w:rsid w:val="00982406"/>
    <w:rsid w:val="00983FE4"/>
    <w:rsid w:val="0098551D"/>
    <w:rsid w:val="00985DCB"/>
    <w:rsid w:val="009901BD"/>
    <w:rsid w:val="00991B2F"/>
    <w:rsid w:val="0099250A"/>
    <w:rsid w:val="00993FF5"/>
    <w:rsid w:val="0099518F"/>
    <w:rsid w:val="00996036"/>
    <w:rsid w:val="00997076"/>
    <w:rsid w:val="009A1015"/>
    <w:rsid w:val="009A523D"/>
    <w:rsid w:val="009B02A1"/>
    <w:rsid w:val="009B23BA"/>
    <w:rsid w:val="009B2A53"/>
    <w:rsid w:val="009B3361"/>
    <w:rsid w:val="009B3A68"/>
    <w:rsid w:val="009B5873"/>
    <w:rsid w:val="009B6D32"/>
    <w:rsid w:val="009B741F"/>
    <w:rsid w:val="009B7F3F"/>
    <w:rsid w:val="009C4B52"/>
    <w:rsid w:val="009C573F"/>
    <w:rsid w:val="009C5B66"/>
    <w:rsid w:val="009C700A"/>
    <w:rsid w:val="009C7987"/>
    <w:rsid w:val="009D0976"/>
    <w:rsid w:val="009D11A0"/>
    <w:rsid w:val="009D1C51"/>
    <w:rsid w:val="009D3951"/>
    <w:rsid w:val="009D3DA7"/>
    <w:rsid w:val="009D5D5F"/>
    <w:rsid w:val="009D60B4"/>
    <w:rsid w:val="009D7CE6"/>
    <w:rsid w:val="009E4AAA"/>
    <w:rsid w:val="009F144B"/>
    <w:rsid w:val="009F3380"/>
    <w:rsid w:val="009F3BE9"/>
    <w:rsid w:val="009F496B"/>
    <w:rsid w:val="009F5004"/>
    <w:rsid w:val="009F5336"/>
    <w:rsid w:val="00A00DB1"/>
    <w:rsid w:val="00A01439"/>
    <w:rsid w:val="00A025AE"/>
    <w:rsid w:val="00A02E61"/>
    <w:rsid w:val="00A036A8"/>
    <w:rsid w:val="00A043D9"/>
    <w:rsid w:val="00A05CFF"/>
    <w:rsid w:val="00A1023F"/>
    <w:rsid w:val="00A12907"/>
    <w:rsid w:val="00A13048"/>
    <w:rsid w:val="00A170BD"/>
    <w:rsid w:val="00A21AE6"/>
    <w:rsid w:val="00A3279F"/>
    <w:rsid w:val="00A37991"/>
    <w:rsid w:val="00A46843"/>
    <w:rsid w:val="00A46A8F"/>
    <w:rsid w:val="00A506ED"/>
    <w:rsid w:val="00A52123"/>
    <w:rsid w:val="00A522B5"/>
    <w:rsid w:val="00A53277"/>
    <w:rsid w:val="00A56215"/>
    <w:rsid w:val="00A5665A"/>
    <w:rsid w:val="00A56B97"/>
    <w:rsid w:val="00A56CA3"/>
    <w:rsid w:val="00A6004B"/>
    <w:rsid w:val="00A6093D"/>
    <w:rsid w:val="00A61DF4"/>
    <w:rsid w:val="00A641CC"/>
    <w:rsid w:val="00A655A8"/>
    <w:rsid w:val="00A65D83"/>
    <w:rsid w:val="00A65DB6"/>
    <w:rsid w:val="00A72D07"/>
    <w:rsid w:val="00A75B34"/>
    <w:rsid w:val="00A767DC"/>
    <w:rsid w:val="00A76A6D"/>
    <w:rsid w:val="00A80713"/>
    <w:rsid w:val="00A81B28"/>
    <w:rsid w:val="00A83253"/>
    <w:rsid w:val="00A87686"/>
    <w:rsid w:val="00A87C39"/>
    <w:rsid w:val="00A90254"/>
    <w:rsid w:val="00A9086D"/>
    <w:rsid w:val="00A94F5D"/>
    <w:rsid w:val="00A95121"/>
    <w:rsid w:val="00A952A5"/>
    <w:rsid w:val="00A966F9"/>
    <w:rsid w:val="00A96D24"/>
    <w:rsid w:val="00A97147"/>
    <w:rsid w:val="00AA03BC"/>
    <w:rsid w:val="00AA47E0"/>
    <w:rsid w:val="00AA6E84"/>
    <w:rsid w:val="00AB1439"/>
    <w:rsid w:val="00AB165F"/>
    <w:rsid w:val="00AB1A1C"/>
    <w:rsid w:val="00AB1D70"/>
    <w:rsid w:val="00AB35FF"/>
    <w:rsid w:val="00AB3C47"/>
    <w:rsid w:val="00AB3C4A"/>
    <w:rsid w:val="00AB452E"/>
    <w:rsid w:val="00AB4E04"/>
    <w:rsid w:val="00AB67E5"/>
    <w:rsid w:val="00AB783C"/>
    <w:rsid w:val="00AC4DCB"/>
    <w:rsid w:val="00AC72F8"/>
    <w:rsid w:val="00AC7CCA"/>
    <w:rsid w:val="00AD05A8"/>
    <w:rsid w:val="00AD3779"/>
    <w:rsid w:val="00AD502D"/>
    <w:rsid w:val="00AD50C9"/>
    <w:rsid w:val="00AE0DA7"/>
    <w:rsid w:val="00AE341B"/>
    <w:rsid w:val="00AE39C5"/>
    <w:rsid w:val="00AE5059"/>
    <w:rsid w:val="00AF0435"/>
    <w:rsid w:val="00AF3318"/>
    <w:rsid w:val="00AF4E5D"/>
    <w:rsid w:val="00AF5E7A"/>
    <w:rsid w:val="00B0044F"/>
    <w:rsid w:val="00B0070A"/>
    <w:rsid w:val="00B01905"/>
    <w:rsid w:val="00B02C5B"/>
    <w:rsid w:val="00B02E62"/>
    <w:rsid w:val="00B03765"/>
    <w:rsid w:val="00B05782"/>
    <w:rsid w:val="00B07CA7"/>
    <w:rsid w:val="00B10240"/>
    <w:rsid w:val="00B1100B"/>
    <w:rsid w:val="00B11625"/>
    <w:rsid w:val="00B11E12"/>
    <w:rsid w:val="00B1279A"/>
    <w:rsid w:val="00B13A3D"/>
    <w:rsid w:val="00B14306"/>
    <w:rsid w:val="00B16D2B"/>
    <w:rsid w:val="00B16D90"/>
    <w:rsid w:val="00B20493"/>
    <w:rsid w:val="00B211DD"/>
    <w:rsid w:val="00B22FE9"/>
    <w:rsid w:val="00B30DCE"/>
    <w:rsid w:val="00B31CBE"/>
    <w:rsid w:val="00B31EA2"/>
    <w:rsid w:val="00B32CCD"/>
    <w:rsid w:val="00B34577"/>
    <w:rsid w:val="00B34892"/>
    <w:rsid w:val="00B348CB"/>
    <w:rsid w:val="00B34A2D"/>
    <w:rsid w:val="00B34E38"/>
    <w:rsid w:val="00B3640F"/>
    <w:rsid w:val="00B373BD"/>
    <w:rsid w:val="00B4194A"/>
    <w:rsid w:val="00B41B61"/>
    <w:rsid w:val="00B437E8"/>
    <w:rsid w:val="00B4481B"/>
    <w:rsid w:val="00B5222E"/>
    <w:rsid w:val="00B53179"/>
    <w:rsid w:val="00B5452A"/>
    <w:rsid w:val="00B575D2"/>
    <w:rsid w:val="00B57A23"/>
    <w:rsid w:val="00B600CD"/>
    <w:rsid w:val="00B605C6"/>
    <w:rsid w:val="00B6155B"/>
    <w:rsid w:val="00B617CF"/>
    <w:rsid w:val="00B61C96"/>
    <w:rsid w:val="00B63956"/>
    <w:rsid w:val="00B716FB"/>
    <w:rsid w:val="00B73A2A"/>
    <w:rsid w:val="00B74C4D"/>
    <w:rsid w:val="00B74FDD"/>
    <w:rsid w:val="00B75A51"/>
    <w:rsid w:val="00B827C6"/>
    <w:rsid w:val="00B83262"/>
    <w:rsid w:val="00B839BC"/>
    <w:rsid w:val="00B863A6"/>
    <w:rsid w:val="00B92C11"/>
    <w:rsid w:val="00B94B06"/>
    <w:rsid w:val="00B94C28"/>
    <w:rsid w:val="00BA0EFF"/>
    <w:rsid w:val="00BA4E3C"/>
    <w:rsid w:val="00BB273A"/>
    <w:rsid w:val="00BB3DB3"/>
    <w:rsid w:val="00BB5E16"/>
    <w:rsid w:val="00BB62C9"/>
    <w:rsid w:val="00BC10BA"/>
    <w:rsid w:val="00BC1C46"/>
    <w:rsid w:val="00BC32B6"/>
    <w:rsid w:val="00BC4484"/>
    <w:rsid w:val="00BC5AFD"/>
    <w:rsid w:val="00BC60BF"/>
    <w:rsid w:val="00BC673E"/>
    <w:rsid w:val="00BD1544"/>
    <w:rsid w:val="00BD7F08"/>
    <w:rsid w:val="00BE0F9D"/>
    <w:rsid w:val="00BE1F5A"/>
    <w:rsid w:val="00BE6B39"/>
    <w:rsid w:val="00BF2952"/>
    <w:rsid w:val="00BF6EF7"/>
    <w:rsid w:val="00C00DDE"/>
    <w:rsid w:val="00C02D6C"/>
    <w:rsid w:val="00C04F43"/>
    <w:rsid w:val="00C050F9"/>
    <w:rsid w:val="00C05AC7"/>
    <w:rsid w:val="00C05EB1"/>
    <w:rsid w:val="00C0609D"/>
    <w:rsid w:val="00C06BFA"/>
    <w:rsid w:val="00C115AB"/>
    <w:rsid w:val="00C12574"/>
    <w:rsid w:val="00C144E7"/>
    <w:rsid w:val="00C1732C"/>
    <w:rsid w:val="00C20103"/>
    <w:rsid w:val="00C21970"/>
    <w:rsid w:val="00C21A9E"/>
    <w:rsid w:val="00C23C1F"/>
    <w:rsid w:val="00C2489E"/>
    <w:rsid w:val="00C26CCB"/>
    <w:rsid w:val="00C30249"/>
    <w:rsid w:val="00C306F4"/>
    <w:rsid w:val="00C3485D"/>
    <w:rsid w:val="00C36312"/>
    <w:rsid w:val="00C36AFE"/>
    <w:rsid w:val="00C36BD5"/>
    <w:rsid w:val="00C3723B"/>
    <w:rsid w:val="00C42466"/>
    <w:rsid w:val="00C47A00"/>
    <w:rsid w:val="00C5158B"/>
    <w:rsid w:val="00C56C19"/>
    <w:rsid w:val="00C5758C"/>
    <w:rsid w:val="00C57981"/>
    <w:rsid w:val="00C606C9"/>
    <w:rsid w:val="00C60C2D"/>
    <w:rsid w:val="00C63050"/>
    <w:rsid w:val="00C63180"/>
    <w:rsid w:val="00C64F39"/>
    <w:rsid w:val="00C6793E"/>
    <w:rsid w:val="00C707E8"/>
    <w:rsid w:val="00C724E7"/>
    <w:rsid w:val="00C76A5E"/>
    <w:rsid w:val="00C76CDE"/>
    <w:rsid w:val="00C77228"/>
    <w:rsid w:val="00C77826"/>
    <w:rsid w:val="00C801B9"/>
    <w:rsid w:val="00C80288"/>
    <w:rsid w:val="00C82C29"/>
    <w:rsid w:val="00C82D79"/>
    <w:rsid w:val="00C84003"/>
    <w:rsid w:val="00C90650"/>
    <w:rsid w:val="00C91AB8"/>
    <w:rsid w:val="00C93781"/>
    <w:rsid w:val="00C94CB0"/>
    <w:rsid w:val="00C95246"/>
    <w:rsid w:val="00C95E87"/>
    <w:rsid w:val="00C9611C"/>
    <w:rsid w:val="00C96265"/>
    <w:rsid w:val="00C9735A"/>
    <w:rsid w:val="00C97D78"/>
    <w:rsid w:val="00CA13D6"/>
    <w:rsid w:val="00CA368D"/>
    <w:rsid w:val="00CA465B"/>
    <w:rsid w:val="00CA476B"/>
    <w:rsid w:val="00CA6CC9"/>
    <w:rsid w:val="00CA746B"/>
    <w:rsid w:val="00CB0582"/>
    <w:rsid w:val="00CB1ACB"/>
    <w:rsid w:val="00CB3DFB"/>
    <w:rsid w:val="00CB4AE4"/>
    <w:rsid w:val="00CB77CA"/>
    <w:rsid w:val="00CC2AAE"/>
    <w:rsid w:val="00CC2D02"/>
    <w:rsid w:val="00CC5911"/>
    <w:rsid w:val="00CC5A42"/>
    <w:rsid w:val="00CC67F8"/>
    <w:rsid w:val="00CC6842"/>
    <w:rsid w:val="00CC767A"/>
    <w:rsid w:val="00CD0937"/>
    <w:rsid w:val="00CD0EAB"/>
    <w:rsid w:val="00CD2441"/>
    <w:rsid w:val="00CD5DCA"/>
    <w:rsid w:val="00CE2E6A"/>
    <w:rsid w:val="00CE5E02"/>
    <w:rsid w:val="00CF34DB"/>
    <w:rsid w:val="00CF3917"/>
    <w:rsid w:val="00CF3B91"/>
    <w:rsid w:val="00CF437D"/>
    <w:rsid w:val="00CF558F"/>
    <w:rsid w:val="00D00176"/>
    <w:rsid w:val="00D010C0"/>
    <w:rsid w:val="00D0520F"/>
    <w:rsid w:val="00D073E2"/>
    <w:rsid w:val="00D07521"/>
    <w:rsid w:val="00D11F59"/>
    <w:rsid w:val="00D16DF7"/>
    <w:rsid w:val="00D173EF"/>
    <w:rsid w:val="00D2266F"/>
    <w:rsid w:val="00D27D83"/>
    <w:rsid w:val="00D3074E"/>
    <w:rsid w:val="00D3112A"/>
    <w:rsid w:val="00D3162E"/>
    <w:rsid w:val="00D31D6E"/>
    <w:rsid w:val="00D35D28"/>
    <w:rsid w:val="00D4031F"/>
    <w:rsid w:val="00D42749"/>
    <w:rsid w:val="00D446EC"/>
    <w:rsid w:val="00D45076"/>
    <w:rsid w:val="00D509A6"/>
    <w:rsid w:val="00D50E98"/>
    <w:rsid w:val="00D51BF0"/>
    <w:rsid w:val="00D531DB"/>
    <w:rsid w:val="00D53D0B"/>
    <w:rsid w:val="00D55942"/>
    <w:rsid w:val="00D62F80"/>
    <w:rsid w:val="00D64455"/>
    <w:rsid w:val="00D65CC7"/>
    <w:rsid w:val="00D71C8B"/>
    <w:rsid w:val="00D722F8"/>
    <w:rsid w:val="00D735BB"/>
    <w:rsid w:val="00D752DF"/>
    <w:rsid w:val="00D75F29"/>
    <w:rsid w:val="00D77557"/>
    <w:rsid w:val="00D807BF"/>
    <w:rsid w:val="00D82FCC"/>
    <w:rsid w:val="00D83A8C"/>
    <w:rsid w:val="00D83FBE"/>
    <w:rsid w:val="00D84FF6"/>
    <w:rsid w:val="00D949D2"/>
    <w:rsid w:val="00DA17FC"/>
    <w:rsid w:val="00DA1B8D"/>
    <w:rsid w:val="00DA2CAD"/>
    <w:rsid w:val="00DA5682"/>
    <w:rsid w:val="00DA659F"/>
    <w:rsid w:val="00DA7422"/>
    <w:rsid w:val="00DA7887"/>
    <w:rsid w:val="00DB0965"/>
    <w:rsid w:val="00DB2BD0"/>
    <w:rsid w:val="00DB2C26"/>
    <w:rsid w:val="00DB2F2A"/>
    <w:rsid w:val="00DB5D4F"/>
    <w:rsid w:val="00DB7A15"/>
    <w:rsid w:val="00DC143B"/>
    <w:rsid w:val="00DC1EC6"/>
    <w:rsid w:val="00DC2CBC"/>
    <w:rsid w:val="00DC355C"/>
    <w:rsid w:val="00DC490D"/>
    <w:rsid w:val="00DD02F4"/>
    <w:rsid w:val="00DD3253"/>
    <w:rsid w:val="00DD5CA4"/>
    <w:rsid w:val="00DD6044"/>
    <w:rsid w:val="00DD65F6"/>
    <w:rsid w:val="00DD6622"/>
    <w:rsid w:val="00DE09D2"/>
    <w:rsid w:val="00DE169B"/>
    <w:rsid w:val="00DE1C7C"/>
    <w:rsid w:val="00DE24C4"/>
    <w:rsid w:val="00DE4041"/>
    <w:rsid w:val="00DE42B3"/>
    <w:rsid w:val="00DE6B43"/>
    <w:rsid w:val="00DF0666"/>
    <w:rsid w:val="00DF14C4"/>
    <w:rsid w:val="00DF2B40"/>
    <w:rsid w:val="00DF4B38"/>
    <w:rsid w:val="00DF62D7"/>
    <w:rsid w:val="00DF6738"/>
    <w:rsid w:val="00E01B0A"/>
    <w:rsid w:val="00E024CC"/>
    <w:rsid w:val="00E04AA2"/>
    <w:rsid w:val="00E065B0"/>
    <w:rsid w:val="00E111C6"/>
    <w:rsid w:val="00E11923"/>
    <w:rsid w:val="00E12C5B"/>
    <w:rsid w:val="00E14DF4"/>
    <w:rsid w:val="00E15E2C"/>
    <w:rsid w:val="00E165D3"/>
    <w:rsid w:val="00E20D9D"/>
    <w:rsid w:val="00E21AC6"/>
    <w:rsid w:val="00E2565C"/>
    <w:rsid w:val="00E262D4"/>
    <w:rsid w:val="00E263F5"/>
    <w:rsid w:val="00E26D3A"/>
    <w:rsid w:val="00E30128"/>
    <w:rsid w:val="00E32785"/>
    <w:rsid w:val="00E33348"/>
    <w:rsid w:val="00E36250"/>
    <w:rsid w:val="00E435C0"/>
    <w:rsid w:val="00E44E6C"/>
    <w:rsid w:val="00E45134"/>
    <w:rsid w:val="00E47F2D"/>
    <w:rsid w:val="00E527F4"/>
    <w:rsid w:val="00E52B94"/>
    <w:rsid w:val="00E530F9"/>
    <w:rsid w:val="00E54511"/>
    <w:rsid w:val="00E60EDC"/>
    <w:rsid w:val="00E617AF"/>
    <w:rsid w:val="00E61DAC"/>
    <w:rsid w:val="00E62516"/>
    <w:rsid w:val="00E62B26"/>
    <w:rsid w:val="00E630AA"/>
    <w:rsid w:val="00E64D27"/>
    <w:rsid w:val="00E6555F"/>
    <w:rsid w:val="00E66898"/>
    <w:rsid w:val="00E72B80"/>
    <w:rsid w:val="00E74FD4"/>
    <w:rsid w:val="00E754F3"/>
    <w:rsid w:val="00E75CE9"/>
    <w:rsid w:val="00E75FE3"/>
    <w:rsid w:val="00E7609D"/>
    <w:rsid w:val="00E76366"/>
    <w:rsid w:val="00E766CC"/>
    <w:rsid w:val="00E80946"/>
    <w:rsid w:val="00E86C4C"/>
    <w:rsid w:val="00E86EC3"/>
    <w:rsid w:val="00E87373"/>
    <w:rsid w:val="00E907A3"/>
    <w:rsid w:val="00E90A56"/>
    <w:rsid w:val="00E90C1B"/>
    <w:rsid w:val="00E923A5"/>
    <w:rsid w:val="00E9246F"/>
    <w:rsid w:val="00E927BA"/>
    <w:rsid w:val="00E960CF"/>
    <w:rsid w:val="00E973A8"/>
    <w:rsid w:val="00EA1735"/>
    <w:rsid w:val="00EA5230"/>
    <w:rsid w:val="00EA5AE0"/>
    <w:rsid w:val="00EA5CEF"/>
    <w:rsid w:val="00EA732B"/>
    <w:rsid w:val="00EB4C8A"/>
    <w:rsid w:val="00EB56E1"/>
    <w:rsid w:val="00EB7AB1"/>
    <w:rsid w:val="00EC02AC"/>
    <w:rsid w:val="00EC240F"/>
    <w:rsid w:val="00EC42A4"/>
    <w:rsid w:val="00ED0F10"/>
    <w:rsid w:val="00ED1E79"/>
    <w:rsid w:val="00ED2355"/>
    <w:rsid w:val="00ED33B3"/>
    <w:rsid w:val="00ED5CF3"/>
    <w:rsid w:val="00EE0647"/>
    <w:rsid w:val="00EE34A3"/>
    <w:rsid w:val="00EE608A"/>
    <w:rsid w:val="00EE69EF"/>
    <w:rsid w:val="00EE7CD8"/>
    <w:rsid w:val="00EF37F6"/>
    <w:rsid w:val="00EF4187"/>
    <w:rsid w:val="00EF48CC"/>
    <w:rsid w:val="00EF6306"/>
    <w:rsid w:val="00EF7739"/>
    <w:rsid w:val="00EF7B95"/>
    <w:rsid w:val="00F00801"/>
    <w:rsid w:val="00F01D01"/>
    <w:rsid w:val="00F047AF"/>
    <w:rsid w:val="00F071F9"/>
    <w:rsid w:val="00F11925"/>
    <w:rsid w:val="00F14830"/>
    <w:rsid w:val="00F2061D"/>
    <w:rsid w:val="00F23274"/>
    <w:rsid w:val="00F2488D"/>
    <w:rsid w:val="00F248B2"/>
    <w:rsid w:val="00F24F9A"/>
    <w:rsid w:val="00F30721"/>
    <w:rsid w:val="00F31244"/>
    <w:rsid w:val="00F312D7"/>
    <w:rsid w:val="00F33744"/>
    <w:rsid w:val="00F337A7"/>
    <w:rsid w:val="00F3468B"/>
    <w:rsid w:val="00F346C9"/>
    <w:rsid w:val="00F34C7A"/>
    <w:rsid w:val="00F361D5"/>
    <w:rsid w:val="00F3669A"/>
    <w:rsid w:val="00F37DCE"/>
    <w:rsid w:val="00F40D39"/>
    <w:rsid w:val="00F41442"/>
    <w:rsid w:val="00F41C74"/>
    <w:rsid w:val="00F476F2"/>
    <w:rsid w:val="00F477AC"/>
    <w:rsid w:val="00F52587"/>
    <w:rsid w:val="00F53B19"/>
    <w:rsid w:val="00F54503"/>
    <w:rsid w:val="00F55216"/>
    <w:rsid w:val="00F570D1"/>
    <w:rsid w:val="00F57BAE"/>
    <w:rsid w:val="00F601A0"/>
    <w:rsid w:val="00F617A1"/>
    <w:rsid w:val="00F62FD7"/>
    <w:rsid w:val="00F637CC"/>
    <w:rsid w:val="00F64346"/>
    <w:rsid w:val="00F666A4"/>
    <w:rsid w:val="00F712E9"/>
    <w:rsid w:val="00F73032"/>
    <w:rsid w:val="00F73982"/>
    <w:rsid w:val="00F7574D"/>
    <w:rsid w:val="00F762D3"/>
    <w:rsid w:val="00F82D3F"/>
    <w:rsid w:val="00F848FC"/>
    <w:rsid w:val="00F84A2D"/>
    <w:rsid w:val="00F856D6"/>
    <w:rsid w:val="00F906F6"/>
    <w:rsid w:val="00F920D7"/>
    <w:rsid w:val="00F9282A"/>
    <w:rsid w:val="00F94644"/>
    <w:rsid w:val="00F95B8D"/>
    <w:rsid w:val="00F96BAD"/>
    <w:rsid w:val="00FA139D"/>
    <w:rsid w:val="00FA265A"/>
    <w:rsid w:val="00FA54A9"/>
    <w:rsid w:val="00FA60F5"/>
    <w:rsid w:val="00FA73AA"/>
    <w:rsid w:val="00FB01DD"/>
    <w:rsid w:val="00FB0E84"/>
    <w:rsid w:val="00FB21BD"/>
    <w:rsid w:val="00FB5EBD"/>
    <w:rsid w:val="00FB6D0E"/>
    <w:rsid w:val="00FB75EE"/>
    <w:rsid w:val="00FC2405"/>
    <w:rsid w:val="00FC6834"/>
    <w:rsid w:val="00FD01C2"/>
    <w:rsid w:val="00FD2423"/>
    <w:rsid w:val="00FD2C45"/>
    <w:rsid w:val="00FD3D1E"/>
    <w:rsid w:val="00FD4F24"/>
    <w:rsid w:val="00FD54BE"/>
    <w:rsid w:val="00FD7217"/>
    <w:rsid w:val="00FE06F6"/>
    <w:rsid w:val="00FE1617"/>
    <w:rsid w:val="00FE1982"/>
    <w:rsid w:val="00FE272C"/>
    <w:rsid w:val="00FE595C"/>
    <w:rsid w:val="00FE6D3B"/>
    <w:rsid w:val="00FE7074"/>
    <w:rsid w:val="00FF0CE3"/>
    <w:rsid w:val="00FF412C"/>
    <w:rsid w:val="00FF6AA9"/>
    <w:rsid w:val="069127DF"/>
    <w:rsid w:val="14D749D1"/>
    <w:rsid w:val="1FE10774"/>
    <w:rsid w:val="389B6661"/>
    <w:rsid w:val="40454D22"/>
    <w:rsid w:val="40BE6010"/>
    <w:rsid w:val="46E91D19"/>
    <w:rsid w:val="4B5300A9"/>
    <w:rsid w:val="52CD1A94"/>
    <w:rsid w:val="75074DF7"/>
    <w:rsid w:val="766729B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9027538"/>
  <w15:docId w15:val="{E78F65CB-F76A-4409-93B1-C5E554F7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99"/>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paragraph" w:styleId="a9">
    <w:name w:val="Balloon Text"/>
    <w:basedOn w:val="a"/>
    <w:semiHidden/>
    <w:rPr>
      <w:rFonts w:ascii="Tahoma" w:hAnsi="Tahoma" w:cs="Tahoma"/>
      <w:sz w:val="16"/>
      <w:szCs w:val="16"/>
    </w:rPr>
  </w:style>
  <w:style w:type="paragraph" w:styleId="aa">
    <w:name w:val="footer"/>
    <w:basedOn w:val="a"/>
    <w:pPr>
      <w:tabs>
        <w:tab w:val="center" w:pos="4320"/>
        <w:tab w:val="right" w:pos="8640"/>
      </w:tabs>
    </w:pPr>
  </w:style>
  <w:style w:type="paragraph" w:styleId="ab">
    <w:name w:val="header"/>
    <w:basedOn w:val="a"/>
    <w:pPr>
      <w:tabs>
        <w:tab w:val="center" w:pos="4320"/>
        <w:tab w:val="right" w:pos="8640"/>
      </w:tabs>
    </w:pPr>
  </w:style>
  <w:style w:type="paragraph" w:styleId="5">
    <w:name w:val="List Number 5"/>
    <w:basedOn w:val="a"/>
    <w:uiPriority w:val="99"/>
    <w:pPr>
      <w:numPr>
        <w:numId w:val="2"/>
      </w:numPr>
      <w:tabs>
        <w:tab w:val="clear" w:pos="1440"/>
        <w:tab w:val="clear" w:pos="1800"/>
        <w:tab w:val="clear" w:pos="2160"/>
        <w:tab w:val="clear" w:pos="2520"/>
        <w:tab w:val="clear" w:pos="2880"/>
        <w:tab w:val="clear" w:pos="3240"/>
        <w:tab w:val="clear" w:pos="3600"/>
        <w:tab w:val="clear" w:pos="3960"/>
        <w:tab w:val="clear" w:pos="4320"/>
        <w:tab w:val="left" w:pos="0"/>
        <w:tab w:val="left"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styleId="ac">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table" w:styleId="af">
    <w:name w:val="Table Grid"/>
    <w:basedOn w:val="a1"/>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rPr>
      <w:sz w:val="16"/>
    </w:rPr>
  </w:style>
  <w:style w:type="character" w:customStyle="1" w:styleId="20">
    <w:name w:val="标题 2 字符"/>
    <w:link w:val="2"/>
    <w:rPr>
      <w:b/>
      <w:bCs/>
      <w:i/>
      <w:iCs/>
      <w:sz w:val="28"/>
      <w:szCs w:val="28"/>
    </w:rPr>
  </w:style>
  <w:style w:type="character" w:customStyle="1" w:styleId="30">
    <w:name w:val="标题 3 字符"/>
    <w:link w:val="3"/>
    <w:rPr>
      <w:b/>
      <w:bCs/>
      <w:sz w:val="26"/>
      <w:szCs w:val="26"/>
    </w:rPr>
  </w:style>
  <w:style w:type="character" w:customStyle="1" w:styleId="40">
    <w:name w:val="标题 4 字符"/>
    <w:link w:val="4"/>
    <w:rPr>
      <w:rFonts w:ascii="Times New Roman Bold" w:hAnsi="Times New Roman Bold"/>
      <w:b/>
      <w:bCs/>
      <w:sz w:val="24"/>
      <w:szCs w:val="28"/>
    </w:rPr>
  </w:style>
  <w:style w:type="character" w:customStyle="1" w:styleId="51">
    <w:name w:val="标题 5 字符"/>
    <w:link w:val="50"/>
    <w:rPr>
      <w:b/>
      <w:bCs/>
      <w:i/>
      <w:iCs/>
      <w:sz w:val="24"/>
      <w:szCs w:val="26"/>
    </w:rPr>
  </w:style>
  <w:style w:type="character" w:customStyle="1" w:styleId="60">
    <w:name w:val="标题 6 字符"/>
    <w:link w:val="6"/>
    <w:rPr>
      <w:b/>
      <w:bCs/>
      <w:szCs w:val="22"/>
    </w:rPr>
  </w:style>
  <w:style w:type="character" w:customStyle="1" w:styleId="70">
    <w:name w:val="标题 7 字符"/>
    <w:link w:val="7"/>
    <w:rPr>
      <w:szCs w:val="24"/>
    </w:rPr>
  </w:style>
  <w:style w:type="character" w:customStyle="1" w:styleId="80">
    <w:name w:val="标题 8 字符"/>
    <w:link w:val="8"/>
    <w:rPr>
      <w:i/>
      <w:iCs/>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styleId="af4">
    <w:name w:val="List Paragraph"/>
    <w:basedOn w:val="a"/>
    <w:link w:val="af5"/>
    <w:uiPriority w:val="34"/>
    <w:qFormat/>
    <w:pPr>
      <w:ind w:left="720"/>
      <w:contextualSpacing/>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a8">
    <w:name w:val="批注文字 字符"/>
    <w:basedOn w:val="a0"/>
    <w:link w:val="a7"/>
    <w:uiPriority w:val="99"/>
    <w:rPr>
      <w:rFonts w:eastAsia="宋体"/>
      <w:lang w:val="en-GB"/>
    </w:rPr>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Pr>
      <w:rFonts w:eastAsia="Malgun Gothic"/>
      <w:lang w:val="en-GB"/>
    </w:rPr>
  </w:style>
  <w:style w:type="paragraph" w:customStyle="1" w:styleId="AppendixHeading2">
    <w:name w:val="Appendix Heading 2"/>
    <w:basedOn w:val="2"/>
    <w:uiPriority w:val="99"/>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left" w:pos="576"/>
      </w:tabs>
      <w:ind w:left="576" w:hanging="576"/>
      <w:jc w:val="left"/>
    </w:pPr>
    <w:rPr>
      <w:rFonts w:eastAsia="Batang"/>
      <w:i w:val="0"/>
      <w:iCs w:val="0"/>
      <w:sz w:val="22"/>
      <w:szCs w:val="22"/>
    </w:rPr>
  </w:style>
  <w:style w:type="paragraph" w:customStyle="1" w:styleId="AppendixHeading3">
    <w:name w:val="Appendix Heading 3"/>
    <w:basedOn w:val="3"/>
    <w:uiPriority w:val="99"/>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left" w:pos="864"/>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left" w:pos="1008"/>
      </w:tabs>
      <w:ind w:left="1008" w:hanging="1008"/>
      <w:jc w:val="left"/>
    </w:pPr>
    <w:rPr>
      <w:rFonts w:eastAsia="Batang"/>
      <w:i w:val="0"/>
      <w:iCs w:val="0"/>
      <w:sz w:val="22"/>
      <w:szCs w:val="22"/>
      <w:lang w:eastAsia="zh-CN"/>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Pr>
      <w:rFonts w:eastAsia="宋体"/>
      <w:sz w:val="18"/>
      <w:lang w:val="en-GB"/>
    </w:rPr>
  </w:style>
  <w:style w:type="paragraph" w:customStyle="1" w:styleId="Annex4">
    <w:name w:val="Annex 4"/>
    <w:basedOn w:val="a"/>
    <w:next w:val="a"/>
    <w:uiPriority w:val="99"/>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uiPriority w:val="99"/>
    <w:pPr>
      <w:keepNext/>
      <w:numPr>
        <w:ilvl w:val="4"/>
        <w:numId w:val="4"/>
      </w:numPr>
      <w:tabs>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pPr>
      <w:keepNext/>
      <w:tabs>
        <w:tab w:val="clear" w:pos="36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pPr>
    <w:rPr>
      <w:rFonts w:eastAsia="Malgun Gothic"/>
      <w:b/>
      <w:bCs/>
      <w:lang w:val="en-GB"/>
    </w:rPr>
  </w:style>
  <w:style w:type="character" w:customStyle="1" w:styleId="Annex3Char2">
    <w:name w:val="Annex 3 Char2"/>
    <w:link w:val="Annex3"/>
    <w:rPr>
      <w:rFonts w:eastAsia="Malgun Gothic"/>
      <w:b/>
      <w:bCs/>
      <w:lang w:val="en-GB"/>
    </w:rPr>
  </w:style>
  <w:style w:type="paragraph" w:customStyle="1" w:styleId="enumlev1">
    <w:name w:val="enumlev1"/>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customStyle="1" w:styleId="10">
    <w:name w:val="未处理的提及1"/>
    <w:basedOn w:val="a0"/>
    <w:uiPriority w:val="99"/>
    <w:semiHidden/>
    <w:unhideWhenUsed/>
    <w:rPr>
      <w:color w:val="605E5C"/>
      <w:shd w:val="clear" w:color="auto" w:fill="E1DFDD"/>
    </w:rPr>
  </w:style>
  <w:style w:type="character" w:styleId="af6">
    <w:name w:val="Placeholder Text"/>
    <w:basedOn w:val="a0"/>
    <w:uiPriority w:val="99"/>
    <w:semiHidden/>
    <w:rPr>
      <w:color w:val="808080"/>
    </w:rPr>
  </w:style>
  <w:style w:type="character" w:customStyle="1" w:styleId="af7">
    <w:name w:val="无间隔 字符"/>
    <w:link w:val="af8"/>
    <w:uiPriority w:val="1"/>
    <w:locked/>
  </w:style>
  <w:style w:type="paragraph" w:styleId="af8">
    <w:name w:val="No Spacing"/>
    <w:link w:val="af7"/>
    <w:uiPriority w:val="1"/>
    <w:qFormat/>
    <w:pPr>
      <w:tabs>
        <w:tab w:val="left" w:pos="360"/>
        <w:tab w:val="left" w:pos="720"/>
        <w:tab w:val="left" w:pos="1080"/>
        <w:tab w:val="left" w:pos="1440"/>
      </w:tabs>
      <w:overflowPunct w:val="0"/>
      <w:autoSpaceDE w:val="0"/>
      <w:autoSpaceDN w:val="0"/>
      <w:adjustRightInd w:val="0"/>
    </w:pPr>
    <w:rPr>
      <w:lang w:eastAsia="en-US"/>
    </w:rPr>
  </w:style>
  <w:style w:type="character" w:customStyle="1" w:styleId="a4">
    <w:name w:val="题注 字符"/>
    <w:link w:val="a3"/>
    <w:locked/>
    <w:rPr>
      <w:i/>
      <w:iCs/>
      <w:color w:val="44546A" w:themeColor="text2"/>
      <w:sz w:val="18"/>
      <w:szCs w:val="18"/>
    </w:rPr>
  </w:style>
  <w:style w:type="table" w:customStyle="1" w:styleId="11">
    <w:name w:val="网格型1"/>
    <w:basedOn w:val="a1"/>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出段落 字符"/>
    <w:basedOn w:val="a0"/>
    <w:link w:val="af4"/>
    <w:uiPriority w:val="34"/>
  </w:style>
  <w:style w:type="character" w:customStyle="1" w:styleId="ae">
    <w:name w:val="批注主题 字符"/>
    <w:basedOn w:val="a8"/>
    <w:link w:val="ad"/>
    <w:semiHidden/>
    <w:rPr>
      <w:rFonts w:eastAsia="宋体"/>
      <w:b/>
      <w:bCs/>
      <w:lang w:val="en-GB"/>
    </w:rPr>
  </w:style>
  <w:style w:type="paragraph" w:customStyle="1" w:styleId="12">
    <w:name w:val="修订1"/>
    <w:hidden/>
    <w:uiPriority w:val="99"/>
    <w:semiHidden/>
    <w:qFormat/>
    <w:rPr>
      <w:lang w:eastAsia="en-US"/>
    </w:rPr>
  </w:style>
  <w:style w:type="character" w:customStyle="1" w:styleId="21">
    <w:name w:val="未处理的提及2"/>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0972">
      <w:bodyDiv w:val="1"/>
      <w:marLeft w:val="0"/>
      <w:marRight w:val="0"/>
      <w:marTop w:val="0"/>
      <w:marBottom w:val="0"/>
      <w:divBdr>
        <w:top w:val="none" w:sz="0" w:space="0" w:color="auto"/>
        <w:left w:val="none" w:sz="0" w:space="0" w:color="auto"/>
        <w:bottom w:val="none" w:sz="0" w:space="0" w:color="auto"/>
        <w:right w:val="none" w:sz="0" w:space="0" w:color="auto"/>
      </w:divBdr>
    </w:div>
    <w:div w:id="130712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hlz@stu.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fzhyang@mail.xidian.edu.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qdu@stu.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yzma@mail.xidian.edu.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whqiao@stu.xidian.edu.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6.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7.xml><?xml version="1.0" encoding="utf-8"?>
<ds:datastoreItem xmlns:ds="http://schemas.openxmlformats.org/officeDocument/2006/customXml" ds:itemID="{33ED8139-070C-43E7-8B58-F96E820D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6039</TotalTime>
  <Pages>3</Pages>
  <Words>785</Words>
  <Characters>4477</Characters>
  <Application>Microsoft Office Word</Application>
  <DocSecurity>0</DocSecurity>
  <Lines>37</Lines>
  <Paragraphs>10</Paragraphs>
  <ScaleCrop>false</ScaleCrop>
  <Company>JCT-VC</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14652</dc:creator>
  <cp:keywords>JCT-VC, MPEG, VCEG</cp:keywords>
  <cp:lastModifiedBy>QWH</cp:lastModifiedBy>
  <cp:revision>655</cp:revision>
  <cp:lastPrinted>1900-12-31T16:00:00Z</cp:lastPrinted>
  <dcterms:created xsi:type="dcterms:W3CDTF">2019-12-09T08:28:00Z</dcterms:created>
  <dcterms:modified xsi:type="dcterms:W3CDTF">2023-01-12T03:31:00Z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KSOProductBuildVer">
    <vt:lpwstr>2052-11.1.0.12598</vt:lpwstr>
  </property>
  <property fmtid="{D5CDD505-2E9C-101B-9397-08002B2CF9AE}" pid="4" name="ICV">
    <vt:lpwstr>B82C0D0B49A1472198698BE4FC4FC9D7</vt:lpwstr>
  </property>
</Properties>
</file>