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BAA4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D2283A" w:rsidR="00E61DAC" w:rsidRPr="005B217D" w:rsidRDefault="000F5DD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29</w:t>
            </w:r>
            <w:r w:rsidR="00D35D28">
              <w:rPr>
                <w:lang w:val="en-CA"/>
              </w:rPr>
              <w:t xml:space="preserve">th Meeting, by teleconference, </w:t>
            </w:r>
            <w:r>
              <w:rPr>
                <w:lang w:val="en-CA"/>
              </w:rPr>
              <w:t>11–20 January</w:t>
            </w:r>
            <w:r w:rsidRPr="009D0976">
              <w:rPr>
                <w:lang w:val="en-CA"/>
              </w:rPr>
              <w:t xml:space="preserve"> 202</w:t>
            </w:r>
            <w:r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526643B" w:rsidR="008A4B4C" w:rsidRPr="005B217D" w:rsidRDefault="00E61DAC" w:rsidP="000F5D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</w:t>
            </w:r>
            <w:r w:rsidR="0003759E">
              <w:rPr>
                <w:lang w:val="en-CA" w:eastAsia="zh-CN"/>
              </w:rPr>
              <w:t>AC0109</w:t>
            </w:r>
            <w:r w:rsidR="00B23FFE">
              <w:rPr>
                <w:lang w:val="en-CA" w:eastAsia="zh-CN"/>
              </w:rPr>
              <w:t>-</w:t>
            </w:r>
            <w:r w:rsidR="00B23FFE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BC9B41" w:rsidR="00E61DAC" w:rsidRPr="005B217D" w:rsidRDefault="002D6573" w:rsidP="002D6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A52123"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/>
              </w:rPr>
              <w:t>2</w:t>
            </w:r>
            <w:r w:rsidR="00A52123">
              <w:rPr>
                <w:b/>
                <w:szCs w:val="22"/>
                <w:lang w:val="en-CA"/>
              </w:rPr>
              <w:t xml:space="preserve">: </w:t>
            </w:r>
            <w:r w:rsidRPr="002D6573">
              <w:rPr>
                <w:b/>
                <w:szCs w:val="22"/>
                <w:lang w:val="en-CA"/>
              </w:rPr>
              <w:t>Intra template matching</w:t>
            </w:r>
            <w:r w:rsidR="00DC5439">
              <w:rPr>
                <w:b/>
                <w:szCs w:val="22"/>
                <w:lang w:val="en-CA"/>
              </w:rPr>
              <w:t xml:space="preserve"> (Intra TMP) based on linear filter</w:t>
            </w:r>
            <w:r w:rsidRPr="002D6573">
              <w:rPr>
                <w:b/>
                <w:szCs w:val="22"/>
                <w:lang w:val="en-CA"/>
              </w:rPr>
              <w:t xml:space="preserve"> model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37A7B7" w14:textId="352FCAD6" w:rsidR="00E91E06" w:rsidRDefault="00016657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E91E06">
              <w:rPr>
                <w:szCs w:val="22"/>
                <w:lang w:val="en-CA"/>
              </w:rPr>
              <w:t>Wenhan Qiao</w:t>
            </w:r>
            <w:r w:rsidR="00663C30">
              <w:rPr>
                <w:szCs w:val="22"/>
                <w:lang w:val="en-CA"/>
              </w:rPr>
              <w:t>,</w:t>
            </w:r>
          </w:p>
          <w:p w14:paraId="058537A2" w14:textId="3DDB5C1A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</w:t>
            </w:r>
          </w:p>
          <w:p w14:paraId="6CC06CA9" w14:textId="1D1A5219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4029ED3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>
              <w:rPr>
                <w:szCs w:val="22"/>
                <w:lang w:val="en-CA"/>
              </w:rPr>
              <w:t>,</w:t>
            </w:r>
          </w:p>
          <w:p w14:paraId="237D8F9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22F9D046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9D81240" w14:textId="60440E4B" w:rsidR="00E91E06" w:rsidRPr="0063054B" w:rsidRDefault="00E91E06" w:rsidP="00663C3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FCCDE" w14:textId="77777777" w:rsidR="00925EF3" w:rsidRDefault="008E34DD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15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47DC8F7A" w14:textId="4382DAC6" w:rsidR="00925EF3" w:rsidRDefault="008E34DD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6" w:history="1">
              <w:r w:rsidR="00925EF3" w:rsidRPr="007D66BA">
                <w:rPr>
                  <w:rStyle w:val="a6"/>
                  <w:rFonts w:eastAsia="宋体"/>
                  <w:lang w:val="en-CA"/>
                </w:rPr>
                <w:t>whqiao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0E0FBA2B" w14:textId="0A2AE31D" w:rsidR="00663C30" w:rsidRPr="00663C30" w:rsidRDefault="008E34DD" w:rsidP="00F856D6">
            <w:pPr>
              <w:spacing w:before="60" w:after="60"/>
              <w:rPr>
                <w:rStyle w:val="a6"/>
                <w:rFonts w:eastAsia="宋体"/>
                <w:color w:val="auto"/>
                <w:u w:val="none"/>
                <w:lang w:val="en-CA"/>
              </w:rPr>
            </w:pPr>
            <w:hyperlink r:id="rId17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xhao</w:t>
              </w:r>
              <w:r w:rsidR="00663C30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225957EB" w14:textId="3C8C54DA" w:rsidR="00663C30" w:rsidRPr="00663C30" w:rsidRDefault="008E34DD" w:rsidP="00F856D6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hyperlink r:id="rId18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zhyzhang@stu.xidian.edu.cn</w:t>
              </w:r>
            </w:hyperlink>
          </w:p>
          <w:p w14:paraId="581BA40F" w14:textId="77777777" w:rsidR="00925EF3" w:rsidRDefault="008E34DD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925EF3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925EF3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CCF917C" w14:textId="77777777" w:rsidR="00925EF3" w:rsidRDefault="008E34DD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20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925EF3" w:rsidRPr="007D66BA">
                <w:rPr>
                  <w:rStyle w:val="a6"/>
                  <w:rFonts w:eastAsia="宋体"/>
                  <w:lang w:val="en-CA"/>
                </w:rPr>
                <w:t>@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  <w:r w:rsidR="00815234">
              <w:rPr>
                <w:rStyle w:val="a6"/>
                <w:szCs w:val="22"/>
                <w:lang w:val="en-CA"/>
              </w:rPr>
              <w:br/>
            </w:r>
            <w:hyperlink r:id="rId21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2C2ABFD" w14:textId="649FF2D7" w:rsidR="00925EF3" w:rsidRPr="00925EF3" w:rsidRDefault="00925EF3" w:rsidP="00F856D6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14E1F" w:rsidR="00016657" w:rsidRPr="005B217D" w:rsidRDefault="00A944E6" w:rsidP="00A944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01665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5CA5E4" w14:textId="55A9346F" w:rsidR="00806957" w:rsidRDefault="00806957" w:rsidP="00DC5439">
      <w:pPr>
        <w:rPr>
          <w:lang w:val="en-CA" w:eastAsia="zh-CN"/>
        </w:rPr>
      </w:pPr>
      <w:r w:rsidRPr="00806957">
        <w:rPr>
          <w:lang w:val="en-CA" w:eastAsia="zh-CN"/>
        </w:rPr>
        <w:t>In ECM7.0, Intra Template Matching Prediction</w:t>
      </w:r>
      <w:r w:rsidR="00E255A5">
        <w:rPr>
          <w:lang w:val="en-CA" w:eastAsia="zh-CN"/>
        </w:rPr>
        <w:t xml:space="preserve"> </w:t>
      </w:r>
      <w:r w:rsidRPr="00806957">
        <w:rPr>
          <w:lang w:val="en-CA" w:eastAsia="zh-CN"/>
        </w:rPr>
        <w:t>(IntraTMP) is applied to camera-captured contents. This contribution proposes</w:t>
      </w:r>
      <w:r w:rsidR="00711AC0">
        <w:rPr>
          <w:lang w:val="en-CA" w:eastAsia="zh-CN"/>
        </w:rPr>
        <w:t xml:space="preserve"> to apply a linear filter model</w:t>
      </w:r>
      <w:r w:rsidRPr="00806957">
        <w:rPr>
          <w:lang w:val="en-CA" w:eastAsia="zh-CN"/>
        </w:rPr>
        <w:t xml:space="preserve"> </w:t>
      </w:r>
      <w:r w:rsidR="00551145">
        <w:rPr>
          <w:lang w:val="en-CA" w:eastAsia="zh-CN"/>
        </w:rPr>
        <w:t>for the prediction of</w:t>
      </w:r>
      <w:r w:rsidRPr="00806957">
        <w:rPr>
          <w:lang w:val="en-CA" w:eastAsia="zh-CN"/>
        </w:rPr>
        <w:t xml:space="preserve"> Intra TMP</w:t>
      </w:r>
      <w:r w:rsidR="00711AC0"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The 6-tap </w:t>
      </w:r>
      <w:r w:rsidR="00CC732A"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</w:t>
      </w:r>
      <w:r w:rsidR="00551145">
        <w:rPr>
          <w:lang w:val="en-CA" w:eastAsia="zh-CN"/>
        </w:rPr>
        <w:t xml:space="preserve"> </w:t>
      </w:r>
      <w:r w:rsidRPr="00806957">
        <w:rPr>
          <w:lang w:val="en-CA" w:eastAsia="zh-CN"/>
        </w:rPr>
        <w:t>consists of 5 spatial luma samples</w:t>
      </w:r>
      <w:r w:rsidR="0023277E">
        <w:rPr>
          <w:lang w:val="en-CA" w:eastAsia="zh-CN"/>
        </w:rPr>
        <w:t xml:space="preserve"> in the reference </w:t>
      </w:r>
      <w:r w:rsidR="0068562B">
        <w:rPr>
          <w:lang w:val="en-CA" w:eastAsia="zh-CN"/>
        </w:rPr>
        <w:t>block</w:t>
      </w:r>
      <w:r w:rsidRPr="00806957">
        <w:rPr>
          <w:lang w:val="en-CA" w:eastAsia="zh-CN"/>
        </w:rPr>
        <w:t xml:space="preserve"> and a bias term. Filter coefficients are derived for each block using </w:t>
      </w:r>
      <w:r w:rsidR="00551145">
        <w:rPr>
          <w:lang w:val="en-CA" w:eastAsia="zh-CN"/>
        </w:rPr>
        <w:t xml:space="preserve">the </w:t>
      </w:r>
      <w:r w:rsidRPr="00806957">
        <w:rPr>
          <w:lang w:val="en-CA" w:eastAsia="zh-CN"/>
        </w:rPr>
        <w:t xml:space="preserve">regression based </w:t>
      </w:r>
      <w:r w:rsidR="00551145">
        <w:rPr>
          <w:lang w:val="en-CA" w:eastAsia="zh-CN"/>
        </w:rPr>
        <w:t xml:space="preserve">the minimized </w:t>
      </w:r>
      <w:r w:rsidRPr="00806957">
        <w:rPr>
          <w:lang w:val="en-CA" w:eastAsia="zh-CN"/>
        </w:rPr>
        <w:t xml:space="preserve">MSE on samples </w:t>
      </w:r>
      <w:r w:rsidR="00292E60">
        <w:rPr>
          <w:lang w:val="en-CA" w:eastAsia="zh-CN"/>
        </w:rPr>
        <w:t xml:space="preserve">between </w:t>
      </w:r>
      <w:r w:rsidR="00551145">
        <w:rPr>
          <w:lang w:val="en-CA" w:eastAsia="zh-CN"/>
        </w:rPr>
        <w:t xml:space="preserve">the </w:t>
      </w:r>
      <w:r w:rsidR="00292E60">
        <w:rPr>
          <w:lang w:val="en-CA" w:eastAsia="zh-CN"/>
        </w:rPr>
        <w:t xml:space="preserve">reference </w:t>
      </w:r>
      <w:r w:rsidRPr="00806957">
        <w:rPr>
          <w:lang w:val="en-CA" w:eastAsia="zh-CN"/>
        </w:rPr>
        <w:t>template</w:t>
      </w:r>
      <w:r w:rsidR="00292E60"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 The test results on top of ECM-7.0 are as follows:</w:t>
      </w:r>
    </w:p>
    <w:p w14:paraId="7DD8856C" w14:textId="3570AE9F" w:rsidR="00DC5439" w:rsidRDefault="00DC5439" w:rsidP="00DC5439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A47610">
        <w:rPr>
          <w:lang w:val="en-CA" w:eastAsia="zh-CN"/>
        </w:rPr>
        <w:t>12%/-0.14%/-0.18%, EncT 101%, DecT 101</w:t>
      </w:r>
      <w:r w:rsidRPr="00397121">
        <w:rPr>
          <w:lang w:val="en-CA" w:eastAsia="zh-CN"/>
        </w:rPr>
        <w:t>%</w:t>
      </w:r>
    </w:p>
    <w:p w14:paraId="7D883DBC" w14:textId="7DAB10EE" w:rsidR="00DF2B40" w:rsidRPr="00551585" w:rsidRDefault="00DC5439" w:rsidP="00711AC0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0BC3CF" w14:textId="574D790A" w:rsidR="00ED0B75" w:rsidRDefault="00BB36E1" w:rsidP="00BB36E1">
      <w:pPr>
        <w:rPr>
          <w:szCs w:val="22"/>
          <w:lang w:val="en-CA"/>
        </w:rPr>
      </w:pPr>
      <w:r w:rsidRPr="000F5DDD">
        <w:rPr>
          <w:rFonts w:hint="eastAsia"/>
          <w:szCs w:val="22"/>
          <w:lang w:val="en-CA"/>
        </w:rPr>
        <w:t>I</w:t>
      </w:r>
      <w:r w:rsidRPr="000F5DDD">
        <w:rPr>
          <w:szCs w:val="22"/>
          <w:lang w:val="en-CA"/>
        </w:rPr>
        <w:t xml:space="preserve">n ECM7.0[1], IntraTMP is enabled for both camera-captured videos and screen contents. With the predefined serach range in current picture, IntraTMP uses </w:t>
      </w:r>
      <w:r w:rsidR="00551145">
        <w:rPr>
          <w:szCs w:val="22"/>
          <w:lang w:val="en-CA"/>
        </w:rPr>
        <w:t xml:space="preserve">the </w:t>
      </w:r>
      <w:r w:rsidRPr="000F5DDD">
        <w:rPr>
          <w:szCs w:val="22"/>
          <w:lang w:val="en-CA"/>
        </w:rPr>
        <w:t xml:space="preserve">current template to search the most similar template accrodding to SAD cost and takes its corresponding reference block as the prediction block. </w:t>
      </w:r>
      <w:r w:rsidR="00ED0B75">
        <w:rPr>
          <w:szCs w:val="22"/>
          <w:lang w:val="en-CA"/>
        </w:rPr>
        <w:t xml:space="preserve">This </w:t>
      </w:r>
      <w:r w:rsidR="00ED0B75" w:rsidRPr="00806957">
        <w:rPr>
          <w:lang w:val="en-CA" w:eastAsia="zh-CN"/>
        </w:rPr>
        <w:t xml:space="preserve">contribution </w:t>
      </w:r>
      <w:r w:rsidR="00ED0B75">
        <w:rPr>
          <w:szCs w:val="22"/>
          <w:lang w:val="en-CA"/>
        </w:rPr>
        <w:t>proposes to build</w:t>
      </w:r>
      <w:r w:rsidR="00910E45">
        <w:rPr>
          <w:szCs w:val="22"/>
          <w:lang w:val="en-CA"/>
        </w:rPr>
        <w:t xml:space="preserve"> a linear filter model between </w:t>
      </w:r>
      <w:r w:rsidR="00551145">
        <w:rPr>
          <w:szCs w:val="22"/>
          <w:lang w:val="en-CA"/>
        </w:rPr>
        <w:t xml:space="preserve">the </w:t>
      </w:r>
      <w:r w:rsidR="00910E45">
        <w:rPr>
          <w:szCs w:val="22"/>
          <w:lang w:val="en-CA"/>
        </w:rPr>
        <w:t>reference template and current template</w:t>
      </w:r>
      <w:r w:rsidR="00ED0B75">
        <w:rPr>
          <w:szCs w:val="22"/>
          <w:lang w:val="en-CA"/>
        </w:rPr>
        <w:t xml:space="preserve"> and apply the linear model to reference block. Then t</w:t>
      </w:r>
      <w:r w:rsidR="00ED0B75" w:rsidRPr="00ED0B75">
        <w:rPr>
          <w:szCs w:val="22"/>
          <w:lang w:val="en-CA"/>
        </w:rPr>
        <w:t>he filtered reference block is used as the prediction block</w:t>
      </w:r>
      <w:r w:rsidR="00ED0B75">
        <w:rPr>
          <w:szCs w:val="22"/>
          <w:lang w:val="en-CA"/>
        </w:rPr>
        <w:t>.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620B7C11" w14:textId="522951FE" w:rsidR="00A97147" w:rsidRPr="00FE27AE" w:rsidRDefault="007F3536" w:rsidP="007F3536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</w:t>
      </w:r>
      <w:r w:rsidR="00F510FB"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which is </w:t>
      </w:r>
      <w:r w:rsidR="00F510FB">
        <w:rPr>
          <w:szCs w:val="22"/>
          <w:lang w:val="en-CA"/>
        </w:rPr>
        <w:t xml:space="preserve">at </w:t>
      </w:r>
      <w:r w:rsidR="00F510FB" w:rsidRPr="00F510FB">
        <w:rPr>
          <w:szCs w:val="22"/>
          <w:lang w:val="en-CA"/>
        </w:rPr>
        <w:t xml:space="preserve">corresponding locations </w:t>
      </w:r>
      <w:r w:rsidR="00F510FB">
        <w:rPr>
          <w:szCs w:val="22"/>
          <w:lang w:val="en-CA"/>
        </w:rPr>
        <w:t>with</w:t>
      </w:r>
      <w:r w:rsidRPr="007F3536">
        <w:rPr>
          <w:szCs w:val="22"/>
          <w:lang w:val="en-CA"/>
        </w:rPr>
        <w:t xml:space="preserve"> </w:t>
      </w:r>
      <w:r w:rsidR="008E005B">
        <w:rPr>
          <w:szCs w:val="22"/>
          <w:lang w:val="en-CA"/>
        </w:rPr>
        <w:t xml:space="preserve">the </w:t>
      </w:r>
      <w:r w:rsidRPr="007F3536">
        <w:rPr>
          <w:szCs w:val="22"/>
          <w:lang w:val="en-CA"/>
        </w:rPr>
        <w:t>sample in the current block to be predicted and its above/north (N), below/south (S), left/west (W) and right/east (E) neighbors as illustrated below.</w:t>
      </w:r>
    </w:p>
    <w:p w14:paraId="1A465510" w14:textId="77777777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15898D57" wp14:editId="590007FD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08FA" w14:textId="2883765B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1: Spatial part of the filter</w:t>
      </w:r>
    </w:p>
    <w:p w14:paraId="486E3D2D" w14:textId="27256F69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bias term B represents a scalar offset between the input and output and is set to middle </w:t>
      </w:r>
      <w:r w:rsidR="00F87C0E" w:rsidRPr="00FE27AE">
        <w:rPr>
          <w:szCs w:val="22"/>
          <w:lang w:val="en-CA"/>
        </w:rPr>
        <w:t>luma</w:t>
      </w:r>
      <w:r w:rsidRPr="00FE27AE">
        <w:rPr>
          <w:szCs w:val="22"/>
          <w:lang w:val="en-CA"/>
        </w:rPr>
        <w:t xml:space="preserve"> value (512 for 10-bit content).</w:t>
      </w:r>
    </w:p>
    <w:p w14:paraId="482DB7BF" w14:textId="7E40D03A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>Output of the filter is calculated as</w:t>
      </w:r>
      <w:r w:rsidR="001F1B03"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CEEF068" w14:textId="62E563BA" w:rsidR="005A1DAF" w:rsidRPr="00FE27AE" w:rsidRDefault="005A1DAF" w:rsidP="00FE27AE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lastRenderedPageBreak/>
        <w:tab/>
      </w:r>
      <w:r w:rsidR="00412115" w:rsidRPr="00FE27AE">
        <w:rPr>
          <w:szCs w:val="22"/>
          <w:lang w:val="en-CA"/>
        </w:rPr>
        <w:t>predLuma</w:t>
      </w:r>
      <w:r w:rsidRPr="00FE27AE">
        <w:rPr>
          <w:szCs w:val="22"/>
          <w:lang w:val="en-CA"/>
        </w:rPr>
        <w:t>Val = c0C + c1N + c2S + c3E + c4W + c5B</w:t>
      </w:r>
    </w:p>
    <w:p w14:paraId="7A16B8D0" w14:textId="6087BCA4" w:rsidR="006F4E08" w:rsidRDefault="006F4E08" w:rsidP="00FE27AE">
      <w:pPr>
        <w:jc w:val="left"/>
        <w:rPr>
          <w:ins w:id="0" w:author="QWH" w:date="2023-01-05T19:58:00Z"/>
          <w:szCs w:val="22"/>
          <w:lang w:val="en-CA"/>
        </w:rPr>
      </w:pPr>
      <w:r w:rsidRPr="00FE27AE">
        <w:rPr>
          <w:szCs w:val="22"/>
          <w:lang w:val="en-CA"/>
        </w:rPr>
        <w:t xml:space="preserve">The filter coefficients ci are calculated by minimising </w:t>
      </w:r>
      <w:r w:rsidR="00551145">
        <w:rPr>
          <w:szCs w:val="22"/>
          <w:lang w:val="en-CA"/>
        </w:rPr>
        <w:t xml:space="preserve">the </w:t>
      </w:r>
      <w:r w:rsidRPr="00FE27AE">
        <w:rPr>
          <w:szCs w:val="22"/>
          <w:lang w:val="en-CA"/>
        </w:rPr>
        <w:t xml:space="preserve">MSE between </w:t>
      </w:r>
      <w:r w:rsidR="00551145">
        <w:rPr>
          <w:szCs w:val="22"/>
          <w:lang w:val="en-CA"/>
        </w:rPr>
        <w:t xml:space="preserve">the </w:t>
      </w:r>
      <w:r w:rsidR="009A4557" w:rsidRPr="00FE27AE">
        <w:rPr>
          <w:szCs w:val="22"/>
          <w:lang w:val="en-CA"/>
        </w:rPr>
        <w:t>reference template and curre</w:t>
      </w:r>
      <w:bookmarkStart w:id="1" w:name="_GoBack"/>
      <w:bookmarkEnd w:id="1"/>
      <w:r w:rsidR="009A4557" w:rsidRPr="00FE27AE">
        <w:rPr>
          <w:szCs w:val="22"/>
          <w:lang w:val="en-CA"/>
        </w:rPr>
        <w:t xml:space="preserve">nt template, as shown in Fig2. </w:t>
      </w:r>
      <w:r w:rsidRPr="00FE27AE">
        <w:rPr>
          <w:szCs w:val="22"/>
          <w:lang w:val="en-CA"/>
        </w:rPr>
        <w:t>The extensions to the area shown in blue are</w:t>
      </w:r>
      <w:r w:rsidR="00A75401" w:rsidRPr="00FE27AE">
        <w:rPr>
          <w:szCs w:val="22"/>
          <w:lang w:val="en-CA"/>
        </w:rPr>
        <w:t>a</w:t>
      </w:r>
      <w:r w:rsidRPr="00FE27AE">
        <w:rPr>
          <w:szCs w:val="22"/>
          <w:lang w:val="en-CA"/>
        </w:rPr>
        <w:t xml:space="preserve"> needed to support the “side samples” of the plus shaped spatial filter and are padded when in unavailable areas.</w:t>
      </w:r>
    </w:p>
    <w:p w14:paraId="525CC58E" w14:textId="77777777" w:rsidR="00B3257A" w:rsidRPr="00B3257A" w:rsidRDefault="00B3257A" w:rsidP="00FE27AE">
      <w:pPr>
        <w:jc w:val="left"/>
        <w:rPr>
          <w:szCs w:val="22"/>
          <w:lang w:val="en-CA"/>
        </w:rPr>
      </w:pPr>
    </w:p>
    <w:p w14:paraId="54BCEC3D" w14:textId="23DE6BE6" w:rsidR="006F4E08" w:rsidRDefault="009B40B0" w:rsidP="006F4E08">
      <w:pPr>
        <w:jc w:val="center"/>
        <w:rPr>
          <w:lang w:val="en-CA"/>
        </w:rPr>
      </w:pPr>
      <w:r>
        <w:object w:dxaOrig="16969" w:dyaOrig="11676" w14:anchorId="3EEDB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5pt;height:248.3pt" o:ole="">
            <v:imagedata r:id="rId23" o:title=""/>
          </v:shape>
          <o:OLEObject Type="Embed" ProgID="Visio.Drawing.15" ShapeID="_x0000_i1025" DrawAspect="Content" ObjectID="_1734453974" r:id="rId24"/>
        </w:object>
      </w:r>
    </w:p>
    <w:p w14:paraId="6EBFB08E" w14:textId="760F377A" w:rsidR="006F4E08" w:rsidRPr="00FE27AE" w:rsidRDefault="006F4E08" w:rsidP="006F4E08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2: Reference area used to derive the filter coefficients</w:t>
      </w:r>
    </w:p>
    <w:p w14:paraId="4AE533F7" w14:textId="69D68004" w:rsidR="006F4E08" w:rsidRPr="00FE27AE" w:rsidRDefault="006F4E08" w:rsidP="00A75401">
      <w:pPr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MSE minimization is performed by calculating autocorrelation matrix for the </w:t>
      </w:r>
      <w:r w:rsidR="00A75401" w:rsidRPr="00FE27AE">
        <w:rPr>
          <w:szCs w:val="22"/>
          <w:lang w:val="en-CA"/>
        </w:rPr>
        <w:t xml:space="preserve">reference template input and current template output. </w:t>
      </w:r>
      <w:r w:rsidRPr="00FE27AE">
        <w:rPr>
          <w:szCs w:val="22"/>
          <w:lang w:val="en-CA"/>
        </w:rPr>
        <w:t xml:space="preserve">Autocorrelation matrix is LDL decomposed and the final filter coefficients are calculated using back-substitution. </w:t>
      </w:r>
    </w:p>
    <w:p w14:paraId="20F1409C" w14:textId="163B638E" w:rsidR="00B87C2E" w:rsidRPr="003A359F" w:rsidRDefault="00910E45" w:rsidP="002B4853">
      <w:pPr>
        <w:rPr>
          <w:szCs w:val="22"/>
          <w:lang w:val="en-CA"/>
        </w:rPr>
      </w:pPr>
      <w:r>
        <w:rPr>
          <w:szCs w:val="22"/>
          <w:lang w:val="en-CA"/>
        </w:rPr>
        <w:t>Usage of the Intra TMP-FLM mode is signalled coded CU level flag.</w:t>
      </w:r>
      <w:r w:rsidR="007B2F5A">
        <w:rPr>
          <w:szCs w:val="22"/>
          <w:lang w:val="en-CA"/>
        </w:rPr>
        <w:t xml:space="preserve"> Specifically,</w:t>
      </w:r>
      <w:r>
        <w:rPr>
          <w:szCs w:val="22"/>
          <w:lang w:val="en-CA"/>
        </w:rPr>
        <w:t xml:space="preserve"> Intra TMP-FLM is considered a sub-mode of Intra TMP. </w:t>
      </w:r>
      <w:r>
        <w:rPr>
          <w:rFonts w:hint="eastAsia"/>
          <w:szCs w:val="22"/>
          <w:lang w:val="en-CA" w:eastAsia="zh-CN"/>
        </w:rPr>
        <w:t>That</w:t>
      </w:r>
      <w:r>
        <w:rPr>
          <w:szCs w:val="22"/>
          <w:lang w:val="en-CA"/>
        </w:rPr>
        <w:t xml:space="preserve"> is, Intra TMP-FLM flag is only signalled if Intra TMP flag is true.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40A06CBE" w:rsidR="005960B9" w:rsidRDefault="0034681C" w:rsidP="007923C3">
      <w:pPr>
        <w:rPr>
          <w:rFonts w:eastAsia="宋体"/>
          <w:lang w:val="en-CA"/>
        </w:rPr>
      </w:pPr>
      <w:r w:rsidRPr="0034681C">
        <w:t>The proposed method</w:t>
      </w:r>
      <w:r w:rsidR="00AD50C9">
        <w:t xml:space="preserve"> was</w:t>
      </w:r>
      <w:r w:rsidR="00AD50C9" w:rsidRPr="0034681C">
        <w:t xml:space="preserve"> </w:t>
      </w:r>
      <w:r w:rsidRPr="0034681C">
        <w:t xml:space="preserve">implemented </w:t>
      </w:r>
      <w:r w:rsidR="00AD50C9">
        <w:t>based on</w:t>
      </w:r>
      <w:r w:rsidRPr="0034681C">
        <w:t xml:space="preserve"> ECM-</w:t>
      </w:r>
      <w:r w:rsidR="000F5DDD">
        <w:t>7</w:t>
      </w:r>
      <w:r w:rsidRPr="0034681C">
        <w:t>.</w:t>
      </w:r>
      <w:r>
        <w:t>0</w:t>
      </w:r>
      <w:r w:rsidRPr="0034681C">
        <w:t xml:space="preserve"> under </w:t>
      </w:r>
      <w:r w:rsidR="00AD50C9">
        <w:t>common</w:t>
      </w:r>
      <w:r w:rsidR="00AD50C9" w:rsidRPr="0034681C">
        <w:t xml:space="preserve"> </w:t>
      </w:r>
      <w:r w:rsidRPr="0034681C">
        <w:t>test condition [2]</w:t>
      </w:r>
      <w:r w:rsidR="00AD50C9">
        <w:t xml:space="preserve">. </w:t>
      </w:r>
      <w:r w:rsidRPr="0034681C">
        <w:t>Table</w:t>
      </w:r>
      <w:r w:rsidR="000736F2">
        <w:t xml:space="preserve"> 2</w:t>
      </w:r>
      <w:r w:rsidR="00AD50C9">
        <w:t xml:space="preserve"> presents a summary of the results </w:t>
      </w:r>
      <w:r w:rsidR="00AD50C9" w:rsidRPr="0034681C">
        <w:t>with all intra and random access configurations</w:t>
      </w:r>
      <w:r w:rsidRPr="0034681C">
        <w:t>.</w:t>
      </w:r>
    </w:p>
    <w:p w14:paraId="4BC73B8C" w14:textId="19129227" w:rsidR="00801AF5" w:rsidRPr="00801AF5" w:rsidRDefault="005960B9" w:rsidP="00801AF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1B2B60">
        <w:rPr>
          <w:rFonts w:eastAsia="Malgun Gothic"/>
          <w:b/>
          <w:lang w:eastAsia="ko-KR"/>
        </w:rPr>
        <w:t>2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 w:rsidR="00AC72F8">
        <w:rPr>
          <w:rFonts w:eastAsia="Malgun Gothic"/>
          <w:b/>
          <w:lang w:eastAsia="ko-KR"/>
        </w:rPr>
        <w:t>of the proposed method</w:t>
      </w:r>
    </w:p>
    <w:tbl>
      <w:tblPr>
        <w:tblW w:w="8625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247"/>
      </w:tblGrid>
      <w:tr w:rsidR="005960B9" w:rsidRPr="00B94D31" w14:paraId="06333D91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BF46F4D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801A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D50C9" w:rsidRPr="00B94D31" w14:paraId="5AF9EE7A" w14:textId="77777777" w:rsidTr="00271F1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AD50C9" w:rsidRPr="00B94D31" w:rsidRDefault="00AD50C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9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2519694A" w:rsidR="00AD50C9" w:rsidRPr="00B94D31" w:rsidRDefault="00AD5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ECM7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4D90" w:rsidRPr="00B94D31" w14:paraId="230B6CB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E680" w14:textId="6CCEEED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8E5" w14:textId="665DFE2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AC1A" w14:textId="0AC7BE7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326" w14:textId="6BC615BB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39D" w14:textId="1394CD1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670BCD84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0A" w14:textId="0F74C1E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4C3" w14:textId="48AB1DED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F2AA" w14:textId="2CC6D43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5E30" w14:textId="76341EA0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4FFE" w14:textId="20F4D9F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7B832043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66E1" w14:textId="3405204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C20C" w14:textId="55D7AD6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6F3" w14:textId="0413D98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61C9" w14:textId="07F5D78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16C3" w14:textId="0A97E3FF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7001ADE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4E7" w14:textId="40A247F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68FE" w14:textId="4CDC290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F28" w14:textId="6C0DBA4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94ED" w14:textId="5E914B4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284F" w14:textId="61B2829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3127E941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0685" w14:textId="5068A32B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1601" w14:textId="4FA1C4F1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D73E" w14:textId="708E49C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25CF" w14:textId="48BEE4B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708F" w14:textId="467D1C55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14CDCBE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1B4D90" w:rsidRPr="0066338B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FDB0" w14:textId="223509C6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1B36" w14:textId="01EBED07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B07" w14:textId="7F322A6C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FF2B" w14:textId="59F51AA2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6BD01" w14:textId="7A6E2F46" w:rsidR="001B4D90" w:rsidRPr="001B4D90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1B4D9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562B9F1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4E14" w14:textId="08AED51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77F" w14:textId="0D93D979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E1FE" w14:textId="43B72DC7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CBD4" w14:textId="78BF309D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55EA" w14:textId="26FA7C08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D90" w:rsidRPr="00B94D31" w14:paraId="51D06C96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F363" w14:textId="46BE96B3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DE61" w14:textId="065ED9E0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8AC" w14:textId="4859BF81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9242" w14:textId="0DDC303F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DB86" w14:textId="7FE8E1C2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D90" w:rsidRPr="00B94D31" w14:paraId="3EB1EA59" w14:textId="77777777" w:rsidTr="00DD65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C3B1C" w14:textId="42CB80FD" w:rsidR="001B4D90" w:rsidRPr="00B94D31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948B7E" w14:textId="4C9F89A6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85750" w14:textId="3D3A188A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5952" w14:textId="4F6B7D5E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1A702" w14:textId="75054174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A41" w14:textId="35CD272C" w:rsidR="001B4D90" w:rsidRPr="007E1EDC" w:rsidRDefault="001B4D90" w:rsidP="001B4D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8CB76B6" w14:textId="77777777" w:rsidR="00621417" w:rsidRPr="000439AB" w:rsidRDefault="00621417" w:rsidP="00621417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21417" w:rsidRPr="00B94D31" w14:paraId="5D6C5A5C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F8B6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3ABA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DEE4" w14:textId="70F7F198" w:rsidR="00621417" w:rsidRPr="00B94D31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FD70" w14:textId="3859AB4F" w:rsidR="00621417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</w:p>
          <w:p w14:paraId="2D93AB31" w14:textId="47A3C8B2" w:rsidR="00801AF5" w:rsidRPr="00B94D31" w:rsidRDefault="00801AF5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52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lastRenderedPageBreak/>
              <w:t xml:space="preserve">　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B15F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1417" w:rsidRPr="00B94D31" w14:paraId="6651E406" w14:textId="77777777" w:rsidTr="007249F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54E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5DA8" w14:textId="6705B731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ECM7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1417" w:rsidRPr="00B94D31" w14:paraId="132E55E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C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AA8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9A7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AC2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4C1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D5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AF5" w:rsidRPr="00B94D31" w14:paraId="158EE485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01B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BFB0" w14:textId="246BE99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A1BA" w14:textId="45F3F8FB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076E" w14:textId="09FB0A2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DCE7" w14:textId="4F8F582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0DF" w14:textId="1A01619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27E04821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D10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91DF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07A8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843D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C138" w14:textId="29550EB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6FDE" w14:textId="17755AA3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4C12321B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E178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9D60" w14:textId="4244EBF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2B1D" w14:textId="42F73F21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DD10" w14:textId="3590B3DC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8D5F" w14:textId="3052927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5832" w14:textId="471E396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6906F100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1BA2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1048" w14:textId="31D5DF7E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2DD" w14:textId="74EBAC07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E1A1A" w14:textId="10337EC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C2DFC" w14:textId="62C86190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14E1" w14:textId="3C53BB6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5CE9386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712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C5EE" w14:textId="5605D28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1B98" w14:textId="5D8B7D8C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71C7" w14:textId="3035C57B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DE25" w14:textId="1933C6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F37" w14:textId="34FC67B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7F44F188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751" w14:textId="77777777" w:rsidR="00BB36E1" w:rsidRPr="0066338B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09F1" w14:textId="1F6CB729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44C8" w14:textId="35F5CFA0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8B83" w14:textId="34168D2D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1F24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057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66D760B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FCFF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8F97" w14:textId="597602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15C3C" w14:textId="1F4FE6D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5578" w14:textId="5757350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71C" w14:textId="263BFE6F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870D4" w14:textId="669CA1B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15BE63DB" w14:textId="77777777" w:rsidTr="00BB36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5B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A62" w14:textId="033FDE0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8BDA" w14:textId="4B7B8ED3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2A9E" w14:textId="0162EFC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FC7D" w14:textId="3F12DC4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2272" w14:textId="7D2CDCF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51331E2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32D83" w14:textId="1D270113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55E7E9" w14:textId="54CAA843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AEB015" w14:textId="7DA5F97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F8AF" w14:textId="635F3B7E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2305D" w14:textId="01BF18F4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0AA5" w14:textId="1B2D04D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7BFFD5" w14:textId="2D49E57A" w:rsidR="005960B9" w:rsidRDefault="005960B9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63421EF" w14:textId="499C9375" w:rsidR="008D5DE6" w:rsidRPr="00A87C39" w:rsidRDefault="00E065B0" w:rsidP="00D62F80">
      <w:pPr>
        <w:rPr>
          <w:lang w:val="en-CA"/>
        </w:rPr>
      </w:pPr>
      <w:r>
        <w:rPr>
          <w:lang w:eastAsia="ko-KR"/>
        </w:rPr>
        <w:t>In this contribution,</w:t>
      </w:r>
      <w:r w:rsidR="00711AC0">
        <w:rPr>
          <w:lang w:val="en-CA"/>
        </w:rPr>
        <w:t xml:space="preserve"> </w:t>
      </w:r>
      <w:r w:rsidR="00711AC0" w:rsidRPr="00806957">
        <w:rPr>
          <w:lang w:val="en-CA" w:eastAsia="zh-CN"/>
        </w:rPr>
        <w:t xml:space="preserve">a </w:t>
      </w:r>
      <w:r w:rsidR="00BA5A70">
        <w:rPr>
          <w:lang w:val="en-CA" w:eastAsia="zh-CN"/>
        </w:rPr>
        <w:t>linear filter model</w:t>
      </w:r>
      <w:r w:rsidR="00711AC0" w:rsidRPr="00806957">
        <w:rPr>
          <w:lang w:val="en-CA" w:eastAsia="zh-CN"/>
        </w:rPr>
        <w:t xml:space="preserve"> based Intra TMP</w:t>
      </w:r>
      <w:r w:rsidR="00BA5A70">
        <w:rPr>
          <w:lang w:val="en-CA" w:eastAsia="zh-CN"/>
        </w:rPr>
        <w:t xml:space="preserve"> (Intra TMP-FLM)</w:t>
      </w:r>
      <w:r w:rsidR="00711AC0">
        <w:rPr>
          <w:lang w:val="en-CA" w:eastAsia="zh-CN"/>
        </w:rPr>
        <w:t xml:space="preserve"> is propoesed</w:t>
      </w:r>
      <w:r w:rsidR="00A87C39">
        <w:rPr>
          <w:lang w:val="en-CA"/>
        </w:rPr>
        <w:t xml:space="preserve">. The performance of the proposed method is </w:t>
      </w:r>
      <w:r w:rsidR="001B4D90">
        <w:rPr>
          <w:lang w:val="en-CA"/>
        </w:rPr>
        <w:t>-0.12</w:t>
      </w:r>
      <w:r w:rsidR="00711AC0">
        <w:rPr>
          <w:lang w:val="en-CA"/>
        </w:rPr>
        <w:t>% (AI) and xxx% (RA) over ECM 7</w:t>
      </w:r>
      <w:r w:rsidR="00A87C39">
        <w:rPr>
          <w:lang w:val="en-CA"/>
        </w:rPr>
        <w:t>.0.</w:t>
      </w:r>
      <w:r w:rsidR="0063285D">
        <w:rPr>
          <w:lang w:val="en-CA"/>
        </w:rPr>
        <w:t xml:space="preserve"> </w:t>
      </w:r>
      <w:r w:rsidR="002B74E1">
        <w:rPr>
          <w:rFonts w:hint="eastAsia"/>
          <w:lang w:val="en-CA"/>
        </w:rPr>
        <w:t>It</w:t>
      </w:r>
      <w:r w:rsidR="002B74E1">
        <w:rPr>
          <w:lang w:val="en-CA"/>
        </w:rPr>
        <w:t xml:space="preserve"> is suggested to </w:t>
      </w:r>
      <w:r w:rsidR="002B74E1" w:rsidRPr="00BE1F5A">
        <w:rPr>
          <w:lang w:val="en-CA"/>
        </w:rPr>
        <w:t>investigate</w:t>
      </w:r>
      <w:r w:rsidR="002B74E1">
        <w:rPr>
          <w:lang w:val="en-CA"/>
        </w:rPr>
        <w:t xml:space="preserve"> in EE</w:t>
      </w:r>
      <w:r w:rsidR="0063285D">
        <w:rPr>
          <w:lang w:val="en-CA"/>
        </w:rPr>
        <w:t>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37FBD203" w14:textId="05EC5906" w:rsidR="00A87C39" w:rsidRPr="00665C9F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" w:name="_Ref69216638"/>
      <w:bookmarkStart w:id="3" w:name="_Ref92207503"/>
      <w:r>
        <w:rPr>
          <w:lang w:eastAsia="ja-JP"/>
        </w:rPr>
        <w:t>ECM-</w:t>
      </w:r>
      <w:r w:rsidR="00711AC0">
        <w:rPr>
          <w:lang w:eastAsia="ja-JP"/>
        </w:rPr>
        <w:t>7</w:t>
      </w:r>
      <w:r w:rsidR="00CA13D6"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2"/>
      <w:r w:rsidRPr="005922DE">
        <w:t>https://vcgit.hhi.fraunhofer.de/ecm/ECM</w:t>
      </w:r>
      <w:r>
        <w:rPr>
          <w:lang w:eastAsia="ja-JP"/>
        </w:rPr>
        <w:t>.</w:t>
      </w:r>
      <w:bookmarkEnd w:id="3"/>
    </w:p>
    <w:p w14:paraId="52B489BE" w14:textId="77777777" w:rsidR="00A87C39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Karczewicz</w:t>
      </w:r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Oct. </w:t>
      </w:r>
      <w:r w:rsidRPr="00212EF3">
        <w:rPr>
          <w:rFonts w:eastAsia="宋体"/>
          <w:lang w:val="en-CA"/>
        </w:rPr>
        <w:t>2021.</w:t>
      </w:r>
      <w:bookmarkEnd w:id="4"/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78CC6C25" w14:textId="5745F779" w:rsidR="006A7D12" w:rsidRPr="00686153" w:rsidRDefault="00DA1B8D" w:rsidP="006A7D12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sectPr w:rsidR="006A7D12" w:rsidRPr="0068615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A3236" w14:textId="77777777" w:rsidR="008E34DD" w:rsidRDefault="008E34DD">
      <w:r>
        <w:separator/>
      </w:r>
    </w:p>
  </w:endnote>
  <w:endnote w:type="continuationSeparator" w:id="0">
    <w:p w14:paraId="4A7B6FA4" w14:textId="77777777" w:rsidR="008E34DD" w:rsidRDefault="008E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93D440" w:rsidR="00B205ED" w:rsidRPr="00C00DDE" w:rsidRDefault="00B205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257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257A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A5EFB" w14:textId="77777777" w:rsidR="008E34DD" w:rsidRDefault="008E34DD">
      <w:r>
        <w:separator/>
      </w:r>
    </w:p>
  </w:footnote>
  <w:footnote w:type="continuationSeparator" w:id="0">
    <w:p w14:paraId="2BF77325" w14:textId="77777777" w:rsidR="008E34DD" w:rsidRDefault="008E3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252B"/>
    <w:rsid w:val="00005F77"/>
    <w:rsid w:val="00007BEE"/>
    <w:rsid w:val="00013B0C"/>
    <w:rsid w:val="0001428A"/>
    <w:rsid w:val="00016657"/>
    <w:rsid w:val="0001789A"/>
    <w:rsid w:val="00022303"/>
    <w:rsid w:val="000308A3"/>
    <w:rsid w:val="0003759E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36F2"/>
    <w:rsid w:val="0007614F"/>
    <w:rsid w:val="00081398"/>
    <w:rsid w:val="0009033C"/>
    <w:rsid w:val="00094479"/>
    <w:rsid w:val="000962AC"/>
    <w:rsid w:val="000A4131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1EEB"/>
    <w:rsid w:val="000F3152"/>
    <w:rsid w:val="000F401B"/>
    <w:rsid w:val="000F5DDD"/>
    <w:rsid w:val="000F7A20"/>
    <w:rsid w:val="00102F3D"/>
    <w:rsid w:val="001076CF"/>
    <w:rsid w:val="0011088A"/>
    <w:rsid w:val="00112E78"/>
    <w:rsid w:val="00124E38"/>
    <w:rsid w:val="0012580B"/>
    <w:rsid w:val="00131F90"/>
    <w:rsid w:val="00133C5B"/>
    <w:rsid w:val="0013458C"/>
    <w:rsid w:val="00134F64"/>
    <w:rsid w:val="0013526E"/>
    <w:rsid w:val="00135759"/>
    <w:rsid w:val="001366D4"/>
    <w:rsid w:val="0014309B"/>
    <w:rsid w:val="00144F50"/>
    <w:rsid w:val="00146152"/>
    <w:rsid w:val="001467CE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C33"/>
    <w:rsid w:val="001A6F20"/>
    <w:rsid w:val="001A7329"/>
    <w:rsid w:val="001A73A8"/>
    <w:rsid w:val="001A792F"/>
    <w:rsid w:val="001B2B60"/>
    <w:rsid w:val="001B4D90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1B03"/>
    <w:rsid w:val="001F2594"/>
    <w:rsid w:val="002055A6"/>
    <w:rsid w:val="00206460"/>
    <w:rsid w:val="002069B4"/>
    <w:rsid w:val="00215DFC"/>
    <w:rsid w:val="002212DF"/>
    <w:rsid w:val="00221A49"/>
    <w:rsid w:val="00222601"/>
    <w:rsid w:val="00222CD4"/>
    <w:rsid w:val="00225016"/>
    <w:rsid w:val="002253CA"/>
    <w:rsid w:val="002264A6"/>
    <w:rsid w:val="00227BA7"/>
    <w:rsid w:val="0023011C"/>
    <w:rsid w:val="00230B98"/>
    <w:rsid w:val="0023277E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1F16"/>
    <w:rsid w:val="00275BCF"/>
    <w:rsid w:val="002813D2"/>
    <w:rsid w:val="00284F16"/>
    <w:rsid w:val="0028547F"/>
    <w:rsid w:val="00291E36"/>
    <w:rsid w:val="00292257"/>
    <w:rsid w:val="00292E60"/>
    <w:rsid w:val="002946A3"/>
    <w:rsid w:val="002A54E0"/>
    <w:rsid w:val="002A59A9"/>
    <w:rsid w:val="002A6321"/>
    <w:rsid w:val="002B1595"/>
    <w:rsid w:val="002B191D"/>
    <w:rsid w:val="002B2E83"/>
    <w:rsid w:val="002B4853"/>
    <w:rsid w:val="002B74E1"/>
    <w:rsid w:val="002D0AF6"/>
    <w:rsid w:val="002D2B1B"/>
    <w:rsid w:val="002D37C2"/>
    <w:rsid w:val="002D6573"/>
    <w:rsid w:val="002E1F58"/>
    <w:rsid w:val="002E4168"/>
    <w:rsid w:val="002E48B7"/>
    <w:rsid w:val="002F164D"/>
    <w:rsid w:val="002F2A3E"/>
    <w:rsid w:val="003021BC"/>
    <w:rsid w:val="0030545F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4681C"/>
    <w:rsid w:val="00352AB4"/>
    <w:rsid w:val="00353103"/>
    <w:rsid w:val="003536A9"/>
    <w:rsid w:val="003669EA"/>
    <w:rsid w:val="00370241"/>
    <w:rsid w:val="003706CC"/>
    <w:rsid w:val="00377710"/>
    <w:rsid w:val="003845D4"/>
    <w:rsid w:val="00387D31"/>
    <w:rsid w:val="003907DA"/>
    <w:rsid w:val="003948D6"/>
    <w:rsid w:val="00396623"/>
    <w:rsid w:val="003A2D8E"/>
    <w:rsid w:val="003A359F"/>
    <w:rsid w:val="003A4F19"/>
    <w:rsid w:val="003A7CE6"/>
    <w:rsid w:val="003C0803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2663"/>
    <w:rsid w:val="00404F9F"/>
    <w:rsid w:val="00406012"/>
    <w:rsid w:val="00407FC6"/>
    <w:rsid w:val="00410417"/>
    <w:rsid w:val="00412115"/>
    <w:rsid w:val="004135C6"/>
    <w:rsid w:val="00414101"/>
    <w:rsid w:val="004219CF"/>
    <w:rsid w:val="004234F0"/>
    <w:rsid w:val="004259F9"/>
    <w:rsid w:val="00426EF7"/>
    <w:rsid w:val="00427D06"/>
    <w:rsid w:val="00432BAA"/>
    <w:rsid w:val="00433CD2"/>
    <w:rsid w:val="00433DDB"/>
    <w:rsid w:val="00435A29"/>
    <w:rsid w:val="00437619"/>
    <w:rsid w:val="004448D2"/>
    <w:rsid w:val="0045344A"/>
    <w:rsid w:val="0045618B"/>
    <w:rsid w:val="0046519E"/>
    <w:rsid w:val="00465A1E"/>
    <w:rsid w:val="00465D73"/>
    <w:rsid w:val="004718F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71F"/>
    <w:rsid w:val="004D1ED3"/>
    <w:rsid w:val="004D2DB5"/>
    <w:rsid w:val="004D405F"/>
    <w:rsid w:val="004E4F4F"/>
    <w:rsid w:val="004E6789"/>
    <w:rsid w:val="004E6B51"/>
    <w:rsid w:val="004E77AF"/>
    <w:rsid w:val="004F61E3"/>
    <w:rsid w:val="004F66DD"/>
    <w:rsid w:val="00500D6C"/>
    <w:rsid w:val="00501BEA"/>
    <w:rsid w:val="00501D86"/>
    <w:rsid w:val="00502E10"/>
    <w:rsid w:val="00507FE9"/>
    <w:rsid w:val="0051015C"/>
    <w:rsid w:val="00516CF1"/>
    <w:rsid w:val="00521DDC"/>
    <w:rsid w:val="00523D4E"/>
    <w:rsid w:val="00531AE9"/>
    <w:rsid w:val="00532FCD"/>
    <w:rsid w:val="005339F4"/>
    <w:rsid w:val="00534397"/>
    <w:rsid w:val="00536188"/>
    <w:rsid w:val="00540D40"/>
    <w:rsid w:val="00541996"/>
    <w:rsid w:val="00545553"/>
    <w:rsid w:val="00550A66"/>
    <w:rsid w:val="00551145"/>
    <w:rsid w:val="00551585"/>
    <w:rsid w:val="00553774"/>
    <w:rsid w:val="00553BA3"/>
    <w:rsid w:val="0055408F"/>
    <w:rsid w:val="00556B24"/>
    <w:rsid w:val="00557E35"/>
    <w:rsid w:val="0056229C"/>
    <w:rsid w:val="00567EC7"/>
    <w:rsid w:val="00570013"/>
    <w:rsid w:val="00571785"/>
    <w:rsid w:val="00573A4C"/>
    <w:rsid w:val="00574F87"/>
    <w:rsid w:val="005753EC"/>
    <w:rsid w:val="005801A2"/>
    <w:rsid w:val="00580891"/>
    <w:rsid w:val="00593E53"/>
    <w:rsid w:val="005952A5"/>
    <w:rsid w:val="005960B9"/>
    <w:rsid w:val="005A1DAF"/>
    <w:rsid w:val="005A33A1"/>
    <w:rsid w:val="005B217D"/>
    <w:rsid w:val="005C264B"/>
    <w:rsid w:val="005C385F"/>
    <w:rsid w:val="005D3CBB"/>
    <w:rsid w:val="005D4CEB"/>
    <w:rsid w:val="005E15F0"/>
    <w:rsid w:val="005E1AC6"/>
    <w:rsid w:val="005E2531"/>
    <w:rsid w:val="005E2855"/>
    <w:rsid w:val="005E3F2B"/>
    <w:rsid w:val="005F6F1B"/>
    <w:rsid w:val="00602433"/>
    <w:rsid w:val="0061578F"/>
    <w:rsid w:val="0061591E"/>
    <w:rsid w:val="00615995"/>
    <w:rsid w:val="00616155"/>
    <w:rsid w:val="00617616"/>
    <w:rsid w:val="00621417"/>
    <w:rsid w:val="006238C1"/>
    <w:rsid w:val="006241B4"/>
    <w:rsid w:val="00624901"/>
    <w:rsid w:val="00624B33"/>
    <w:rsid w:val="006262BC"/>
    <w:rsid w:val="00630267"/>
    <w:rsid w:val="0063041A"/>
    <w:rsid w:val="0063054B"/>
    <w:rsid w:val="00630AA2"/>
    <w:rsid w:val="0063131D"/>
    <w:rsid w:val="00631362"/>
    <w:rsid w:val="0063285D"/>
    <w:rsid w:val="00641234"/>
    <w:rsid w:val="00646707"/>
    <w:rsid w:val="00646B79"/>
    <w:rsid w:val="0065444C"/>
    <w:rsid w:val="00657F7E"/>
    <w:rsid w:val="00662E58"/>
    <w:rsid w:val="0066338B"/>
    <w:rsid w:val="006637F2"/>
    <w:rsid w:val="00663C30"/>
    <w:rsid w:val="00663E0F"/>
    <w:rsid w:val="006642A5"/>
    <w:rsid w:val="00664DCF"/>
    <w:rsid w:val="00665ED1"/>
    <w:rsid w:val="006722BE"/>
    <w:rsid w:val="0068562B"/>
    <w:rsid w:val="00686153"/>
    <w:rsid w:val="006A28BD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5417"/>
    <w:rsid w:val="006E75E7"/>
    <w:rsid w:val="006F0794"/>
    <w:rsid w:val="006F4E08"/>
    <w:rsid w:val="006F7528"/>
    <w:rsid w:val="0070046F"/>
    <w:rsid w:val="007023DE"/>
    <w:rsid w:val="0070353A"/>
    <w:rsid w:val="00704DC9"/>
    <w:rsid w:val="007064BA"/>
    <w:rsid w:val="0071133D"/>
    <w:rsid w:val="00711AC0"/>
    <w:rsid w:val="00711ACC"/>
    <w:rsid w:val="00712CBD"/>
    <w:rsid w:val="00712DF2"/>
    <w:rsid w:val="00712F60"/>
    <w:rsid w:val="00716138"/>
    <w:rsid w:val="00720E3B"/>
    <w:rsid w:val="00723F97"/>
    <w:rsid w:val="007249F6"/>
    <w:rsid w:val="007262FA"/>
    <w:rsid w:val="00735987"/>
    <w:rsid w:val="00736F1B"/>
    <w:rsid w:val="0074393F"/>
    <w:rsid w:val="00745F6B"/>
    <w:rsid w:val="0075175B"/>
    <w:rsid w:val="0075585E"/>
    <w:rsid w:val="00770571"/>
    <w:rsid w:val="00774216"/>
    <w:rsid w:val="007768FF"/>
    <w:rsid w:val="007824D3"/>
    <w:rsid w:val="007923C3"/>
    <w:rsid w:val="00793AFD"/>
    <w:rsid w:val="00795072"/>
    <w:rsid w:val="00796E37"/>
    <w:rsid w:val="00796EE3"/>
    <w:rsid w:val="007A7D29"/>
    <w:rsid w:val="007B0A45"/>
    <w:rsid w:val="007B0CAA"/>
    <w:rsid w:val="007B0D28"/>
    <w:rsid w:val="007B0F92"/>
    <w:rsid w:val="007B2F5A"/>
    <w:rsid w:val="007B4AB8"/>
    <w:rsid w:val="007B5B2B"/>
    <w:rsid w:val="007B718A"/>
    <w:rsid w:val="007B7470"/>
    <w:rsid w:val="007B7C88"/>
    <w:rsid w:val="007C5DEF"/>
    <w:rsid w:val="007D1181"/>
    <w:rsid w:val="007E01A3"/>
    <w:rsid w:val="007E1EDC"/>
    <w:rsid w:val="007F0E41"/>
    <w:rsid w:val="007F1F8B"/>
    <w:rsid w:val="007F3536"/>
    <w:rsid w:val="007F4704"/>
    <w:rsid w:val="007F67A1"/>
    <w:rsid w:val="00801AF5"/>
    <w:rsid w:val="00805255"/>
    <w:rsid w:val="00806957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87C"/>
    <w:rsid w:val="00866D35"/>
    <w:rsid w:val="00873B91"/>
    <w:rsid w:val="0087402F"/>
    <w:rsid w:val="00874A6C"/>
    <w:rsid w:val="00876C65"/>
    <w:rsid w:val="00882F72"/>
    <w:rsid w:val="00885357"/>
    <w:rsid w:val="00892E1A"/>
    <w:rsid w:val="008A4B4C"/>
    <w:rsid w:val="008B15F1"/>
    <w:rsid w:val="008C0DFF"/>
    <w:rsid w:val="008C239F"/>
    <w:rsid w:val="008C2E3C"/>
    <w:rsid w:val="008C3D2F"/>
    <w:rsid w:val="008C5F37"/>
    <w:rsid w:val="008D1D81"/>
    <w:rsid w:val="008D5DE6"/>
    <w:rsid w:val="008E005B"/>
    <w:rsid w:val="008E14E9"/>
    <w:rsid w:val="008E34DD"/>
    <w:rsid w:val="008E480C"/>
    <w:rsid w:val="00905D86"/>
    <w:rsid w:val="00907757"/>
    <w:rsid w:val="00910E45"/>
    <w:rsid w:val="009137FF"/>
    <w:rsid w:val="00920382"/>
    <w:rsid w:val="00920AD2"/>
    <w:rsid w:val="00920EC8"/>
    <w:rsid w:val="009212B0"/>
    <w:rsid w:val="00921FA1"/>
    <w:rsid w:val="009234A5"/>
    <w:rsid w:val="009238A2"/>
    <w:rsid w:val="00925EF3"/>
    <w:rsid w:val="00930545"/>
    <w:rsid w:val="00931F60"/>
    <w:rsid w:val="00933453"/>
    <w:rsid w:val="009336F7"/>
    <w:rsid w:val="0093636C"/>
    <w:rsid w:val="009374A7"/>
    <w:rsid w:val="0094471C"/>
    <w:rsid w:val="00946E1B"/>
    <w:rsid w:val="0095286A"/>
    <w:rsid w:val="00955F6D"/>
    <w:rsid w:val="009653DF"/>
    <w:rsid w:val="00967AE9"/>
    <w:rsid w:val="00977C16"/>
    <w:rsid w:val="00982406"/>
    <w:rsid w:val="0098551D"/>
    <w:rsid w:val="00985DCB"/>
    <w:rsid w:val="009901BD"/>
    <w:rsid w:val="0099250A"/>
    <w:rsid w:val="00993FF5"/>
    <w:rsid w:val="0099518F"/>
    <w:rsid w:val="009A4557"/>
    <w:rsid w:val="009A523D"/>
    <w:rsid w:val="009B02A1"/>
    <w:rsid w:val="009B3361"/>
    <w:rsid w:val="009B3A68"/>
    <w:rsid w:val="009B40B0"/>
    <w:rsid w:val="009B7F3F"/>
    <w:rsid w:val="009C700A"/>
    <w:rsid w:val="009C7987"/>
    <w:rsid w:val="009D0875"/>
    <w:rsid w:val="009D1C51"/>
    <w:rsid w:val="009D3951"/>
    <w:rsid w:val="009D7CE6"/>
    <w:rsid w:val="009E4AAA"/>
    <w:rsid w:val="009F144B"/>
    <w:rsid w:val="009F3380"/>
    <w:rsid w:val="009F496B"/>
    <w:rsid w:val="009F59D4"/>
    <w:rsid w:val="00A01439"/>
    <w:rsid w:val="00A025AE"/>
    <w:rsid w:val="00A02E61"/>
    <w:rsid w:val="00A043D9"/>
    <w:rsid w:val="00A05CFF"/>
    <w:rsid w:val="00A13048"/>
    <w:rsid w:val="00A170BD"/>
    <w:rsid w:val="00A21AE6"/>
    <w:rsid w:val="00A3279F"/>
    <w:rsid w:val="00A46843"/>
    <w:rsid w:val="00A47610"/>
    <w:rsid w:val="00A52123"/>
    <w:rsid w:val="00A522B5"/>
    <w:rsid w:val="00A56215"/>
    <w:rsid w:val="00A56B97"/>
    <w:rsid w:val="00A6093D"/>
    <w:rsid w:val="00A655A8"/>
    <w:rsid w:val="00A65D83"/>
    <w:rsid w:val="00A75401"/>
    <w:rsid w:val="00A75B34"/>
    <w:rsid w:val="00A767DC"/>
    <w:rsid w:val="00A76A6D"/>
    <w:rsid w:val="00A80713"/>
    <w:rsid w:val="00A81937"/>
    <w:rsid w:val="00A81B28"/>
    <w:rsid w:val="00A83253"/>
    <w:rsid w:val="00A87686"/>
    <w:rsid w:val="00A87C39"/>
    <w:rsid w:val="00A90254"/>
    <w:rsid w:val="00A9086D"/>
    <w:rsid w:val="00A944E6"/>
    <w:rsid w:val="00A95121"/>
    <w:rsid w:val="00A952A5"/>
    <w:rsid w:val="00A97147"/>
    <w:rsid w:val="00AA03BC"/>
    <w:rsid w:val="00AA47E0"/>
    <w:rsid w:val="00AA6E84"/>
    <w:rsid w:val="00AB165F"/>
    <w:rsid w:val="00AB1A1C"/>
    <w:rsid w:val="00AB35FF"/>
    <w:rsid w:val="00AB3C4A"/>
    <w:rsid w:val="00AB452E"/>
    <w:rsid w:val="00AB783C"/>
    <w:rsid w:val="00AC72F8"/>
    <w:rsid w:val="00AD05A8"/>
    <w:rsid w:val="00AD50C9"/>
    <w:rsid w:val="00AD5D82"/>
    <w:rsid w:val="00AD62AE"/>
    <w:rsid w:val="00AE341B"/>
    <w:rsid w:val="00AE5059"/>
    <w:rsid w:val="00AF1F54"/>
    <w:rsid w:val="00AF20F6"/>
    <w:rsid w:val="00B0070A"/>
    <w:rsid w:val="00B01905"/>
    <w:rsid w:val="00B03765"/>
    <w:rsid w:val="00B07CA7"/>
    <w:rsid w:val="00B10240"/>
    <w:rsid w:val="00B1279A"/>
    <w:rsid w:val="00B14306"/>
    <w:rsid w:val="00B16D90"/>
    <w:rsid w:val="00B205ED"/>
    <w:rsid w:val="00B22FE9"/>
    <w:rsid w:val="00B23FFE"/>
    <w:rsid w:val="00B30DCE"/>
    <w:rsid w:val="00B31EA2"/>
    <w:rsid w:val="00B3257A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7CF"/>
    <w:rsid w:val="00B61C96"/>
    <w:rsid w:val="00B63956"/>
    <w:rsid w:val="00B716FB"/>
    <w:rsid w:val="00B73A2A"/>
    <w:rsid w:val="00B74C4D"/>
    <w:rsid w:val="00B75A51"/>
    <w:rsid w:val="00B827C6"/>
    <w:rsid w:val="00B839BC"/>
    <w:rsid w:val="00B863A6"/>
    <w:rsid w:val="00B87C2E"/>
    <w:rsid w:val="00B914A2"/>
    <w:rsid w:val="00B92C11"/>
    <w:rsid w:val="00B94B06"/>
    <w:rsid w:val="00B94C28"/>
    <w:rsid w:val="00BA5A70"/>
    <w:rsid w:val="00BB36E1"/>
    <w:rsid w:val="00BB3DB3"/>
    <w:rsid w:val="00BB62C9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47F"/>
    <w:rsid w:val="00C115AB"/>
    <w:rsid w:val="00C12574"/>
    <w:rsid w:val="00C144E7"/>
    <w:rsid w:val="00C20103"/>
    <w:rsid w:val="00C21A9E"/>
    <w:rsid w:val="00C21F44"/>
    <w:rsid w:val="00C248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611C"/>
    <w:rsid w:val="00C97D78"/>
    <w:rsid w:val="00CA13D6"/>
    <w:rsid w:val="00CA368D"/>
    <w:rsid w:val="00CA476B"/>
    <w:rsid w:val="00CB0582"/>
    <w:rsid w:val="00CB3DFB"/>
    <w:rsid w:val="00CC2AAE"/>
    <w:rsid w:val="00CC5A42"/>
    <w:rsid w:val="00CC732A"/>
    <w:rsid w:val="00CC73D0"/>
    <w:rsid w:val="00CC767A"/>
    <w:rsid w:val="00CD0EAB"/>
    <w:rsid w:val="00CD5DCA"/>
    <w:rsid w:val="00CE2E6A"/>
    <w:rsid w:val="00CE5E02"/>
    <w:rsid w:val="00CF34DB"/>
    <w:rsid w:val="00CF3917"/>
    <w:rsid w:val="00CF437D"/>
    <w:rsid w:val="00CF558F"/>
    <w:rsid w:val="00D00176"/>
    <w:rsid w:val="00D010C0"/>
    <w:rsid w:val="00D073E2"/>
    <w:rsid w:val="00D07521"/>
    <w:rsid w:val="00D173EF"/>
    <w:rsid w:val="00D2266F"/>
    <w:rsid w:val="00D3112A"/>
    <w:rsid w:val="00D35D28"/>
    <w:rsid w:val="00D4031F"/>
    <w:rsid w:val="00D42749"/>
    <w:rsid w:val="00D446EC"/>
    <w:rsid w:val="00D4501E"/>
    <w:rsid w:val="00D45076"/>
    <w:rsid w:val="00D51BF0"/>
    <w:rsid w:val="00D531DB"/>
    <w:rsid w:val="00D55942"/>
    <w:rsid w:val="00D62F80"/>
    <w:rsid w:val="00D64455"/>
    <w:rsid w:val="00D65CC7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2CAD"/>
    <w:rsid w:val="00DA7887"/>
    <w:rsid w:val="00DB2C26"/>
    <w:rsid w:val="00DB5D4F"/>
    <w:rsid w:val="00DC2CBC"/>
    <w:rsid w:val="00DC355C"/>
    <w:rsid w:val="00DC5439"/>
    <w:rsid w:val="00DD02F4"/>
    <w:rsid w:val="00DD6622"/>
    <w:rsid w:val="00DE1C7C"/>
    <w:rsid w:val="00DE6B43"/>
    <w:rsid w:val="00DF2B40"/>
    <w:rsid w:val="00E04AA2"/>
    <w:rsid w:val="00E065B0"/>
    <w:rsid w:val="00E11923"/>
    <w:rsid w:val="00E12C5B"/>
    <w:rsid w:val="00E14DF4"/>
    <w:rsid w:val="00E20D9D"/>
    <w:rsid w:val="00E255A5"/>
    <w:rsid w:val="00E262D4"/>
    <w:rsid w:val="00E26D3A"/>
    <w:rsid w:val="00E30128"/>
    <w:rsid w:val="00E33348"/>
    <w:rsid w:val="00E36250"/>
    <w:rsid w:val="00E47F2D"/>
    <w:rsid w:val="00E527F4"/>
    <w:rsid w:val="00E52B94"/>
    <w:rsid w:val="00E54511"/>
    <w:rsid w:val="00E60EDC"/>
    <w:rsid w:val="00E617AF"/>
    <w:rsid w:val="00E61DAC"/>
    <w:rsid w:val="00E6555F"/>
    <w:rsid w:val="00E72B80"/>
    <w:rsid w:val="00E754F3"/>
    <w:rsid w:val="00E75FE3"/>
    <w:rsid w:val="00E7609D"/>
    <w:rsid w:val="00E76366"/>
    <w:rsid w:val="00E86C4C"/>
    <w:rsid w:val="00E87373"/>
    <w:rsid w:val="00E907A3"/>
    <w:rsid w:val="00E91E06"/>
    <w:rsid w:val="00E923A5"/>
    <w:rsid w:val="00EA5230"/>
    <w:rsid w:val="00EA5AE0"/>
    <w:rsid w:val="00EB56E1"/>
    <w:rsid w:val="00EB7AB1"/>
    <w:rsid w:val="00EC02AC"/>
    <w:rsid w:val="00EC240F"/>
    <w:rsid w:val="00ED0B75"/>
    <w:rsid w:val="00ED0F10"/>
    <w:rsid w:val="00ED1E79"/>
    <w:rsid w:val="00EE0647"/>
    <w:rsid w:val="00EE7CD8"/>
    <w:rsid w:val="00EF37F6"/>
    <w:rsid w:val="00EF48CC"/>
    <w:rsid w:val="00F00801"/>
    <w:rsid w:val="00F01D01"/>
    <w:rsid w:val="00F047AF"/>
    <w:rsid w:val="00F071F9"/>
    <w:rsid w:val="00F14830"/>
    <w:rsid w:val="00F2061D"/>
    <w:rsid w:val="00F2488D"/>
    <w:rsid w:val="00F248B2"/>
    <w:rsid w:val="00F24F9A"/>
    <w:rsid w:val="00F31244"/>
    <w:rsid w:val="00F34C7A"/>
    <w:rsid w:val="00F361D5"/>
    <w:rsid w:val="00F36371"/>
    <w:rsid w:val="00F37DCE"/>
    <w:rsid w:val="00F41442"/>
    <w:rsid w:val="00F41C74"/>
    <w:rsid w:val="00F510FB"/>
    <w:rsid w:val="00F51A98"/>
    <w:rsid w:val="00F52587"/>
    <w:rsid w:val="00F53B19"/>
    <w:rsid w:val="00F55216"/>
    <w:rsid w:val="00F601A0"/>
    <w:rsid w:val="00F666A4"/>
    <w:rsid w:val="00F6719A"/>
    <w:rsid w:val="00F712E9"/>
    <w:rsid w:val="00F73032"/>
    <w:rsid w:val="00F73982"/>
    <w:rsid w:val="00F762D3"/>
    <w:rsid w:val="00F82D3F"/>
    <w:rsid w:val="00F848FC"/>
    <w:rsid w:val="00F84A2D"/>
    <w:rsid w:val="00F856D6"/>
    <w:rsid w:val="00F87C0E"/>
    <w:rsid w:val="00F906F6"/>
    <w:rsid w:val="00F9282A"/>
    <w:rsid w:val="00F96BAD"/>
    <w:rsid w:val="00FA139D"/>
    <w:rsid w:val="00FA265A"/>
    <w:rsid w:val="00FA60F5"/>
    <w:rsid w:val="00FB0E84"/>
    <w:rsid w:val="00FB21BD"/>
    <w:rsid w:val="00FC13B0"/>
    <w:rsid w:val="00FC2405"/>
    <w:rsid w:val="00FD01C2"/>
    <w:rsid w:val="00FE06F6"/>
    <w:rsid w:val="00FE272C"/>
    <w:rsid w:val="00FE27AE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zhyzhang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fzhyang@mail.xidian.edu.c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xhao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yzma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hqdu@stu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BC1196-05EB-4306-8AAD-61B367D6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5123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QWH</cp:lastModifiedBy>
  <cp:revision>151</cp:revision>
  <cp:lastPrinted>1900-12-31T16:00:00Z</cp:lastPrinted>
  <dcterms:created xsi:type="dcterms:W3CDTF">2019-12-09T08:28:00Z</dcterms:created>
  <dcterms:modified xsi:type="dcterms:W3CDTF">2023-01-05T12:00:00Z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