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C8E71" w14:textId="77777777" w:rsidR="000E37E0" w:rsidRDefault="000E37E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33A71" w:rsidRPr="005B217D" w14:paraId="7E96CA4B" w14:textId="77777777" w:rsidTr="000962AC">
        <w:tc>
          <w:tcPr>
            <w:tcW w:w="6300" w:type="dxa"/>
          </w:tcPr>
          <w:p w14:paraId="1F26678E" w14:textId="77777777" w:rsidR="00E33A71" w:rsidRDefault="00900469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00274268">
                <v:group id="Group 2" o:spid="_x0000_s1026" style="position:absolute;left:0;text-align:left;margin-left:-4.15pt;margin-top:-27.5pt;width:23.3pt;height:24.6pt;z-index:251670016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">
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7D2B49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/>
                </v:shape>
              </w:pict>
            </w:r>
            <w:r>
              <w:pict w14:anchorId="00A04291">
                <v:shape id="Bild 26" o:spid="_x0000_s1050" type="#_x0000_t75" style="position:absolute;left:0;text-align:left;margin-left:21.15pt;margin-top:-25.1pt;width:23.2pt;height:21.0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9" o:title=""/>
                </v:shape>
              </w:pict>
            </w:r>
            <w:r w:rsidR="00E33A71">
              <w:rPr>
                <w:b/>
                <w:szCs w:val="22"/>
                <w:lang w:val="en-CA"/>
              </w:rPr>
              <w:t>Joint Video Experts Team (JVET)</w:t>
            </w:r>
          </w:p>
          <w:p w14:paraId="1F5F72E1" w14:textId="77777777" w:rsidR="00E33A71" w:rsidRDefault="00E33A71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6DF68555" w:rsidR="00E33A71" w:rsidRPr="005B217D" w:rsidRDefault="007D265F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 Meeting</w:t>
            </w:r>
            <w:r>
              <w:rPr>
                <w:lang w:val="en-CA"/>
              </w:rPr>
              <w:t>, by teleconference, 11–20 January 2023</w:t>
            </w:r>
          </w:p>
        </w:tc>
        <w:tc>
          <w:tcPr>
            <w:tcW w:w="3060" w:type="dxa"/>
          </w:tcPr>
          <w:p w14:paraId="59B7E346" w14:textId="6545CAA8" w:rsidR="00E33A71" w:rsidRPr="005B217D" w:rsidRDefault="00E33A71" w:rsidP="00E33A7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</w:t>
            </w:r>
            <w:r w:rsidRPr="005B3006">
              <w:rPr>
                <w:lang w:val="en-CA"/>
              </w:rPr>
              <w:t>-</w:t>
            </w:r>
            <w:r w:rsidR="005B3006" w:rsidRPr="005B3006">
              <w:rPr>
                <w:lang w:val="en-CA"/>
              </w:rPr>
              <w:t>AC0107</w:t>
            </w:r>
            <w:r w:rsidR="006E5B8D">
              <w:rPr>
                <w:lang w:val="en-CA"/>
              </w:rPr>
              <w:t>-v</w:t>
            </w:r>
            <w:ins w:id="0" w:author="Yin, Peng" w:date="2023-01-12T18:31:00Z">
              <w:r w:rsidR="0002313C">
                <w:rPr>
                  <w:lang w:val="en-CA"/>
                </w:rPr>
                <w:t>2</w:t>
              </w:r>
            </w:ins>
            <w:del w:id="1" w:author="Yin, Peng" w:date="2023-01-12T18:31:00Z">
              <w:r w:rsidR="006E5B8D" w:rsidDel="0002313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8F1D73" w:rsidR="00E61DAC" w:rsidRPr="005B217D" w:rsidRDefault="00296DA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</w:t>
            </w:r>
            <w:r w:rsidR="00DB7DCA">
              <w:rPr>
                <w:b/>
                <w:szCs w:val="22"/>
                <w:lang w:val="en-CA"/>
              </w:rPr>
              <w:t xml:space="preserve">: </w:t>
            </w:r>
            <w:r w:rsidR="006E70E8">
              <w:rPr>
                <w:b/>
                <w:szCs w:val="22"/>
                <w:lang w:val="en-CA"/>
              </w:rPr>
              <w:t xml:space="preserve">Fusion of </w:t>
            </w:r>
            <w:r>
              <w:rPr>
                <w:b/>
                <w:szCs w:val="22"/>
                <w:lang w:val="en-CA"/>
              </w:rPr>
              <w:t xml:space="preserve">Intra Template </w:t>
            </w:r>
            <w:r w:rsidR="006E70E8">
              <w:rPr>
                <w:b/>
                <w:szCs w:val="22"/>
                <w:lang w:val="en-CA"/>
              </w:rPr>
              <w:t>Matching</w:t>
            </w:r>
            <w:r w:rsidR="00DB7DC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7B34F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38FC3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9715A5" w14:textId="3BA1A47F" w:rsidR="00296DA7" w:rsidRDefault="008B376B" w:rsidP="00296D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Jeeva Raj Arumugam, </w:t>
            </w:r>
            <w:r w:rsidR="00296DA7">
              <w:rPr>
                <w:szCs w:val="22"/>
                <w:lang w:val="en-CA"/>
              </w:rPr>
              <w:t xml:space="preserve">Ashwin Natesan, </w:t>
            </w:r>
            <w:r>
              <w:rPr>
                <w:szCs w:val="22"/>
                <w:lang w:val="en-CA"/>
              </w:rPr>
              <w:t xml:space="preserve">Vaibhav Valvaiker, </w:t>
            </w:r>
            <w:r w:rsidR="00296DA7">
              <w:rPr>
                <w:szCs w:val="22"/>
                <w:lang w:val="en-CA"/>
              </w:rPr>
              <w:t>Jay N. Shingala (</w:t>
            </w:r>
            <w:proofErr w:type="spellStart"/>
            <w:r w:rsidR="00296DA7">
              <w:rPr>
                <w:szCs w:val="22"/>
                <w:lang w:val="en-CA"/>
              </w:rPr>
              <w:t>Ittiam</w:t>
            </w:r>
            <w:proofErr w:type="spellEnd"/>
            <w:r w:rsidR="00296DA7">
              <w:rPr>
                <w:szCs w:val="22"/>
                <w:lang w:val="en-CA"/>
              </w:rPr>
              <w:t>)</w:t>
            </w:r>
          </w:p>
          <w:p w14:paraId="49D81240" w14:textId="14263EC0" w:rsidR="00E61DAC" w:rsidRPr="005B217D" w:rsidRDefault="00296DA7" w:rsidP="00296D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Taoran Lu, Fangjun Pu, Peng Yin, Tong Shao, Arjun Arora, Sean McCarthy (Dolby)</w:t>
            </w:r>
          </w:p>
        </w:tc>
        <w:tc>
          <w:tcPr>
            <w:tcW w:w="900" w:type="dxa"/>
          </w:tcPr>
          <w:p w14:paraId="0140ECA2" w14:textId="550215B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BFF386" w:rsidR="00E61DAC" w:rsidRPr="005B217D" w:rsidRDefault="003A368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 w:rsidR="00296DA7" w:rsidRPr="00296DA7">
              <w:rPr>
                <w:szCs w:val="22"/>
                <w:lang w:val="en-CA"/>
              </w:rPr>
              <w:t>jeeva.raj</w:t>
            </w:r>
            <w:proofErr w:type="spellEnd"/>
            <w:r w:rsidR="00296DA7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Pr="003A3681">
              <w:rPr>
                <w:szCs w:val="22"/>
                <w:lang w:val="en-CA"/>
              </w:rPr>
              <w:t>jay.shingala</w:t>
            </w:r>
            <w:proofErr w:type="spellEnd"/>
            <w:proofErr w:type="gramEnd"/>
            <w:r w:rsidR="008F409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}</w:t>
            </w:r>
            <w:r w:rsidRPr="003A3681">
              <w:rPr>
                <w:szCs w:val="22"/>
                <w:lang w:val="en-CA"/>
              </w:rPr>
              <w:t>@ittiam.com</w:t>
            </w:r>
            <w:r w:rsidR="00E61DAC" w:rsidRPr="005B217D">
              <w:rPr>
                <w:szCs w:val="22"/>
                <w:lang w:val="en-CA"/>
              </w:rPr>
              <w:br/>
            </w:r>
            <w:r w:rsidR="00B15643">
              <w:rPr>
                <w:szCs w:val="22"/>
                <w:lang w:val="en-CA"/>
              </w:rPr>
              <w:t>{</w:t>
            </w:r>
            <w:proofErr w:type="spellStart"/>
            <w:r w:rsidR="008F4094">
              <w:rPr>
                <w:szCs w:val="22"/>
                <w:lang w:val="en-CA"/>
              </w:rPr>
              <w:t>t</w:t>
            </w:r>
            <w:r w:rsidR="00296DA7">
              <w:rPr>
                <w:szCs w:val="22"/>
                <w:lang w:val="en-CA"/>
              </w:rPr>
              <w:t>lu</w:t>
            </w:r>
            <w:proofErr w:type="spellEnd"/>
            <w:r w:rsidR="008F4094">
              <w:rPr>
                <w:szCs w:val="22"/>
                <w:lang w:val="en-CA"/>
              </w:rPr>
              <w:t xml:space="preserve">, </w:t>
            </w:r>
            <w:proofErr w:type="spellStart"/>
            <w:r w:rsidR="00296DA7">
              <w:rPr>
                <w:szCs w:val="22"/>
                <w:lang w:val="en-CA"/>
              </w:rPr>
              <w:t>fpu</w:t>
            </w:r>
            <w:proofErr w:type="spellEnd"/>
            <w:r w:rsidR="00296DA7">
              <w:rPr>
                <w:szCs w:val="22"/>
                <w:lang w:val="en-CA"/>
              </w:rPr>
              <w:t xml:space="preserve">, </w:t>
            </w:r>
            <w:proofErr w:type="spellStart"/>
            <w:r w:rsidR="00B15643">
              <w:rPr>
                <w:szCs w:val="22"/>
                <w:lang w:val="en-CA"/>
              </w:rPr>
              <w:t>pyin</w:t>
            </w:r>
            <w:proofErr w:type="spellEnd"/>
            <w:r w:rsidR="00B15643">
              <w:rPr>
                <w:szCs w:val="22"/>
                <w:lang w:val="en-CA"/>
              </w:rPr>
              <w:t>}</w:t>
            </w:r>
            <w:r w:rsidR="002F0641">
              <w:rPr>
                <w:szCs w:val="22"/>
                <w:lang w:val="en-CA"/>
              </w:rPr>
              <w:t>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341BE" w:rsidR="00E61DAC" w:rsidRPr="005B217D" w:rsidRDefault="003A368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Ittiam</w:t>
            </w:r>
            <w:proofErr w:type="spellEnd"/>
            <w:r w:rsidR="00561AF7">
              <w:rPr>
                <w:szCs w:val="22"/>
                <w:lang w:val="en-CA"/>
              </w:rPr>
              <w:t xml:space="preserve"> Systems</w:t>
            </w:r>
            <w:r>
              <w:rPr>
                <w:szCs w:val="22"/>
                <w:lang w:val="en-CA"/>
              </w:rPr>
              <w:t xml:space="preserve">, </w:t>
            </w:r>
            <w:r w:rsidR="002F0641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85FEE4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034E38" w14:textId="7B1D1B10" w:rsidR="006E70E8" w:rsidRDefault="00296DA7" w:rsidP="00723308">
      <w:pPr>
        <w:rPr>
          <w:szCs w:val="24"/>
          <w:lang w:val="en-CA"/>
        </w:rPr>
      </w:pPr>
      <w:bookmarkStart w:id="2" w:name="_Hlk122511096"/>
      <w:r>
        <w:rPr>
          <w:szCs w:val="24"/>
          <w:lang w:val="en-CA"/>
        </w:rPr>
        <w:t xml:space="preserve">This contribution proposes </w:t>
      </w:r>
      <w:r w:rsidR="003F4CC3">
        <w:rPr>
          <w:szCs w:val="24"/>
          <w:lang w:val="en-CA"/>
        </w:rPr>
        <w:t>adaptive</w:t>
      </w:r>
      <w:r w:rsidR="00EB526E">
        <w:rPr>
          <w:szCs w:val="24"/>
          <w:lang w:val="en-CA"/>
        </w:rPr>
        <w:t xml:space="preserve"> </w:t>
      </w:r>
      <w:r>
        <w:rPr>
          <w:szCs w:val="24"/>
          <w:lang w:val="en-CA"/>
        </w:rPr>
        <w:t xml:space="preserve">intra template fusion to further improve the coding gain of intra template matching. The </w:t>
      </w:r>
      <w:r w:rsidR="006E70E8">
        <w:rPr>
          <w:szCs w:val="24"/>
          <w:lang w:val="en-CA"/>
        </w:rPr>
        <w:t xml:space="preserve">fusion </w:t>
      </w:r>
      <w:r>
        <w:rPr>
          <w:szCs w:val="24"/>
          <w:lang w:val="en-CA"/>
        </w:rPr>
        <w:t>techniques are based on fusion of TIMD</w:t>
      </w:r>
      <w:r w:rsidR="00EB526E">
        <w:rPr>
          <w:szCs w:val="24"/>
          <w:lang w:val="en-CA"/>
        </w:rPr>
        <w:t xml:space="preserve">: </w:t>
      </w:r>
      <w:r w:rsidR="006E70E8">
        <w:rPr>
          <w:szCs w:val="24"/>
          <w:lang w:val="en-CA"/>
        </w:rPr>
        <w:t xml:space="preserve">the two searched templates from intra TM are </w:t>
      </w:r>
      <w:r w:rsidR="00815251">
        <w:rPr>
          <w:szCs w:val="24"/>
          <w:lang w:val="en-CA"/>
        </w:rPr>
        <w:t xml:space="preserve">adaptively </w:t>
      </w:r>
      <w:r w:rsidR="006E70E8">
        <w:rPr>
          <w:szCs w:val="24"/>
          <w:lang w:val="en-CA"/>
        </w:rPr>
        <w:t xml:space="preserve">fused </w:t>
      </w:r>
      <w:r w:rsidR="00815251">
        <w:rPr>
          <w:szCs w:val="24"/>
          <w:lang w:val="en-CA"/>
        </w:rPr>
        <w:t xml:space="preserve">with </w:t>
      </w:r>
      <w:r w:rsidR="006E70E8">
        <w:rPr>
          <w:szCs w:val="24"/>
          <w:lang w:val="en-CA"/>
        </w:rPr>
        <w:t>weights</w:t>
      </w:r>
      <w:r w:rsidR="00EB526E">
        <w:rPr>
          <w:szCs w:val="24"/>
          <w:lang w:val="en-CA"/>
        </w:rPr>
        <w:t xml:space="preserve"> decided by TM cost</w:t>
      </w:r>
      <w:r w:rsidR="006E70E8">
        <w:rPr>
          <w:szCs w:val="24"/>
          <w:lang w:val="en-CA"/>
        </w:rPr>
        <w:t xml:space="preserve">. </w:t>
      </w:r>
    </w:p>
    <w:p w14:paraId="5E8F8F5F" w14:textId="00DB8B28" w:rsidR="003848AF" w:rsidRDefault="006E70E8" w:rsidP="00723308">
      <w:pPr>
        <w:rPr>
          <w:szCs w:val="24"/>
          <w:lang w:val="en-CA"/>
        </w:rPr>
      </w:pPr>
      <w:r>
        <w:rPr>
          <w:szCs w:val="24"/>
          <w:lang w:val="en-CA"/>
        </w:rPr>
        <w:t>The method was implemented on top of ECM</w:t>
      </w:r>
      <w:r w:rsidR="00FC3FE4">
        <w:rPr>
          <w:szCs w:val="24"/>
          <w:lang w:val="en-CA"/>
        </w:rPr>
        <w:t xml:space="preserve"> </w:t>
      </w:r>
      <w:r>
        <w:rPr>
          <w:szCs w:val="24"/>
          <w:lang w:val="en-CA"/>
        </w:rPr>
        <w:t xml:space="preserve">7.0. </w:t>
      </w:r>
      <w:r w:rsidR="00FC3FE4">
        <w:rPr>
          <w:szCs w:val="24"/>
          <w:lang w:val="en-CA"/>
        </w:rPr>
        <w:t>T</w:t>
      </w:r>
      <w:r>
        <w:rPr>
          <w:szCs w:val="24"/>
          <w:lang w:val="en-CA"/>
        </w:rPr>
        <w:t xml:space="preserve">he </w:t>
      </w:r>
      <w:r w:rsidR="00DB2C27">
        <w:rPr>
          <w:szCs w:val="24"/>
          <w:lang w:val="en-CA"/>
        </w:rPr>
        <w:t xml:space="preserve">Y, U, V </w:t>
      </w:r>
      <w:proofErr w:type="spellStart"/>
      <w:r>
        <w:rPr>
          <w:szCs w:val="24"/>
          <w:lang w:val="en-CA"/>
        </w:rPr>
        <w:t>BD</w:t>
      </w:r>
      <w:r w:rsidR="00FC3FE4">
        <w:rPr>
          <w:szCs w:val="24"/>
          <w:lang w:val="en-CA"/>
        </w:rPr>
        <w:t>R</w:t>
      </w:r>
      <w:r>
        <w:rPr>
          <w:szCs w:val="24"/>
          <w:lang w:val="en-CA"/>
        </w:rPr>
        <w:t>ate</w:t>
      </w:r>
      <w:proofErr w:type="spellEnd"/>
      <w:r w:rsidR="006A4B6C">
        <w:rPr>
          <w:szCs w:val="24"/>
          <w:lang w:val="en-CA"/>
        </w:rPr>
        <w:t>,</w:t>
      </w:r>
      <w:r>
        <w:rPr>
          <w:szCs w:val="24"/>
          <w:lang w:val="en-CA"/>
        </w:rPr>
        <w:t xml:space="preserve"> </w:t>
      </w:r>
      <w:r w:rsidR="00DB2C27">
        <w:rPr>
          <w:szCs w:val="24"/>
          <w:lang w:val="en-CA"/>
        </w:rPr>
        <w:t xml:space="preserve">along with </w:t>
      </w:r>
      <w:r>
        <w:rPr>
          <w:szCs w:val="24"/>
          <w:lang w:val="en-CA"/>
        </w:rPr>
        <w:t>encoder and decoder runtime</w:t>
      </w:r>
      <w:r w:rsidR="006A4B6C">
        <w:rPr>
          <w:szCs w:val="24"/>
          <w:lang w:val="en-CA"/>
        </w:rPr>
        <w:t>,</w:t>
      </w:r>
      <w:r>
        <w:rPr>
          <w:szCs w:val="24"/>
          <w:lang w:val="en-CA"/>
        </w:rPr>
        <w:t xml:space="preserve"> </w:t>
      </w:r>
      <w:r w:rsidR="00FC3FE4">
        <w:rPr>
          <w:szCs w:val="24"/>
          <w:lang w:val="en-CA"/>
        </w:rPr>
        <w:t xml:space="preserve">are reported </w:t>
      </w:r>
      <w:r>
        <w:rPr>
          <w:szCs w:val="24"/>
          <w:lang w:val="en-CA"/>
        </w:rPr>
        <w:t xml:space="preserve">as follows:  </w:t>
      </w:r>
    </w:p>
    <w:p w14:paraId="33DFD822" w14:textId="05273277" w:rsidR="006E70E8" w:rsidRPr="00F62DBE" w:rsidRDefault="003848AF" w:rsidP="00723308">
      <w:pPr>
        <w:rPr>
          <w:szCs w:val="24"/>
          <w:lang w:val="en-CA"/>
        </w:rPr>
      </w:pPr>
      <w:r>
        <w:rPr>
          <w:szCs w:val="24"/>
          <w:lang w:val="en-CA"/>
        </w:rPr>
        <w:tab/>
      </w:r>
      <w:r w:rsidR="006E70E8" w:rsidRPr="00F62DBE">
        <w:rPr>
          <w:szCs w:val="24"/>
          <w:lang w:val="en-CA"/>
        </w:rPr>
        <w:t>AI: {-0.07%, -0.06%, -0.13%</w:t>
      </w:r>
      <w:r w:rsidR="003803EE" w:rsidRPr="00F62DBE">
        <w:rPr>
          <w:szCs w:val="24"/>
          <w:lang w:val="en-CA"/>
        </w:rPr>
        <w:t xml:space="preserve">, </w:t>
      </w:r>
      <w:del w:id="3" w:author="Yin, Peng" w:date="2023-01-12T18:31:00Z">
        <w:r w:rsidR="003803EE" w:rsidRPr="00F62DBE" w:rsidDel="0002313C">
          <w:rPr>
            <w:szCs w:val="24"/>
            <w:lang w:val="en-CA"/>
          </w:rPr>
          <w:delText>10</w:delText>
        </w:r>
        <w:r w:rsidR="003803EE" w:rsidRPr="00434DEC" w:rsidDel="0002313C">
          <w:rPr>
            <w:szCs w:val="24"/>
            <w:highlight w:val="yellow"/>
            <w:lang w:val="en-CA"/>
          </w:rPr>
          <w:delText>X</w:delText>
        </w:r>
      </w:del>
      <w:ins w:id="4" w:author="Yin, Peng" w:date="2023-01-12T18:31:00Z">
        <w:r w:rsidR="0002313C" w:rsidRPr="00F62DBE">
          <w:rPr>
            <w:szCs w:val="24"/>
            <w:lang w:val="en-CA"/>
          </w:rPr>
          <w:t>10</w:t>
        </w:r>
        <w:r w:rsidR="0002313C">
          <w:rPr>
            <w:szCs w:val="24"/>
            <w:lang w:val="en-CA"/>
          </w:rPr>
          <w:t>0</w:t>
        </w:r>
      </w:ins>
      <w:r w:rsidR="003803EE" w:rsidRPr="00F62DBE">
        <w:rPr>
          <w:szCs w:val="24"/>
          <w:lang w:val="en-CA"/>
        </w:rPr>
        <w:t>%,10</w:t>
      </w:r>
      <w:r w:rsidR="005B3006" w:rsidRPr="00F62DBE">
        <w:rPr>
          <w:szCs w:val="24"/>
          <w:lang w:val="en-CA"/>
        </w:rPr>
        <w:t>0</w:t>
      </w:r>
      <w:r w:rsidR="003803EE" w:rsidRPr="00F62DBE">
        <w:rPr>
          <w:szCs w:val="24"/>
          <w:lang w:val="en-CA"/>
        </w:rPr>
        <w:t>%</w:t>
      </w:r>
      <w:r w:rsidR="006E70E8" w:rsidRPr="00F62DBE">
        <w:rPr>
          <w:szCs w:val="24"/>
          <w:lang w:val="en-CA"/>
        </w:rPr>
        <w:t>}</w:t>
      </w:r>
    </w:p>
    <w:p w14:paraId="174B225F" w14:textId="45F4C333" w:rsidR="00DB2C27" w:rsidRDefault="00DB2C27" w:rsidP="00723308">
      <w:pPr>
        <w:rPr>
          <w:szCs w:val="24"/>
          <w:lang w:val="en-CA"/>
        </w:rPr>
      </w:pPr>
      <w:r w:rsidRPr="00F62DBE">
        <w:rPr>
          <w:szCs w:val="24"/>
          <w:lang w:val="en-CA"/>
        </w:rPr>
        <w:tab/>
        <w:t>RA: {-0.0</w:t>
      </w:r>
      <w:ins w:id="5" w:author="Yin, Peng" w:date="2023-01-12T18:31:00Z">
        <w:r w:rsidR="0002313C">
          <w:rPr>
            <w:szCs w:val="24"/>
            <w:lang w:val="en-CA"/>
          </w:rPr>
          <w:t>2</w:t>
        </w:r>
      </w:ins>
      <w:del w:id="6" w:author="Yin, Peng" w:date="2023-01-12T18:31:00Z">
        <w:r w:rsidR="0075178F" w:rsidRPr="00434DEC" w:rsidDel="0002313C">
          <w:rPr>
            <w:szCs w:val="24"/>
            <w:highlight w:val="yellow"/>
            <w:lang w:val="en-CA"/>
          </w:rPr>
          <w:delText>X</w:delText>
        </w:r>
      </w:del>
      <w:r w:rsidRPr="00F62DBE">
        <w:rPr>
          <w:szCs w:val="24"/>
          <w:lang w:val="en-CA"/>
        </w:rPr>
        <w:t>%, -0.0</w:t>
      </w:r>
      <w:ins w:id="7" w:author="Yin, Peng" w:date="2023-01-12T18:32:00Z">
        <w:r w:rsidR="0002313C">
          <w:rPr>
            <w:szCs w:val="24"/>
            <w:lang w:val="en-CA"/>
          </w:rPr>
          <w:t>9</w:t>
        </w:r>
      </w:ins>
      <w:del w:id="8" w:author="Yin, Peng" w:date="2023-01-12T18:32:00Z">
        <w:r w:rsidR="0075178F" w:rsidRPr="00434DEC" w:rsidDel="0002313C">
          <w:rPr>
            <w:szCs w:val="24"/>
            <w:highlight w:val="yellow"/>
            <w:lang w:val="en-CA"/>
          </w:rPr>
          <w:delText>X</w:delText>
        </w:r>
      </w:del>
      <w:r w:rsidRPr="00F62DBE">
        <w:rPr>
          <w:szCs w:val="24"/>
          <w:lang w:val="en-CA"/>
        </w:rPr>
        <w:t>%, -0.</w:t>
      </w:r>
      <w:ins w:id="9" w:author="Yin, Peng" w:date="2023-01-12T18:32:00Z">
        <w:r w:rsidR="0002313C">
          <w:rPr>
            <w:szCs w:val="24"/>
            <w:lang w:val="en-CA"/>
          </w:rPr>
          <w:t>11</w:t>
        </w:r>
      </w:ins>
      <w:del w:id="10" w:author="Yin, Peng" w:date="2023-01-12T18:32:00Z">
        <w:r w:rsidR="0075178F" w:rsidRPr="00434DEC" w:rsidDel="0002313C">
          <w:rPr>
            <w:szCs w:val="24"/>
            <w:highlight w:val="yellow"/>
            <w:lang w:val="en-CA"/>
          </w:rPr>
          <w:delText>XX</w:delText>
        </w:r>
      </w:del>
      <w:r w:rsidRPr="00F62DBE">
        <w:rPr>
          <w:szCs w:val="24"/>
          <w:lang w:val="en-CA"/>
        </w:rPr>
        <w:t>%</w:t>
      </w:r>
      <w:r w:rsidR="003803EE" w:rsidRPr="00F62DBE">
        <w:rPr>
          <w:szCs w:val="24"/>
          <w:lang w:val="en-CA"/>
        </w:rPr>
        <w:t>, 10</w:t>
      </w:r>
      <w:r w:rsidR="003803EE" w:rsidRPr="00434DEC">
        <w:rPr>
          <w:szCs w:val="24"/>
          <w:highlight w:val="yellow"/>
          <w:lang w:val="en-CA"/>
        </w:rPr>
        <w:t>X</w:t>
      </w:r>
      <w:r w:rsidR="003803EE" w:rsidRPr="00F62DBE">
        <w:rPr>
          <w:szCs w:val="24"/>
          <w:lang w:val="en-CA"/>
        </w:rPr>
        <w:t>%,10</w:t>
      </w:r>
      <w:r w:rsidR="003803EE" w:rsidRPr="00434DEC">
        <w:rPr>
          <w:szCs w:val="24"/>
          <w:highlight w:val="yellow"/>
          <w:lang w:val="en-CA"/>
        </w:rPr>
        <w:t>X</w:t>
      </w:r>
      <w:r w:rsidR="003803EE" w:rsidRPr="00F62DBE">
        <w:rPr>
          <w:szCs w:val="24"/>
          <w:lang w:val="en-CA"/>
        </w:rPr>
        <w:t>%</w:t>
      </w:r>
      <w:r w:rsidRPr="00F62DBE">
        <w:rPr>
          <w:szCs w:val="24"/>
          <w:lang w:val="en-CA"/>
        </w:rPr>
        <w:t>}</w:t>
      </w:r>
    </w:p>
    <w:bookmarkEnd w:id="2"/>
    <w:p w14:paraId="7D2AC1F0" w14:textId="3734A3ED" w:rsidR="00745F6B" w:rsidRDefault="00745F6B" w:rsidP="009A5F7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9818666" w14:textId="70505DCF" w:rsidR="00D15DF1" w:rsidRPr="00D15DF1" w:rsidRDefault="006E1A2C" w:rsidP="000E37E0">
      <w:pPr>
        <w:rPr>
          <w:lang w:val="en-CA"/>
        </w:rPr>
      </w:pPr>
      <w:r>
        <w:rPr>
          <w:lang w:val="en-CA"/>
        </w:rPr>
        <w:t>Algorithmic description</w:t>
      </w:r>
      <w:r w:rsidR="00DF0E21">
        <w:rPr>
          <w:lang w:val="en-CA"/>
        </w:rPr>
        <w:t>s</w:t>
      </w:r>
      <w:r>
        <w:rPr>
          <w:lang w:val="en-CA"/>
        </w:rPr>
        <w:t xml:space="preserve"> of </w:t>
      </w:r>
      <w:r w:rsidR="00D15DF1">
        <w:rPr>
          <w:lang w:val="en-CA"/>
        </w:rPr>
        <w:t>TIMD fusion and Intra TMP</w:t>
      </w:r>
      <w:r>
        <w:rPr>
          <w:lang w:val="en-CA"/>
        </w:rPr>
        <w:t xml:space="preserve"> </w:t>
      </w:r>
      <w:r w:rsidR="00D15DF1">
        <w:rPr>
          <w:lang w:val="en-CA"/>
        </w:rPr>
        <w:t>in E</w:t>
      </w:r>
      <w:r w:rsidR="007B4207">
        <w:rPr>
          <w:lang w:val="en-CA"/>
        </w:rPr>
        <w:t xml:space="preserve">CM7.0 </w:t>
      </w:r>
      <w:r w:rsidR="006B3393">
        <w:rPr>
          <w:lang w:val="en-CA"/>
        </w:rPr>
        <w:t>are presented below for quick reference.</w:t>
      </w:r>
    </w:p>
    <w:p w14:paraId="68B32DAE" w14:textId="02C4B480" w:rsidR="006E70E8" w:rsidRDefault="003F7075" w:rsidP="006E70E8">
      <w:pPr>
        <w:rPr>
          <w:lang w:val="en-CA"/>
        </w:rPr>
      </w:pPr>
      <w:bookmarkStart w:id="11" w:name="_Hlk106208441"/>
      <w:r>
        <w:rPr>
          <w:lang w:val="en-CA"/>
        </w:rPr>
        <w:t xml:space="preserve">Fusion for TIMD is adopted in ECM from JVET-W0123 </w:t>
      </w:r>
      <w:r w:rsidR="00FC3FE4">
        <w:rPr>
          <w:lang w:val="en-CA"/>
        </w:rPr>
        <w:fldChar w:fldCharType="begin"/>
      </w:r>
      <w:r w:rsidR="00FC3FE4">
        <w:rPr>
          <w:lang w:val="en-CA"/>
        </w:rPr>
        <w:instrText xml:space="preserve"> REF _Ref123037356 \r \h </w:instrText>
      </w:r>
      <w:r w:rsidR="00FC3FE4">
        <w:rPr>
          <w:lang w:val="en-CA"/>
        </w:rPr>
      </w:r>
      <w:r w:rsidR="00FC3FE4">
        <w:rPr>
          <w:lang w:val="en-CA"/>
        </w:rPr>
        <w:fldChar w:fldCharType="separate"/>
      </w:r>
      <w:r w:rsidR="00FC3FE4">
        <w:rPr>
          <w:lang w:val="en-CA"/>
        </w:rPr>
        <w:t>[1]</w:t>
      </w:r>
      <w:r w:rsidR="00FC3FE4">
        <w:rPr>
          <w:lang w:val="en-CA"/>
        </w:rPr>
        <w:fldChar w:fldCharType="end"/>
      </w:r>
      <w:r>
        <w:rPr>
          <w:lang w:val="en-CA"/>
        </w:rPr>
        <w:t>.</w:t>
      </w:r>
      <w:r w:rsidR="006E70E8">
        <w:rPr>
          <w:lang w:val="en-CA"/>
        </w:rPr>
        <w:t xml:space="preserve"> </w:t>
      </w:r>
      <w:r>
        <w:rPr>
          <w:lang w:val="en-CA"/>
        </w:rPr>
        <w:t>F</w:t>
      </w:r>
      <w:r w:rsidR="006E70E8">
        <w:rPr>
          <w:lang w:val="en-CA"/>
        </w:rPr>
        <w:t xml:space="preserve">or each intra prediction mode in MPMs, the SATD between the prediction and reconstruction samples of the template is calculated, as shown in </w:t>
      </w:r>
      <w:r w:rsidR="00FC3FE4">
        <w:rPr>
          <w:lang w:val="en-CA"/>
        </w:rPr>
        <w:fldChar w:fldCharType="begin"/>
      </w:r>
      <w:r w:rsidR="00FC3FE4">
        <w:rPr>
          <w:lang w:val="en-CA"/>
        </w:rPr>
        <w:instrText xml:space="preserve"> REF _Ref122515330 \h </w:instrText>
      </w:r>
      <w:r w:rsidR="00FC3FE4">
        <w:rPr>
          <w:lang w:val="en-CA"/>
        </w:rPr>
      </w:r>
      <w:r w:rsidR="00FC3FE4">
        <w:rPr>
          <w:lang w:val="en-CA"/>
        </w:rPr>
        <w:fldChar w:fldCharType="separate"/>
      </w:r>
      <w:r w:rsidR="00FC3FE4">
        <w:t xml:space="preserve">Figure </w:t>
      </w:r>
      <w:r w:rsidR="00FC3FE4">
        <w:rPr>
          <w:noProof/>
        </w:rPr>
        <w:t>1</w:t>
      </w:r>
      <w:r w:rsidR="00FC3FE4">
        <w:rPr>
          <w:lang w:val="en-CA"/>
        </w:rPr>
        <w:fldChar w:fldCharType="end"/>
      </w:r>
      <w:r w:rsidR="006E70E8">
        <w:rPr>
          <w:lang w:val="en-CA"/>
        </w:rPr>
        <w:t xml:space="preserve">. </w:t>
      </w:r>
      <w:r w:rsidR="006A4B6C">
        <w:rPr>
          <w:lang w:val="en-CA"/>
        </w:rPr>
        <w:t xml:space="preserve">The </w:t>
      </w:r>
      <w:r w:rsidR="006E70E8">
        <w:rPr>
          <w:lang w:val="en-CA"/>
        </w:rPr>
        <w:t xml:space="preserve">two intra prediction modes with the minimum SATD are selected as the TIMD modes. These two TIMD modes are </w:t>
      </w:r>
      <w:r w:rsidR="006E70E8">
        <w:rPr>
          <w:szCs w:val="22"/>
          <w:lang w:val="en-CA"/>
        </w:rPr>
        <w:t xml:space="preserve">fused with the </w:t>
      </w:r>
      <w:r w:rsidR="00FC3FE4">
        <w:rPr>
          <w:szCs w:val="22"/>
          <w:lang w:val="en-CA"/>
        </w:rPr>
        <w:t xml:space="preserve">adaptive </w:t>
      </w:r>
      <w:r w:rsidR="006E70E8">
        <w:rPr>
          <w:szCs w:val="22"/>
          <w:lang w:val="en-CA"/>
        </w:rPr>
        <w:t xml:space="preserve">weights. </w:t>
      </w:r>
    </w:p>
    <w:p w14:paraId="51FA135B" w14:textId="77777777" w:rsidR="006E70E8" w:rsidRDefault="006E70E8" w:rsidP="006E70E8">
      <w:pPr>
        <w:rPr>
          <w:szCs w:val="22"/>
          <w:lang w:val="en-CA"/>
        </w:rPr>
      </w:pPr>
      <w:r>
        <w:rPr>
          <w:szCs w:val="22"/>
          <w:lang w:val="en-CA"/>
        </w:rPr>
        <w:t>The costs of the two selected modes are compared with a threshold. In the ECM 7, the cost factor of 2 is applied as follows:</w:t>
      </w:r>
    </w:p>
    <w:p w14:paraId="01C56BD8" w14:textId="77777777" w:rsidR="006E70E8" w:rsidRDefault="006E70E8" w:rsidP="006E70E8">
      <w:pPr>
        <w:spacing w:before="240"/>
        <w:ind w:left="1440" w:firstLine="720"/>
        <w:rPr>
          <w:szCs w:val="22"/>
          <w:lang w:val="en-CA"/>
        </w:rPr>
      </w:pPr>
      <w:r>
        <w:rPr>
          <w:szCs w:val="22"/>
          <w:lang w:val="en-CA"/>
        </w:rPr>
        <w:t>costMode2 &lt; 2*costMode1.</w:t>
      </w:r>
    </w:p>
    <w:p w14:paraId="0DC6F285" w14:textId="7A6CA9EA" w:rsidR="006E70E8" w:rsidRDefault="006E70E8" w:rsidP="006E70E8">
      <w:pPr>
        <w:spacing w:before="240"/>
        <w:rPr>
          <w:szCs w:val="22"/>
          <w:lang w:val="en-CA"/>
        </w:rPr>
      </w:pPr>
      <w:r>
        <w:rPr>
          <w:szCs w:val="22"/>
          <w:lang w:val="en-CA"/>
        </w:rPr>
        <w:t>If this condition is true, the fusion is applied, otherwise only mode1 is used.</w:t>
      </w:r>
    </w:p>
    <w:p w14:paraId="113F2B97" w14:textId="77777777" w:rsidR="006E70E8" w:rsidRDefault="006E70E8" w:rsidP="006E70E8">
      <w:pPr>
        <w:rPr>
          <w:szCs w:val="22"/>
          <w:lang w:val="en-CA"/>
        </w:rPr>
      </w:pPr>
      <w:r>
        <w:rPr>
          <w:szCs w:val="22"/>
          <w:lang w:val="en-CA"/>
        </w:rPr>
        <w:t>Weights of the modes are computed from their SATD costs as follows:</w:t>
      </w:r>
    </w:p>
    <w:p w14:paraId="3F780CE2" w14:textId="77777777" w:rsidR="006E70E8" w:rsidRDefault="006E70E8" w:rsidP="006E70E8">
      <w:pPr>
        <w:spacing w:before="240"/>
        <w:ind w:left="2160"/>
        <w:rPr>
          <w:szCs w:val="22"/>
          <w:lang w:val="en-CA"/>
        </w:rPr>
      </w:pPr>
      <w:r>
        <w:rPr>
          <w:szCs w:val="22"/>
          <w:lang w:val="en-CA"/>
        </w:rPr>
        <w:t>weight1 = costMode2</w:t>
      </w:r>
      <w:proofErr w:type="gramStart"/>
      <w:r>
        <w:rPr>
          <w:szCs w:val="22"/>
          <w:lang w:val="en-CA"/>
        </w:rPr>
        <w:t>/(</w:t>
      </w:r>
      <w:proofErr w:type="gramEnd"/>
      <w:r>
        <w:rPr>
          <w:szCs w:val="22"/>
          <w:lang w:val="en-CA"/>
        </w:rPr>
        <w:t xml:space="preserve">costMode1+ costMode2) </w:t>
      </w:r>
    </w:p>
    <w:p w14:paraId="7B930973" w14:textId="158DCAAA" w:rsidR="006E70E8" w:rsidRDefault="006E70E8" w:rsidP="006E70E8">
      <w:pPr>
        <w:ind w:left="2160"/>
        <w:rPr>
          <w:szCs w:val="22"/>
          <w:lang w:val="en-CA"/>
        </w:rPr>
      </w:pPr>
      <w:r>
        <w:rPr>
          <w:szCs w:val="22"/>
          <w:lang w:val="en-CA"/>
        </w:rPr>
        <w:t>weight2 = 1 - weight1</w:t>
      </w:r>
    </w:p>
    <w:p w14:paraId="7BA49992" w14:textId="74A4709E" w:rsidR="006E70E8" w:rsidRDefault="006E70E8" w:rsidP="006E70E8">
      <w:pPr>
        <w:ind w:left="2160"/>
        <w:rPr>
          <w:szCs w:val="22"/>
          <w:lang w:val="en-CA"/>
        </w:rPr>
      </w:pPr>
    </w:p>
    <w:p w14:paraId="638163E5" w14:textId="7F9F256C" w:rsidR="006E70E8" w:rsidRDefault="006E70E8" w:rsidP="00A9030D">
      <w:pPr>
        <w:ind w:left="2160"/>
        <w:jc w:val="left"/>
        <w:rPr>
          <w:szCs w:val="22"/>
          <w:lang w:val="en-CA"/>
        </w:rPr>
      </w:pPr>
      <w:r w:rsidRPr="006E70E8">
        <w:rPr>
          <w:noProof/>
          <w:sz w:val="24"/>
          <w:szCs w:val="24"/>
        </w:rPr>
        <w:drawing>
          <wp:anchor distT="0" distB="0" distL="114300" distR="114300" simplePos="0" relativeHeight="251676160" behindDoc="0" locked="0" layoutInCell="1" allowOverlap="1" wp14:anchorId="1336DDAD" wp14:editId="37C750B5">
            <wp:simplePos x="0" y="0"/>
            <wp:positionH relativeFrom="margin">
              <wp:posOffset>800100</wp:posOffset>
            </wp:positionH>
            <wp:positionV relativeFrom="paragraph">
              <wp:posOffset>0</wp:posOffset>
            </wp:positionV>
            <wp:extent cx="3718560" cy="2473325"/>
            <wp:effectExtent l="0" t="0" r="0" b="3175"/>
            <wp:wrapSquare wrapText="bothSides"/>
            <wp:docPr id="25" name="图片 25" descr="图示, 工程绘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8560" cy="2473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64492">
        <w:rPr>
          <w:szCs w:val="22"/>
          <w:lang w:val="en-CA"/>
        </w:rPr>
        <w:br w:type="textWrapping" w:clear="all"/>
      </w:r>
    </w:p>
    <w:p w14:paraId="45F071D0" w14:textId="1D87534C" w:rsidR="006E70E8" w:rsidRPr="00E213A1" w:rsidRDefault="00A9030D" w:rsidP="006E70E8">
      <w:pPr>
        <w:pStyle w:val="Caption"/>
        <w:jc w:val="center"/>
        <w:rPr>
          <w:lang w:val="en-CA"/>
        </w:rPr>
      </w:pPr>
      <w:bookmarkStart w:id="12" w:name="_Ref122515330"/>
      <w:r>
        <w:t xml:space="preserve">Figure </w:t>
      </w:r>
      <w:r w:rsidR="00900469">
        <w:fldChar w:fldCharType="begin"/>
      </w:r>
      <w:r w:rsidR="00900469">
        <w:instrText xml:space="preserve"> SEQ Figure \* ARABIC </w:instrText>
      </w:r>
      <w:r w:rsidR="00900469">
        <w:fldChar w:fldCharType="separate"/>
      </w:r>
      <w:r>
        <w:rPr>
          <w:noProof/>
        </w:rPr>
        <w:t>1</w:t>
      </w:r>
      <w:r w:rsidR="00900469">
        <w:rPr>
          <w:noProof/>
        </w:rPr>
        <w:fldChar w:fldCharType="end"/>
      </w:r>
      <w:bookmarkEnd w:id="12"/>
      <w:r>
        <w:rPr>
          <w:noProof/>
        </w:rPr>
        <w:t xml:space="preserve"> </w:t>
      </w:r>
      <w:r w:rsidR="006E70E8" w:rsidRPr="00DA240B">
        <w:rPr>
          <w:lang w:val="en-CA"/>
        </w:rPr>
        <w:t>Template and its reference samples used in TIMD</w:t>
      </w:r>
    </w:p>
    <w:p w14:paraId="1DF9F4DF" w14:textId="5FA1C223" w:rsidR="006E70E8" w:rsidRDefault="006E70E8" w:rsidP="006E70E8">
      <w:pPr>
        <w:ind w:left="2160"/>
        <w:rPr>
          <w:szCs w:val="22"/>
          <w:lang w:val="en-CA"/>
        </w:rPr>
      </w:pPr>
    </w:p>
    <w:p w14:paraId="564F6803" w14:textId="70764BC3" w:rsidR="003F7075" w:rsidRPr="003F7075" w:rsidRDefault="00A9030D" w:rsidP="003F7075">
      <w:pPr>
        <w:spacing w:before="240"/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DF0E21">
        <w:rPr>
          <w:szCs w:val="22"/>
          <w:lang w:val="en-CA"/>
        </w:rPr>
        <w:t xml:space="preserve">the </w:t>
      </w:r>
      <w:r w:rsidR="006A4B6C">
        <w:rPr>
          <w:szCs w:val="22"/>
          <w:lang w:val="en-CA"/>
        </w:rPr>
        <w:t xml:space="preserve">previous </w:t>
      </w:r>
      <w:r>
        <w:rPr>
          <w:szCs w:val="22"/>
          <w:lang w:val="en-CA"/>
        </w:rPr>
        <w:t xml:space="preserve">JVET meeting, Intra template matching </w:t>
      </w:r>
      <w:r w:rsidR="006A4B6C">
        <w:rPr>
          <w:szCs w:val="22"/>
          <w:lang w:val="en-CA"/>
        </w:rPr>
        <w:t>w</w:t>
      </w:r>
      <w:r>
        <w:rPr>
          <w:szCs w:val="22"/>
          <w:lang w:val="en-CA"/>
        </w:rPr>
        <w:t xml:space="preserve">as shown </w:t>
      </w:r>
      <w:r w:rsidR="006A4B6C">
        <w:rPr>
          <w:szCs w:val="22"/>
          <w:lang w:val="en-CA"/>
        </w:rPr>
        <w:t xml:space="preserve">to provide </w:t>
      </w:r>
      <w:r>
        <w:rPr>
          <w:szCs w:val="22"/>
          <w:lang w:val="en-CA"/>
        </w:rPr>
        <w:t xml:space="preserve">gain for </w:t>
      </w:r>
      <w:r w:rsidR="006A4B6C">
        <w:rPr>
          <w:szCs w:val="22"/>
          <w:lang w:val="en-CA"/>
        </w:rPr>
        <w:t xml:space="preserve">camera-captured </w:t>
      </w:r>
      <w:r>
        <w:rPr>
          <w:szCs w:val="22"/>
          <w:lang w:val="en-CA"/>
        </w:rPr>
        <w:t>content</w:t>
      </w:r>
      <w:r w:rsidR="003F7075">
        <w:rPr>
          <w:szCs w:val="22"/>
          <w:lang w:val="en-CA"/>
        </w:rPr>
        <w:t xml:space="preserve"> </w:t>
      </w:r>
      <w:r w:rsidR="00FC3FE4">
        <w:rPr>
          <w:szCs w:val="22"/>
          <w:lang w:val="en-CA"/>
        </w:rPr>
        <w:fldChar w:fldCharType="begin"/>
      </w:r>
      <w:r w:rsidR="00FC3FE4">
        <w:rPr>
          <w:szCs w:val="22"/>
          <w:lang w:val="en-CA"/>
        </w:rPr>
        <w:instrText xml:space="preserve"> REF _Ref121841818 \r \h </w:instrText>
      </w:r>
      <w:r w:rsidR="00FC3FE4">
        <w:rPr>
          <w:szCs w:val="22"/>
          <w:lang w:val="en-CA"/>
        </w:rPr>
      </w:r>
      <w:r w:rsidR="00FC3FE4">
        <w:rPr>
          <w:szCs w:val="22"/>
          <w:lang w:val="en-CA"/>
        </w:rPr>
        <w:fldChar w:fldCharType="separate"/>
      </w:r>
      <w:r w:rsidR="00FC3FE4">
        <w:rPr>
          <w:szCs w:val="22"/>
          <w:lang w:val="en-CA"/>
        </w:rPr>
        <w:t>[2]</w:t>
      </w:r>
      <w:r w:rsidR="00FC3FE4">
        <w:rPr>
          <w:szCs w:val="22"/>
          <w:lang w:val="en-CA"/>
        </w:rPr>
        <w:fldChar w:fldCharType="end"/>
      </w:r>
      <w:r w:rsidR="003F7075">
        <w:rPr>
          <w:szCs w:val="22"/>
          <w:lang w:val="en-CA"/>
        </w:rPr>
        <w:t xml:space="preserve">. </w:t>
      </w:r>
      <w:r w:rsidR="003F7075" w:rsidRPr="003F7075">
        <w:rPr>
          <w:szCs w:val="22"/>
          <w:lang w:val="en-CA"/>
        </w:rPr>
        <w:t>Intra template matching prediction (Intra TMP) copies the best prediction block from the reconstructed part of the current frame, whose L-shaped template matches the current template. For a predefined search range</w:t>
      </w:r>
      <w:r w:rsidR="00DC2A0B">
        <w:rPr>
          <w:szCs w:val="22"/>
          <w:lang w:val="en-CA"/>
        </w:rPr>
        <w:t xml:space="preserve">, as shown in </w:t>
      </w:r>
      <w:r w:rsidR="00FC3FE4">
        <w:rPr>
          <w:szCs w:val="22"/>
          <w:lang w:val="en-CA"/>
        </w:rPr>
        <w:fldChar w:fldCharType="begin"/>
      </w:r>
      <w:r w:rsidR="00FC3FE4">
        <w:rPr>
          <w:szCs w:val="22"/>
          <w:lang w:val="en-CA"/>
        </w:rPr>
        <w:instrText xml:space="preserve"> REF _Ref123037549 \h </w:instrText>
      </w:r>
      <w:r w:rsidR="00FC3FE4">
        <w:rPr>
          <w:szCs w:val="22"/>
          <w:lang w:val="en-CA"/>
        </w:rPr>
      </w:r>
      <w:r w:rsidR="00FC3FE4">
        <w:rPr>
          <w:szCs w:val="22"/>
          <w:lang w:val="en-CA"/>
        </w:rPr>
        <w:fldChar w:fldCharType="separate"/>
      </w:r>
      <w:r w:rsidR="00FC3FE4">
        <w:t xml:space="preserve">Figure </w:t>
      </w:r>
      <w:r w:rsidR="00FC3FE4">
        <w:rPr>
          <w:noProof/>
        </w:rPr>
        <w:t>2</w:t>
      </w:r>
      <w:r w:rsidR="00FC3FE4">
        <w:rPr>
          <w:szCs w:val="22"/>
          <w:lang w:val="en-CA"/>
        </w:rPr>
        <w:fldChar w:fldCharType="end"/>
      </w:r>
      <w:r w:rsidR="003F7075" w:rsidRPr="003F7075">
        <w:rPr>
          <w:szCs w:val="22"/>
          <w:lang w:val="en-CA"/>
        </w:rPr>
        <w:t>, the encoder searches for the most similar template to the current template in a reconstructed part of the current frame and uses the corresponding block as a prediction block. The encoder then signals the usage of this mode, and the same prediction operation is performed at the decoder side.</w:t>
      </w:r>
    </w:p>
    <w:p w14:paraId="4D0AC904" w14:textId="1D0746FF" w:rsidR="00A9030D" w:rsidRDefault="003F7075" w:rsidP="003F7075">
      <w:pPr>
        <w:spacing w:before="240"/>
        <w:jc w:val="center"/>
        <w:rPr>
          <w:szCs w:val="22"/>
          <w:lang w:val="en-CA"/>
        </w:rPr>
      </w:pPr>
      <w:r>
        <w:rPr>
          <w:noProof/>
          <w:lang w:eastAsia="zh-CN"/>
        </w:rPr>
        <w:drawing>
          <wp:inline distT="0" distB="0" distL="0" distR="0" wp14:anchorId="3B3B5B1C" wp14:editId="2EB9220F">
            <wp:extent cx="3444240" cy="2587851"/>
            <wp:effectExtent l="0" t="0" r="3810" b="3175"/>
            <wp:docPr id="1382914880" name="Picture 1382914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357" cy="2590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9348DF" w14:textId="1677CD1C" w:rsidR="003F7075" w:rsidRPr="00E213A1" w:rsidRDefault="003F7075" w:rsidP="003F7075">
      <w:pPr>
        <w:pStyle w:val="Caption"/>
        <w:jc w:val="center"/>
        <w:rPr>
          <w:lang w:val="en-CA"/>
        </w:rPr>
      </w:pPr>
      <w:bookmarkStart w:id="13" w:name="_Ref123037549"/>
      <w:r>
        <w:t xml:space="preserve">Figure </w:t>
      </w:r>
      <w:r w:rsidR="00900469">
        <w:fldChar w:fldCharType="begin"/>
      </w:r>
      <w:r w:rsidR="00900469">
        <w:instrText xml:space="preserve"> SEQ Figure \* ARABIC </w:instrText>
      </w:r>
      <w:r w:rsidR="00900469">
        <w:fldChar w:fldCharType="separate"/>
      </w:r>
      <w:r>
        <w:rPr>
          <w:noProof/>
        </w:rPr>
        <w:t>2</w:t>
      </w:r>
      <w:r w:rsidR="00900469">
        <w:rPr>
          <w:noProof/>
        </w:rPr>
        <w:fldChar w:fldCharType="end"/>
      </w:r>
      <w:bookmarkEnd w:id="13"/>
      <w:r>
        <w:rPr>
          <w:noProof/>
        </w:rPr>
        <w:t xml:space="preserve"> </w:t>
      </w:r>
      <w:r>
        <w:rPr>
          <w:lang w:val="en-CA"/>
        </w:rPr>
        <w:t xml:space="preserve">Intra TM search area (R1: current CTU, R2: top-left CTU, R3: </w:t>
      </w:r>
      <w:r w:rsidR="005D7DBA">
        <w:rPr>
          <w:lang w:val="en-CA"/>
        </w:rPr>
        <w:t>above CTU, R4: left CTU</w:t>
      </w:r>
      <w:r w:rsidR="00DC2A0B">
        <w:rPr>
          <w:lang w:val="en-CA"/>
        </w:rPr>
        <w:t>)</w:t>
      </w:r>
    </w:p>
    <w:p w14:paraId="5BA1B3BF" w14:textId="77777777" w:rsidR="00A9030D" w:rsidRDefault="00A9030D" w:rsidP="006E70E8">
      <w:pPr>
        <w:ind w:left="2160"/>
        <w:rPr>
          <w:szCs w:val="22"/>
          <w:lang w:val="en-CA"/>
        </w:rPr>
      </w:pPr>
    </w:p>
    <w:p w14:paraId="19A1842F" w14:textId="1830CE6F" w:rsidR="00F33DC6" w:rsidRPr="00813FA1" w:rsidRDefault="009D71B3" w:rsidP="00813FA1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745174D" w14:textId="4AB333BB" w:rsidR="00DB2D35" w:rsidRDefault="00DC2A0B" w:rsidP="00D667A8">
      <w:r>
        <w:t>Current intra TM</w:t>
      </w:r>
      <w:r w:rsidR="00E21BA6">
        <w:t>P</w:t>
      </w:r>
      <w:r>
        <w:t xml:space="preserve"> </w:t>
      </w:r>
      <w:r w:rsidR="00301449">
        <w:t>uses the reconstructed data</w:t>
      </w:r>
      <w:r w:rsidR="00E21BA6">
        <w:t xml:space="preserve"> from </w:t>
      </w:r>
      <w:r w:rsidR="00301449">
        <w:t xml:space="preserve">the </w:t>
      </w:r>
      <w:r w:rsidR="00E21BA6">
        <w:t xml:space="preserve">reference region of </w:t>
      </w:r>
      <w:r w:rsidR="00DF0E21">
        <w:t xml:space="preserve">the </w:t>
      </w:r>
      <w:r w:rsidR="00E21BA6">
        <w:t xml:space="preserve">current picture corresponding to </w:t>
      </w:r>
      <w:r w:rsidR="00301449">
        <w:t>the</w:t>
      </w:r>
      <w:r w:rsidR="00E21BA6">
        <w:t xml:space="preserve"> lowest </w:t>
      </w:r>
      <w:r w:rsidR="003848AF">
        <w:t>TM</w:t>
      </w:r>
      <w:r w:rsidR="00301449">
        <w:t xml:space="preserve"> </w:t>
      </w:r>
      <w:r w:rsidR="00E21BA6">
        <w:t>cost</w:t>
      </w:r>
      <w:r w:rsidR="00301449">
        <w:t xml:space="preserve"> as predicted data for the current CU</w:t>
      </w:r>
      <w:r w:rsidR="00E21BA6">
        <w:t>.</w:t>
      </w:r>
      <w:r>
        <w:t xml:space="preserve"> This contribution proposes adaptive intra TM</w:t>
      </w:r>
      <w:r w:rsidR="00E21BA6">
        <w:t>P</w:t>
      </w:r>
      <w:r>
        <w:t xml:space="preserve"> fusion</w:t>
      </w:r>
      <w:r w:rsidR="009115B1">
        <w:t xml:space="preserve"> with</w:t>
      </w:r>
      <w:r>
        <w:t xml:space="preserve"> up to two </w:t>
      </w:r>
      <w:r w:rsidR="00764492">
        <w:t xml:space="preserve">prediction blocks corresponding to </w:t>
      </w:r>
      <w:r w:rsidR="003848AF">
        <w:t xml:space="preserve">the </w:t>
      </w:r>
      <w:r w:rsidR="00764492">
        <w:t xml:space="preserve">best and second-best </w:t>
      </w:r>
      <w:r w:rsidR="003848AF">
        <w:t xml:space="preserve">TM </w:t>
      </w:r>
      <w:r w:rsidR="00764492">
        <w:lastRenderedPageBreak/>
        <w:t>cost</w:t>
      </w:r>
      <w:r w:rsidR="009115B1">
        <w:t>. It</w:t>
      </w:r>
      <w:r>
        <w:t xml:space="preserve"> us</w:t>
      </w:r>
      <w:r w:rsidR="00FC3FE4">
        <w:t>es</w:t>
      </w:r>
      <w:r>
        <w:t xml:space="preserve"> the similar technique as fusion for TIMD, as shown in </w:t>
      </w:r>
      <w:r w:rsidR="00FC3FE4">
        <w:fldChar w:fldCharType="begin"/>
      </w:r>
      <w:r w:rsidR="00FC3FE4">
        <w:instrText xml:space="preserve"> REF _Ref123037590 \h </w:instrText>
      </w:r>
      <w:r w:rsidR="00FC3FE4">
        <w:fldChar w:fldCharType="separate"/>
      </w:r>
      <w:r w:rsidR="00FC3FE4">
        <w:t xml:space="preserve">Figure </w:t>
      </w:r>
      <w:r w:rsidR="00FC3FE4">
        <w:rPr>
          <w:noProof/>
        </w:rPr>
        <w:t>3</w:t>
      </w:r>
      <w:r w:rsidR="00FC3FE4">
        <w:fldChar w:fldCharType="end"/>
      </w:r>
      <w:r>
        <w:t xml:space="preserve">, where </w:t>
      </w:r>
      <w:r w:rsidR="000134E6" w:rsidRPr="000134E6">
        <w:rPr>
          <w:lang w:val="en-CA"/>
        </w:rPr>
        <w:t xml:space="preserve">P1 is the </w:t>
      </w:r>
      <w:r w:rsidR="007B4207">
        <w:rPr>
          <w:lang w:val="en-CA"/>
        </w:rPr>
        <w:t>p</w:t>
      </w:r>
      <w:r w:rsidR="00E21BA6">
        <w:rPr>
          <w:lang w:val="en-CA"/>
        </w:rPr>
        <w:t>rediction</w:t>
      </w:r>
      <w:r w:rsidR="00E21BA6" w:rsidRPr="000134E6">
        <w:rPr>
          <w:lang w:val="en-CA"/>
        </w:rPr>
        <w:t xml:space="preserve"> </w:t>
      </w:r>
      <w:r w:rsidR="000134E6" w:rsidRPr="000134E6">
        <w:rPr>
          <w:lang w:val="en-CA"/>
        </w:rPr>
        <w:t xml:space="preserve">data corresponding to the best match with the lowest TM cost and P2 is the </w:t>
      </w:r>
      <w:r w:rsidR="007B4207">
        <w:rPr>
          <w:lang w:val="en-CA"/>
        </w:rPr>
        <w:t>p</w:t>
      </w:r>
      <w:r w:rsidR="00E21BA6">
        <w:rPr>
          <w:lang w:val="en-CA"/>
        </w:rPr>
        <w:t>rediction</w:t>
      </w:r>
      <w:r w:rsidR="00E21BA6" w:rsidRPr="000134E6">
        <w:rPr>
          <w:lang w:val="en-CA"/>
        </w:rPr>
        <w:t xml:space="preserve"> </w:t>
      </w:r>
      <w:r w:rsidR="000134E6" w:rsidRPr="000134E6">
        <w:rPr>
          <w:lang w:val="en-CA"/>
        </w:rPr>
        <w:t>data corresponding to the second-best match with the second-lowest TM cost.</w:t>
      </w:r>
      <w:r w:rsidR="000134E6" w:rsidRPr="000134E6">
        <w:rPr>
          <w:bCs/>
        </w:rPr>
        <w:t xml:space="preserve"> </w:t>
      </w:r>
      <w:r w:rsidR="008419F4">
        <w:rPr>
          <w:lang w:val="en-CA"/>
        </w:rPr>
        <w:t>The fusion condition and t</w:t>
      </w:r>
      <w:r w:rsidR="009115B1">
        <w:t xml:space="preserve">he weights </w:t>
      </w:r>
      <w:r w:rsidR="008161CB">
        <w:t>derivation</w:t>
      </w:r>
      <w:r w:rsidR="008419F4">
        <w:t xml:space="preserve"> are the</w:t>
      </w:r>
      <w:r w:rsidR="009115B1">
        <w:t xml:space="preserve"> same as in TIMD</w:t>
      </w:r>
      <w:r w:rsidR="00C76064">
        <w:t xml:space="preserve"> except that</w:t>
      </w:r>
      <w:r w:rsidR="00DF0E21">
        <w:t xml:space="preserve"> the</w:t>
      </w:r>
      <w:r w:rsidR="00C76064">
        <w:t xml:space="preserve"> cost factor used is 1.5 instead of 2. </w:t>
      </w:r>
    </w:p>
    <w:p w14:paraId="591F1907" w14:textId="77777777" w:rsidR="00DB2D35" w:rsidRDefault="00DB2D35" w:rsidP="00D667A8"/>
    <w:p w14:paraId="68C3CFF0" w14:textId="57D47BE7" w:rsidR="00D667A8" w:rsidRDefault="007B4207" w:rsidP="00D667A8">
      <w:r>
        <w:t>Another</w:t>
      </w:r>
      <w:r w:rsidR="00C76064">
        <w:t xml:space="preserve"> condition for fusion using fused template cost is added as </w:t>
      </w:r>
      <w:r w:rsidR="00DF0E21">
        <w:t>described</w:t>
      </w:r>
      <w:r w:rsidR="00C76064">
        <w:t xml:space="preserve"> below.</w:t>
      </w:r>
    </w:p>
    <w:p w14:paraId="0B271FC8" w14:textId="3CC26467" w:rsidR="00C76064" w:rsidRDefault="00C76064" w:rsidP="00D667A8">
      <w:r>
        <w:t>Fused template cost is computed as follows where fusion operation is same as used for P1 and P2</w:t>
      </w:r>
    </w:p>
    <w:p w14:paraId="56B13ACF" w14:textId="24B420B7" w:rsidR="00C76064" w:rsidRDefault="00C76064" w:rsidP="00D667A8">
      <w:r>
        <w:tab/>
        <w:t>Fused Left template</w:t>
      </w:r>
      <w:r w:rsidR="00AF2684">
        <w:t xml:space="preserve">, </w:t>
      </w:r>
      <w:proofErr w:type="spellStart"/>
      <w:r>
        <w:t>Lf</w:t>
      </w:r>
      <w:proofErr w:type="spellEnd"/>
      <w:r>
        <w:t xml:space="preserve"> = fusion of L1 and L2</w:t>
      </w:r>
    </w:p>
    <w:p w14:paraId="38688F38" w14:textId="5940864D" w:rsidR="00C76064" w:rsidRDefault="00C76064" w:rsidP="00D667A8">
      <w:r>
        <w:tab/>
        <w:t>Fused Top template</w:t>
      </w:r>
      <w:r w:rsidR="00AF2684">
        <w:t xml:space="preserve">, </w:t>
      </w:r>
      <w:proofErr w:type="spellStart"/>
      <w:r>
        <w:t>Tf</w:t>
      </w:r>
      <w:proofErr w:type="spellEnd"/>
      <w:r>
        <w:t xml:space="preserve"> = fusion of T1 and T2 </w:t>
      </w:r>
    </w:p>
    <w:p w14:paraId="37CC83B8" w14:textId="77777777" w:rsidR="00D53EC9" w:rsidRDefault="00D53EC9" w:rsidP="00D667A8"/>
    <w:p w14:paraId="4EE728FE" w14:textId="1F0E61D5" w:rsidR="00C76064" w:rsidRDefault="00DB2D35" w:rsidP="00D667A8">
      <w:r>
        <w:tab/>
      </w:r>
      <w:proofErr w:type="spellStart"/>
      <w:r w:rsidR="00D53EC9">
        <w:t>costLeft</w:t>
      </w:r>
      <w:proofErr w:type="spellEnd"/>
      <w:r w:rsidR="00D53EC9">
        <w:t xml:space="preserve"> =</w:t>
      </w:r>
      <w:r w:rsidR="00C76064">
        <w:t xml:space="preserve"> SAD between L and </w:t>
      </w:r>
      <w:proofErr w:type="spellStart"/>
      <w:r w:rsidR="00C76064">
        <w:t>Lf</w:t>
      </w:r>
      <w:proofErr w:type="spellEnd"/>
    </w:p>
    <w:p w14:paraId="0FE93F4D" w14:textId="1A29C688" w:rsidR="00C76064" w:rsidRDefault="00DB2D35" w:rsidP="00D667A8">
      <w:r>
        <w:tab/>
      </w:r>
      <w:proofErr w:type="spellStart"/>
      <w:r w:rsidR="00D53EC9">
        <w:t>c</w:t>
      </w:r>
      <w:r w:rsidR="00C76064">
        <w:t>o</w:t>
      </w:r>
      <w:r w:rsidR="00D53EC9">
        <w:t>stTop</w:t>
      </w:r>
      <w:proofErr w:type="spellEnd"/>
      <w:r w:rsidR="00D53EC9">
        <w:t xml:space="preserve"> = SAD between T and </w:t>
      </w:r>
      <w:proofErr w:type="spellStart"/>
      <w:r w:rsidR="00D53EC9">
        <w:t>Tf</w:t>
      </w:r>
      <w:proofErr w:type="spellEnd"/>
    </w:p>
    <w:p w14:paraId="417677D2" w14:textId="279BDF06" w:rsidR="00C76064" w:rsidRDefault="00C76064" w:rsidP="00D667A8"/>
    <w:p w14:paraId="21C7A341" w14:textId="1AF4BCEE" w:rsidR="00D53EC9" w:rsidRDefault="00DB2D35" w:rsidP="00D667A8">
      <w:r>
        <w:tab/>
      </w:r>
      <w:proofErr w:type="spellStart"/>
      <w:r w:rsidR="00D53EC9">
        <w:t>costFusion</w:t>
      </w:r>
      <w:proofErr w:type="spellEnd"/>
      <w:r w:rsidR="00D53EC9">
        <w:t xml:space="preserve"> = </w:t>
      </w:r>
      <w:proofErr w:type="spellStart"/>
      <w:r w:rsidR="00D53EC9">
        <w:t>costLeft</w:t>
      </w:r>
      <w:proofErr w:type="spellEnd"/>
      <w:r w:rsidR="00D53EC9">
        <w:t xml:space="preserve"> + </w:t>
      </w:r>
      <w:proofErr w:type="spellStart"/>
      <w:r w:rsidR="00D53EC9">
        <w:t>costTop</w:t>
      </w:r>
      <w:proofErr w:type="spellEnd"/>
    </w:p>
    <w:p w14:paraId="5C31D216" w14:textId="324657EB" w:rsidR="00D53EC9" w:rsidRDefault="00D53EC9" w:rsidP="00D667A8"/>
    <w:p w14:paraId="4FA79A27" w14:textId="2B4984EF" w:rsidR="00D53EC9" w:rsidRDefault="00D53EC9" w:rsidP="00D667A8">
      <w:r>
        <w:t xml:space="preserve">Final fusion of P1 and P2 is performed only if </w:t>
      </w:r>
      <w:proofErr w:type="spellStart"/>
      <w:r>
        <w:t>costFusion</w:t>
      </w:r>
      <w:proofErr w:type="spellEnd"/>
      <w:r>
        <w:t xml:space="preserve"> &lt; lowest TM cost corresponding to P1</w:t>
      </w:r>
    </w:p>
    <w:p w14:paraId="2DD77FA3" w14:textId="77777777" w:rsidR="00C76064" w:rsidRDefault="00C76064" w:rsidP="00D667A8"/>
    <w:p w14:paraId="7F6AF8E1" w14:textId="1D3D3B70" w:rsidR="00B43D4A" w:rsidRPr="008419F4" w:rsidRDefault="00C76064" w:rsidP="00D667A8">
      <w:pPr>
        <w:rPr>
          <w:lang w:val="en-C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136" behindDoc="0" locked="0" layoutInCell="1" allowOverlap="1" wp14:anchorId="0F85711F" wp14:editId="7CCCDB79">
                <wp:simplePos x="0" y="0"/>
                <wp:positionH relativeFrom="column">
                  <wp:posOffset>990600</wp:posOffset>
                </wp:positionH>
                <wp:positionV relativeFrom="paragraph">
                  <wp:posOffset>971550</wp:posOffset>
                </wp:positionV>
                <wp:extent cx="2400300" cy="1584960"/>
                <wp:effectExtent l="38100" t="38100" r="38100" b="1524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0300" cy="1584960"/>
                          <a:chOff x="0" y="0"/>
                          <a:chExt cx="2400300" cy="1584960"/>
                        </a:xfrm>
                      </wpg:grpSpPr>
                      <wps:wsp>
                        <wps:cNvPr id="7" name="Straight Arrow Connector 7"/>
                        <wps:cNvCnPr/>
                        <wps:spPr>
                          <a:xfrm flipH="1" flipV="1">
                            <a:off x="0" y="541020"/>
                            <a:ext cx="2103120" cy="10439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Arrow Connector 8"/>
                        <wps:cNvCnPr/>
                        <wps:spPr>
                          <a:xfrm flipH="1" flipV="1">
                            <a:off x="1005840" y="0"/>
                            <a:ext cx="1394460" cy="15163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>
            <w:pict>
              <v:group w14:anchorId="4C201465" id="Group 9" o:spid="_x0000_s1026" style="position:absolute;margin-left:78pt;margin-top:76.5pt;width:189pt;height:124.8pt;z-index:251675136" coordsize="24003,15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27" type="#_x0000_t32" style="position:absolute;top:5410;width:21031;height:1043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" strokecolor="black [3200]" strokeweight=".5pt">
                  <v:stroke endarrow="block" joinstyle="miter"/>
                </v:shape>
                <v:shape id="Straight Arrow Connector 8" o:spid="_x0000_s1028" type="#_x0000_t32" style="position:absolute;left:10058;width:13945;height:1516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" strokecolor="black [3200]" strokeweight=".5pt">
                  <v:stroke endarrow="block" joinstyle="miter"/>
                </v:shape>
              </v:group>
            </w:pict>
          </mc:Fallback>
        </mc:AlternateContent>
      </w:r>
      <w:r w:rsidR="00872AE1">
        <w:rPr>
          <w:noProof/>
          <w:lang w:val="en-CA"/>
        </w:rPr>
        <w:drawing>
          <wp:inline distT="0" distB="0" distL="0" distR="0" wp14:anchorId="583C442F" wp14:editId="30ED5E09">
            <wp:extent cx="4480560" cy="28270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560" cy="282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923B2" w14:textId="70982C04" w:rsidR="008161CB" w:rsidRPr="00E213A1" w:rsidRDefault="00A54C7A" w:rsidP="000E37E0">
      <w:pPr>
        <w:jc w:val="center"/>
        <w:rPr>
          <w:lang w:val="en-CA"/>
        </w:rPr>
      </w:pPr>
      <w:bookmarkStart w:id="14" w:name="_Ref123037590"/>
      <w:r>
        <w:t>F</w:t>
      </w:r>
      <w:r w:rsidR="008161CB">
        <w:t xml:space="preserve">igure </w:t>
      </w:r>
      <w:r w:rsidR="00900469">
        <w:fldChar w:fldCharType="begin"/>
      </w:r>
      <w:r w:rsidR="00900469">
        <w:instrText xml:space="preserve"> SEQ Figure \* ARABIC </w:instrText>
      </w:r>
      <w:r w:rsidR="00900469">
        <w:fldChar w:fldCharType="separate"/>
      </w:r>
      <w:r w:rsidR="008161CB">
        <w:rPr>
          <w:noProof/>
        </w:rPr>
        <w:t>3</w:t>
      </w:r>
      <w:r w:rsidR="00900469">
        <w:rPr>
          <w:noProof/>
        </w:rPr>
        <w:fldChar w:fldCharType="end"/>
      </w:r>
      <w:bookmarkEnd w:id="14"/>
      <w:r w:rsidR="008161CB">
        <w:rPr>
          <w:noProof/>
        </w:rPr>
        <w:t xml:space="preserve"> </w:t>
      </w:r>
      <w:r w:rsidR="008161CB">
        <w:rPr>
          <w:lang w:val="en-CA"/>
        </w:rPr>
        <w:t>Intra TMP fusion</w:t>
      </w:r>
    </w:p>
    <w:p w14:paraId="34D49932" w14:textId="672BEAF6" w:rsidR="00D667A8" w:rsidRDefault="00D667A8" w:rsidP="00673988">
      <w:pPr>
        <w:rPr>
          <w:lang w:val="en-CA"/>
        </w:rPr>
      </w:pPr>
    </w:p>
    <w:p w14:paraId="5837D02D" w14:textId="77777777" w:rsidR="004C5461" w:rsidRPr="008161CB" w:rsidRDefault="004C5461" w:rsidP="00673988">
      <w:pPr>
        <w:rPr>
          <w:lang w:val="en-CA"/>
        </w:rPr>
      </w:pPr>
    </w:p>
    <w:bookmarkEnd w:id="11"/>
    <w:p w14:paraId="484B4E93" w14:textId="7718AAA2" w:rsidR="003C04D2" w:rsidRDefault="00A54C7A" w:rsidP="002F0641">
      <w:pPr>
        <w:pStyle w:val="Heading1"/>
        <w:rPr>
          <w:lang w:val="en-CA"/>
        </w:rPr>
      </w:pPr>
      <w:r>
        <w:rPr>
          <w:lang w:val="en-CA"/>
        </w:rPr>
        <w:t>Si</w:t>
      </w:r>
      <w:r w:rsidR="003C04D2">
        <w:rPr>
          <w:lang w:val="en-CA"/>
        </w:rPr>
        <w:t>mulation results</w:t>
      </w:r>
    </w:p>
    <w:p w14:paraId="5C3B711E" w14:textId="3B22F1C5" w:rsidR="00B4026F" w:rsidRDefault="00A54C7A" w:rsidP="004264BA">
      <w:pPr>
        <w:rPr>
          <w:szCs w:val="24"/>
          <w:lang w:val="en-CA"/>
        </w:rPr>
      </w:pPr>
      <w:r>
        <w:rPr>
          <w:lang w:val="en-CA"/>
        </w:rPr>
        <w:t xml:space="preserve">The proposal is implemented on </w:t>
      </w:r>
      <w:r w:rsidR="00816520">
        <w:rPr>
          <w:lang w:val="en-CA"/>
        </w:rPr>
        <w:t xml:space="preserve">top </w:t>
      </w:r>
      <w:r>
        <w:rPr>
          <w:lang w:val="en-CA"/>
        </w:rPr>
        <w:t xml:space="preserve">of ECM 7.0. The average </w:t>
      </w:r>
      <w:proofErr w:type="spellStart"/>
      <w:r>
        <w:rPr>
          <w:lang w:val="en-CA"/>
        </w:rPr>
        <w:t>BDrate</w:t>
      </w:r>
      <w:proofErr w:type="spellEnd"/>
      <w:r>
        <w:rPr>
          <w:lang w:val="en-CA"/>
        </w:rPr>
        <w:t xml:space="preserve"> gain of AI is </w:t>
      </w:r>
      <w:r>
        <w:rPr>
          <w:szCs w:val="24"/>
          <w:lang w:val="en-CA"/>
        </w:rPr>
        <w:t xml:space="preserve">{-0.07%, -0.06%, -0.13%}, </w:t>
      </w:r>
      <w:r w:rsidRPr="005B3006">
        <w:rPr>
          <w:szCs w:val="24"/>
          <w:lang w:val="en-CA"/>
        </w:rPr>
        <w:t>with negligible encoder/decoder runtime increase.</w:t>
      </w:r>
    </w:p>
    <w:p w14:paraId="77410D10" w14:textId="77777777" w:rsidR="00B4026F" w:rsidRDefault="00B4026F" w:rsidP="004264BA">
      <w:pPr>
        <w:rPr>
          <w:lang w:val="en-CA"/>
        </w:rPr>
      </w:pPr>
    </w:p>
    <w:p w14:paraId="660CBD67" w14:textId="77777777" w:rsidR="00A54C7A" w:rsidRDefault="00A54C7A" w:rsidP="000A44C4">
      <w:pPr>
        <w:rPr>
          <w:lang w:val="en-CA"/>
        </w:rPr>
      </w:pPr>
    </w:p>
    <w:p w14:paraId="00C391AA" w14:textId="5955B3D7" w:rsidR="009449DE" w:rsidRDefault="009449DE" w:rsidP="009449DE">
      <w:pPr>
        <w:pStyle w:val="Caption"/>
        <w:keepNext/>
        <w:jc w:val="center"/>
      </w:pPr>
      <w:bookmarkStart w:id="15" w:name="_Ref107909154"/>
      <w:r>
        <w:t xml:space="preserve">Table </w:t>
      </w:r>
      <w:r w:rsidR="00900469">
        <w:fldChar w:fldCharType="begin"/>
      </w:r>
      <w:r w:rsidR="00900469">
        <w:instrText xml:space="preserve"> SEQ Table \* ARABIC </w:instrText>
      </w:r>
      <w:r w:rsidR="00900469">
        <w:fldChar w:fldCharType="separate"/>
      </w:r>
      <w:r w:rsidR="00A54C7A">
        <w:rPr>
          <w:noProof/>
        </w:rPr>
        <w:t>1</w:t>
      </w:r>
      <w:r w:rsidR="00900469">
        <w:rPr>
          <w:noProof/>
        </w:rPr>
        <w:fldChar w:fldCharType="end"/>
      </w:r>
      <w:r w:rsidRPr="009729A2">
        <w:t xml:space="preserve"> </w:t>
      </w:r>
      <w:r w:rsidR="00A54C7A">
        <w:t xml:space="preserve">AI </w:t>
      </w:r>
      <w:r>
        <w:t xml:space="preserve">performance </w:t>
      </w:r>
      <w:r w:rsidR="00A54C7A">
        <w:t>of proposal against ECM 7.0</w:t>
      </w:r>
    </w:p>
    <w:p w14:paraId="47E1151F" w14:textId="77777777" w:rsidR="00B4026F" w:rsidRPr="00B4026F" w:rsidRDefault="00B4026F" w:rsidP="000E37E0"/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1277"/>
        <w:gridCol w:w="914"/>
      </w:tblGrid>
      <w:tr w:rsidR="009449DE" w:rsidRPr="00645A8F" w14:paraId="300DF7B0" w14:textId="77777777" w:rsidTr="007831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C840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A2082" w14:textId="2FE1C6D3" w:rsidR="009449DE" w:rsidRPr="00645A8F" w:rsidRDefault="00A54C7A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AI</w:t>
            </w:r>
            <w:r w:rsidR="009449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="009449DE"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9449DE" w:rsidRPr="00645A8F" w14:paraId="6A5A4407" w14:textId="77777777" w:rsidTr="007831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3FA53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6FE66" w14:textId="6557002E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BD-rate Over </w:t>
            </w:r>
            <w:r w:rsidR="00A54C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ECM</w:t>
            </w:r>
            <w:r w:rsidR="00FC3F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="00A54C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7.0</w:t>
            </w:r>
          </w:p>
        </w:tc>
      </w:tr>
      <w:tr w:rsidR="009449DE" w:rsidRPr="00645A8F" w14:paraId="57191D06" w14:textId="77777777" w:rsidTr="007831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AA7E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97777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90C4F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A2B1D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4A70B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0A9D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  <w:proofErr w:type="spellEnd"/>
          </w:p>
        </w:tc>
      </w:tr>
      <w:tr w:rsidR="0002313C" w:rsidRPr="00645A8F" w14:paraId="450DCA77" w14:textId="77777777" w:rsidTr="005B30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B4FE9" w14:textId="77777777" w:rsidR="0002313C" w:rsidRPr="00645A8F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58A98" w14:textId="79F13E54" w:rsidR="0002313C" w:rsidRPr="00A54C7A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2A0E3" w14:textId="36F11C45" w:rsidR="0002313C" w:rsidRPr="00A54C7A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32319" w14:textId="5AD6515D" w:rsidR="0002313C" w:rsidRPr="00A54C7A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628A9" w14:textId="5F35A788" w:rsidR="0002313C" w:rsidRPr="00645A8F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6" w:author="Yin, Peng" w:date="2023-01-12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" w:author="Yin, Peng" w:date="2023-01-12T18:32:00Z">
              <w:r w:rsidDel="00F30623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2A62C" w14:textId="2F7F78C8" w:rsidR="0002313C" w:rsidRPr="00645A8F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2313C" w:rsidRPr="00645A8F" w14:paraId="1974F1CD" w14:textId="77777777" w:rsidTr="00A54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D00F6" w14:textId="77777777" w:rsidR="0002313C" w:rsidRPr="00645A8F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AAD05" w14:textId="6AFC55DE" w:rsidR="0002313C" w:rsidRPr="00A54C7A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C4F84" w14:textId="6D7713DE" w:rsidR="0002313C" w:rsidRPr="00A54C7A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3455B" w14:textId="0C420CFC" w:rsidR="0002313C" w:rsidRPr="00A54C7A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89C10" w14:textId="5D38BAD5" w:rsidR="0002313C" w:rsidRPr="00645A8F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18" w:author="Yin, Peng" w:date="2023-01-12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" w:author="Yin, Peng" w:date="2023-01-12T18:32:00Z">
              <w:r w:rsidDel="00F30623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7C9C9" w14:textId="79C08996" w:rsidR="0002313C" w:rsidRPr="00645A8F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313C" w:rsidRPr="00645A8F" w14:paraId="49A4EFEF" w14:textId="77777777" w:rsidTr="00A54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CF2EB" w14:textId="77777777" w:rsidR="0002313C" w:rsidRPr="00645A8F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FEE5D" w14:textId="5CF8D139" w:rsidR="0002313C" w:rsidRPr="00A54C7A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81E6E" w14:textId="507F61F4" w:rsidR="0002313C" w:rsidRPr="00A54C7A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44816" w14:textId="41DDBD36" w:rsidR="0002313C" w:rsidRPr="00A54C7A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E63EF" w14:textId="781C94E4" w:rsidR="0002313C" w:rsidRPr="00645A8F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0" w:author="Yin, Peng" w:date="2023-01-12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" w:author="Yin, Peng" w:date="2023-01-12T18:32:00Z">
              <w:r w:rsidDel="00F30623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6CAFE7" w14:textId="134F268B" w:rsidR="0002313C" w:rsidRPr="00645A8F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145C" w:rsidRPr="00645A8F" w14:paraId="4DE01AD9" w14:textId="77777777" w:rsidTr="00A54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57472" w14:textId="77777777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12457" w14:textId="72B085D9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BD8CD" w14:textId="790BCFBD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8F6FB" w14:textId="552D73E1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7D21B" w14:textId="15431E28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3FDE6" w14:textId="4AE8989B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0145C" w:rsidRPr="00645A8F" w14:paraId="3AA275B8" w14:textId="77777777" w:rsidTr="00A54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2DCD0" w14:textId="77777777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DD335" w14:textId="4BC36012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C6234" w14:textId="21496A82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06FCE" w14:textId="1887BA25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E290B" w14:textId="5FB114D8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98AE6" w14:textId="27798C45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0145C" w:rsidRPr="00645A8F" w14:paraId="4145C04F" w14:textId="77777777" w:rsidTr="005B30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AD75C" w14:textId="77777777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748AC9" w14:textId="29FCEAC5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FD1ADC" w14:textId="66C74C6C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C3B98" w14:textId="06CBC8AB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AC3116" w14:textId="77777777" w:rsidR="0002313C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Yin, Peng" w:date="2023-01-12T18:33:00Z"/>
                <w:rFonts w:ascii="Arial" w:hAnsi="Arial" w:cs="Arial"/>
                <w:color w:val="000000"/>
                <w:sz w:val="18"/>
                <w:szCs w:val="18"/>
              </w:rPr>
            </w:pPr>
            <w:ins w:id="23" w:author="Yin, Peng" w:date="2023-01-12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  <w:p w14:paraId="4A870F9C" w14:textId="463193B4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del w:id="24" w:author="Yin, Peng" w:date="2023-01-12T18:34:00Z">
              <w:r w:rsidDel="0002313C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EA1E6" w14:textId="677BF343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145C" w:rsidRPr="00645A8F" w14:paraId="7F584925" w14:textId="77777777" w:rsidTr="005B30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EF62AE" w14:textId="77777777" w:rsidR="0090145C" w:rsidRPr="00F71BD8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A967BC" w14:textId="52DDFE25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FD4575" w14:textId="296BA9DC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E48C9" w14:textId="22601D4A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1B1219" w14:textId="132183D9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922313" w14:textId="07CBCCEA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2DF7E52A" w14:textId="631132A3" w:rsidR="009449DE" w:rsidRDefault="009449DE" w:rsidP="00E72C38">
      <w:pPr>
        <w:pStyle w:val="Caption"/>
        <w:keepNext/>
        <w:jc w:val="center"/>
      </w:pPr>
    </w:p>
    <w:p w14:paraId="25D07600" w14:textId="77777777" w:rsidR="00B4026F" w:rsidRPr="00B4026F" w:rsidRDefault="00B4026F" w:rsidP="000E37E0"/>
    <w:p w14:paraId="3B969B5F" w14:textId="10C5E028" w:rsidR="004C5461" w:rsidRDefault="002908D5" w:rsidP="00B4026F">
      <w:pPr>
        <w:pStyle w:val="Caption"/>
        <w:keepNext/>
        <w:jc w:val="center"/>
      </w:pPr>
      <w:r>
        <w:t xml:space="preserve">Table </w:t>
      </w:r>
      <w:r w:rsidR="007D2CD2">
        <w:t>2</w:t>
      </w:r>
      <w:r w:rsidR="007D2CD2" w:rsidRPr="009729A2">
        <w:t xml:space="preserve"> </w:t>
      </w:r>
      <w:r w:rsidR="00F21039">
        <w:t xml:space="preserve">RA </w:t>
      </w:r>
      <w:r>
        <w:t xml:space="preserve">performance </w:t>
      </w:r>
      <w:r w:rsidR="00F21039">
        <w:t>of proposal</w:t>
      </w:r>
      <w:r>
        <w:t xml:space="preserve"> against ECM 7.0</w:t>
      </w:r>
    </w:p>
    <w:p w14:paraId="6B642E9A" w14:textId="77777777" w:rsidR="00B4026F" w:rsidRPr="00B4026F" w:rsidRDefault="00B4026F" w:rsidP="000E37E0"/>
    <w:tbl>
      <w:tblPr>
        <w:tblW w:w="7811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856"/>
        <w:gridCol w:w="914"/>
      </w:tblGrid>
      <w:tr w:rsidR="002908D5" w:rsidRPr="00645A8F" w14:paraId="03F8259F" w14:textId="77777777" w:rsidTr="000231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78E6" w14:textId="77777777" w:rsidR="002908D5" w:rsidRPr="00645A8F" w:rsidRDefault="002908D5" w:rsidP="00B64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6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14B4" w14:textId="31493EF9" w:rsidR="002908D5" w:rsidRPr="00645A8F" w:rsidRDefault="004C5461" w:rsidP="00B64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RA</w:t>
            </w:r>
            <w:r w:rsidR="002908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="002908D5"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2908D5" w:rsidRPr="00645A8F" w14:paraId="1F08EEB0" w14:textId="77777777" w:rsidTr="000231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EB46" w14:textId="77777777" w:rsidR="002908D5" w:rsidRPr="00645A8F" w:rsidRDefault="002908D5" w:rsidP="00B64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617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9C434" w14:textId="77777777" w:rsidR="002908D5" w:rsidRPr="00645A8F" w:rsidRDefault="002908D5" w:rsidP="00B64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ECM 7.0</w:t>
            </w:r>
          </w:p>
        </w:tc>
      </w:tr>
      <w:tr w:rsidR="002908D5" w:rsidRPr="00645A8F" w14:paraId="59FC9437" w14:textId="77777777" w:rsidTr="000231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989B7" w14:textId="77777777" w:rsidR="002908D5" w:rsidRPr="00645A8F" w:rsidRDefault="002908D5" w:rsidP="00B64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4F8A9" w14:textId="77777777" w:rsidR="002908D5" w:rsidRPr="00645A8F" w:rsidRDefault="002908D5" w:rsidP="00B64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45AAB" w14:textId="77777777" w:rsidR="002908D5" w:rsidRPr="00645A8F" w:rsidRDefault="002908D5" w:rsidP="00B64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FB7C" w14:textId="77777777" w:rsidR="002908D5" w:rsidRPr="00645A8F" w:rsidRDefault="002908D5" w:rsidP="00B64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A81B7" w14:textId="77777777" w:rsidR="002908D5" w:rsidRPr="00645A8F" w:rsidRDefault="002908D5" w:rsidP="00B64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F0FC3" w14:textId="77777777" w:rsidR="002908D5" w:rsidRPr="00645A8F" w:rsidRDefault="002908D5" w:rsidP="00B64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  <w:proofErr w:type="spellEnd"/>
          </w:p>
        </w:tc>
      </w:tr>
      <w:tr w:rsidR="0002313C" w:rsidRPr="00645A8F" w14:paraId="3FC8E1C3" w14:textId="77777777" w:rsidTr="000231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EDCCB" w14:textId="77777777" w:rsidR="0002313C" w:rsidRPr="00645A8F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93748" w14:textId="20D88899" w:rsidR="0002313C" w:rsidRPr="00A54C7A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5" w:author="Yin, Peng" w:date="2023-01-12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6" w:author="Yin, Peng" w:date="2023-01-12T18:33:00Z">
              <w:r w:rsidDel="0067516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A8F56" w14:textId="609EC71E" w:rsidR="0002313C" w:rsidRPr="00A54C7A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7" w:author="Yin, Peng" w:date="2023-01-12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28" w:author="Yin, Peng" w:date="2023-01-12T18:33:00Z">
              <w:r w:rsidDel="0067516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9A957" w14:textId="1523786B" w:rsidR="0002313C" w:rsidRPr="00A54C7A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29" w:author="Yin, Peng" w:date="2023-01-12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0" w:author="Yin, Peng" w:date="2023-01-12T18:33:00Z">
              <w:r w:rsidDel="0067516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232F2" w14:textId="77777777" w:rsidR="0002313C" w:rsidRPr="00645A8F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391435" w14:textId="77777777" w:rsidR="0002313C" w:rsidRPr="00645A8F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</w:tr>
      <w:tr w:rsidR="0002313C" w:rsidRPr="00645A8F" w14:paraId="688C6E78" w14:textId="77777777" w:rsidTr="000231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9CBA3" w14:textId="77777777" w:rsidR="0002313C" w:rsidRPr="00645A8F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5F5DE" w14:textId="08CCAD0B" w:rsidR="0002313C" w:rsidRPr="00A54C7A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31" w:author="Yin, Peng" w:date="2023-01-12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2" w:author="Yin, Peng" w:date="2023-01-12T18:33:00Z">
              <w:r w:rsidDel="0067516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634B1" w14:textId="2717E7B8" w:rsidR="0002313C" w:rsidRPr="00A54C7A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33" w:author="Yin, Peng" w:date="2023-01-12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34" w:author="Yin, Peng" w:date="2023-01-12T18:33:00Z">
              <w:r w:rsidDel="0067516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04BA2" w14:textId="258A5026" w:rsidR="0002313C" w:rsidRPr="00A54C7A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35" w:author="Yin, Peng" w:date="2023-01-12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36" w:author="Yin, Peng" w:date="2023-01-12T18:33:00Z">
              <w:r w:rsidDel="0067516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25DE4" w14:textId="77777777" w:rsidR="0002313C" w:rsidRPr="00645A8F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98DE14" w14:textId="77777777" w:rsidR="0002313C" w:rsidRPr="00645A8F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</w:tr>
      <w:tr w:rsidR="004C5461" w:rsidRPr="00645A8F" w14:paraId="1838D210" w14:textId="77777777" w:rsidTr="000231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6DD30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07458" w14:textId="2C55DB3D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C4230" w14:textId="489A5B6D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40CB2" w14:textId="27E0C008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7D9AA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60FCB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</w:tr>
      <w:tr w:rsidR="004C5461" w:rsidRPr="00645A8F" w14:paraId="5965054E" w14:textId="77777777" w:rsidTr="000231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F7831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2DB79" w14:textId="7D46467A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A8B79" w14:textId="103D191F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5649D" w14:textId="0801C5AB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1DC10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42390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</w:tr>
      <w:tr w:rsidR="004C5461" w:rsidRPr="00645A8F" w14:paraId="1B2D2E4A" w14:textId="77777777" w:rsidTr="000231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971CE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FB7F7" w14:textId="3D1C5D66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14730" w14:textId="0437E587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4C8B7" w14:textId="4A5EABF8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4EADF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3576A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</w:tr>
      <w:tr w:rsidR="0002313C" w:rsidRPr="00645A8F" w14:paraId="528EA4D8" w14:textId="77777777" w:rsidTr="000231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89E0" w14:textId="77777777" w:rsidR="0002313C" w:rsidRPr="00645A8F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972AAA" w14:textId="319B0769" w:rsidR="0002313C" w:rsidRPr="00A54C7A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37" w:author="Yin, Peng" w:date="2023-01-12T1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8" w:author="Yin, Peng" w:date="2023-01-12T18:34:00Z">
              <w:r w:rsidDel="00A4557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CC938" w14:textId="4EDBE028" w:rsidR="0002313C" w:rsidRPr="00A54C7A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39" w:author="Yin, Peng" w:date="2023-01-12T1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40" w:author="Yin, Peng" w:date="2023-01-12T18:34:00Z">
              <w:r w:rsidDel="00A4557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06726" w14:textId="1A06BD35" w:rsidR="0002313C" w:rsidRPr="00A54C7A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1" w:author="Yin, Peng" w:date="2023-01-12T1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42" w:author="Yin, Peng" w:date="2023-01-12T18:34:00Z">
              <w:r w:rsidDel="00A4557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11F5AB" w14:textId="77777777" w:rsidR="0002313C" w:rsidRPr="00645A8F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A8B4A" w14:textId="77777777" w:rsidR="0002313C" w:rsidRPr="00645A8F" w:rsidRDefault="0002313C" w:rsidP="00023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</w:tr>
      <w:tr w:rsidR="004C5461" w:rsidRPr="00645A8F" w14:paraId="7403590F" w14:textId="77777777" w:rsidTr="000231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6E230" w14:textId="77777777" w:rsidR="004C5461" w:rsidRPr="00F71BD8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301E9C" w14:textId="6B68DD50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1311FA" w14:textId="4A6E64F0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56C59" w14:textId="47B4EAB0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3A8BF1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176ED2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</w:tr>
    </w:tbl>
    <w:p w14:paraId="2B5B89E0" w14:textId="77777777" w:rsidR="002908D5" w:rsidRPr="002908D5" w:rsidRDefault="002908D5" w:rsidP="000E37E0"/>
    <w:bookmarkEnd w:id="15"/>
    <w:p w14:paraId="78336942" w14:textId="16BF9D12" w:rsidR="00032F63" w:rsidRDefault="00032F63" w:rsidP="002F064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9B16E98" w14:textId="01C6FDAB" w:rsidR="006B3843" w:rsidRPr="006B3843" w:rsidRDefault="00490B06" w:rsidP="006B3843">
      <w:pPr>
        <w:rPr>
          <w:lang w:val="en-CA"/>
        </w:rPr>
      </w:pPr>
      <w:r>
        <w:rPr>
          <w:lang w:val="en-CA"/>
        </w:rPr>
        <w:t xml:space="preserve">This contribution </w:t>
      </w:r>
      <w:r w:rsidR="00A54C7A">
        <w:rPr>
          <w:lang w:val="en-CA"/>
        </w:rPr>
        <w:t xml:space="preserve">proposes adaptive fusion for intra TMP. </w:t>
      </w:r>
      <w:r w:rsidR="006B3843" w:rsidRPr="006B3843">
        <w:rPr>
          <w:lang w:val="en-CA"/>
        </w:rPr>
        <w:t>It is recommended to study the proposed method in the EE2 exploration.</w:t>
      </w:r>
    </w:p>
    <w:p w14:paraId="63067B6B" w14:textId="56ECA66B" w:rsidR="00EE1548" w:rsidRPr="00032F63" w:rsidRDefault="00EE1548" w:rsidP="00A54C7A">
      <w:pPr>
        <w:rPr>
          <w:lang w:val="en-CA"/>
        </w:rPr>
      </w:pPr>
    </w:p>
    <w:p w14:paraId="06810CB7" w14:textId="2E7922A9" w:rsidR="002F0641" w:rsidRPr="005B217D" w:rsidRDefault="002F0641" w:rsidP="002F064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F5F37CB" w14:textId="77777777" w:rsidR="006E70E8" w:rsidRDefault="006E70E8" w:rsidP="006E70E8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</w:pPr>
      <w:bookmarkStart w:id="43" w:name="_Ref123037356"/>
      <w:r w:rsidRPr="00AB4887">
        <w:t>JVET-</w:t>
      </w:r>
      <w:r>
        <w:t xml:space="preserve">W0123, </w:t>
      </w:r>
      <w:r w:rsidRPr="001C1CB5">
        <w:t>EE2-related: Fusion for template-based intra mode derivation</w:t>
      </w:r>
      <w:r>
        <w:t>, K. Cao, N. Hu, V. Seregin, M. Karczewicz</w:t>
      </w:r>
      <w:r w:rsidRPr="000B4FC7">
        <w:t xml:space="preserve"> (</w:t>
      </w:r>
      <w:r>
        <w:t>Qualcomm</w:t>
      </w:r>
      <w:r w:rsidRPr="000B4FC7">
        <w:t xml:space="preserve">), </w:t>
      </w:r>
      <w:r>
        <w:t>Y. Wang</w:t>
      </w:r>
      <w:r w:rsidRPr="000B4FC7">
        <w:t xml:space="preserve">, </w:t>
      </w:r>
      <w:r>
        <w:t>K.</w:t>
      </w:r>
      <w:r w:rsidRPr="000B4FC7">
        <w:t xml:space="preserve"> </w:t>
      </w:r>
      <w:r>
        <w:t>Zhang</w:t>
      </w:r>
      <w:r w:rsidRPr="000B4FC7">
        <w:t xml:space="preserve">, </w:t>
      </w:r>
      <w:r>
        <w:t>L</w:t>
      </w:r>
      <w:r w:rsidRPr="000B4FC7">
        <w:t xml:space="preserve">. </w:t>
      </w:r>
      <w:r>
        <w:t>Zhang</w:t>
      </w:r>
      <w:r w:rsidRPr="000B4FC7">
        <w:t xml:space="preserve"> </w:t>
      </w:r>
      <w:r>
        <w:t>(</w:t>
      </w:r>
      <w:proofErr w:type="spellStart"/>
      <w:r>
        <w:t>ByteDance</w:t>
      </w:r>
      <w:proofErr w:type="spellEnd"/>
      <w:r w:rsidRPr="000B4FC7">
        <w:t>)</w:t>
      </w:r>
      <w:bookmarkEnd w:id="43"/>
      <w:r w:rsidRPr="00AB4887">
        <w:t xml:space="preserve"> </w:t>
      </w:r>
    </w:p>
    <w:p w14:paraId="72EC40A8" w14:textId="77777777" w:rsidR="006E70E8" w:rsidRDefault="006E70E8" w:rsidP="006E70E8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</w:pPr>
      <w:bookmarkStart w:id="44" w:name="_Ref121841818"/>
      <w:r>
        <w:t xml:space="preserve">JVET-AB0130, </w:t>
      </w:r>
      <w:r w:rsidRPr="00982EEE">
        <w:t xml:space="preserve">EE2-1.14: </w:t>
      </w:r>
      <w:proofErr w:type="spellStart"/>
      <w:r w:rsidRPr="00982EEE">
        <w:t>IntraTMP</w:t>
      </w:r>
      <w:proofErr w:type="spellEnd"/>
      <w:r w:rsidRPr="00982EEE">
        <w:t xml:space="preserve"> adaptation for camera-captured content</w:t>
      </w:r>
      <w:r>
        <w:t>, K, Naser, T. Poirier, F. Galpin, A. Robert (</w:t>
      </w:r>
      <w:proofErr w:type="spellStart"/>
      <w:r>
        <w:t>InterDigital</w:t>
      </w:r>
      <w:proofErr w:type="spellEnd"/>
      <w:r>
        <w:t>)</w:t>
      </w:r>
      <w:bookmarkEnd w:id="4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5C3114" w:rsidR="00342FF4" w:rsidRDefault="00194F0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1D3EB0FF" w:rsidR="007F1F8B" w:rsidRPr="005B217D" w:rsidRDefault="003C04D2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lastRenderedPageBreak/>
        <w:t>Ittiam</w:t>
      </w:r>
      <w:proofErr w:type="spellEnd"/>
      <w:r>
        <w:rPr>
          <w:b/>
          <w:szCs w:val="22"/>
          <w:lang w:val="en-CA"/>
        </w:rPr>
        <w:t xml:space="preserve"> </w:t>
      </w:r>
      <w:r w:rsidR="00561AF7">
        <w:rPr>
          <w:b/>
          <w:szCs w:val="22"/>
          <w:lang w:val="en-CA"/>
        </w:rPr>
        <w:t xml:space="preserve">Systems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F8A0B" w14:textId="77777777" w:rsidR="00900469" w:rsidRDefault="00900469">
      <w:r>
        <w:separator/>
      </w:r>
    </w:p>
  </w:endnote>
  <w:endnote w:type="continuationSeparator" w:id="0">
    <w:p w14:paraId="13ACE936" w14:textId="77777777" w:rsidR="00900469" w:rsidRDefault="00900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ahoma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11F9B2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2313C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CE86F" w14:textId="77777777" w:rsidR="00900469" w:rsidRDefault="00900469">
      <w:r>
        <w:separator/>
      </w:r>
    </w:p>
  </w:footnote>
  <w:footnote w:type="continuationSeparator" w:id="0">
    <w:p w14:paraId="6A886081" w14:textId="77777777" w:rsidR="00900469" w:rsidRDefault="00900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pStyle w:val="Numbered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F7BE1"/>
    <w:multiLevelType w:val="hybridMultilevel"/>
    <w:tmpl w:val="A94EAD8C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A7304BB"/>
    <w:multiLevelType w:val="multilevel"/>
    <w:tmpl w:val="6D96A842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F2D85"/>
    <w:multiLevelType w:val="hybridMultilevel"/>
    <w:tmpl w:val="16A03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F03C3"/>
    <w:multiLevelType w:val="hybridMultilevel"/>
    <w:tmpl w:val="F4587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250D4"/>
    <w:multiLevelType w:val="hybridMultilevel"/>
    <w:tmpl w:val="3CAAAC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87760C"/>
    <w:multiLevelType w:val="hybridMultilevel"/>
    <w:tmpl w:val="FE687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C0D4C"/>
    <w:multiLevelType w:val="hybridMultilevel"/>
    <w:tmpl w:val="AD48373E"/>
    <w:lvl w:ilvl="0" w:tplc="40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4C1397"/>
    <w:multiLevelType w:val="hybridMultilevel"/>
    <w:tmpl w:val="82AC620E"/>
    <w:lvl w:ilvl="0" w:tplc="40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3" w15:restartNumberingAfterBreak="0">
    <w:nsid w:val="2C6C763B"/>
    <w:multiLevelType w:val="hybridMultilevel"/>
    <w:tmpl w:val="6ECC2B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D46F0"/>
    <w:multiLevelType w:val="hybridMultilevel"/>
    <w:tmpl w:val="7376D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C232A"/>
    <w:multiLevelType w:val="hybridMultilevel"/>
    <w:tmpl w:val="7022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0D6EDD"/>
    <w:multiLevelType w:val="hybridMultilevel"/>
    <w:tmpl w:val="F06C0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33B6465"/>
    <w:multiLevelType w:val="hybridMultilevel"/>
    <w:tmpl w:val="D9482AB8"/>
    <w:lvl w:ilvl="0" w:tplc="6052B9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FF31AD"/>
    <w:multiLevelType w:val="hybridMultilevel"/>
    <w:tmpl w:val="6E9A9630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1" w15:restartNumberingAfterBreak="0">
    <w:nsid w:val="45AA4692"/>
    <w:multiLevelType w:val="hybridMultilevel"/>
    <w:tmpl w:val="3EE2B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923DFB"/>
    <w:multiLevelType w:val="hybridMultilevel"/>
    <w:tmpl w:val="0B565D8E"/>
    <w:lvl w:ilvl="0" w:tplc="DD2A191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A84A37"/>
    <w:multiLevelType w:val="hybridMultilevel"/>
    <w:tmpl w:val="D39CC1C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4DE64490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8A7E97"/>
    <w:multiLevelType w:val="hybridMultilevel"/>
    <w:tmpl w:val="5100E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E0C16"/>
    <w:multiLevelType w:val="hybridMultilevel"/>
    <w:tmpl w:val="9B988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35C02AC"/>
    <w:multiLevelType w:val="hybridMultilevel"/>
    <w:tmpl w:val="7FCE8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9D549C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B83B7D"/>
    <w:multiLevelType w:val="hybridMultilevel"/>
    <w:tmpl w:val="FB0CB5C8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E617CF"/>
    <w:multiLevelType w:val="hybridMultilevel"/>
    <w:tmpl w:val="3DFE9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843EF"/>
    <w:multiLevelType w:val="hybridMultilevel"/>
    <w:tmpl w:val="C79C3622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7" w15:restartNumberingAfterBreak="0">
    <w:nsid w:val="6D63458E"/>
    <w:multiLevelType w:val="hybridMultilevel"/>
    <w:tmpl w:val="598256B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E8F4358"/>
    <w:multiLevelType w:val="hybridMultilevel"/>
    <w:tmpl w:val="89002520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14F2C8A"/>
    <w:multiLevelType w:val="hybridMultilevel"/>
    <w:tmpl w:val="B144E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060EFF"/>
    <w:multiLevelType w:val="hybridMultilevel"/>
    <w:tmpl w:val="17464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872325"/>
    <w:multiLevelType w:val="hybridMultilevel"/>
    <w:tmpl w:val="031C98EA"/>
    <w:lvl w:ilvl="0" w:tplc="C6D68510">
      <w:start w:val="1"/>
      <w:numFmt w:val="decimal"/>
      <w:pStyle w:val="Body1-9"/>
      <w:lvlText w:val="[000%1]   "/>
      <w:lvlJc w:val="left"/>
      <w:pPr>
        <w:tabs>
          <w:tab w:val="num" w:pos="2880"/>
        </w:tabs>
        <w:ind w:left="1800" w:firstLine="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Numbered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6"/>
  </w:num>
  <w:num w:numId="3">
    <w:abstractNumId w:val="28"/>
  </w:num>
  <w:num w:numId="4">
    <w:abstractNumId w:val="25"/>
  </w:num>
  <w:num w:numId="5">
    <w:abstractNumId w:val="26"/>
  </w:num>
  <w:num w:numId="6">
    <w:abstractNumId w:val="9"/>
  </w:num>
  <w:num w:numId="7">
    <w:abstractNumId w:val="15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38"/>
  </w:num>
  <w:num w:numId="13">
    <w:abstractNumId w:val="42"/>
  </w:num>
  <w:num w:numId="14">
    <w:abstractNumId w:val="19"/>
  </w:num>
  <w:num w:numId="15">
    <w:abstractNumId w:val="41"/>
  </w:num>
  <w:num w:numId="16">
    <w:abstractNumId w:val="5"/>
  </w:num>
  <w:num w:numId="17">
    <w:abstractNumId w:val="31"/>
  </w:num>
  <w:num w:numId="18">
    <w:abstractNumId w:val="10"/>
  </w:num>
  <w:num w:numId="19">
    <w:abstractNumId w:val="17"/>
  </w:num>
  <w:num w:numId="20">
    <w:abstractNumId w:val="16"/>
  </w:num>
  <w:num w:numId="21">
    <w:abstractNumId w:val="30"/>
  </w:num>
  <w:num w:numId="22">
    <w:abstractNumId w:val="42"/>
  </w:num>
  <w:num w:numId="23">
    <w:abstractNumId w:val="21"/>
  </w:num>
  <w:num w:numId="24">
    <w:abstractNumId w:val="42"/>
  </w:num>
  <w:num w:numId="25">
    <w:abstractNumId w:val="29"/>
  </w:num>
  <w:num w:numId="26">
    <w:abstractNumId w:val="14"/>
  </w:num>
  <w:num w:numId="27">
    <w:abstractNumId w:val="42"/>
  </w:num>
  <w:num w:numId="28">
    <w:abstractNumId w:val="42"/>
  </w:num>
  <w:num w:numId="29">
    <w:abstractNumId w:val="40"/>
  </w:num>
  <w:num w:numId="30">
    <w:abstractNumId w:val="13"/>
  </w:num>
  <w:num w:numId="31">
    <w:abstractNumId w:val="32"/>
  </w:num>
  <w:num w:numId="32">
    <w:abstractNumId w:val="34"/>
  </w:num>
  <w:num w:numId="33">
    <w:abstractNumId w:val="18"/>
  </w:num>
  <w:num w:numId="34">
    <w:abstractNumId w:val="3"/>
  </w:num>
  <w:num w:numId="35">
    <w:abstractNumId w:val="23"/>
  </w:num>
  <w:num w:numId="36">
    <w:abstractNumId w:val="37"/>
  </w:num>
  <w:num w:numId="37">
    <w:abstractNumId w:val="24"/>
  </w:num>
  <w:num w:numId="38">
    <w:abstractNumId w:val="6"/>
  </w:num>
  <w:num w:numId="39">
    <w:abstractNumId w:val="12"/>
  </w:num>
  <w:num w:numId="40">
    <w:abstractNumId w:val="35"/>
  </w:num>
  <w:num w:numId="41">
    <w:abstractNumId w:val="20"/>
  </w:num>
  <w:num w:numId="42">
    <w:abstractNumId w:val="39"/>
  </w:num>
  <w:num w:numId="43">
    <w:abstractNumId w:val="22"/>
  </w:num>
  <w:num w:numId="44">
    <w:abstractNumId w:val="27"/>
  </w:num>
  <w:num w:numId="45">
    <w:abstractNumId w:val="7"/>
  </w:num>
  <w:num w:numId="46">
    <w:abstractNumId w:val="33"/>
  </w:num>
  <w:num w:numId="47">
    <w:abstractNumId w:val="11"/>
  </w:num>
  <w:num w:numId="4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, Peng">
    <w15:presenceInfo w15:providerId="None" w15:userId="Yin, 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16F"/>
    <w:rsid w:val="00006545"/>
    <w:rsid w:val="0001226C"/>
    <w:rsid w:val="000129B9"/>
    <w:rsid w:val="0001325C"/>
    <w:rsid w:val="000134E6"/>
    <w:rsid w:val="00014EB1"/>
    <w:rsid w:val="000176D4"/>
    <w:rsid w:val="00017A87"/>
    <w:rsid w:val="00022576"/>
    <w:rsid w:val="00022B3E"/>
    <w:rsid w:val="0002313C"/>
    <w:rsid w:val="000250FD"/>
    <w:rsid w:val="0002565A"/>
    <w:rsid w:val="000308A3"/>
    <w:rsid w:val="000310AF"/>
    <w:rsid w:val="000314C7"/>
    <w:rsid w:val="00032F63"/>
    <w:rsid w:val="000332F7"/>
    <w:rsid w:val="00041B24"/>
    <w:rsid w:val="0004543A"/>
    <w:rsid w:val="000458BC"/>
    <w:rsid w:val="00045C41"/>
    <w:rsid w:val="0004664F"/>
    <w:rsid w:val="00046C03"/>
    <w:rsid w:val="00051600"/>
    <w:rsid w:val="000546E2"/>
    <w:rsid w:val="000550BE"/>
    <w:rsid w:val="00056B45"/>
    <w:rsid w:val="0006014C"/>
    <w:rsid w:val="00060485"/>
    <w:rsid w:val="00065039"/>
    <w:rsid w:val="000658C0"/>
    <w:rsid w:val="000700F0"/>
    <w:rsid w:val="000721A2"/>
    <w:rsid w:val="00075EEF"/>
    <w:rsid w:val="0007614F"/>
    <w:rsid w:val="00080BA9"/>
    <w:rsid w:val="00081398"/>
    <w:rsid w:val="00084393"/>
    <w:rsid w:val="000856BC"/>
    <w:rsid w:val="0008589D"/>
    <w:rsid w:val="000865E1"/>
    <w:rsid w:val="000876DC"/>
    <w:rsid w:val="00090E9C"/>
    <w:rsid w:val="00091CE1"/>
    <w:rsid w:val="00092AF4"/>
    <w:rsid w:val="00092D11"/>
    <w:rsid w:val="00093926"/>
    <w:rsid w:val="00093E9B"/>
    <w:rsid w:val="00094479"/>
    <w:rsid w:val="000962AC"/>
    <w:rsid w:val="000A121C"/>
    <w:rsid w:val="000A18A8"/>
    <w:rsid w:val="000A1A1A"/>
    <w:rsid w:val="000A3024"/>
    <w:rsid w:val="000A37A9"/>
    <w:rsid w:val="000A3A3B"/>
    <w:rsid w:val="000A4041"/>
    <w:rsid w:val="000A4335"/>
    <w:rsid w:val="000A44C4"/>
    <w:rsid w:val="000A5143"/>
    <w:rsid w:val="000A6F95"/>
    <w:rsid w:val="000B0C0F"/>
    <w:rsid w:val="000B1C6B"/>
    <w:rsid w:val="000B307A"/>
    <w:rsid w:val="000B390B"/>
    <w:rsid w:val="000B4142"/>
    <w:rsid w:val="000B4BA9"/>
    <w:rsid w:val="000B4FF9"/>
    <w:rsid w:val="000B7DF8"/>
    <w:rsid w:val="000C09AC"/>
    <w:rsid w:val="000C0FF5"/>
    <w:rsid w:val="000C220E"/>
    <w:rsid w:val="000C289F"/>
    <w:rsid w:val="000C2BAA"/>
    <w:rsid w:val="000C4847"/>
    <w:rsid w:val="000D2AAB"/>
    <w:rsid w:val="000D35E2"/>
    <w:rsid w:val="000E00F3"/>
    <w:rsid w:val="000E37E0"/>
    <w:rsid w:val="000E4EC7"/>
    <w:rsid w:val="000E7111"/>
    <w:rsid w:val="000E75F0"/>
    <w:rsid w:val="000F158C"/>
    <w:rsid w:val="000F6BC8"/>
    <w:rsid w:val="000F72CC"/>
    <w:rsid w:val="00102F3D"/>
    <w:rsid w:val="00105D16"/>
    <w:rsid w:val="00114685"/>
    <w:rsid w:val="00115C2E"/>
    <w:rsid w:val="0012305F"/>
    <w:rsid w:val="00124E38"/>
    <w:rsid w:val="0012580B"/>
    <w:rsid w:val="00131D44"/>
    <w:rsid w:val="00131F90"/>
    <w:rsid w:val="0013458C"/>
    <w:rsid w:val="001349CF"/>
    <w:rsid w:val="0013526E"/>
    <w:rsid w:val="001356A8"/>
    <w:rsid w:val="0013747E"/>
    <w:rsid w:val="00141C2D"/>
    <w:rsid w:val="00144F63"/>
    <w:rsid w:val="00146152"/>
    <w:rsid w:val="00151BDB"/>
    <w:rsid w:val="001524F6"/>
    <w:rsid w:val="00152A3C"/>
    <w:rsid w:val="0015429C"/>
    <w:rsid w:val="00155526"/>
    <w:rsid w:val="0015634B"/>
    <w:rsid w:val="0016181A"/>
    <w:rsid w:val="00162133"/>
    <w:rsid w:val="00162BD5"/>
    <w:rsid w:val="00165366"/>
    <w:rsid w:val="00170043"/>
    <w:rsid w:val="00171371"/>
    <w:rsid w:val="0017389B"/>
    <w:rsid w:val="0017569F"/>
    <w:rsid w:val="00175A24"/>
    <w:rsid w:val="00181A64"/>
    <w:rsid w:val="00187E58"/>
    <w:rsid w:val="001938A7"/>
    <w:rsid w:val="00194C51"/>
    <w:rsid w:val="00194F04"/>
    <w:rsid w:val="00195F01"/>
    <w:rsid w:val="00196EB2"/>
    <w:rsid w:val="00197756"/>
    <w:rsid w:val="001A297E"/>
    <w:rsid w:val="001A368E"/>
    <w:rsid w:val="001A4AFE"/>
    <w:rsid w:val="001A7329"/>
    <w:rsid w:val="001A792F"/>
    <w:rsid w:val="001A7B74"/>
    <w:rsid w:val="001B1DC7"/>
    <w:rsid w:val="001B1F48"/>
    <w:rsid w:val="001B4E28"/>
    <w:rsid w:val="001B6DE3"/>
    <w:rsid w:val="001B7105"/>
    <w:rsid w:val="001C1E68"/>
    <w:rsid w:val="001C2660"/>
    <w:rsid w:val="001C3525"/>
    <w:rsid w:val="001C3AFB"/>
    <w:rsid w:val="001C543F"/>
    <w:rsid w:val="001C790A"/>
    <w:rsid w:val="001D070D"/>
    <w:rsid w:val="001D07F0"/>
    <w:rsid w:val="001D1BD2"/>
    <w:rsid w:val="001D3C95"/>
    <w:rsid w:val="001D4102"/>
    <w:rsid w:val="001D4BD4"/>
    <w:rsid w:val="001E0248"/>
    <w:rsid w:val="001E02BE"/>
    <w:rsid w:val="001E0F9E"/>
    <w:rsid w:val="001E28FD"/>
    <w:rsid w:val="001E3B37"/>
    <w:rsid w:val="001F2594"/>
    <w:rsid w:val="001F3B66"/>
    <w:rsid w:val="001F5549"/>
    <w:rsid w:val="001F65AF"/>
    <w:rsid w:val="001F6772"/>
    <w:rsid w:val="001F6A5E"/>
    <w:rsid w:val="001F727F"/>
    <w:rsid w:val="002055A6"/>
    <w:rsid w:val="00205FD5"/>
    <w:rsid w:val="00206460"/>
    <w:rsid w:val="002069B4"/>
    <w:rsid w:val="00215DFC"/>
    <w:rsid w:val="002162C1"/>
    <w:rsid w:val="00220083"/>
    <w:rsid w:val="002212DF"/>
    <w:rsid w:val="0022295E"/>
    <w:rsid w:val="00222CD4"/>
    <w:rsid w:val="00225016"/>
    <w:rsid w:val="002253CA"/>
    <w:rsid w:val="002264A6"/>
    <w:rsid w:val="0022766B"/>
    <w:rsid w:val="00227BA7"/>
    <w:rsid w:val="0023011C"/>
    <w:rsid w:val="0023476B"/>
    <w:rsid w:val="00236FDC"/>
    <w:rsid w:val="002375C1"/>
    <w:rsid w:val="00247E1E"/>
    <w:rsid w:val="00250191"/>
    <w:rsid w:val="00250A73"/>
    <w:rsid w:val="002529AC"/>
    <w:rsid w:val="0025759F"/>
    <w:rsid w:val="00257800"/>
    <w:rsid w:val="00263398"/>
    <w:rsid w:val="002637C7"/>
    <w:rsid w:val="00263B99"/>
    <w:rsid w:val="002647D8"/>
    <w:rsid w:val="00265108"/>
    <w:rsid w:val="00265B45"/>
    <w:rsid w:val="00266F06"/>
    <w:rsid w:val="00267FBB"/>
    <w:rsid w:val="00271A3E"/>
    <w:rsid w:val="002743B2"/>
    <w:rsid w:val="00275BCF"/>
    <w:rsid w:val="00280613"/>
    <w:rsid w:val="002827AF"/>
    <w:rsid w:val="00283CAD"/>
    <w:rsid w:val="00285FB7"/>
    <w:rsid w:val="00286470"/>
    <w:rsid w:val="002908D5"/>
    <w:rsid w:val="0029105B"/>
    <w:rsid w:val="00291E36"/>
    <w:rsid w:val="00292257"/>
    <w:rsid w:val="00292A62"/>
    <w:rsid w:val="00292FFB"/>
    <w:rsid w:val="002937E5"/>
    <w:rsid w:val="00293893"/>
    <w:rsid w:val="002969CA"/>
    <w:rsid w:val="00296DA7"/>
    <w:rsid w:val="002A290F"/>
    <w:rsid w:val="002A397E"/>
    <w:rsid w:val="002A54E0"/>
    <w:rsid w:val="002A656F"/>
    <w:rsid w:val="002A692C"/>
    <w:rsid w:val="002A6F2C"/>
    <w:rsid w:val="002B1595"/>
    <w:rsid w:val="002B191D"/>
    <w:rsid w:val="002B2E83"/>
    <w:rsid w:val="002B4C76"/>
    <w:rsid w:val="002B7095"/>
    <w:rsid w:val="002B7115"/>
    <w:rsid w:val="002C108C"/>
    <w:rsid w:val="002C3340"/>
    <w:rsid w:val="002C5503"/>
    <w:rsid w:val="002C551E"/>
    <w:rsid w:val="002C600D"/>
    <w:rsid w:val="002D0AF6"/>
    <w:rsid w:val="002D0C1E"/>
    <w:rsid w:val="002D304B"/>
    <w:rsid w:val="002E21D4"/>
    <w:rsid w:val="002E32B4"/>
    <w:rsid w:val="002E63EA"/>
    <w:rsid w:val="002E656C"/>
    <w:rsid w:val="002F0641"/>
    <w:rsid w:val="002F07DB"/>
    <w:rsid w:val="002F0B01"/>
    <w:rsid w:val="002F164D"/>
    <w:rsid w:val="002F3F41"/>
    <w:rsid w:val="002F4106"/>
    <w:rsid w:val="002F4BA3"/>
    <w:rsid w:val="002F7D7F"/>
    <w:rsid w:val="00301449"/>
    <w:rsid w:val="003021BC"/>
    <w:rsid w:val="00306206"/>
    <w:rsid w:val="00317D85"/>
    <w:rsid w:val="003255C8"/>
    <w:rsid w:val="003272ED"/>
    <w:rsid w:val="00327C56"/>
    <w:rsid w:val="003315A1"/>
    <w:rsid w:val="003373EC"/>
    <w:rsid w:val="00337812"/>
    <w:rsid w:val="003412B8"/>
    <w:rsid w:val="00342FF4"/>
    <w:rsid w:val="00343838"/>
    <w:rsid w:val="00344E5A"/>
    <w:rsid w:val="00346148"/>
    <w:rsid w:val="00350898"/>
    <w:rsid w:val="00351333"/>
    <w:rsid w:val="00361C58"/>
    <w:rsid w:val="00362F7E"/>
    <w:rsid w:val="003656F3"/>
    <w:rsid w:val="003669EA"/>
    <w:rsid w:val="0036734F"/>
    <w:rsid w:val="003706CC"/>
    <w:rsid w:val="00376208"/>
    <w:rsid w:val="00377710"/>
    <w:rsid w:val="003803EE"/>
    <w:rsid w:val="00380B46"/>
    <w:rsid w:val="00381F90"/>
    <w:rsid w:val="00383E2B"/>
    <w:rsid w:val="00384266"/>
    <w:rsid w:val="003848AF"/>
    <w:rsid w:val="00385CCE"/>
    <w:rsid w:val="0039068E"/>
    <w:rsid w:val="00390D97"/>
    <w:rsid w:val="00390E24"/>
    <w:rsid w:val="00396B05"/>
    <w:rsid w:val="00397113"/>
    <w:rsid w:val="003A2D8E"/>
    <w:rsid w:val="003A3681"/>
    <w:rsid w:val="003A4916"/>
    <w:rsid w:val="003A6BAB"/>
    <w:rsid w:val="003A7CE6"/>
    <w:rsid w:val="003B0CCA"/>
    <w:rsid w:val="003B1119"/>
    <w:rsid w:val="003B3F26"/>
    <w:rsid w:val="003B4D1D"/>
    <w:rsid w:val="003B67FB"/>
    <w:rsid w:val="003C04D2"/>
    <w:rsid w:val="003C20E4"/>
    <w:rsid w:val="003C272A"/>
    <w:rsid w:val="003C3DF1"/>
    <w:rsid w:val="003C3F39"/>
    <w:rsid w:val="003C53B0"/>
    <w:rsid w:val="003C6AE4"/>
    <w:rsid w:val="003D6342"/>
    <w:rsid w:val="003E5354"/>
    <w:rsid w:val="003E63AB"/>
    <w:rsid w:val="003E6F90"/>
    <w:rsid w:val="003E73ED"/>
    <w:rsid w:val="003E76D9"/>
    <w:rsid w:val="003E7A08"/>
    <w:rsid w:val="003F4734"/>
    <w:rsid w:val="003F4CC3"/>
    <w:rsid w:val="003F5D0F"/>
    <w:rsid w:val="003F7075"/>
    <w:rsid w:val="003F7F25"/>
    <w:rsid w:val="00402975"/>
    <w:rsid w:val="004029C2"/>
    <w:rsid w:val="00402B03"/>
    <w:rsid w:val="00407E8C"/>
    <w:rsid w:val="00413D12"/>
    <w:rsid w:val="00414101"/>
    <w:rsid w:val="00421271"/>
    <w:rsid w:val="004219CF"/>
    <w:rsid w:val="00422E0D"/>
    <w:rsid w:val="004234F0"/>
    <w:rsid w:val="004249B5"/>
    <w:rsid w:val="004264BA"/>
    <w:rsid w:val="00427EEC"/>
    <w:rsid w:val="00433DDB"/>
    <w:rsid w:val="00434DEC"/>
    <w:rsid w:val="00435A29"/>
    <w:rsid w:val="00437619"/>
    <w:rsid w:val="00445281"/>
    <w:rsid w:val="0044589D"/>
    <w:rsid w:val="0045122C"/>
    <w:rsid w:val="00451ECF"/>
    <w:rsid w:val="00452C45"/>
    <w:rsid w:val="00452CC5"/>
    <w:rsid w:val="004621CB"/>
    <w:rsid w:val="00462E4C"/>
    <w:rsid w:val="00465A1E"/>
    <w:rsid w:val="00466D63"/>
    <w:rsid w:val="00474F20"/>
    <w:rsid w:val="004816FE"/>
    <w:rsid w:val="00484A43"/>
    <w:rsid w:val="00490B06"/>
    <w:rsid w:val="00493AC1"/>
    <w:rsid w:val="00493DFD"/>
    <w:rsid w:val="0049445A"/>
    <w:rsid w:val="004957D9"/>
    <w:rsid w:val="00497341"/>
    <w:rsid w:val="004A1312"/>
    <w:rsid w:val="004A2800"/>
    <w:rsid w:val="004A2A63"/>
    <w:rsid w:val="004A3663"/>
    <w:rsid w:val="004B1E9D"/>
    <w:rsid w:val="004B210C"/>
    <w:rsid w:val="004B5D21"/>
    <w:rsid w:val="004B6170"/>
    <w:rsid w:val="004B647F"/>
    <w:rsid w:val="004B7157"/>
    <w:rsid w:val="004C5461"/>
    <w:rsid w:val="004C5BE9"/>
    <w:rsid w:val="004C5D21"/>
    <w:rsid w:val="004C7112"/>
    <w:rsid w:val="004D0259"/>
    <w:rsid w:val="004D3CAE"/>
    <w:rsid w:val="004D405F"/>
    <w:rsid w:val="004E195A"/>
    <w:rsid w:val="004E2A2E"/>
    <w:rsid w:val="004E4F4F"/>
    <w:rsid w:val="004E52F7"/>
    <w:rsid w:val="004E6789"/>
    <w:rsid w:val="004E70D3"/>
    <w:rsid w:val="004F072D"/>
    <w:rsid w:val="004F09F4"/>
    <w:rsid w:val="004F61E3"/>
    <w:rsid w:val="004F6AF9"/>
    <w:rsid w:val="004F6C3E"/>
    <w:rsid w:val="004F7249"/>
    <w:rsid w:val="00501CA9"/>
    <w:rsid w:val="00502E10"/>
    <w:rsid w:val="0050354E"/>
    <w:rsid w:val="0051015C"/>
    <w:rsid w:val="00512ADE"/>
    <w:rsid w:val="00513DE9"/>
    <w:rsid w:val="005150DD"/>
    <w:rsid w:val="00516CF1"/>
    <w:rsid w:val="005216C1"/>
    <w:rsid w:val="00524996"/>
    <w:rsid w:val="00526A4C"/>
    <w:rsid w:val="00530548"/>
    <w:rsid w:val="00531AE9"/>
    <w:rsid w:val="0053358E"/>
    <w:rsid w:val="00536188"/>
    <w:rsid w:val="00540120"/>
    <w:rsid w:val="00546A7F"/>
    <w:rsid w:val="00550A66"/>
    <w:rsid w:val="00555128"/>
    <w:rsid w:val="00561AF7"/>
    <w:rsid w:val="00564BE6"/>
    <w:rsid w:val="00564C52"/>
    <w:rsid w:val="005650FC"/>
    <w:rsid w:val="00565A55"/>
    <w:rsid w:val="00566F7D"/>
    <w:rsid w:val="005673FF"/>
    <w:rsid w:val="00567EC7"/>
    <w:rsid w:val="00570013"/>
    <w:rsid w:val="00575146"/>
    <w:rsid w:val="005753EC"/>
    <w:rsid w:val="00576333"/>
    <w:rsid w:val="0057747C"/>
    <w:rsid w:val="005801A2"/>
    <w:rsid w:val="00580BE5"/>
    <w:rsid w:val="00582508"/>
    <w:rsid w:val="0058575B"/>
    <w:rsid w:val="00585FE0"/>
    <w:rsid w:val="005875D4"/>
    <w:rsid w:val="0059397E"/>
    <w:rsid w:val="00594B27"/>
    <w:rsid w:val="005952A5"/>
    <w:rsid w:val="00596022"/>
    <w:rsid w:val="00597711"/>
    <w:rsid w:val="005A1134"/>
    <w:rsid w:val="005A33A1"/>
    <w:rsid w:val="005A3FEF"/>
    <w:rsid w:val="005A4F1E"/>
    <w:rsid w:val="005A5BC8"/>
    <w:rsid w:val="005B0041"/>
    <w:rsid w:val="005B217D"/>
    <w:rsid w:val="005B3006"/>
    <w:rsid w:val="005B7B10"/>
    <w:rsid w:val="005C385F"/>
    <w:rsid w:val="005C7C26"/>
    <w:rsid w:val="005D2268"/>
    <w:rsid w:val="005D468D"/>
    <w:rsid w:val="005D6D10"/>
    <w:rsid w:val="005D7DBA"/>
    <w:rsid w:val="005E1AC6"/>
    <w:rsid w:val="005E3F2B"/>
    <w:rsid w:val="005E4C00"/>
    <w:rsid w:val="005E52F5"/>
    <w:rsid w:val="005E7282"/>
    <w:rsid w:val="005F00C2"/>
    <w:rsid w:val="005F25A0"/>
    <w:rsid w:val="005F5447"/>
    <w:rsid w:val="005F5804"/>
    <w:rsid w:val="005F6F1B"/>
    <w:rsid w:val="005F7D85"/>
    <w:rsid w:val="00602159"/>
    <w:rsid w:val="0060251A"/>
    <w:rsid w:val="00604A24"/>
    <w:rsid w:val="006051DE"/>
    <w:rsid w:val="00606290"/>
    <w:rsid w:val="00613A91"/>
    <w:rsid w:val="00615995"/>
    <w:rsid w:val="00616155"/>
    <w:rsid w:val="0062309C"/>
    <w:rsid w:val="00624B33"/>
    <w:rsid w:val="00626A4C"/>
    <w:rsid w:val="0063041A"/>
    <w:rsid w:val="00630763"/>
    <w:rsid w:val="00630AA2"/>
    <w:rsid w:val="00631D8B"/>
    <w:rsid w:val="00645557"/>
    <w:rsid w:val="00645A8F"/>
    <w:rsid w:val="00646707"/>
    <w:rsid w:val="00654AE7"/>
    <w:rsid w:val="00656372"/>
    <w:rsid w:val="00657603"/>
    <w:rsid w:val="00657ACE"/>
    <w:rsid w:val="00657F7E"/>
    <w:rsid w:val="00660843"/>
    <w:rsid w:val="00662E58"/>
    <w:rsid w:val="006637F2"/>
    <w:rsid w:val="006642A5"/>
    <w:rsid w:val="00664DCF"/>
    <w:rsid w:val="00667C99"/>
    <w:rsid w:val="00673988"/>
    <w:rsid w:val="006811EE"/>
    <w:rsid w:val="00681C33"/>
    <w:rsid w:val="00681CBE"/>
    <w:rsid w:val="006825AD"/>
    <w:rsid w:val="00683827"/>
    <w:rsid w:val="00687227"/>
    <w:rsid w:val="00687B2E"/>
    <w:rsid w:val="006925F3"/>
    <w:rsid w:val="00692F67"/>
    <w:rsid w:val="00697B13"/>
    <w:rsid w:val="006A0E5C"/>
    <w:rsid w:val="006A1687"/>
    <w:rsid w:val="006A45C2"/>
    <w:rsid w:val="006A48E6"/>
    <w:rsid w:val="006A4B6C"/>
    <w:rsid w:val="006A6D90"/>
    <w:rsid w:val="006A7320"/>
    <w:rsid w:val="006B1D16"/>
    <w:rsid w:val="006B3393"/>
    <w:rsid w:val="006B3425"/>
    <w:rsid w:val="006B3843"/>
    <w:rsid w:val="006B6E1E"/>
    <w:rsid w:val="006B7AFE"/>
    <w:rsid w:val="006C0586"/>
    <w:rsid w:val="006C4413"/>
    <w:rsid w:val="006C576B"/>
    <w:rsid w:val="006C5D39"/>
    <w:rsid w:val="006C6C43"/>
    <w:rsid w:val="006C751D"/>
    <w:rsid w:val="006C75F2"/>
    <w:rsid w:val="006D2427"/>
    <w:rsid w:val="006D3380"/>
    <w:rsid w:val="006D6490"/>
    <w:rsid w:val="006D6D9B"/>
    <w:rsid w:val="006E0EAA"/>
    <w:rsid w:val="006E19F9"/>
    <w:rsid w:val="006E1A2C"/>
    <w:rsid w:val="006E2810"/>
    <w:rsid w:val="006E2856"/>
    <w:rsid w:val="006E4A93"/>
    <w:rsid w:val="006E5417"/>
    <w:rsid w:val="006E561F"/>
    <w:rsid w:val="006E5B8D"/>
    <w:rsid w:val="006E70E8"/>
    <w:rsid w:val="006E7D20"/>
    <w:rsid w:val="006F0794"/>
    <w:rsid w:val="006F2DA0"/>
    <w:rsid w:val="006F33A0"/>
    <w:rsid w:val="006F437D"/>
    <w:rsid w:val="006F4C82"/>
    <w:rsid w:val="006F584E"/>
    <w:rsid w:val="006F67D0"/>
    <w:rsid w:val="006F6948"/>
    <w:rsid w:val="006F7528"/>
    <w:rsid w:val="007023DE"/>
    <w:rsid w:val="007032D5"/>
    <w:rsid w:val="00706BB1"/>
    <w:rsid w:val="007072B4"/>
    <w:rsid w:val="007076B0"/>
    <w:rsid w:val="00712F60"/>
    <w:rsid w:val="00713493"/>
    <w:rsid w:val="00713B5D"/>
    <w:rsid w:val="00720E3B"/>
    <w:rsid w:val="007218FD"/>
    <w:rsid w:val="00723308"/>
    <w:rsid w:val="00725074"/>
    <w:rsid w:val="00731262"/>
    <w:rsid w:val="00731D1D"/>
    <w:rsid w:val="007350AB"/>
    <w:rsid w:val="00736B44"/>
    <w:rsid w:val="00740EE7"/>
    <w:rsid w:val="00742C00"/>
    <w:rsid w:val="0074393F"/>
    <w:rsid w:val="00745F6B"/>
    <w:rsid w:val="0075175B"/>
    <w:rsid w:val="0075178F"/>
    <w:rsid w:val="00752E17"/>
    <w:rsid w:val="007557EE"/>
    <w:rsid w:val="0075585E"/>
    <w:rsid w:val="007634E3"/>
    <w:rsid w:val="0076431D"/>
    <w:rsid w:val="00764492"/>
    <w:rsid w:val="00765467"/>
    <w:rsid w:val="00765DED"/>
    <w:rsid w:val="00770010"/>
    <w:rsid w:val="00770571"/>
    <w:rsid w:val="00773C05"/>
    <w:rsid w:val="00774CF9"/>
    <w:rsid w:val="00774E65"/>
    <w:rsid w:val="007768FF"/>
    <w:rsid w:val="00776F43"/>
    <w:rsid w:val="00780B1C"/>
    <w:rsid w:val="007824D3"/>
    <w:rsid w:val="00783315"/>
    <w:rsid w:val="00783E5A"/>
    <w:rsid w:val="00784354"/>
    <w:rsid w:val="00792891"/>
    <w:rsid w:val="0079394E"/>
    <w:rsid w:val="00793AD3"/>
    <w:rsid w:val="00793BC7"/>
    <w:rsid w:val="00796EE3"/>
    <w:rsid w:val="00797998"/>
    <w:rsid w:val="007A0D96"/>
    <w:rsid w:val="007A204B"/>
    <w:rsid w:val="007A3D09"/>
    <w:rsid w:val="007A57B6"/>
    <w:rsid w:val="007A7D29"/>
    <w:rsid w:val="007B41DC"/>
    <w:rsid w:val="007B4207"/>
    <w:rsid w:val="007B4AB8"/>
    <w:rsid w:val="007B4FF0"/>
    <w:rsid w:val="007B6078"/>
    <w:rsid w:val="007C081C"/>
    <w:rsid w:val="007C3FB7"/>
    <w:rsid w:val="007C457D"/>
    <w:rsid w:val="007C4613"/>
    <w:rsid w:val="007D1181"/>
    <w:rsid w:val="007D21D9"/>
    <w:rsid w:val="007D265F"/>
    <w:rsid w:val="007D2CD2"/>
    <w:rsid w:val="007D2F68"/>
    <w:rsid w:val="007D3E5C"/>
    <w:rsid w:val="007D5A8B"/>
    <w:rsid w:val="007E01A3"/>
    <w:rsid w:val="007E155C"/>
    <w:rsid w:val="007E2B69"/>
    <w:rsid w:val="007E4284"/>
    <w:rsid w:val="007F1F8B"/>
    <w:rsid w:val="007F41FB"/>
    <w:rsid w:val="007F4972"/>
    <w:rsid w:val="007F6205"/>
    <w:rsid w:val="007F67A1"/>
    <w:rsid w:val="007F6880"/>
    <w:rsid w:val="007F794D"/>
    <w:rsid w:val="00801A7B"/>
    <w:rsid w:val="0080321A"/>
    <w:rsid w:val="00803CC8"/>
    <w:rsid w:val="00803D0E"/>
    <w:rsid w:val="008057E3"/>
    <w:rsid w:val="0081087D"/>
    <w:rsid w:val="008110CF"/>
    <w:rsid w:val="00811C05"/>
    <w:rsid w:val="00813FA1"/>
    <w:rsid w:val="00814F9D"/>
    <w:rsid w:val="00815251"/>
    <w:rsid w:val="008161CB"/>
    <w:rsid w:val="00816520"/>
    <w:rsid w:val="008206C8"/>
    <w:rsid w:val="008207D6"/>
    <w:rsid w:val="00821EAA"/>
    <w:rsid w:val="0082376E"/>
    <w:rsid w:val="00826F31"/>
    <w:rsid w:val="008276F0"/>
    <w:rsid w:val="00833F61"/>
    <w:rsid w:val="00834B3F"/>
    <w:rsid w:val="00836338"/>
    <w:rsid w:val="008407FF"/>
    <w:rsid w:val="008419F4"/>
    <w:rsid w:val="00843274"/>
    <w:rsid w:val="00844C1D"/>
    <w:rsid w:val="00846FBF"/>
    <w:rsid w:val="00850BB2"/>
    <w:rsid w:val="0085458C"/>
    <w:rsid w:val="0085632A"/>
    <w:rsid w:val="00856496"/>
    <w:rsid w:val="00861329"/>
    <w:rsid w:val="008631D7"/>
    <w:rsid w:val="0086387C"/>
    <w:rsid w:val="0086410F"/>
    <w:rsid w:val="00870B11"/>
    <w:rsid w:val="00870C93"/>
    <w:rsid w:val="00871489"/>
    <w:rsid w:val="00871BA5"/>
    <w:rsid w:val="00872AE1"/>
    <w:rsid w:val="00873F19"/>
    <w:rsid w:val="008743ED"/>
    <w:rsid w:val="00874A6C"/>
    <w:rsid w:val="00876C65"/>
    <w:rsid w:val="00877F3D"/>
    <w:rsid w:val="00881A27"/>
    <w:rsid w:val="00882DAD"/>
    <w:rsid w:val="00882F72"/>
    <w:rsid w:val="00884409"/>
    <w:rsid w:val="00884A2C"/>
    <w:rsid w:val="008901A0"/>
    <w:rsid w:val="008921C8"/>
    <w:rsid w:val="008929CC"/>
    <w:rsid w:val="00893DC4"/>
    <w:rsid w:val="008A147E"/>
    <w:rsid w:val="008A1B64"/>
    <w:rsid w:val="008A26E2"/>
    <w:rsid w:val="008A4B4C"/>
    <w:rsid w:val="008A5B29"/>
    <w:rsid w:val="008A6435"/>
    <w:rsid w:val="008A6CC6"/>
    <w:rsid w:val="008B10F0"/>
    <w:rsid w:val="008B255D"/>
    <w:rsid w:val="008B376B"/>
    <w:rsid w:val="008C239F"/>
    <w:rsid w:val="008D2DED"/>
    <w:rsid w:val="008D72F1"/>
    <w:rsid w:val="008D731F"/>
    <w:rsid w:val="008E099A"/>
    <w:rsid w:val="008E480C"/>
    <w:rsid w:val="008E5DAB"/>
    <w:rsid w:val="008E6717"/>
    <w:rsid w:val="008E7F6B"/>
    <w:rsid w:val="008F0190"/>
    <w:rsid w:val="008F30F1"/>
    <w:rsid w:val="008F4094"/>
    <w:rsid w:val="008F7AF8"/>
    <w:rsid w:val="00900469"/>
    <w:rsid w:val="00900602"/>
    <w:rsid w:val="0090145C"/>
    <w:rsid w:val="00902BAF"/>
    <w:rsid w:val="00902C6F"/>
    <w:rsid w:val="00905A76"/>
    <w:rsid w:val="00907757"/>
    <w:rsid w:val="009101DA"/>
    <w:rsid w:val="00911493"/>
    <w:rsid w:val="009115B1"/>
    <w:rsid w:val="00916275"/>
    <w:rsid w:val="0091769F"/>
    <w:rsid w:val="00920997"/>
    <w:rsid w:val="009212B0"/>
    <w:rsid w:val="00921FA1"/>
    <w:rsid w:val="00923090"/>
    <w:rsid w:val="009234A5"/>
    <w:rsid w:val="00924B15"/>
    <w:rsid w:val="0093107D"/>
    <w:rsid w:val="00933453"/>
    <w:rsid w:val="009336F7"/>
    <w:rsid w:val="0093636C"/>
    <w:rsid w:val="009374A7"/>
    <w:rsid w:val="00937F03"/>
    <w:rsid w:val="0094191D"/>
    <w:rsid w:val="00941BED"/>
    <w:rsid w:val="009449DE"/>
    <w:rsid w:val="00946FC5"/>
    <w:rsid w:val="00955F6D"/>
    <w:rsid w:val="00956D42"/>
    <w:rsid w:val="00957C0A"/>
    <w:rsid w:val="009635FF"/>
    <w:rsid w:val="00963D22"/>
    <w:rsid w:val="0096606C"/>
    <w:rsid w:val="00966F79"/>
    <w:rsid w:val="009674E3"/>
    <w:rsid w:val="0096769A"/>
    <w:rsid w:val="00967B40"/>
    <w:rsid w:val="00974048"/>
    <w:rsid w:val="00977C16"/>
    <w:rsid w:val="00983C08"/>
    <w:rsid w:val="0098551D"/>
    <w:rsid w:val="00985DCB"/>
    <w:rsid w:val="009903F5"/>
    <w:rsid w:val="0099129F"/>
    <w:rsid w:val="009946BD"/>
    <w:rsid w:val="0099518F"/>
    <w:rsid w:val="00995D2E"/>
    <w:rsid w:val="00997FC3"/>
    <w:rsid w:val="009A523D"/>
    <w:rsid w:val="009A5F79"/>
    <w:rsid w:val="009A6126"/>
    <w:rsid w:val="009B02A1"/>
    <w:rsid w:val="009B19FF"/>
    <w:rsid w:val="009B3361"/>
    <w:rsid w:val="009B7F3F"/>
    <w:rsid w:val="009C24E5"/>
    <w:rsid w:val="009C2CB1"/>
    <w:rsid w:val="009C34A3"/>
    <w:rsid w:val="009C3ADB"/>
    <w:rsid w:val="009C422F"/>
    <w:rsid w:val="009D361C"/>
    <w:rsid w:val="009D3F10"/>
    <w:rsid w:val="009D50EA"/>
    <w:rsid w:val="009D71B3"/>
    <w:rsid w:val="009D7CE6"/>
    <w:rsid w:val="009E218D"/>
    <w:rsid w:val="009E2778"/>
    <w:rsid w:val="009E2F00"/>
    <w:rsid w:val="009E448E"/>
    <w:rsid w:val="009E4A24"/>
    <w:rsid w:val="009E7EAD"/>
    <w:rsid w:val="009F2B0B"/>
    <w:rsid w:val="009F496B"/>
    <w:rsid w:val="009F5417"/>
    <w:rsid w:val="00A01439"/>
    <w:rsid w:val="00A02E61"/>
    <w:rsid w:val="00A05CFF"/>
    <w:rsid w:val="00A13048"/>
    <w:rsid w:val="00A14E5E"/>
    <w:rsid w:val="00A22AA2"/>
    <w:rsid w:val="00A32B14"/>
    <w:rsid w:val="00A36C33"/>
    <w:rsid w:val="00A37697"/>
    <w:rsid w:val="00A37A7E"/>
    <w:rsid w:val="00A4348B"/>
    <w:rsid w:val="00A435B8"/>
    <w:rsid w:val="00A46843"/>
    <w:rsid w:val="00A54C42"/>
    <w:rsid w:val="00A54C7A"/>
    <w:rsid w:val="00A565D2"/>
    <w:rsid w:val="00A56B97"/>
    <w:rsid w:val="00A56F39"/>
    <w:rsid w:val="00A570DE"/>
    <w:rsid w:val="00A6093D"/>
    <w:rsid w:val="00A62A1C"/>
    <w:rsid w:val="00A64777"/>
    <w:rsid w:val="00A6599F"/>
    <w:rsid w:val="00A67B10"/>
    <w:rsid w:val="00A703CE"/>
    <w:rsid w:val="00A71080"/>
    <w:rsid w:val="00A72017"/>
    <w:rsid w:val="00A744C5"/>
    <w:rsid w:val="00A7453A"/>
    <w:rsid w:val="00A749EF"/>
    <w:rsid w:val="00A767DC"/>
    <w:rsid w:val="00A76A6D"/>
    <w:rsid w:val="00A76C70"/>
    <w:rsid w:val="00A830AA"/>
    <w:rsid w:val="00A83253"/>
    <w:rsid w:val="00A877EC"/>
    <w:rsid w:val="00A9030D"/>
    <w:rsid w:val="00A905E9"/>
    <w:rsid w:val="00A90EBC"/>
    <w:rsid w:val="00A92D8C"/>
    <w:rsid w:val="00A92E5D"/>
    <w:rsid w:val="00A9386B"/>
    <w:rsid w:val="00A96E56"/>
    <w:rsid w:val="00A978F4"/>
    <w:rsid w:val="00AA1797"/>
    <w:rsid w:val="00AA26E9"/>
    <w:rsid w:val="00AA60C1"/>
    <w:rsid w:val="00AA6E84"/>
    <w:rsid w:val="00AA6FC6"/>
    <w:rsid w:val="00AB0076"/>
    <w:rsid w:val="00AB1A1C"/>
    <w:rsid w:val="00AB1DB6"/>
    <w:rsid w:val="00AB4721"/>
    <w:rsid w:val="00AB5FB8"/>
    <w:rsid w:val="00AB7405"/>
    <w:rsid w:val="00AB786E"/>
    <w:rsid w:val="00AC3995"/>
    <w:rsid w:val="00AC4380"/>
    <w:rsid w:val="00AC59F6"/>
    <w:rsid w:val="00AC6421"/>
    <w:rsid w:val="00AC7EC1"/>
    <w:rsid w:val="00AD05A8"/>
    <w:rsid w:val="00AD2C45"/>
    <w:rsid w:val="00AD3CBA"/>
    <w:rsid w:val="00AD5443"/>
    <w:rsid w:val="00AD6291"/>
    <w:rsid w:val="00AD6A91"/>
    <w:rsid w:val="00AE0D7C"/>
    <w:rsid w:val="00AE1594"/>
    <w:rsid w:val="00AE2624"/>
    <w:rsid w:val="00AE341B"/>
    <w:rsid w:val="00AE636D"/>
    <w:rsid w:val="00AF116F"/>
    <w:rsid w:val="00AF13CF"/>
    <w:rsid w:val="00AF2684"/>
    <w:rsid w:val="00AF2BB1"/>
    <w:rsid w:val="00AF51C5"/>
    <w:rsid w:val="00AF59FD"/>
    <w:rsid w:val="00AF60BE"/>
    <w:rsid w:val="00B01905"/>
    <w:rsid w:val="00B03F53"/>
    <w:rsid w:val="00B04DC1"/>
    <w:rsid w:val="00B05672"/>
    <w:rsid w:val="00B05E98"/>
    <w:rsid w:val="00B06B87"/>
    <w:rsid w:val="00B07CA7"/>
    <w:rsid w:val="00B1279A"/>
    <w:rsid w:val="00B1289B"/>
    <w:rsid w:val="00B12DCE"/>
    <w:rsid w:val="00B12EDC"/>
    <w:rsid w:val="00B13157"/>
    <w:rsid w:val="00B15643"/>
    <w:rsid w:val="00B24064"/>
    <w:rsid w:val="00B24D26"/>
    <w:rsid w:val="00B25CC0"/>
    <w:rsid w:val="00B25D39"/>
    <w:rsid w:val="00B260B8"/>
    <w:rsid w:val="00B30BC8"/>
    <w:rsid w:val="00B3151F"/>
    <w:rsid w:val="00B316E6"/>
    <w:rsid w:val="00B3640F"/>
    <w:rsid w:val="00B4026F"/>
    <w:rsid w:val="00B40EAC"/>
    <w:rsid w:val="00B4194A"/>
    <w:rsid w:val="00B437E8"/>
    <w:rsid w:val="00B43D4A"/>
    <w:rsid w:val="00B500AF"/>
    <w:rsid w:val="00B5079E"/>
    <w:rsid w:val="00B5183C"/>
    <w:rsid w:val="00B51F2C"/>
    <w:rsid w:val="00B5222E"/>
    <w:rsid w:val="00B52325"/>
    <w:rsid w:val="00B52BA7"/>
    <w:rsid w:val="00B53179"/>
    <w:rsid w:val="00B532EA"/>
    <w:rsid w:val="00B566A9"/>
    <w:rsid w:val="00B574F6"/>
    <w:rsid w:val="00B57A23"/>
    <w:rsid w:val="00B57F88"/>
    <w:rsid w:val="00B600CD"/>
    <w:rsid w:val="00B60B94"/>
    <w:rsid w:val="00B61600"/>
    <w:rsid w:val="00B61C96"/>
    <w:rsid w:val="00B63943"/>
    <w:rsid w:val="00B6636E"/>
    <w:rsid w:val="00B724E2"/>
    <w:rsid w:val="00B72FE9"/>
    <w:rsid w:val="00B73A2A"/>
    <w:rsid w:val="00B74BF7"/>
    <w:rsid w:val="00B75A51"/>
    <w:rsid w:val="00B776FC"/>
    <w:rsid w:val="00B7778E"/>
    <w:rsid w:val="00B827C6"/>
    <w:rsid w:val="00B86DC6"/>
    <w:rsid w:val="00B94B06"/>
    <w:rsid w:val="00B94C28"/>
    <w:rsid w:val="00B97C3F"/>
    <w:rsid w:val="00BA04CB"/>
    <w:rsid w:val="00BA1352"/>
    <w:rsid w:val="00BA6D2D"/>
    <w:rsid w:val="00BB01D4"/>
    <w:rsid w:val="00BB1F38"/>
    <w:rsid w:val="00BB21CA"/>
    <w:rsid w:val="00BB258E"/>
    <w:rsid w:val="00BC0D46"/>
    <w:rsid w:val="00BC10BA"/>
    <w:rsid w:val="00BC5AFD"/>
    <w:rsid w:val="00BD7114"/>
    <w:rsid w:val="00BE0023"/>
    <w:rsid w:val="00BE63E8"/>
    <w:rsid w:val="00BE68B9"/>
    <w:rsid w:val="00BE73EF"/>
    <w:rsid w:val="00BF067A"/>
    <w:rsid w:val="00BF1BB0"/>
    <w:rsid w:val="00BF22C8"/>
    <w:rsid w:val="00BF5D49"/>
    <w:rsid w:val="00C00DDE"/>
    <w:rsid w:val="00C03D30"/>
    <w:rsid w:val="00C04A6F"/>
    <w:rsid w:val="00C04F43"/>
    <w:rsid w:val="00C05271"/>
    <w:rsid w:val="00C0609D"/>
    <w:rsid w:val="00C1143C"/>
    <w:rsid w:val="00C115AB"/>
    <w:rsid w:val="00C11D69"/>
    <w:rsid w:val="00C13685"/>
    <w:rsid w:val="00C141DE"/>
    <w:rsid w:val="00C17F3A"/>
    <w:rsid w:val="00C2184C"/>
    <w:rsid w:val="00C22243"/>
    <w:rsid w:val="00C22DCB"/>
    <w:rsid w:val="00C23885"/>
    <w:rsid w:val="00C248D7"/>
    <w:rsid w:val="00C26CCB"/>
    <w:rsid w:val="00C30249"/>
    <w:rsid w:val="00C32649"/>
    <w:rsid w:val="00C340E6"/>
    <w:rsid w:val="00C351E9"/>
    <w:rsid w:val="00C35F74"/>
    <w:rsid w:val="00C3723B"/>
    <w:rsid w:val="00C408DF"/>
    <w:rsid w:val="00C40C46"/>
    <w:rsid w:val="00C42466"/>
    <w:rsid w:val="00C460C6"/>
    <w:rsid w:val="00C46C70"/>
    <w:rsid w:val="00C471BD"/>
    <w:rsid w:val="00C540E0"/>
    <w:rsid w:val="00C54E7C"/>
    <w:rsid w:val="00C559AD"/>
    <w:rsid w:val="00C579B3"/>
    <w:rsid w:val="00C606C9"/>
    <w:rsid w:val="00C63C53"/>
    <w:rsid w:val="00C63CF9"/>
    <w:rsid w:val="00C63EE9"/>
    <w:rsid w:val="00C650AD"/>
    <w:rsid w:val="00C66A41"/>
    <w:rsid w:val="00C6726E"/>
    <w:rsid w:val="00C72A07"/>
    <w:rsid w:val="00C73693"/>
    <w:rsid w:val="00C73FDA"/>
    <w:rsid w:val="00C76064"/>
    <w:rsid w:val="00C80288"/>
    <w:rsid w:val="00C836F0"/>
    <w:rsid w:val="00C84003"/>
    <w:rsid w:val="00C840FC"/>
    <w:rsid w:val="00C847E0"/>
    <w:rsid w:val="00C87D4F"/>
    <w:rsid w:val="00C90650"/>
    <w:rsid w:val="00C91740"/>
    <w:rsid w:val="00C932B5"/>
    <w:rsid w:val="00C936A2"/>
    <w:rsid w:val="00C94A1D"/>
    <w:rsid w:val="00C97D78"/>
    <w:rsid w:val="00CA11F9"/>
    <w:rsid w:val="00CA7B1C"/>
    <w:rsid w:val="00CB3773"/>
    <w:rsid w:val="00CC0B81"/>
    <w:rsid w:val="00CC27A8"/>
    <w:rsid w:val="00CC2AAE"/>
    <w:rsid w:val="00CC389D"/>
    <w:rsid w:val="00CC393D"/>
    <w:rsid w:val="00CC4AEB"/>
    <w:rsid w:val="00CC5A42"/>
    <w:rsid w:val="00CC6AC0"/>
    <w:rsid w:val="00CC6C6A"/>
    <w:rsid w:val="00CC7AF9"/>
    <w:rsid w:val="00CD0EAB"/>
    <w:rsid w:val="00CD2577"/>
    <w:rsid w:val="00CD47E3"/>
    <w:rsid w:val="00CD6FB9"/>
    <w:rsid w:val="00CD7735"/>
    <w:rsid w:val="00CE1519"/>
    <w:rsid w:val="00CE4593"/>
    <w:rsid w:val="00CE4E19"/>
    <w:rsid w:val="00CE5E02"/>
    <w:rsid w:val="00CF2358"/>
    <w:rsid w:val="00CF28FA"/>
    <w:rsid w:val="00CF297C"/>
    <w:rsid w:val="00CF2CD2"/>
    <w:rsid w:val="00CF34DB"/>
    <w:rsid w:val="00CF3917"/>
    <w:rsid w:val="00CF558F"/>
    <w:rsid w:val="00CF69B8"/>
    <w:rsid w:val="00D010C0"/>
    <w:rsid w:val="00D03558"/>
    <w:rsid w:val="00D03D13"/>
    <w:rsid w:val="00D04BD9"/>
    <w:rsid w:val="00D06156"/>
    <w:rsid w:val="00D06B8B"/>
    <w:rsid w:val="00D06C10"/>
    <w:rsid w:val="00D073E2"/>
    <w:rsid w:val="00D14D69"/>
    <w:rsid w:val="00D1555A"/>
    <w:rsid w:val="00D15DF1"/>
    <w:rsid w:val="00D1623C"/>
    <w:rsid w:val="00D16ED7"/>
    <w:rsid w:val="00D267D1"/>
    <w:rsid w:val="00D270EB"/>
    <w:rsid w:val="00D27398"/>
    <w:rsid w:val="00D304E8"/>
    <w:rsid w:val="00D32FB6"/>
    <w:rsid w:val="00D33F2B"/>
    <w:rsid w:val="00D3454B"/>
    <w:rsid w:val="00D37BF5"/>
    <w:rsid w:val="00D412C2"/>
    <w:rsid w:val="00D415C9"/>
    <w:rsid w:val="00D435D8"/>
    <w:rsid w:val="00D43C13"/>
    <w:rsid w:val="00D43E98"/>
    <w:rsid w:val="00D446EC"/>
    <w:rsid w:val="00D51BF0"/>
    <w:rsid w:val="00D531DB"/>
    <w:rsid w:val="00D53EC9"/>
    <w:rsid w:val="00D55942"/>
    <w:rsid w:val="00D56B21"/>
    <w:rsid w:val="00D60E04"/>
    <w:rsid w:val="00D60E62"/>
    <w:rsid w:val="00D65287"/>
    <w:rsid w:val="00D66279"/>
    <w:rsid w:val="00D66658"/>
    <w:rsid w:val="00D667A8"/>
    <w:rsid w:val="00D674BC"/>
    <w:rsid w:val="00D675AD"/>
    <w:rsid w:val="00D776F4"/>
    <w:rsid w:val="00D7774D"/>
    <w:rsid w:val="00D807BF"/>
    <w:rsid w:val="00D82FCC"/>
    <w:rsid w:val="00D8395B"/>
    <w:rsid w:val="00D91AB4"/>
    <w:rsid w:val="00D92130"/>
    <w:rsid w:val="00D93213"/>
    <w:rsid w:val="00D96A77"/>
    <w:rsid w:val="00D978B4"/>
    <w:rsid w:val="00D97F28"/>
    <w:rsid w:val="00DA0143"/>
    <w:rsid w:val="00DA17FC"/>
    <w:rsid w:val="00DA1B78"/>
    <w:rsid w:val="00DA7887"/>
    <w:rsid w:val="00DB204A"/>
    <w:rsid w:val="00DB2C26"/>
    <w:rsid w:val="00DB2C27"/>
    <w:rsid w:val="00DB2D35"/>
    <w:rsid w:val="00DB3533"/>
    <w:rsid w:val="00DB45C3"/>
    <w:rsid w:val="00DB7DCA"/>
    <w:rsid w:val="00DC0D8D"/>
    <w:rsid w:val="00DC2A0B"/>
    <w:rsid w:val="00DC387D"/>
    <w:rsid w:val="00DC6AEC"/>
    <w:rsid w:val="00DD02F4"/>
    <w:rsid w:val="00DD064C"/>
    <w:rsid w:val="00DD1D9D"/>
    <w:rsid w:val="00DD3E8F"/>
    <w:rsid w:val="00DD47D6"/>
    <w:rsid w:val="00DD6622"/>
    <w:rsid w:val="00DD6E05"/>
    <w:rsid w:val="00DD7E73"/>
    <w:rsid w:val="00DE1023"/>
    <w:rsid w:val="00DE1C7C"/>
    <w:rsid w:val="00DE241D"/>
    <w:rsid w:val="00DE34E5"/>
    <w:rsid w:val="00DE35BF"/>
    <w:rsid w:val="00DE4B8E"/>
    <w:rsid w:val="00DE6B43"/>
    <w:rsid w:val="00DE6F45"/>
    <w:rsid w:val="00DF0E21"/>
    <w:rsid w:val="00DF5FBB"/>
    <w:rsid w:val="00E024E6"/>
    <w:rsid w:val="00E03BA4"/>
    <w:rsid w:val="00E07EEE"/>
    <w:rsid w:val="00E11923"/>
    <w:rsid w:val="00E206C3"/>
    <w:rsid w:val="00E207D8"/>
    <w:rsid w:val="00E21BA6"/>
    <w:rsid w:val="00E23779"/>
    <w:rsid w:val="00E23EA7"/>
    <w:rsid w:val="00E24C07"/>
    <w:rsid w:val="00E25032"/>
    <w:rsid w:val="00E262D4"/>
    <w:rsid w:val="00E27788"/>
    <w:rsid w:val="00E339D9"/>
    <w:rsid w:val="00E33A71"/>
    <w:rsid w:val="00E345A2"/>
    <w:rsid w:val="00E35478"/>
    <w:rsid w:val="00E36250"/>
    <w:rsid w:val="00E365AB"/>
    <w:rsid w:val="00E464B5"/>
    <w:rsid w:val="00E47F2D"/>
    <w:rsid w:val="00E51EDA"/>
    <w:rsid w:val="00E52E87"/>
    <w:rsid w:val="00E537B8"/>
    <w:rsid w:val="00E54511"/>
    <w:rsid w:val="00E54775"/>
    <w:rsid w:val="00E56692"/>
    <w:rsid w:val="00E56935"/>
    <w:rsid w:val="00E56EA1"/>
    <w:rsid w:val="00E60EDC"/>
    <w:rsid w:val="00E6165A"/>
    <w:rsid w:val="00E616BF"/>
    <w:rsid w:val="00E61DAC"/>
    <w:rsid w:val="00E65004"/>
    <w:rsid w:val="00E65EA1"/>
    <w:rsid w:val="00E70928"/>
    <w:rsid w:val="00E7177D"/>
    <w:rsid w:val="00E72B80"/>
    <w:rsid w:val="00E72C38"/>
    <w:rsid w:val="00E72FA3"/>
    <w:rsid w:val="00E756E1"/>
    <w:rsid w:val="00E75825"/>
    <w:rsid w:val="00E75FE3"/>
    <w:rsid w:val="00E77B8F"/>
    <w:rsid w:val="00E804B4"/>
    <w:rsid w:val="00E80EC3"/>
    <w:rsid w:val="00E81E44"/>
    <w:rsid w:val="00E86C4C"/>
    <w:rsid w:val="00E90337"/>
    <w:rsid w:val="00E907A3"/>
    <w:rsid w:val="00E936C6"/>
    <w:rsid w:val="00E95D56"/>
    <w:rsid w:val="00E95F0A"/>
    <w:rsid w:val="00E965B2"/>
    <w:rsid w:val="00EA0409"/>
    <w:rsid w:val="00EA3642"/>
    <w:rsid w:val="00EA5AE0"/>
    <w:rsid w:val="00EA705F"/>
    <w:rsid w:val="00EB108A"/>
    <w:rsid w:val="00EB3E82"/>
    <w:rsid w:val="00EB526E"/>
    <w:rsid w:val="00EB5600"/>
    <w:rsid w:val="00EB56E1"/>
    <w:rsid w:val="00EB7AB1"/>
    <w:rsid w:val="00EB7F5A"/>
    <w:rsid w:val="00EC143C"/>
    <w:rsid w:val="00EC32BD"/>
    <w:rsid w:val="00EC34A1"/>
    <w:rsid w:val="00EC6CE0"/>
    <w:rsid w:val="00ED62DF"/>
    <w:rsid w:val="00EE04A5"/>
    <w:rsid w:val="00EE1548"/>
    <w:rsid w:val="00EE43C2"/>
    <w:rsid w:val="00EE66CD"/>
    <w:rsid w:val="00EE7CD8"/>
    <w:rsid w:val="00EF37F6"/>
    <w:rsid w:val="00EF4374"/>
    <w:rsid w:val="00EF48CC"/>
    <w:rsid w:val="00EF6318"/>
    <w:rsid w:val="00F00801"/>
    <w:rsid w:val="00F026EA"/>
    <w:rsid w:val="00F043F1"/>
    <w:rsid w:val="00F04806"/>
    <w:rsid w:val="00F07DB1"/>
    <w:rsid w:val="00F115F3"/>
    <w:rsid w:val="00F17EB3"/>
    <w:rsid w:val="00F20E08"/>
    <w:rsid w:val="00F21039"/>
    <w:rsid w:val="00F21248"/>
    <w:rsid w:val="00F2311F"/>
    <w:rsid w:val="00F2488D"/>
    <w:rsid w:val="00F25CBE"/>
    <w:rsid w:val="00F26C61"/>
    <w:rsid w:val="00F30CB4"/>
    <w:rsid w:val="00F33DC6"/>
    <w:rsid w:val="00F43272"/>
    <w:rsid w:val="00F4476A"/>
    <w:rsid w:val="00F45431"/>
    <w:rsid w:val="00F504C5"/>
    <w:rsid w:val="00F53CEA"/>
    <w:rsid w:val="00F558D5"/>
    <w:rsid w:val="00F55929"/>
    <w:rsid w:val="00F56CD5"/>
    <w:rsid w:val="00F601A0"/>
    <w:rsid w:val="00F62DBE"/>
    <w:rsid w:val="00F62E7D"/>
    <w:rsid w:val="00F63C87"/>
    <w:rsid w:val="00F63F65"/>
    <w:rsid w:val="00F66260"/>
    <w:rsid w:val="00F712E9"/>
    <w:rsid w:val="00F71BD8"/>
    <w:rsid w:val="00F73032"/>
    <w:rsid w:val="00F747FC"/>
    <w:rsid w:val="00F74A2F"/>
    <w:rsid w:val="00F75CDD"/>
    <w:rsid w:val="00F81C72"/>
    <w:rsid w:val="00F848FC"/>
    <w:rsid w:val="00F85344"/>
    <w:rsid w:val="00F906F6"/>
    <w:rsid w:val="00F9282A"/>
    <w:rsid w:val="00F96BAD"/>
    <w:rsid w:val="00F97E7D"/>
    <w:rsid w:val="00F97FEE"/>
    <w:rsid w:val="00FA0203"/>
    <w:rsid w:val="00FA139D"/>
    <w:rsid w:val="00FA60F5"/>
    <w:rsid w:val="00FA7578"/>
    <w:rsid w:val="00FB03FC"/>
    <w:rsid w:val="00FB0E84"/>
    <w:rsid w:val="00FB752D"/>
    <w:rsid w:val="00FC1433"/>
    <w:rsid w:val="00FC19C1"/>
    <w:rsid w:val="00FC2405"/>
    <w:rsid w:val="00FC3FE4"/>
    <w:rsid w:val="00FC504C"/>
    <w:rsid w:val="00FD01C2"/>
    <w:rsid w:val="00FD7EBE"/>
    <w:rsid w:val="00FE182A"/>
    <w:rsid w:val="00FE1B6B"/>
    <w:rsid w:val="00FE2F62"/>
    <w:rsid w:val="00FE595C"/>
    <w:rsid w:val="00FE7B9F"/>
    <w:rsid w:val="00FF0CE3"/>
    <w:rsid w:val="00FF199C"/>
    <w:rsid w:val="00FF1E0D"/>
    <w:rsid w:val="00FF256D"/>
    <w:rsid w:val="00FF3363"/>
    <w:rsid w:val="00FF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Body1-9">
    <w:name w:val="Body 1-9"/>
    <w:basedOn w:val="Normal"/>
    <w:link w:val="Body1-9Char"/>
    <w:rsid w:val="0086410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 w:line="480" w:lineRule="auto"/>
      <w:jc w:val="left"/>
      <w:textAlignment w:val="auto"/>
    </w:pPr>
    <w:rPr>
      <w:sz w:val="24"/>
      <w:szCs w:val="24"/>
    </w:rPr>
  </w:style>
  <w:style w:type="character" w:customStyle="1" w:styleId="Body1-9Char">
    <w:name w:val="Body 1-9 Char"/>
    <w:link w:val="Body1-9"/>
    <w:rsid w:val="0086410F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70C93"/>
    <w:rPr>
      <w:rFonts w:eastAsia="SimSun"/>
      <w:sz w:val="24"/>
      <w:szCs w:val="24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sz w:val="20"/>
    </w:rPr>
  </w:style>
  <w:style w:type="character" w:styleId="CommentReference">
    <w:name w:val="annotation reference"/>
    <w:basedOn w:val="DefaultParagraphFont"/>
    <w:rsid w:val="00870C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0C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70C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0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0C93"/>
    <w:rPr>
      <w:b/>
      <w:bCs/>
    </w:rPr>
  </w:style>
  <w:style w:type="paragraph" w:customStyle="1" w:styleId="Numbered">
    <w:name w:val="Numbered"/>
    <w:basedOn w:val="Body1-9"/>
    <w:link w:val="NumberedChar"/>
    <w:qFormat/>
    <w:rsid w:val="00793AD3"/>
    <w:pPr>
      <w:numPr>
        <w:numId w:val="1"/>
      </w:numPr>
      <w:tabs>
        <w:tab w:val="num" w:pos="1080"/>
      </w:tabs>
      <w:spacing w:line="360" w:lineRule="auto"/>
      <w:ind w:left="0"/>
    </w:pPr>
    <w:rPr>
      <w:color w:val="000000"/>
    </w:rPr>
  </w:style>
  <w:style w:type="character" w:customStyle="1" w:styleId="NumberedChar">
    <w:name w:val="Numbered Char"/>
    <w:link w:val="Numbered"/>
    <w:rsid w:val="00793AD3"/>
    <w:rPr>
      <w:color w:val="000000"/>
      <w:sz w:val="24"/>
      <w:szCs w:val="24"/>
    </w:rPr>
  </w:style>
  <w:style w:type="paragraph" w:customStyle="1" w:styleId="TableText">
    <w:name w:val="Table_Text"/>
    <w:basedOn w:val="Normal"/>
    <w:uiPriority w:val="99"/>
    <w:rsid w:val="00FE1B6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5B004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0250FD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B724E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B724E2"/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924B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24B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24B15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A6D2D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967B40"/>
    <w:rPr>
      <w:b/>
      <w:bCs/>
      <w:i/>
      <w:iCs/>
      <w:spacing w:val="1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6E70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tif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3EF0A-8C6E-4B8D-B7B0-0CFDF353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970</Words>
  <Characters>5530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13</cp:revision>
  <cp:lastPrinted>2022-12-16T12:18:00Z</cp:lastPrinted>
  <dcterms:created xsi:type="dcterms:W3CDTF">2023-01-04T19:28:00Z</dcterms:created>
  <dcterms:modified xsi:type="dcterms:W3CDTF">2023-01-12T23:35:00Z</dcterms:modified>
</cp:coreProperties>
</file>