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0AC71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84C38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41A70">
              <w:rPr>
                <w:lang w:val="en-CA"/>
              </w:rPr>
              <w:t>0105</w:t>
            </w:r>
            <w:r w:rsidR="006A0E5C" w:rsidRPr="006A0E5C">
              <w:rPr>
                <w:lang w:val="en-CA"/>
              </w:rPr>
              <w:t>-v</w:t>
            </w:r>
            <w:del w:id="0" w:author="Kyle" w:date="2023-01-12T19:46:00Z">
              <w:r w:rsidR="0000416E" w:rsidDel="00F40507">
                <w:rPr>
                  <w:lang w:val="en-CA"/>
                </w:rPr>
                <w:delText>1</w:delText>
              </w:r>
            </w:del>
            <w:ins w:id="1" w:author="Kyle" w:date="2023-01-12T19:46:00Z">
              <w:r w:rsidR="00F4050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451B8" w:rsidR="00E61DAC" w:rsidRPr="005B217D" w:rsidRDefault="000041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EE2-1.2:</w:t>
            </w:r>
            <w:r w:rsidRPr="007C2F8C">
              <w:rPr>
                <w:b/>
                <w:szCs w:val="22"/>
                <w:lang w:val="en-CA"/>
              </w:rPr>
              <w:t xml:space="preserve"> Improvements </w:t>
            </w:r>
            <w:r w:rsidRPr="00FB4DA2">
              <w:rPr>
                <w:b/>
                <w:szCs w:val="22"/>
                <w:lang w:val="en-CA"/>
              </w:rPr>
              <w:t>on planar horizontal and planar vertical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B11A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2E44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9F455" w14:textId="77777777" w:rsidR="0000416E" w:rsidRPr="00FB4DA2" w:rsidRDefault="0000416E" w:rsidP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  <w:p w14:paraId="7BCF1B65" w14:textId="77777777" w:rsidR="0000416E" w:rsidRPr="00FB4DA2" w:rsidRDefault="0000416E" w:rsidP="0000416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Dongcheol Kim</w:t>
            </w:r>
          </w:p>
          <w:p w14:paraId="535AEC93" w14:textId="77777777" w:rsidR="0000416E" w:rsidRPr="00FB4DA2" w:rsidRDefault="0000416E" w:rsidP="0000416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Ju-Hyung (John) Son</w:t>
            </w:r>
          </w:p>
          <w:p w14:paraId="49D81240" w14:textId="6232A76E" w:rsidR="00E61DAC" w:rsidRPr="005B217D" w:rsidRDefault="0000416E" w:rsidP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167961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E0EB5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0416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A4E7B4" w:rsidR="00E61DAC" w:rsidRPr="005B217D" w:rsidRDefault="0000416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8B5780" w14:textId="51BE53E1" w:rsidR="00C23402" w:rsidRDefault="00C23402" w:rsidP="00C97D78">
      <w:pPr>
        <w:rPr>
          <w:rFonts w:eastAsia="SimSun"/>
          <w:lang w:val="en-CA"/>
        </w:rPr>
      </w:pPr>
      <w:r>
        <w:rPr>
          <w:rFonts w:cstheme="minorHAnsi"/>
          <w:lang w:val="en-CA"/>
        </w:rPr>
        <w:t>This contribution reports EE2-1.</w:t>
      </w:r>
      <w:r w:rsidR="00B60F4C">
        <w:rPr>
          <w:rFonts w:cstheme="minorHAnsi"/>
          <w:lang w:val="en-CA"/>
        </w:rPr>
        <w:t>2</w:t>
      </w:r>
      <w:r>
        <w:rPr>
          <w:rFonts w:cstheme="minorHAnsi"/>
          <w:lang w:val="en-CA"/>
        </w:rPr>
        <w:t xml:space="preserve"> test results</w:t>
      </w:r>
      <w:r w:rsidR="00154902">
        <w:rPr>
          <w:rFonts w:cstheme="minorHAnsi"/>
          <w:lang w:val="en-CA"/>
        </w:rPr>
        <w:t xml:space="preserve"> of two new </w:t>
      </w:r>
      <w:r w:rsidR="00154902" w:rsidRPr="00FB4DA2">
        <w:rPr>
          <w:rFonts w:eastAsia="SimSun"/>
          <w:lang w:val="en-CA"/>
        </w:rPr>
        <w:t>additional planar modes</w:t>
      </w:r>
      <w:r>
        <w:rPr>
          <w:rFonts w:cstheme="minorHAnsi"/>
          <w:lang w:val="en-CA"/>
        </w:rPr>
        <w:t>.</w:t>
      </w:r>
      <w:r w:rsidR="003B5054">
        <w:rPr>
          <w:rFonts w:cstheme="minorHAnsi"/>
          <w:lang w:val="en-CA"/>
        </w:rPr>
        <w:t xml:space="preserve"> </w:t>
      </w:r>
      <w:r w:rsidR="00D07A2C">
        <w:rPr>
          <w:rFonts w:cstheme="minorHAnsi"/>
          <w:lang w:val="en-CA"/>
        </w:rPr>
        <w:t>The t</w:t>
      </w:r>
      <w:r w:rsidR="003B5054">
        <w:rPr>
          <w:rFonts w:cstheme="minorHAnsi"/>
          <w:lang w:val="en-CA"/>
        </w:rPr>
        <w:t xml:space="preserve">wo new </w:t>
      </w:r>
      <w:r w:rsidR="003B5054" w:rsidRPr="00FB4DA2">
        <w:rPr>
          <w:rFonts w:eastAsia="SimSun"/>
          <w:lang w:val="en-CA"/>
        </w:rPr>
        <w:t>additional planar modes</w:t>
      </w:r>
      <w:r w:rsidR="003B5054" w:rsidRPr="00B92E46">
        <w:rPr>
          <w:rFonts w:eastAsia="SimSun" w:hint="eastAsia"/>
          <w:lang w:val="en-CA" w:eastAsia="zh-CN"/>
        </w:rPr>
        <w:t xml:space="preserve"> w</w:t>
      </w:r>
      <w:r w:rsidR="00D07A2C">
        <w:rPr>
          <w:rFonts w:eastAsia="SimSun"/>
          <w:lang w:val="en-CA" w:eastAsia="zh-CN"/>
        </w:rPr>
        <w:t>ere</w:t>
      </w:r>
      <w:r w:rsidR="003B5054" w:rsidRPr="00B92E46">
        <w:rPr>
          <w:rFonts w:eastAsia="SimSun"/>
          <w:lang w:val="en-CA"/>
        </w:rPr>
        <w:t xml:space="preserve"> first proposed in JVET-</w:t>
      </w:r>
      <w:r w:rsidR="003B5054">
        <w:rPr>
          <w:rFonts w:eastAsia="SimSun"/>
          <w:lang w:val="en-CA"/>
        </w:rPr>
        <w:t>AA</w:t>
      </w:r>
      <w:r w:rsidR="003B5054" w:rsidRPr="00B92E46">
        <w:rPr>
          <w:rFonts w:eastAsia="SimSun"/>
          <w:lang w:val="en-CA"/>
        </w:rPr>
        <w:t>01</w:t>
      </w:r>
      <w:r w:rsidR="003B5054">
        <w:rPr>
          <w:rFonts w:eastAsia="SimSun"/>
          <w:lang w:val="en-CA"/>
        </w:rPr>
        <w:t>0</w:t>
      </w:r>
      <w:r w:rsidR="003B5054" w:rsidRPr="00B92E46">
        <w:rPr>
          <w:rFonts w:eastAsia="SimSun"/>
          <w:lang w:val="en-CA"/>
        </w:rPr>
        <w:t>4 [1] and was further investigated in JVET-A</w:t>
      </w:r>
      <w:r w:rsidR="003B5054">
        <w:rPr>
          <w:rFonts w:eastAsia="SimSun"/>
          <w:lang w:val="en-CA"/>
        </w:rPr>
        <w:t>B</w:t>
      </w:r>
      <w:r w:rsidR="003B5054" w:rsidRPr="00B92E46">
        <w:rPr>
          <w:rFonts w:eastAsia="SimSun"/>
          <w:lang w:val="en-CA"/>
        </w:rPr>
        <w:t>011</w:t>
      </w:r>
      <w:r w:rsidR="003B5054">
        <w:rPr>
          <w:rFonts w:eastAsia="SimSun"/>
          <w:lang w:val="en-CA"/>
        </w:rPr>
        <w:t>0</w:t>
      </w:r>
      <w:r w:rsidR="003B5054" w:rsidRPr="00B92E46">
        <w:rPr>
          <w:rFonts w:eastAsia="SimSun"/>
          <w:lang w:val="en-CA"/>
        </w:rPr>
        <w:t xml:space="preserve"> [2].</w:t>
      </w:r>
      <w:r>
        <w:rPr>
          <w:rFonts w:cstheme="minorHAnsi"/>
          <w:lang w:val="en-CA"/>
        </w:rPr>
        <w:t xml:space="preserve"> In Test 1.</w:t>
      </w:r>
      <w:r w:rsidR="00B60F4C">
        <w:rPr>
          <w:rFonts w:cstheme="minorHAnsi"/>
          <w:lang w:val="en-CA"/>
        </w:rPr>
        <w:t>2</w:t>
      </w:r>
      <w:r>
        <w:rPr>
          <w:rFonts w:cstheme="minorHAnsi"/>
          <w:lang w:val="en-CA"/>
        </w:rPr>
        <w:t xml:space="preserve">, </w:t>
      </w:r>
      <w:r w:rsidR="00750EDC" w:rsidRPr="00FB4DA2">
        <w:rPr>
          <w:szCs w:val="22"/>
          <w:lang w:val="en-CA" w:eastAsia="ko-KR"/>
        </w:rPr>
        <w:t>a derivation method of a transform kernel for planar horizontal and planar vertical mode</w:t>
      </w:r>
      <w:r w:rsidR="00750EDC">
        <w:rPr>
          <w:szCs w:val="22"/>
          <w:lang w:val="en-CA" w:eastAsia="ko-KR"/>
        </w:rPr>
        <w:t xml:space="preserve"> is introduced</w:t>
      </w:r>
      <w:r w:rsidR="00750EDC" w:rsidRPr="00FB4DA2">
        <w:rPr>
          <w:szCs w:val="22"/>
          <w:lang w:val="en-CA" w:eastAsia="ko-KR"/>
        </w:rPr>
        <w:t>.</w:t>
      </w:r>
      <w:r w:rsidR="007F1878">
        <w:rPr>
          <w:szCs w:val="22"/>
          <w:lang w:val="en-CA" w:eastAsia="ko-KR"/>
        </w:rPr>
        <w:t xml:space="preserve"> </w:t>
      </w:r>
      <w:r w:rsidR="007F1878" w:rsidRPr="00FB4DA2">
        <w:rPr>
          <w:rFonts w:hint="eastAsia"/>
          <w:szCs w:val="22"/>
          <w:lang w:val="en-CA" w:eastAsia="ko-KR"/>
        </w:rPr>
        <w:t>I</w:t>
      </w:r>
      <w:r w:rsidR="007F1878" w:rsidRPr="00FB4DA2">
        <w:rPr>
          <w:rFonts w:eastAsia="SimSun"/>
          <w:lang w:val="en-CA"/>
        </w:rPr>
        <w:t xml:space="preserve">f an intra prediction mode of a current block is the </w:t>
      </w:r>
      <w:r w:rsidR="007F1878" w:rsidRPr="00FB4DA2">
        <w:rPr>
          <w:lang w:val="en-CA" w:eastAsia="zh-CN"/>
        </w:rPr>
        <w:t xml:space="preserve">planar horizontal/vertical mode, the vertical/horizontal intra prediction mode is used to </w:t>
      </w:r>
      <w:r w:rsidR="007F1878" w:rsidRPr="00FB4DA2">
        <w:rPr>
          <w:rFonts w:eastAsia="SimSun"/>
          <w:lang w:val="en-CA"/>
        </w:rPr>
        <w:t>derive a transform kernel in MTS set and LFNST set.</w:t>
      </w:r>
    </w:p>
    <w:p w14:paraId="731AB2DD" w14:textId="546A5078" w:rsidR="00ED508C" w:rsidRDefault="00ED508C" w:rsidP="00ED508C">
      <w:pPr>
        <w:rPr>
          <w:lang w:val="en-CA" w:eastAsia="ko-KR"/>
        </w:rPr>
      </w:pPr>
      <w:r w:rsidRPr="00ED508C">
        <w:rPr>
          <w:lang w:val="en-CA" w:eastAsia="ko-KR"/>
        </w:rPr>
        <w:t>On top of ECM-</w:t>
      </w:r>
      <w:r>
        <w:rPr>
          <w:lang w:val="en-CA" w:eastAsia="ko-KR"/>
        </w:rPr>
        <w:t>7</w:t>
      </w:r>
      <w:r w:rsidRPr="00ED508C">
        <w:rPr>
          <w:lang w:val="en-CA" w:eastAsia="ko-KR"/>
        </w:rPr>
        <w:t>.0, simulation results are reported as follows:</w:t>
      </w:r>
    </w:p>
    <w:p w14:paraId="33671B2E" w14:textId="41D4B8B9" w:rsidR="00ED508C" w:rsidRPr="00FB4DA2" w:rsidRDefault="00ED508C" w:rsidP="00ED508C">
      <w:pPr>
        <w:rPr>
          <w:lang w:val="en-CA"/>
        </w:rPr>
      </w:pPr>
      <w:r w:rsidRPr="00FB4DA2">
        <w:rPr>
          <w:lang w:val="en-CA"/>
        </w:rPr>
        <w:t>AI: {-0.</w:t>
      </w:r>
      <w:r w:rsidR="00997759">
        <w:rPr>
          <w:lang w:val="en-CA"/>
        </w:rPr>
        <w:t>08</w:t>
      </w:r>
      <w:r w:rsidRPr="00FB4DA2">
        <w:rPr>
          <w:lang w:val="en-CA"/>
        </w:rPr>
        <w:t>%, -0.0</w:t>
      </w:r>
      <w:r w:rsidR="00997759">
        <w:rPr>
          <w:lang w:val="en-CA"/>
        </w:rPr>
        <w:t>2</w:t>
      </w:r>
      <w:r w:rsidRPr="00FB4DA2">
        <w:rPr>
          <w:lang w:val="en-CA"/>
        </w:rPr>
        <w:t>%, -0.0</w:t>
      </w:r>
      <w:r w:rsidR="00997759">
        <w:rPr>
          <w:lang w:val="en-CA"/>
        </w:rPr>
        <w:t>2</w:t>
      </w:r>
      <w:r w:rsidRPr="00FB4DA2">
        <w:rPr>
          <w:lang w:val="en-CA"/>
        </w:rPr>
        <w:t xml:space="preserve">%, </w:t>
      </w:r>
      <w:r>
        <w:rPr>
          <w:lang w:val="en-CA"/>
        </w:rPr>
        <w:t>1</w:t>
      </w:r>
      <w:r w:rsidR="00997759">
        <w:rPr>
          <w:lang w:val="en-CA"/>
        </w:rPr>
        <w:t>02</w:t>
      </w:r>
      <w:r w:rsidRPr="00FB4DA2">
        <w:rPr>
          <w:lang w:val="en-CA"/>
        </w:rPr>
        <w:t xml:space="preserve">%, </w:t>
      </w:r>
      <w:r>
        <w:rPr>
          <w:lang w:val="en-CA"/>
        </w:rPr>
        <w:t>9</w:t>
      </w:r>
      <w:r w:rsidR="00997759">
        <w:rPr>
          <w:lang w:val="en-CA"/>
        </w:rPr>
        <w:t>9</w:t>
      </w:r>
      <w:r w:rsidRPr="00FB4DA2">
        <w:rPr>
          <w:lang w:val="en-CA"/>
        </w:rPr>
        <w:t>%}</w:t>
      </w:r>
    </w:p>
    <w:p w14:paraId="158A8409" w14:textId="489E8768" w:rsidR="00ED508C" w:rsidRDefault="00ED508C" w:rsidP="00ED508C">
      <w:pPr>
        <w:rPr>
          <w:lang w:val="en-CA"/>
        </w:rPr>
      </w:pPr>
      <w:r w:rsidRPr="00FB4DA2">
        <w:rPr>
          <w:lang w:val="en-CA"/>
        </w:rPr>
        <w:t>RA: {</w:t>
      </w:r>
      <w:ins w:id="2" w:author="Kyle" w:date="2023-01-12T19:47:00Z">
        <w:r w:rsidR="00F40507" w:rsidRPr="00FB4DA2">
          <w:rPr>
            <w:lang w:val="en-CA"/>
          </w:rPr>
          <w:t>-0.</w:t>
        </w:r>
        <w:r w:rsidR="00F40507">
          <w:rPr>
            <w:lang w:val="en-CA"/>
          </w:rPr>
          <w:t>0</w:t>
        </w:r>
        <w:r w:rsidR="00F40507">
          <w:rPr>
            <w:lang w:val="en-CA"/>
          </w:rPr>
          <w:t>3</w:t>
        </w:r>
        <w:r w:rsidR="00F40507" w:rsidRPr="00FB4DA2">
          <w:rPr>
            <w:lang w:val="en-CA"/>
          </w:rPr>
          <w:t>%, -0.0</w:t>
        </w:r>
        <w:r w:rsidR="00F40507">
          <w:rPr>
            <w:lang w:val="en-CA"/>
          </w:rPr>
          <w:t>2</w:t>
        </w:r>
        <w:r w:rsidR="00F40507" w:rsidRPr="00FB4DA2">
          <w:rPr>
            <w:lang w:val="en-CA"/>
          </w:rPr>
          <w:t>%, -0.0</w:t>
        </w:r>
        <w:r w:rsidR="00F40507">
          <w:rPr>
            <w:lang w:val="en-CA"/>
          </w:rPr>
          <w:t>6</w:t>
        </w:r>
        <w:r w:rsidR="00F40507" w:rsidRPr="00FB4DA2">
          <w:rPr>
            <w:lang w:val="en-CA"/>
          </w:rPr>
          <w:t xml:space="preserve">%, </w:t>
        </w:r>
        <w:r w:rsidR="00F40507">
          <w:rPr>
            <w:lang w:val="en-CA"/>
          </w:rPr>
          <w:t>10</w:t>
        </w:r>
        <w:r w:rsidR="00F40507">
          <w:rPr>
            <w:lang w:val="en-CA"/>
          </w:rPr>
          <w:t>0</w:t>
        </w:r>
        <w:r w:rsidR="00F40507" w:rsidRPr="00FB4DA2">
          <w:rPr>
            <w:lang w:val="en-CA"/>
          </w:rPr>
          <w:t xml:space="preserve">%, </w:t>
        </w:r>
        <w:r w:rsidR="00F40507">
          <w:rPr>
            <w:lang w:val="en-CA"/>
          </w:rPr>
          <w:t>102</w:t>
        </w:r>
        <w:r w:rsidR="00F40507" w:rsidRPr="00FB4DA2">
          <w:rPr>
            <w:lang w:val="en-CA"/>
          </w:rPr>
          <w:t>%</w:t>
        </w:r>
      </w:ins>
      <w:r w:rsidRPr="00FB4DA2">
        <w:rPr>
          <w:lang w:val="en-CA"/>
        </w:rPr>
        <w:t>}</w:t>
      </w:r>
    </w:p>
    <w:p w14:paraId="6020F5AF" w14:textId="77777777" w:rsidR="00ED508C" w:rsidRPr="00ED508C" w:rsidRDefault="00ED508C" w:rsidP="00C97D78">
      <w:pPr>
        <w:rPr>
          <w:rFonts w:cstheme="minorHAnsi"/>
          <w:lang w:val="en-CA"/>
        </w:rPr>
      </w:pPr>
    </w:p>
    <w:p w14:paraId="7D2AC1F0" w14:textId="73CE40D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210D457" w14:textId="46B3977C" w:rsidR="007902DC" w:rsidRPr="00FB4DA2" w:rsidRDefault="007902DC" w:rsidP="007902DC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>In JVET-AA0104 [1], two new additional planar modes are proposed where only the horizontal interpolation or only the vertical interpolation are used to obtain the predicted samples.</w:t>
      </w:r>
    </w:p>
    <w:p w14:paraId="6AAEF5FA" w14:textId="77777777" w:rsidR="007902DC" w:rsidRPr="00FB4DA2" w:rsidRDefault="007902DC" w:rsidP="007902DC">
      <w:pPr>
        <w:rPr>
          <w:lang w:val="en-CA" w:eastAsia="zh-CN"/>
        </w:rPr>
      </w:pPr>
      <w:r w:rsidRPr="00FB4DA2">
        <w:rPr>
          <w:lang w:val="en-CA" w:eastAsia="zh-CN"/>
        </w:rPr>
        <w:t>For planar horizontal mode, only the horizontal linear interpolation is performed based on the left reference sample and the top-right reference sample to predict the current sample as:</w:t>
      </w:r>
    </w:p>
    <w:p w14:paraId="551F78FF" w14:textId="77777777" w:rsidR="007902DC" w:rsidRPr="00FB4DA2" w:rsidRDefault="007902DC" w:rsidP="007902DC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3371AE2C" w14:textId="77777777" w:rsidR="007902DC" w:rsidRPr="00FB4DA2" w:rsidRDefault="007902DC" w:rsidP="007902DC">
      <w:pPr>
        <w:rPr>
          <w:lang w:val="en-CA" w:eastAsia="zh-CN"/>
        </w:rPr>
      </w:pPr>
      <w:r w:rsidRPr="00FB4DA2">
        <w:rPr>
          <w:lang w:val="en-CA" w:eastAsia="zh-CN"/>
        </w:rPr>
        <w:t>For planar vertical mode, only the vertical linear interpolation is performed based on the above reference sample and the bottom-left reference sample to predict the current sample as:</w:t>
      </w:r>
    </w:p>
    <w:p w14:paraId="3C469EE2" w14:textId="6BB3AF99" w:rsidR="00CD4698" w:rsidRPr="00CD4698" w:rsidRDefault="007902DC" w:rsidP="00CD4698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01CDE09C" w14:textId="031AF571" w:rsidR="00940836" w:rsidRPr="00FB4DA2" w:rsidRDefault="00940836" w:rsidP="00940836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F2E1D27" w14:textId="0418CE21" w:rsidR="007902DC" w:rsidRPr="00FB4DA2" w:rsidRDefault="001951DD" w:rsidP="007902DC">
      <w:pPr>
        <w:rPr>
          <w:rFonts w:eastAsia="SimSun"/>
          <w:lang w:val="en-CA"/>
        </w:rPr>
      </w:pPr>
      <w:r>
        <w:rPr>
          <w:rFonts w:cstheme="minorHAnsi"/>
          <w:lang w:val="en-CA"/>
        </w:rPr>
        <w:t xml:space="preserve">In Test 1.2, </w:t>
      </w:r>
      <w:r w:rsidRPr="00FB4DA2">
        <w:rPr>
          <w:szCs w:val="22"/>
          <w:lang w:val="en-CA" w:eastAsia="ko-KR"/>
        </w:rPr>
        <w:t>a derivation method of a transform kernel for planar horizontal and planar vertical mode</w:t>
      </w:r>
      <w:r w:rsidR="00CD4698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 xml:space="preserve"> </w:t>
      </w:r>
      <w:r w:rsidR="00D07A2C" w:rsidRPr="00FB4DA2">
        <w:rPr>
          <w:rFonts w:eastAsia="SimSun"/>
          <w:lang w:val="en-CA"/>
        </w:rPr>
        <w:t>as shown in Fig. 1</w:t>
      </w:r>
      <w:r w:rsidR="00D07A2C">
        <w:rPr>
          <w:rFonts w:eastAsia="SimSun"/>
          <w:lang w:val="en-CA"/>
        </w:rPr>
        <w:t xml:space="preserve"> </w:t>
      </w:r>
      <w:r>
        <w:rPr>
          <w:szCs w:val="22"/>
          <w:lang w:val="en-CA" w:eastAsia="ko-KR"/>
        </w:rPr>
        <w:t>is tested</w:t>
      </w:r>
      <w:r w:rsidR="007902DC" w:rsidRPr="00FB4DA2">
        <w:rPr>
          <w:rFonts w:eastAsia="SimSun"/>
          <w:lang w:val="en-CA"/>
        </w:rPr>
        <w:t>.</w:t>
      </w:r>
      <w:r>
        <w:rPr>
          <w:rFonts w:eastAsia="SimSun"/>
          <w:lang w:val="en-CA"/>
        </w:rPr>
        <w:t xml:space="preserve"> </w:t>
      </w:r>
      <w:r w:rsidR="007902DC" w:rsidRPr="00FB4DA2">
        <w:rPr>
          <w:rFonts w:eastAsia="SimSun"/>
          <w:lang w:val="en-CA"/>
        </w:rPr>
        <w:t xml:space="preserve">If an intra prediction mode of a current block is the </w:t>
      </w:r>
      <w:r w:rsidR="007902DC" w:rsidRPr="00FB4DA2">
        <w:rPr>
          <w:lang w:val="en-CA" w:eastAsia="zh-CN"/>
        </w:rPr>
        <w:t xml:space="preserve">planar vertical mode, the horizontal intra prediction mode is used to </w:t>
      </w:r>
      <w:r w:rsidR="007902DC" w:rsidRPr="00FB4DA2">
        <w:rPr>
          <w:rFonts w:eastAsia="SimSun"/>
          <w:lang w:val="en-CA"/>
        </w:rPr>
        <w:t xml:space="preserve">derive a transform kernel in MTS set and LFNST set. Also, if an intra prediction mode of a current block is the </w:t>
      </w:r>
      <w:r w:rsidR="007902DC" w:rsidRPr="00FB4DA2">
        <w:rPr>
          <w:lang w:val="en-CA" w:eastAsia="zh-CN"/>
        </w:rPr>
        <w:t xml:space="preserve">planar horizontal mode, the vertical intra prediction mode is used to </w:t>
      </w:r>
      <w:r w:rsidR="007902DC" w:rsidRPr="00FB4DA2">
        <w:rPr>
          <w:rFonts w:eastAsia="SimSun"/>
          <w:lang w:val="en-CA"/>
        </w:rPr>
        <w:t>derive a transform kernel in MTS set and LFNST set.</w:t>
      </w:r>
    </w:p>
    <w:p w14:paraId="4721189D" w14:textId="77777777" w:rsidR="007902DC" w:rsidRPr="00FB4DA2" w:rsidRDefault="007902DC" w:rsidP="007902DC">
      <w:pPr>
        <w:keepNext/>
        <w:jc w:val="center"/>
        <w:rPr>
          <w:lang w:val="en-CA"/>
        </w:rPr>
      </w:pPr>
      <w:r w:rsidRPr="00FB4DA2">
        <w:rPr>
          <w:noProof/>
          <w:lang w:val="en-CA"/>
        </w:rPr>
        <w:lastRenderedPageBreak/>
        <w:drawing>
          <wp:inline distT="0" distB="0" distL="0" distR="0" wp14:anchorId="0FBA7FA2" wp14:editId="00BF2593">
            <wp:extent cx="5031292" cy="2263774"/>
            <wp:effectExtent l="0" t="0" r="0" b="381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22" cy="228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A28C2" w14:textId="77777777" w:rsidR="007902DC" w:rsidRPr="00FB4DA2" w:rsidRDefault="007902DC" w:rsidP="007902DC">
      <w:pPr>
        <w:pStyle w:val="ab"/>
        <w:jc w:val="center"/>
        <w:rPr>
          <w:rFonts w:eastAsia="PMingLiU"/>
          <w:lang w:val="en-CA" w:eastAsia="zh-TW"/>
        </w:rPr>
      </w:pPr>
      <w:r w:rsidRPr="00FB4DA2">
        <w:t xml:space="preserve">Figure </w:t>
      </w:r>
      <w:fldSimple w:instr=" SEQ Figure \* ARABIC ">
        <w:r w:rsidRPr="00FB4DA2">
          <w:rPr>
            <w:noProof/>
          </w:rPr>
          <w:t>1</w:t>
        </w:r>
      </w:fldSimple>
      <w:r w:rsidRPr="00FB4DA2">
        <w:t>. The proposed setting method of the intra prediction mode used to derive a transform kernel in MTS set and LFNST set</w:t>
      </w:r>
    </w:p>
    <w:p w14:paraId="6508B7F3" w14:textId="46A88534" w:rsidR="007C527A" w:rsidRPr="007C527A" w:rsidRDefault="00D07A2C" w:rsidP="007C527A">
      <w:pPr>
        <w:rPr>
          <w:rFonts w:eastAsia="SimSun"/>
          <w:lang w:val="en-CA"/>
        </w:rPr>
      </w:pPr>
      <w:r>
        <w:rPr>
          <w:rFonts w:eastAsia="SimSun"/>
          <w:lang w:val="en-CA"/>
        </w:rPr>
        <w:t>In Test 1.2, e</w:t>
      </w:r>
      <w:r w:rsidR="007C527A" w:rsidRPr="00472FE6">
        <w:rPr>
          <w:rFonts w:eastAsia="SimSun"/>
          <w:lang w:val="en-CA"/>
        </w:rPr>
        <w:t>ncoder-sid</w:t>
      </w:r>
      <w:r w:rsidR="007C527A">
        <w:rPr>
          <w:rFonts w:eastAsia="SimSun"/>
          <w:lang w:val="en-CA"/>
        </w:rPr>
        <w:t>e optimization</w:t>
      </w:r>
      <w:r w:rsidR="007C527A" w:rsidRPr="00472FE6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method </w:t>
      </w:r>
      <w:r w:rsidR="007C527A" w:rsidRPr="00472FE6">
        <w:rPr>
          <w:rFonts w:eastAsia="SimSun"/>
          <w:lang w:val="en-CA"/>
        </w:rPr>
        <w:t xml:space="preserve">is </w:t>
      </w:r>
      <w:r w:rsidR="007C527A">
        <w:rPr>
          <w:rFonts w:eastAsia="SimSun"/>
          <w:lang w:val="en-CA"/>
        </w:rPr>
        <w:t>implemented to reduce complexity</w:t>
      </w:r>
      <w:r>
        <w:rPr>
          <w:rFonts w:eastAsia="SimSun"/>
          <w:lang w:val="en-CA"/>
        </w:rPr>
        <w:t xml:space="preserve"> of additional planar modes</w:t>
      </w:r>
      <w:r w:rsidR="007C527A" w:rsidRPr="00472FE6">
        <w:rPr>
          <w:rFonts w:eastAsia="SimSun"/>
          <w:lang w:val="en-CA"/>
        </w:rPr>
        <w:t>.</w:t>
      </w:r>
    </w:p>
    <w:p w14:paraId="0A9283BE" w14:textId="1A85E4E2" w:rsidR="00940836" w:rsidRPr="00FB4DA2" w:rsidRDefault="00940836" w:rsidP="00940836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10A74E79" w14:textId="31144959" w:rsidR="00940836" w:rsidRDefault="00940836" w:rsidP="009234A5">
      <w:pPr>
        <w:rPr>
          <w:rFonts w:eastAsia="SimSun"/>
          <w:lang w:val="en-CA"/>
        </w:rPr>
      </w:pPr>
      <w:r w:rsidRPr="00B55307">
        <w:rPr>
          <w:rFonts w:eastAsia="SimSun"/>
          <w:lang w:val="en-CA"/>
        </w:rPr>
        <w:t>The proposed combination methods were implemented on top of the ECM-</w:t>
      </w:r>
      <w:r w:rsidR="008B0034">
        <w:rPr>
          <w:rFonts w:eastAsia="SimSun"/>
          <w:lang w:val="en-CA"/>
        </w:rPr>
        <w:t>7</w:t>
      </w:r>
      <w:r w:rsidRPr="00B55307">
        <w:rPr>
          <w:rFonts w:eastAsia="SimSun"/>
          <w:lang w:val="en-CA"/>
        </w:rPr>
        <w:t>.0 [</w:t>
      </w:r>
      <w:r w:rsidR="00D64D7B">
        <w:rPr>
          <w:rFonts w:eastAsia="SimSun"/>
          <w:lang w:val="en-CA"/>
        </w:rPr>
        <w:t>3</w:t>
      </w:r>
      <w:r w:rsidRPr="00B55307">
        <w:rPr>
          <w:rFonts w:eastAsia="SimSun"/>
          <w:lang w:val="en-CA"/>
        </w:rPr>
        <w:t>] software and tested based on the common test condition as specified in the Exploration Experiments 2 document (JVET-A</w:t>
      </w:r>
      <w:r w:rsidR="008B0034">
        <w:rPr>
          <w:rFonts w:eastAsia="SimSun"/>
          <w:lang w:val="en-CA"/>
        </w:rPr>
        <w:t>B</w:t>
      </w:r>
      <w:r w:rsidRPr="00B55307">
        <w:rPr>
          <w:rFonts w:eastAsia="SimSun"/>
          <w:lang w:val="en-CA"/>
        </w:rPr>
        <w:t>2024 [</w:t>
      </w:r>
      <w:r w:rsidR="00D64D7B">
        <w:rPr>
          <w:rFonts w:eastAsia="SimSun"/>
          <w:lang w:val="en-CA"/>
        </w:rPr>
        <w:t>4</w:t>
      </w:r>
      <w:r w:rsidRPr="00B55307">
        <w:rPr>
          <w:rFonts w:eastAsia="SimSun"/>
          <w:lang w:val="en-CA"/>
        </w:rPr>
        <w:t>]). The test results are summarized below.</w:t>
      </w:r>
    </w:p>
    <w:p w14:paraId="724EAB5A" w14:textId="46D7295D" w:rsidR="007902DC" w:rsidRDefault="007902DC" w:rsidP="009234A5">
      <w:pPr>
        <w:rPr>
          <w:szCs w:val="22"/>
          <w:lang w:val="en-CA"/>
        </w:rPr>
      </w:pPr>
    </w:p>
    <w:tbl>
      <w:tblPr>
        <w:tblW w:w="798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449"/>
        <w:gridCol w:w="1449"/>
        <w:gridCol w:w="1449"/>
        <w:gridCol w:w="1219"/>
        <w:gridCol w:w="1219"/>
      </w:tblGrid>
      <w:tr w:rsidR="006E6302" w:rsidRPr="006E6302" w14:paraId="0CFFD0E9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A5F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05A9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6E6302" w:rsidRPr="006E6302" w14:paraId="7D303677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38E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A1A4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6E6302" w:rsidRPr="006E6302" w14:paraId="56D54645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776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942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0E3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CF8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CBE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30C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6302" w:rsidRPr="006E6302" w14:paraId="1DA9B73A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B36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988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EF1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6DB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E53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0E2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52DEE4CB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E35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68F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863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F3A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0BD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0DD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49F78BBA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2AF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432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584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9A9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B9C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6F2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23EC7877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46F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8CB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9B1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24F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D10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FE1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6302" w:rsidRPr="006E6302" w14:paraId="414ECAA4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401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FB3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2C2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8C1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551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AA5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78F715DC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BE0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2B8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704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31A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847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ECC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312288B4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800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3D9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D5A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454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5D3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9F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109AF169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33A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C52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D63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D74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6E9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B91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275B4547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050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922F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9C7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797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9EB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479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6302" w:rsidRPr="006E6302" w14:paraId="6CB6E3B6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763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8A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4BB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72A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ACA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57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6302" w:rsidRPr="006E6302" w14:paraId="21B28689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A9C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F865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E6302" w:rsidRPr="006E6302" w14:paraId="1550EA14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0D0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1E9B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ECM-7.0</w:t>
            </w:r>
          </w:p>
        </w:tc>
      </w:tr>
      <w:tr w:rsidR="006E6302" w:rsidRPr="006E6302" w14:paraId="76532B6C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C2C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368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159B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C93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DA1D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B08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6302" w:rsidRPr="006E6302" w14:paraId="60113D3F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C78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FC5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24D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3AE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3C4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6EE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40507" w:rsidRPr="006E6302" w14:paraId="4578E4D4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8ABB" w14:textId="77777777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F089" w14:textId="6E9554F2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" w:author="Kyle" w:date="2023-01-12T19:47:00Z">
              <w:r w:rsidRPr="006E6302" w:rsidDel="0094319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B859" w14:textId="063E8785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  <w:del w:id="6" w:author="Kyle" w:date="2023-01-12T19:47:00Z">
              <w:r w:rsidRPr="006E6302" w:rsidDel="0094319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FC7C" w14:textId="1797BA75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" w:author="Kyle" w:date="2023-01-12T19:47:00Z">
              <w:r w:rsidRPr="006E6302" w:rsidDel="0094319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E5D4" w14:textId="4182B1F1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Kyle" w:date="2023-01-12T19:47:00Z">
              <w:r w:rsidRPr="006E6302" w:rsidDel="0094319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EC7A" w14:textId="3DF5E9B0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2" w:author="Kyle" w:date="2023-01-12T19:47:00Z">
              <w:r w:rsidRPr="006E6302" w:rsidDel="0094319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E6302" w:rsidRPr="006E6302" w14:paraId="55D2E819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710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105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C7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0D03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16A4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507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7098737F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FA40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23B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313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E4B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3E1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D5D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16E3482F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C4C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C0A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05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E7A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56D8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754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40507" w:rsidRPr="006E6302" w14:paraId="65462A1B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F96F" w14:textId="77777777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E04E" w14:textId="7AA7B883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" w:author="Kyle" w:date="2023-01-12T19:47:00Z">
              <w:r w:rsidRPr="006E6302" w:rsidDel="00BC5A5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E708" w14:textId="350BE2BC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" w:author="Kyle" w:date="2023-01-12T19:47:00Z">
              <w:r w:rsidRPr="006E6302" w:rsidDel="00BC5A5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D773" w14:textId="18C6DF01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8" w:author="Kyle" w:date="2023-01-12T19:47:00Z">
              <w:r w:rsidRPr="006E6302" w:rsidDel="00BC5A5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43CE" w14:textId="7F90CD5E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Kyle" w:date="2023-01-12T19:47:00Z">
              <w:r w:rsidRPr="006E6302" w:rsidDel="00BC5A5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DC59" w14:textId="7C47E120" w:rsidR="00F40507" w:rsidRPr="006E6302" w:rsidRDefault="00F40507" w:rsidP="00F4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Kyle" w:date="2023-01-12T19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2" w:author="Kyle" w:date="2023-01-12T19:47:00Z">
              <w:r w:rsidRPr="006E6302" w:rsidDel="00BC5A5C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6E6302" w:rsidRPr="006E6302" w14:paraId="76C5B4B6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3D9A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171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6E2D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7D4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657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254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11E79BC9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927F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C6A9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27E6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689C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228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963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6302" w:rsidRPr="006E6302" w14:paraId="33EB313D" w14:textId="77777777" w:rsidTr="00F40507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3A8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EB9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C412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BECE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BDA1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8655" w14:textId="77777777" w:rsidR="006E6302" w:rsidRPr="006E6302" w:rsidRDefault="006E6302" w:rsidP="006E6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630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75AA8B4" w14:textId="77777777" w:rsidR="006E6302" w:rsidRDefault="006E6302" w:rsidP="009234A5">
      <w:pPr>
        <w:rPr>
          <w:szCs w:val="22"/>
          <w:lang w:val="en-CA"/>
        </w:rPr>
      </w:pPr>
    </w:p>
    <w:p w14:paraId="04F50540" w14:textId="77777777" w:rsidR="006E6302" w:rsidRDefault="006E6302" w:rsidP="009234A5">
      <w:pPr>
        <w:rPr>
          <w:szCs w:val="22"/>
          <w:lang w:val="en-CA"/>
        </w:rPr>
      </w:pPr>
    </w:p>
    <w:p w14:paraId="21210DA6" w14:textId="77777777" w:rsidR="002A0B5E" w:rsidRPr="00FB4DA2" w:rsidRDefault="002A0B5E" w:rsidP="002A0B5E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0C154E35" w14:textId="77777777" w:rsidR="002A0B5E" w:rsidRPr="00FB4DA2" w:rsidRDefault="002A0B5E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>[1] X. Li, R.L. Liao, J. Chen and Y. Ye (Alibaba), “Non-EE2: On planar horizontal mode and planar vertical mode”</w:t>
      </w:r>
      <w:r w:rsidRPr="00FB4DA2">
        <w:rPr>
          <w:rFonts w:eastAsia="맑은 고딕"/>
          <w:lang w:val="en-CA"/>
        </w:rPr>
        <w:t>, JVET-AA0104, July 2022.</w:t>
      </w:r>
    </w:p>
    <w:p w14:paraId="57C8B425" w14:textId="13122637" w:rsidR="00D64D7B" w:rsidRDefault="00D64D7B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FB4DA2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K.Y. Kim</w:t>
      </w:r>
      <w:r w:rsidRPr="00FB4DA2">
        <w:rPr>
          <w:szCs w:val="22"/>
          <w:lang w:val="en-CA"/>
        </w:rPr>
        <w:t>, and et al., “</w:t>
      </w:r>
      <w:r w:rsidRPr="00D64D7B">
        <w:rPr>
          <w:szCs w:val="22"/>
          <w:lang w:val="en-CA"/>
        </w:rPr>
        <w:t>EE2-1.15-related: Improvements on planar horizontal and planar vertical mode</w:t>
      </w:r>
      <w:r w:rsidRPr="00FB4DA2">
        <w:rPr>
          <w:szCs w:val="22"/>
          <w:lang w:val="en-CA"/>
        </w:rPr>
        <w:t>,” JVET-A</w:t>
      </w:r>
      <w:r>
        <w:rPr>
          <w:szCs w:val="22"/>
          <w:lang w:val="en-CA"/>
        </w:rPr>
        <w:t>B0110</w:t>
      </w:r>
      <w:r w:rsidRPr="00FB4DA2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</w:t>
      </w:r>
      <w:r w:rsidR="00BB636D">
        <w:rPr>
          <w:szCs w:val="22"/>
          <w:lang w:val="en-CA"/>
        </w:rPr>
        <w:t>ober</w:t>
      </w:r>
      <w:r w:rsidRPr="00FB4DA2">
        <w:rPr>
          <w:szCs w:val="22"/>
          <w:lang w:val="en-CA"/>
        </w:rPr>
        <w:t xml:space="preserve"> 2022.</w:t>
      </w:r>
    </w:p>
    <w:p w14:paraId="286603DF" w14:textId="651E63FB" w:rsidR="002A0B5E" w:rsidRPr="00FB4DA2" w:rsidRDefault="002A0B5E" w:rsidP="002A0B5E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D64D7B">
        <w:rPr>
          <w:szCs w:val="22"/>
          <w:lang w:val="en-CA"/>
        </w:rPr>
        <w:t>3</w:t>
      </w:r>
      <w:r w:rsidRPr="00FB4DA2">
        <w:rPr>
          <w:szCs w:val="22"/>
          <w:lang w:val="en-CA"/>
        </w:rPr>
        <w:t xml:space="preserve">] M. Coban, and et al., “Algorithm description of Enhanced Compression Model </w:t>
      </w:r>
      <w:r w:rsidR="005B617B">
        <w:rPr>
          <w:szCs w:val="22"/>
          <w:lang w:val="en-CA"/>
        </w:rPr>
        <w:t>7</w:t>
      </w:r>
      <w:r w:rsidRPr="00FB4DA2">
        <w:rPr>
          <w:szCs w:val="22"/>
          <w:lang w:val="en-CA"/>
        </w:rPr>
        <w:t xml:space="preserve"> (ECM </w:t>
      </w:r>
      <w:r w:rsidR="005B617B">
        <w:rPr>
          <w:szCs w:val="22"/>
          <w:lang w:val="en-CA"/>
        </w:rPr>
        <w:t>7</w:t>
      </w:r>
      <w:r w:rsidRPr="00FB4DA2">
        <w:rPr>
          <w:szCs w:val="22"/>
          <w:lang w:val="en-CA"/>
        </w:rPr>
        <w:t>),” JVET-A</w:t>
      </w:r>
      <w:r w:rsidR="005B617B">
        <w:rPr>
          <w:szCs w:val="22"/>
          <w:lang w:val="en-CA"/>
        </w:rPr>
        <w:t>B</w:t>
      </w:r>
      <w:r w:rsidRPr="00FB4DA2">
        <w:rPr>
          <w:szCs w:val="22"/>
          <w:lang w:val="en-CA"/>
        </w:rPr>
        <w:t xml:space="preserve">2025, </w:t>
      </w:r>
      <w:r w:rsidR="005B617B">
        <w:rPr>
          <w:szCs w:val="22"/>
          <w:lang w:val="en-CA"/>
        </w:rPr>
        <w:t>October</w:t>
      </w:r>
      <w:r w:rsidRPr="00FB4DA2">
        <w:rPr>
          <w:szCs w:val="22"/>
          <w:lang w:val="en-CA"/>
        </w:rPr>
        <w:t xml:space="preserve"> 2022.</w:t>
      </w:r>
    </w:p>
    <w:p w14:paraId="2914E1A4" w14:textId="24D56C52" w:rsidR="002A0B5E" w:rsidRPr="002A0B5E" w:rsidRDefault="002A0B5E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D64D7B">
        <w:rPr>
          <w:szCs w:val="22"/>
          <w:lang w:val="en-CA"/>
        </w:rPr>
        <w:t>4</w:t>
      </w:r>
      <w:r w:rsidRPr="00FB4DA2">
        <w:rPr>
          <w:szCs w:val="22"/>
          <w:lang w:val="en-CA"/>
        </w:rPr>
        <w:t>] M. Karczewicz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D89BC0" w:rsidR="00342FF4" w:rsidRPr="005B217D" w:rsidRDefault="00415162" w:rsidP="009234A5">
      <w:pPr>
        <w:rPr>
          <w:szCs w:val="22"/>
          <w:lang w:val="en-CA"/>
        </w:rPr>
      </w:pPr>
      <w:r w:rsidRPr="00FB4DA2">
        <w:rPr>
          <w:b/>
          <w:bCs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40ED" w14:textId="77777777" w:rsidR="00FA26E2" w:rsidRDefault="00FA26E2">
      <w:r>
        <w:separator/>
      </w:r>
    </w:p>
  </w:endnote>
  <w:endnote w:type="continuationSeparator" w:id="0">
    <w:p w14:paraId="70AA93B9" w14:textId="77777777" w:rsidR="00FA26E2" w:rsidRDefault="00FA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97C0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0507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73EB" w14:textId="77777777" w:rsidR="00FA26E2" w:rsidRDefault="00FA26E2">
      <w:r>
        <w:separator/>
      </w:r>
    </w:p>
  </w:footnote>
  <w:footnote w:type="continuationSeparator" w:id="0">
    <w:p w14:paraId="04C27D59" w14:textId="77777777" w:rsidR="00FA26E2" w:rsidRDefault="00FA2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2266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1393158">
    <w:abstractNumId w:val="9"/>
  </w:num>
  <w:num w:numId="3" w16cid:durableId="40446650">
    <w:abstractNumId w:val="8"/>
  </w:num>
  <w:num w:numId="4" w16cid:durableId="128402529">
    <w:abstractNumId w:val="6"/>
  </w:num>
  <w:num w:numId="5" w16cid:durableId="1843810451">
    <w:abstractNumId w:val="7"/>
  </w:num>
  <w:num w:numId="6" w16cid:durableId="956374663">
    <w:abstractNumId w:val="4"/>
  </w:num>
  <w:num w:numId="7" w16cid:durableId="1240020342">
    <w:abstractNumId w:val="5"/>
  </w:num>
  <w:num w:numId="8" w16cid:durableId="809205734">
    <w:abstractNumId w:val="4"/>
  </w:num>
  <w:num w:numId="9" w16cid:durableId="1934050646">
    <w:abstractNumId w:val="1"/>
  </w:num>
  <w:num w:numId="10" w16cid:durableId="881360710">
    <w:abstractNumId w:val="3"/>
  </w:num>
  <w:num w:numId="11" w16cid:durableId="1025520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6E"/>
    <w:rsid w:val="000308A3"/>
    <w:rsid w:val="0004543A"/>
    <w:rsid w:val="000458BC"/>
    <w:rsid w:val="00045C41"/>
    <w:rsid w:val="00046C03"/>
    <w:rsid w:val="00065039"/>
    <w:rsid w:val="0007614F"/>
    <w:rsid w:val="00077335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902"/>
    <w:rsid w:val="00155526"/>
    <w:rsid w:val="00171371"/>
    <w:rsid w:val="00175A24"/>
    <w:rsid w:val="00187E58"/>
    <w:rsid w:val="001951D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B5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054"/>
    <w:rsid w:val="003C20E4"/>
    <w:rsid w:val="003D6342"/>
    <w:rsid w:val="003E6F90"/>
    <w:rsid w:val="003E73ED"/>
    <w:rsid w:val="003F5D0F"/>
    <w:rsid w:val="00414101"/>
    <w:rsid w:val="00415162"/>
    <w:rsid w:val="004219CF"/>
    <w:rsid w:val="004234F0"/>
    <w:rsid w:val="00427EEC"/>
    <w:rsid w:val="004319D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17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EAC"/>
    <w:rsid w:val="00657F7E"/>
    <w:rsid w:val="00662E58"/>
    <w:rsid w:val="006637F2"/>
    <w:rsid w:val="006642A5"/>
    <w:rsid w:val="00664DCF"/>
    <w:rsid w:val="0068491A"/>
    <w:rsid w:val="006A0E5C"/>
    <w:rsid w:val="006A48E6"/>
    <w:rsid w:val="006C5D39"/>
    <w:rsid w:val="006D6D9B"/>
    <w:rsid w:val="006E2810"/>
    <w:rsid w:val="006E5417"/>
    <w:rsid w:val="006E6302"/>
    <w:rsid w:val="006F0794"/>
    <w:rsid w:val="006F7528"/>
    <w:rsid w:val="007023DE"/>
    <w:rsid w:val="00712F60"/>
    <w:rsid w:val="00720E3B"/>
    <w:rsid w:val="0074393F"/>
    <w:rsid w:val="00745F6B"/>
    <w:rsid w:val="00750EDC"/>
    <w:rsid w:val="0075175B"/>
    <w:rsid w:val="0075585E"/>
    <w:rsid w:val="00770571"/>
    <w:rsid w:val="007768FF"/>
    <w:rsid w:val="007824D3"/>
    <w:rsid w:val="007902DC"/>
    <w:rsid w:val="00796EE3"/>
    <w:rsid w:val="007A7D29"/>
    <w:rsid w:val="007B4AB8"/>
    <w:rsid w:val="007C081C"/>
    <w:rsid w:val="007C193D"/>
    <w:rsid w:val="007C527A"/>
    <w:rsid w:val="007D1181"/>
    <w:rsid w:val="007E01A3"/>
    <w:rsid w:val="007F187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03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836"/>
    <w:rsid w:val="00944933"/>
    <w:rsid w:val="00955F6D"/>
    <w:rsid w:val="00977C16"/>
    <w:rsid w:val="0098551D"/>
    <w:rsid w:val="00985DCB"/>
    <w:rsid w:val="0099518F"/>
    <w:rsid w:val="0099775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6CD"/>
    <w:rsid w:val="00B3640F"/>
    <w:rsid w:val="00B4194A"/>
    <w:rsid w:val="00B41A70"/>
    <w:rsid w:val="00B437E8"/>
    <w:rsid w:val="00B51F2C"/>
    <w:rsid w:val="00B5222E"/>
    <w:rsid w:val="00B53179"/>
    <w:rsid w:val="00B532EA"/>
    <w:rsid w:val="00B57A23"/>
    <w:rsid w:val="00B600CD"/>
    <w:rsid w:val="00B60F4C"/>
    <w:rsid w:val="00B61C96"/>
    <w:rsid w:val="00B73A2A"/>
    <w:rsid w:val="00B75A51"/>
    <w:rsid w:val="00B827C6"/>
    <w:rsid w:val="00B94B06"/>
    <w:rsid w:val="00B94C28"/>
    <w:rsid w:val="00BB636D"/>
    <w:rsid w:val="00BC10BA"/>
    <w:rsid w:val="00BC5AFD"/>
    <w:rsid w:val="00C00DDE"/>
    <w:rsid w:val="00C04F43"/>
    <w:rsid w:val="00C05271"/>
    <w:rsid w:val="00C0609D"/>
    <w:rsid w:val="00C115AB"/>
    <w:rsid w:val="00C23402"/>
    <w:rsid w:val="00C26CCB"/>
    <w:rsid w:val="00C30249"/>
    <w:rsid w:val="00C35F74"/>
    <w:rsid w:val="00C3723B"/>
    <w:rsid w:val="00C42466"/>
    <w:rsid w:val="00C606C9"/>
    <w:rsid w:val="00C60992"/>
    <w:rsid w:val="00C80288"/>
    <w:rsid w:val="00C836F0"/>
    <w:rsid w:val="00C84003"/>
    <w:rsid w:val="00C90650"/>
    <w:rsid w:val="00C97D78"/>
    <w:rsid w:val="00CB5D83"/>
    <w:rsid w:val="00CC2AAE"/>
    <w:rsid w:val="00CC4992"/>
    <w:rsid w:val="00CC5A42"/>
    <w:rsid w:val="00CD0EAB"/>
    <w:rsid w:val="00CD4698"/>
    <w:rsid w:val="00CE5E02"/>
    <w:rsid w:val="00CF34DB"/>
    <w:rsid w:val="00CF3917"/>
    <w:rsid w:val="00CF558F"/>
    <w:rsid w:val="00D010C0"/>
    <w:rsid w:val="00D06B8B"/>
    <w:rsid w:val="00D073E2"/>
    <w:rsid w:val="00D07A2C"/>
    <w:rsid w:val="00D1555A"/>
    <w:rsid w:val="00D446EC"/>
    <w:rsid w:val="00D51BF0"/>
    <w:rsid w:val="00D531DB"/>
    <w:rsid w:val="00D55942"/>
    <w:rsid w:val="00D64D7B"/>
    <w:rsid w:val="00D807BF"/>
    <w:rsid w:val="00D82FCC"/>
    <w:rsid w:val="00DA17FC"/>
    <w:rsid w:val="00DA7887"/>
    <w:rsid w:val="00DB2C26"/>
    <w:rsid w:val="00DB45C3"/>
    <w:rsid w:val="00DD02F4"/>
    <w:rsid w:val="00DD53DE"/>
    <w:rsid w:val="00DD6622"/>
    <w:rsid w:val="00DE1C7C"/>
    <w:rsid w:val="00DE6B43"/>
    <w:rsid w:val="00E041C6"/>
    <w:rsid w:val="00E11923"/>
    <w:rsid w:val="00E207D8"/>
    <w:rsid w:val="00E262D4"/>
    <w:rsid w:val="00E36250"/>
    <w:rsid w:val="00E452A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08C"/>
    <w:rsid w:val="00ED536F"/>
    <w:rsid w:val="00EE7CD8"/>
    <w:rsid w:val="00EF37F6"/>
    <w:rsid w:val="00EF48CC"/>
    <w:rsid w:val="00F00801"/>
    <w:rsid w:val="00F2488D"/>
    <w:rsid w:val="00F40507"/>
    <w:rsid w:val="00F601A0"/>
    <w:rsid w:val="00F712E9"/>
    <w:rsid w:val="00F73032"/>
    <w:rsid w:val="00F848FC"/>
    <w:rsid w:val="00F906F6"/>
    <w:rsid w:val="00F9282A"/>
    <w:rsid w:val="00F96BAD"/>
    <w:rsid w:val="00F97125"/>
    <w:rsid w:val="00FA139D"/>
    <w:rsid w:val="00FA26E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7902D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33</cp:revision>
  <cp:lastPrinted>1900-01-01T07:59:00Z</cp:lastPrinted>
  <dcterms:created xsi:type="dcterms:W3CDTF">2022-05-18T09:53:00Z</dcterms:created>
  <dcterms:modified xsi:type="dcterms:W3CDTF">2023-01-12T10:47:00Z</dcterms:modified>
</cp:coreProperties>
</file>