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892600A" w:rsidR="008A4B4C" w:rsidRPr="005B217D" w:rsidRDefault="00E61DAC" w:rsidP="00DD4C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971B5F">
              <w:rPr>
                <w:lang w:val="en-CA"/>
              </w:rPr>
              <w:t>1</w:t>
            </w:r>
            <w:r w:rsidR="00DD4CF0">
              <w:rPr>
                <w:lang w:val="en-CA"/>
              </w:rPr>
              <w:t>04</w:t>
            </w:r>
            <w:r w:rsidR="006A0E5C" w:rsidRPr="006A0E5C">
              <w:rPr>
                <w:lang w:val="en-CA"/>
              </w:rPr>
              <w:t>-v</w:t>
            </w:r>
            <w:ins w:id="0" w:author="JVET-AC0104-v2" w:date="2023-01-07T21:38:00Z">
              <w:r w:rsidR="00E403F1">
                <w:rPr>
                  <w:lang w:val="en-CA"/>
                </w:rPr>
                <w:t>2</w:t>
              </w:r>
            </w:ins>
            <w:del w:id="1" w:author="JVET-AC0104-v2" w:date="2023-01-07T21:38:00Z">
              <w:r w:rsidR="00957A78" w:rsidDel="00E403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207991" w:rsidR="00E61DAC" w:rsidRPr="005B217D" w:rsidRDefault="009121B8" w:rsidP="00DD4C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713E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DD4CF0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D4CF0" w:rsidRPr="00DD4CF0">
              <w:rPr>
                <w:b/>
                <w:szCs w:val="22"/>
                <w:lang w:val="en-CA"/>
              </w:rPr>
              <w:t>Block Vector Difference Prediction for IBC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086CEAA3" w14:textId="3AE8DE3B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>
              <w:rPr>
                <w:szCs w:val="22"/>
              </w:rPr>
              <w:t xml:space="preserve"> Rufitskiy,</w:t>
            </w:r>
          </w:p>
          <w:p w14:paraId="49D81240" w14:textId="5A4A8920" w:rsidR="008F7EBE" w:rsidRPr="00DD4CF0" w:rsidRDefault="008F7EBE" w:rsidP="00DD4C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DD4CF0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5A416B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5A416B" w:rsidP="0045450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D3A95E" w14:textId="0B086E0F" w:rsidR="00321BBC" w:rsidRDefault="00321BBC" w:rsidP="00321BBC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presents a technique to predict signs and magnitudes of x- and y-components of block vector differences (BVDs) for IBC blocks. In particular, BVD signs and suffix bins of exponential </w:t>
      </w:r>
      <w:proofErr w:type="spellStart"/>
      <w:r>
        <w:rPr>
          <w:rFonts w:eastAsia="PMingLiU"/>
          <w:lang w:val="en-CA" w:eastAsia="zh-TW"/>
        </w:rPr>
        <w:t>Golomb</w:t>
      </w:r>
      <w:proofErr w:type="spellEnd"/>
      <w:r>
        <w:rPr>
          <w:rFonts w:eastAsia="PMingLiU"/>
          <w:lang w:val="en-CA" w:eastAsia="zh-TW"/>
        </w:rPr>
        <w:t xml:space="preserve"> code used to represent BVD magnitudes </w:t>
      </w:r>
      <w:proofErr w:type="gramStart"/>
      <w:r>
        <w:rPr>
          <w:rFonts w:eastAsia="PMingLiU"/>
          <w:lang w:val="en-CA" w:eastAsia="zh-TW"/>
        </w:rPr>
        <w:t>are predicted</w:t>
      </w:r>
      <w:proofErr w:type="gramEnd"/>
      <w:r>
        <w:rPr>
          <w:rFonts w:eastAsia="PMingLiU"/>
          <w:lang w:val="en-CA" w:eastAsia="zh-TW"/>
        </w:rPr>
        <w:t xml:space="preserve"> by estimating template matching cost of candidate blocks to take advantage of regular CABAC mode rather than its by-pass mode at the entropy coding stage</w:t>
      </w:r>
      <w:r>
        <w:rPr>
          <w:szCs w:val="22"/>
          <w:lang w:val="en-CA"/>
        </w:rPr>
        <w:t xml:space="preserve">. On top of ECM-7.0, </w:t>
      </w:r>
      <w:r w:rsidRPr="002718DC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following BD-rate gain results are reportedly obtained for the sub-tests of EE2-3.3:</w:t>
      </w:r>
    </w:p>
    <w:p w14:paraId="03156E2B" w14:textId="0ECEC80F" w:rsidR="00321BBC" w:rsidRPr="00321BBC" w:rsidRDefault="00321BB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Test EE2-3.3a: AI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575CDB">
        <w:rPr>
          <w:szCs w:val="22"/>
          <w:lang w:val="en-CA" w:eastAsia="zh-CN"/>
        </w:rPr>
        <w:t>42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575CDB">
        <w:rPr>
          <w:szCs w:val="22"/>
          <w:lang w:eastAsia="zh-CN"/>
        </w:rPr>
        <w:t>29</w:t>
      </w:r>
      <w:r w:rsidRPr="00D646C4">
        <w:rPr>
          <w:szCs w:val="22"/>
          <w:lang w:eastAsia="zh-CN"/>
        </w:rPr>
        <w:t>%, -0.</w:t>
      </w:r>
      <w:r w:rsidR="00575CDB">
        <w:rPr>
          <w:szCs w:val="22"/>
          <w:lang w:eastAsia="zh-CN"/>
        </w:rPr>
        <w:t>46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575CDB">
        <w:rPr>
          <w:szCs w:val="22"/>
          <w:lang w:val="en-CA" w:eastAsia="zh-CN"/>
        </w:rPr>
        <w:t>1</w:t>
      </w:r>
      <w:r w:rsidRPr="00CF01E8">
        <w:rPr>
          <w:szCs w:val="22"/>
          <w:lang w:val="en-CA" w:eastAsia="zh-CN"/>
        </w:rPr>
        <w:t>.</w:t>
      </w:r>
      <w:r w:rsidR="00575CDB">
        <w:rPr>
          <w:szCs w:val="22"/>
          <w:lang w:val="en-CA" w:eastAsia="zh-CN"/>
        </w:rPr>
        <w:t>14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575CDB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575CDB">
        <w:rPr>
          <w:szCs w:val="22"/>
          <w:lang w:eastAsia="zh-CN"/>
        </w:rPr>
        <w:t>11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575CDB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575CDB">
        <w:rPr>
          <w:szCs w:val="22"/>
          <w:lang w:eastAsia="zh-CN"/>
        </w:rPr>
        <w:t>13</w:t>
      </w:r>
      <w:r w:rsidR="00634270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class TGM; RA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405681">
        <w:rPr>
          <w:szCs w:val="22"/>
          <w:lang w:val="en-CA" w:eastAsia="zh-CN"/>
        </w:rPr>
        <w:t>35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405681">
        <w:rPr>
          <w:szCs w:val="22"/>
          <w:lang w:eastAsia="zh-CN"/>
        </w:rPr>
        <w:t>38</w:t>
      </w:r>
      <w:r w:rsidRPr="00D646C4">
        <w:rPr>
          <w:szCs w:val="22"/>
          <w:lang w:eastAsia="zh-CN"/>
        </w:rPr>
        <w:t>%, -0.</w:t>
      </w:r>
      <w:r w:rsidR="00405681">
        <w:rPr>
          <w:szCs w:val="22"/>
          <w:lang w:eastAsia="zh-CN"/>
        </w:rPr>
        <w:t>39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405681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405681">
        <w:rPr>
          <w:szCs w:val="22"/>
          <w:lang w:val="en-CA" w:eastAsia="zh-CN"/>
        </w:rPr>
        <w:t>71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405681">
        <w:rPr>
          <w:szCs w:val="22"/>
          <w:lang w:eastAsia="zh-CN"/>
        </w:rPr>
        <w:t>72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405681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405681">
        <w:rPr>
          <w:szCs w:val="22"/>
          <w:lang w:eastAsia="zh-CN"/>
        </w:rPr>
        <w:t>64</w:t>
      </w:r>
      <w:r w:rsidR="00634270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  <w:r w:rsidRPr="00321B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LDB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275526">
        <w:rPr>
          <w:szCs w:val="22"/>
          <w:lang w:val="en-CA" w:eastAsia="zh-CN"/>
        </w:rPr>
        <w:t>11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1773E9">
        <w:rPr>
          <w:szCs w:val="22"/>
          <w:lang w:eastAsia="zh-CN"/>
        </w:rPr>
        <w:t>5</w:t>
      </w:r>
      <w:r w:rsidR="00BC3B53">
        <w:rPr>
          <w:szCs w:val="22"/>
          <w:lang w:eastAsia="zh-CN"/>
        </w:rPr>
        <w:t>6</w:t>
      </w:r>
      <w:r w:rsidRPr="00D646C4">
        <w:rPr>
          <w:szCs w:val="22"/>
          <w:lang w:eastAsia="zh-CN"/>
        </w:rPr>
        <w:t>%, -</w:t>
      </w:r>
      <w:r w:rsidR="00BC3B53">
        <w:rPr>
          <w:szCs w:val="22"/>
          <w:lang w:eastAsia="zh-CN"/>
        </w:rPr>
        <w:t>1</w:t>
      </w:r>
      <w:r w:rsidRPr="00D646C4">
        <w:rPr>
          <w:szCs w:val="22"/>
          <w:lang w:eastAsia="zh-CN"/>
        </w:rPr>
        <w:t>.</w:t>
      </w:r>
      <w:r w:rsidR="00BC3B53">
        <w:rPr>
          <w:szCs w:val="22"/>
          <w:lang w:eastAsia="zh-CN"/>
        </w:rPr>
        <w:t>32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BC3B53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BC3B53">
        <w:rPr>
          <w:szCs w:val="22"/>
          <w:lang w:val="en-CA" w:eastAsia="zh-CN"/>
        </w:rPr>
        <w:t>56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BC3B53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BC3B53">
        <w:rPr>
          <w:szCs w:val="22"/>
          <w:lang w:eastAsia="zh-CN"/>
        </w:rPr>
        <w:t>44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BC3B53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BC3B53">
        <w:rPr>
          <w:szCs w:val="22"/>
          <w:lang w:eastAsia="zh-CN"/>
        </w:rPr>
        <w:t>47</w:t>
      </w:r>
      <w:r w:rsidR="00634270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0A14CEFB" w14:textId="43A82C44" w:rsidR="00321BBC" w:rsidRPr="00321BBC" w:rsidRDefault="00321BB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Test EE2-3.3b: AI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7C1D42">
        <w:rPr>
          <w:szCs w:val="22"/>
          <w:lang w:val="en-CA" w:eastAsia="zh-CN"/>
        </w:rPr>
        <w:t>46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7C1D42">
        <w:rPr>
          <w:szCs w:val="22"/>
          <w:lang w:eastAsia="zh-CN"/>
        </w:rPr>
        <w:t>32</w:t>
      </w:r>
      <w:r w:rsidRPr="00D646C4">
        <w:rPr>
          <w:szCs w:val="22"/>
          <w:lang w:eastAsia="zh-CN"/>
        </w:rPr>
        <w:t>%, -0.</w:t>
      </w:r>
      <w:r w:rsidR="007C1D42">
        <w:rPr>
          <w:szCs w:val="22"/>
          <w:lang w:eastAsia="zh-CN"/>
        </w:rPr>
        <w:t>45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634270">
        <w:rPr>
          <w:szCs w:val="22"/>
          <w:lang w:val="en-CA" w:eastAsia="zh-CN"/>
        </w:rPr>
        <w:t>1</w:t>
      </w:r>
      <w:r w:rsidRPr="00CF01E8">
        <w:rPr>
          <w:szCs w:val="22"/>
          <w:lang w:val="en-CA" w:eastAsia="zh-CN"/>
        </w:rPr>
        <w:t>.</w:t>
      </w:r>
      <w:r w:rsidR="00634270">
        <w:rPr>
          <w:szCs w:val="22"/>
          <w:lang w:val="en-CA" w:eastAsia="zh-CN"/>
        </w:rPr>
        <w:t>30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634270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634270">
        <w:rPr>
          <w:szCs w:val="22"/>
          <w:lang w:eastAsia="zh-CN"/>
        </w:rPr>
        <w:t>28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634270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634270">
        <w:rPr>
          <w:szCs w:val="22"/>
          <w:lang w:eastAsia="zh-CN"/>
        </w:rPr>
        <w:t>25%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class TGM; RA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634270">
        <w:rPr>
          <w:szCs w:val="22"/>
          <w:lang w:val="en-CA" w:eastAsia="zh-CN"/>
        </w:rPr>
        <w:t>38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634270">
        <w:rPr>
          <w:szCs w:val="22"/>
          <w:lang w:eastAsia="zh-CN"/>
        </w:rPr>
        <w:t>39</w:t>
      </w:r>
      <w:r w:rsidRPr="00D646C4">
        <w:rPr>
          <w:szCs w:val="22"/>
          <w:lang w:eastAsia="zh-CN"/>
        </w:rPr>
        <w:t>%, -0.</w:t>
      </w:r>
      <w:r w:rsidR="00634270">
        <w:rPr>
          <w:szCs w:val="22"/>
          <w:lang w:eastAsia="zh-CN"/>
        </w:rPr>
        <w:t>34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634270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634270">
        <w:rPr>
          <w:szCs w:val="22"/>
          <w:lang w:val="en-CA" w:eastAsia="zh-CN"/>
        </w:rPr>
        <w:t>85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634270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634270">
        <w:rPr>
          <w:szCs w:val="22"/>
          <w:lang w:eastAsia="zh-CN"/>
        </w:rPr>
        <w:t>89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634270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634270">
        <w:rPr>
          <w:szCs w:val="22"/>
          <w:lang w:eastAsia="zh-CN"/>
        </w:rPr>
        <w:t>76</w:t>
      </w:r>
      <w:r w:rsidR="002E23B6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  <w:r w:rsidRPr="00321B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LDB configuration: </w:t>
      </w:r>
      <w:r w:rsidRPr="00D646C4">
        <w:rPr>
          <w:szCs w:val="22"/>
          <w:lang w:val="en-CA"/>
        </w:rPr>
        <w:t>{</w:t>
      </w:r>
      <w:r w:rsidR="00055998" w:rsidRPr="00376BEF">
        <w:rPr>
          <w:szCs w:val="22"/>
          <w:lang w:eastAsia="zh-CN"/>
        </w:rPr>
        <w:t>-0</w:t>
      </w:r>
      <w:r w:rsidR="00055998">
        <w:rPr>
          <w:szCs w:val="22"/>
          <w:lang w:eastAsia="zh-CN"/>
        </w:rPr>
        <w:t>.34%, -0.13%, -0.91%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837EEA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837EEA">
        <w:rPr>
          <w:szCs w:val="22"/>
          <w:lang w:val="en-CA" w:eastAsia="zh-CN"/>
        </w:rPr>
        <w:t>83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837EEA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837EEA">
        <w:rPr>
          <w:szCs w:val="22"/>
          <w:lang w:eastAsia="zh-CN"/>
        </w:rPr>
        <w:t>80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5C5DC5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5C5DC5">
        <w:rPr>
          <w:szCs w:val="22"/>
          <w:lang w:eastAsia="zh-CN"/>
        </w:rPr>
        <w:t>73%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6E98FD77" w14:textId="74B3F100" w:rsidR="00321BBC" w:rsidRPr="00321BBC" w:rsidRDefault="00321BB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Test EE2-3.3c: AI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E62053">
        <w:rPr>
          <w:szCs w:val="22"/>
          <w:lang w:val="en-CA" w:eastAsia="zh-CN"/>
        </w:rPr>
        <w:t>50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E62053">
        <w:rPr>
          <w:szCs w:val="22"/>
          <w:lang w:eastAsia="zh-CN"/>
        </w:rPr>
        <w:t>40</w:t>
      </w:r>
      <w:r w:rsidRPr="00D646C4">
        <w:rPr>
          <w:szCs w:val="22"/>
          <w:lang w:eastAsia="zh-CN"/>
        </w:rPr>
        <w:t>%, -0.</w:t>
      </w:r>
      <w:r w:rsidR="003A0FDD">
        <w:rPr>
          <w:szCs w:val="22"/>
          <w:lang w:eastAsia="zh-CN"/>
        </w:rPr>
        <w:t>51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3A0FDD">
        <w:rPr>
          <w:szCs w:val="22"/>
          <w:lang w:val="en-CA" w:eastAsia="zh-CN"/>
        </w:rPr>
        <w:t>1</w:t>
      </w:r>
      <w:r w:rsidRPr="00CF01E8">
        <w:rPr>
          <w:szCs w:val="22"/>
          <w:lang w:val="en-CA" w:eastAsia="zh-CN"/>
        </w:rPr>
        <w:t>.</w:t>
      </w:r>
      <w:r w:rsidR="003A0FDD">
        <w:rPr>
          <w:szCs w:val="22"/>
          <w:lang w:val="en-CA" w:eastAsia="zh-CN"/>
        </w:rPr>
        <w:t>38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3A0FDD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3A0FDD">
        <w:rPr>
          <w:szCs w:val="22"/>
          <w:lang w:eastAsia="zh-CN"/>
        </w:rPr>
        <w:t>36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3A0FDD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3A0FDD">
        <w:rPr>
          <w:szCs w:val="22"/>
          <w:lang w:eastAsia="zh-CN"/>
        </w:rPr>
        <w:t>34</w:t>
      </w:r>
      <w:r w:rsidR="00C75301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class TGM; RA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 w:rsidR="00D67304"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D67304">
        <w:rPr>
          <w:szCs w:val="22"/>
          <w:lang w:val="en-CA" w:eastAsia="zh-CN"/>
        </w:rPr>
        <w:t>43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</w:t>
      </w:r>
      <w:r w:rsidR="00D67304">
        <w:rPr>
          <w:szCs w:val="22"/>
          <w:lang w:eastAsia="zh-CN"/>
        </w:rPr>
        <w:t>0</w:t>
      </w:r>
      <w:r w:rsidRPr="00D646C4">
        <w:rPr>
          <w:szCs w:val="22"/>
          <w:lang w:eastAsia="zh-CN"/>
        </w:rPr>
        <w:t>.</w:t>
      </w:r>
      <w:r w:rsidR="00D67304">
        <w:rPr>
          <w:szCs w:val="22"/>
          <w:lang w:eastAsia="zh-CN"/>
        </w:rPr>
        <w:t>66</w:t>
      </w:r>
      <w:r w:rsidRPr="00D646C4">
        <w:rPr>
          <w:szCs w:val="22"/>
          <w:lang w:eastAsia="zh-CN"/>
        </w:rPr>
        <w:t xml:space="preserve">%, </w:t>
      </w:r>
      <w:r w:rsidR="00D67304">
        <w:rPr>
          <w:szCs w:val="22"/>
          <w:lang w:eastAsia="zh-CN"/>
        </w:rPr>
        <w:t>-0</w:t>
      </w:r>
      <w:r w:rsidRPr="00D646C4">
        <w:rPr>
          <w:szCs w:val="22"/>
          <w:lang w:eastAsia="zh-CN"/>
        </w:rPr>
        <w:t>.</w:t>
      </w:r>
      <w:r w:rsidR="00D67304">
        <w:rPr>
          <w:szCs w:val="22"/>
          <w:lang w:eastAsia="zh-CN"/>
        </w:rPr>
        <w:t>35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5B1AB9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5B1AB9">
        <w:rPr>
          <w:szCs w:val="22"/>
          <w:lang w:val="en-CA" w:eastAsia="zh-CN"/>
        </w:rPr>
        <w:t>96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5B1AB9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5B1AB9">
        <w:rPr>
          <w:szCs w:val="22"/>
          <w:lang w:eastAsia="zh-CN"/>
        </w:rPr>
        <w:t>94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5B1AB9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5B1AB9">
        <w:rPr>
          <w:szCs w:val="22"/>
          <w:lang w:eastAsia="zh-CN"/>
        </w:rPr>
        <w:t>87</w:t>
      </w:r>
      <w:r w:rsidR="00C75301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151E56C4" w14:textId="162B7D84" w:rsidR="00321BBC" w:rsidRPr="00A91C32" w:rsidRDefault="00321BBC" w:rsidP="00321BBC">
      <w:pPr>
        <w:pStyle w:val="ListParagraph"/>
        <w:numPr>
          <w:ilvl w:val="0"/>
          <w:numId w:val="13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Test EE2-3.3d: AI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FC3C02">
        <w:rPr>
          <w:szCs w:val="22"/>
          <w:lang w:val="en-CA" w:eastAsia="zh-CN"/>
        </w:rPr>
        <w:t>51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 xml:space="preserve">, </w:t>
      </w:r>
      <w:r w:rsidR="00FC3C02">
        <w:rPr>
          <w:szCs w:val="22"/>
          <w:lang w:eastAsia="zh-CN"/>
        </w:rPr>
        <w:t>-</w:t>
      </w:r>
      <w:r w:rsidRPr="00D646C4">
        <w:rPr>
          <w:szCs w:val="22"/>
          <w:lang w:eastAsia="zh-CN"/>
        </w:rPr>
        <w:t>0.</w:t>
      </w:r>
      <w:r w:rsidR="00FC3C02">
        <w:rPr>
          <w:szCs w:val="22"/>
          <w:lang w:eastAsia="zh-CN"/>
        </w:rPr>
        <w:t>48</w:t>
      </w:r>
      <w:r w:rsidRPr="00D646C4">
        <w:rPr>
          <w:szCs w:val="22"/>
          <w:lang w:eastAsia="zh-CN"/>
        </w:rPr>
        <w:t>%, -0.</w:t>
      </w:r>
      <w:r w:rsidR="007B1B86">
        <w:rPr>
          <w:szCs w:val="22"/>
          <w:lang w:eastAsia="zh-CN"/>
        </w:rPr>
        <w:t>6</w:t>
      </w:r>
      <w:r w:rsidR="00FC3C02">
        <w:rPr>
          <w:szCs w:val="22"/>
          <w:lang w:eastAsia="zh-CN"/>
        </w:rPr>
        <w:t>7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FC3C02">
        <w:rPr>
          <w:szCs w:val="22"/>
          <w:lang w:val="en-CA" w:eastAsia="zh-CN"/>
        </w:rPr>
        <w:t>1</w:t>
      </w:r>
      <w:r w:rsidRPr="00CF01E8">
        <w:rPr>
          <w:szCs w:val="22"/>
          <w:lang w:val="en-CA" w:eastAsia="zh-CN"/>
        </w:rPr>
        <w:t>.</w:t>
      </w:r>
      <w:r w:rsidR="00FC3C02">
        <w:rPr>
          <w:szCs w:val="22"/>
          <w:lang w:val="en-CA" w:eastAsia="zh-CN"/>
        </w:rPr>
        <w:t>42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FC3C02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FC3C02">
        <w:rPr>
          <w:szCs w:val="22"/>
          <w:lang w:eastAsia="zh-CN"/>
        </w:rPr>
        <w:t>39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FC3C02">
        <w:rPr>
          <w:szCs w:val="22"/>
          <w:lang w:eastAsia="zh-CN"/>
        </w:rPr>
        <w:t>1</w:t>
      </w:r>
      <w:r w:rsidRPr="00CF01E8">
        <w:rPr>
          <w:szCs w:val="22"/>
          <w:lang w:eastAsia="zh-CN"/>
        </w:rPr>
        <w:t>.</w:t>
      </w:r>
      <w:r w:rsidR="00FC3C02">
        <w:rPr>
          <w:szCs w:val="22"/>
          <w:lang w:eastAsia="zh-CN"/>
        </w:rPr>
        <w:t>42</w:t>
      </w:r>
      <w:r w:rsidR="00177156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class TGM; RA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FC3C02">
        <w:rPr>
          <w:szCs w:val="22"/>
          <w:lang w:val="en-CA" w:eastAsia="zh-CN"/>
        </w:rPr>
        <w:t>41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FC3C02">
        <w:rPr>
          <w:szCs w:val="22"/>
          <w:lang w:eastAsia="zh-CN"/>
        </w:rPr>
        <w:t>43</w:t>
      </w:r>
      <w:r w:rsidRPr="00D646C4">
        <w:rPr>
          <w:szCs w:val="22"/>
          <w:lang w:eastAsia="zh-CN"/>
        </w:rPr>
        <w:t>%, -0.</w:t>
      </w:r>
      <w:r w:rsidR="00FC3C02">
        <w:rPr>
          <w:szCs w:val="22"/>
          <w:lang w:eastAsia="zh-CN"/>
        </w:rPr>
        <w:t>28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F74F68">
        <w:rPr>
          <w:szCs w:val="22"/>
          <w:lang w:val="en-CA"/>
        </w:rPr>
        <w:t>and {</w:t>
      </w:r>
      <w:r w:rsidRPr="00CF01E8">
        <w:rPr>
          <w:szCs w:val="22"/>
          <w:lang w:val="en-CA" w:eastAsia="zh-CN"/>
        </w:rPr>
        <w:t>-</w:t>
      </w:r>
      <w:r w:rsidR="00C63F14"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 w:rsidR="00C63F14">
        <w:rPr>
          <w:szCs w:val="22"/>
          <w:lang w:val="en-CA" w:eastAsia="zh-CN"/>
        </w:rPr>
        <w:t>94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 w:rsidRPr="00CF01E8">
        <w:rPr>
          <w:szCs w:val="22"/>
          <w:lang w:eastAsia="zh-CN"/>
        </w:rPr>
        <w:t>-</w:t>
      </w:r>
      <w:r w:rsidR="00C63F14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C63F14">
        <w:rPr>
          <w:szCs w:val="22"/>
          <w:lang w:eastAsia="zh-CN"/>
        </w:rPr>
        <w:t>95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 w:rsidR="00C63F14"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 w:rsidR="00C63F14">
        <w:rPr>
          <w:szCs w:val="22"/>
          <w:lang w:eastAsia="zh-CN"/>
        </w:rPr>
        <w:t>82%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TGM.</w:t>
      </w:r>
    </w:p>
    <w:p w14:paraId="151BA055" w14:textId="7D6B10B3" w:rsidR="00861448" w:rsidRPr="00861448" w:rsidRDefault="00861448" w:rsidP="00861448">
      <w:pPr>
        <w:pStyle w:val="ListParagraph"/>
        <w:numPr>
          <w:ilvl w:val="0"/>
          <w:numId w:val="13"/>
        </w:numPr>
        <w:ind w:left="0" w:firstLineChars="0" w:firstLine="0"/>
        <w:rPr>
          <w:ins w:id="2" w:author="JVET-AC0104-v2" w:date="2023-01-09T21:43:00Z"/>
          <w:rFonts w:eastAsia="PMingLiU"/>
          <w:lang w:val="en-CA" w:eastAsia="zh-TW"/>
          <w:rPrChange w:id="3" w:author="JVET-AC0104-v2" w:date="2023-01-09T21:43:00Z">
            <w:rPr>
              <w:ins w:id="4" w:author="JVET-AC0104-v2" w:date="2023-01-09T21:43:00Z"/>
              <w:szCs w:val="22"/>
              <w:lang w:val="en-CA"/>
            </w:rPr>
          </w:rPrChange>
        </w:rPr>
      </w:pPr>
      <w:ins w:id="5" w:author="JVET-AC0104-v2" w:date="2023-01-09T21:42:00Z">
        <w:r>
          <w:rPr>
            <w:szCs w:val="22"/>
            <w:lang w:val="en-CA"/>
          </w:rPr>
          <w:t xml:space="preserve">Test EE2-3.3e: AI configuration: </w:t>
        </w:r>
        <w:r w:rsidRPr="00D646C4">
          <w:rPr>
            <w:szCs w:val="22"/>
            <w:lang w:val="en-CA"/>
          </w:rPr>
          <w:t>{</w:t>
        </w:r>
        <w:r w:rsidRPr="00D646C4">
          <w:rPr>
            <w:rFonts w:hint="eastAsia"/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0</w:t>
        </w:r>
        <w:r w:rsidRPr="00D646C4">
          <w:rPr>
            <w:rFonts w:hint="eastAsia"/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85</w:t>
        </w:r>
        <w:r w:rsidRPr="00D646C4">
          <w:rPr>
            <w:rFonts w:hint="eastAsia"/>
            <w:szCs w:val="22"/>
            <w:lang w:val="en-CA" w:eastAsia="zh-CN"/>
          </w:rPr>
          <w:t>%</w:t>
        </w:r>
        <w:r w:rsidRPr="00D646C4">
          <w:rPr>
            <w:szCs w:val="22"/>
            <w:lang w:eastAsia="zh-CN"/>
          </w:rPr>
          <w:t xml:space="preserve">, </w:t>
        </w:r>
        <w:r>
          <w:rPr>
            <w:szCs w:val="22"/>
            <w:lang w:eastAsia="zh-CN"/>
          </w:rPr>
          <w:t>-</w:t>
        </w:r>
        <w:r w:rsidRPr="00D646C4">
          <w:rPr>
            <w:szCs w:val="22"/>
            <w:lang w:eastAsia="zh-CN"/>
          </w:rPr>
          <w:t>0.</w:t>
        </w:r>
        <w:r>
          <w:rPr>
            <w:szCs w:val="22"/>
            <w:lang w:eastAsia="zh-CN"/>
          </w:rPr>
          <w:t>73</w:t>
        </w:r>
        <w:r w:rsidRPr="00D646C4">
          <w:rPr>
            <w:szCs w:val="22"/>
            <w:lang w:eastAsia="zh-CN"/>
          </w:rPr>
          <w:t>%, -0.</w:t>
        </w:r>
        <w:r>
          <w:rPr>
            <w:szCs w:val="22"/>
            <w:lang w:eastAsia="zh-CN"/>
          </w:rPr>
          <w:t>99</w:t>
        </w:r>
        <w:r w:rsidRPr="00D646C4"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F</w:t>
        </w:r>
        <w:r w:rsidRPr="00D646C4">
          <w:rPr>
            <w:szCs w:val="22"/>
            <w:lang w:val="en-CA"/>
          </w:rPr>
          <w:t xml:space="preserve"> </w:t>
        </w:r>
        <w:r w:rsidRPr="00F74F68">
          <w:rPr>
            <w:szCs w:val="22"/>
            <w:lang w:val="en-CA"/>
          </w:rPr>
          <w:t>and {</w:t>
        </w:r>
        <w:r w:rsidRPr="00CF01E8">
          <w:rPr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3</w:t>
        </w:r>
        <w:r w:rsidRPr="00CF01E8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37</w:t>
        </w:r>
        <w:r w:rsidRPr="00F74F68">
          <w:rPr>
            <w:rFonts w:hint="eastAsia"/>
            <w:szCs w:val="22"/>
            <w:lang w:val="en-CA" w:eastAsia="zh-CN"/>
          </w:rPr>
          <w:t>%</w:t>
        </w:r>
        <w:r w:rsidRPr="00F74F68">
          <w:rPr>
            <w:szCs w:val="22"/>
            <w:lang w:eastAsia="zh-CN"/>
          </w:rPr>
          <w:t xml:space="preserve">, </w:t>
        </w:r>
        <w:r w:rsidRPr="00CF01E8">
          <w:rPr>
            <w:szCs w:val="22"/>
            <w:lang w:eastAsia="zh-CN"/>
          </w:rPr>
          <w:t>-</w:t>
        </w:r>
        <w:r>
          <w:rPr>
            <w:szCs w:val="22"/>
            <w:lang w:eastAsia="zh-CN"/>
          </w:rPr>
          <w:t>3</w:t>
        </w:r>
        <w:r w:rsidRPr="00CF01E8">
          <w:rPr>
            <w:szCs w:val="22"/>
            <w:lang w:eastAsia="zh-CN"/>
          </w:rPr>
          <w:t>.</w:t>
        </w:r>
        <w:r>
          <w:rPr>
            <w:szCs w:val="22"/>
            <w:lang w:eastAsia="zh-CN"/>
          </w:rPr>
          <w:t>50</w:t>
        </w:r>
        <w:r w:rsidRPr="00F74F68">
          <w:rPr>
            <w:szCs w:val="22"/>
            <w:lang w:eastAsia="zh-CN"/>
          </w:rPr>
          <w:t xml:space="preserve">%, </w:t>
        </w:r>
        <w:r w:rsidRPr="00CF01E8">
          <w:rPr>
            <w:szCs w:val="22"/>
            <w:lang w:eastAsia="zh-CN"/>
          </w:rPr>
          <w:t>-</w:t>
        </w:r>
        <w:r>
          <w:rPr>
            <w:szCs w:val="22"/>
            <w:lang w:eastAsia="zh-CN"/>
          </w:rPr>
          <w:t>4</w:t>
        </w:r>
        <w:r w:rsidRPr="00CF01E8">
          <w:rPr>
            <w:szCs w:val="22"/>
            <w:lang w:eastAsia="zh-CN"/>
          </w:rPr>
          <w:t>.</w:t>
        </w:r>
        <w:r>
          <w:rPr>
            <w:szCs w:val="22"/>
            <w:lang w:eastAsia="zh-CN"/>
          </w:rPr>
          <w:t>05%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 xml:space="preserve">class TGM; RA configuration: </w:t>
        </w:r>
        <w:r w:rsidRPr="00D646C4">
          <w:rPr>
            <w:szCs w:val="22"/>
            <w:lang w:val="en-CA"/>
          </w:rPr>
          <w:t>{</w:t>
        </w:r>
        <w:r w:rsidRPr="00D646C4">
          <w:rPr>
            <w:rFonts w:hint="eastAsia"/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0</w:t>
        </w:r>
        <w:r w:rsidRPr="00D646C4">
          <w:rPr>
            <w:rFonts w:hint="eastAsia"/>
            <w:szCs w:val="22"/>
            <w:lang w:val="en-CA" w:eastAsia="zh-CN"/>
          </w:rPr>
          <w:t>.</w:t>
        </w:r>
      </w:ins>
      <w:ins w:id="6" w:author="JVET-AC0104-v2" w:date="2023-01-09T21:43:00Z">
        <w:r>
          <w:rPr>
            <w:szCs w:val="22"/>
            <w:lang w:val="en-CA" w:eastAsia="zh-CN"/>
          </w:rPr>
          <w:t>55</w:t>
        </w:r>
      </w:ins>
      <w:ins w:id="7" w:author="JVET-AC0104-v2" w:date="2023-01-09T21:42:00Z">
        <w:r w:rsidRPr="00D646C4">
          <w:rPr>
            <w:rFonts w:hint="eastAsia"/>
            <w:szCs w:val="22"/>
            <w:lang w:val="en-CA" w:eastAsia="zh-CN"/>
          </w:rPr>
          <w:t>%</w:t>
        </w:r>
        <w:r w:rsidRPr="00D646C4">
          <w:rPr>
            <w:szCs w:val="22"/>
            <w:lang w:eastAsia="zh-CN"/>
          </w:rPr>
          <w:t>, -0.</w:t>
        </w:r>
      </w:ins>
      <w:ins w:id="8" w:author="JVET-AC0104-v2" w:date="2023-01-09T21:43:00Z">
        <w:r>
          <w:rPr>
            <w:szCs w:val="22"/>
            <w:lang w:eastAsia="zh-CN"/>
          </w:rPr>
          <w:t>67</w:t>
        </w:r>
      </w:ins>
      <w:ins w:id="9" w:author="JVET-AC0104-v2" w:date="2023-01-09T21:42:00Z">
        <w:r w:rsidRPr="00D646C4">
          <w:rPr>
            <w:szCs w:val="22"/>
            <w:lang w:eastAsia="zh-CN"/>
          </w:rPr>
          <w:t>%, -0.</w:t>
        </w:r>
      </w:ins>
      <w:ins w:id="10" w:author="JVET-AC0104-v2" w:date="2023-01-09T21:43:00Z">
        <w:r>
          <w:rPr>
            <w:szCs w:val="22"/>
            <w:lang w:eastAsia="zh-CN"/>
          </w:rPr>
          <w:t>87</w:t>
        </w:r>
      </w:ins>
      <w:ins w:id="11" w:author="JVET-AC0104-v2" w:date="2023-01-09T21:42:00Z">
        <w:r w:rsidRPr="00D646C4"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F</w:t>
        </w:r>
        <w:r w:rsidRPr="00D646C4">
          <w:rPr>
            <w:szCs w:val="22"/>
            <w:lang w:val="en-CA"/>
          </w:rPr>
          <w:t xml:space="preserve"> </w:t>
        </w:r>
        <w:r w:rsidRPr="00F74F68">
          <w:rPr>
            <w:szCs w:val="22"/>
            <w:lang w:val="en-CA"/>
          </w:rPr>
          <w:t>and {</w:t>
        </w:r>
        <w:r w:rsidRPr="00CF01E8">
          <w:rPr>
            <w:szCs w:val="22"/>
            <w:lang w:val="en-CA" w:eastAsia="zh-CN"/>
          </w:rPr>
          <w:t>-</w:t>
        </w:r>
      </w:ins>
      <w:ins w:id="12" w:author="JVET-AC0104-v2" w:date="2023-01-09T21:43:00Z">
        <w:r>
          <w:rPr>
            <w:szCs w:val="22"/>
            <w:lang w:val="en-CA" w:eastAsia="zh-CN"/>
          </w:rPr>
          <w:t>1</w:t>
        </w:r>
      </w:ins>
      <w:ins w:id="13" w:author="JVET-AC0104-v2" w:date="2023-01-09T21:42:00Z">
        <w:r w:rsidRPr="00CF01E8">
          <w:rPr>
            <w:szCs w:val="22"/>
            <w:lang w:val="en-CA" w:eastAsia="zh-CN"/>
          </w:rPr>
          <w:t>.</w:t>
        </w:r>
      </w:ins>
      <w:ins w:id="14" w:author="JVET-AC0104-v2" w:date="2023-01-09T21:43:00Z">
        <w:r>
          <w:rPr>
            <w:szCs w:val="22"/>
            <w:lang w:val="en-CA" w:eastAsia="zh-CN"/>
          </w:rPr>
          <w:t>48</w:t>
        </w:r>
      </w:ins>
      <w:ins w:id="15" w:author="JVET-AC0104-v2" w:date="2023-01-09T21:42:00Z">
        <w:r w:rsidRPr="00F74F68">
          <w:rPr>
            <w:rFonts w:hint="eastAsia"/>
            <w:szCs w:val="22"/>
            <w:lang w:val="en-CA" w:eastAsia="zh-CN"/>
          </w:rPr>
          <w:t>%</w:t>
        </w:r>
        <w:r w:rsidRPr="00F74F68">
          <w:rPr>
            <w:szCs w:val="22"/>
            <w:lang w:eastAsia="zh-CN"/>
          </w:rPr>
          <w:t xml:space="preserve">, </w:t>
        </w:r>
        <w:r w:rsidRPr="00CF01E8">
          <w:rPr>
            <w:szCs w:val="22"/>
            <w:lang w:eastAsia="zh-CN"/>
          </w:rPr>
          <w:t>-</w:t>
        </w:r>
      </w:ins>
      <w:ins w:id="16" w:author="JVET-AC0104-v2" w:date="2023-01-09T21:43:00Z">
        <w:r>
          <w:rPr>
            <w:szCs w:val="22"/>
            <w:lang w:eastAsia="zh-CN"/>
          </w:rPr>
          <w:t>1</w:t>
        </w:r>
      </w:ins>
      <w:ins w:id="17" w:author="JVET-AC0104-v2" w:date="2023-01-09T21:42:00Z">
        <w:r w:rsidRPr="00CF01E8">
          <w:rPr>
            <w:szCs w:val="22"/>
            <w:lang w:eastAsia="zh-CN"/>
          </w:rPr>
          <w:t>.</w:t>
        </w:r>
      </w:ins>
      <w:ins w:id="18" w:author="JVET-AC0104-v2" w:date="2023-01-09T21:43:00Z">
        <w:r>
          <w:rPr>
            <w:szCs w:val="22"/>
            <w:lang w:eastAsia="zh-CN"/>
          </w:rPr>
          <w:t>48</w:t>
        </w:r>
      </w:ins>
      <w:ins w:id="19" w:author="JVET-AC0104-v2" w:date="2023-01-09T21:42:00Z">
        <w:r w:rsidRPr="00F74F68">
          <w:rPr>
            <w:szCs w:val="22"/>
            <w:lang w:eastAsia="zh-CN"/>
          </w:rPr>
          <w:t xml:space="preserve">%, </w:t>
        </w:r>
        <w:r w:rsidRPr="00CF01E8">
          <w:rPr>
            <w:szCs w:val="22"/>
            <w:lang w:eastAsia="zh-CN"/>
          </w:rPr>
          <w:t>-</w:t>
        </w:r>
      </w:ins>
      <w:ins w:id="20" w:author="JVET-AC0104-v2" w:date="2023-01-09T21:43:00Z">
        <w:r>
          <w:rPr>
            <w:szCs w:val="22"/>
            <w:lang w:eastAsia="zh-CN"/>
          </w:rPr>
          <w:t>1</w:t>
        </w:r>
      </w:ins>
      <w:ins w:id="21" w:author="JVET-AC0104-v2" w:date="2023-01-09T21:42:00Z">
        <w:r w:rsidRPr="00CF01E8">
          <w:rPr>
            <w:szCs w:val="22"/>
            <w:lang w:eastAsia="zh-CN"/>
          </w:rPr>
          <w:t>.</w:t>
        </w:r>
      </w:ins>
      <w:ins w:id="22" w:author="JVET-AC0104-v2" w:date="2023-01-09T21:43:00Z">
        <w:r>
          <w:rPr>
            <w:szCs w:val="22"/>
            <w:lang w:eastAsia="zh-CN"/>
          </w:rPr>
          <w:t>61</w:t>
        </w:r>
      </w:ins>
      <w:ins w:id="23" w:author="JVET-AC0104-v2" w:date="2023-01-09T21:42:00Z">
        <w:r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TGM.</w:t>
        </w:r>
      </w:ins>
    </w:p>
    <w:p w14:paraId="622E37C0" w14:textId="17CC33CD" w:rsidR="00861448" w:rsidRPr="00A91C32" w:rsidRDefault="00861448" w:rsidP="00861448">
      <w:pPr>
        <w:pStyle w:val="ListParagraph"/>
        <w:numPr>
          <w:ilvl w:val="0"/>
          <w:numId w:val="13"/>
        </w:numPr>
        <w:ind w:left="0" w:firstLineChars="0" w:firstLine="0"/>
        <w:rPr>
          <w:ins w:id="24" w:author="JVET-AC0104-v2" w:date="2023-01-09T21:43:00Z"/>
          <w:rFonts w:eastAsia="PMingLiU"/>
          <w:lang w:val="en-CA" w:eastAsia="zh-TW"/>
        </w:rPr>
      </w:pPr>
      <w:ins w:id="25" w:author="JVET-AC0104-v2" w:date="2023-01-09T21:43:00Z">
        <w:r>
          <w:rPr>
            <w:szCs w:val="22"/>
            <w:lang w:val="en-CA"/>
          </w:rPr>
          <w:t>Test EE2-3.3</w:t>
        </w:r>
      </w:ins>
      <w:ins w:id="26" w:author="JVET-AC0104-v2" w:date="2023-01-09T21:44:00Z">
        <w:r>
          <w:rPr>
            <w:szCs w:val="22"/>
            <w:lang w:val="en-CA"/>
          </w:rPr>
          <w:t>f</w:t>
        </w:r>
      </w:ins>
      <w:ins w:id="27" w:author="JVET-AC0104-v2" w:date="2023-01-09T21:43:00Z">
        <w:r>
          <w:rPr>
            <w:szCs w:val="22"/>
            <w:lang w:val="en-CA"/>
          </w:rPr>
          <w:t xml:space="preserve">: AI configuration: </w:t>
        </w:r>
        <w:r w:rsidRPr="00D646C4">
          <w:rPr>
            <w:szCs w:val="22"/>
            <w:lang w:val="en-CA"/>
          </w:rPr>
          <w:t>{</w:t>
        </w:r>
        <w:r w:rsidRPr="00D646C4">
          <w:rPr>
            <w:rFonts w:hint="eastAsia"/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0</w:t>
        </w:r>
        <w:r w:rsidRPr="00D646C4">
          <w:rPr>
            <w:rFonts w:hint="eastAsia"/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8</w:t>
        </w:r>
      </w:ins>
      <w:ins w:id="28" w:author="JVET-AC0104-v2" w:date="2023-01-09T21:44:00Z">
        <w:r>
          <w:rPr>
            <w:szCs w:val="22"/>
            <w:lang w:val="en-CA" w:eastAsia="zh-CN"/>
          </w:rPr>
          <w:t>1</w:t>
        </w:r>
      </w:ins>
      <w:ins w:id="29" w:author="JVET-AC0104-v2" w:date="2023-01-09T21:43:00Z">
        <w:r w:rsidRPr="00D646C4">
          <w:rPr>
            <w:rFonts w:hint="eastAsia"/>
            <w:szCs w:val="22"/>
            <w:lang w:val="en-CA" w:eastAsia="zh-CN"/>
          </w:rPr>
          <w:t>%</w:t>
        </w:r>
        <w:r w:rsidRPr="00D646C4">
          <w:rPr>
            <w:szCs w:val="22"/>
            <w:lang w:eastAsia="zh-CN"/>
          </w:rPr>
          <w:t xml:space="preserve">, </w:t>
        </w:r>
        <w:r>
          <w:rPr>
            <w:szCs w:val="22"/>
            <w:lang w:eastAsia="zh-CN"/>
          </w:rPr>
          <w:t>-</w:t>
        </w:r>
        <w:r w:rsidRPr="00D646C4">
          <w:rPr>
            <w:szCs w:val="22"/>
            <w:lang w:eastAsia="zh-CN"/>
          </w:rPr>
          <w:t>0.</w:t>
        </w:r>
      </w:ins>
      <w:ins w:id="30" w:author="JVET-AC0104-v2" w:date="2023-01-09T21:44:00Z">
        <w:r>
          <w:rPr>
            <w:szCs w:val="22"/>
            <w:lang w:eastAsia="zh-CN"/>
          </w:rPr>
          <w:t>65</w:t>
        </w:r>
      </w:ins>
      <w:ins w:id="31" w:author="JVET-AC0104-v2" w:date="2023-01-09T21:43:00Z">
        <w:r w:rsidRPr="00D646C4">
          <w:rPr>
            <w:szCs w:val="22"/>
            <w:lang w:eastAsia="zh-CN"/>
          </w:rPr>
          <w:t>%, -0.</w:t>
        </w:r>
        <w:r>
          <w:rPr>
            <w:szCs w:val="22"/>
            <w:lang w:eastAsia="zh-CN"/>
          </w:rPr>
          <w:t>9</w:t>
        </w:r>
      </w:ins>
      <w:ins w:id="32" w:author="JVET-AC0104-v2" w:date="2023-01-09T21:44:00Z">
        <w:r>
          <w:rPr>
            <w:szCs w:val="22"/>
            <w:lang w:eastAsia="zh-CN"/>
          </w:rPr>
          <w:t>2</w:t>
        </w:r>
      </w:ins>
      <w:ins w:id="33" w:author="JVET-AC0104-v2" w:date="2023-01-09T21:43:00Z">
        <w:r w:rsidRPr="00D646C4"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F</w:t>
        </w:r>
        <w:r w:rsidRPr="00D646C4">
          <w:rPr>
            <w:szCs w:val="22"/>
            <w:lang w:val="en-CA"/>
          </w:rPr>
          <w:t xml:space="preserve"> </w:t>
        </w:r>
        <w:r w:rsidRPr="00F74F68">
          <w:rPr>
            <w:szCs w:val="22"/>
            <w:lang w:val="en-CA"/>
          </w:rPr>
          <w:t>and {</w:t>
        </w:r>
        <w:r w:rsidRPr="00CF01E8">
          <w:rPr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3</w:t>
        </w:r>
        <w:r w:rsidRPr="00CF01E8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</w:ins>
      <w:ins w:id="34" w:author="JVET-AC0104-v2" w:date="2023-01-09T21:44:00Z">
        <w:r>
          <w:rPr>
            <w:szCs w:val="22"/>
            <w:lang w:val="en-CA" w:eastAsia="zh-CN"/>
          </w:rPr>
          <w:t>6</w:t>
        </w:r>
      </w:ins>
      <w:ins w:id="35" w:author="JVET-AC0104-v2" w:date="2023-01-09T21:43:00Z">
        <w:r w:rsidRPr="00F74F68">
          <w:rPr>
            <w:rFonts w:hint="eastAsia"/>
            <w:szCs w:val="22"/>
            <w:lang w:val="en-CA" w:eastAsia="zh-CN"/>
          </w:rPr>
          <w:t>%</w:t>
        </w:r>
        <w:r w:rsidRPr="00F74F68">
          <w:rPr>
            <w:szCs w:val="22"/>
            <w:lang w:eastAsia="zh-CN"/>
          </w:rPr>
          <w:t xml:space="preserve">, </w:t>
        </w:r>
        <w:r w:rsidRPr="00CF01E8">
          <w:rPr>
            <w:szCs w:val="22"/>
            <w:lang w:eastAsia="zh-CN"/>
          </w:rPr>
          <w:t>-</w:t>
        </w:r>
        <w:r>
          <w:rPr>
            <w:szCs w:val="22"/>
            <w:lang w:eastAsia="zh-CN"/>
          </w:rPr>
          <w:t>3</w:t>
        </w:r>
        <w:r w:rsidRPr="00CF01E8">
          <w:rPr>
            <w:szCs w:val="22"/>
            <w:lang w:eastAsia="zh-CN"/>
          </w:rPr>
          <w:t>.</w:t>
        </w:r>
      </w:ins>
      <w:ins w:id="36" w:author="JVET-AC0104-v2" w:date="2023-01-09T21:44:00Z">
        <w:r>
          <w:rPr>
            <w:szCs w:val="22"/>
            <w:lang w:eastAsia="zh-CN"/>
          </w:rPr>
          <w:t>42</w:t>
        </w:r>
      </w:ins>
      <w:ins w:id="37" w:author="JVET-AC0104-v2" w:date="2023-01-09T21:43:00Z">
        <w:r w:rsidRPr="00F74F68">
          <w:rPr>
            <w:szCs w:val="22"/>
            <w:lang w:eastAsia="zh-CN"/>
          </w:rPr>
          <w:t xml:space="preserve">%, </w:t>
        </w:r>
        <w:r w:rsidRPr="00CF01E8">
          <w:rPr>
            <w:szCs w:val="22"/>
            <w:lang w:eastAsia="zh-CN"/>
          </w:rPr>
          <w:t>-</w:t>
        </w:r>
      </w:ins>
      <w:ins w:id="38" w:author="JVET-AC0104-v2" w:date="2023-01-09T21:44:00Z">
        <w:r>
          <w:rPr>
            <w:szCs w:val="22"/>
            <w:lang w:eastAsia="zh-CN"/>
          </w:rPr>
          <w:t>3</w:t>
        </w:r>
      </w:ins>
      <w:ins w:id="39" w:author="JVET-AC0104-v2" w:date="2023-01-09T21:43:00Z">
        <w:r w:rsidRPr="00CF01E8">
          <w:rPr>
            <w:szCs w:val="22"/>
            <w:lang w:eastAsia="zh-CN"/>
          </w:rPr>
          <w:t>.</w:t>
        </w:r>
      </w:ins>
      <w:ins w:id="40" w:author="JVET-AC0104-v2" w:date="2023-01-09T21:44:00Z">
        <w:r>
          <w:rPr>
            <w:szCs w:val="22"/>
            <w:lang w:eastAsia="zh-CN"/>
          </w:rPr>
          <w:t>98</w:t>
        </w:r>
      </w:ins>
      <w:ins w:id="41" w:author="JVET-AC0104-v2" w:date="2023-01-09T21:43:00Z">
        <w:r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 xml:space="preserve">class TGM; RA configuration: </w:t>
        </w:r>
        <w:r w:rsidRPr="00D646C4">
          <w:rPr>
            <w:szCs w:val="22"/>
            <w:lang w:val="en-CA"/>
          </w:rPr>
          <w:t>{</w:t>
        </w:r>
        <w:r w:rsidRPr="00D646C4">
          <w:rPr>
            <w:rFonts w:hint="eastAsia"/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0</w:t>
        </w:r>
        <w:r w:rsidRPr="00D646C4">
          <w:rPr>
            <w:rFonts w:hint="eastAsia"/>
            <w:szCs w:val="22"/>
            <w:lang w:val="en-CA" w:eastAsia="zh-CN"/>
          </w:rPr>
          <w:t>.</w:t>
        </w:r>
      </w:ins>
      <w:ins w:id="42" w:author="JVET-AC0104-v2" w:date="2023-01-09T21:44:00Z">
        <w:r>
          <w:rPr>
            <w:szCs w:val="22"/>
            <w:lang w:val="en-CA" w:eastAsia="zh-CN"/>
          </w:rPr>
          <w:t>60</w:t>
        </w:r>
      </w:ins>
      <w:ins w:id="43" w:author="JVET-AC0104-v2" w:date="2023-01-09T21:43:00Z">
        <w:r w:rsidRPr="00D646C4">
          <w:rPr>
            <w:rFonts w:hint="eastAsia"/>
            <w:szCs w:val="22"/>
            <w:lang w:val="en-CA" w:eastAsia="zh-CN"/>
          </w:rPr>
          <w:t>%</w:t>
        </w:r>
        <w:r w:rsidRPr="00D646C4">
          <w:rPr>
            <w:szCs w:val="22"/>
            <w:lang w:eastAsia="zh-CN"/>
          </w:rPr>
          <w:t>, -0.</w:t>
        </w:r>
      </w:ins>
      <w:ins w:id="44" w:author="JVET-AC0104-v2" w:date="2023-01-09T21:44:00Z">
        <w:r>
          <w:rPr>
            <w:szCs w:val="22"/>
            <w:lang w:eastAsia="zh-CN"/>
          </w:rPr>
          <w:t>82</w:t>
        </w:r>
      </w:ins>
      <w:ins w:id="45" w:author="JVET-AC0104-v2" w:date="2023-01-09T21:43:00Z">
        <w:r w:rsidRPr="00D646C4">
          <w:rPr>
            <w:szCs w:val="22"/>
            <w:lang w:eastAsia="zh-CN"/>
          </w:rPr>
          <w:t>%, -0.</w:t>
        </w:r>
        <w:r>
          <w:rPr>
            <w:szCs w:val="22"/>
            <w:lang w:eastAsia="zh-CN"/>
          </w:rPr>
          <w:t>8</w:t>
        </w:r>
      </w:ins>
      <w:ins w:id="46" w:author="JVET-AC0104-v2" w:date="2023-01-09T21:45:00Z">
        <w:r>
          <w:rPr>
            <w:szCs w:val="22"/>
            <w:lang w:eastAsia="zh-CN"/>
          </w:rPr>
          <w:t>1</w:t>
        </w:r>
      </w:ins>
      <w:ins w:id="47" w:author="JVET-AC0104-v2" w:date="2023-01-09T21:43:00Z">
        <w:r w:rsidRPr="00D646C4"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F</w:t>
        </w:r>
        <w:r w:rsidRPr="00D646C4">
          <w:rPr>
            <w:szCs w:val="22"/>
            <w:lang w:val="en-CA"/>
          </w:rPr>
          <w:t xml:space="preserve"> </w:t>
        </w:r>
        <w:r w:rsidRPr="00F74F68">
          <w:rPr>
            <w:szCs w:val="22"/>
            <w:lang w:val="en-CA"/>
          </w:rPr>
          <w:t>and {</w:t>
        </w:r>
        <w:r w:rsidRPr="00CF01E8">
          <w:rPr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1</w:t>
        </w:r>
        <w:r w:rsidRPr="00CF01E8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4</w:t>
        </w:r>
      </w:ins>
      <w:ins w:id="48" w:author="JVET-AC0104-v2" w:date="2023-01-09T21:45:00Z">
        <w:r>
          <w:rPr>
            <w:szCs w:val="22"/>
            <w:lang w:val="en-CA" w:eastAsia="zh-CN"/>
          </w:rPr>
          <w:t>4</w:t>
        </w:r>
      </w:ins>
      <w:ins w:id="49" w:author="JVET-AC0104-v2" w:date="2023-01-09T21:43:00Z">
        <w:r w:rsidRPr="00F74F68">
          <w:rPr>
            <w:rFonts w:hint="eastAsia"/>
            <w:szCs w:val="22"/>
            <w:lang w:val="en-CA" w:eastAsia="zh-CN"/>
          </w:rPr>
          <w:t>%</w:t>
        </w:r>
        <w:r w:rsidRPr="00F74F68">
          <w:rPr>
            <w:szCs w:val="22"/>
            <w:lang w:eastAsia="zh-CN"/>
          </w:rPr>
          <w:t xml:space="preserve">, </w:t>
        </w:r>
        <w:r w:rsidRPr="00CF01E8">
          <w:rPr>
            <w:szCs w:val="22"/>
            <w:lang w:eastAsia="zh-CN"/>
          </w:rPr>
          <w:t>-</w:t>
        </w:r>
        <w:r>
          <w:rPr>
            <w:szCs w:val="22"/>
            <w:lang w:eastAsia="zh-CN"/>
          </w:rPr>
          <w:t>1</w:t>
        </w:r>
        <w:r w:rsidRPr="00CF01E8">
          <w:rPr>
            <w:szCs w:val="22"/>
            <w:lang w:eastAsia="zh-CN"/>
          </w:rPr>
          <w:t>.</w:t>
        </w:r>
      </w:ins>
      <w:ins w:id="50" w:author="JVET-AC0104-v2" w:date="2023-01-09T21:45:00Z">
        <w:r>
          <w:rPr>
            <w:szCs w:val="22"/>
            <w:lang w:eastAsia="zh-CN"/>
          </w:rPr>
          <w:t>36</w:t>
        </w:r>
      </w:ins>
      <w:ins w:id="51" w:author="JVET-AC0104-v2" w:date="2023-01-09T21:43:00Z">
        <w:r w:rsidRPr="00F74F68">
          <w:rPr>
            <w:szCs w:val="22"/>
            <w:lang w:eastAsia="zh-CN"/>
          </w:rPr>
          <w:t xml:space="preserve">%, </w:t>
        </w:r>
        <w:r w:rsidRPr="00CF01E8">
          <w:rPr>
            <w:szCs w:val="22"/>
            <w:lang w:eastAsia="zh-CN"/>
          </w:rPr>
          <w:t>-</w:t>
        </w:r>
        <w:r>
          <w:rPr>
            <w:szCs w:val="22"/>
            <w:lang w:eastAsia="zh-CN"/>
          </w:rPr>
          <w:t>1</w:t>
        </w:r>
        <w:r w:rsidRPr="00CF01E8">
          <w:rPr>
            <w:szCs w:val="22"/>
            <w:lang w:eastAsia="zh-CN"/>
          </w:rPr>
          <w:t>.</w:t>
        </w:r>
      </w:ins>
      <w:ins w:id="52" w:author="JVET-AC0104-v2" w:date="2023-01-09T21:45:00Z">
        <w:r>
          <w:rPr>
            <w:szCs w:val="22"/>
            <w:lang w:eastAsia="zh-CN"/>
          </w:rPr>
          <w:t>49</w:t>
        </w:r>
      </w:ins>
      <w:ins w:id="53" w:author="JVET-AC0104-v2" w:date="2023-01-09T21:43:00Z">
        <w:r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TGM.</w:t>
        </w:r>
      </w:ins>
    </w:p>
    <w:p w14:paraId="348FFAD8" w14:textId="72A83275" w:rsidR="009121B8" w:rsidRPr="00635E82" w:rsidRDefault="009121B8" w:rsidP="009121B8">
      <w:pPr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4B4A0EF7" w14:textId="4D2EE70C" w:rsidR="00934ABB" w:rsidDel="001D0479" w:rsidRDefault="00934ABB" w:rsidP="001D0479">
      <w:pPr>
        <w:rPr>
          <w:del w:id="54" w:author="JVET-AC0104-v2" w:date="2023-01-09T22:17:00Z"/>
          <w:lang w:val="en-CA"/>
        </w:rPr>
      </w:pPr>
      <w:r>
        <w:rPr>
          <w:lang w:val="en-CA"/>
        </w:rPr>
        <w:t>This contribution presents results of test EE2-3.3 [</w:t>
      </w:r>
      <w:r w:rsidR="001B7CDC">
        <w:rPr>
          <w:lang w:val="en-CA"/>
        </w:rPr>
        <w:t>1</w:t>
      </w:r>
      <w:r>
        <w:rPr>
          <w:lang w:val="en-CA"/>
        </w:rPr>
        <w:t xml:space="preserve">] </w:t>
      </w:r>
      <w:r w:rsidR="001B7CDC">
        <w:rPr>
          <w:lang w:val="en-CA"/>
        </w:rPr>
        <w:t>that aims at predicting BVD sign and magnitude suffix bins that</w:t>
      </w:r>
      <w:r>
        <w:rPr>
          <w:rFonts w:eastAsia="PMingLiU"/>
          <w:lang w:val="en-CA" w:eastAsia="zh-TW"/>
        </w:rPr>
        <w:t xml:space="preserve"> </w:t>
      </w:r>
      <w:r>
        <w:rPr>
          <w:lang w:val="en-CA"/>
        </w:rPr>
        <w:t>are coded using by-pass mode in ECM-</w:t>
      </w:r>
      <w:r w:rsidR="001B7CDC">
        <w:rPr>
          <w:lang w:val="en-CA"/>
        </w:rPr>
        <w:t>7</w:t>
      </w:r>
      <w:r>
        <w:rPr>
          <w:lang w:val="en-CA"/>
        </w:rPr>
        <w:t>.0</w:t>
      </w:r>
      <w:r w:rsidR="001B7CDC">
        <w:rPr>
          <w:lang w:val="en-CA"/>
        </w:rPr>
        <w:t>. The technique investigated in this EE2 test was originally proposed in [2] and includes 4 sub-tests that differ from each other by the maximum number of BVD bins available for prediction</w:t>
      </w:r>
      <w:r>
        <w:rPr>
          <w:lang w:val="en-CA"/>
        </w:rPr>
        <w:t>.</w:t>
      </w:r>
      <w:ins w:id="55" w:author="JVET-AC0104-v2" w:date="2023-01-09T22:16:00Z">
        <w:r w:rsidR="001D0479">
          <w:rPr>
            <w:lang w:val="en-CA"/>
          </w:rPr>
          <w:t xml:space="preserve"> Besides, </w:t>
        </w:r>
      </w:ins>
      <w:ins w:id="56" w:author="JVET-AC0104-v2" w:date="2023-01-09T22:22:00Z">
        <w:r w:rsidR="001D0479">
          <w:rPr>
            <w:lang w:val="en-CA"/>
          </w:rPr>
          <w:t xml:space="preserve">results for </w:t>
        </w:r>
      </w:ins>
      <w:ins w:id="57" w:author="JVET-AC0104-v2" w:date="2023-01-09T22:21:00Z">
        <w:r w:rsidR="001D0479">
          <w:rPr>
            <w:lang w:val="en-CA"/>
          </w:rPr>
          <w:t xml:space="preserve">a combination of </w:t>
        </w:r>
      </w:ins>
      <w:ins w:id="58" w:author="JVET-AC0104-v2" w:date="2023-01-09T22:19:00Z">
        <w:r w:rsidR="001D0479">
          <w:rPr>
            <w:lang w:val="en-CA"/>
          </w:rPr>
          <w:t>t</w:t>
        </w:r>
      </w:ins>
      <w:ins w:id="59" w:author="JVET-AC0104-v2" w:date="2023-01-09T22:16:00Z">
        <w:r w:rsidR="001D0479">
          <w:rPr>
            <w:lang w:val="en-CA"/>
          </w:rPr>
          <w:t xml:space="preserve">est </w:t>
        </w:r>
      </w:ins>
      <w:ins w:id="60" w:author="JVET-AC0104-v2" w:date="2023-01-09T22:20:00Z">
        <w:r w:rsidR="001D0479">
          <w:rPr>
            <w:lang w:val="en-CA"/>
          </w:rPr>
          <w:t xml:space="preserve">EE2-3.1 and </w:t>
        </w:r>
      </w:ins>
      <w:ins w:id="61" w:author="JVET-AC0104-v2" w:date="2023-01-09T22:19:00Z">
        <w:r w:rsidR="001D0479">
          <w:rPr>
            <w:lang w:val="en-CA"/>
          </w:rPr>
          <w:t xml:space="preserve">test </w:t>
        </w:r>
      </w:ins>
      <w:ins w:id="62" w:author="JVET-AC0104-v2" w:date="2023-01-09T22:20:00Z">
        <w:r w:rsidR="001D0479">
          <w:rPr>
            <w:lang w:val="en-CA"/>
          </w:rPr>
          <w:t xml:space="preserve">EE2-3.3a </w:t>
        </w:r>
      </w:ins>
      <w:ins w:id="63" w:author="JVET-AC0104-v2" w:date="2023-01-09T22:22:00Z">
        <w:r w:rsidR="001D0479">
          <w:rPr>
            <w:lang w:val="en-CA"/>
          </w:rPr>
          <w:t>are reported</w:t>
        </w:r>
      </w:ins>
      <w:ins w:id="64" w:author="JVET-AC0104-v2" w:date="2023-01-09T22:23:00Z">
        <w:r w:rsidR="001D0479">
          <w:rPr>
            <w:lang w:val="en-CA"/>
          </w:rPr>
          <w:t xml:space="preserve"> [3].</w:t>
        </w:r>
      </w:ins>
    </w:p>
    <w:p w14:paraId="65776DCB" w14:textId="77777777" w:rsidR="001D0479" w:rsidRDefault="001D0479" w:rsidP="00934ABB">
      <w:pPr>
        <w:rPr>
          <w:ins w:id="65" w:author="JVET-AC0104-v2" w:date="2023-01-09T22:19:00Z"/>
          <w:lang w:val="en-CA"/>
        </w:rPr>
      </w:pPr>
    </w:p>
    <w:p w14:paraId="663F6810" w14:textId="49C077D8" w:rsidR="009121B8" w:rsidRPr="001D0479" w:rsidRDefault="001D0479">
      <w:pPr>
        <w:rPr>
          <w:lang w:val="en-CA"/>
          <w:rPrChange w:id="66" w:author="JVET-AC0104-v2" w:date="2023-01-09T22:21:00Z">
            <w:rPr>
              <w:rFonts w:eastAsia="PMingLiU"/>
              <w:lang w:eastAsia="zh-TW"/>
            </w:rPr>
          </w:rPrChange>
        </w:rPr>
        <w:pPrChange w:id="67" w:author="JVET-AC0104-v2" w:date="2023-01-09T22:17:00Z">
          <w:pPr>
            <w:pStyle w:val="Heading1"/>
          </w:pPr>
        </w:pPrChange>
      </w:pPr>
      <w:ins w:id="68" w:author="JVET-AC0104-v2" w:date="2023-01-09T22:24:00Z">
        <w:r>
          <w:rPr>
            <w:rFonts w:cs="Arial"/>
            <w:b/>
            <w:bCs/>
            <w:kern w:val="32"/>
            <w:sz w:val="32"/>
            <w:szCs w:val="32"/>
            <w:lang w:val="en-CA"/>
          </w:rPr>
          <w:t>2</w:t>
        </w:r>
        <w:r>
          <w:rPr>
            <w:rFonts w:cs="Arial"/>
            <w:b/>
            <w:bCs/>
            <w:kern w:val="32"/>
            <w:sz w:val="32"/>
            <w:szCs w:val="32"/>
            <w:lang w:val="en-CA"/>
          </w:rPr>
          <w:tab/>
        </w:r>
      </w:ins>
      <w:r w:rsidR="009121B8" w:rsidRPr="001D0479">
        <w:rPr>
          <w:rFonts w:cs="Arial"/>
          <w:b/>
          <w:bCs/>
          <w:kern w:val="32"/>
          <w:sz w:val="32"/>
          <w:szCs w:val="32"/>
          <w:lang w:val="en-CA"/>
          <w:rPrChange w:id="69" w:author="JVET-AC0104-v2" w:date="2023-01-09T22:21:00Z">
            <w:rPr>
              <w:rFonts w:eastAsia="PMingLiU"/>
              <w:lang w:eastAsia="zh-TW"/>
            </w:rPr>
          </w:rPrChange>
        </w:rPr>
        <w:t>Proposed methods</w:t>
      </w:r>
    </w:p>
    <w:p w14:paraId="0B8273B1" w14:textId="2D5C7197" w:rsidR="00A65E87" w:rsidRDefault="00DF2EFB" w:rsidP="00DF2EFB">
      <w:pPr>
        <w:rPr>
          <w:lang w:val="en-CA"/>
        </w:rPr>
      </w:pPr>
      <w:r>
        <w:rPr>
          <w:lang w:val="en-CA"/>
        </w:rPr>
        <w:t>We</w:t>
      </w:r>
      <w:r w:rsidRPr="00DF2EFB">
        <w:rPr>
          <w:lang w:val="en-CA"/>
        </w:rPr>
        <w:t xml:space="preserve"> proposed to apply sign prediction to BVD and further extend this approach </w:t>
      </w:r>
      <w:r>
        <w:rPr>
          <w:lang w:val="en-CA"/>
        </w:rPr>
        <w:t xml:space="preserve">for </w:t>
      </w:r>
      <w:r w:rsidRPr="00DF2EFB">
        <w:rPr>
          <w:lang w:val="en-CA"/>
        </w:rPr>
        <w:t>predict</w:t>
      </w:r>
      <w:r>
        <w:rPr>
          <w:lang w:val="en-CA"/>
        </w:rPr>
        <w:t>ing</w:t>
      </w:r>
      <w:r w:rsidRPr="00DF2EFB">
        <w:rPr>
          <w:lang w:val="en-CA"/>
        </w:rPr>
        <w:t xml:space="preserve"> suffix bins of BVD magnitudes.</w:t>
      </w:r>
      <w:r>
        <w:rPr>
          <w:lang w:val="en-CA"/>
        </w:rPr>
        <w:t xml:space="preserve"> Suffix bins are also derived at the decoder side by comparing </w:t>
      </w:r>
      <w:r w:rsidR="001E3761">
        <w:rPr>
          <w:lang w:val="en-CA"/>
        </w:rPr>
        <w:t xml:space="preserve">values of </w:t>
      </w:r>
      <w:r>
        <w:rPr>
          <w:lang w:val="en-CA"/>
        </w:rPr>
        <w:t>signalled bi</w:t>
      </w:r>
      <w:r w:rsidR="001E3761">
        <w:rPr>
          <w:lang w:val="en-CA"/>
        </w:rPr>
        <w:t>n</w:t>
      </w:r>
      <w:r>
        <w:rPr>
          <w:lang w:val="en-CA"/>
        </w:rPr>
        <w:t>s with the bi</w:t>
      </w:r>
      <w:r w:rsidR="001E3761">
        <w:rPr>
          <w:lang w:val="en-CA"/>
        </w:rPr>
        <w:t>n</w:t>
      </w:r>
      <w:r>
        <w:rPr>
          <w:lang w:val="en-CA"/>
        </w:rPr>
        <w:t>s of the best candidates obtained with template matching. The maximum number of bins to be predicted for a PU is controlled by a macro.</w:t>
      </w:r>
      <w:r w:rsidR="00A65E87">
        <w:rPr>
          <w:lang w:val="en-CA"/>
        </w:rPr>
        <w:t xml:space="preserve"> By setting this macro, we investigate 4 configurations that corresponds the 4 sub-tests where the following number of BVD bins are predicted:</w:t>
      </w:r>
      <w:r>
        <w:rPr>
          <w:lang w:val="en-CA"/>
        </w:rPr>
        <w:t xml:space="preserve"> </w:t>
      </w:r>
    </w:p>
    <w:p w14:paraId="6E92D6B7" w14:textId="356EAE8E" w:rsidR="00A65E87" w:rsidRDefault="00A65E87" w:rsidP="00A65E87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Test EE2-3.3a: up to 2 BVD signs and 4 BVD suffix bins;</w:t>
      </w:r>
    </w:p>
    <w:p w14:paraId="21BDFABF" w14:textId="65FCA267" w:rsidR="00A65E87" w:rsidRDefault="00A65E87" w:rsidP="00A65E87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Test EE2-3.3b: up to 2 BVD signs and 6 BVD suffix bins;</w:t>
      </w:r>
    </w:p>
    <w:p w14:paraId="659F0E68" w14:textId="3BFEF1AF" w:rsidR="00A65E87" w:rsidRDefault="00A65E87" w:rsidP="00A65E87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Test EE2-3.3c: up to 2 BVD signs and 8 BVD suffix bins;</w:t>
      </w:r>
    </w:p>
    <w:p w14:paraId="5631AE64" w14:textId="20C8B75E" w:rsidR="00A65E87" w:rsidRPr="00A65E87" w:rsidRDefault="00A65E87" w:rsidP="00A65E87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Test EE2-3.3d: up to 2 BVD signs and 10 BVD suffix bins.</w:t>
      </w:r>
    </w:p>
    <w:p w14:paraId="382D958D" w14:textId="231A075A" w:rsidR="00DF2EFB" w:rsidRDefault="00DF2EFB" w:rsidP="00DF2EFB">
      <w:pPr>
        <w:rPr>
          <w:ins w:id="70" w:author="JVET-AC0104-v2" w:date="2023-01-09T21:45:00Z"/>
          <w:lang w:val="en-CA"/>
        </w:rPr>
      </w:pPr>
      <w:r>
        <w:rPr>
          <w:lang w:val="en-CA"/>
        </w:rPr>
        <w:t xml:space="preserve">The most significant bins of </w:t>
      </w:r>
      <w:r w:rsidR="001E3761">
        <w:rPr>
          <w:lang w:val="en-CA"/>
        </w:rPr>
        <w:t xml:space="preserve">magnitude </w:t>
      </w:r>
      <w:r>
        <w:rPr>
          <w:lang w:val="en-CA"/>
        </w:rPr>
        <w:t>suffixes of BVD horizontal and vertical components are predicted, and the prediction match</w:t>
      </w:r>
      <w:r w:rsidR="001E3761">
        <w:rPr>
          <w:lang w:val="en-CA"/>
        </w:rPr>
        <w:t xml:space="preserve"> result</w:t>
      </w:r>
      <w:r>
        <w:rPr>
          <w:lang w:val="en-CA"/>
        </w:rPr>
        <w:t xml:space="preserve"> is coded in the bitstream using CABAC context mode. The less significant bins of </w:t>
      </w:r>
      <w:r w:rsidR="001E3761">
        <w:rPr>
          <w:lang w:val="en-CA"/>
        </w:rPr>
        <w:t xml:space="preserve">magnitude </w:t>
      </w:r>
      <w:r>
        <w:rPr>
          <w:lang w:val="en-CA"/>
        </w:rPr>
        <w:t xml:space="preserve">suffixes of horizontal and vertical </w:t>
      </w:r>
      <w:r w:rsidR="001E3761">
        <w:rPr>
          <w:lang w:val="en-CA"/>
        </w:rPr>
        <w:t xml:space="preserve">BVD </w:t>
      </w:r>
      <w:r>
        <w:rPr>
          <w:lang w:val="en-CA"/>
        </w:rPr>
        <w:t>components are coded in by-pass mode.</w:t>
      </w:r>
    </w:p>
    <w:p w14:paraId="3898CAD5" w14:textId="2FB7F43C" w:rsidR="00956840" w:rsidRDefault="00956840" w:rsidP="00DF2EFB">
      <w:pPr>
        <w:rPr>
          <w:ins w:id="71" w:author="JVET-AC0104-v2" w:date="2023-01-09T21:46:00Z"/>
          <w:lang w:val="en-CA"/>
        </w:rPr>
      </w:pPr>
      <w:ins w:id="72" w:author="JVET-AC0104-v2" w:date="2023-01-09T21:45:00Z">
        <w:r>
          <w:rPr>
            <w:lang w:val="en-CA"/>
          </w:rPr>
          <w:t xml:space="preserve">Besides, </w:t>
        </w:r>
      </w:ins>
      <w:ins w:id="73" w:author="JVET-AC0104-v2" w:date="2023-01-09T21:47:00Z">
        <w:r>
          <w:rPr>
            <w:lang w:val="en-CA"/>
          </w:rPr>
          <w:t>results for tests</w:t>
        </w:r>
      </w:ins>
      <w:ins w:id="74" w:author="JVET-AC0104-v2" w:date="2023-01-09T21:45:00Z">
        <w:r>
          <w:rPr>
            <w:lang w:val="en-CA"/>
          </w:rPr>
          <w:t xml:space="preserve"> combination</w:t>
        </w:r>
      </w:ins>
      <w:ins w:id="75" w:author="JVET-AC0104-v2" w:date="2023-01-09T21:47:00Z">
        <w:r>
          <w:rPr>
            <w:lang w:val="en-CA"/>
          </w:rPr>
          <w:t>s are reported</w:t>
        </w:r>
      </w:ins>
      <w:ins w:id="76" w:author="JVET-AC0104-v2" w:date="2023-01-09T21:45:00Z">
        <w:r>
          <w:rPr>
            <w:lang w:val="en-CA"/>
          </w:rPr>
          <w:t>:</w:t>
        </w:r>
      </w:ins>
    </w:p>
    <w:p w14:paraId="59D8EC53" w14:textId="0E1C4F4B" w:rsidR="00956840" w:rsidRDefault="00956840" w:rsidP="00956840">
      <w:pPr>
        <w:pStyle w:val="ListParagraph"/>
        <w:numPr>
          <w:ilvl w:val="0"/>
          <w:numId w:val="15"/>
        </w:numPr>
        <w:ind w:firstLineChars="0"/>
        <w:rPr>
          <w:ins w:id="77" w:author="JVET-AC0104-v2" w:date="2023-01-09T21:46:00Z"/>
          <w:lang w:val="en-CA"/>
        </w:rPr>
      </w:pPr>
      <w:ins w:id="78" w:author="JVET-AC0104-v2" w:date="2023-01-09T21:46:00Z">
        <w:r>
          <w:rPr>
            <w:lang w:val="en-CA"/>
          </w:rPr>
          <w:t xml:space="preserve">Test EE2-3.3e: </w:t>
        </w:r>
      </w:ins>
      <w:ins w:id="79" w:author="JVET-AC0104-v2" w:date="2023-01-09T22:20:00Z">
        <w:r w:rsidR="001D0479">
          <w:rPr>
            <w:lang w:val="en-CA"/>
          </w:rPr>
          <w:t xml:space="preserve">Test EE2-3.3a </w:t>
        </w:r>
      </w:ins>
      <w:ins w:id="80" w:author="JVET-AC0104-v2" w:date="2023-01-09T21:46:00Z">
        <w:r>
          <w:rPr>
            <w:lang w:val="en-CA"/>
          </w:rPr>
          <w:t>and Test EE2-3.1a;</w:t>
        </w:r>
      </w:ins>
    </w:p>
    <w:p w14:paraId="573EF72F" w14:textId="5AA72165" w:rsidR="00956840" w:rsidRDefault="00956840" w:rsidP="00956840">
      <w:pPr>
        <w:pStyle w:val="ListParagraph"/>
        <w:numPr>
          <w:ilvl w:val="0"/>
          <w:numId w:val="15"/>
        </w:numPr>
        <w:ind w:firstLineChars="0"/>
        <w:rPr>
          <w:ins w:id="81" w:author="JVET-AC0104-v2" w:date="2023-01-09T21:46:00Z"/>
          <w:lang w:val="en-CA"/>
        </w:rPr>
      </w:pPr>
      <w:ins w:id="82" w:author="JVET-AC0104-v2" w:date="2023-01-09T21:46:00Z">
        <w:r>
          <w:rPr>
            <w:lang w:val="en-CA"/>
          </w:rPr>
          <w:t>Test EE2-3.3</w:t>
        </w:r>
      </w:ins>
      <w:ins w:id="83" w:author="JVET-AC0104-v2" w:date="2023-01-09T21:47:00Z">
        <w:r>
          <w:rPr>
            <w:lang w:val="en-CA"/>
          </w:rPr>
          <w:t>f</w:t>
        </w:r>
      </w:ins>
      <w:ins w:id="84" w:author="JVET-AC0104-v2" w:date="2023-01-09T21:46:00Z">
        <w:r>
          <w:rPr>
            <w:lang w:val="en-CA"/>
          </w:rPr>
          <w:t xml:space="preserve">: </w:t>
        </w:r>
      </w:ins>
      <w:ins w:id="85" w:author="JVET-AC0104-v2" w:date="2023-01-09T22:20:00Z">
        <w:r w:rsidR="001D0479">
          <w:rPr>
            <w:lang w:val="en-CA"/>
          </w:rPr>
          <w:t xml:space="preserve">Test EE2-3.3a </w:t>
        </w:r>
      </w:ins>
      <w:ins w:id="86" w:author="JVET-AC0104-v2" w:date="2023-01-09T21:46:00Z">
        <w:r>
          <w:rPr>
            <w:lang w:val="en-CA"/>
          </w:rPr>
          <w:t>and Test EE2-3.1b;</w:t>
        </w:r>
      </w:ins>
    </w:p>
    <w:p w14:paraId="1DFFF317" w14:textId="073562B8" w:rsidR="00956840" w:rsidRDefault="00956840" w:rsidP="00DF2EFB">
      <w:pPr>
        <w:rPr>
          <w:lang w:val="en-CA"/>
        </w:rPr>
      </w:pPr>
    </w:p>
    <w:p w14:paraId="47AC93A3" w14:textId="14D78142" w:rsidR="00B25D6F" w:rsidRPr="001D0479" w:rsidRDefault="00B25D6F">
      <w:pPr>
        <w:pStyle w:val="Heading1"/>
        <w:numPr>
          <w:ilvl w:val="0"/>
          <w:numId w:val="16"/>
        </w:numPr>
        <w:rPr>
          <w:rFonts w:eastAsia="PMingLiU"/>
          <w:lang w:eastAsia="zh-TW"/>
          <w:rPrChange w:id="87" w:author="JVET-AC0104-v2" w:date="2023-01-09T22:24:00Z">
            <w:rPr>
              <w:lang w:eastAsia="zh-TW"/>
            </w:rPr>
          </w:rPrChange>
        </w:rPr>
        <w:pPrChange w:id="88" w:author="JVET-AC0104-v2" w:date="2023-01-09T22:24:00Z">
          <w:pPr>
            <w:pStyle w:val="Heading1"/>
          </w:pPr>
        </w:pPrChange>
      </w:pPr>
      <w:r w:rsidRPr="001D0479">
        <w:rPr>
          <w:rFonts w:eastAsia="PMingLiU"/>
          <w:lang w:eastAsia="zh-TW"/>
          <w:rPrChange w:id="89" w:author="JVET-AC0104-v2" w:date="2023-01-09T22:24:00Z">
            <w:rPr>
              <w:lang w:eastAsia="zh-TW"/>
            </w:rPr>
          </w:rPrChange>
        </w:rPr>
        <w:t>Simulation results</w:t>
      </w:r>
    </w:p>
    <w:p w14:paraId="42A8B34D" w14:textId="68372DED" w:rsidR="00B25D6F" w:rsidRPr="00111BFD" w:rsidRDefault="00A65E87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proposed method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</w:t>
      </w:r>
      <w:proofErr w:type="gramEnd"/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on top of ECM-</w:t>
      </w:r>
      <w:r w:rsidR="00B25D6F"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del w:id="90" w:author="Alexey Filippov" w:date="2023-01-10T00:04:00Z">
        <w:r w:rsidDel="009C1BF3">
          <w:rPr>
            <w:rFonts w:ascii="Times New Roman" w:eastAsiaTheme="minorEastAsia" w:hAnsi="Times New Roman" w:cs="Times New Roman"/>
            <w:sz w:val="22"/>
            <w:lang w:val="en-CA" w:eastAsia="zh-CN"/>
          </w:rPr>
          <w:delText>3</w:delText>
        </w:r>
      </w:del>
      <w:ins w:id="91" w:author="Alexey Filippov" w:date="2023-01-10T00:04:00Z">
        <w:r w:rsidR="009C1BF3">
          <w:rPr>
            <w:rFonts w:ascii="Times New Roman" w:eastAsiaTheme="minorEastAsia" w:hAnsi="Times New Roman" w:cs="Times New Roman"/>
            <w:sz w:val="22"/>
            <w:lang w:val="en-CA" w:eastAsia="zh-CN"/>
          </w:rPr>
          <w:t>4</w:t>
        </w:r>
      </w:ins>
      <w:r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ll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-I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ntra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 and Low-Delay B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of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est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EE2-3.3a-</w:t>
      </w:r>
      <w:r w:rsidR="00DE73B0">
        <w:rPr>
          <w:rFonts w:ascii="Times New Roman" w:eastAsiaTheme="minorEastAsia" w:hAnsi="Times New Roman" w:cs="Times New Roman"/>
          <w:sz w:val="22"/>
          <w:lang w:val="en-CA" w:eastAsia="zh-CN"/>
        </w:rPr>
        <w:t>f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Tables 1-</w:t>
      </w:r>
      <w:r w:rsidR="00DE73B0">
        <w:rPr>
          <w:rFonts w:ascii="Times New Roman" w:eastAsiaTheme="minorEastAsia" w:hAnsi="Times New Roman" w:cs="Times New Roman"/>
          <w:sz w:val="22"/>
          <w:lang w:val="en-CA" w:eastAsia="zh-CN"/>
        </w:rPr>
        <w:t>6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 respectively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CF357B4" w14:textId="635F5156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92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bookmarkEnd w:id="92"/>
      <w:r w:rsidR="00A65E87"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Test </w:t>
      </w:r>
      <w:r w:rsidR="00A65E87">
        <w:rPr>
          <w:rFonts w:ascii="Times New Roman" w:eastAsiaTheme="minorEastAsia" w:hAnsi="Times New Roman" w:cs="Times New Roman"/>
          <w:sz w:val="22"/>
          <w:lang w:val="en-CA"/>
        </w:rPr>
        <w:t>EE2-3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  <w:r w:rsidR="00A65E87"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AF6369" w:rsidRPr="00AF6369" w14:paraId="19FDB657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D35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86CAA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F6369" w:rsidRPr="00AF6369" w14:paraId="76E53D94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DAE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3C68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AF6369" w:rsidRPr="00AF6369" w14:paraId="2481B2CB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A9B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2EF4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16D5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D0C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E7B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27C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369" w:rsidRPr="00AF6369" w14:paraId="31E3AE19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E3E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B35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E0B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39E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0499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3C78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6369" w:rsidRPr="00AF6369" w14:paraId="3F9324CB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BB2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278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0D0A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F0C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CF7D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401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6369" w:rsidRPr="00AF6369" w14:paraId="0EE591A7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5E6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C98E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21AA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388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A3C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C6F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6369" w:rsidRPr="00AF6369" w14:paraId="04931908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175A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6F0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18B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EEB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7C5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BC0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F6369" w:rsidRPr="00AF6369" w14:paraId="72D85E20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F0E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D426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F6369" w:rsidRPr="00AF6369" w14:paraId="72C70FE7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D82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3300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AF6369" w:rsidRPr="00AF6369" w14:paraId="684684DC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FF1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E34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F14E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1C1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27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44FD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369" w:rsidRPr="00AF6369" w14:paraId="19CEBBC0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DBF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753B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39C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EC2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10E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3B40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369" w:rsidRPr="00AF6369" w14:paraId="3169E05F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82C1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DCF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A1B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7C8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8CD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4F5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6369" w:rsidRPr="00AF6369" w14:paraId="4850479E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5F59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</w:t>
            </w:r>
            <w:bookmarkStart w:id="93" w:name="_GoBack"/>
            <w:bookmarkEnd w:id="93"/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3B41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FEF1B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4AD1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DDE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620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369" w:rsidRPr="00AF6369" w14:paraId="57E7EDD9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496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8F1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58AD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86DD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2B7F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C99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F6369" w:rsidRPr="00AF6369" w14:paraId="75424BE1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745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958D9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AF6369" w:rsidRPr="00AF6369" w14:paraId="190BEF81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8C8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005D0" w14:textId="77777777" w:rsidR="00AF6369" w:rsidRPr="00AF6369" w:rsidRDefault="00AF6369" w:rsidP="00EF2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AF6369" w:rsidRPr="00AF6369" w14:paraId="57A2A9E0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F3C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801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D789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9E6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A42B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DBCA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369" w:rsidRPr="00AF6369" w14:paraId="79FEE19D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D9E2" w14:textId="564D6BF8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6EF8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FEF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AED4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F33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D2DA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369" w:rsidRPr="00AF6369" w14:paraId="5C2BE206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3DF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34C5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4AD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51A6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34C8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B093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6369" w:rsidRPr="00AF6369" w14:paraId="29D1C845" w14:textId="77777777" w:rsidTr="00AF63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EC3B" w14:textId="04AE7F2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5440F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0EF3C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686F8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BE72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F9E7" w14:textId="77777777" w:rsidR="00AF6369" w:rsidRPr="00AF6369" w:rsidRDefault="00AF6369" w:rsidP="00AF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63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9C31657" w14:textId="0D01B7A6" w:rsidR="001A1596" w:rsidDel="006612E3" w:rsidRDefault="001A1596" w:rsidP="00EF240A">
      <w:pPr>
        <w:pStyle w:val="Caption"/>
        <w:rPr>
          <w:del w:id="94" w:author="JVET-AC0104-v2" w:date="2023-01-09T21:48:00Z"/>
          <w:rFonts w:ascii="Times New Roman" w:eastAsiaTheme="minorEastAsia" w:hAnsi="Times New Roman" w:cs="Times New Roman"/>
          <w:sz w:val="22"/>
          <w:lang w:val="en-CA"/>
        </w:rPr>
      </w:pPr>
    </w:p>
    <w:p w14:paraId="483A0BCF" w14:textId="1C3CBDC8" w:rsidR="00A65E87" w:rsidRDefault="00A65E87" w:rsidP="00EF24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00A033A5">
        <w:rPr>
          <w:lang w:val="en-CA"/>
        </w:rPr>
        <w:t>Table</w:t>
      </w:r>
      <w:r>
        <w:rPr>
          <w:lang w:val="en-CA"/>
        </w:rPr>
        <w:t xml:space="preserve"> 2</w:t>
      </w:r>
      <w:r w:rsidRPr="00A033A5">
        <w:rPr>
          <w:lang w:val="en-CA"/>
        </w:rPr>
        <w:t xml:space="preserve">. </w:t>
      </w:r>
      <w:r w:rsidRPr="00923A31">
        <w:rPr>
          <w:lang w:val="en-CA"/>
        </w:rPr>
        <w:t xml:space="preserve">The simulation results of Test </w:t>
      </w:r>
      <w:r>
        <w:rPr>
          <w:lang w:val="en-CA"/>
        </w:rPr>
        <w:t>EE2-3</w:t>
      </w:r>
      <w:r w:rsidRPr="00923A31">
        <w:rPr>
          <w:lang w:val="en-CA"/>
        </w:rPr>
        <w:t>.</w:t>
      </w:r>
      <w:r>
        <w:rPr>
          <w:lang w:val="en-CA"/>
        </w:rPr>
        <w:t>3b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1A1596" w:rsidRPr="001A1596" w14:paraId="730C7196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97C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F7306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A1596" w:rsidRPr="001A1596" w14:paraId="34C52CB5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817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9F413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A1596" w:rsidRPr="001A1596" w14:paraId="638AFB21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F14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E164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9B8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9BD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2C64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CA26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1596" w:rsidRPr="001A1596" w14:paraId="6A36ECD7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0D5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68B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2C52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23D2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2DEB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695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1596" w:rsidRPr="001A1596" w14:paraId="0B605AD1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D89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BC3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A65B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8CE1E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45AB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72C3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1596" w:rsidRPr="001A1596" w14:paraId="3CA6C870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AB57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1F0E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3FF5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D7F7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086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4F6C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A1596" w:rsidRPr="001A1596" w14:paraId="3D41EC47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413C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7EC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716D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4F18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2628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AF96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A1596" w:rsidRPr="001A1596" w14:paraId="05ECD5A6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3104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F3C6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1596" w:rsidRPr="001A1596" w14:paraId="59BA39BD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E472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4CA8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A1596" w:rsidRPr="001A1596" w14:paraId="1D093AD9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F76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0176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E273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1E4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8FF2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093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1596" w:rsidRPr="001A1596" w14:paraId="30BCF194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6A7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B2E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AAFE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CE22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AB9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C2E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1596" w:rsidRPr="001A1596" w14:paraId="6FC5683A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8B5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6004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5F2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617D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AC7D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F41B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1596" w:rsidRPr="001A1596" w14:paraId="12D39CB9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70A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AB2F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0E16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459A6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33B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910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1596" w:rsidRPr="001A1596" w14:paraId="128E3DA2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1203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EEC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10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8CF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FECD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F037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A1596" w:rsidRPr="001A1596" w14:paraId="249C1734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268C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6B9A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1A1596" w:rsidRPr="001A1596" w14:paraId="5E72E6F3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E4D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1890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A1596" w:rsidRPr="001A1596" w14:paraId="78E97C4F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D97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4DE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235B6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7A0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5D5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1F9B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1596" w:rsidRPr="001A1596" w14:paraId="16B224BE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DE68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116C" w14:textId="5D68E30D" w:rsidR="001A1596" w:rsidRPr="001A1596" w:rsidRDefault="00E403F1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4DAC" w14:textId="1BDB4164" w:rsidR="001A1596" w:rsidRPr="001A1596" w:rsidRDefault="00E403F1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BFFD" w14:textId="456860BC" w:rsidR="001A1596" w:rsidRPr="001A1596" w:rsidRDefault="00E403F1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42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857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1596" w:rsidRPr="001A1596" w14:paraId="05A72A87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4B1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8DF0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03F5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AAB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163A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8551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A1596" w:rsidRPr="001A1596" w14:paraId="1B9E4089" w14:textId="77777777" w:rsidTr="001A1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360F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A15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1E66C" w14:textId="5053EA1B" w:rsidR="001A1596" w:rsidRPr="001A1596" w:rsidRDefault="00E403F1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7236" w14:textId="3E48F788" w:rsidR="001A1596" w:rsidRPr="001A1596" w:rsidRDefault="00D30928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74533" w14:textId="104D0190" w:rsidR="001A1596" w:rsidRPr="001A1596" w:rsidRDefault="00D30928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AF97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E349" w14:textId="77777777" w:rsidR="001A1596" w:rsidRPr="001A1596" w:rsidRDefault="001A1596" w:rsidP="001A1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15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68491A" w14:textId="77777777" w:rsidR="006612E3" w:rsidRDefault="006612E3" w:rsidP="00EF240A">
      <w:pPr>
        <w:pStyle w:val="Caption"/>
        <w:rPr>
          <w:ins w:id="95" w:author="JVET-AC0104-v2" w:date="2023-01-09T21:48:00Z"/>
          <w:rFonts w:ascii="Times New Roman" w:eastAsiaTheme="minorEastAsia" w:hAnsi="Times New Roman" w:cs="Times New Roman"/>
          <w:sz w:val="22"/>
          <w:lang w:val="en-CA"/>
        </w:rPr>
      </w:pPr>
    </w:p>
    <w:p w14:paraId="75E3EF1E" w14:textId="3F4B50D1" w:rsidR="00A65E87" w:rsidRDefault="00A65E87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Test </w:t>
      </w:r>
      <w:r>
        <w:rPr>
          <w:rFonts w:ascii="Times New Roman" w:eastAsiaTheme="minorEastAsia" w:hAnsi="Times New Roman" w:cs="Times New Roman"/>
          <w:sz w:val="22"/>
          <w:lang w:val="en-CA"/>
        </w:rPr>
        <w:t>EE2-3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>3c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6324D6" w:rsidRPr="006324D6" w14:paraId="1B838949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4411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E258E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6324D6" w:rsidRPr="006324D6" w14:paraId="639D06FD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810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186CB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6324D6" w:rsidRPr="006324D6" w14:paraId="36D765CC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11AC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AD5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520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6ABB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4FA4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19E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24D6" w:rsidRPr="006324D6" w14:paraId="52737E3D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036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340C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A1F4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DD9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BC6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81E2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324D6" w:rsidRPr="006324D6" w14:paraId="0254187B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BA69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163A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7EDE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F5A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A37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F4FA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6324D6" w:rsidRPr="006324D6" w14:paraId="72FD6DA9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CB3F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1224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DE2D4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A658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7B2C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34E8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324D6" w:rsidRPr="006324D6" w14:paraId="4DB31D37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F43C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AE23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56CC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A109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9058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2AA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6324D6" w:rsidRPr="006324D6" w14:paraId="187A287D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B63F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084F8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324D6" w:rsidRPr="006324D6" w14:paraId="6FB0388C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09C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3938B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6324D6" w:rsidRPr="006324D6" w14:paraId="19BEF152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5921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63403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159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BB56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DB3A6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C63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24D6" w:rsidRPr="006324D6" w14:paraId="0F5352BB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A47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371D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15FE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B5E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FF83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1EF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24D6" w:rsidRPr="006324D6" w14:paraId="0DF20031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8C7B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F52B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04C16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BD30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212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58E5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24D6" w:rsidRPr="006324D6" w14:paraId="2C236BD2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17B8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3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09F00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07C79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3EDA6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BBEA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EC34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24D6" w:rsidRPr="006324D6" w14:paraId="1940CA5E" w14:textId="77777777" w:rsidTr="006324D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247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C684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9543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06FA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8447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815E" w14:textId="77777777" w:rsidR="006324D6" w:rsidRPr="006324D6" w:rsidRDefault="006324D6" w:rsidP="0063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7F61019D" w14:textId="77777777" w:rsidR="001A1596" w:rsidRPr="001A1596" w:rsidRDefault="001A1596" w:rsidP="001A1596">
      <w:pPr>
        <w:rPr>
          <w:lang w:val="en-CA"/>
        </w:rPr>
      </w:pPr>
    </w:p>
    <w:p w14:paraId="5971A733" w14:textId="77777777" w:rsidR="006324D6" w:rsidRDefault="006324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45959D2" w14:textId="29A27BBC" w:rsidR="00A65E87" w:rsidRDefault="00A65E87" w:rsidP="00A65E87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4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Test </w:t>
      </w:r>
      <w:r>
        <w:rPr>
          <w:rFonts w:ascii="Times New Roman" w:eastAsiaTheme="minorEastAsia" w:hAnsi="Times New Roman" w:cs="Times New Roman"/>
          <w:sz w:val="22"/>
          <w:lang w:val="en-CA"/>
        </w:rPr>
        <w:t>EE2-3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>3d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AC3917" w:rsidRPr="00AC3917" w14:paraId="38C42150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77C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0922B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C3917" w:rsidRPr="00AC3917" w14:paraId="558F09C7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BB8C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DE0A0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AC3917" w:rsidRPr="00AC3917" w14:paraId="14010CB4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0536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D45D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D56C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375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2420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D4D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917" w:rsidRPr="00AC3917" w14:paraId="691E7478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0067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2CEF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AB8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7107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CD3F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AA1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C3917" w:rsidRPr="00AC3917" w14:paraId="1560AD6B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154E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38E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375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5E32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9096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9E0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AC3917" w:rsidRPr="00AC3917" w14:paraId="6D00BF10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95CC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4883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B001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8FA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F77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8FB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AC3917" w:rsidRPr="00AC3917" w14:paraId="50582DC7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C99D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6F2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8403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343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121F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EC5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C3917" w:rsidRPr="00AC3917" w14:paraId="5C38253B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0E46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D6B40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3917" w:rsidRPr="00AC3917" w14:paraId="5A4A9024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1E00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0D07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AC3917" w:rsidRPr="00AC3917" w14:paraId="5D5F9E0C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B47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9E9B5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7826B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2F8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C35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4855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917" w:rsidRPr="00AC3917" w14:paraId="0BF31808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22E7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CB03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1CC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3E0A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B22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E4DF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C3917" w:rsidRPr="00AC3917" w14:paraId="76E00F22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964B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753E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95A2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0D9D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2EDB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53D6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C3917" w:rsidRPr="00AC3917" w14:paraId="5903060E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75C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39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F1DE5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A972E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BA5F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8F53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4191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391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C3917" w:rsidRPr="00AC3917" w14:paraId="79F731D5" w14:textId="77777777" w:rsidTr="00AC391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31A2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F8EE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9D94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E572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2679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C48E" w14:textId="77777777" w:rsidR="00AC3917" w:rsidRPr="00AC3917" w:rsidRDefault="00AC3917" w:rsidP="00AC3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462D9AB2" w14:textId="72E1BE89" w:rsidR="00BB000F" w:rsidRDefault="00BB000F" w:rsidP="00BB000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5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Test </w:t>
      </w:r>
      <w:r>
        <w:rPr>
          <w:rFonts w:ascii="Times New Roman" w:eastAsiaTheme="minorEastAsia" w:hAnsi="Times New Roman" w:cs="Times New Roman"/>
          <w:sz w:val="22"/>
          <w:lang w:val="en-CA"/>
        </w:rPr>
        <w:t>EE2-3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>3e, a combination of Test EE2-3.3a and Test EE2-3.1a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563407" w:rsidRPr="004E60F9" w14:paraId="44FD616E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9569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AD3D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563407" w:rsidRPr="004E60F9" w14:paraId="112D6564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84B7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2C7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63407" w:rsidRPr="004E60F9" w14:paraId="1687916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5B7D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79B0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24661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D13B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7DAE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4D5D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407" w:rsidRPr="004E60F9" w14:paraId="64E7BA0D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BAC3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BA56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338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D9E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ED9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E46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3407" w:rsidRPr="004E60F9" w14:paraId="3FEF9BB5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69E1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BF987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48916D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FFE308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57AF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B730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4E60F9" w14:paraId="61094A3C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3E7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AB25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8ECF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1B3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27FB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2815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4E60F9" w14:paraId="36F86A5D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D94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7D4F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32B7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696C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575B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3978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63407" w:rsidRPr="004E60F9" w14:paraId="5F15910F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4D58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527D3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63407" w:rsidRPr="004E60F9" w14:paraId="16D8CB2F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CA4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E2FB3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63407" w:rsidRPr="004E60F9" w14:paraId="5655EC50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85F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4D69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8D5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EE11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C32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0210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407" w:rsidRPr="004E60F9" w14:paraId="4D80FF17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A45C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3B7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CFC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9182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F31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31B7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4E60F9" w14:paraId="193B19CA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E560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93C7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157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ED04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7F40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C16C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4E60F9" w14:paraId="2AFF62A7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0DCA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2A2B8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970B8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610B1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4BEF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16C5" w14:textId="77777777" w:rsidR="00563407" w:rsidRPr="004E60F9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4265B1A" w14:textId="53779383" w:rsidR="00BB000F" w:rsidRDefault="00BB000F" w:rsidP="00BB000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>Table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563407">
        <w:rPr>
          <w:rFonts w:ascii="Times New Roman" w:eastAsiaTheme="minorEastAsia" w:hAnsi="Times New Roman" w:cs="Times New Roman"/>
          <w:sz w:val="22"/>
          <w:lang w:val="en-CA"/>
        </w:rPr>
        <w:t>6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Test </w:t>
      </w:r>
      <w:r>
        <w:rPr>
          <w:rFonts w:ascii="Times New Roman" w:eastAsiaTheme="minorEastAsia" w:hAnsi="Times New Roman" w:cs="Times New Roman"/>
          <w:sz w:val="22"/>
          <w:lang w:val="en-CA"/>
        </w:rPr>
        <w:t>EE2-3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  <w:r w:rsidR="00563407">
        <w:rPr>
          <w:rFonts w:ascii="Times New Roman" w:eastAsiaTheme="minorEastAsia" w:hAnsi="Times New Roman" w:cs="Times New Roman"/>
          <w:sz w:val="22"/>
          <w:lang w:val="en-CA"/>
        </w:rPr>
        <w:t>f, a combination of Test EE2-3.3a and Test EE2-3.1b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563407" w:rsidRPr="00915730" w14:paraId="5E093391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8B6B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44FE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563407" w:rsidRPr="00915730" w14:paraId="7340147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30CC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8C3E5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63407" w:rsidRPr="00915730" w14:paraId="0281D285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DEC3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CE42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97B6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03D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66B48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B13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407" w:rsidRPr="00915730" w14:paraId="3C316E57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E0A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4FB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038E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38A6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1EE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912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915730" w14:paraId="5FBBB14D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C0CB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A8B06A3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28A5B5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DF781D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EA5E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FF7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915730" w14:paraId="1875002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C9D7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5020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C17A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D364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55C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B05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915730" w14:paraId="5A2DD89B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7AC9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47B6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F107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6033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6962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9AD0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63407" w:rsidRPr="00915730" w14:paraId="74BBC54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913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FD6A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63407" w:rsidRPr="00915730" w14:paraId="558661D2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F621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E38D0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63407" w:rsidRPr="00915730" w14:paraId="53E57A51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A276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C554B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94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A390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7CD8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206B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407" w:rsidRPr="00915730" w14:paraId="393E690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6047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3804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E273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05F5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59F9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9AB8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915730" w14:paraId="1B4DEA4F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DF7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0C0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72E5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6DB2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097A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4F8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63407" w:rsidRPr="00915730" w14:paraId="74A85286" w14:textId="77777777" w:rsidTr="00C7288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90F9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063BF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F4E36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82D75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B20D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80AD" w14:textId="77777777" w:rsidR="00563407" w:rsidRPr="00915730" w:rsidRDefault="00563407" w:rsidP="00C72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5D1BA76" w14:textId="77777777" w:rsidR="00563407" w:rsidRPr="00563407" w:rsidRDefault="00563407" w:rsidP="00563407">
      <w:pPr>
        <w:jc w:val="center"/>
        <w:rPr>
          <w:lang w:val="en-CA"/>
        </w:rPr>
      </w:pPr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96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0D6B2386" w:rsidR="00A12D3D" w:rsidRPr="00C72C82" w:rsidRDefault="00FA1108" w:rsidP="00A12D3D">
      <w:pPr>
        <w:rPr>
          <w:rFonts w:eastAsia="PMingLiU"/>
          <w:lang w:eastAsia="zh-TW"/>
        </w:rPr>
      </w:pPr>
      <w:r w:rsidRPr="00FA1108">
        <w:rPr>
          <w:lang w:val="en-CA"/>
        </w:rPr>
        <w:t xml:space="preserve">This contribution reports the simulation results of test EE2-3.3. The experimental results show significant bitrate saving with different gain/complexity trade-offs. In particular, the BD-rate gain for test EE2-3.3a is </w:t>
      </w:r>
      <w:r w:rsidRPr="00FA1108">
        <w:rPr>
          <w:lang w:val="en-CA"/>
        </w:rPr>
        <w:lastRenderedPageBreak/>
        <w:t>achieved with no encoding run-time increase and with a negligible</w:t>
      </w:r>
      <w:r w:rsidR="003B180B">
        <w:rPr>
          <w:lang w:val="en-CA"/>
        </w:rPr>
        <w:t xml:space="preserve"> </w:t>
      </w:r>
      <w:r w:rsidRPr="00FA1108">
        <w:rPr>
          <w:lang w:val="en-CA"/>
        </w:rPr>
        <w:t>growth o</w:t>
      </w:r>
      <w:r w:rsidR="003B180B">
        <w:rPr>
          <w:lang w:val="en-CA"/>
        </w:rPr>
        <w:t>f</w:t>
      </w:r>
      <w:r w:rsidRPr="00FA1108">
        <w:rPr>
          <w:lang w:val="en-CA"/>
        </w:rPr>
        <w:t xml:space="preserve"> decod</w:t>
      </w:r>
      <w:r w:rsidR="003B180B">
        <w:rPr>
          <w:lang w:val="en-CA"/>
        </w:rPr>
        <w:t>ing run-time</w:t>
      </w:r>
      <w:r w:rsidRPr="00FA1108">
        <w:rPr>
          <w:lang w:val="en-CA"/>
        </w:rPr>
        <w:t xml:space="preserve">. For tests EE2-3.3b-d, the encoding run-time increase is negligible whereas decoding run-time can be further reduced </w:t>
      </w:r>
      <w:r w:rsidR="00D31C02">
        <w:rPr>
          <w:lang w:val="en-CA"/>
        </w:rPr>
        <w:t xml:space="preserve">(e.g., </w:t>
      </w:r>
      <w:r w:rsidRPr="00FA1108">
        <w:rPr>
          <w:lang w:val="en-CA"/>
        </w:rPr>
        <w:t>by using SIMD optimizations</w:t>
      </w:r>
      <w:r w:rsidR="00D31C02">
        <w:rPr>
          <w:lang w:val="en-CA"/>
        </w:rPr>
        <w:t>)</w:t>
      </w:r>
      <w:r w:rsidRPr="00FA1108">
        <w:rPr>
          <w:lang w:val="en-CA"/>
        </w:rPr>
        <w:t>. Thus, we recommend adopting the proposed technique into the next ECM release.</w:t>
      </w:r>
    </w:p>
    <w:p w14:paraId="521B88C0" w14:textId="5A48AD74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96"/>
    </w:p>
    <w:p w14:paraId="290C16A9" w14:textId="75B8A74F" w:rsidR="00934ABB" w:rsidRDefault="00934ABB" w:rsidP="00934AB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97" w:name="_Ref116468423"/>
      <w:r w:rsidRPr="0027758F">
        <w:rPr>
          <w:lang w:val="en-CA"/>
        </w:rPr>
        <w:t>V. Seregin</w:t>
      </w:r>
      <w:r>
        <w:rPr>
          <w:lang w:val="en-CA"/>
        </w:rPr>
        <w:t xml:space="preserve">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JVET-AB2024, October 2022.</w:t>
      </w:r>
    </w:p>
    <w:bookmarkEnd w:id="97"/>
    <w:p w14:paraId="6A43B921" w14:textId="27298936" w:rsidR="00B25D6F" w:rsidRDefault="001B7CDC" w:rsidP="001B7C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Non-EE2: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JVET-AB0170, October 2022.</w:t>
      </w:r>
    </w:p>
    <w:p w14:paraId="727A0E17" w14:textId="1FAEB8AE" w:rsidR="0068609C" w:rsidRDefault="0068609C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98" w:author="JVET-AC0104-v2" w:date="2023-01-09T22:25:00Z"/>
          <w:lang w:val="en-CA"/>
        </w:rPr>
      </w:pPr>
      <w:bookmarkStart w:id="99" w:name="_Ref75791092"/>
      <w:bookmarkStart w:id="100" w:name="_Ref116400767"/>
      <w:ins w:id="101" w:author="JVET-AC0104-v2" w:date="2023-01-09T22:25:00Z">
        <w:r w:rsidRPr="0068609C">
          <w:rPr>
            <w:lang w:val="en-CA"/>
          </w:rPr>
          <w:t xml:space="preserve">J.-Y. </w:t>
        </w:r>
        <w:proofErr w:type="spellStart"/>
        <w:r w:rsidRPr="0068609C">
          <w:rPr>
            <w:lang w:val="en-CA"/>
          </w:rPr>
          <w:t>Huo</w:t>
        </w:r>
        <w:proofErr w:type="spellEnd"/>
        <w:r w:rsidRPr="0068609C">
          <w:rPr>
            <w:lang w:val="en-CA"/>
          </w:rPr>
          <w:t>, X. Hao, Y.-Z. Ma, F.-Z. Yang (</w:t>
        </w:r>
        <w:proofErr w:type="spellStart"/>
        <w:r w:rsidRPr="0068609C">
          <w:rPr>
            <w:lang w:val="en-CA"/>
          </w:rPr>
          <w:t>Xidian</w:t>
        </w:r>
        <w:proofErr w:type="spellEnd"/>
        <w:r w:rsidRPr="0068609C">
          <w:rPr>
            <w:lang w:val="en-CA"/>
          </w:rPr>
          <w:t xml:space="preserve"> Univ.), M. Li, L. Zhang, J. Ren (OPPO)</w:t>
        </w:r>
        <w:r>
          <w:rPr>
            <w:lang w:val="en-CA"/>
          </w:rPr>
          <w:t>, “</w:t>
        </w:r>
        <w:r>
          <w:t>EE2-3.1: Direct block vector mode for chroma prediction,</w:t>
        </w:r>
        <w:r>
          <w:rPr>
            <w:lang w:val="en-CA"/>
          </w:rPr>
          <w:t>”</w:t>
        </w:r>
      </w:ins>
      <w:ins w:id="102" w:author="JVET-AC0104-v2" w:date="2023-01-09T22:26:00Z">
        <w:r>
          <w:rPr>
            <w:lang w:val="en-CA"/>
          </w:rPr>
          <w:t xml:space="preserve"> JVET-AC0071, January 2023</w:t>
        </w:r>
      </w:ins>
      <w:ins w:id="103" w:author="JVET-AC0104-v2" w:date="2023-01-09T22:25:00Z">
        <w:r>
          <w:rPr>
            <w:lang w:val="en-CA"/>
          </w:rPr>
          <w:t xml:space="preserve"> </w:t>
        </w:r>
      </w:ins>
    </w:p>
    <w:p w14:paraId="0C750072" w14:textId="411F4FDD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99"/>
      <w:bookmarkEnd w:id="100"/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2A08A8CE" w:rsidR="00B25D6F" w:rsidRPr="005B217D" w:rsidRDefault="003E63D4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>Ofinno LLC</w:t>
      </w:r>
      <w:r w:rsidR="001B7CDC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25D6F" w:rsidRDefault="007F1F8B" w:rsidP="009234A5">
      <w:pPr>
        <w:rPr>
          <w:szCs w:val="22"/>
          <w:lang w:val="en-CA"/>
        </w:rPr>
      </w:pPr>
    </w:p>
    <w:p w14:paraId="5174766F" w14:textId="77777777" w:rsidR="005B174F" w:rsidRPr="00B25D6F" w:rsidRDefault="005B174F">
      <w:pPr>
        <w:rPr>
          <w:szCs w:val="22"/>
          <w:lang w:val="en-CA"/>
        </w:rPr>
      </w:pPr>
    </w:p>
    <w:sectPr w:rsidR="005B174F" w:rsidRPr="00B25D6F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372C7" w14:textId="77777777" w:rsidR="005A416B" w:rsidRDefault="005A416B">
      <w:r>
        <w:separator/>
      </w:r>
    </w:p>
  </w:endnote>
  <w:endnote w:type="continuationSeparator" w:id="0">
    <w:p w14:paraId="0D9DDEEC" w14:textId="77777777" w:rsidR="005A416B" w:rsidRDefault="005A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BF60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C244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4" w:author="Alexey Filippov" w:date="2023-01-10T00:05:00Z">
      <w:r w:rsidR="005C2444">
        <w:rPr>
          <w:rStyle w:val="PageNumber"/>
          <w:noProof/>
        </w:rPr>
        <w:t>2023-01-10</w:t>
      </w:r>
    </w:ins>
    <w:del w:id="105" w:author="Alexey Filippov" w:date="2023-01-10T00:05:00Z">
      <w:r w:rsidR="009C1BF3" w:rsidDel="005C2444">
        <w:rPr>
          <w:rStyle w:val="PageNumber"/>
          <w:noProof/>
        </w:rPr>
        <w:delText>2023-01-09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54D0C" w14:textId="77777777" w:rsidR="005A416B" w:rsidRDefault="005A416B">
      <w:r>
        <w:separator/>
      </w:r>
    </w:p>
  </w:footnote>
  <w:footnote w:type="continuationSeparator" w:id="0">
    <w:p w14:paraId="7AA1A93C" w14:textId="77777777" w:rsidR="005A416B" w:rsidRDefault="005A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  <w:num w:numId="16">
    <w:abstractNumId w:val="6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AC0104-v2">
    <w15:presenceInfo w15:providerId="None" w15:userId="JVET-AC0104-v2"/>
  </w15:person>
  <w15:person w15:author="Alexey Filippov">
    <w15:presenceInfo w15:providerId="None" w15:userId="Alexey Filipp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AFD"/>
    <w:rsid w:val="0004543A"/>
    <w:rsid w:val="000458BC"/>
    <w:rsid w:val="00045C41"/>
    <w:rsid w:val="00046C03"/>
    <w:rsid w:val="00055998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57447"/>
    <w:rsid w:val="00171371"/>
    <w:rsid w:val="00175A24"/>
    <w:rsid w:val="00177156"/>
    <w:rsid w:val="001773E9"/>
    <w:rsid w:val="00187E58"/>
    <w:rsid w:val="001A1596"/>
    <w:rsid w:val="001A297E"/>
    <w:rsid w:val="001A368E"/>
    <w:rsid w:val="001A7329"/>
    <w:rsid w:val="001A792F"/>
    <w:rsid w:val="001B4E28"/>
    <w:rsid w:val="001B7CDC"/>
    <w:rsid w:val="001C3525"/>
    <w:rsid w:val="001C3AFB"/>
    <w:rsid w:val="001D0479"/>
    <w:rsid w:val="001D07F0"/>
    <w:rsid w:val="001D1BD2"/>
    <w:rsid w:val="001E0248"/>
    <w:rsid w:val="001E02BE"/>
    <w:rsid w:val="001E3761"/>
    <w:rsid w:val="001E3B37"/>
    <w:rsid w:val="001E56A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526"/>
    <w:rsid w:val="00275BCF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D4C35"/>
    <w:rsid w:val="002E23B6"/>
    <w:rsid w:val="002F164D"/>
    <w:rsid w:val="003021BC"/>
    <w:rsid w:val="00306206"/>
    <w:rsid w:val="00317D85"/>
    <w:rsid w:val="00321BBC"/>
    <w:rsid w:val="00327C56"/>
    <w:rsid w:val="003315A1"/>
    <w:rsid w:val="003373EC"/>
    <w:rsid w:val="00342FF4"/>
    <w:rsid w:val="00344E5A"/>
    <w:rsid w:val="00346148"/>
    <w:rsid w:val="003669EA"/>
    <w:rsid w:val="003706CC"/>
    <w:rsid w:val="00375733"/>
    <w:rsid w:val="00376BEF"/>
    <w:rsid w:val="00377710"/>
    <w:rsid w:val="003A0FDD"/>
    <w:rsid w:val="003A25F5"/>
    <w:rsid w:val="003A2D8E"/>
    <w:rsid w:val="003A7CE6"/>
    <w:rsid w:val="003B180B"/>
    <w:rsid w:val="003B268B"/>
    <w:rsid w:val="003C20E4"/>
    <w:rsid w:val="003D6342"/>
    <w:rsid w:val="003E63D4"/>
    <w:rsid w:val="003E6F90"/>
    <w:rsid w:val="003E73ED"/>
    <w:rsid w:val="003F5D0F"/>
    <w:rsid w:val="00405681"/>
    <w:rsid w:val="00414101"/>
    <w:rsid w:val="004219CF"/>
    <w:rsid w:val="004234F0"/>
    <w:rsid w:val="00427EEC"/>
    <w:rsid w:val="00430D48"/>
    <w:rsid w:val="00433DDB"/>
    <w:rsid w:val="00435A29"/>
    <w:rsid w:val="00437619"/>
    <w:rsid w:val="0045450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188"/>
    <w:rsid w:val="00550A66"/>
    <w:rsid w:val="00557EF1"/>
    <w:rsid w:val="00563407"/>
    <w:rsid w:val="00567EC7"/>
    <w:rsid w:val="00570013"/>
    <w:rsid w:val="005753EC"/>
    <w:rsid w:val="00575CDB"/>
    <w:rsid w:val="005801A2"/>
    <w:rsid w:val="00584800"/>
    <w:rsid w:val="005952A5"/>
    <w:rsid w:val="005A33A1"/>
    <w:rsid w:val="005A416B"/>
    <w:rsid w:val="005A5BF6"/>
    <w:rsid w:val="005B174F"/>
    <w:rsid w:val="005B1AB9"/>
    <w:rsid w:val="005B217D"/>
    <w:rsid w:val="005C2444"/>
    <w:rsid w:val="005C385F"/>
    <w:rsid w:val="005C5DC5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4D6"/>
    <w:rsid w:val="00634270"/>
    <w:rsid w:val="00646707"/>
    <w:rsid w:val="00657F7E"/>
    <w:rsid w:val="006612E3"/>
    <w:rsid w:val="00662E58"/>
    <w:rsid w:val="006637F2"/>
    <w:rsid w:val="006642A5"/>
    <w:rsid w:val="00664DCF"/>
    <w:rsid w:val="006713EE"/>
    <w:rsid w:val="0068609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BE6"/>
    <w:rsid w:val="0075585E"/>
    <w:rsid w:val="00770571"/>
    <w:rsid w:val="007768FF"/>
    <w:rsid w:val="007824D3"/>
    <w:rsid w:val="00796EE3"/>
    <w:rsid w:val="007A7D29"/>
    <w:rsid w:val="007B1B86"/>
    <w:rsid w:val="007B4AB8"/>
    <w:rsid w:val="007C081C"/>
    <w:rsid w:val="007C1D42"/>
    <w:rsid w:val="007D1181"/>
    <w:rsid w:val="007E01A3"/>
    <w:rsid w:val="007F1F8B"/>
    <w:rsid w:val="007F6205"/>
    <w:rsid w:val="007F67A1"/>
    <w:rsid w:val="00801A7B"/>
    <w:rsid w:val="00811C05"/>
    <w:rsid w:val="008206C8"/>
    <w:rsid w:val="00837EEA"/>
    <w:rsid w:val="00861448"/>
    <w:rsid w:val="0086387C"/>
    <w:rsid w:val="00871B29"/>
    <w:rsid w:val="00874A6C"/>
    <w:rsid w:val="008759F9"/>
    <w:rsid w:val="00876C65"/>
    <w:rsid w:val="00882F72"/>
    <w:rsid w:val="00893DC4"/>
    <w:rsid w:val="008A147E"/>
    <w:rsid w:val="008A4B4C"/>
    <w:rsid w:val="008C239F"/>
    <w:rsid w:val="008E480C"/>
    <w:rsid w:val="008F7EBE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6840"/>
    <w:rsid w:val="00957A78"/>
    <w:rsid w:val="009629AC"/>
    <w:rsid w:val="00971B5F"/>
    <w:rsid w:val="00977C16"/>
    <w:rsid w:val="0098551D"/>
    <w:rsid w:val="00985DCB"/>
    <w:rsid w:val="0099518F"/>
    <w:rsid w:val="00996A2B"/>
    <w:rsid w:val="009A523D"/>
    <w:rsid w:val="009B02A1"/>
    <w:rsid w:val="009B3361"/>
    <w:rsid w:val="009B7DF2"/>
    <w:rsid w:val="009B7F3F"/>
    <w:rsid w:val="009C1BF3"/>
    <w:rsid w:val="009D7CE6"/>
    <w:rsid w:val="009E448E"/>
    <w:rsid w:val="009E478A"/>
    <w:rsid w:val="009F496B"/>
    <w:rsid w:val="00A01439"/>
    <w:rsid w:val="00A02E61"/>
    <w:rsid w:val="00A05CFF"/>
    <w:rsid w:val="00A12D3D"/>
    <w:rsid w:val="00A13048"/>
    <w:rsid w:val="00A46843"/>
    <w:rsid w:val="00A56B97"/>
    <w:rsid w:val="00A6093D"/>
    <w:rsid w:val="00A65E8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917"/>
    <w:rsid w:val="00AD05A8"/>
    <w:rsid w:val="00AE341B"/>
    <w:rsid w:val="00AF51C5"/>
    <w:rsid w:val="00AF6369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188"/>
    <w:rsid w:val="00B94B06"/>
    <w:rsid w:val="00B94C28"/>
    <w:rsid w:val="00BB000F"/>
    <w:rsid w:val="00BC10BA"/>
    <w:rsid w:val="00BC3B5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F14"/>
    <w:rsid w:val="00C67009"/>
    <w:rsid w:val="00C75301"/>
    <w:rsid w:val="00C80288"/>
    <w:rsid w:val="00C836F0"/>
    <w:rsid w:val="00C84003"/>
    <w:rsid w:val="00C90650"/>
    <w:rsid w:val="00C97D78"/>
    <w:rsid w:val="00CC2AAE"/>
    <w:rsid w:val="00CC4E1C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928"/>
    <w:rsid w:val="00D31C02"/>
    <w:rsid w:val="00D329D4"/>
    <w:rsid w:val="00D446EC"/>
    <w:rsid w:val="00D51BF0"/>
    <w:rsid w:val="00D531DB"/>
    <w:rsid w:val="00D55942"/>
    <w:rsid w:val="00D67304"/>
    <w:rsid w:val="00D807BF"/>
    <w:rsid w:val="00D82FCC"/>
    <w:rsid w:val="00DA17FC"/>
    <w:rsid w:val="00DA7887"/>
    <w:rsid w:val="00DB2C26"/>
    <w:rsid w:val="00DB45C3"/>
    <w:rsid w:val="00DD02F4"/>
    <w:rsid w:val="00DD4CF0"/>
    <w:rsid w:val="00DD6622"/>
    <w:rsid w:val="00DE1C7C"/>
    <w:rsid w:val="00DE6B43"/>
    <w:rsid w:val="00DE73B0"/>
    <w:rsid w:val="00DF2EFB"/>
    <w:rsid w:val="00E041C6"/>
    <w:rsid w:val="00E11923"/>
    <w:rsid w:val="00E207D8"/>
    <w:rsid w:val="00E262D4"/>
    <w:rsid w:val="00E36250"/>
    <w:rsid w:val="00E403F1"/>
    <w:rsid w:val="00E47F2D"/>
    <w:rsid w:val="00E54511"/>
    <w:rsid w:val="00E60EDC"/>
    <w:rsid w:val="00E61DAC"/>
    <w:rsid w:val="00E62053"/>
    <w:rsid w:val="00E72B80"/>
    <w:rsid w:val="00E75FE3"/>
    <w:rsid w:val="00E86C4C"/>
    <w:rsid w:val="00E907A3"/>
    <w:rsid w:val="00EA45CB"/>
    <w:rsid w:val="00EA5AE0"/>
    <w:rsid w:val="00EB56E1"/>
    <w:rsid w:val="00EB7AB1"/>
    <w:rsid w:val="00EC32BD"/>
    <w:rsid w:val="00ED536F"/>
    <w:rsid w:val="00EE7CD8"/>
    <w:rsid w:val="00EF240A"/>
    <w:rsid w:val="00EF37F6"/>
    <w:rsid w:val="00EF48CC"/>
    <w:rsid w:val="00EF536E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108"/>
    <w:rsid w:val="00FA139D"/>
    <w:rsid w:val="00FA60F5"/>
    <w:rsid w:val="00FB0E84"/>
    <w:rsid w:val="00FB66E8"/>
    <w:rsid w:val="00FC2405"/>
    <w:rsid w:val="00FC3C02"/>
    <w:rsid w:val="00FD01C2"/>
    <w:rsid w:val="00FD5DE1"/>
    <w:rsid w:val="00FE595C"/>
    <w:rsid w:val="00FF0CE3"/>
    <w:rsid w:val="00FF32EF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rufitskiy@ofinn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filippov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2070F-6B3D-4787-BF99-BD298363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1341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70</cp:revision>
  <cp:lastPrinted>1900-01-01T08:00:00Z</cp:lastPrinted>
  <dcterms:created xsi:type="dcterms:W3CDTF">2022-05-18T09:53:00Z</dcterms:created>
  <dcterms:modified xsi:type="dcterms:W3CDTF">2023-01-09T21:07:00Z</dcterms:modified>
</cp:coreProperties>
</file>