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AB3F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B80FB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03E">
              <w:rPr>
                <w:lang w:val="en-CA"/>
              </w:rPr>
              <w:t>0100</w:t>
            </w:r>
            <w:r w:rsidR="006A0E5C" w:rsidRPr="006A0E5C">
              <w:rPr>
                <w:lang w:val="en-CA"/>
              </w:rPr>
              <w:t>-v</w:t>
            </w:r>
            <w:del w:id="0" w:author="Saverio Blasi (Nokia)" w:date="2023-01-10T09:57:00Z">
              <w:r w:rsidR="001C003E" w:rsidDel="00EB5D9E">
                <w:rPr>
                  <w:lang w:val="en-CA"/>
                </w:rPr>
                <w:delText>1</w:delText>
              </w:r>
            </w:del>
            <w:ins w:id="1" w:author="Saverio Blasi (Nokia)" w:date="2023-01-10T09:57:00Z">
              <w:r w:rsidR="00EB5D9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D4F50F" w:rsidR="00E61DAC" w:rsidRPr="005B217D" w:rsidRDefault="00F26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1052FF">
              <w:rPr>
                <w:b/>
                <w:szCs w:val="22"/>
                <w:lang w:val="en-CA"/>
              </w:rPr>
              <w:t>11a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052FF">
              <w:rPr>
                <w:b/>
                <w:szCs w:val="22"/>
                <w:lang w:val="en-CA"/>
              </w:rPr>
              <w:t xml:space="preserve">Combination of </w:t>
            </w:r>
            <w:bookmarkStart w:id="2" w:name="_Hlk123628820"/>
            <w:r w:rsidR="001052FF" w:rsidRPr="00795F8F">
              <w:rPr>
                <w:b/>
                <w:szCs w:val="22"/>
                <w:lang w:val="en-CA"/>
              </w:rPr>
              <w:t>Test 1.8</w:t>
            </w:r>
            <w:r w:rsidR="001052FF">
              <w:rPr>
                <w:b/>
                <w:szCs w:val="22"/>
                <w:lang w:val="en-CA"/>
              </w:rPr>
              <w:t xml:space="preserve"> and </w:t>
            </w:r>
            <w:r w:rsidR="001052FF" w:rsidRPr="00795F8F">
              <w:rPr>
                <w:b/>
                <w:szCs w:val="22"/>
                <w:lang w:val="en-CA"/>
              </w:rPr>
              <w:t>Test 1.9</w:t>
            </w:r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1BE3A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</w:p>
          <w:p w14:paraId="2F9B85BF" w14:textId="77777777" w:rsidR="00F26BB2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287A745D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A601F1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4BF16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94A94C" w14:textId="4BB150C6" w:rsidR="001052FF" w:rsidRDefault="001052FF" w:rsidP="001052FF">
      <w:pPr>
        <w:rPr>
          <w:lang w:val="en-CA"/>
        </w:rPr>
      </w:pPr>
      <w:r>
        <w:rPr>
          <w:lang w:val="en-CA"/>
        </w:rPr>
        <w:t xml:space="preserve">This document reports on experiment EE2-1.11a on Combination of EE2 tests </w:t>
      </w:r>
      <w:r w:rsidRPr="0082570A">
        <w:rPr>
          <w:lang w:val="en-CA"/>
        </w:rPr>
        <w:t>Test 1.8</w:t>
      </w:r>
      <w:r>
        <w:rPr>
          <w:lang w:val="en-CA"/>
        </w:rPr>
        <w:t xml:space="preserve"> and</w:t>
      </w:r>
      <w:r w:rsidRPr="0082570A">
        <w:rPr>
          <w:lang w:val="en-CA"/>
        </w:rPr>
        <w:t xml:space="preserve"> Test 1.9</w:t>
      </w:r>
      <w:r>
        <w:rPr>
          <w:lang w:val="en-CA"/>
        </w:rPr>
        <w:t>.</w:t>
      </w:r>
    </w:p>
    <w:p w14:paraId="6C7497B7" w14:textId="77777777" w:rsidR="00D273FB" w:rsidRPr="005B217D" w:rsidRDefault="00D273FB" w:rsidP="001052FF">
      <w:pPr>
        <w:rPr>
          <w:szCs w:val="22"/>
          <w:lang w:val="en-CA"/>
        </w:rPr>
      </w:pPr>
    </w:p>
    <w:p w14:paraId="7D2AC1F0" w14:textId="685CDC22" w:rsidR="00745F6B" w:rsidRPr="005B217D" w:rsidRDefault="00515EA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CA183B" w14:textId="5C34D37F" w:rsidR="001052FF" w:rsidRDefault="00A06CDB" w:rsidP="001052FF">
      <w:pPr>
        <w:rPr>
          <w:lang w:val="en-CA"/>
        </w:rPr>
      </w:pPr>
      <w:r>
        <w:rPr>
          <w:lang w:val="en-CA"/>
        </w:rPr>
        <w:t>In test EE2-1.</w:t>
      </w:r>
      <w:r w:rsidR="001052FF">
        <w:rPr>
          <w:lang w:val="en-CA"/>
        </w:rPr>
        <w:t>11a</w:t>
      </w:r>
      <w:r>
        <w:rPr>
          <w:lang w:val="en-CA"/>
        </w:rPr>
        <w:t xml:space="preserve"> [1], </w:t>
      </w:r>
      <w:r w:rsidR="001052FF">
        <w:rPr>
          <w:lang w:val="en-CA"/>
        </w:rPr>
        <w:t xml:space="preserve">combination of tests </w:t>
      </w:r>
      <w:r w:rsidR="001052FF" w:rsidRPr="0082570A">
        <w:rPr>
          <w:lang w:val="en-CA"/>
        </w:rPr>
        <w:t>Test 1.8</w:t>
      </w:r>
      <w:r w:rsidR="001052FF">
        <w:rPr>
          <w:lang w:val="en-CA"/>
        </w:rPr>
        <w:t xml:space="preserve"> [</w:t>
      </w:r>
      <w:r w:rsidR="00DE2DAD">
        <w:rPr>
          <w:lang w:val="en-CA"/>
        </w:rPr>
        <w:t>2</w:t>
      </w:r>
      <w:r w:rsidR="001052FF">
        <w:rPr>
          <w:lang w:val="en-CA"/>
        </w:rPr>
        <w:t xml:space="preserve">] and </w:t>
      </w:r>
      <w:r w:rsidR="001052FF" w:rsidRPr="0082570A">
        <w:rPr>
          <w:lang w:val="en-CA"/>
        </w:rPr>
        <w:t>Test 1.9</w:t>
      </w:r>
      <w:r w:rsidR="001052FF">
        <w:rPr>
          <w:lang w:val="en-CA"/>
        </w:rPr>
        <w:t xml:space="preserve"> [</w:t>
      </w:r>
      <w:r w:rsidR="00DE2DAD">
        <w:rPr>
          <w:lang w:val="en-CA"/>
        </w:rPr>
        <w:t>3</w:t>
      </w:r>
      <w:r w:rsidR="001052FF">
        <w:rPr>
          <w:lang w:val="en-CA"/>
        </w:rPr>
        <w:t>]</w:t>
      </w:r>
      <w:r w:rsidR="001052FF" w:rsidRPr="0082570A">
        <w:rPr>
          <w:lang w:val="en-CA"/>
        </w:rPr>
        <w:t xml:space="preserve"> </w:t>
      </w:r>
      <w:r w:rsidR="001052FF">
        <w:rPr>
          <w:lang w:val="en-CA"/>
        </w:rPr>
        <w:t>is tested. These tests propose modifications to Decoder Side Intra mode Derivation (DIMD) and Template-based Intra Mode Derivation (TIMD).</w:t>
      </w:r>
    </w:p>
    <w:p w14:paraId="6C5F0B19" w14:textId="0D105D23" w:rsidR="00E61DAC" w:rsidRPr="005B217D" w:rsidRDefault="00E61DAC" w:rsidP="004234F0">
      <w:pPr>
        <w:rPr>
          <w:szCs w:val="22"/>
          <w:lang w:val="en-CA"/>
        </w:rPr>
      </w:pPr>
    </w:p>
    <w:p w14:paraId="3514AD14" w14:textId="77777777" w:rsidR="00515EAF" w:rsidRPr="005B217D" w:rsidRDefault="00515EAF" w:rsidP="00515EAF">
      <w:pPr>
        <w:pStyle w:val="Heading1"/>
        <w:rPr>
          <w:lang w:val="en-CA"/>
        </w:rPr>
      </w:pPr>
      <w:r>
        <w:rPr>
          <w:lang w:val="en-CA"/>
        </w:rPr>
        <w:t>Experimental results (proposed method)</w:t>
      </w:r>
    </w:p>
    <w:p w14:paraId="754097A7" w14:textId="6AE0857A" w:rsidR="00515EAF" w:rsidRDefault="00515EAF" w:rsidP="00515EAF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7.0 using the JVET common test conditions.</w:t>
      </w:r>
    </w:p>
    <w:p w14:paraId="4A06D522" w14:textId="77777777" w:rsidR="00515EAF" w:rsidRDefault="00515EAF" w:rsidP="00515EAF">
      <w:pPr>
        <w:rPr>
          <w:lang w:val="en-CA"/>
        </w:rPr>
      </w:pPr>
    </w:p>
    <w:p w14:paraId="032B4FBF" w14:textId="77777777" w:rsidR="00515EAF" w:rsidRDefault="00515EAF" w:rsidP="00515EAF">
      <w:pPr>
        <w:rPr>
          <w:lang w:val="en-CA"/>
        </w:rPr>
      </w:pPr>
    </w:p>
    <w:tbl>
      <w:tblPr>
        <w:tblW w:w="68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261"/>
        <w:gridCol w:w="1265"/>
        <w:gridCol w:w="1256"/>
        <w:gridCol w:w="1026"/>
        <w:gridCol w:w="1025"/>
      </w:tblGrid>
      <w:tr w:rsidR="00515EAF" w14:paraId="04B0D13D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2F9F166C" w14:textId="77777777" w:rsidR="00515EAF" w:rsidRDefault="00515EAF" w:rsidP="002F0685">
            <w:pPr>
              <w:rPr>
                <w:lang w:val="en-CA"/>
              </w:rPr>
            </w:pPr>
          </w:p>
        </w:tc>
        <w:tc>
          <w:tcPr>
            <w:tcW w:w="56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52C0462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515EAF" w14:paraId="49E49F2D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0E57B607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EEEC1B" w14:textId="312C0592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101B3358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62BB533E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755FD1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E9BD26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A4E0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0E3EC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14AC1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B71DD5" w14:paraId="5B1ACEEA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D7EE5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154A25C8" w14:textId="7248020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369B" w14:textId="0DA142F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C70D" w14:textId="6FF2519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EA82966" w14:textId="199C862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E234" w14:textId="4490ED56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71DD5" w14:paraId="39B76F23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0C1AC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B515" w14:textId="6D7152D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4339B90D" w14:textId="760BC5DC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FA12" w14:textId="279F89D2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D924FEC" w14:textId="26B9E17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B9DF" w14:textId="6D9530B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71DD5" w14:paraId="1DD8BA28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2F645C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E2A04AD" w14:textId="5C924CD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1D021FDD" w14:textId="406C619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31E8" w14:textId="2379EA84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44C07C34" w14:textId="3B8CAC4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B886" w14:textId="6D6EAEF8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DD5" w14:paraId="6722B55F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A6354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72715C56" w14:textId="5ED3C46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1F052BF" w14:textId="58F9DD2B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1478" w14:textId="05F080AA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A552A72" w14:textId="599DB7F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22B7" w14:textId="5ACFA52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1DD5" w14:paraId="3032FD7B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94F71F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22D93289" w14:textId="16D9A93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174762F" w14:textId="1FBB5E5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9654" w14:textId="556E0BC5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82209A2" w14:textId="4A430BE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4746" w14:textId="081FD5CF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71DD5" w14:paraId="4E249EF9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3223D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4DBC" w14:textId="45697E92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FB63" w14:textId="7FE0A4D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F9DB" w14:textId="34F2DCD3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7D1" w14:textId="178B237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E526" w14:textId="2B0F5859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1DD5" w14:paraId="430BEBC3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F38AD3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AEB9" w14:textId="20819FC1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C29B" w14:textId="04073E5D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E27" w14:textId="2A57F8F0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B0B3" w14:textId="732D6C65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9766" w14:textId="2AA3027E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71DD5" w14:paraId="3E8CD535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B29" w14:textId="77777777" w:rsidR="00B71DD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FBDD21" w14:textId="791819E8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F4800" w14:textId="166E2D2E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2283" w14:textId="634E0FA6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AE65" w14:textId="5BE5146E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11203" w14:textId="057917F6" w:rsidR="00B71DD5" w:rsidRPr="004D1705" w:rsidRDefault="00B71DD5" w:rsidP="00B71DD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6B4D" w14:paraId="4868B7B3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3BDC1D1C" w14:textId="77777777" w:rsidR="00515EAF" w:rsidRDefault="00515EAF" w:rsidP="002F0685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01" w:type="dxa"/>
            <w:noWrap/>
            <w:vAlign w:val="center"/>
            <w:hideMark/>
          </w:tcPr>
          <w:p w14:paraId="1254C988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56607F66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2FF76B32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1AB541B9" w14:textId="77777777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  <w:p w14:paraId="06558042" w14:textId="41D81BF4" w:rsidR="00D273FB" w:rsidRDefault="00D273FB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49" w:type="dxa"/>
            <w:noWrap/>
            <w:vAlign w:val="center"/>
            <w:hideMark/>
          </w:tcPr>
          <w:p w14:paraId="19262996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201" w:type="dxa"/>
            <w:noWrap/>
            <w:vAlign w:val="center"/>
            <w:hideMark/>
          </w:tcPr>
          <w:p w14:paraId="68162F8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3629B47E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1009" w:type="dxa"/>
            <w:noWrap/>
            <w:vAlign w:val="center"/>
            <w:hideMark/>
          </w:tcPr>
          <w:p w14:paraId="78FE21EF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</w:tr>
      <w:tr w:rsidR="00515EAF" w14:paraId="5C64C734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745C1AD3" w14:textId="77777777" w:rsidR="00515EAF" w:rsidRDefault="00515EAF" w:rsidP="002F0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GB" w:eastAsia="en-GB"/>
              </w:rPr>
            </w:pPr>
          </w:p>
        </w:tc>
        <w:tc>
          <w:tcPr>
            <w:tcW w:w="56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7E17D4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515EAF" w14:paraId="05566BD0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213AEFA8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6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D08CABB" w14:textId="7092B77B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</w:t>
            </w:r>
            <w:r w:rsidR="003F47D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</w:tr>
      <w:tr w:rsidR="008B0F36" w14:paraId="7EA99E81" w14:textId="77777777" w:rsidTr="00EB5D9E">
        <w:trPr>
          <w:trHeight w:val="255"/>
          <w:jc w:val="center"/>
        </w:trPr>
        <w:tc>
          <w:tcPr>
            <w:tcW w:w="1154" w:type="dxa"/>
            <w:noWrap/>
            <w:vAlign w:val="center"/>
            <w:hideMark/>
          </w:tcPr>
          <w:p w14:paraId="5F72B20C" w14:textId="77777777" w:rsidR="00515EAF" w:rsidRDefault="00515EAF" w:rsidP="002F068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256BFF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ACF639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6EA15A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0DFD3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76B3B" w14:textId="77777777" w:rsidR="00515EAF" w:rsidRDefault="00515EAF" w:rsidP="002F06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EB5D9E" w14:paraId="637BF799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2C69B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14:paraId="52F9F901" w14:textId="610CF902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9" w:type="dxa"/>
            <w:shd w:val="clear" w:color="auto" w:fill="auto"/>
            <w:noWrap/>
            <w:vAlign w:val="center"/>
          </w:tcPr>
          <w:p w14:paraId="5AD28D41" w14:textId="715DF22A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D40C" w14:textId="3703CBD4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shd w:val="clear" w:color="auto" w:fill="auto"/>
            <w:noWrap/>
            <w:vAlign w:val="center"/>
          </w:tcPr>
          <w:p w14:paraId="41B0BD9B" w14:textId="0E5A049B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6B6B4" w14:textId="0004A4D8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3F4096DC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D68B1D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14:paraId="32A3ABE8" w14:textId="790E183B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9" w:type="dxa"/>
            <w:shd w:val="clear" w:color="auto" w:fill="auto"/>
            <w:noWrap/>
            <w:vAlign w:val="center"/>
          </w:tcPr>
          <w:p w14:paraId="4C06AAFD" w14:textId="087A17FD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7F3B" w14:textId="7236B00F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1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shd w:val="clear" w:color="auto" w:fill="auto"/>
            <w:noWrap/>
            <w:vAlign w:val="center"/>
          </w:tcPr>
          <w:p w14:paraId="774FD3AC" w14:textId="0DCAA3F0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785423" w14:textId="3E843F52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36EB40A4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84F17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14:paraId="0A2EDEAE" w14:textId="67D4000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9" w:type="dxa"/>
            <w:shd w:val="clear" w:color="auto" w:fill="auto"/>
            <w:noWrap/>
            <w:vAlign w:val="center"/>
          </w:tcPr>
          <w:p w14:paraId="43216AF7" w14:textId="0DD354D2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5095" w14:textId="1706E72B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shd w:val="clear" w:color="auto" w:fill="auto"/>
            <w:noWrap/>
            <w:vAlign w:val="center"/>
          </w:tcPr>
          <w:p w14:paraId="574D4F93" w14:textId="4F485771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2A686" w14:textId="7333626D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2639CE76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1BA4DF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14:paraId="1191024A" w14:textId="4F09A9E5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49" w:type="dxa"/>
            <w:shd w:val="clear" w:color="auto" w:fill="auto"/>
            <w:noWrap/>
            <w:vAlign w:val="center"/>
          </w:tcPr>
          <w:p w14:paraId="03118D5B" w14:textId="412FC8A0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7F93" w14:textId="19FCBC55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09" w:type="dxa"/>
            <w:shd w:val="clear" w:color="auto" w:fill="auto"/>
            <w:noWrap/>
            <w:vAlign w:val="center"/>
          </w:tcPr>
          <w:p w14:paraId="6AF307FD" w14:textId="7B67A9E9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660BC" w14:textId="1943C322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5FDB6793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B24742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201" w:type="dxa"/>
            <w:shd w:val="clear" w:color="auto" w:fill="auto"/>
            <w:noWrap/>
            <w:vAlign w:val="center"/>
          </w:tcPr>
          <w:p w14:paraId="5C645FE7" w14:textId="71E46EAC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9" w:type="dxa"/>
            <w:shd w:val="clear" w:color="auto" w:fill="auto"/>
            <w:noWrap/>
            <w:vAlign w:val="center"/>
          </w:tcPr>
          <w:p w14:paraId="11C01236" w14:textId="77777777" w:rsidR="00EB5D9E" w:rsidRDefault="00EB5D9E" w:rsidP="00EB5D9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6DAC" w14:textId="5BAD6F11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9" w:type="dxa"/>
            <w:shd w:val="clear" w:color="auto" w:fill="auto"/>
            <w:noWrap/>
            <w:vAlign w:val="center"/>
          </w:tcPr>
          <w:p w14:paraId="368720F9" w14:textId="12BA1FAB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8C0DA" w14:textId="668C9B92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B5D9E" w14:paraId="0F36B270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216052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91589" w14:textId="19A3C73A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0A67" w14:textId="25C8226F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5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DEE6" w14:textId="1D6286F6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C9FD" w14:textId="20B81791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7BDBC" w14:textId="5667C396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0CAFD0B7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681DB2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198A" w14:textId="2887E301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C834" w14:textId="5D0D8EF8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6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6381" w14:textId="6EC3894C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4C4A" w14:textId="1D1D7D09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999D" w14:textId="6B2DFE8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6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B5D9E" w14:paraId="12E06EED" w14:textId="77777777" w:rsidTr="00EB5D9E">
        <w:trPr>
          <w:trHeight w:val="255"/>
          <w:jc w:val="center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6A431" w14:textId="77777777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5CFFA" w14:textId="01370EF4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1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72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8A467" w14:textId="564EB1B4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3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74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E38E" w14:textId="4C8092AD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5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6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173CA" w14:textId="2401C5C0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7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8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BE83" w14:textId="3269884B" w:rsidR="00EB5D9E" w:rsidRDefault="00EB5D9E" w:rsidP="00EB5D9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9" w:author="Saverio Blasi (Nokia)" w:date="2023-01-10T09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0" w:author="Saverio Blasi (Nokia)" w:date="2023-01-10T09:57:00Z">
              <w:r w:rsidDel="008042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70C2A93" w14:textId="77777777" w:rsidR="00515EAF" w:rsidRDefault="00515EAF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416F5D" w14:textId="77777777" w:rsidR="00515EAF" w:rsidRPr="005B217D" w:rsidRDefault="00515EAF" w:rsidP="00515EAF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1AB4C72" w14:textId="77777777" w:rsidR="000E3437" w:rsidRDefault="000E3437" w:rsidP="000E3437">
      <w:pPr>
        <w:pStyle w:val="Heading1"/>
        <w:numPr>
          <w:ilvl w:val="0"/>
          <w:numId w:val="0"/>
        </w:numPr>
        <w:rPr>
          <w:rFonts w:eastAsia="Meiryo"/>
          <w:szCs w:val="22"/>
          <w:lang w:val="en-CA" w:eastAsia="ja-JP"/>
        </w:rPr>
      </w:pPr>
      <w:r>
        <w:rPr>
          <w:rFonts w:eastAsiaTheme="minorEastAsia"/>
          <w:lang w:val="en-CA"/>
        </w:rPr>
        <w:t>Reference</w:t>
      </w:r>
    </w:p>
    <w:p w14:paraId="53A0B536" w14:textId="16ED7CBB" w:rsidR="000E3437" w:rsidRDefault="000E3437" w:rsidP="000E3437">
      <w:pPr>
        <w:rPr>
          <w:rFonts w:eastAsiaTheme="minorEastAsia"/>
          <w:color w:val="000000"/>
          <w:szCs w:val="22"/>
        </w:rPr>
      </w:pPr>
      <w:r>
        <w:rPr>
          <w:szCs w:val="22"/>
          <w:lang w:val="en-CA" w:eastAsia="ja-JP"/>
        </w:rPr>
        <w:t xml:space="preserve">[1] </w:t>
      </w:r>
      <w:r>
        <w:rPr>
          <w:color w:val="000000"/>
          <w:szCs w:val="22"/>
        </w:rPr>
        <w:t>V. Seregin, J. Chen</w:t>
      </w:r>
      <w:r>
        <w:rPr>
          <w:szCs w:val="22"/>
          <w:lang w:val="en-CA" w:eastAsia="ja-JP"/>
        </w:rPr>
        <w:t xml:space="preserve"> </w:t>
      </w:r>
      <w:proofErr w:type="spellStart"/>
      <w:r>
        <w:rPr>
          <w:szCs w:val="22"/>
          <w:lang w:val="en-CA" w:eastAsia="ja-JP"/>
        </w:rPr>
        <w:t>etc</w:t>
      </w:r>
      <w:proofErr w:type="spellEnd"/>
      <w:r>
        <w:rPr>
          <w:szCs w:val="22"/>
          <w:lang w:val="en-CA" w:eastAsia="ja-JP"/>
        </w:rPr>
        <w:t>, “Exploration Experiment on Enhanced Compression beyond VVC capability (EE2)”</w:t>
      </w:r>
      <w:r w:rsidR="00A06CDB">
        <w:rPr>
          <w:szCs w:val="22"/>
          <w:lang w:val="en-CA" w:eastAsia="ja-JP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>JVET-AB2024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F923594" w14:textId="743733CA" w:rsidR="001052FF" w:rsidRDefault="001052FF" w:rsidP="001052FF">
      <w:pPr>
        <w:rPr>
          <w:color w:val="000000"/>
          <w:szCs w:val="22"/>
        </w:rPr>
      </w:pPr>
      <w:r>
        <w:rPr>
          <w:color w:val="000000"/>
          <w:szCs w:val="22"/>
        </w:rPr>
        <w:t>[2]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671E52DE" w14:textId="7367E49D" w:rsidR="001052FF" w:rsidRDefault="001052FF" w:rsidP="001052FF">
      <w:pPr>
        <w:rPr>
          <w:color w:val="000000"/>
          <w:szCs w:val="22"/>
        </w:rPr>
      </w:pPr>
      <w:r>
        <w:rPr>
          <w:color w:val="000000"/>
          <w:szCs w:val="22"/>
        </w:rPr>
        <w:t>[3] 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2BF344E" w14:textId="77777777" w:rsidR="000E3437" w:rsidRPr="005B217D" w:rsidRDefault="000E34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CF1D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5D9E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verio Blasi (Nokia)">
    <w15:presenceInfo w15:providerId="AD" w15:userId="S::saverio.blasi@nokia.com::b4fff23a-35fc-4024-841e-f916f23d38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437"/>
    <w:rsid w:val="000F158C"/>
    <w:rsid w:val="00102F3D"/>
    <w:rsid w:val="001052F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03E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4E56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47D9"/>
    <w:rsid w:val="003F5D0F"/>
    <w:rsid w:val="00414101"/>
    <w:rsid w:val="004219CF"/>
    <w:rsid w:val="004234F0"/>
    <w:rsid w:val="00427EEC"/>
    <w:rsid w:val="00433DDB"/>
    <w:rsid w:val="00435A29"/>
    <w:rsid w:val="00436B4D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8EA"/>
    <w:rsid w:val="00801A7B"/>
    <w:rsid w:val="00807CC2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CDB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DD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3F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DA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D9E"/>
    <w:rsid w:val="00EB7AB1"/>
    <w:rsid w:val="00EC32BD"/>
    <w:rsid w:val="00ED536F"/>
    <w:rsid w:val="00EE7CD8"/>
    <w:rsid w:val="00EF37F6"/>
    <w:rsid w:val="00EF48CC"/>
    <w:rsid w:val="00F00801"/>
    <w:rsid w:val="00F2488D"/>
    <w:rsid w:val="00F26B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Saverio Blasi (Nokia)</cp:lastModifiedBy>
  <cp:revision>12</cp:revision>
  <cp:lastPrinted>1900-01-01T08:00:00Z</cp:lastPrinted>
  <dcterms:created xsi:type="dcterms:W3CDTF">2023-01-03T08:35:00Z</dcterms:created>
  <dcterms:modified xsi:type="dcterms:W3CDTF">2023-01-10T09:57:00Z</dcterms:modified>
</cp:coreProperties>
</file>