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AB3F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B547C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B0BAA">
              <w:rPr>
                <w:lang w:val="en-CA"/>
              </w:rPr>
              <w:t>0099</w:t>
            </w:r>
            <w:r w:rsidR="006A0E5C" w:rsidRPr="006A0E5C">
              <w:rPr>
                <w:lang w:val="en-CA"/>
              </w:rPr>
              <w:t>-v</w:t>
            </w:r>
            <w:ins w:id="0" w:author="Saverio Blasi (Nokia)" w:date="2023-01-10T09:55:00Z">
              <w:r w:rsidR="002B5A96">
                <w:rPr>
                  <w:lang w:val="en-CA"/>
                </w:rPr>
                <w:t>2</w:t>
              </w:r>
            </w:ins>
            <w:del w:id="1" w:author="Saverio Blasi (Nokia)" w:date="2023-01-10T09:55:00Z">
              <w:r w:rsidR="00FB0BAA" w:rsidDel="002B5A9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C7CE09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7F78E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F78EA" w:rsidRPr="007F78EA">
              <w:rPr>
                <w:b/>
                <w:szCs w:val="22"/>
                <w:lang w:val="en-CA"/>
              </w:rPr>
              <w:t>TIMD with directional blending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1BE3A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2F9B85BF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287A745D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A601F1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4BF16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AC6AF4" w:rsidR="00263398" w:rsidRPr="005B217D" w:rsidRDefault="000E3437" w:rsidP="009234A5">
      <w:pPr>
        <w:rPr>
          <w:szCs w:val="22"/>
          <w:lang w:val="en-CA"/>
        </w:rPr>
      </w:pPr>
      <w:r>
        <w:rPr>
          <w:lang w:val="en-CA"/>
        </w:rPr>
        <w:t>This document reports on experiment EE2-1.</w:t>
      </w:r>
      <w:r w:rsidR="007F78EA">
        <w:rPr>
          <w:lang w:val="en-CA"/>
        </w:rPr>
        <w:t>9</w:t>
      </w:r>
      <w:r>
        <w:rPr>
          <w:lang w:val="en-CA"/>
        </w:rPr>
        <w:t xml:space="preserve"> on </w:t>
      </w:r>
      <w:r w:rsidR="007F78EA">
        <w:rPr>
          <w:lang w:val="en-CA"/>
        </w:rPr>
        <w:t xml:space="preserve">Template-based Intra Mode Derivation (TIMD) </w:t>
      </w:r>
      <w:r w:rsidR="006F13D6">
        <w:rPr>
          <w:lang w:val="en-CA"/>
        </w:rPr>
        <w:t>with</w:t>
      </w:r>
      <w:r w:rsidR="007F78EA">
        <w:rPr>
          <w:lang w:val="en-CA"/>
        </w:rPr>
        <w:t xml:space="preserve"> directional blending.</w:t>
      </w: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7EB9EFFB" w:rsidR="00E61DAC" w:rsidRPr="005B217D" w:rsidRDefault="00A06CDB" w:rsidP="004234F0">
      <w:pPr>
        <w:rPr>
          <w:szCs w:val="22"/>
          <w:lang w:val="en-CA"/>
        </w:rPr>
      </w:pPr>
      <w:r>
        <w:rPr>
          <w:lang w:val="en-CA"/>
        </w:rPr>
        <w:t>In test EE2-1.</w:t>
      </w:r>
      <w:r w:rsidR="007F78EA">
        <w:rPr>
          <w:lang w:val="en-CA"/>
        </w:rPr>
        <w:t>9</w:t>
      </w:r>
      <w:r>
        <w:rPr>
          <w:lang w:val="en-CA"/>
        </w:rPr>
        <w:t xml:space="preserve"> [1], </w:t>
      </w:r>
      <w:r w:rsidR="007F78EA">
        <w:rPr>
          <w:lang w:val="en-CA"/>
        </w:rPr>
        <w:t xml:space="preserve">TIMD with directional blending </w:t>
      </w:r>
      <w:r w:rsidRPr="000E3437">
        <w:rPr>
          <w:lang w:val="en-CA"/>
        </w:rPr>
        <w:t xml:space="preserve">is tested. </w:t>
      </w:r>
      <w:r w:rsidR="007F78EA">
        <w:rPr>
          <w:lang w:val="en-CA"/>
        </w:rPr>
        <w:t>When using TIMD with directional blending [2], two separate TIMD modes are derived using the template above and the template on the left, respectively. The two modes are blended using sample-based weights. Usage of the mode is signalled.</w:t>
      </w:r>
    </w:p>
    <w:p w14:paraId="3514AD14" w14:textId="77777777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>Experimental results (proposed method)</w:t>
      </w:r>
    </w:p>
    <w:p w14:paraId="754097A7" w14:textId="6AE0857A" w:rsidR="00515EAF" w:rsidRDefault="00515EAF" w:rsidP="00515EAF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 7.0 using the JVET common test conditions.</w:t>
      </w:r>
    </w:p>
    <w:p w14:paraId="4A06D522" w14:textId="77777777" w:rsidR="00515EAF" w:rsidRDefault="00515EAF" w:rsidP="00515EAF">
      <w:pPr>
        <w:rPr>
          <w:lang w:val="en-CA"/>
        </w:rPr>
      </w:pPr>
    </w:p>
    <w:p w14:paraId="032B4FBF" w14:textId="77777777" w:rsidR="00515EAF" w:rsidRDefault="00515EAF" w:rsidP="00515EAF">
      <w:pPr>
        <w:rPr>
          <w:lang w:val="en-CA"/>
        </w:rPr>
      </w:pPr>
    </w:p>
    <w:tbl>
      <w:tblPr>
        <w:tblW w:w="67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1261"/>
        <w:gridCol w:w="1251"/>
        <w:gridCol w:w="1256"/>
        <w:gridCol w:w="1026"/>
        <w:gridCol w:w="1017"/>
      </w:tblGrid>
      <w:tr w:rsidR="00515EAF" w14:paraId="04B0D13D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2F9F166C" w14:textId="77777777" w:rsidR="00515EAF" w:rsidRDefault="00515EAF" w:rsidP="002F0685">
            <w:pPr>
              <w:rPr>
                <w:lang w:val="en-CA"/>
              </w:rPr>
            </w:pPr>
          </w:p>
        </w:tc>
        <w:tc>
          <w:tcPr>
            <w:tcW w:w="56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2C0462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515EAF" w14:paraId="49E49F2D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0E57B607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5EEEC1B" w14:textId="312C0592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101B3358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62BB533E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755FD1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E9BD26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0A4E0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60E3E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4AC1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436B4D" w14:paraId="5B1ACEEA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D7EE5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154A25C8" w14:textId="101115A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369B" w14:textId="4FDB26E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C70D" w14:textId="008FF4CC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EA82966" w14:textId="28B74304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E234" w14:textId="2A4CFBB3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36B4D" w14:paraId="39B76F23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80C1AC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515" w14:textId="28EA62E9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4339B90D" w14:textId="573B178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FA12" w14:textId="22ED40E9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D924FEC" w14:textId="6172FBC5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B9DF" w14:textId="6F50B308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36B4D" w14:paraId="1DD8BA28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2F645C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2E2A04AD" w14:textId="0FD6B26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1D021FDD" w14:textId="370EBB6E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31E8" w14:textId="6E22A8E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4C07C34" w14:textId="4B44BAE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B886" w14:textId="43A2555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6B4D" w14:paraId="6722B55F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A6354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72715C56" w14:textId="248AB358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01F052BF" w14:textId="7363D99F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1478" w14:textId="2400BA31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A552A72" w14:textId="7EFF5D4C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22B7" w14:textId="330297F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6B4D" w14:paraId="3032FD7B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94F71F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22D93289" w14:textId="7DCBE1AC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0174762F" w14:textId="60C3C04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9654" w14:textId="2BA4F8EF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82209A2" w14:textId="496A4B1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4746" w14:textId="474D8DC9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6B4D" w14:paraId="4E249EF9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3223D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4DBC" w14:textId="4BF546D1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FB63" w14:textId="7A2D4DA2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F9DB" w14:textId="4F4C905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07D1" w14:textId="00BEFAF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E526" w14:textId="795696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6B4D" w14:paraId="430BEBC3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F38AD3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AEB9" w14:textId="236C694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C29B" w14:textId="3C89885B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E27" w14:textId="6A1BCE6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B0B3" w14:textId="5431D02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9766" w14:textId="242CFFD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6B4D" w14:paraId="3E8CD535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6B29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BDD21" w14:textId="61A35DC8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F4800" w14:textId="7DCF9CE8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2283" w14:textId="055A4FD0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AAE65" w14:textId="5072A2DD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11203" w14:textId="7563FBFC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36B4D" w14:paraId="4868B7B3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3BDC1D1C" w14:textId="77777777" w:rsidR="00515EAF" w:rsidRDefault="00515EAF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06558042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33" w:type="dxa"/>
            <w:noWrap/>
            <w:vAlign w:val="center"/>
            <w:hideMark/>
          </w:tcPr>
          <w:p w14:paraId="19262996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193" w:type="dxa"/>
            <w:noWrap/>
            <w:vAlign w:val="center"/>
            <w:hideMark/>
          </w:tcPr>
          <w:p w14:paraId="68162F8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01" w:type="dxa"/>
            <w:noWrap/>
            <w:vAlign w:val="center"/>
            <w:hideMark/>
          </w:tcPr>
          <w:p w14:paraId="3629B47E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01" w:type="dxa"/>
            <w:noWrap/>
            <w:vAlign w:val="center"/>
            <w:hideMark/>
          </w:tcPr>
          <w:p w14:paraId="78FE21EF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4762FB" w14:paraId="4754708E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</w:tcPr>
          <w:p w14:paraId="6D514C31" w14:textId="77777777" w:rsidR="004762FB" w:rsidRDefault="004762FB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  <w:p w14:paraId="03A58539" w14:textId="77777777" w:rsidR="004762FB" w:rsidRDefault="004762FB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  <w:p w14:paraId="21C80843" w14:textId="62E4EEAE" w:rsidR="004762FB" w:rsidRDefault="004762FB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93" w:type="dxa"/>
            <w:noWrap/>
            <w:vAlign w:val="center"/>
          </w:tcPr>
          <w:p w14:paraId="11F1C3A4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33" w:type="dxa"/>
            <w:noWrap/>
            <w:vAlign w:val="center"/>
          </w:tcPr>
          <w:p w14:paraId="02EB2121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193" w:type="dxa"/>
            <w:noWrap/>
            <w:vAlign w:val="center"/>
          </w:tcPr>
          <w:p w14:paraId="1162AB75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01" w:type="dxa"/>
            <w:noWrap/>
            <w:vAlign w:val="center"/>
          </w:tcPr>
          <w:p w14:paraId="11587164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01" w:type="dxa"/>
            <w:noWrap/>
            <w:vAlign w:val="center"/>
          </w:tcPr>
          <w:p w14:paraId="0902B132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515EAF" w14:paraId="5C64C734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745C1AD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56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C7E17D4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515EAF" w14:paraId="05566BD0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213AEFA8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08CABB" w14:textId="7092B77B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7EA99E81" w14:textId="77777777" w:rsidTr="002B5A96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5F72B20C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256BFF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ACF639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6EA15A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30DFD3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76B3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2B5A96" w14:paraId="637BF799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2C69B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52F9F901" w14:textId="6E72B14F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5AD28D41" w14:textId="15827460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D40C" w14:textId="3B799B83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01" w:type="dxa"/>
            <w:shd w:val="clear" w:color="auto" w:fill="auto"/>
            <w:noWrap/>
            <w:vAlign w:val="center"/>
          </w:tcPr>
          <w:p w14:paraId="41B0BD9B" w14:textId="637AF925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6B6B4" w14:textId="5ADB8EA9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1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A96" w14:paraId="3F4096DC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D68B1D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32A3ABE8" w14:textId="03701FBF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4C06AAFD" w14:textId="38983651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7F3B" w14:textId="414A5AB0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1" w:type="dxa"/>
            <w:shd w:val="clear" w:color="auto" w:fill="auto"/>
            <w:noWrap/>
            <w:vAlign w:val="center"/>
          </w:tcPr>
          <w:p w14:paraId="774FD3AC" w14:textId="171AD555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5423" w14:textId="19AED1B2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1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A96" w14:paraId="36EB40A4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E84F17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0A2EDEAE" w14:textId="7E0C0342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43216AF7" w14:textId="6B15A321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5095" w14:textId="4075210A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2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01" w:type="dxa"/>
            <w:shd w:val="clear" w:color="auto" w:fill="auto"/>
            <w:noWrap/>
            <w:vAlign w:val="center"/>
          </w:tcPr>
          <w:p w14:paraId="574D4F93" w14:textId="44D0D24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2A686" w14:textId="4D7FE2F3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1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A96" w14:paraId="2639CE76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1BA4DF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1191024A" w14:textId="2DD8907E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03118D5B" w14:textId="7C6D3BB6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7F93" w14:textId="50456788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01" w:type="dxa"/>
            <w:shd w:val="clear" w:color="auto" w:fill="auto"/>
            <w:noWrap/>
            <w:vAlign w:val="center"/>
          </w:tcPr>
          <w:p w14:paraId="6AF307FD" w14:textId="008ABB0A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660BC" w14:textId="66FE5268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1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A96" w14:paraId="5FDB6793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B24742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5C645FE7" w14:textId="7D47C21E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11C01236" w14:textId="77777777" w:rsidR="002B5A96" w:rsidRDefault="002B5A96" w:rsidP="002B5A9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6DAC" w14:textId="1DA679E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1" w:type="dxa"/>
            <w:shd w:val="clear" w:color="auto" w:fill="auto"/>
            <w:noWrap/>
            <w:vAlign w:val="center"/>
          </w:tcPr>
          <w:p w14:paraId="368720F9" w14:textId="7A8F9D81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8C0DA" w14:textId="237CCD83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B5A96" w14:paraId="0F36B270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216052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589" w14:textId="3A907C7F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0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1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0A67" w14:textId="5C3BA0B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5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DEE6" w14:textId="450912B3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C9FD" w14:textId="31072EA2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7BDBC" w14:textId="13BE86DC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A96" w14:paraId="0CAFD0B7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681DB2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198A" w14:textId="69044869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0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1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C834" w14:textId="0A1FE83D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6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6381" w14:textId="47C113FE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4C4A" w14:textId="1A135566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6999D" w14:textId="486B5C01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A96" w14:paraId="12E06EED" w14:textId="77777777" w:rsidTr="002B5A96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6A431" w14:textId="77777777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5CFFA" w14:textId="220A4149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0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71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8A467" w14:textId="43C55D1D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2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3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E38E" w14:textId="4D065C4E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4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75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173CA" w14:textId="673BAFD4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6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7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3BE83" w14:textId="4BBACFA4" w:rsidR="002B5A96" w:rsidRDefault="002B5A96" w:rsidP="002B5A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8" w:author="Saverio Blasi (Nokia)" w:date="2023-01-10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79" w:author="Saverio Blasi (Nokia)" w:date="2023-01-10T09:55:00Z">
              <w:r w:rsidDel="00E65AC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70C2A93" w14:textId="77777777" w:rsidR="00515EAF" w:rsidRDefault="00515EAF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416F5D" w14:textId="77777777" w:rsidR="00515EAF" w:rsidRPr="005B217D" w:rsidRDefault="00515EAF" w:rsidP="00515EAF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3A0B536" w14:textId="16ED7CBB" w:rsidR="000E3437" w:rsidRDefault="000E3437" w:rsidP="000E3437">
      <w:pPr>
        <w:rPr>
          <w:rFonts w:eastAsiaTheme="minorEastAsia"/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V. Seregin, J. Chen</w:t>
      </w:r>
      <w:r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etc</w:t>
      </w:r>
      <w:proofErr w:type="spellEnd"/>
      <w:r>
        <w:rPr>
          <w:szCs w:val="22"/>
          <w:lang w:val="en-CA" w:eastAsia="ja-JP"/>
        </w:rPr>
        <w:t>, “Exploration Experiment on Enhanced Compression beyond VVC capability (EE2)”</w:t>
      </w:r>
      <w:r w:rsidR="00A06CDB">
        <w:rPr>
          <w:szCs w:val="22"/>
          <w:lang w:val="en-CA" w:eastAsia="ja-JP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>JVET-AB2024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5754C5F0" w14:textId="1C2C615C" w:rsidR="000E3437" w:rsidRDefault="000E3437" w:rsidP="000E3437">
      <w:pPr>
        <w:rPr>
          <w:color w:val="000000"/>
          <w:szCs w:val="22"/>
        </w:rPr>
      </w:pPr>
      <w:r>
        <w:rPr>
          <w:color w:val="000000"/>
          <w:szCs w:val="22"/>
        </w:rPr>
        <w:t>[2]</w:t>
      </w:r>
      <w:r w:rsidR="00A06CDB">
        <w:rPr>
          <w:color w:val="000000"/>
          <w:szCs w:val="22"/>
        </w:rPr>
        <w:t xml:space="preserve"> S. Blasi, J. Lainema</w:t>
      </w:r>
      <w:r w:rsidR="00A06CDB">
        <w:rPr>
          <w:szCs w:val="22"/>
          <w:lang w:val="en-CA" w:eastAsia="ja-JP"/>
        </w:rPr>
        <w:t>, “</w:t>
      </w:r>
      <w:r w:rsidR="00436B4D" w:rsidRPr="00436B4D">
        <w:rPr>
          <w:szCs w:val="22"/>
          <w:lang w:val="en-CA" w:eastAsia="ja-JP"/>
        </w:rPr>
        <w:t>AHG12 - Template-based Intra Mode Derivation with Directional blending</w:t>
      </w:r>
      <w:r w:rsidR="00A06CDB">
        <w:rPr>
          <w:szCs w:val="22"/>
          <w:lang w:val="en-CA" w:eastAsia="ja-JP"/>
        </w:rPr>
        <w:t xml:space="preserve">”, </w:t>
      </w:r>
      <w:r w:rsidR="00A06CDB">
        <w:rPr>
          <w:color w:val="000000"/>
          <w:szCs w:val="22"/>
        </w:rPr>
        <w:t>JVET-AB011</w:t>
      </w:r>
      <w:r w:rsidR="00436B4D">
        <w:rPr>
          <w:color w:val="000000"/>
          <w:szCs w:val="22"/>
        </w:rPr>
        <w:t>7</w:t>
      </w:r>
      <w:r w:rsidR="00A06CDB">
        <w:rPr>
          <w:color w:val="000000"/>
          <w:szCs w:val="22"/>
          <w:lang w:eastAsia="ja-JP"/>
        </w:rPr>
        <w:t xml:space="preserve">, </w:t>
      </w:r>
      <w:r w:rsidR="00A06CDB"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32BF344E" w14:textId="77777777" w:rsidR="000E3437" w:rsidRPr="005B217D" w:rsidRDefault="000E3437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D2A5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5A96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verio Blasi (Nokia)">
    <w15:presenceInfo w15:providerId="AD" w15:userId="S::saverio.blasi@nokia.com::b4fff23a-35fc-4024-841e-f916f23d38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43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4E56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A9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47D9"/>
    <w:rsid w:val="003F5D0F"/>
    <w:rsid w:val="00414101"/>
    <w:rsid w:val="004219CF"/>
    <w:rsid w:val="004234F0"/>
    <w:rsid w:val="00427EEC"/>
    <w:rsid w:val="00433DDB"/>
    <w:rsid w:val="00435A29"/>
    <w:rsid w:val="00436B4D"/>
    <w:rsid w:val="00437619"/>
    <w:rsid w:val="00465A1E"/>
    <w:rsid w:val="004762F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3D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8EA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CDB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AA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9</cp:revision>
  <cp:lastPrinted>1900-01-01T08:00:00Z</cp:lastPrinted>
  <dcterms:created xsi:type="dcterms:W3CDTF">2023-01-03T08:35:00Z</dcterms:created>
  <dcterms:modified xsi:type="dcterms:W3CDTF">2023-01-10T09:55:00Z</dcterms:modified>
</cp:coreProperties>
</file>