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E9FDFB1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165F991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ED536F">
              <w:t>9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</w:t>
            </w:r>
            <w:r w:rsidR="00ED536F">
              <w:rPr>
                <w:lang w:val="en-CA"/>
              </w:rPr>
              <w:t>1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ED536F">
              <w:rPr>
                <w:lang w:val="en-CA"/>
              </w:rPr>
              <w:t>0</w:t>
            </w:r>
            <w:r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</w:t>
            </w:r>
            <w:r w:rsidR="00ED536F">
              <w:rPr>
                <w:lang w:val="en-CA"/>
              </w:rPr>
              <w:t>anuar</w:t>
            </w:r>
            <w:r w:rsidR="000C5F4C">
              <w:rPr>
                <w:lang w:val="en-CA"/>
              </w:rPr>
              <w:t>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ED536F">
              <w:rPr>
                <w:lang w:val="en-CA"/>
              </w:rPr>
              <w:t>3</w:t>
            </w:r>
          </w:p>
        </w:tc>
        <w:tc>
          <w:tcPr>
            <w:tcW w:w="3060" w:type="dxa"/>
          </w:tcPr>
          <w:p w14:paraId="59B7E346" w14:textId="4E41A0E1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ED536F">
              <w:rPr>
                <w:lang w:val="en-CA"/>
              </w:rPr>
              <w:t>C</w:t>
            </w:r>
            <w:r w:rsidR="00195D6A">
              <w:rPr>
                <w:lang w:val="en-CA"/>
              </w:rPr>
              <w:t>0096</w:t>
            </w:r>
            <w:r w:rsidR="006A0E5C" w:rsidRPr="006A0E5C">
              <w:rPr>
                <w:lang w:val="en-CA"/>
              </w:rPr>
              <w:t>-v</w:t>
            </w:r>
            <w:ins w:id="0" w:author="Kenneth Andersson R" w:date="2023-01-16T16:05:00Z">
              <w:r w:rsidR="00434810">
                <w:rPr>
                  <w:lang w:val="en-CA"/>
                </w:rPr>
                <w:t>3</w:t>
              </w:r>
            </w:ins>
            <w:del w:id="1" w:author="Kenneth Andersson R" w:date="2023-01-11T11:00:00Z">
              <w:r w:rsidR="00195D6A" w:rsidDel="001636DB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E50D113" w:rsidR="00E61DAC" w:rsidRPr="005B217D" w:rsidRDefault="004219CF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4219CF">
              <w:rPr>
                <w:b/>
                <w:szCs w:val="22"/>
                <w:lang w:val="en-CA"/>
              </w:rPr>
              <w:t>AHG</w:t>
            </w:r>
            <w:r w:rsidR="003D1E2B">
              <w:rPr>
                <w:b/>
                <w:szCs w:val="22"/>
                <w:lang w:val="en-CA"/>
              </w:rPr>
              <w:t>10/12</w:t>
            </w:r>
            <w:r w:rsidR="003546F4">
              <w:rPr>
                <w:b/>
                <w:szCs w:val="22"/>
                <w:lang w:val="en-CA"/>
              </w:rPr>
              <w:t>:</w:t>
            </w:r>
            <w:r w:rsidR="003D1E2B">
              <w:rPr>
                <w:b/>
                <w:szCs w:val="22"/>
                <w:lang w:val="en-CA"/>
              </w:rPr>
              <w:t xml:space="preserve"> Suggestion for new CTC for RPR</w:t>
            </w:r>
            <w:r w:rsidR="003546F4">
              <w:rPr>
                <w:b/>
                <w:szCs w:val="22"/>
                <w:lang w:val="en-CA"/>
              </w:rPr>
              <w:t xml:space="preserve"> in VTM and ECM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55682A7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6A2475D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53DE0484" w:rsidR="00E61DAC" w:rsidRPr="005B217D" w:rsidRDefault="00C0365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K. Andersson</w:t>
            </w:r>
            <w:r w:rsidR="0043277F">
              <w:rPr>
                <w:szCs w:val="22"/>
                <w:lang w:val="en-CA"/>
              </w:rPr>
              <w:t>, R. Yu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17474209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C03651">
              <w:rPr>
                <w:szCs w:val="22"/>
                <w:lang w:val="en-CA"/>
              </w:rPr>
              <w:t>+46730371390</w:t>
            </w:r>
            <w:r w:rsidRPr="005B217D">
              <w:rPr>
                <w:szCs w:val="22"/>
                <w:lang w:val="en-CA"/>
              </w:rPr>
              <w:br/>
            </w:r>
            <w:proofErr w:type="spellStart"/>
            <w:r w:rsidR="00A74A08">
              <w:rPr>
                <w:szCs w:val="22"/>
                <w:lang w:val="en-CA"/>
              </w:rPr>
              <w:t>k</w:t>
            </w:r>
            <w:r w:rsidR="00C03651">
              <w:rPr>
                <w:szCs w:val="22"/>
                <w:lang w:val="en-CA"/>
              </w:rPr>
              <w:t>enneth.r</w:t>
            </w:r>
            <w:r w:rsidR="00A74A08">
              <w:rPr>
                <w:szCs w:val="22"/>
                <w:lang w:val="en-CA"/>
              </w:rPr>
              <w:t>.andersson@ericsson</w:t>
            </w:r>
            <w:proofErr w:type="spellEnd"/>
            <w:r w:rsidR="00A74A08">
              <w:rPr>
                <w:szCs w:val="22"/>
                <w:lang w:val="en-CA"/>
              </w:rPr>
              <w:t xml:space="preserve"> 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9020B04" w:rsidR="00E61DAC" w:rsidRPr="005B217D" w:rsidRDefault="00C0365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Ericsson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744D4F04" w:rsidR="00263398" w:rsidRDefault="00A74A08" w:rsidP="009234A5">
      <w:pPr>
        <w:rPr>
          <w:ins w:id="2" w:author="Kenneth Andersson R" w:date="2023-01-11T11:04:00Z"/>
          <w:szCs w:val="22"/>
          <w:lang w:val="en-CA"/>
        </w:rPr>
      </w:pPr>
      <w:r>
        <w:rPr>
          <w:szCs w:val="22"/>
          <w:lang w:val="en-CA"/>
        </w:rPr>
        <w:t xml:space="preserve">Reference Picture Resampling </w:t>
      </w:r>
      <w:r w:rsidR="002875A7">
        <w:rPr>
          <w:szCs w:val="22"/>
          <w:lang w:val="en-CA"/>
        </w:rPr>
        <w:t xml:space="preserve">(RPR) is a tool that </w:t>
      </w:r>
      <w:r w:rsidR="00652656">
        <w:rPr>
          <w:szCs w:val="22"/>
          <w:lang w:val="en-CA"/>
        </w:rPr>
        <w:t>allows</w:t>
      </w:r>
      <w:r w:rsidR="002875A7">
        <w:rPr>
          <w:szCs w:val="22"/>
          <w:lang w:val="en-CA"/>
        </w:rPr>
        <w:t xml:space="preserve"> </w:t>
      </w:r>
      <w:r w:rsidR="004A6919">
        <w:rPr>
          <w:szCs w:val="22"/>
          <w:lang w:val="en-CA"/>
        </w:rPr>
        <w:t xml:space="preserve">referencing pictures encoded at higher or lower resolution which </w:t>
      </w:r>
      <w:r w:rsidR="00321404">
        <w:rPr>
          <w:szCs w:val="22"/>
          <w:lang w:val="en-CA"/>
        </w:rPr>
        <w:t xml:space="preserve">can be beneficial </w:t>
      </w:r>
      <w:r w:rsidR="005B66B8">
        <w:rPr>
          <w:szCs w:val="22"/>
          <w:lang w:val="en-CA"/>
        </w:rPr>
        <w:t xml:space="preserve">for </w:t>
      </w:r>
      <w:r w:rsidR="00321404">
        <w:rPr>
          <w:szCs w:val="22"/>
          <w:lang w:val="en-CA"/>
        </w:rPr>
        <w:t>adapting to transmission capabilities or for</w:t>
      </w:r>
      <w:r w:rsidR="00545DEF">
        <w:rPr>
          <w:szCs w:val="22"/>
          <w:lang w:val="en-CA"/>
        </w:rPr>
        <w:t xml:space="preserve"> achieving</w:t>
      </w:r>
      <w:r w:rsidR="00321404">
        <w:rPr>
          <w:szCs w:val="22"/>
          <w:lang w:val="en-CA"/>
        </w:rPr>
        <w:t xml:space="preserve"> </w:t>
      </w:r>
      <w:r w:rsidR="00683E4C">
        <w:rPr>
          <w:szCs w:val="22"/>
          <w:lang w:val="en-CA"/>
        </w:rPr>
        <w:t xml:space="preserve">better </w:t>
      </w:r>
      <w:r w:rsidR="00331DAB">
        <w:rPr>
          <w:szCs w:val="22"/>
          <w:lang w:val="en-CA"/>
        </w:rPr>
        <w:t>coding efficiency when coding at lower bitrate</w:t>
      </w:r>
      <w:r w:rsidR="00683E4C">
        <w:rPr>
          <w:szCs w:val="22"/>
          <w:lang w:val="en-CA"/>
        </w:rPr>
        <w:t xml:space="preserve">s. </w:t>
      </w:r>
      <w:r w:rsidR="00EE5F3E">
        <w:rPr>
          <w:szCs w:val="22"/>
          <w:lang w:val="en-CA"/>
        </w:rPr>
        <w:t>It is noted that t</w:t>
      </w:r>
      <w:r w:rsidR="00683E4C">
        <w:rPr>
          <w:szCs w:val="22"/>
          <w:lang w:val="en-CA"/>
        </w:rPr>
        <w:t xml:space="preserve">he current RPR CTC </w:t>
      </w:r>
      <w:r w:rsidR="007B30C0">
        <w:rPr>
          <w:szCs w:val="22"/>
          <w:lang w:val="en-CA"/>
        </w:rPr>
        <w:t xml:space="preserve">for VTM and ECM </w:t>
      </w:r>
      <w:r w:rsidR="00EE5F3E">
        <w:rPr>
          <w:szCs w:val="22"/>
          <w:lang w:val="en-CA"/>
        </w:rPr>
        <w:t xml:space="preserve">only </w:t>
      </w:r>
      <w:r w:rsidR="009E2F88">
        <w:rPr>
          <w:szCs w:val="22"/>
          <w:lang w:val="en-CA"/>
        </w:rPr>
        <w:t>applies to low-delay</w:t>
      </w:r>
      <w:r w:rsidR="000A2AE0">
        <w:rPr>
          <w:szCs w:val="22"/>
          <w:lang w:val="en-CA"/>
        </w:rPr>
        <w:t xml:space="preserve"> B</w:t>
      </w:r>
      <w:r w:rsidR="009E2F88">
        <w:rPr>
          <w:szCs w:val="22"/>
          <w:lang w:val="en-CA"/>
        </w:rPr>
        <w:t xml:space="preserve"> </w:t>
      </w:r>
      <w:r w:rsidR="002879FC">
        <w:rPr>
          <w:szCs w:val="22"/>
          <w:lang w:val="en-CA"/>
        </w:rPr>
        <w:t xml:space="preserve">configuration </w:t>
      </w:r>
      <w:r w:rsidR="000A2AE0">
        <w:rPr>
          <w:szCs w:val="22"/>
          <w:lang w:val="en-CA"/>
        </w:rPr>
        <w:t>(LDB</w:t>
      </w:r>
      <w:proofErr w:type="gramStart"/>
      <w:r w:rsidR="000A2AE0">
        <w:rPr>
          <w:szCs w:val="22"/>
          <w:lang w:val="en-CA"/>
        </w:rPr>
        <w:t>)</w:t>
      </w:r>
      <w:proofErr w:type="gramEnd"/>
      <w:r w:rsidR="000A2AE0">
        <w:rPr>
          <w:szCs w:val="22"/>
          <w:lang w:val="en-CA"/>
        </w:rPr>
        <w:t xml:space="preserve"> </w:t>
      </w:r>
      <w:r w:rsidR="00222EE1">
        <w:rPr>
          <w:szCs w:val="22"/>
          <w:lang w:val="en-CA"/>
        </w:rPr>
        <w:t xml:space="preserve">and </w:t>
      </w:r>
      <w:r w:rsidR="00EE5F3E">
        <w:rPr>
          <w:szCs w:val="22"/>
          <w:lang w:val="en-CA"/>
        </w:rPr>
        <w:t xml:space="preserve">it is asserted that </w:t>
      </w:r>
      <w:r w:rsidR="004651A8">
        <w:rPr>
          <w:szCs w:val="22"/>
          <w:lang w:val="en-CA"/>
        </w:rPr>
        <w:t xml:space="preserve">the current </w:t>
      </w:r>
      <w:r w:rsidR="00304253">
        <w:rPr>
          <w:szCs w:val="22"/>
          <w:lang w:val="en-CA"/>
        </w:rPr>
        <w:t>setup</w:t>
      </w:r>
      <w:r w:rsidR="00EE5F3E">
        <w:rPr>
          <w:szCs w:val="22"/>
          <w:lang w:val="en-CA"/>
        </w:rPr>
        <w:t xml:space="preserve"> </w:t>
      </w:r>
      <w:r w:rsidR="00705887">
        <w:rPr>
          <w:szCs w:val="22"/>
          <w:lang w:val="en-CA"/>
        </w:rPr>
        <w:t xml:space="preserve">can </w:t>
      </w:r>
      <w:r w:rsidR="00EE5F3E">
        <w:rPr>
          <w:szCs w:val="22"/>
          <w:lang w:val="en-CA"/>
        </w:rPr>
        <w:t>lead to uncomfortable viewing experience</w:t>
      </w:r>
      <w:r w:rsidR="009F11C3">
        <w:rPr>
          <w:szCs w:val="22"/>
          <w:lang w:val="en-CA"/>
        </w:rPr>
        <w:t>s</w:t>
      </w:r>
      <w:r w:rsidR="009E2F88">
        <w:rPr>
          <w:szCs w:val="22"/>
          <w:lang w:val="en-CA"/>
        </w:rPr>
        <w:t xml:space="preserve">. In this contribution we </w:t>
      </w:r>
      <w:r w:rsidR="00E472B4">
        <w:rPr>
          <w:szCs w:val="22"/>
          <w:lang w:val="en-CA"/>
        </w:rPr>
        <w:t xml:space="preserve">suggest </w:t>
      </w:r>
      <w:r w:rsidR="00105B69">
        <w:rPr>
          <w:szCs w:val="22"/>
          <w:lang w:val="en-CA"/>
        </w:rPr>
        <w:t>changing</w:t>
      </w:r>
      <w:r w:rsidR="00CC5150">
        <w:rPr>
          <w:szCs w:val="22"/>
          <w:lang w:val="en-CA"/>
        </w:rPr>
        <w:t xml:space="preserve"> </w:t>
      </w:r>
      <w:r w:rsidR="00E472B4">
        <w:rPr>
          <w:szCs w:val="22"/>
          <w:lang w:val="en-CA"/>
        </w:rPr>
        <w:t xml:space="preserve">the RPR CTC </w:t>
      </w:r>
      <w:r w:rsidR="00CC5150">
        <w:rPr>
          <w:szCs w:val="22"/>
          <w:lang w:val="en-CA"/>
        </w:rPr>
        <w:t xml:space="preserve">for </w:t>
      </w:r>
      <w:r w:rsidR="00EC6788">
        <w:rPr>
          <w:szCs w:val="22"/>
          <w:lang w:val="en-CA"/>
        </w:rPr>
        <w:t>better test</w:t>
      </w:r>
      <w:r w:rsidR="00CC5150">
        <w:rPr>
          <w:szCs w:val="22"/>
          <w:lang w:val="en-CA"/>
        </w:rPr>
        <w:t>ing of</w:t>
      </w:r>
      <w:r w:rsidR="00EC6788">
        <w:rPr>
          <w:szCs w:val="22"/>
          <w:lang w:val="en-CA"/>
        </w:rPr>
        <w:t xml:space="preserve"> </w:t>
      </w:r>
      <w:r w:rsidR="00373AD9">
        <w:rPr>
          <w:szCs w:val="22"/>
          <w:lang w:val="en-CA"/>
        </w:rPr>
        <w:t>RPR</w:t>
      </w:r>
      <w:r w:rsidR="00CC5150">
        <w:rPr>
          <w:szCs w:val="22"/>
          <w:lang w:val="en-CA"/>
        </w:rPr>
        <w:t>-related coding</w:t>
      </w:r>
      <w:r w:rsidR="00373AD9">
        <w:rPr>
          <w:szCs w:val="22"/>
          <w:lang w:val="en-CA"/>
        </w:rPr>
        <w:t xml:space="preserve"> tool</w:t>
      </w:r>
      <w:r w:rsidR="00CC5150">
        <w:rPr>
          <w:szCs w:val="22"/>
          <w:lang w:val="en-CA"/>
        </w:rPr>
        <w:t>s</w:t>
      </w:r>
      <w:r w:rsidR="006A43EB">
        <w:rPr>
          <w:szCs w:val="22"/>
          <w:lang w:val="en-CA"/>
        </w:rPr>
        <w:t xml:space="preserve"> </w:t>
      </w:r>
      <w:r w:rsidR="009F6E87">
        <w:rPr>
          <w:szCs w:val="22"/>
          <w:lang w:val="en-CA"/>
        </w:rPr>
        <w:t>and</w:t>
      </w:r>
      <w:r w:rsidR="006A43EB">
        <w:rPr>
          <w:szCs w:val="22"/>
          <w:lang w:val="en-CA"/>
        </w:rPr>
        <w:t xml:space="preserve"> </w:t>
      </w:r>
      <w:r w:rsidR="00DC4B80">
        <w:rPr>
          <w:szCs w:val="22"/>
          <w:lang w:val="en-CA"/>
        </w:rPr>
        <w:t>for better viewing experience</w:t>
      </w:r>
      <w:r w:rsidR="00CB58F0">
        <w:rPr>
          <w:szCs w:val="22"/>
          <w:lang w:val="en-CA"/>
        </w:rPr>
        <w:t>s</w:t>
      </w:r>
      <w:r w:rsidR="00373AD9">
        <w:rPr>
          <w:szCs w:val="22"/>
          <w:lang w:val="en-CA"/>
        </w:rPr>
        <w:t xml:space="preserve">. </w:t>
      </w:r>
      <w:r w:rsidR="009D0A6D">
        <w:rPr>
          <w:szCs w:val="22"/>
          <w:lang w:val="en-CA"/>
        </w:rPr>
        <w:t>The</w:t>
      </w:r>
      <w:r w:rsidR="0066302A">
        <w:rPr>
          <w:szCs w:val="22"/>
          <w:lang w:val="en-CA"/>
        </w:rPr>
        <w:t xml:space="preserve"> suggested</w:t>
      </w:r>
      <w:r w:rsidR="009D0A6D">
        <w:rPr>
          <w:szCs w:val="22"/>
          <w:lang w:val="en-CA"/>
        </w:rPr>
        <w:t xml:space="preserve"> changes</w:t>
      </w:r>
      <w:r w:rsidR="005C0558">
        <w:rPr>
          <w:szCs w:val="22"/>
          <w:lang w:val="en-CA"/>
        </w:rPr>
        <w:t xml:space="preserve"> </w:t>
      </w:r>
      <w:r w:rsidR="00CB58F0">
        <w:rPr>
          <w:szCs w:val="22"/>
          <w:lang w:val="en-CA"/>
        </w:rPr>
        <w:t>contain</w:t>
      </w:r>
      <w:r w:rsidR="00377A23">
        <w:rPr>
          <w:szCs w:val="22"/>
          <w:lang w:val="en-CA"/>
        </w:rPr>
        <w:t xml:space="preserve"> </w:t>
      </w:r>
      <w:r w:rsidR="00105B69">
        <w:rPr>
          <w:szCs w:val="22"/>
          <w:lang w:val="en-CA"/>
        </w:rPr>
        <w:t xml:space="preserve">the following </w:t>
      </w:r>
      <w:r w:rsidR="00936C9D">
        <w:rPr>
          <w:szCs w:val="22"/>
          <w:lang w:val="en-CA"/>
        </w:rPr>
        <w:t>four</w:t>
      </w:r>
      <w:r w:rsidR="00CB58F0">
        <w:rPr>
          <w:szCs w:val="22"/>
          <w:lang w:val="en-CA"/>
        </w:rPr>
        <w:t xml:space="preserve"> elements</w:t>
      </w:r>
      <w:r w:rsidR="00AD30E9">
        <w:rPr>
          <w:szCs w:val="22"/>
          <w:lang w:val="en-CA"/>
        </w:rPr>
        <w:t>.</w:t>
      </w:r>
      <w:r w:rsidR="005C0558">
        <w:rPr>
          <w:szCs w:val="22"/>
          <w:lang w:val="en-CA"/>
        </w:rPr>
        <w:t xml:space="preserve"> </w:t>
      </w:r>
      <w:r w:rsidR="00AD30E9">
        <w:rPr>
          <w:szCs w:val="22"/>
          <w:lang w:val="en-CA"/>
        </w:rPr>
        <w:t xml:space="preserve">Firstly, </w:t>
      </w:r>
      <w:r w:rsidR="00AE07A7">
        <w:rPr>
          <w:szCs w:val="22"/>
          <w:lang w:val="en-CA"/>
        </w:rPr>
        <w:t xml:space="preserve">introduce more variation of the encoded resolutions </w:t>
      </w:r>
      <w:r w:rsidR="0094733C">
        <w:rPr>
          <w:szCs w:val="22"/>
          <w:lang w:val="en-CA"/>
        </w:rPr>
        <w:t>in</w:t>
      </w:r>
      <w:r w:rsidR="00AE07A7">
        <w:rPr>
          <w:szCs w:val="22"/>
          <w:lang w:val="en-CA"/>
        </w:rPr>
        <w:t xml:space="preserve"> the same sequence. This enables better exercising of variants of RPR filtering cases. Secondly, </w:t>
      </w:r>
      <w:r w:rsidR="00AD30E9">
        <w:rPr>
          <w:szCs w:val="22"/>
          <w:lang w:val="en-CA"/>
        </w:rPr>
        <w:t>r</w:t>
      </w:r>
      <w:r w:rsidR="005C0558">
        <w:rPr>
          <w:szCs w:val="22"/>
          <w:lang w:val="en-CA"/>
        </w:rPr>
        <w:t xml:space="preserve">educe the QP when encoding at a lower resolution to maintain </w:t>
      </w:r>
      <w:r w:rsidR="009E5D32">
        <w:rPr>
          <w:szCs w:val="22"/>
          <w:lang w:val="en-CA"/>
        </w:rPr>
        <w:t>similar bitrate</w:t>
      </w:r>
      <w:r w:rsidR="0099346B">
        <w:rPr>
          <w:szCs w:val="22"/>
          <w:lang w:val="en-CA"/>
        </w:rPr>
        <w:t xml:space="preserve"> as when encoding at full resolution. This enables </w:t>
      </w:r>
      <w:r w:rsidR="00D76C26">
        <w:rPr>
          <w:szCs w:val="22"/>
          <w:lang w:val="en-CA"/>
        </w:rPr>
        <w:t xml:space="preserve">better testing of the full range of </w:t>
      </w:r>
      <w:r w:rsidR="007949D6">
        <w:rPr>
          <w:szCs w:val="22"/>
          <w:lang w:val="en-CA"/>
        </w:rPr>
        <w:t xml:space="preserve">QPs </w:t>
      </w:r>
      <w:r w:rsidR="00484E2D">
        <w:rPr>
          <w:szCs w:val="22"/>
          <w:lang w:val="en-CA"/>
        </w:rPr>
        <w:t xml:space="preserve">when encoding in different resolutions. </w:t>
      </w:r>
      <w:r w:rsidR="000F1AB6">
        <w:rPr>
          <w:szCs w:val="22"/>
          <w:lang w:val="en-CA"/>
        </w:rPr>
        <w:t xml:space="preserve">The third change is to </w:t>
      </w:r>
      <w:r w:rsidR="00B36723">
        <w:rPr>
          <w:szCs w:val="22"/>
          <w:lang w:val="en-CA"/>
        </w:rPr>
        <w:t xml:space="preserve">always </w:t>
      </w:r>
      <w:r w:rsidR="000F1AB6">
        <w:rPr>
          <w:szCs w:val="22"/>
          <w:lang w:val="en-CA"/>
        </w:rPr>
        <w:t>measure PSNR</w:t>
      </w:r>
      <w:r w:rsidR="007E2EC7">
        <w:rPr>
          <w:szCs w:val="22"/>
          <w:lang w:val="en-CA"/>
        </w:rPr>
        <w:t xml:space="preserve"> values</w:t>
      </w:r>
      <w:r w:rsidR="00BC146A">
        <w:rPr>
          <w:szCs w:val="22"/>
          <w:lang w:val="en-CA"/>
        </w:rPr>
        <w:t xml:space="preserve"> of the decoded </w:t>
      </w:r>
      <w:r w:rsidR="007E2EC7">
        <w:rPr>
          <w:szCs w:val="22"/>
          <w:lang w:val="en-CA"/>
        </w:rPr>
        <w:t>output sequences</w:t>
      </w:r>
      <w:r w:rsidR="000F1AB6">
        <w:rPr>
          <w:szCs w:val="22"/>
          <w:lang w:val="en-CA"/>
        </w:rPr>
        <w:t xml:space="preserve"> in </w:t>
      </w:r>
      <w:r w:rsidR="00581230">
        <w:rPr>
          <w:szCs w:val="22"/>
          <w:lang w:val="en-CA"/>
        </w:rPr>
        <w:t xml:space="preserve">the </w:t>
      </w:r>
      <w:r w:rsidR="00894D10">
        <w:rPr>
          <w:szCs w:val="22"/>
          <w:lang w:val="en-CA"/>
        </w:rPr>
        <w:t xml:space="preserve">full </w:t>
      </w:r>
      <w:r w:rsidR="00A80745">
        <w:rPr>
          <w:szCs w:val="22"/>
          <w:lang w:val="en-CA"/>
        </w:rPr>
        <w:t xml:space="preserve">resolution </w:t>
      </w:r>
      <w:r w:rsidR="00C811DF">
        <w:rPr>
          <w:szCs w:val="22"/>
          <w:lang w:val="en-CA"/>
        </w:rPr>
        <w:t xml:space="preserve">since the </w:t>
      </w:r>
      <w:r w:rsidR="007E2EC7">
        <w:rPr>
          <w:szCs w:val="22"/>
          <w:lang w:val="en-CA"/>
        </w:rPr>
        <w:t>output</w:t>
      </w:r>
      <w:r w:rsidR="00C811DF">
        <w:rPr>
          <w:szCs w:val="22"/>
          <w:lang w:val="en-CA"/>
        </w:rPr>
        <w:t xml:space="preserve"> will anyway be viewed in </w:t>
      </w:r>
      <w:r w:rsidR="00805EEA">
        <w:rPr>
          <w:szCs w:val="22"/>
          <w:lang w:val="en-CA"/>
        </w:rPr>
        <w:t xml:space="preserve">the full </w:t>
      </w:r>
      <w:r w:rsidR="00C811DF">
        <w:rPr>
          <w:szCs w:val="22"/>
          <w:lang w:val="en-CA"/>
        </w:rPr>
        <w:t>resolution</w:t>
      </w:r>
      <w:r w:rsidR="00A80745">
        <w:rPr>
          <w:szCs w:val="22"/>
          <w:lang w:val="en-CA"/>
        </w:rPr>
        <w:t>.</w:t>
      </w:r>
      <w:r w:rsidR="009D0A6D">
        <w:rPr>
          <w:szCs w:val="22"/>
          <w:lang w:val="en-CA"/>
        </w:rPr>
        <w:t xml:space="preserve"> </w:t>
      </w:r>
      <w:r w:rsidR="00931AC2">
        <w:rPr>
          <w:szCs w:val="22"/>
          <w:lang w:val="en-CA"/>
        </w:rPr>
        <w:t xml:space="preserve">The fourth change is to </w:t>
      </w:r>
      <w:r w:rsidR="00D73BE6">
        <w:rPr>
          <w:szCs w:val="22"/>
          <w:lang w:val="en-CA"/>
        </w:rPr>
        <w:t xml:space="preserve">also </w:t>
      </w:r>
      <w:r w:rsidR="00A234F0">
        <w:rPr>
          <w:szCs w:val="22"/>
          <w:lang w:val="en-CA"/>
        </w:rPr>
        <w:t xml:space="preserve">include </w:t>
      </w:r>
      <w:r w:rsidR="00931AC2">
        <w:rPr>
          <w:szCs w:val="22"/>
          <w:lang w:val="en-CA"/>
        </w:rPr>
        <w:t>random access</w:t>
      </w:r>
      <w:r w:rsidR="000A2AE0">
        <w:rPr>
          <w:szCs w:val="22"/>
          <w:lang w:val="en-CA"/>
        </w:rPr>
        <w:t xml:space="preserve"> (RA)</w:t>
      </w:r>
      <w:r w:rsidR="009841E9">
        <w:rPr>
          <w:szCs w:val="22"/>
          <w:lang w:val="en-CA"/>
        </w:rPr>
        <w:t xml:space="preserve"> configuration</w:t>
      </w:r>
      <w:r w:rsidR="002D45D7">
        <w:rPr>
          <w:szCs w:val="22"/>
          <w:lang w:val="en-CA"/>
        </w:rPr>
        <w:t xml:space="preserve"> since </w:t>
      </w:r>
      <w:r w:rsidR="0069150A">
        <w:rPr>
          <w:szCs w:val="22"/>
          <w:lang w:val="en-CA"/>
        </w:rPr>
        <w:t xml:space="preserve">RPR </w:t>
      </w:r>
      <w:r w:rsidR="00663162">
        <w:rPr>
          <w:szCs w:val="22"/>
          <w:lang w:val="en-CA"/>
        </w:rPr>
        <w:t>can</w:t>
      </w:r>
      <w:r w:rsidR="0069150A">
        <w:rPr>
          <w:szCs w:val="22"/>
          <w:lang w:val="en-CA"/>
        </w:rPr>
        <w:t xml:space="preserve"> </w:t>
      </w:r>
      <w:r w:rsidR="007F6585">
        <w:rPr>
          <w:szCs w:val="22"/>
          <w:lang w:val="en-CA"/>
        </w:rPr>
        <w:t xml:space="preserve">also </w:t>
      </w:r>
      <w:r w:rsidR="0069150A">
        <w:rPr>
          <w:szCs w:val="22"/>
          <w:lang w:val="en-CA"/>
        </w:rPr>
        <w:t xml:space="preserve">be useful for </w:t>
      </w:r>
      <w:r w:rsidR="000A2AE0">
        <w:rPr>
          <w:szCs w:val="22"/>
          <w:lang w:val="en-CA"/>
        </w:rPr>
        <w:t>RA</w:t>
      </w:r>
      <w:r w:rsidR="00663162">
        <w:rPr>
          <w:szCs w:val="22"/>
          <w:lang w:val="en-CA"/>
        </w:rPr>
        <w:t xml:space="preserve"> </w:t>
      </w:r>
      <w:r w:rsidR="000A14C5">
        <w:rPr>
          <w:szCs w:val="22"/>
          <w:lang w:val="en-CA"/>
        </w:rPr>
        <w:t>which</w:t>
      </w:r>
      <w:r w:rsidR="00663162">
        <w:rPr>
          <w:szCs w:val="22"/>
          <w:lang w:val="en-CA"/>
        </w:rPr>
        <w:t xml:space="preserve"> </w:t>
      </w:r>
      <w:r w:rsidR="000D0AC6">
        <w:rPr>
          <w:szCs w:val="22"/>
          <w:lang w:val="en-CA"/>
        </w:rPr>
        <w:t>has been</w:t>
      </w:r>
      <w:r w:rsidR="00663162">
        <w:rPr>
          <w:szCs w:val="22"/>
          <w:lang w:val="en-CA"/>
        </w:rPr>
        <w:t xml:space="preserve"> demonstrated </w:t>
      </w:r>
      <w:r w:rsidR="0098414D">
        <w:rPr>
          <w:szCs w:val="22"/>
          <w:lang w:val="en-CA"/>
        </w:rPr>
        <w:t xml:space="preserve">by </w:t>
      </w:r>
      <w:r w:rsidR="0069150A">
        <w:rPr>
          <w:szCs w:val="22"/>
          <w:lang w:val="en-CA"/>
        </w:rPr>
        <w:t xml:space="preserve">GOP based </w:t>
      </w:r>
      <w:r w:rsidR="0098414D">
        <w:rPr>
          <w:szCs w:val="22"/>
          <w:lang w:val="en-CA"/>
        </w:rPr>
        <w:t>R</w:t>
      </w:r>
      <w:r w:rsidR="0069150A">
        <w:rPr>
          <w:szCs w:val="22"/>
          <w:lang w:val="en-CA"/>
        </w:rPr>
        <w:t>PR</w:t>
      </w:r>
      <w:r w:rsidR="009841E9">
        <w:rPr>
          <w:szCs w:val="22"/>
          <w:lang w:val="en-CA"/>
        </w:rPr>
        <w:t>.</w:t>
      </w:r>
    </w:p>
    <w:p w14:paraId="54DD478F" w14:textId="46C5A909" w:rsidR="00EB2958" w:rsidRDefault="00EB2958" w:rsidP="009234A5">
      <w:pPr>
        <w:rPr>
          <w:ins w:id="3" w:author="Kenneth Andersson R" w:date="2023-01-16T16:05:00Z"/>
          <w:szCs w:val="22"/>
          <w:lang w:val="en-CA"/>
        </w:rPr>
      </w:pPr>
      <w:ins w:id="4" w:author="Kenneth Andersson R" w:date="2023-01-11T11:04:00Z">
        <w:r>
          <w:rPr>
            <w:szCs w:val="22"/>
            <w:lang w:val="en-CA"/>
          </w:rPr>
          <w:t>v</w:t>
        </w:r>
      </w:ins>
      <w:ins w:id="5" w:author="Kenneth Andersson R" w:date="2023-01-11T11:05:00Z">
        <w:r>
          <w:rPr>
            <w:szCs w:val="22"/>
            <w:lang w:val="en-CA"/>
          </w:rPr>
          <w:t xml:space="preserve">2: </w:t>
        </w:r>
        <w:r w:rsidR="00EA0E8E">
          <w:rPr>
            <w:szCs w:val="22"/>
            <w:lang w:val="en-CA"/>
          </w:rPr>
          <w:t>c</w:t>
        </w:r>
        <w:r>
          <w:rPr>
            <w:szCs w:val="22"/>
            <w:lang w:val="en-CA"/>
          </w:rPr>
          <w:t>omplete results for ECM</w:t>
        </w:r>
      </w:ins>
      <w:ins w:id="6" w:author="Kenneth Andersson" w:date="2023-01-13T21:59:00Z">
        <w:r w:rsidR="00EE2218">
          <w:rPr>
            <w:szCs w:val="22"/>
            <w:lang w:val="en-CA"/>
          </w:rPr>
          <w:t xml:space="preserve"> and partial results for </w:t>
        </w:r>
        <w:r w:rsidR="00FA5775">
          <w:rPr>
            <w:szCs w:val="22"/>
            <w:lang w:val="en-CA"/>
          </w:rPr>
          <w:t>ECM</w:t>
        </w:r>
      </w:ins>
      <w:ins w:id="7" w:author="Kenneth Andersson" w:date="2023-01-13T22:00:00Z">
        <w:r w:rsidR="00FA5775">
          <w:rPr>
            <w:szCs w:val="22"/>
            <w:lang w:val="en-CA"/>
          </w:rPr>
          <w:t xml:space="preserve"> with fixes from JVET-AC0095</w:t>
        </w:r>
      </w:ins>
      <w:ins w:id="8" w:author="Kenneth Andersson" w:date="2023-01-13T22:06:00Z">
        <w:r w:rsidR="00FD0F63">
          <w:rPr>
            <w:szCs w:val="22"/>
            <w:lang w:val="en-CA"/>
          </w:rPr>
          <w:t xml:space="preserve"> also including patches for VTM and ECM respectively</w:t>
        </w:r>
      </w:ins>
      <w:ins w:id="9" w:author="Kenneth Andersson" w:date="2023-01-13T22:00:00Z">
        <w:r w:rsidR="00112995">
          <w:rPr>
            <w:szCs w:val="22"/>
            <w:lang w:val="en-CA"/>
          </w:rPr>
          <w:t>.</w:t>
        </w:r>
      </w:ins>
    </w:p>
    <w:p w14:paraId="27F29B2F" w14:textId="693984B3" w:rsidR="00434810" w:rsidRPr="005B217D" w:rsidRDefault="00434810" w:rsidP="009234A5">
      <w:pPr>
        <w:rPr>
          <w:szCs w:val="22"/>
          <w:lang w:val="en-CA"/>
        </w:rPr>
      </w:pPr>
      <w:ins w:id="10" w:author="Kenneth Andersson R" w:date="2023-01-16T16:05:00Z">
        <w:r>
          <w:rPr>
            <w:szCs w:val="22"/>
            <w:lang w:val="en-CA"/>
          </w:rPr>
          <w:t>v3: more results from ECM with fixes from JVET-AC0095.</w:t>
        </w:r>
      </w:ins>
    </w:p>
    <w:p w14:paraId="7D2AC1F0" w14:textId="79B3C021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</w:t>
      </w:r>
      <w:r w:rsidR="006F40DD">
        <w:rPr>
          <w:lang w:val="en-CA"/>
        </w:rPr>
        <w:t>n</w:t>
      </w:r>
    </w:p>
    <w:p w14:paraId="1539A21D" w14:textId="4D192AED" w:rsidR="001F2594" w:rsidRPr="005B217D" w:rsidRDefault="006F40DD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The current RPR CTC </w:t>
      </w:r>
      <w:r w:rsidR="00DC620F">
        <w:rPr>
          <w:szCs w:val="22"/>
          <w:lang w:val="en-CA"/>
        </w:rPr>
        <w:t xml:space="preserve">only applies to low-delay </w:t>
      </w:r>
      <w:r w:rsidR="00742210">
        <w:rPr>
          <w:szCs w:val="22"/>
          <w:lang w:val="en-CA"/>
        </w:rPr>
        <w:t xml:space="preserve">B </w:t>
      </w:r>
      <w:r w:rsidR="00DC620F">
        <w:rPr>
          <w:szCs w:val="22"/>
          <w:lang w:val="en-CA"/>
        </w:rPr>
        <w:t xml:space="preserve">coding </w:t>
      </w:r>
      <w:r w:rsidR="007D42FB">
        <w:rPr>
          <w:szCs w:val="22"/>
          <w:lang w:val="en-CA"/>
        </w:rPr>
        <w:t xml:space="preserve">and </w:t>
      </w:r>
      <w:r w:rsidR="00331FD3">
        <w:rPr>
          <w:szCs w:val="22"/>
          <w:lang w:val="en-CA"/>
        </w:rPr>
        <w:t>for</w:t>
      </w:r>
      <w:r w:rsidR="00DC620F">
        <w:rPr>
          <w:szCs w:val="22"/>
          <w:lang w:val="en-CA"/>
        </w:rPr>
        <w:t xml:space="preserve"> switching between full and</w:t>
      </w:r>
      <w:r w:rsidR="008F630A">
        <w:rPr>
          <w:szCs w:val="22"/>
          <w:lang w:val="en-CA"/>
        </w:rPr>
        <w:t xml:space="preserve"> half resolution in both directions</w:t>
      </w:r>
      <w:r w:rsidR="005D7A2E">
        <w:rPr>
          <w:szCs w:val="22"/>
          <w:lang w:val="en-CA"/>
        </w:rPr>
        <w:t xml:space="preserve"> in one case (2x RPR) and </w:t>
      </w:r>
      <w:r w:rsidR="008F630A">
        <w:rPr>
          <w:szCs w:val="22"/>
          <w:lang w:val="en-CA"/>
        </w:rPr>
        <w:t xml:space="preserve">switching between full and </w:t>
      </w:r>
      <w:r w:rsidR="00E83439">
        <w:rPr>
          <w:szCs w:val="22"/>
          <w:lang w:val="en-CA"/>
        </w:rPr>
        <w:t>2/3 resolution in both directions</w:t>
      </w:r>
      <w:r w:rsidR="005D7A2E">
        <w:rPr>
          <w:szCs w:val="22"/>
          <w:lang w:val="en-CA"/>
        </w:rPr>
        <w:t xml:space="preserve"> in the other case (1.5x RPR)</w:t>
      </w:r>
      <w:r w:rsidR="00331FD3">
        <w:rPr>
          <w:szCs w:val="22"/>
          <w:lang w:val="en-CA"/>
        </w:rPr>
        <w:t xml:space="preserve"> [1]</w:t>
      </w:r>
      <w:r w:rsidR="00E83439">
        <w:rPr>
          <w:szCs w:val="22"/>
          <w:lang w:val="en-CA"/>
        </w:rPr>
        <w:t xml:space="preserve">. The QP used for encoding in lower resolution </w:t>
      </w:r>
      <w:r w:rsidR="00873E13">
        <w:rPr>
          <w:szCs w:val="22"/>
          <w:lang w:val="en-CA"/>
        </w:rPr>
        <w:t xml:space="preserve">is the same as the QP used for </w:t>
      </w:r>
      <w:r w:rsidR="00EE35BF">
        <w:rPr>
          <w:szCs w:val="22"/>
          <w:lang w:val="en-CA"/>
        </w:rPr>
        <w:t>encoding</w:t>
      </w:r>
      <w:r w:rsidR="00873E13">
        <w:rPr>
          <w:szCs w:val="22"/>
          <w:lang w:val="en-CA"/>
        </w:rPr>
        <w:t xml:space="preserve"> in full resolution</w:t>
      </w:r>
      <w:r w:rsidR="00EE35BF">
        <w:rPr>
          <w:szCs w:val="22"/>
          <w:lang w:val="en-CA"/>
        </w:rPr>
        <w:t xml:space="preserve">, </w:t>
      </w:r>
      <w:r w:rsidR="008644D1">
        <w:rPr>
          <w:szCs w:val="22"/>
          <w:lang w:val="en-CA"/>
        </w:rPr>
        <w:t>and this</w:t>
      </w:r>
      <w:r w:rsidR="005C41E2">
        <w:rPr>
          <w:szCs w:val="22"/>
          <w:lang w:val="en-CA"/>
        </w:rPr>
        <w:t xml:space="preserve"> </w:t>
      </w:r>
      <w:r w:rsidR="00AA50F9">
        <w:rPr>
          <w:szCs w:val="22"/>
          <w:lang w:val="en-CA"/>
        </w:rPr>
        <w:t>can result in</w:t>
      </w:r>
      <w:r w:rsidR="00DC3D86">
        <w:rPr>
          <w:szCs w:val="22"/>
          <w:lang w:val="en-CA"/>
        </w:rPr>
        <w:t xml:space="preserve"> a much worse quality of the lower resolutio</w:t>
      </w:r>
      <w:r w:rsidR="00AA50F9">
        <w:rPr>
          <w:szCs w:val="22"/>
          <w:lang w:val="en-CA"/>
        </w:rPr>
        <w:t>n than the full resolution</w:t>
      </w:r>
      <w:r w:rsidR="006A4053">
        <w:rPr>
          <w:szCs w:val="22"/>
          <w:lang w:val="en-CA"/>
        </w:rPr>
        <w:t xml:space="preserve">. </w:t>
      </w:r>
      <w:r w:rsidR="0012116A">
        <w:rPr>
          <w:szCs w:val="22"/>
          <w:lang w:val="en-CA"/>
        </w:rPr>
        <w:t xml:space="preserve">The uneven quality </w:t>
      </w:r>
      <w:r w:rsidR="00C74E71">
        <w:rPr>
          <w:szCs w:val="22"/>
          <w:lang w:val="en-CA"/>
        </w:rPr>
        <w:t xml:space="preserve">switch </w:t>
      </w:r>
      <w:r w:rsidR="0012116A">
        <w:rPr>
          <w:szCs w:val="22"/>
          <w:lang w:val="en-CA"/>
        </w:rPr>
        <w:t xml:space="preserve">between lower resolution and full resolution </w:t>
      </w:r>
      <w:r w:rsidR="00B2378E">
        <w:rPr>
          <w:szCs w:val="22"/>
          <w:lang w:val="en-CA"/>
        </w:rPr>
        <w:t xml:space="preserve">in the same coded sequence </w:t>
      </w:r>
      <w:r w:rsidR="006A4053">
        <w:rPr>
          <w:szCs w:val="22"/>
          <w:lang w:val="en-CA"/>
        </w:rPr>
        <w:t>make</w:t>
      </w:r>
      <w:r w:rsidR="003C56BC">
        <w:rPr>
          <w:szCs w:val="22"/>
          <w:lang w:val="en-CA"/>
        </w:rPr>
        <w:t>s</w:t>
      </w:r>
      <w:r w:rsidR="006A4053">
        <w:rPr>
          <w:szCs w:val="22"/>
          <w:lang w:val="en-CA"/>
        </w:rPr>
        <w:t xml:space="preserve"> </w:t>
      </w:r>
      <w:r w:rsidR="00B2378E">
        <w:rPr>
          <w:szCs w:val="22"/>
          <w:lang w:val="en-CA"/>
        </w:rPr>
        <w:t xml:space="preserve">the sequence </w:t>
      </w:r>
      <w:r w:rsidR="006A4053">
        <w:rPr>
          <w:szCs w:val="22"/>
          <w:lang w:val="en-CA"/>
        </w:rPr>
        <w:t>almost impossible to watch</w:t>
      </w:r>
      <w:r w:rsidR="00E60576">
        <w:rPr>
          <w:szCs w:val="22"/>
          <w:lang w:val="en-CA"/>
        </w:rPr>
        <w:t>.</w:t>
      </w:r>
    </w:p>
    <w:p w14:paraId="6AE92EC8" w14:textId="3E9D5764" w:rsidR="00B40A58" w:rsidRDefault="00B40A58" w:rsidP="00E11923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4FDE69F6" w14:textId="029F56E2" w:rsidR="00F4507B" w:rsidRDefault="00F4507B" w:rsidP="00B40A58">
      <w:pPr>
        <w:rPr>
          <w:lang w:val="en-CA"/>
        </w:rPr>
      </w:pPr>
      <w:r>
        <w:rPr>
          <w:lang w:val="en-CA"/>
        </w:rPr>
        <w:t xml:space="preserve">The proposal has </w:t>
      </w:r>
      <w:r w:rsidR="00936C9D">
        <w:rPr>
          <w:lang w:val="en-CA"/>
        </w:rPr>
        <w:t>the following</w:t>
      </w:r>
      <w:r>
        <w:rPr>
          <w:lang w:val="en-CA"/>
        </w:rPr>
        <w:t xml:space="preserve"> suggestions:</w:t>
      </w:r>
    </w:p>
    <w:p w14:paraId="6E9FBE4D" w14:textId="7DAC00F5" w:rsidR="00C35F37" w:rsidRPr="00F4507B" w:rsidRDefault="00A40753" w:rsidP="00C35F37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>Add more</w:t>
      </w:r>
      <w:r w:rsidR="00B45AC1">
        <w:rPr>
          <w:lang w:val="en-CA"/>
        </w:rPr>
        <w:t xml:space="preserve"> </w:t>
      </w:r>
      <w:r>
        <w:rPr>
          <w:lang w:val="en-CA"/>
        </w:rPr>
        <w:t xml:space="preserve">variants of </w:t>
      </w:r>
      <w:r w:rsidR="00B45AC1">
        <w:rPr>
          <w:lang w:val="en-CA"/>
        </w:rPr>
        <w:t>encoded resolutions</w:t>
      </w:r>
      <w:r w:rsidR="00FD443E">
        <w:rPr>
          <w:lang w:val="en-CA"/>
        </w:rPr>
        <w:t xml:space="preserve">, that is to </w:t>
      </w:r>
      <w:r>
        <w:rPr>
          <w:lang w:val="en-CA"/>
        </w:rPr>
        <w:t xml:space="preserve">allow </w:t>
      </w:r>
      <w:r w:rsidR="00B45AC1">
        <w:rPr>
          <w:lang w:val="en-CA"/>
        </w:rPr>
        <w:t>1(full) resolution,</w:t>
      </w:r>
      <w:r w:rsidR="002411A6">
        <w:rPr>
          <w:lang w:val="en-CA"/>
        </w:rPr>
        <w:t xml:space="preserve"> 1/2</w:t>
      </w:r>
      <w:r w:rsidR="007A5277">
        <w:rPr>
          <w:lang w:val="en-CA"/>
        </w:rPr>
        <w:t xml:space="preserve">(half) resolution, </w:t>
      </w:r>
      <w:r w:rsidR="0021000B">
        <w:rPr>
          <w:lang w:val="en-CA"/>
        </w:rPr>
        <w:t>2/3 resolution</w:t>
      </w:r>
      <w:r w:rsidR="007A5277">
        <w:rPr>
          <w:lang w:val="en-CA"/>
        </w:rPr>
        <w:t xml:space="preserve"> and </w:t>
      </w:r>
      <w:r w:rsidR="0021000B">
        <w:rPr>
          <w:lang w:val="en-CA"/>
        </w:rPr>
        <w:t xml:space="preserve">4/5 resolution </w:t>
      </w:r>
      <w:r w:rsidR="00693AB9">
        <w:rPr>
          <w:lang w:val="en-CA"/>
        </w:rPr>
        <w:t>in</w:t>
      </w:r>
      <w:r w:rsidR="002818E5">
        <w:rPr>
          <w:lang w:val="en-CA"/>
        </w:rPr>
        <w:t xml:space="preserve"> both directions within</w:t>
      </w:r>
      <w:r w:rsidR="007A0F7D">
        <w:rPr>
          <w:lang w:val="en-CA"/>
        </w:rPr>
        <w:t xml:space="preserve"> the same sequence</w:t>
      </w:r>
      <w:r w:rsidR="0021000B">
        <w:rPr>
          <w:lang w:val="en-CA"/>
        </w:rPr>
        <w:t xml:space="preserve">. </w:t>
      </w:r>
      <w:r w:rsidR="00C35F37" w:rsidRPr="00F4507B">
        <w:rPr>
          <w:lang w:val="en-CA"/>
        </w:rPr>
        <w:t>The</w:t>
      </w:r>
      <w:r>
        <w:rPr>
          <w:lang w:val="en-CA"/>
        </w:rPr>
        <w:t xml:space="preserve"> </w:t>
      </w:r>
      <w:r w:rsidR="007A0F7D">
        <w:rPr>
          <w:lang w:val="en-CA"/>
        </w:rPr>
        <w:t xml:space="preserve">proposed </w:t>
      </w:r>
      <w:r w:rsidR="00C35F37" w:rsidRPr="00F4507B">
        <w:rPr>
          <w:lang w:val="en-CA"/>
        </w:rPr>
        <w:t xml:space="preserve">order of resolutions is 4/5, 1, 2/3, 1, 1/2, 1, etc. </w:t>
      </w:r>
      <w:r w:rsidR="002411A6">
        <w:rPr>
          <w:lang w:val="en-CA"/>
        </w:rPr>
        <w:t>E</w:t>
      </w:r>
      <w:r w:rsidR="00C35F37" w:rsidRPr="00F4507B">
        <w:rPr>
          <w:lang w:val="en-CA"/>
        </w:rPr>
        <w:t xml:space="preserve">ach resolution is used for </w:t>
      </w:r>
      <w:r w:rsidR="002411A6">
        <w:rPr>
          <w:lang w:val="en-CA"/>
        </w:rPr>
        <w:t xml:space="preserve">encoding of </w:t>
      </w:r>
      <w:r w:rsidR="00C35F37" w:rsidRPr="00F4507B">
        <w:rPr>
          <w:lang w:val="en-CA"/>
        </w:rPr>
        <w:t>32 frames</w:t>
      </w:r>
      <w:r w:rsidR="007A0F7D">
        <w:rPr>
          <w:lang w:val="en-CA"/>
        </w:rPr>
        <w:t xml:space="preserve"> before changing to another resolution</w:t>
      </w:r>
      <w:r w:rsidR="00C35F37" w:rsidRPr="00F4507B">
        <w:rPr>
          <w:lang w:val="en-CA"/>
        </w:rPr>
        <w:t>.</w:t>
      </w:r>
    </w:p>
    <w:p w14:paraId="63DE1F69" w14:textId="7A4390BE" w:rsidR="00FD6E86" w:rsidRPr="00F4507B" w:rsidRDefault="002E7C01" w:rsidP="00F4507B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lastRenderedPageBreak/>
        <w:t>Adjust the</w:t>
      </w:r>
      <w:r w:rsidR="00DC3947" w:rsidRPr="00F4507B">
        <w:rPr>
          <w:lang w:val="en-CA"/>
        </w:rPr>
        <w:t xml:space="preserve"> QP by -6</w:t>
      </w:r>
      <w:r w:rsidR="00F2795F" w:rsidRPr="00F4507B">
        <w:rPr>
          <w:lang w:val="en-CA"/>
        </w:rPr>
        <w:t>, -4 and -2</w:t>
      </w:r>
      <w:r w:rsidR="00DC3947" w:rsidRPr="00F4507B">
        <w:rPr>
          <w:lang w:val="en-CA"/>
        </w:rPr>
        <w:t xml:space="preserve"> when encoding in</w:t>
      </w:r>
      <w:r w:rsidR="00F2795F" w:rsidRPr="00F4507B">
        <w:rPr>
          <w:lang w:val="en-CA"/>
        </w:rPr>
        <w:t xml:space="preserve"> </w:t>
      </w:r>
      <w:r w:rsidR="002411A6">
        <w:rPr>
          <w:lang w:val="en-CA"/>
        </w:rPr>
        <w:t>1/2</w:t>
      </w:r>
      <w:r w:rsidR="00F2795F" w:rsidRPr="00F4507B">
        <w:rPr>
          <w:lang w:val="en-CA"/>
        </w:rPr>
        <w:t>, 2/3 and 4/5 resolution</w:t>
      </w:r>
      <w:r w:rsidR="004C4009">
        <w:rPr>
          <w:lang w:val="en-CA"/>
        </w:rPr>
        <w:t xml:space="preserve">, </w:t>
      </w:r>
      <w:r w:rsidR="00F00BEF">
        <w:rPr>
          <w:lang w:val="en-CA"/>
        </w:rPr>
        <w:t>respectively</w:t>
      </w:r>
      <w:r w:rsidR="00F2795F" w:rsidRPr="00F4507B">
        <w:rPr>
          <w:lang w:val="en-CA"/>
        </w:rPr>
        <w:t>, in both directions.</w:t>
      </w:r>
    </w:p>
    <w:p w14:paraId="7656A9A0" w14:textId="4CE630F2" w:rsidR="008C3901" w:rsidRDefault="00936C9D" w:rsidP="00936C9D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>O</w:t>
      </w:r>
      <w:r w:rsidR="00A80745" w:rsidRPr="00936C9D">
        <w:rPr>
          <w:lang w:val="en-CA"/>
        </w:rPr>
        <w:t xml:space="preserve">nly </w:t>
      </w:r>
      <w:r w:rsidR="0021431E" w:rsidRPr="00936C9D">
        <w:rPr>
          <w:lang w:val="en-CA"/>
        </w:rPr>
        <w:t xml:space="preserve">evaluate performance in </w:t>
      </w:r>
      <w:r w:rsidR="00067AB1">
        <w:rPr>
          <w:lang w:val="en-CA"/>
        </w:rPr>
        <w:t xml:space="preserve">full (i.e., </w:t>
      </w:r>
      <w:r w:rsidR="0021431E" w:rsidRPr="00936C9D">
        <w:rPr>
          <w:lang w:val="en-CA"/>
        </w:rPr>
        <w:t>original</w:t>
      </w:r>
      <w:r w:rsidR="00067AB1">
        <w:rPr>
          <w:lang w:val="en-CA"/>
        </w:rPr>
        <w:t>)</w:t>
      </w:r>
      <w:r w:rsidR="0021431E" w:rsidRPr="00936C9D">
        <w:rPr>
          <w:lang w:val="en-CA"/>
        </w:rPr>
        <w:t xml:space="preserve"> resolution</w:t>
      </w:r>
      <w:r w:rsidR="002267A7">
        <w:rPr>
          <w:lang w:val="en-CA"/>
        </w:rPr>
        <w:t xml:space="preserve">, </w:t>
      </w:r>
      <w:r w:rsidR="00067AB1">
        <w:rPr>
          <w:lang w:val="en-CA"/>
        </w:rPr>
        <w:t>e.g.,</w:t>
      </w:r>
      <w:r w:rsidR="003E3BDC">
        <w:rPr>
          <w:lang w:val="en-CA"/>
        </w:rPr>
        <w:t xml:space="preserve"> </w:t>
      </w:r>
      <w:r w:rsidR="00AA2779">
        <w:rPr>
          <w:lang w:val="en-CA"/>
        </w:rPr>
        <w:t xml:space="preserve">PSNR2 </w:t>
      </w:r>
      <w:r w:rsidR="002267A7">
        <w:rPr>
          <w:lang w:val="en-CA"/>
        </w:rPr>
        <w:t xml:space="preserve">and using </w:t>
      </w:r>
      <w:proofErr w:type="spellStart"/>
      <w:r w:rsidR="008F060A">
        <w:rPr>
          <w:lang w:val="en-CA"/>
        </w:rPr>
        <w:t>UpScaledOutput</w:t>
      </w:r>
      <w:proofErr w:type="spellEnd"/>
      <w:r w:rsidR="008F060A">
        <w:rPr>
          <w:lang w:val="en-CA"/>
        </w:rPr>
        <w:t xml:space="preserve"> = 2</w:t>
      </w:r>
    </w:p>
    <w:p w14:paraId="396C6327" w14:textId="61977817" w:rsidR="00936C9D" w:rsidRPr="00936C9D" w:rsidRDefault="000A2AE0" w:rsidP="00936C9D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>Include both</w:t>
      </w:r>
      <w:r w:rsidRPr="00F4507B">
        <w:rPr>
          <w:lang w:val="en-CA"/>
        </w:rPr>
        <w:t xml:space="preserve"> </w:t>
      </w:r>
      <w:r w:rsidR="00936C9D" w:rsidRPr="00F4507B">
        <w:rPr>
          <w:lang w:val="en-CA"/>
        </w:rPr>
        <w:t>RA and LDB</w:t>
      </w:r>
      <w:r>
        <w:rPr>
          <w:lang w:val="en-CA"/>
        </w:rPr>
        <w:t xml:space="preserve"> configuration</w:t>
      </w:r>
      <w:r w:rsidR="00936C9D" w:rsidRPr="00F4507B">
        <w:rPr>
          <w:lang w:val="en-CA"/>
        </w:rPr>
        <w:t>.</w:t>
      </w:r>
      <w:r w:rsidR="00A4738C">
        <w:rPr>
          <w:lang w:val="en-CA"/>
        </w:rPr>
        <w:t xml:space="preserve"> The sequence length follows </w:t>
      </w:r>
      <w:r w:rsidR="000520A5">
        <w:rPr>
          <w:lang w:val="en-CA"/>
        </w:rPr>
        <w:t xml:space="preserve">VTM and ECM CTC, </w:t>
      </w:r>
      <w:r w:rsidR="00AF470A">
        <w:rPr>
          <w:lang w:val="en-CA"/>
        </w:rPr>
        <w:t>e.g.,</w:t>
      </w:r>
      <w:r w:rsidR="000520A5">
        <w:rPr>
          <w:lang w:val="en-CA"/>
        </w:rPr>
        <w:t xml:space="preserve"> </w:t>
      </w:r>
      <w:r w:rsidR="00703F00">
        <w:rPr>
          <w:lang w:val="en-CA"/>
        </w:rPr>
        <w:t xml:space="preserve">for </w:t>
      </w:r>
      <w:proofErr w:type="gramStart"/>
      <w:r w:rsidR="00703F00">
        <w:rPr>
          <w:lang w:val="en-CA"/>
        </w:rPr>
        <w:t>low-delay</w:t>
      </w:r>
      <w:proofErr w:type="gramEnd"/>
      <w:r w:rsidR="00703F00">
        <w:rPr>
          <w:lang w:val="en-CA"/>
        </w:rPr>
        <w:t xml:space="preserve"> 5s </w:t>
      </w:r>
      <w:r w:rsidR="000520A5">
        <w:rPr>
          <w:lang w:val="en-CA"/>
        </w:rPr>
        <w:t>for ECM.</w:t>
      </w:r>
    </w:p>
    <w:p w14:paraId="63042E6F" w14:textId="57B3D696" w:rsidR="009A7ABE" w:rsidRDefault="009A7ABE" w:rsidP="00E11923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293C1E52" w14:textId="3CC65052" w:rsidR="00DA208B" w:rsidRDefault="00DA208B" w:rsidP="00DA208B">
      <w:pPr>
        <w:rPr>
          <w:lang w:val="en-CA"/>
        </w:rPr>
      </w:pPr>
      <w:r>
        <w:rPr>
          <w:lang w:val="en-CA"/>
        </w:rPr>
        <w:t xml:space="preserve">The anchor in the results </w:t>
      </w:r>
      <w:r w:rsidR="006E0F6C">
        <w:rPr>
          <w:lang w:val="en-CA"/>
        </w:rPr>
        <w:t>is</w:t>
      </w:r>
      <w:r>
        <w:rPr>
          <w:lang w:val="en-CA"/>
        </w:rPr>
        <w:t xml:space="preserve"> VTM-19.0 </w:t>
      </w:r>
      <w:r w:rsidR="0068449C">
        <w:rPr>
          <w:lang w:val="en-CA"/>
        </w:rPr>
        <w:t xml:space="preserve">[2] </w:t>
      </w:r>
      <w:r>
        <w:rPr>
          <w:lang w:val="en-CA"/>
        </w:rPr>
        <w:t>and ECM-7.0</w:t>
      </w:r>
      <w:r w:rsidR="00BF421D">
        <w:rPr>
          <w:lang w:val="en-CA"/>
        </w:rPr>
        <w:t xml:space="preserve"> </w:t>
      </w:r>
      <w:r w:rsidR="0068449C">
        <w:rPr>
          <w:lang w:val="en-CA"/>
        </w:rPr>
        <w:t xml:space="preserve">[3] </w:t>
      </w:r>
      <w:r w:rsidR="00BF421D">
        <w:rPr>
          <w:lang w:val="en-CA"/>
        </w:rPr>
        <w:t>coded using the normal (i.e., non-RPR) CTC</w:t>
      </w:r>
      <w:r w:rsidR="006E0F6C">
        <w:rPr>
          <w:lang w:val="en-CA"/>
        </w:rPr>
        <w:t>, respectively</w:t>
      </w:r>
      <w:r w:rsidR="004E762B">
        <w:rPr>
          <w:lang w:val="en-CA"/>
        </w:rPr>
        <w:t xml:space="preserve">. The test is </w:t>
      </w:r>
      <w:r w:rsidR="00E04668">
        <w:rPr>
          <w:lang w:val="en-CA"/>
        </w:rPr>
        <w:t xml:space="preserve">VTM-19.0 and ECM-7.0 </w:t>
      </w:r>
      <w:r w:rsidR="00BF421D">
        <w:rPr>
          <w:lang w:val="en-CA"/>
        </w:rPr>
        <w:t xml:space="preserve">coded </w:t>
      </w:r>
      <w:r w:rsidR="00AB2D95">
        <w:rPr>
          <w:lang w:val="en-CA"/>
        </w:rPr>
        <w:t>with the proposed RPR CTC</w:t>
      </w:r>
      <w:r w:rsidR="00B41B64">
        <w:rPr>
          <w:lang w:val="en-CA"/>
        </w:rPr>
        <w:t>, i.e.,</w:t>
      </w:r>
      <w:r w:rsidR="00BF421D">
        <w:rPr>
          <w:lang w:val="en-CA"/>
        </w:rPr>
        <w:t xml:space="preserve"> with</w:t>
      </w:r>
      <w:r w:rsidR="00A972A7">
        <w:rPr>
          <w:lang w:val="en-CA"/>
        </w:rPr>
        <w:t xml:space="preserve"> </w:t>
      </w:r>
      <w:r w:rsidR="00B41B64">
        <w:rPr>
          <w:lang w:val="en-CA"/>
        </w:rPr>
        <w:t xml:space="preserve">the increased variants of encoded resolutions, and </w:t>
      </w:r>
      <w:r w:rsidR="004E762B">
        <w:rPr>
          <w:lang w:val="en-CA"/>
        </w:rPr>
        <w:t>the proposed order of switching resolutions</w:t>
      </w:r>
      <w:r w:rsidR="00A972A7">
        <w:rPr>
          <w:lang w:val="en-CA"/>
        </w:rPr>
        <w:t xml:space="preserve"> and QP adjustments when coding in lower resolution</w:t>
      </w:r>
      <w:r w:rsidR="004E762B">
        <w:rPr>
          <w:lang w:val="en-CA"/>
        </w:rPr>
        <w:t>.</w:t>
      </w:r>
      <w:r w:rsidR="004A498E">
        <w:rPr>
          <w:lang w:val="en-CA"/>
        </w:rPr>
        <w:t xml:space="preserve"> </w:t>
      </w:r>
      <w:r w:rsidR="00810C82">
        <w:rPr>
          <w:lang w:val="en-CA"/>
        </w:rPr>
        <w:t>The BD-rate numbers are measured using PSNR2 values</w:t>
      </w:r>
      <w:r w:rsidR="00212FAF">
        <w:rPr>
          <w:lang w:val="en-CA"/>
        </w:rPr>
        <w:t xml:space="preserve"> (i.e., the PSNR values that measured in full resolution). </w:t>
      </w:r>
      <w:r w:rsidR="00F44231">
        <w:rPr>
          <w:lang w:val="en-CA"/>
        </w:rPr>
        <w:t xml:space="preserve">Encoder and decoder times </w:t>
      </w:r>
      <w:r w:rsidR="00007A1C">
        <w:rPr>
          <w:lang w:val="en-CA"/>
        </w:rPr>
        <w:t>are inaccurate.</w:t>
      </w:r>
    </w:p>
    <w:p w14:paraId="23950D58" w14:textId="5B956986" w:rsidR="009A7ABE" w:rsidRDefault="00DA208B" w:rsidP="00DA208B">
      <w:pPr>
        <w:pStyle w:val="Heading2"/>
        <w:rPr>
          <w:lang w:val="en-CA"/>
        </w:rPr>
      </w:pPr>
      <w:r>
        <w:rPr>
          <w:lang w:val="en-CA"/>
        </w:rPr>
        <w:t>VTM</w:t>
      </w:r>
    </w:p>
    <w:tbl>
      <w:tblPr>
        <w:tblW w:w="644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201"/>
        <w:gridCol w:w="1039"/>
        <w:gridCol w:w="1039"/>
        <w:gridCol w:w="731"/>
        <w:gridCol w:w="796"/>
      </w:tblGrid>
      <w:tr w:rsidR="004200D0" w:rsidRPr="004200D0" w14:paraId="398A48FC" w14:textId="77777777" w:rsidTr="004200D0">
        <w:trPr>
          <w:gridAfter w:val="5"/>
          <w:wAfter w:w="4806" w:type="dxa"/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4E9398" w14:textId="77777777" w:rsidR="004200D0" w:rsidRDefault="004200D0" w:rsidP="00420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sv-SE" w:eastAsia="sv-SE"/>
              </w:rPr>
            </w:pPr>
          </w:p>
          <w:p w14:paraId="611683A9" w14:textId="0B02B10A" w:rsidR="00BF40B0" w:rsidRPr="004200D0" w:rsidRDefault="00BF40B0" w:rsidP="00420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sv-SE" w:eastAsia="sv-SE"/>
              </w:rPr>
            </w:pPr>
          </w:p>
        </w:tc>
      </w:tr>
      <w:tr w:rsidR="004200D0" w:rsidRPr="004200D0" w14:paraId="50D76DDA" w14:textId="77777777" w:rsidTr="004200D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1EBF2C" w14:textId="77777777" w:rsidR="004200D0" w:rsidRPr="004200D0" w:rsidRDefault="004200D0" w:rsidP="00420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4806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98A35E" w14:textId="0B8DC49D" w:rsidR="004200D0" w:rsidRPr="004200D0" w:rsidRDefault="004200D0" w:rsidP="00420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4200D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 VTM-19.0</w:t>
            </w:r>
            <w:r w:rsidR="008B5CB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 xml:space="preserve"> RA</w:t>
            </w:r>
          </w:p>
        </w:tc>
      </w:tr>
      <w:tr w:rsidR="004200D0" w:rsidRPr="004200D0" w14:paraId="706EE110" w14:textId="77777777" w:rsidTr="004200D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9E35A2" w14:textId="77777777" w:rsidR="004200D0" w:rsidRPr="004200D0" w:rsidRDefault="004200D0" w:rsidP="00420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7C8835" w14:textId="77777777" w:rsidR="004200D0" w:rsidRPr="004200D0" w:rsidRDefault="004200D0" w:rsidP="00420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200D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821294" w14:textId="77777777" w:rsidR="004200D0" w:rsidRPr="004200D0" w:rsidRDefault="004200D0" w:rsidP="00420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200D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0F6984" w14:textId="77777777" w:rsidR="004200D0" w:rsidRPr="004200D0" w:rsidRDefault="004200D0" w:rsidP="00420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200D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7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4FDE2B" w14:textId="77777777" w:rsidR="004200D0" w:rsidRPr="004200D0" w:rsidRDefault="004200D0" w:rsidP="00420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200D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</w:p>
        </w:tc>
        <w:tc>
          <w:tcPr>
            <w:tcW w:w="7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0B0311" w14:textId="77777777" w:rsidR="004200D0" w:rsidRPr="004200D0" w:rsidRDefault="004200D0" w:rsidP="00420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200D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</w:p>
        </w:tc>
      </w:tr>
      <w:tr w:rsidR="004200D0" w:rsidRPr="004200D0" w14:paraId="2D4C9354" w14:textId="77777777" w:rsidTr="004200D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BD2303" w14:textId="77777777" w:rsidR="004200D0" w:rsidRPr="004200D0" w:rsidRDefault="004200D0" w:rsidP="00420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200D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F52233" w14:textId="77777777" w:rsidR="004200D0" w:rsidRPr="004200D0" w:rsidRDefault="004200D0" w:rsidP="00420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200D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2,49%</w:t>
            </w:r>
          </w:p>
        </w:tc>
        <w:tc>
          <w:tcPr>
            <w:tcW w:w="10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92DDEE2" w14:textId="77777777" w:rsidR="004200D0" w:rsidRPr="004200D0" w:rsidRDefault="004200D0" w:rsidP="00420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4200D0">
              <w:rPr>
                <w:rFonts w:ascii="Arial" w:hAnsi="Arial" w:cs="Arial"/>
                <w:sz w:val="18"/>
                <w:szCs w:val="18"/>
                <w:lang w:val="sv-SE" w:eastAsia="sv-SE"/>
              </w:rPr>
              <w:t>13,51%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CC7492" w14:textId="77777777" w:rsidR="004200D0" w:rsidRPr="004200D0" w:rsidRDefault="004200D0" w:rsidP="00420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200D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2,96%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A0D12C" w14:textId="77777777" w:rsidR="004200D0" w:rsidRPr="004200D0" w:rsidRDefault="004200D0" w:rsidP="00420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200D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89%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852714" w14:textId="77777777" w:rsidR="004200D0" w:rsidRPr="004200D0" w:rsidRDefault="004200D0" w:rsidP="00420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200D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111%</w:t>
            </w:r>
          </w:p>
        </w:tc>
      </w:tr>
      <w:tr w:rsidR="004200D0" w:rsidRPr="004200D0" w14:paraId="06D65341" w14:textId="77777777" w:rsidTr="004200D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BCCC7D" w14:textId="77777777" w:rsidR="004200D0" w:rsidRPr="004200D0" w:rsidRDefault="004200D0" w:rsidP="00420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200D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20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EFDC27B" w14:textId="77777777" w:rsidR="004200D0" w:rsidRPr="004200D0" w:rsidRDefault="004200D0" w:rsidP="00420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4200D0">
              <w:rPr>
                <w:rFonts w:ascii="Arial" w:hAnsi="Arial" w:cs="Arial"/>
                <w:sz w:val="18"/>
                <w:szCs w:val="18"/>
                <w:lang w:val="sv-SE" w:eastAsia="sv-SE"/>
              </w:rPr>
              <w:t>11,67%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81AD840" w14:textId="77777777" w:rsidR="004200D0" w:rsidRPr="004200D0" w:rsidRDefault="004200D0" w:rsidP="00420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4200D0">
              <w:rPr>
                <w:rFonts w:ascii="Arial" w:hAnsi="Arial" w:cs="Arial"/>
                <w:sz w:val="18"/>
                <w:szCs w:val="18"/>
                <w:lang w:val="sv-SE" w:eastAsia="sv-SE"/>
              </w:rPr>
              <w:t>24,99%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8E6FAEB" w14:textId="77777777" w:rsidR="004200D0" w:rsidRPr="004200D0" w:rsidRDefault="004200D0" w:rsidP="00420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4200D0">
              <w:rPr>
                <w:rFonts w:ascii="Arial" w:hAnsi="Arial" w:cs="Arial"/>
                <w:sz w:val="18"/>
                <w:szCs w:val="18"/>
                <w:lang w:val="sv-SE" w:eastAsia="sv-SE"/>
              </w:rPr>
              <w:t>24,71%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350A41" w14:textId="77777777" w:rsidR="004200D0" w:rsidRPr="004200D0" w:rsidRDefault="004200D0" w:rsidP="00420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200D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90%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D6FCEA" w14:textId="77777777" w:rsidR="004200D0" w:rsidRPr="004200D0" w:rsidRDefault="004200D0" w:rsidP="00420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200D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108%</w:t>
            </w:r>
          </w:p>
        </w:tc>
      </w:tr>
      <w:tr w:rsidR="004200D0" w:rsidRPr="004200D0" w14:paraId="48F6157A" w14:textId="77777777" w:rsidTr="004200D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44976A" w14:textId="77777777" w:rsidR="004200D0" w:rsidRPr="004200D0" w:rsidRDefault="004200D0" w:rsidP="00420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200D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20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D719D31" w14:textId="77777777" w:rsidR="004200D0" w:rsidRPr="004200D0" w:rsidRDefault="004200D0" w:rsidP="00420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4200D0">
              <w:rPr>
                <w:rFonts w:ascii="Arial" w:hAnsi="Arial" w:cs="Arial"/>
                <w:sz w:val="18"/>
                <w:szCs w:val="18"/>
                <w:lang w:val="sv-SE" w:eastAsia="sv-SE"/>
              </w:rPr>
              <w:t>74,18%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AA838EB" w14:textId="77777777" w:rsidR="004200D0" w:rsidRPr="004200D0" w:rsidRDefault="004200D0" w:rsidP="00420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4200D0">
              <w:rPr>
                <w:rFonts w:ascii="Arial" w:hAnsi="Arial" w:cs="Arial"/>
                <w:sz w:val="18"/>
                <w:szCs w:val="18"/>
                <w:lang w:val="sv-SE" w:eastAsia="sv-SE"/>
              </w:rPr>
              <w:t>24,15%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29C5A3A" w14:textId="77777777" w:rsidR="004200D0" w:rsidRPr="004200D0" w:rsidRDefault="004200D0" w:rsidP="00420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4200D0">
              <w:rPr>
                <w:rFonts w:ascii="Arial" w:hAnsi="Arial" w:cs="Arial"/>
                <w:sz w:val="18"/>
                <w:szCs w:val="18"/>
                <w:lang w:val="sv-SE" w:eastAsia="sv-SE"/>
              </w:rPr>
              <w:t>20,27%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3E2829" w14:textId="77777777" w:rsidR="004200D0" w:rsidRPr="004200D0" w:rsidRDefault="004200D0" w:rsidP="00420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200D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88%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974C25" w14:textId="77777777" w:rsidR="004200D0" w:rsidRPr="004200D0" w:rsidRDefault="004200D0" w:rsidP="00420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200D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106%</w:t>
            </w:r>
          </w:p>
        </w:tc>
      </w:tr>
      <w:tr w:rsidR="004200D0" w:rsidRPr="004200D0" w14:paraId="3565488F" w14:textId="77777777" w:rsidTr="004200D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A2D033" w14:textId="77777777" w:rsidR="004200D0" w:rsidRPr="004200D0" w:rsidRDefault="004200D0" w:rsidP="00420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200D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20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819F711" w14:textId="77777777" w:rsidR="004200D0" w:rsidRPr="004200D0" w:rsidRDefault="004200D0" w:rsidP="00420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4200D0">
              <w:rPr>
                <w:rFonts w:ascii="Arial" w:hAnsi="Arial" w:cs="Arial"/>
                <w:sz w:val="18"/>
                <w:szCs w:val="18"/>
                <w:lang w:val="sv-SE" w:eastAsia="sv-SE"/>
              </w:rPr>
              <w:t>102,20%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728060A" w14:textId="77777777" w:rsidR="004200D0" w:rsidRPr="004200D0" w:rsidRDefault="004200D0" w:rsidP="00420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4200D0">
              <w:rPr>
                <w:rFonts w:ascii="Arial" w:hAnsi="Arial" w:cs="Arial"/>
                <w:sz w:val="18"/>
                <w:szCs w:val="18"/>
                <w:lang w:val="sv-SE" w:eastAsia="sv-SE"/>
              </w:rPr>
              <w:t>38,45%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57C96AF" w14:textId="77777777" w:rsidR="004200D0" w:rsidRPr="004200D0" w:rsidRDefault="004200D0" w:rsidP="00420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4200D0">
              <w:rPr>
                <w:rFonts w:ascii="Arial" w:hAnsi="Arial" w:cs="Arial"/>
                <w:sz w:val="18"/>
                <w:szCs w:val="18"/>
                <w:lang w:val="sv-SE" w:eastAsia="sv-SE"/>
              </w:rPr>
              <w:t>36,65%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AD8461" w14:textId="77777777" w:rsidR="004200D0" w:rsidRPr="004200D0" w:rsidRDefault="004200D0" w:rsidP="00420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200D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80%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BC37AF" w14:textId="77777777" w:rsidR="004200D0" w:rsidRPr="004200D0" w:rsidRDefault="004200D0" w:rsidP="00420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200D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87%</w:t>
            </w:r>
          </w:p>
        </w:tc>
      </w:tr>
      <w:tr w:rsidR="004200D0" w:rsidRPr="004200D0" w14:paraId="1AF76461" w14:textId="77777777" w:rsidTr="004200D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9D5724" w14:textId="77777777" w:rsidR="004200D0" w:rsidRPr="004200D0" w:rsidRDefault="004200D0" w:rsidP="00420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200D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24B49A" w14:textId="77777777" w:rsidR="004200D0" w:rsidRPr="004200D0" w:rsidRDefault="004200D0" w:rsidP="00420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200D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315E73" w14:textId="77777777" w:rsidR="004200D0" w:rsidRPr="004200D0" w:rsidRDefault="004200D0" w:rsidP="00420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0127D5" w14:textId="77777777" w:rsidR="004200D0" w:rsidRPr="004200D0" w:rsidRDefault="004200D0" w:rsidP="00420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200D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621037" w14:textId="77777777" w:rsidR="004200D0" w:rsidRPr="004200D0" w:rsidRDefault="004200D0" w:rsidP="00420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200D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14CECC" w14:textId="77777777" w:rsidR="004200D0" w:rsidRPr="004200D0" w:rsidRDefault="004200D0" w:rsidP="00420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</w:tr>
      <w:tr w:rsidR="004200D0" w:rsidRPr="004200D0" w14:paraId="316FA15C" w14:textId="77777777" w:rsidTr="004200D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D2AC97" w14:textId="77777777" w:rsidR="004200D0" w:rsidRPr="004200D0" w:rsidRDefault="004200D0" w:rsidP="00420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4200D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Overall</w:t>
            </w:r>
          </w:p>
        </w:tc>
        <w:tc>
          <w:tcPr>
            <w:tcW w:w="120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033DE0A" w14:textId="77777777" w:rsidR="004200D0" w:rsidRPr="004200D0" w:rsidRDefault="004200D0" w:rsidP="00420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4200D0">
              <w:rPr>
                <w:rFonts w:ascii="Arial" w:hAnsi="Arial" w:cs="Arial"/>
                <w:sz w:val="18"/>
                <w:szCs w:val="18"/>
                <w:lang w:val="sv-SE" w:eastAsia="sv-SE"/>
              </w:rPr>
              <w:t>54,81%</w:t>
            </w:r>
          </w:p>
        </w:tc>
        <w:tc>
          <w:tcPr>
            <w:tcW w:w="10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0DA26E3" w14:textId="77777777" w:rsidR="004200D0" w:rsidRPr="004200D0" w:rsidRDefault="004200D0" w:rsidP="00420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4200D0">
              <w:rPr>
                <w:rFonts w:ascii="Arial" w:hAnsi="Arial" w:cs="Arial"/>
                <w:sz w:val="18"/>
                <w:szCs w:val="18"/>
                <w:lang w:val="sv-SE" w:eastAsia="sv-SE"/>
              </w:rPr>
              <w:t>26,00%</w:t>
            </w:r>
          </w:p>
        </w:tc>
        <w:tc>
          <w:tcPr>
            <w:tcW w:w="103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C1292AE" w14:textId="77777777" w:rsidR="004200D0" w:rsidRPr="004200D0" w:rsidRDefault="004200D0" w:rsidP="00420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4200D0">
              <w:rPr>
                <w:rFonts w:ascii="Arial" w:hAnsi="Arial" w:cs="Arial"/>
                <w:sz w:val="18"/>
                <w:szCs w:val="18"/>
                <w:lang w:val="sv-SE" w:eastAsia="sv-SE"/>
              </w:rPr>
              <w:t>22,06%</w:t>
            </w:r>
          </w:p>
        </w:tc>
        <w:tc>
          <w:tcPr>
            <w:tcW w:w="7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91EA3E" w14:textId="77777777" w:rsidR="004200D0" w:rsidRPr="004200D0" w:rsidRDefault="004200D0" w:rsidP="00420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200D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86%</w:t>
            </w:r>
          </w:p>
        </w:tc>
        <w:tc>
          <w:tcPr>
            <w:tcW w:w="7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D3F582" w14:textId="77777777" w:rsidR="004200D0" w:rsidRPr="004200D0" w:rsidRDefault="004200D0" w:rsidP="00420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200D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102%</w:t>
            </w:r>
          </w:p>
        </w:tc>
      </w:tr>
      <w:tr w:rsidR="004200D0" w:rsidRPr="004200D0" w14:paraId="20E45455" w14:textId="77777777" w:rsidTr="004200D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8E21FD" w14:textId="77777777" w:rsidR="004200D0" w:rsidRPr="004200D0" w:rsidRDefault="004200D0" w:rsidP="00420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200D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20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1BA990A" w14:textId="77777777" w:rsidR="004200D0" w:rsidRPr="004200D0" w:rsidRDefault="004200D0" w:rsidP="00420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4200D0">
              <w:rPr>
                <w:rFonts w:ascii="Arial" w:hAnsi="Arial" w:cs="Arial"/>
                <w:sz w:val="18"/>
                <w:szCs w:val="18"/>
                <w:lang w:val="sv-SE" w:eastAsia="sv-SE"/>
              </w:rPr>
              <w:t>150,51%</w:t>
            </w:r>
          </w:p>
        </w:tc>
        <w:tc>
          <w:tcPr>
            <w:tcW w:w="10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E8DDBF7" w14:textId="77777777" w:rsidR="004200D0" w:rsidRPr="004200D0" w:rsidRDefault="004200D0" w:rsidP="00420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4200D0">
              <w:rPr>
                <w:rFonts w:ascii="Arial" w:hAnsi="Arial" w:cs="Arial"/>
                <w:sz w:val="18"/>
                <w:szCs w:val="18"/>
                <w:lang w:val="sv-SE" w:eastAsia="sv-SE"/>
              </w:rPr>
              <w:t>30,71%</w:t>
            </w:r>
          </w:p>
        </w:tc>
        <w:tc>
          <w:tcPr>
            <w:tcW w:w="103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33C6993" w14:textId="77777777" w:rsidR="004200D0" w:rsidRPr="004200D0" w:rsidRDefault="004200D0" w:rsidP="00420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4200D0">
              <w:rPr>
                <w:rFonts w:ascii="Arial" w:hAnsi="Arial" w:cs="Arial"/>
                <w:sz w:val="18"/>
                <w:szCs w:val="18"/>
                <w:lang w:val="sv-SE" w:eastAsia="sv-SE"/>
              </w:rPr>
              <w:t>34,47%</w:t>
            </w:r>
          </w:p>
        </w:tc>
        <w:tc>
          <w:tcPr>
            <w:tcW w:w="7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AAF3E3" w14:textId="77777777" w:rsidR="004200D0" w:rsidRPr="004200D0" w:rsidRDefault="004200D0" w:rsidP="00420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200D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75%</w:t>
            </w:r>
          </w:p>
        </w:tc>
        <w:tc>
          <w:tcPr>
            <w:tcW w:w="7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5B09E2" w14:textId="77777777" w:rsidR="004200D0" w:rsidRPr="004200D0" w:rsidRDefault="004200D0" w:rsidP="00420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200D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80%</w:t>
            </w:r>
          </w:p>
        </w:tc>
      </w:tr>
      <w:tr w:rsidR="004200D0" w:rsidRPr="004200D0" w14:paraId="0FE9474A" w14:textId="77777777" w:rsidTr="004200D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8414F2" w14:textId="77777777" w:rsidR="004200D0" w:rsidRPr="004200D0" w:rsidRDefault="004200D0" w:rsidP="00420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200D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</w:t>
            </w:r>
          </w:p>
        </w:tc>
        <w:tc>
          <w:tcPr>
            <w:tcW w:w="120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50248079" w14:textId="77777777" w:rsidR="004200D0" w:rsidRPr="004200D0" w:rsidRDefault="004200D0" w:rsidP="00420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4200D0">
              <w:rPr>
                <w:rFonts w:ascii="Arial" w:hAnsi="Arial" w:cs="Arial"/>
                <w:sz w:val="18"/>
                <w:szCs w:val="18"/>
                <w:lang w:val="sv-SE" w:eastAsia="sv-SE"/>
              </w:rPr>
              <w:t>125,39%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236185D7" w14:textId="77777777" w:rsidR="004200D0" w:rsidRPr="004200D0" w:rsidRDefault="004200D0" w:rsidP="00420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4200D0">
              <w:rPr>
                <w:rFonts w:ascii="Arial" w:hAnsi="Arial" w:cs="Arial"/>
                <w:sz w:val="18"/>
                <w:szCs w:val="18"/>
                <w:lang w:val="sv-SE" w:eastAsia="sv-SE"/>
              </w:rPr>
              <w:t>81,50%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F584173" w14:textId="77777777" w:rsidR="004200D0" w:rsidRPr="004200D0" w:rsidRDefault="004200D0" w:rsidP="00420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4200D0">
              <w:rPr>
                <w:rFonts w:ascii="Arial" w:hAnsi="Arial" w:cs="Arial"/>
                <w:sz w:val="18"/>
                <w:szCs w:val="18"/>
                <w:lang w:val="sv-SE" w:eastAsia="sv-SE"/>
              </w:rPr>
              <w:t>92,65%</w:t>
            </w:r>
          </w:p>
        </w:tc>
        <w:tc>
          <w:tcPr>
            <w:tcW w:w="7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D3C965" w14:textId="77777777" w:rsidR="004200D0" w:rsidRPr="004200D0" w:rsidRDefault="004200D0" w:rsidP="00420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200D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94%</w:t>
            </w:r>
          </w:p>
        </w:tc>
        <w:tc>
          <w:tcPr>
            <w:tcW w:w="7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E201D6" w14:textId="77777777" w:rsidR="004200D0" w:rsidRPr="004200D0" w:rsidRDefault="004200D0" w:rsidP="00420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200D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113%</w:t>
            </w:r>
          </w:p>
        </w:tc>
      </w:tr>
    </w:tbl>
    <w:p w14:paraId="0DFE1CAA" w14:textId="3E80E238" w:rsidR="006E0F6C" w:rsidRDefault="006E0F6C" w:rsidP="006E0F6C">
      <w:pPr>
        <w:rPr>
          <w:lang w:val="en-CA"/>
        </w:rPr>
      </w:pPr>
    </w:p>
    <w:tbl>
      <w:tblPr>
        <w:tblW w:w="665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159"/>
        <w:gridCol w:w="1158"/>
        <w:gridCol w:w="1158"/>
        <w:gridCol w:w="768"/>
        <w:gridCol w:w="768"/>
      </w:tblGrid>
      <w:tr w:rsidR="008B5CBE" w:rsidRPr="00BF40B0" w14:paraId="2CB333EF" w14:textId="77777777" w:rsidTr="008B5CBE">
        <w:trPr>
          <w:gridAfter w:val="5"/>
          <w:wAfter w:w="5011" w:type="dxa"/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C53795" w14:textId="77777777" w:rsidR="008B5CBE" w:rsidRPr="00BF40B0" w:rsidRDefault="008B5CBE" w:rsidP="00BF4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sv-SE" w:eastAsia="sv-SE"/>
              </w:rPr>
            </w:pPr>
          </w:p>
        </w:tc>
      </w:tr>
      <w:tr w:rsidR="008B5CBE" w:rsidRPr="00BF40B0" w14:paraId="2346372B" w14:textId="77777777" w:rsidTr="008B5CB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DC1B42" w14:textId="77777777" w:rsidR="008B5CBE" w:rsidRPr="00BF40B0" w:rsidRDefault="008B5CBE" w:rsidP="00BF4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501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0E9F1A" w14:textId="03213768" w:rsidR="008B5CBE" w:rsidRPr="00BF40B0" w:rsidRDefault="008B5CBE" w:rsidP="00BF4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BF40B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 VTM-19.0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 xml:space="preserve"> LDB</w:t>
            </w:r>
          </w:p>
        </w:tc>
      </w:tr>
      <w:tr w:rsidR="008B5CBE" w:rsidRPr="00BF40B0" w14:paraId="0D05396B" w14:textId="77777777" w:rsidTr="008B5CB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BF1F0C" w14:textId="77777777" w:rsidR="008B5CBE" w:rsidRPr="00BF40B0" w:rsidRDefault="008B5CBE" w:rsidP="00BF4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16F290" w14:textId="77777777" w:rsidR="008B5CBE" w:rsidRPr="00BF40B0" w:rsidRDefault="008B5CBE" w:rsidP="00BF4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F40B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646B09" w14:textId="77777777" w:rsidR="008B5CBE" w:rsidRPr="00BF40B0" w:rsidRDefault="008B5CBE" w:rsidP="00BF4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F40B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B0140" w14:textId="77777777" w:rsidR="008B5CBE" w:rsidRPr="00BF40B0" w:rsidRDefault="008B5CBE" w:rsidP="00BF4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F40B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7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1BCAF1" w14:textId="77777777" w:rsidR="008B5CBE" w:rsidRPr="00BF40B0" w:rsidRDefault="008B5CBE" w:rsidP="00BF4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F40B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</w:p>
        </w:tc>
        <w:tc>
          <w:tcPr>
            <w:tcW w:w="7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455F76" w14:textId="77777777" w:rsidR="008B5CBE" w:rsidRPr="00BF40B0" w:rsidRDefault="008B5CBE" w:rsidP="00BF4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F40B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</w:p>
        </w:tc>
      </w:tr>
      <w:tr w:rsidR="008B5CBE" w:rsidRPr="00BF40B0" w14:paraId="209D6450" w14:textId="77777777" w:rsidTr="008B5CB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786596" w14:textId="77777777" w:rsidR="008B5CBE" w:rsidRPr="00BF40B0" w:rsidRDefault="008B5CBE" w:rsidP="00BF4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F40B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DDE94F" w14:textId="77777777" w:rsidR="008B5CBE" w:rsidRPr="00BF40B0" w:rsidRDefault="008B5CBE" w:rsidP="00BF4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F40B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4C4FEB" w14:textId="77777777" w:rsidR="008B5CBE" w:rsidRPr="00BF40B0" w:rsidRDefault="008B5CBE" w:rsidP="00BF4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F40B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A2CA82" w14:textId="77777777" w:rsidR="008B5CBE" w:rsidRPr="00BF40B0" w:rsidRDefault="008B5CBE" w:rsidP="00BF4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F40B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3F926C" w14:textId="77777777" w:rsidR="008B5CBE" w:rsidRPr="00BF40B0" w:rsidRDefault="008B5CBE" w:rsidP="00BF4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F40B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E13816" w14:textId="77777777" w:rsidR="008B5CBE" w:rsidRPr="00BF40B0" w:rsidRDefault="008B5CBE" w:rsidP="00BF4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F40B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</w:tr>
      <w:tr w:rsidR="008B5CBE" w:rsidRPr="00BF40B0" w14:paraId="220FFCEC" w14:textId="77777777" w:rsidTr="008B5CB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1E0B22" w14:textId="77777777" w:rsidR="008B5CBE" w:rsidRPr="00BF40B0" w:rsidRDefault="008B5CBE" w:rsidP="00BF4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F40B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9DE86D" w14:textId="77777777" w:rsidR="008B5CBE" w:rsidRPr="00BF40B0" w:rsidRDefault="008B5CBE" w:rsidP="00BF4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F40B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EA659B" w14:textId="77777777" w:rsidR="008B5CBE" w:rsidRPr="00BF40B0" w:rsidRDefault="008B5CBE" w:rsidP="00BF4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48B424" w14:textId="77777777" w:rsidR="008B5CBE" w:rsidRPr="00BF40B0" w:rsidRDefault="008B5CBE" w:rsidP="00BF4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F40B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3391D5" w14:textId="77777777" w:rsidR="008B5CBE" w:rsidRPr="00BF40B0" w:rsidRDefault="008B5CBE" w:rsidP="00BF4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F40B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6E8089" w14:textId="77777777" w:rsidR="008B5CBE" w:rsidRPr="00BF40B0" w:rsidRDefault="008B5CBE" w:rsidP="00BF4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</w:tr>
      <w:tr w:rsidR="008B5CBE" w:rsidRPr="00BF40B0" w14:paraId="1CFE258B" w14:textId="77777777" w:rsidTr="008B5CB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66A8E6" w14:textId="77777777" w:rsidR="008B5CBE" w:rsidRPr="00BF40B0" w:rsidRDefault="008B5CBE" w:rsidP="00BF4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F40B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1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F6A5E1E" w14:textId="77777777" w:rsidR="008B5CBE" w:rsidRPr="00BF40B0" w:rsidRDefault="008B5CBE" w:rsidP="00BF4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BF40B0">
              <w:rPr>
                <w:rFonts w:ascii="Arial" w:hAnsi="Arial" w:cs="Arial"/>
                <w:sz w:val="18"/>
                <w:szCs w:val="18"/>
                <w:lang w:val="sv-SE" w:eastAsia="sv-SE"/>
              </w:rPr>
              <w:t>54,32%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EA96138" w14:textId="77777777" w:rsidR="008B5CBE" w:rsidRPr="00BF40B0" w:rsidRDefault="008B5CBE" w:rsidP="00BF4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BF40B0">
              <w:rPr>
                <w:rFonts w:ascii="Arial" w:hAnsi="Arial" w:cs="Arial"/>
                <w:sz w:val="18"/>
                <w:szCs w:val="18"/>
                <w:lang w:val="sv-SE" w:eastAsia="sv-SE"/>
              </w:rPr>
              <w:t>16,45%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3035D49" w14:textId="77777777" w:rsidR="008B5CBE" w:rsidRPr="00BF40B0" w:rsidRDefault="008B5CBE" w:rsidP="00BF4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BF40B0">
              <w:rPr>
                <w:rFonts w:ascii="Arial" w:hAnsi="Arial" w:cs="Arial"/>
                <w:sz w:val="18"/>
                <w:szCs w:val="18"/>
                <w:lang w:val="sv-SE" w:eastAsia="sv-SE"/>
              </w:rPr>
              <w:t>13,38%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1E9F5A" w14:textId="77777777" w:rsidR="008B5CBE" w:rsidRPr="00BF40B0" w:rsidRDefault="008B5CBE" w:rsidP="00BF4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F40B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83%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D3ED67" w14:textId="77777777" w:rsidR="008B5CBE" w:rsidRPr="00BF40B0" w:rsidRDefault="008B5CBE" w:rsidP="00BF4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F40B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103%</w:t>
            </w:r>
          </w:p>
        </w:tc>
      </w:tr>
      <w:tr w:rsidR="008B5CBE" w:rsidRPr="00BF40B0" w14:paraId="55B66584" w14:textId="77777777" w:rsidTr="008B5CB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F30123" w14:textId="77777777" w:rsidR="008B5CBE" w:rsidRPr="00BF40B0" w:rsidRDefault="008B5CBE" w:rsidP="00BF4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F40B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1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17F8C08" w14:textId="77777777" w:rsidR="008B5CBE" w:rsidRPr="00BF40B0" w:rsidRDefault="008B5CBE" w:rsidP="00BF4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BF40B0">
              <w:rPr>
                <w:rFonts w:ascii="Arial" w:hAnsi="Arial" w:cs="Arial"/>
                <w:sz w:val="18"/>
                <w:szCs w:val="18"/>
                <w:lang w:val="sv-SE" w:eastAsia="sv-SE"/>
              </w:rPr>
              <w:t>70,83%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52BF376" w14:textId="77777777" w:rsidR="008B5CBE" w:rsidRPr="00BF40B0" w:rsidRDefault="008B5CBE" w:rsidP="00BF4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BF40B0">
              <w:rPr>
                <w:rFonts w:ascii="Arial" w:hAnsi="Arial" w:cs="Arial"/>
                <w:sz w:val="18"/>
                <w:szCs w:val="18"/>
                <w:lang w:val="sv-SE" w:eastAsia="sv-SE"/>
              </w:rPr>
              <w:t>20,82%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227C6B7" w14:textId="77777777" w:rsidR="008B5CBE" w:rsidRPr="00BF40B0" w:rsidRDefault="008B5CBE" w:rsidP="00BF4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BF40B0">
              <w:rPr>
                <w:rFonts w:ascii="Arial" w:hAnsi="Arial" w:cs="Arial"/>
                <w:sz w:val="18"/>
                <w:szCs w:val="18"/>
                <w:lang w:val="sv-SE" w:eastAsia="sv-SE"/>
              </w:rPr>
              <w:t>19,86%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FF33F3" w14:textId="77777777" w:rsidR="008B5CBE" w:rsidRPr="00BF40B0" w:rsidRDefault="008B5CBE" w:rsidP="00BF4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F40B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84%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78A01B" w14:textId="77777777" w:rsidR="008B5CBE" w:rsidRPr="00BF40B0" w:rsidRDefault="008B5CBE" w:rsidP="00BF4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F40B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99%</w:t>
            </w:r>
          </w:p>
        </w:tc>
      </w:tr>
      <w:tr w:rsidR="008B5CBE" w:rsidRPr="00BF40B0" w14:paraId="7ABDB267" w14:textId="77777777" w:rsidTr="008B5CB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615F01" w14:textId="77777777" w:rsidR="008B5CBE" w:rsidRPr="00BF40B0" w:rsidRDefault="008B5CBE" w:rsidP="00BF4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F40B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1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F869257" w14:textId="77777777" w:rsidR="008B5CBE" w:rsidRPr="00BF40B0" w:rsidRDefault="008B5CBE" w:rsidP="00BF4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BF40B0">
              <w:rPr>
                <w:rFonts w:ascii="Arial" w:hAnsi="Arial" w:cs="Arial"/>
                <w:sz w:val="18"/>
                <w:szCs w:val="18"/>
                <w:lang w:val="sv-SE" w:eastAsia="sv-SE"/>
              </w:rPr>
              <w:t>97,34%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8A8D971" w14:textId="77777777" w:rsidR="008B5CBE" w:rsidRPr="00BF40B0" w:rsidRDefault="008B5CBE" w:rsidP="00BF4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BF40B0">
              <w:rPr>
                <w:rFonts w:ascii="Arial" w:hAnsi="Arial" w:cs="Arial"/>
                <w:sz w:val="18"/>
                <w:szCs w:val="18"/>
                <w:lang w:val="sv-SE" w:eastAsia="sv-SE"/>
              </w:rPr>
              <w:t>24,35%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0AA829D" w14:textId="77777777" w:rsidR="008B5CBE" w:rsidRPr="00BF40B0" w:rsidRDefault="008B5CBE" w:rsidP="00BF4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BF40B0">
              <w:rPr>
                <w:rFonts w:ascii="Arial" w:hAnsi="Arial" w:cs="Arial"/>
                <w:sz w:val="18"/>
                <w:szCs w:val="18"/>
                <w:lang w:val="sv-SE" w:eastAsia="sv-SE"/>
              </w:rPr>
              <w:t>12,11%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61B493" w14:textId="77777777" w:rsidR="008B5CBE" w:rsidRPr="00BF40B0" w:rsidRDefault="008B5CBE" w:rsidP="00BF4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F40B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89%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948B1" w14:textId="77777777" w:rsidR="008B5CBE" w:rsidRPr="00BF40B0" w:rsidRDefault="008B5CBE" w:rsidP="00BF4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F40B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119%</w:t>
            </w:r>
          </w:p>
        </w:tc>
      </w:tr>
      <w:tr w:rsidR="008B5CBE" w:rsidRPr="00BF40B0" w14:paraId="5DFA1F65" w14:textId="77777777" w:rsidTr="008B5CB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720FF4" w14:textId="77777777" w:rsidR="008B5CBE" w:rsidRPr="00BF40B0" w:rsidRDefault="008B5CBE" w:rsidP="00BF4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BF40B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Overall</w:t>
            </w:r>
          </w:p>
        </w:tc>
        <w:tc>
          <w:tcPr>
            <w:tcW w:w="11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4DAEB44" w14:textId="77777777" w:rsidR="008B5CBE" w:rsidRPr="00BF40B0" w:rsidRDefault="008B5CBE" w:rsidP="00BF4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BF40B0">
              <w:rPr>
                <w:rFonts w:ascii="Arial" w:hAnsi="Arial" w:cs="Arial"/>
                <w:sz w:val="18"/>
                <w:szCs w:val="18"/>
                <w:lang w:val="sv-SE" w:eastAsia="sv-SE"/>
              </w:rPr>
              <w:t>70,58%</w:t>
            </w:r>
          </w:p>
        </w:tc>
        <w:tc>
          <w:tcPr>
            <w:tcW w:w="11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D80718F" w14:textId="77777777" w:rsidR="008B5CBE" w:rsidRPr="00BF40B0" w:rsidRDefault="008B5CBE" w:rsidP="00BF4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BF40B0">
              <w:rPr>
                <w:rFonts w:ascii="Arial" w:hAnsi="Arial" w:cs="Arial"/>
                <w:sz w:val="18"/>
                <w:szCs w:val="18"/>
                <w:lang w:val="sv-SE" w:eastAsia="sv-SE"/>
              </w:rPr>
              <w:t>19,88%</w:t>
            </w:r>
          </w:p>
        </w:tc>
        <w:tc>
          <w:tcPr>
            <w:tcW w:w="115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3915D56" w14:textId="77777777" w:rsidR="008B5CBE" w:rsidRPr="00BF40B0" w:rsidRDefault="008B5CBE" w:rsidP="00BF4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BF40B0">
              <w:rPr>
                <w:rFonts w:ascii="Arial" w:hAnsi="Arial" w:cs="Arial"/>
                <w:sz w:val="18"/>
                <w:szCs w:val="18"/>
                <w:lang w:val="sv-SE" w:eastAsia="sv-SE"/>
              </w:rPr>
              <w:t>15,22%</w:t>
            </w:r>
          </w:p>
        </w:tc>
        <w:tc>
          <w:tcPr>
            <w:tcW w:w="7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B64C4F" w14:textId="77777777" w:rsidR="008B5CBE" w:rsidRPr="00BF40B0" w:rsidRDefault="008B5CBE" w:rsidP="00BF4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F40B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85%</w:t>
            </w:r>
          </w:p>
        </w:tc>
        <w:tc>
          <w:tcPr>
            <w:tcW w:w="7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9A6903" w14:textId="77777777" w:rsidR="008B5CBE" w:rsidRPr="00BF40B0" w:rsidRDefault="008B5CBE" w:rsidP="00BF4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F40B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105%</w:t>
            </w:r>
          </w:p>
        </w:tc>
      </w:tr>
      <w:tr w:rsidR="008B5CBE" w:rsidRPr="00BF40B0" w14:paraId="3C8F1369" w14:textId="77777777" w:rsidTr="008B5CB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935987" w14:textId="77777777" w:rsidR="008B5CBE" w:rsidRPr="00BF40B0" w:rsidRDefault="008B5CBE" w:rsidP="00BF4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F40B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1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2DE8934" w14:textId="77777777" w:rsidR="008B5CBE" w:rsidRPr="00BF40B0" w:rsidRDefault="008B5CBE" w:rsidP="00BF4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BF40B0">
              <w:rPr>
                <w:rFonts w:ascii="Arial" w:hAnsi="Arial" w:cs="Arial"/>
                <w:sz w:val="18"/>
                <w:szCs w:val="18"/>
                <w:lang w:val="sv-SE" w:eastAsia="sv-SE"/>
              </w:rPr>
              <w:t>116,17%</w:t>
            </w:r>
          </w:p>
        </w:tc>
        <w:tc>
          <w:tcPr>
            <w:tcW w:w="11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E425EB8" w14:textId="77777777" w:rsidR="008B5CBE" w:rsidRPr="00BF40B0" w:rsidRDefault="008B5CBE" w:rsidP="00BF4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BF40B0">
              <w:rPr>
                <w:rFonts w:ascii="Arial" w:hAnsi="Arial" w:cs="Arial"/>
                <w:sz w:val="18"/>
                <w:szCs w:val="18"/>
                <w:lang w:val="sv-SE" w:eastAsia="sv-SE"/>
              </w:rPr>
              <w:t>14,57%</w:t>
            </w:r>
          </w:p>
        </w:tc>
        <w:tc>
          <w:tcPr>
            <w:tcW w:w="115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3386F9D" w14:textId="77777777" w:rsidR="008B5CBE" w:rsidRPr="00BF40B0" w:rsidRDefault="008B5CBE" w:rsidP="00BF4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BF40B0">
              <w:rPr>
                <w:rFonts w:ascii="Arial" w:hAnsi="Arial" w:cs="Arial"/>
                <w:sz w:val="18"/>
                <w:szCs w:val="18"/>
                <w:lang w:val="sv-SE" w:eastAsia="sv-SE"/>
              </w:rPr>
              <w:t>18,06%</w:t>
            </w:r>
          </w:p>
        </w:tc>
        <w:tc>
          <w:tcPr>
            <w:tcW w:w="7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1ED1C5" w14:textId="77777777" w:rsidR="008B5CBE" w:rsidRPr="00BF40B0" w:rsidRDefault="008B5CBE" w:rsidP="00BF4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F40B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81%</w:t>
            </w:r>
          </w:p>
        </w:tc>
        <w:tc>
          <w:tcPr>
            <w:tcW w:w="76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625698" w14:textId="77777777" w:rsidR="008B5CBE" w:rsidRPr="00BF40B0" w:rsidRDefault="008B5CBE" w:rsidP="00BF4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F40B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101%</w:t>
            </w:r>
          </w:p>
        </w:tc>
      </w:tr>
      <w:tr w:rsidR="008B5CBE" w:rsidRPr="00BF40B0" w14:paraId="135AD8E2" w14:textId="77777777" w:rsidTr="008B5CB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E8678E" w14:textId="77777777" w:rsidR="008B5CBE" w:rsidRPr="00BF40B0" w:rsidRDefault="008B5CBE" w:rsidP="00BF4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F40B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</w:t>
            </w:r>
          </w:p>
        </w:tc>
        <w:tc>
          <w:tcPr>
            <w:tcW w:w="11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09D98636" w14:textId="77777777" w:rsidR="008B5CBE" w:rsidRPr="00BF40B0" w:rsidRDefault="008B5CBE" w:rsidP="00BF4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BF40B0">
              <w:rPr>
                <w:rFonts w:ascii="Arial" w:hAnsi="Arial" w:cs="Arial"/>
                <w:sz w:val="18"/>
                <w:szCs w:val="18"/>
                <w:lang w:val="sv-SE" w:eastAsia="sv-SE"/>
              </w:rPr>
              <w:t>87,83%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78FE6E00" w14:textId="77777777" w:rsidR="008B5CBE" w:rsidRPr="00BF40B0" w:rsidRDefault="008B5CBE" w:rsidP="00BF4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BF40B0">
              <w:rPr>
                <w:rFonts w:ascii="Arial" w:hAnsi="Arial" w:cs="Arial"/>
                <w:sz w:val="18"/>
                <w:szCs w:val="18"/>
                <w:lang w:val="sv-SE" w:eastAsia="sv-SE"/>
              </w:rPr>
              <w:t>130,75%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3CEF288" w14:textId="77777777" w:rsidR="008B5CBE" w:rsidRPr="00BF40B0" w:rsidRDefault="008B5CBE" w:rsidP="00BF4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BF40B0">
              <w:rPr>
                <w:rFonts w:ascii="Arial" w:hAnsi="Arial" w:cs="Arial"/>
                <w:sz w:val="18"/>
                <w:szCs w:val="18"/>
                <w:lang w:val="sv-SE" w:eastAsia="sv-SE"/>
              </w:rPr>
              <w:t>140,98%</w:t>
            </w:r>
          </w:p>
        </w:tc>
        <w:tc>
          <w:tcPr>
            <w:tcW w:w="7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3B210D" w14:textId="77777777" w:rsidR="008B5CBE" w:rsidRPr="00BF40B0" w:rsidRDefault="008B5CBE" w:rsidP="00BF4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F40B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103%</w:t>
            </w:r>
          </w:p>
        </w:tc>
        <w:tc>
          <w:tcPr>
            <w:tcW w:w="7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6FBACE" w14:textId="77777777" w:rsidR="008B5CBE" w:rsidRPr="00BF40B0" w:rsidRDefault="008B5CBE" w:rsidP="00BF4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F40B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126%</w:t>
            </w:r>
          </w:p>
        </w:tc>
      </w:tr>
    </w:tbl>
    <w:p w14:paraId="71735A6E" w14:textId="77777777" w:rsidR="00BF40B0" w:rsidRPr="006E0F6C" w:rsidRDefault="00BF40B0" w:rsidP="006E0F6C">
      <w:pPr>
        <w:rPr>
          <w:lang w:val="en-CA"/>
        </w:rPr>
      </w:pPr>
    </w:p>
    <w:p w14:paraId="67DB04C6" w14:textId="399046F9" w:rsidR="00DA208B" w:rsidRDefault="00DA208B" w:rsidP="00DA208B">
      <w:pPr>
        <w:pStyle w:val="Heading2"/>
        <w:rPr>
          <w:lang w:val="en-CA"/>
        </w:rPr>
      </w:pPr>
      <w:r>
        <w:rPr>
          <w:lang w:val="en-CA"/>
        </w:rPr>
        <w:t>ECM</w:t>
      </w:r>
      <w:r w:rsidR="00A33F8B">
        <w:rPr>
          <w:lang w:val="en-CA"/>
        </w:rPr>
        <w:t xml:space="preserve"> </w:t>
      </w:r>
    </w:p>
    <w:tbl>
      <w:tblPr>
        <w:tblW w:w="76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1491"/>
        <w:gridCol w:w="1491"/>
        <w:gridCol w:w="1491"/>
        <w:gridCol w:w="1061"/>
        <w:gridCol w:w="1061"/>
      </w:tblGrid>
      <w:tr w:rsidR="00D70BE3" w:rsidRPr="00D70BE3" w14:paraId="13FD324F" w14:textId="77777777" w:rsidTr="00470400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70A1BC" w14:textId="77777777" w:rsidR="00D70BE3" w:rsidRPr="00D70BE3" w:rsidRDefault="00D70BE3" w:rsidP="00D70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sv-SE" w:eastAsia="sv-SE"/>
              </w:rPr>
            </w:pPr>
          </w:p>
        </w:tc>
        <w:tc>
          <w:tcPr>
            <w:tcW w:w="659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F98F5A" w14:textId="77777777" w:rsidR="00D70BE3" w:rsidRPr="00D70BE3" w:rsidRDefault="00D70BE3" w:rsidP="00D70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D70BE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Random Access Main 10</w:t>
            </w:r>
          </w:p>
        </w:tc>
      </w:tr>
      <w:tr w:rsidR="00D70BE3" w:rsidRPr="00D70BE3" w14:paraId="2514947F" w14:textId="77777777" w:rsidTr="00470400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7FC688" w14:textId="77777777" w:rsidR="00D70BE3" w:rsidRPr="00D70BE3" w:rsidRDefault="00D70BE3" w:rsidP="00D70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659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F03457" w14:textId="77777777" w:rsidR="00D70BE3" w:rsidRPr="00D70BE3" w:rsidRDefault="00D70BE3" w:rsidP="00D70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D70BE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 ECM-7.0</w:t>
            </w:r>
          </w:p>
        </w:tc>
      </w:tr>
      <w:tr w:rsidR="00D70BE3" w:rsidRPr="00D70BE3" w14:paraId="679323C9" w14:textId="77777777" w:rsidTr="00470400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918A08" w14:textId="77777777" w:rsidR="00D70BE3" w:rsidRPr="00D70BE3" w:rsidRDefault="00D70BE3" w:rsidP="00D70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49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6909BB" w14:textId="77777777" w:rsidR="00D70BE3" w:rsidRPr="00D70BE3" w:rsidRDefault="00D70BE3" w:rsidP="00D70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70BE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A726F2" w14:textId="77777777" w:rsidR="00D70BE3" w:rsidRPr="00D70BE3" w:rsidRDefault="00D70BE3" w:rsidP="00D70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70BE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8DEDD9" w14:textId="77777777" w:rsidR="00D70BE3" w:rsidRPr="00D70BE3" w:rsidRDefault="00D70BE3" w:rsidP="00D70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70BE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EA992A" w14:textId="77777777" w:rsidR="00D70BE3" w:rsidRPr="00D70BE3" w:rsidRDefault="00D70BE3" w:rsidP="00D70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70BE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02B980" w14:textId="77777777" w:rsidR="00D70BE3" w:rsidRPr="00D70BE3" w:rsidRDefault="00D70BE3" w:rsidP="00D70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70BE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</w:p>
        </w:tc>
      </w:tr>
      <w:tr w:rsidR="00D70BE3" w:rsidRPr="00D70BE3" w14:paraId="6ADD07F7" w14:textId="77777777" w:rsidTr="00470400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D0D061" w14:textId="77777777" w:rsidR="00D70BE3" w:rsidRPr="00D70BE3" w:rsidRDefault="00D70BE3" w:rsidP="00D70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70BE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49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FD6E477" w14:textId="77777777" w:rsidR="00D70BE3" w:rsidRPr="00D70BE3" w:rsidRDefault="00D70BE3" w:rsidP="00D70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D70BE3">
              <w:rPr>
                <w:rFonts w:ascii="Arial" w:hAnsi="Arial" w:cs="Arial"/>
                <w:sz w:val="18"/>
                <w:szCs w:val="18"/>
                <w:lang w:val="sv-SE" w:eastAsia="sv-SE"/>
              </w:rPr>
              <w:t>7,01%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2079128" w14:textId="77777777" w:rsidR="00D70BE3" w:rsidRPr="00D70BE3" w:rsidRDefault="00D70BE3" w:rsidP="00D70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D70BE3">
              <w:rPr>
                <w:rFonts w:ascii="Arial" w:hAnsi="Arial" w:cs="Arial"/>
                <w:sz w:val="18"/>
                <w:szCs w:val="18"/>
                <w:lang w:val="sv-SE" w:eastAsia="sv-SE"/>
              </w:rPr>
              <w:t>18,17%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75882FA" w14:textId="77777777" w:rsidR="00D70BE3" w:rsidRPr="00D70BE3" w:rsidRDefault="00D70BE3" w:rsidP="00D70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D70BE3">
              <w:rPr>
                <w:rFonts w:ascii="Arial" w:hAnsi="Arial" w:cs="Arial"/>
                <w:sz w:val="18"/>
                <w:szCs w:val="18"/>
                <w:lang w:val="sv-SE" w:eastAsia="sv-SE"/>
              </w:rPr>
              <w:t>11,70%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A56353" w14:textId="77777777" w:rsidR="00D70BE3" w:rsidRPr="00D70BE3" w:rsidRDefault="00D70BE3" w:rsidP="00D70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70BE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85%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E02AF7" w14:textId="77777777" w:rsidR="00D70BE3" w:rsidRPr="00D70BE3" w:rsidRDefault="00D70BE3" w:rsidP="00D70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70BE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87%</w:t>
            </w:r>
          </w:p>
        </w:tc>
      </w:tr>
      <w:tr w:rsidR="008A3D11" w:rsidRPr="00D70BE3" w14:paraId="6034B866" w14:textId="77777777" w:rsidTr="00996D8C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877E73" w14:textId="77777777" w:rsidR="008A3D11" w:rsidRPr="00D70BE3" w:rsidRDefault="008A3D11" w:rsidP="008A3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70BE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50AD506" w14:textId="6BF18C53" w:rsidR="008A3D11" w:rsidRPr="002E28BE" w:rsidRDefault="008A3D11" w:rsidP="008A3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  <w:rPrChange w:id="11" w:author="Kenneth Andersson R" w:date="2023-01-11T11:01:00Z">
                  <w:rPr>
                    <w:rFonts w:ascii="Arial" w:hAnsi="Arial" w:cs="Arial"/>
                    <w:color w:val="000000"/>
                    <w:sz w:val="18"/>
                    <w:szCs w:val="18"/>
                    <w:lang w:val="sv-SE" w:eastAsia="sv-SE"/>
                  </w:rPr>
                </w:rPrChange>
              </w:rPr>
            </w:pPr>
            <w:ins w:id="12" w:author="Kenneth Andersson R" w:date="2023-01-11T11:01:00Z">
              <w:r w:rsidRPr="00996D8C">
                <w:rPr>
                  <w:rFonts w:ascii="Arial" w:hAnsi="Arial" w:cs="Arial"/>
                  <w:sz w:val="18"/>
                  <w:szCs w:val="18"/>
                  <w:lang w:val="sv-SE" w:eastAsia="sv-SE"/>
                </w:rPr>
                <w:t>17,63%</w:t>
              </w:r>
            </w:ins>
            <w:del w:id="13" w:author="Kenneth Andersson R" w:date="2023-01-11T11:01:00Z">
              <w:r w:rsidRPr="002E28BE" w:rsidDel="00BE1042">
                <w:rPr>
                  <w:rFonts w:ascii="Arial" w:hAnsi="Arial" w:cs="Arial"/>
                  <w:sz w:val="18"/>
                  <w:szCs w:val="18"/>
                  <w:lang w:val="sv-SE" w:eastAsia="sv-SE"/>
                  <w:rPrChange w:id="14" w:author="Kenneth Andersson R" w:date="2023-01-11T11:0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sv-SE" w:eastAsia="sv-SE"/>
                    </w:rPr>
                  </w:rPrChange>
                </w:rPr>
                <w:delText>#VALUE!</w:delText>
              </w:r>
            </w:del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B9B1973" w14:textId="4190E11A" w:rsidR="008A3D11" w:rsidRPr="002E28BE" w:rsidRDefault="008A3D11" w:rsidP="008A3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  <w:rPrChange w:id="15" w:author="Kenneth Andersson R" w:date="2023-01-11T11:01:00Z">
                  <w:rPr>
                    <w:rFonts w:ascii="Arial" w:hAnsi="Arial" w:cs="Arial"/>
                    <w:color w:val="000000"/>
                    <w:sz w:val="18"/>
                    <w:szCs w:val="18"/>
                    <w:lang w:val="sv-SE" w:eastAsia="sv-SE"/>
                  </w:rPr>
                </w:rPrChange>
              </w:rPr>
            </w:pPr>
            <w:ins w:id="16" w:author="Kenneth Andersson R" w:date="2023-01-11T11:01:00Z">
              <w:r w:rsidRPr="00996D8C">
                <w:rPr>
                  <w:rFonts w:ascii="Arial" w:hAnsi="Arial" w:cs="Arial"/>
                  <w:sz w:val="18"/>
                  <w:szCs w:val="18"/>
                  <w:lang w:val="sv-SE" w:eastAsia="sv-SE"/>
                </w:rPr>
                <w:t>36,30%</w:t>
              </w:r>
            </w:ins>
            <w:del w:id="17" w:author="Kenneth Andersson R" w:date="2023-01-11T11:01:00Z">
              <w:r w:rsidRPr="002E28BE" w:rsidDel="00BE1042">
                <w:rPr>
                  <w:rFonts w:ascii="Arial" w:hAnsi="Arial" w:cs="Arial"/>
                  <w:sz w:val="18"/>
                  <w:szCs w:val="18"/>
                  <w:lang w:val="sv-SE" w:eastAsia="sv-SE"/>
                  <w:rPrChange w:id="18" w:author="Kenneth Andersson R" w:date="2023-01-11T11:0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sv-SE" w:eastAsia="sv-SE"/>
                    </w:rPr>
                  </w:rPrChange>
                </w:rPr>
                <w:delText>#VALUE!</w:delText>
              </w:r>
            </w:del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82C3B8E" w14:textId="3AB2C1B8" w:rsidR="008A3D11" w:rsidRPr="002E28BE" w:rsidRDefault="008A3D11" w:rsidP="008A3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  <w:rPrChange w:id="19" w:author="Kenneth Andersson R" w:date="2023-01-11T11:01:00Z">
                  <w:rPr>
                    <w:rFonts w:ascii="Arial" w:hAnsi="Arial" w:cs="Arial"/>
                    <w:color w:val="000000"/>
                    <w:sz w:val="18"/>
                    <w:szCs w:val="18"/>
                    <w:lang w:val="sv-SE" w:eastAsia="sv-SE"/>
                  </w:rPr>
                </w:rPrChange>
              </w:rPr>
            </w:pPr>
            <w:ins w:id="20" w:author="Kenneth Andersson R" w:date="2023-01-11T11:01:00Z">
              <w:r w:rsidRPr="00996D8C">
                <w:rPr>
                  <w:rFonts w:ascii="Arial" w:hAnsi="Arial" w:cs="Arial"/>
                  <w:sz w:val="18"/>
                  <w:szCs w:val="18"/>
                  <w:lang w:val="sv-SE" w:eastAsia="sv-SE"/>
                </w:rPr>
                <w:t>42,01%</w:t>
              </w:r>
            </w:ins>
            <w:del w:id="21" w:author="Kenneth Andersson R" w:date="2023-01-11T11:01:00Z">
              <w:r w:rsidRPr="002E28BE" w:rsidDel="00BE1042">
                <w:rPr>
                  <w:rFonts w:ascii="Arial" w:hAnsi="Arial" w:cs="Arial"/>
                  <w:sz w:val="18"/>
                  <w:szCs w:val="18"/>
                  <w:lang w:val="sv-SE" w:eastAsia="sv-SE"/>
                  <w:rPrChange w:id="22" w:author="Kenneth Andersson R" w:date="2023-01-11T11:0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sv-SE" w:eastAsia="sv-SE"/>
                    </w:rPr>
                  </w:rPrChange>
                </w:rPr>
                <w:delText>#VALUE!</w:delText>
              </w:r>
            </w:del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3F563EB" w14:textId="07EB4248" w:rsidR="008A3D11" w:rsidRPr="002E28BE" w:rsidRDefault="008A3D11" w:rsidP="008A3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  <w:rPrChange w:id="23" w:author="Kenneth Andersson R" w:date="2023-01-11T11:01:00Z">
                  <w:rPr>
                    <w:rFonts w:ascii="Arial" w:hAnsi="Arial" w:cs="Arial"/>
                    <w:color w:val="000000"/>
                    <w:sz w:val="18"/>
                    <w:szCs w:val="18"/>
                    <w:lang w:val="sv-SE" w:eastAsia="sv-SE"/>
                  </w:rPr>
                </w:rPrChange>
              </w:rPr>
            </w:pPr>
            <w:ins w:id="24" w:author="Kenneth Andersson R" w:date="2023-01-11T11:01:00Z">
              <w:r w:rsidRPr="00996D8C">
                <w:rPr>
                  <w:rFonts w:ascii="Arial" w:hAnsi="Arial" w:cs="Arial"/>
                  <w:sz w:val="18"/>
                  <w:szCs w:val="18"/>
                  <w:lang w:val="sv-SE" w:eastAsia="sv-SE"/>
                </w:rPr>
                <w:t>85%</w:t>
              </w:r>
            </w:ins>
            <w:del w:id="25" w:author="Kenneth Andersson R" w:date="2023-01-11T11:01:00Z">
              <w:r w:rsidRPr="002E28BE" w:rsidDel="00BE1042">
                <w:rPr>
                  <w:rFonts w:ascii="Arial" w:hAnsi="Arial" w:cs="Arial"/>
                  <w:sz w:val="18"/>
                  <w:szCs w:val="18"/>
                  <w:lang w:val="sv-SE" w:eastAsia="sv-SE"/>
                  <w:rPrChange w:id="26" w:author="Kenneth Andersson R" w:date="2023-01-11T11:0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sv-SE" w:eastAsia="sv-SE"/>
                    </w:rPr>
                  </w:rPrChange>
                </w:rPr>
                <w:delText>#NUM!</w:delText>
              </w:r>
            </w:del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18070418" w14:textId="16EB39A9" w:rsidR="008A3D11" w:rsidRPr="002E28BE" w:rsidRDefault="008A3D11" w:rsidP="008A3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  <w:rPrChange w:id="27" w:author="Kenneth Andersson R" w:date="2023-01-11T11:01:00Z">
                  <w:rPr>
                    <w:rFonts w:ascii="Arial" w:hAnsi="Arial" w:cs="Arial"/>
                    <w:color w:val="000000"/>
                    <w:sz w:val="18"/>
                    <w:szCs w:val="18"/>
                    <w:lang w:val="sv-SE" w:eastAsia="sv-SE"/>
                  </w:rPr>
                </w:rPrChange>
              </w:rPr>
            </w:pPr>
            <w:ins w:id="28" w:author="Kenneth Andersson R" w:date="2023-01-11T11:01:00Z">
              <w:r w:rsidRPr="00996D8C">
                <w:rPr>
                  <w:rFonts w:ascii="Arial" w:hAnsi="Arial" w:cs="Arial"/>
                  <w:sz w:val="18"/>
                  <w:szCs w:val="18"/>
                  <w:lang w:val="sv-SE" w:eastAsia="sv-SE"/>
                </w:rPr>
                <w:t>88%</w:t>
              </w:r>
            </w:ins>
            <w:del w:id="29" w:author="Kenneth Andersson R" w:date="2023-01-11T11:01:00Z">
              <w:r w:rsidRPr="002E28BE" w:rsidDel="00BE1042">
                <w:rPr>
                  <w:rFonts w:ascii="Arial" w:hAnsi="Arial" w:cs="Arial"/>
                  <w:sz w:val="18"/>
                  <w:szCs w:val="18"/>
                  <w:lang w:val="sv-SE" w:eastAsia="sv-SE"/>
                  <w:rPrChange w:id="30" w:author="Kenneth Andersson R" w:date="2023-01-11T11:0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sv-SE" w:eastAsia="sv-SE"/>
                    </w:rPr>
                  </w:rPrChange>
                </w:rPr>
                <w:delText>#NUM!</w:delText>
              </w:r>
            </w:del>
          </w:p>
        </w:tc>
      </w:tr>
      <w:tr w:rsidR="00D70BE3" w:rsidRPr="00D70BE3" w14:paraId="22353683" w14:textId="77777777" w:rsidTr="00470400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931D49" w14:textId="77777777" w:rsidR="00D70BE3" w:rsidRPr="00D70BE3" w:rsidRDefault="00D70BE3" w:rsidP="00D70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70BE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49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3D75980" w14:textId="77777777" w:rsidR="00D70BE3" w:rsidRPr="00D70BE3" w:rsidRDefault="00D70BE3" w:rsidP="00D70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D70BE3">
              <w:rPr>
                <w:rFonts w:ascii="Arial" w:hAnsi="Arial" w:cs="Arial"/>
                <w:sz w:val="18"/>
                <w:szCs w:val="18"/>
                <w:lang w:val="sv-SE" w:eastAsia="sv-SE"/>
              </w:rPr>
              <w:t>83,23%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791777D" w14:textId="77777777" w:rsidR="00D70BE3" w:rsidRPr="00D70BE3" w:rsidRDefault="00D70BE3" w:rsidP="00D70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D70BE3">
              <w:rPr>
                <w:rFonts w:ascii="Arial" w:hAnsi="Arial" w:cs="Arial"/>
                <w:sz w:val="18"/>
                <w:szCs w:val="18"/>
                <w:lang w:val="sv-SE" w:eastAsia="sv-SE"/>
              </w:rPr>
              <w:t>41,64%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2A1D726" w14:textId="77777777" w:rsidR="00D70BE3" w:rsidRPr="00D70BE3" w:rsidRDefault="00D70BE3" w:rsidP="00D70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D70BE3">
              <w:rPr>
                <w:rFonts w:ascii="Arial" w:hAnsi="Arial" w:cs="Arial"/>
                <w:sz w:val="18"/>
                <w:szCs w:val="18"/>
                <w:lang w:val="sv-SE" w:eastAsia="sv-SE"/>
              </w:rPr>
              <w:t>32,23%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C76D07" w14:textId="77777777" w:rsidR="00D70BE3" w:rsidRPr="00D70BE3" w:rsidRDefault="00D70BE3" w:rsidP="00D70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70BE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88%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AE5D12" w14:textId="77777777" w:rsidR="00D70BE3" w:rsidRPr="00D70BE3" w:rsidRDefault="00D70BE3" w:rsidP="00D70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70BE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95%</w:t>
            </w:r>
          </w:p>
        </w:tc>
      </w:tr>
      <w:tr w:rsidR="00D70BE3" w:rsidRPr="00D70BE3" w14:paraId="108FA86B" w14:textId="77777777" w:rsidTr="00470400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78F131" w14:textId="77777777" w:rsidR="00D70BE3" w:rsidRPr="00D70BE3" w:rsidRDefault="00D70BE3" w:rsidP="00D70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70BE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49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0C9C815" w14:textId="77777777" w:rsidR="00D70BE3" w:rsidRPr="00D70BE3" w:rsidRDefault="00D70BE3" w:rsidP="00D70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D70BE3">
              <w:rPr>
                <w:rFonts w:ascii="Arial" w:hAnsi="Arial" w:cs="Arial"/>
                <w:sz w:val="18"/>
                <w:szCs w:val="18"/>
                <w:lang w:val="sv-SE" w:eastAsia="sv-SE"/>
              </w:rPr>
              <w:t>109,50%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80D9B08" w14:textId="77777777" w:rsidR="00D70BE3" w:rsidRPr="00D70BE3" w:rsidRDefault="00D70BE3" w:rsidP="00D70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D70BE3">
              <w:rPr>
                <w:rFonts w:ascii="Arial" w:hAnsi="Arial" w:cs="Arial"/>
                <w:sz w:val="18"/>
                <w:szCs w:val="18"/>
                <w:lang w:val="sv-SE" w:eastAsia="sv-SE"/>
              </w:rPr>
              <w:t>46,34%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D014DBC" w14:textId="77777777" w:rsidR="00D70BE3" w:rsidRPr="00D70BE3" w:rsidRDefault="00D70BE3" w:rsidP="00D70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D70BE3">
              <w:rPr>
                <w:rFonts w:ascii="Arial" w:hAnsi="Arial" w:cs="Arial"/>
                <w:sz w:val="18"/>
                <w:szCs w:val="18"/>
                <w:lang w:val="sv-SE" w:eastAsia="sv-SE"/>
              </w:rPr>
              <w:t>43,16%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0FF83E" w14:textId="77777777" w:rsidR="00D70BE3" w:rsidRPr="00D70BE3" w:rsidRDefault="00D70BE3" w:rsidP="00D70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70BE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96%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B33F48" w14:textId="77777777" w:rsidR="00D70BE3" w:rsidRPr="00D70BE3" w:rsidRDefault="00D70BE3" w:rsidP="00D70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70BE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92%</w:t>
            </w:r>
          </w:p>
        </w:tc>
      </w:tr>
      <w:tr w:rsidR="00D70BE3" w:rsidRPr="00D70BE3" w14:paraId="1742F52F" w14:textId="77777777" w:rsidTr="00470400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3CBCB4" w14:textId="77777777" w:rsidR="00D70BE3" w:rsidRPr="00D70BE3" w:rsidRDefault="00D70BE3" w:rsidP="00D70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70BE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202933" w14:textId="77777777" w:rsidR="00D70BE3" w:rsidRPr="00D70BE3" w:rsidRDefault="00D70BE3" w:rsidP="00D70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70BE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D93AE8" w14:textId="77777777" w:rsidR="00D70BE3" w:rsidRPr="00D70BE3" w:rsidRDefault="00D70BE3" w:rsidP="00D70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B5A4A8" w14:textId="77777777" w:rsidR="00D70BE3" w:rsidRPr="00D70BE3" w:rsidRDefault="00D70BE3" w:rsidP="00D70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70BE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7A9AB8" w14:textId="77777777" w:rsidR="00D70BE3" w:rsidRPr="00D70BE3" w:rsidRDefault="00D70BE3" w:rsidP="00D70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70BE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8E6EF0" w14:textId="77777777" w:rsidR="00D70BE3" w:rsidRPr="00D70BE3" w:rsidRDefault="00D70BE3" w:rsidP="00D70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70BE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</w:tr>
      <w:tr w:rsidR="00470400" w:rsidRPr="00D70BE3" w14:paraId="26671160" w14:textId="77777777" w:rsidTr="00996D8C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C4D99F" w14:textId="77777777" w:rsidR="00470400" w:rsidRPr="00D70BE3" w:rsidRDefault="00470400" w:rsidP="004704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D70BE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lastRenderedPageBreak/>
              <w:t>Overall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0DDA8E3" w14:textId="14EC8DE7" w:rsidR="00470400" w:rsidRPr="00470400" w:rsidRDefault="00470400" w:rsidP="004704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  <w:rPrChange w:id="31" w:author="Kenneth Andersson R" w:date="2023-01-11T11:02:00Z">
                  <w:rPr>
                    <w:rFonts w:ascii="Arial" w:hAnsi="Arial" w:cs="Arial"/>
                    <w:color w:val="000000"/>
                    <w:sz w:val="18"/>
                    <w:szCs w:val="18"/>
                    <w:lang w:val="sv-SE" w:eastAsia="sv-SE"/>
                  </w:rPr>
                </w:rPrChange>
              </w:rPr>
            </w:pPr>
            <w:ins w:id="32" w:author="Kenneth Andersson R" w:date="2023-01-11T11:02:00Z">
              <w:r w:rsidRPr="00996D8C">
                <w:rPr>
                  <w:rFonts w:ascii="Arial" w:hAnsi="Arial" w:cs="Arial"/>
                  <w:sz w:val="18"/>
                  <w:szCs w:val="18"/>
                  <w:lang w:val="sv-SE" w:eastAsia="sv-SE"/>
                </w:rPr>
                <w:t>61,87%</w:t>
              </w:r>
            </w:ins>
            <w:del w:id="33" w:author="Kenneth Andersson R" w:date="2023-01-11T11:02:00Z">
              <w:r w:rsidRPr="00470400" w:rsidDel="000C5FE3">
                <w:rPr>
                  <w:rFonts w:ascii="Arial" w:hAnsi="Arial" w:cs="Arial"/>
                  <w:sz w:val="18"/>
                  <w:szCs w:val="18"/>
                  <w:lang w:val="sv-SE" w:eastAsia="sv-SE"/>
                  <w:rPrChange w:id="34" w:author="Kenneth Andersson R" w:date="2023-01-11T11:02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sv-SE" w:eastAsia="sv-SE"/>
                    </w:rPr>
                  </w:rPrChange>
                </w:rPr>
                <w:delText>#VALUE!</w:delText>
              </w:r>
            </w:del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2A4FDAF" w14:textId="4942528A" w:rsidR="00470400" w:rsidRPr="00470400" w:rsidRDefault="00470400" w:rsidP="004704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  <w:rPrChange w:id="35" w:author="Kenneth Andersson R" w:date="2023-01-11T11:02:00Z">
                  <w:rPr>
                    <w:rFonts w:ascii="Arial" w:hAnsi="Arial" w:cs="Arial"/>
                    <w:color w:val="000000"/>
                    <w:sz w:val="18"/>
                    <w:szCs w:val="18"/>
                    <w:lang w:val="sv-SE" w:eastAsia="sv-SE"/>
                  </w:rPr>
                </w:rPrChange>
              </w:rPr>
            </w:pPr>
            <w:ins w:id="36" w:author="Kenneth Andersson R" w:date="2023-01-11T11:02:00Z">
              <w:r w:rsidRPr="00996D8C">
                <w:rPr>
                  <w:rFonts w:ascii="Arial" w:hAnsi="Arial" w:cs="Arial"/>
                  <w:sz w:val="18"/>
                  <w:szCs w:val="18"/>
                  <w:lang w:val="sv-SE" w:eastAsia="sv-SE"/>
                </w:rPr>
                <w:t>37,13%</w:t>
              </w:r>
            </w:ins>
            <w:del w:id="37" w:author="Kenneth Andersson R" w:date="2023-01-11T11:02:00Z">
              <w:r w:rsidRPr="00470400" w:rsidDel="000C5FE3">
                <w:rPr>
                  <w:rFonts w:ascii="Arial" w:hAnsi="Arial" w:cs="Arial"/>
                  <w:sz w:val="18"/>
                  <w:szCs w:val="18"/>
                  <w:lang w:val="sv-SE" w:eastAsia="sv-SE"/>
                  <w:rPrChange w:id="38" w:author="Kenneth Andersson R" w:date="2023-01-11T11:02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sv-SE" w:eastAsia="sv-SE"/>
                    </w:rPr>
                  </w:rPrChange>
                </w:rPr>
                <w:delText>#VALUE!</w:delText>
              </w:r>
            </w:del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EA4E7A8" w14:textId="1B5C9FBE" w:rsidR="00470400" w:rsidRPr="00470400" w:rsidRDefault="00470400" w:rsidP="004704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  <w:rPrChange w:id="39" w:author="Kenneth Andersson R" w:date="2023-01-11T11:02:00Z">
                  <w:rPr>
                    <w:rFonts w:ascii="Arial" w:hAnsi="Arial" w:cs="Arial"/>
                    <w:color w:val="000000"/>
                    <w:sz w:val="18"/>
                    <w:szCs w:val="18"/>
                    <w:lang w:val="sv-SE" w:eastAsia="sv-SE"/>
                  </w:rPr>
                </w:rPrChange>
              </w:rPr>
            </w:pPr>
            <w:ins w:id="40" w:author="Kenneth Andersson R" w:date="2023-01-11T11:02:00Z">
              <w:r w:rsidRPr="00996D8C">
                <w:rPr>
                  <w:rFonts w:ascii="Arial" w:hAnsi="Arial" w:cs="Arial"/>
                  <w:sz w:val="18"/>
                  <w:szCs w:val="18"/>
                  <w:lang w:val="sv-SE" w:eastAsia="sv-SE"/>
                </w:rPr>
                <w:t>33,00%</w:t>
              </w:r>
            </w:ins>
            <w:del w:id="41" w:author="Kenneth Andersson R" w:date="2023-01-11T11:02:00Z">
              <w:r w:rsidRPr="00470400" w:rsidDel="000C5FE3">
                <w:rPr>
                  <w:rFonts w:ascii="Arial" w:hAnsi="Arial" w:cs="Arial"/>
                  <w:sz w:val="18"/>
                  <w:szCs w:val="18"/>
                  <w:lang w:val="sv-SE" w:eastAsia="sv-SE"/>
                  <w:rPrChange w:id="42" w:author="Kenneth Andersson R" w:date="2023-01-11T11:02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sv-SE" w:eastAsia="sv-SE"/>
                    </w:rPr>
                  </w:rPrChange>
                </w:rPr>
                <w:delText>#VALUE!</w:delText>
              </w:r>
            </w:del>
          </w:p>
        </w:tc>
        <w:tc>
          <w:tcPr>
            <w:tcW w:w="10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7580401" w14:textId="14E6A598" w:rsidR="00470400" w:rsidRPr="00470400" w:rsidRDefault="00470400" w:rsidP="004704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  <w:rPrChange w:id="43" w:author="Kenneth Andersson R" w:date="2023-01-11T11:02:00Z">
                  <w:rPr>
                    <w:rFonts w:ascii="Arial" w:hAnsi="Arial" w:cs="Arial"/>
                    <w:color w:val="000000"/>
                    <w:sz w:val="18"/>
                    <w:szCs w:val="18"/>
                    <w:lang w:val="sv-SE" w:eastAsia="sv-SE"/>
                  </w:rPr>
                </w:rPrChange>
              </w:rPr>
            </w:pPr>
            <w:ins w:id="44" w:author="Kenneth Andersson R" w:date="2023-01-11T11:02:00Z">
              <w:r w:rsidRPr="00996D8C">
                <w:rPr>
                  <w:rFonts w:ascii="Arial" w:hAnsi="Arial" w:cs="Arial"/>
                  <w:sz w:val="18"/>
                  <w:szCs w:val="18"/>
                  <w:lang w:val="sv-SE" w:eastAsia="sv-SE"/>
                </w:rPr>
                <w:t>89%</w:t>
              </w:r>
            </w:ins>
            <w:del w:id="45" w:author="Kenneth Andersson R" w:date="2023-01-11T11:02:00Z">
              <w:r w:rsidRPr="00470400" w:rsidDel="000C5FE3">
                <w:rPr>
                  <w:rFonts w:ascii="Arial" w:hAnsi="Arial" w:cs="Arial"/>
                  <w:sz w:val="18"/>
                  <w:szCs w:val="18"/>
                  <w:lang w:val="sv-SE" w:eastAsia="sv-SE"/>
                  <w:rPrChange w:id="46" w:author="Kenneth Andersson R" w:date="2023-01-11T11:02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sv-SE" w:eastAsia="sv-SE"/>
                    </w:rPr>
                  </w:rPrChange>
                </w:rPr>
                <w:delText>#NUM!</w:delText>
              </w:r>
            </w:del>
          </w:p>
        </w:tc>
        <w:tc>
          <w:tcPr>
            <w:tcW w:w="10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269E6A77" w14:textId="0B22CE65" w:rsidR="00470400" w:rsidRPr="00470400" w:rsidRDefault="00470400" w:rsidP="004704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  <w:rPrChange w:id="47" w:author="Kenneth Andersson R" w:date="2023-01-11T11:02:00Z">
                  <w:rPr>
                    <w:rFonts w:ascii="Arial" w:hAnsi="Arial" w:cs="Arial"/>
                    <w:color w:val="000000"/>
                    <w:sz w:val="18"/>
                    <w:szCs w:val="18"/>
                    <w:lang w:val="sv-SE" w:eastAsia="sv-SE"/>
                  </w:rPr>
                </w:rPrChange>
              </w:rPr>
            </w:pPr>
            <w:ins w:id="48" w:author="Kenneth Andersson R" w:date="2023-01-11T11:02:00Z">
              <w:r w:rsidRPr="00996D8C">
                <w:rPr>
                  <w:rFonts w:ascii="Arial" w:hAnsi="Arial" w:cs="Arial"/>
                  <w:sz w:val="18"/>
                  <w:szCs w:val="18"/>
                  <w:lang w:val="sv-SE" w:eastAsia="sv-SE"/>
                </w:rPr>
                <w:t>91%</w:t>
              </w:r>
            </w:ins>
            <w:del w:id="49" w:author="Kenneth Andersson R" w:date="2023-01-11T11:02:00Z">
              <w:r w:rsidRPr="00470400" w:rsidDel="000C5FE3">
                <w:rPr>
                  <w:rFonts w:ascii="Arial" w:hAnsi="Arial" w:cs="Arial"/>
                  <w:sz w:val="18"/>
                  <w:szCs w:val="18"/>
                  <w:lang w:val="sv-SE" w:eastAsia="sv-SE"/>
                  <w:rPrChange w:id="50" w:author="Kenneth Andersson R" w:date="2023-01-11T11:02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sv-SE" w:eastAsia="sv-SE"/>
                    </w:rPr>
                  </w:rPrChange>
                </w:rPr>
                <w:delText>#NUM!</w:delText>
              </w:r>
            </w:del>
          </w:p>
        </w:tc>
      </w:tr>
      <w:tr w:rsidR="00D70BE3" w:rsidRPr="00D70BE3" w14:paraId="3FF157B0" w14:textId="77777777" w:rsidTr="00470400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1267EA" w14:textId="77777777" w:rsidR="00D70BE3" w:rsidRPr="00D70BE3" w:rsidRDefault="00D70BE3" w:rsidP="00D70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70BE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49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C296641" w14:textId="77777777" w:rsidR="00D70BE3" w:rsidRPr="00D70BE3" w:rsidRDefault="00D70BE3" w:rsidP="00D70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D70BE3">
              <w:rPr>
                <w:rFonts w:ascii="Arial" w:hAnsi="Arial" w:cs="Arial"/>
                <w:sz w:val="18"/>
                <w:szCs w:val="18"/>
                <w:lang w:val="sv-SE" w:eastAsia="sv-SE"/>
              </w:rPr>
              <w:t>163,39%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B44BB2F" w14:textId="77777777" w:rsidR="00D70BE3" w:rsidRPr="00D70BE3" w:rsidRDefault="00D70BE3" w:rsidP="00D70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D70BE3">
              <w:rPr>
                <w:rFonts w:ascii="Arial" w:hAnsi="Arial" w:cs="Arial"/>
                <w:sz w:val="18"/>
                <w:szCs w:val="18"/>
                <w:lang w:val="sv-SE" w:eastAsia="sv-SE"/>
              </w:rPr>
              <w:t>38,45%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6CDBF61" w14:textId="77777777" w:rsidR="00D70BE3" w:rsidRPr="00D70BE3" w:rsidRDefault="00D70BE3" w:rsidP="00D70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D70BE3">
              <w:rPr>
                <w:rFonts w:ascii="Arial" w:hAnsi="Arial" w:cs="Arial"/>
                <w:sz w:val="18"/>
                <w:szCs w:val="18"/>
                <w:lang w:val="sv-SE" w:eastAsia="sv-SE"/>
              </w:rPr>
              <w:t>41,12%</w:t>
            </w:r>
          </w:p>
        </w:tc>
        <w:tc>
          <w:tcPr>
            <w:tcW w:w="10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33ED1D" w14:textId="77777777" w:rsidR="00D70BE3" w:rsidRPr="00D70BE3" w:rsidRDefault="00D70BE3" w:rsidP="00D70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70BE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96%</w:t>
            </w:r>
          </w:p>
        </w:tc>
        <w:tc>
          <w:tcPr>
            <w:tcW w:w="10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1C5B8F" w14:textId="77777777" w:rsidR="00D70BE3" w:rsidRPr="00D70BE3" w:rsidRDefault="00D70BE3" w:rsidP="00D70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70BE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94%</w:t>
            </w:r>
          </w:p>
        </w:tc>
      </w:tr>
      <w:tr w:rsidR="00D70BE3" w:rsidRPr="00D70BE3" w14:paraId="56467CDE" w14:textId="77777777" w:rsidTr="00470400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BDD381" w14:textId="77777777" w:rsidR="00D70BE3" w:rsidRPr="00D70BE3" w:rsidRDefault="00D70BE3" w:rsidP="00D70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70BE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</w:t>
            </w:r>
          </w:p>
        </w:tc>
        <w:tc>
          <w:tcPr>
            <w:tcW w:w="149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567CA2B" w14:textId="77777777" w:rsidR="00D70BE3" w:rsidRPr="00D70BE3" w:rsidRDefault="00D70BE3" w:rsidP="00D70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D70BE3">
              <w:rPr>
                <w:rFonts w:ascii="Arial" w:hAnsi="Arial" w:cs="Arial"/>
                <w:sz w:val="18"/>
                <w:szCs w:val="18"/>
                <w:lang w:val="sv-SE" w:eastAsia="sv-SE"/>
              </w:rPr>
              <w:t>143,59%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9C37FFA" w14:textId="77777777" w:rsidR="00D70BE3" w:rsidRPr="00D70BE3" w:rsidRDefault="00D70BE3" w:rsidP="00D70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D70BE3">
              <w:rPr>
                <w:rFonts w:ascii="Arial" w:hAnsi="Arial" w:cs="Arial"/>
                <w:sz w:val="18"/>
                <w:szCs w:val="18"/>
                <w:lang w:val="sv-SE" w:eastAsia="sv-SE"/>
              </w:rPr>
              <w:t>124,90%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C11880A" w14:textId="77777777" w:rsidR="00D70BE3" w:rsidRPr="00D70BE3" w:rsidRDefault="00D70BE3" w:rsidP="00D70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D70BE3">
              <w:rPr>
                <w:rFonts w:ascii="Arial" w:hAnsi="Arial" w:cs="Arial"/>
                <w:sz w:val="18"/>
                <w:szCs w:val="18"/>
                <w:lang w:val="sv-SE" w:eastAsia="sv-SE"/>
              </w:rPr>
              <w:t>135,67%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9CC8E3" w14:textId="77777777" w:rsidR="00D70BE3" w:rsidRPr="00D70BE3" w:rsidRDefault="00D70BE3" w:rsidP="00D70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70BE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99%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D3A3F9" w14:textId="77777777" w:rsidR="00D70BE3" w:rsidRPr="00D70BE3" w:rsidRDefault="00D70BE3" w:rsidP="00D70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70BE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101%</w:t>
            </w:r>
          </w:p>
        </w:tc>
      </w:tr>
    </w:tbl>
    <w:p w14:paraId="6EFFA2EF" w14:textId="00E7CCB5" w:rsidR="003F421F" w:rsidRDefault="003F421F" w:rsidP="003F421F">
      <w:pPr>
        <w:rPr>
          <w:lang w:val="en-CA"/>
        </w:rPr>
      </w:pPr>
    </w:p>
    <w:tbl>
      <w:tblPr>
        <w:tblW w:w="63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1226"/>
        <w:gridCol w:w="1225"/>
        <w:gridCol w:w="1225"/>
        <w:gridCol w:w="812"/>
        <w:gridCol w:w="812"/>
      </w:tblGrid>
      <w:tr w:rsidR="00D70BE3" w:rsidRPr="00D70BE3" w14:paraId="0AC2DEDF" w14:textId="77777777" w:rsidTr="00D70BE3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4288B" w14:textId="77777777" w:rsidR="00D70BE3" w:rsidRPr="00D70BE3" w:rsidRDefault="00D70BE3" w:rsidP="00D70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sv-SE" w:eastAsia="sv-S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E441F2" w14:textId="77777777" w:rsidR="00D70BE3" w:rsidRPr="00D70BE3" w:rsidRDefault="00D70BE3" w:rsidP="00D70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D70BE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 xml:space="preserve">Low delay B Main10 </w:t>
            </w:r>
          </w:p>
        </w:tc>
      </w:tr>
      <w:tr w:rsidR="00D70BE3" w:rsidRPr="00D70BE3" w14:paraId="4AEA14FE" w14:textId="77777777" w:rsidTr="00D70BE3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CD186" w14:textId="77777777" w:rsidR="00D70BE3" w:rsidRPr="00D70BE3" w:rsidRDefault="00D70BE3" w:rsidP="00D70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2EEA94" w14:textId="77777777" w:rsidR="00D70BE3" w:rsidRPr="00D70BE3" w:rsidRDefault="00D70BE3" w:rsidP="00D70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D70BE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 ECM-7.0</w:t>
            </w:r>
          </w:p>
        </w:tc>
      </w:tr>
      <w:tr w:rsidR="00D70BE3" w:rsidRPr="00D70BE3" w14:paraId="69EE383F" w14:textId="77777777" w:rsidTr="00D70BE3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343D53" w14:textId="77777777" w:rsidR="00D70BE3" w:rsidRPr="00D70BE3" w:rsidRDefault="00D70BE3" w:rsidP="00D70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22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2165F5" w14:textId="77777777" w:rsidR="00D70BE3" w:rsidRPr="00D70BE3" w:rsidRDefault="00D70BE3" w:rsidP="00D70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70BE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512273" w14:textId="77777777" w:rsidR="00D70BE3" w:rsidRPr="00D70BE3" w:rsidRDefault="00D70BE3" w:rsidP="00D70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70BE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A36353" w14:textId="77777777" w:rsidR="00D70BE3" w:rsidRPr="00D70BE3" w:rsidRDefault="00D70BE3" w:rsidP="00D70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70BE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8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266747" w14:textId="77777777" w:rsidR="00D70BE3" w:rsidRPr="00D70BE3" w:rsidRDefault="00D70BE3" w:rsidP="00D70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70BE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</w:p>
        </w:tc>
        <w:tc>
          <w:tcPr>
            <w:tcW w:w="8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550003" w14:textId="77777777" w:rsidR="00D70BE3" w:rsidRPr="00D70BE3" w:rsidRDefault="00D70BE3" w:rsidP="00D70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70BE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</w:p>
        </w:tc>
      </w:tr>
      <w:tr w:rsidR="00D70BE3" w:rsidRPr="00D70BE3" w14:paraId="42F45786" w14:textId="77777777" w:rsidTr="00D70BE3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F0BBD3" w14:textId="77777777" w:rsidR="00D70BE3" w:rsidRPr="00D70BE3" w:rsidRDefault="00D70BE3" w:rsidP="00D70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70BE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627FEC" w14:textId="77777777" w:rsidR="00D70BE3" w:rsidRPr="00D70BE3" w:rsidRDefault="00D70BE3" w:rsidP="00D70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70BE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D2345D" w14:textId="77777777" w:rsidR="00D70BE3" w:rsidRPr="00D70BE3" w:rsidRDefault="00D70BE3" w:rsidP="00D70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70BE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2F8D08" w14:textId="77777777" w:rsidR="00D70BE3" w:rsidRPr="00D70BE3" w:rsidRDefault="00D70BE3" w:rsidP="00D70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70BE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423D0F" w14:textId="77777777" w:rsidR="00D70BE3" w:rsidRPr="00D70BE3" w:rsidRDefault="00D70BE3" w:rsidP="00D70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70BE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2D1110" w14:textId="77777777" w:rsidR="00D70BE3" w:rsidRPr="00D70BE3" w:rsidRDefault="00D70BE3" w:rsidP="00D70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70BE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</w:tr>
      <w:tr w:rsidR="00D70BE3" w:rsidRPr="00D70BE3" w14:paraId="28C023CB" w14:textId="77777777" w:rsidTr="00D70BE3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CE78D0" w14:textId="77777777" w:rsidR="00D70BE3" w:rsidRPr="00D70BE3" w:rsidRDefault="00D70BE3" w:rsidP="00D70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70BE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FD81D4" w14:textId="77777777" w:rsidR="00D70BE3" w:rsidRPr="00D70BE3" w:rsidRDefault="00D70BE3" w:rsidP="00D70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70BE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6A79AE" w14:textId="77777777" w:rsidR="00D70BE3" w:rsidRPr="00D70BE3" w:rsidRDefault="00D70BE3" w:rsidP="00D70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CAF5FB" w14:textId="77777777" w:rsidR="00D70BE3" w:rsidRPr="00D70BE3" w:rsidRDefault="00D70BE3" w:rsidP="00D70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70BE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4B7BFE" w14:textId="77777777" w:rsidR="00D70BE3" w:rsidRPr="00D70BE3" w:rsidRDefault="00D70BE3" w:rsidP="00D70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70BE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E0A8FF" w14:textId="77777777" w:rsidR="00D70BE3" w:rsidRPr="00D70BE3" w:rsidRDefault="00D70BE3" w:rsidP="00D70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70BE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</w:tr>
      <w:tr w:rsidR="00D70BE3" w:rsidRPr="00D70BE3" w14:paraId="067ED4CE" w14:textId="77777777" w:rsidTr="00D70BE3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29DE76" w14:textId="77777777" w:rsidR="00D70BE3" w:rsidRPr="00D70BE3" w:rsidRDefault="00D70BE3" w:rsidP="00D70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70BE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7484C27" w14:textId="77777777" w:rsidR="00D70BE3" w:rsidRPr="00D70BE3" w:rsidRDefault="00D70BE3" w:rsidP="00D70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D70BE3">
              <w:rPr>
                <w:rFonts w:ascii="Arial" w:hAnsi="Arial" w:cs="Arial"/>
                <w:sz w:val="18"/>
                <w:szCs w:val="18"/>
                <w:lang w:val="sv-SE" w:eastAsia="sv-SE"/>
              </w:rPr>
              <w:t>42,74%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B9E549B" w14:textId="77777777" w:rsidR="00D70BE3" w:rsidRPr="00D70BE3" w:rsidRDefault="00D70BE3" w:rsidP="00D70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D70BE3">
              <w:rPr>
                <w:rFonts w:ascii="Arial" w:hAnsi="Arial" w:cs="Arial"/>
                <w:sz w:val="18"/>
                <w:szCs w:val="18"/>
                <w:lang w:val="sv-SE" w:eastAsia="sv-SE"/>
              </w:rPr>
              <w:t>24,42%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4206904" w14:textId="77777777" w:rsidR="00D70BE3" w:rsidRPr="00D70BE3" w:rsidRDefault="00D70BE3" w:rsidP="00D70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D70BE3">
              <w:rPr>
                <w:rFonts w:ascii="Arial" w:hAnsi="Arial" w:cs="Arial"/>
                <w:sz w:val="18"/>
                <w:szCs w:val="18"/>
                <w:lang w:val="sv-SE" w:eastAsia="sv-SE"/>
              </w:rPr>
              <w:t>19,41%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69ACD2" w14:textId="77777777" w:rsidR="00D70BE3" w:rsidRPr="00D70BE3" w:rsidRDefault="00D70BE3" w:rsidP="00D70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70BE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93%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17E37C" w14:textId="77777777" w:rsidR="00D70BE3" w:rsidRPr="00D70BE3" w:rsidRDefault="00D70BE3" w:rsidP="00D70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70BE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94%</w:t>
            </w:r>
          </w:p>
        </w:tc>
      </w:tr>
      <w:tr w:rsidR="00D70BE3" w:rsidRPr="00D70BE3" w14:paraId="7DD413A1" w14:textId="77777777" w:rsidTr="00D70BE3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B6A49F" w14:textId="77777777" w:rsidR="00D70BE3" w:rsidRPr="00D70BE3" w:rsidRDefault="00D70BE3" w:rsidP="00D70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70BE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22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BD65408" w14:textId="77777777" w:rsidR="00D70BE3" w:rsidRPr="00D70BE3" w:rsidRDefault="00D70BE3" w:rsidP="00D70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D70BE3">
              <w:rPr>
                <w:rFonts w:ascii="Arial" w:hAnsi="Arial" w:cs="Arial"/>
                <w:sz w:val="18"/>
                <w:szCs w:val="18"/>
                <w:lang w:val="sv-SE" w:eastAsia="sv-SE"/>
              </w:rPr>
              <w:t>81,66%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862A2CE" w14:textId="77777777" w:rsidR="00D70BE3" w:rsidRPr="00D70BE3" w:rsidRDefault="00D70BE3" w:rsidP="00D70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D70BE3">
              <w:rPr>
                <w:rFonts w:ascii="Arial" w:hAnsi="Arial" w:cs="Arial"/>
                <w:sz w:val="18"/>
                <w:szCs w:val="18"/>
                <w:lang w:val="sv-SE" w:eastAsia="sv-SE"/>
              </w:rPr>
              <w:t>29,20%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B0C81E5" w14:textId="77777777" w:rsidR="00D70BE3" w:rsidRPr="00D70BE3" w:rsidRDefault="00D70BE3" w:rsidP="00D70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D70BE3">
              <w:rPr>
                <w:rFonts w:ascii="Arial" w:hAnsi="Arial" w:cs="Arial"/>
                <w:sz w:val="18"/>
                <w:szCs w:val="18"/>
                <w:lang w:val="sv-SE" w:eastAsia="sv-SE"/>
              </w:rPr>
              <w:t>28,40%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DFE57C" w14:textId="77777777" w:rsidR="00D70BE3" w:rsidRPr="00D70BE3" w:rsidRDefault="00D70BE3" w:rsidP="00D70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70BE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94%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73C833" w14:textId="77777777" w:rsidR="00D70BE3" w:rsidRPr="00D70BE3" w:rsidRDefault="00D70BE3" w:rsidP="00D70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70BE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99%</w:t>
            </w:r>
          </w:p>
        </w:tc>
      </w:tr>
      <w:tr w:rsidR="00D70BE3" w:rsidRPr="00D70BE3" w14:paraId="13DF7658" w14:textId="77777777" w:rsidTr="00D70BE3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021627" w14:textId="77777777" w:rsidR="00D70BE3" w:rsidRPr="00D70BE3" w:rsidRDefault="00D70BE3" w:rsidP="00D70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70BE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22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718AA04" w14:textId="77777777" w:rsidR="00D70BE3" w:rsidRPr="00D70BE3" w:rsidRDefault="00D70BE3" w:rsidP="00D70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D70BE3">
              <w:rPr>
                <w:rFonts w:ascii="Arial" w:hAnsi="Arial" w:cs="Arial"/>
                <w:sz w:val="18"/>
                <w:szCs w:val="18"/>
                <w:lang w:val="sv-SE" w:eastAsia="sv-SE"/>
              </w:rPr>
              <w:t>85,49%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83F18BE" w14:textId="77777777" w:rsidR="00D70BE3" w:rsidRPr="00D70BE3" w:rsidRDefault="00D70BE3" w:rsidP="00D70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D70BE3">
              <w:rPr>
                <w:rFonts w:ascii="Arial" w:hAnsi="Arial" w:cs="Arial"/>
                <w:sz w:val="18"/>
                <w:szCs w:val="18"/>
                <w:lang w:val="sv-SE" w:eastAsia="sv-SE"/>
              </w:rPr>
              <w:t>21,17%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7A52132" w14:textId="77777777" w:rsidR="00D70BE3" w:rsidRPr="00D70BE3" w:rsidRDefault="00D70BE3" w:rsidP="00D70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D70BE3">
              <w:rPr>
                <w:rFonts w:ascii="Arial" w:hAnsi="Arial" w:cs="Arial"/>
                <w:sz w:val="18"/>
                <w:szCs w:val="18"/>
                <w:lang w:val="sv-SE" w:eastAsia="sv-SE"/>
              </w:rPr>
              <w:t>11,87%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F72B6A" w14:textId="77777777" w:rsidR="00D70BE3" w:rsidRPr="00D70BE3" w:rsidRDefault="00D70BE3" w:rsidP="00D70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70BE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99%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4980CF" w14:textId="77777777" w:rsidR="00D70BE3" w:rsidRPr="00D70BE3" w:rsidRDefault="00D70BE3" w:rsidP="00D70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70BE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107%</w:t>
            </w:r>
          </w:p>
        </w:tc>
      </w:tr>
      <w:tr w:rsidR="00D70BE3" w:rsidRPr="00D70BE3" w14:paraId="3F59A190" w14:textId="77777777" w:rsidTr="00D70BE3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CBCC3B" w14:textId="77777777" w:rsidR="00D70BE3" w:rsidRPr="00D70BE3" w:rsidRDefault="00D70BE3" w:rsidP="00D70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D70BE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Overall</w:t>
            </w:r>
          </w:p>
        </w:tc>
        <w:tc>
          <w:tcPr>
            <w:tcW w:w="122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B66F176" w14:textId="77777777" w:rsidR="00D70BE3" w:rsidRPr="00D70BE3" w:rsidRDefault="00D70BE3" w:rsidP="00D70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D70BE3">
              <w:rPr>
                <w:rFonts w:ascii="Arial" w:hAnsi="Arial" w:cs="Arial"/>
                <w:sz w:val="18"/>
                <w:szCs w:val="18"/>
                <w:lang w:val="sv-SE" w:eastAsia="sv-SE"/>
              </w:rPr>
              <w:t>66,40%</w:t>
            </w:r>
          </w:p>
        </w:tc>
        <w:tc>
          <w:tcPr>
            <w:tcW w:w="122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74A29C9" w14:textId="77777777" w:rsidR="00D70BE3" w:rsidRPr="00D70BE3" w:rsidRDefault="00D70BE3" w:rsidP="00D70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D70BE3">
              <w:rPr>
                <w:rFonts w:ascii="Arial" w:hAnsi="Arial" w:cs="Arial"/>
                <w:sz w:val="18"/>
                <w:szCs w:val="18"/>
                <w:lang w:val="sv-SE" w:eastAsia="sv-SE"/>
              </w:rPr>
              <w:t>25,20%</w:t>
            </w:r>
          </w:p>
        </w:tc>
        <w:tc>
          <w:tcPr>
            <w:tcW w:w="122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331EFD8" w14:textId="77777777" w:rsidR="00D70BE3" w:rsidRPr="00D70BE3" w:rsidRDefault="00D70BE3" w:rsidP="00D70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D70BE3">
              <w:rPr>
                <w:rFonts w:ascii="Arial" w:hAnsi="Arial" w:cs="Arial"/>
                <w:sz w:val="18"/>
                <w:szCs w:val="18"/>
                <w:lang w:val="sv-SE" w:eastAsia="sv-SE"/>
              </w:rPr>
              <w:t>20,52%</w:t>
            </w:r>
          </w:p>
        </w:tc>
        <w:tc>
          <w:tcPr>
            <w:tcW w:w="81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CAF38E" w14:textId="77777777" w:rsidR="00D70BE3" w:rsidRPr="00D70BE3" w:rsidRDefault="00D70BE3" w:rsidP="00D70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70BE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95%</w:t>
            </w:r>
          </w:p>
        </w:tc>
        <w:tc>
          <w:tcPr>
            <w:tcW w:w="81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EE705D" w14:textId="77777777" w:rsidR="00D70BE3" w:rsidRPr="00D70BE3" w:rsidRDefault="00D70BE3" w:rsidP="00D70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70BE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99%</w:t>
            </w:r>
          </w:p>
        </w:tc>
      </w:tr>
      <w:tr w:rsidR="00D70BE3" w:rsidRPr="00D70BE3" w14:paraId="6DB43E48" w14:textId="77777777" w:rsidTr="00D70BE3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97DBDD" w14:textId="77777777" w:rsidR="00D70BE3" w:rsidRPr="00D70BE3" w:rsidRDefault="00D70BE3" w:rsidP="00D70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70BE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22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8DAA33A" w14:textId="77777777" w:rsidR="00D70BE3" w:rsidRPr="00D70BE3" w:rsidRDefault="00D70BE3" w:rsidP="00D70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D70BE3">
              <w:rPr>
                <w:rFonts w:ascii="Arial" w:hAnsi="Arial" w:cs="Arial"/>
                <w:sz w:val="18"/>
                <w:szCs w:val="18"/>
                <w:lang w:val="sv-SE" w:eastAsia="sv-SE"/>
              </w:rPr>
              <w:t>119,85%</w:t>
            </w:r>
          </w:p>
        </w:tc>
        <w:tc>
          <w:tcPr>
            <w:tcW w:w="122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6B497F4" w14:textId="77777777" w:rsidR="00D70BE3" w:rsidRPr="00D70BE3" w:rsidRDefault="00D70BE3" w:rsidP="00D70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D70BE3">
              <w:rPr>
                <w:rFonts w:ascii="Arial" w:hAnsi="Arial" w:cs="Arial"/>
                <w:sz w:val="18"/>
                <w:szCs w:val="18"/>
                <w:lang w:val="sv-SE" w:eastAsia="sv-SE"/>
              </w:rPr>
              <w:t>18,55%</w:t>
            </w:r>
          </w:p>
        </w:tc>
        <w:tc>
          <w:tcPr>
            <w:tcW w:w="122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93621BE" w14:textId="77777777" w:rsidR="00D70BE3" w:rsidRPr="00D70BE3" w:rsidRDefault="00D70BE3" w:rsidP="00D70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D70BE3">
              <w:rPr>
                <w:rFonts w:ascii="Arial" w:hAnsi="Arial" w:cs="Arial"/>
                <w:sz w:val="18"/>
                <w:szCs w:val="18"/>
                <w:lang w:val="sv-SE" w:eastAsia="sv-SE"/>
              </w:rPr>
              <w:t>22,91%</w:t>
            </w:r>
          </w:p>
        </w:tc>
        <w:tc>
          <w:tcPr>
            <w:tcW w:w="81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B92F0C" w14:textId="77777777" w:rsidR="00D70BE3" w:rsidRPr="00D70BE3" w:rsidRDefault="00D70BE3" w:rsidP="00D70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70BE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89%</w:t>
            </w:r>
          </w:p>
        </w:tc>
        <w:tc>
          <w:tcPr>
            <w:tcW w:w="81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4E9B9B" w14:textId="77777777" w:rsidR="00D70BE3" w:rsidRPr="00D70BE3" w:rsidRDefault="00D70BE3" w:rsidP="00D70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70BE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89%</w:t>
            </w:r>
          </w:p>
        </w:tc>
      </w:tr>
      <w:tr w:rsidR="00D70BE3" w:rsidRPr="00D70BE3" w14:paraId="029F9952" w14:textId="77777777" w:rsidTr="00D70BE3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C63A1B" w14:textId="77777777" w:rsidR="00D70BE3" w:rsidRPr="00D70BE3" w:rsidRDefault="00D70BE3" w:rsidP="00D70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70BE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</w:t>
            </w:r>
          </w:p>
        </w:tc>
        <w:tc>
          <w:tcPr>
            <w:tcW w:w="122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DAFF1A7" w14:textId="77777777" w:rsidR="00D70BE3" w:rsidRPr="00D70BE3" w:rsidRDefault="00D70BE3" w:rsidP="00D70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D70BE3">
              <w:rPr>
                <w:rFonts w:ascii="Arial" w:hAnsi="Arial" w:cs="Arial"/>
                <w:sz w:val="18"/>
                <w:szCs w:val="18"/>
                <w:lang w:val="sv-SE" w:eastAsia="sv-SE"/>
              </w:rPr>
              <w:t>104,17%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1D67753" w14:textId="77777777" w:rsidR="00D70BE3" w:rsidRPr="00D70BE3" w:rsidRDefault="00D70BE3" w:rsidP="00D70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D70BE3">
              <w:rPr>
                <w:rFonts w:ascii="Arial" w:hAnsi="Arial" w:cs="Arial"/>
                <w:sz w:val="18"/>
                <w:szCs w:val="18"/>
                <w:lang w:val="sv-SE" w:eastAsia="sv-SE"/>
              </w:rPr>
              <w:t>151,59%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BAC751B" w14:textId="77777777" w:rsidR="00D70BE3" w:rsidRPr="00D70BE3" w:rsidRDefault="00D70BE3" w:rsidP="00D70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D70BE3">
              <w:rPr>
                <w:rFonts w:ascii="Arial" w:hAnsi="Arial" w:cs="Arial"/>
                <w:sz w:val="18"/>
                <w:szCs w:val="18"/>
                <w:lang w:val="sv-SE" w:eastAsia="sv-SE"/>
              </w:rPr>
              <w:t>155,93%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15715D" w14:textId="77777777" w:rsidR="00D70BE3" w:rsidRPr="00D70BE3" w:rsidRDefault="00D70BE3" w:rsidP="00D70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70BE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110%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AACDA3" w14:textId="77777777" w:rsidR="00D70BE3" w:rsidRPr="00D70BE3" w:rsidRDefault="00D70BE3" w:rsidP="00D70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70BE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113%</w:t>
            </w:r>
          </w:p>
        </w:tc>
      </w:tr>
    </w:tbl>
    <w:p w14:paraId="021A5C35" w14:textId="4CDDB3F8" w:rsidR="00112995" w:rsidRDefault="00112995" w:rsidP="00033AE6">
      <w:pPr>
        <w:pStyle w:val="Heading2"/>
        <w:rPr>
          <w:ins w:id="51" w:author="Kenneth Andersson" w:date="2023-01-13T22:02:00Z"/>
          <w:lang w:val="en-CA"/>
        </w:rPr>
      </w:pPr>
      <w:ins w:id="52" w:author="Kenneth Andersson" w:date="2023-01-13T22:00:00Z">
        <w:r>
          <w:rPr>
            <w:lang w:val="en-CA"/>
          </w:rPr>
          <w:t xml:space="preserve">ECM </w:t>
        </w:r>
      </w:ins>
      <w:ins w:id="53" w:author="Kenneth Andersson" w:date="2023-01-13T22:01:00Z">
        <w:r w:rsidR="00AA5FD3">
          <w:rPr>
            <w:lang w:val="en-CA"/>
          </w:rPr>
          <w:t>test with fixes from JVET-</w:t>
        </w:r>
      </w:ins>
      <w:ins w:id="54" w:author="Kenneth Andersson" w:date="2023-01-13T22:02:00Z">
        <w:r w:rsidR="00FA6C00">
          <w:rPr>
            <w:lang w:val="en-CA"/>
          </w:rPr>
          <w:t>AC0095</w:t>
        </w:r>
      </w:ins>
    </w:p>
    <w:tbl>
      <w:tblPr>
        <w:tblW w:w="86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1591"/>
        <w:gridCol w:w="1591"/>
        <w:gridCol w:w="1591"/>
        <w:gridCol w:w="1411"/>
        <w:gridCol w:w="1411"/>
      </w:tblGrid>
      <w:tr w:rsidR="006778E4" w:rsidRPr="006778E4" w14:paraId="156DEE6D" w14:textId="77777777" w:rsidTr="005F690D">
        <w:trPr>
          <w:trHeight w:val="255"/>
          <w:ins w:id="55" w:author="Kenneth Andersson" w:date="2023-01-13T22:03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DC8762" w14:textId="77777777" w:rsidR="006778E4" w:rsidRPr="00C56BC2" w:rsidRDefault="006778E4" w:rsidP="00677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6" w:author="Kenneth Andersson" w:date="2023-01-13T22:03:00Z"/>
                <w:sz w:val="20"/>
                <w:szCs w:val="24"/>
                <w:lang w:eastAsia="sv-SE"/>
              </w:rPr>
            </w:pPr>
          </w:p>
        </w:tc>
        <w:tc>
          <w:tcPr>
            <w:tcW w:w="759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428ED1" w14:textId="77777777" w:rsidR="006778E4" w:rsidRPr="006778E4" w:rsidRDefault="006778E4" w:rsidP="00677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" w:author="Kenneth Andersson" w:date="2023-01-13T22:03:00Z"/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ins w:id="58" w:author="Kenneth Andersson" w:date="2023-01-13T22:03:00Z">
              <w:r w:rsidRPr="006778E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sv-SE" w:eastAsia="sv-SE"/>
                </w:rPr>
                <w:t>Random Access Main 10</w:t>
              </w:r>
            </w:ins>
          </w:p>
        </w:tc>
      </w:tr>
      <w:tr w:rsidR="006778E4" w:rsidRPr="006778E4" w14:paraId="0130472C" w14:textId="77777777" w:rsidTr="005F690D">
        <w:trPr>
          <w:trHeight w:val="255"/>
          <w:ins w:id="59" w:author="Kenneth Andersson" w:date="2023-01-13T22:03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6080DF" w14:textId="77777777" w:rsidR="006778E4" w:rsidRPr="006778E4" w:rsidRDefault="006778E4" w:rsidP="00677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" w:author="Kenneth Andersson" w:date="2023-01-13T22:03:00Z"/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759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3CCA78" w14:textId="77777777" w:rsidR="006778E4" w:rsidRPr="006778E4" w:rsidRDefault="006778E4" w:rsidP="00677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" w:author="Kenneth Andersson" w:date="2023-01-13T22:03:00Z"/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ins w:id="62" w:author="Kenneth Andersson" w:date="2023-01-13T22:03:00Z">
              <w:r w:rsidRPr="006778E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sv-SE" w:eastAsia="sv-SE"/>
                </w:rPr>
                <w:t>Over ECM-7.0</w:t>
              </w:r>
            </w:ins>
          </w:p>
        </w:tc>
      </w:tr>
      <w:tr w:rsidR="006778E4" w:rsidRPr="006778E4" w14:paraId="1D29AF47" w14:textId="77777777" w:rsidTr="005F690D">
        <w:trPr>
          <w:trHeight w:val="255"/>
          <w:ins w:id="63" w:author="Kenneth Andersson" w:date="2023-01-13T22:03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2713D7" w14:textId="77777777" w:rsidR="006778E4" w:rsidRPr="006778E4" w:rsidRDefault="006778E4" w:rsidP="00677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" w:author="Kenneth Andersson" w:date="2023-01-13T22:03:00Z"/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59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30E311" w14:textId="77777777" w:rsidR="006778E4" w:rsidRPr="006778E4" w:rsidRDefault="006778E4" w:rsidP="00677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" w:author="Kenneth Andersson" w:date="2023-01-13T22:03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66" w:author="Kenneth Andersson" w:date="2023-01-13T22:03:00Z">
              <w:r w:rsidRPr="006778E4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Y</w:t>
              </w:r>
            </w:ins>
          </w:p>
        </w:tc>
        <w:tc>
          <w:tcPr>
            <w:tcW w:w="15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83DEDA" w14:textId="77777777" w:rsidR="006778E4" w:rsidRPr="006778E4" w:rsidRDefault="006778E4" w:rsidP="00677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" w:author="Kenneth Andersson" w:date="2023-01-13T22:03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68" w:author="Kenneth Andersson" w:date="2023-01-13T22:03:00Z">
              <w:r w:rsidRPr="006778E4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U</w:t>
              </w:r>
            </w:ins>
          </w:p>
        </w:tc>
        <w:tc>
          <w:tcPr>
            <w:tcW w:w="15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0920EA" w14:textId="77777777" w:rsidR="006778E4" w:rsidRPr="006778E4" w:rsidRDefault="006778E4" w:rsidP="00677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" w:author="Kenneth Andersson" w:date="2023-01-13T22:03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70" w:author="Kenneth Andersson" w:date="2023-01-13T22:03:00Z">
              <w:r w:rsidRPr="006778E4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V</w:t>
              </w:r>
            </w:ins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40BB67" w14:textId="77777777" w:rsidR="006778E4" w:rsidRPr="006778E4" w:rsidRDefault="006778E4" w:rsidP="00677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" w:author="Kenneth Andersson" w:date="2023-01-13T22:03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72" w:author="Kenneth Andersson" w:date="2023-01-13T22:03:00Z">
              <w:r w:rsidRPr="006778E4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EncT</w:t>
              </w:r>
            </w:ins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6224C7" w14:textId="77777777" w:rsidR="006778E4" w:rsidRPr="006778E4" w:rsidRDefault="006778E4" w:rsidP="00677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" w:author="Kenneth Andersson" w:date="2023-01-13T22:03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74" w:author="Kenneth Andersson" w:date="2023-01-13T22:03:00Z">
              <w:r w:rsidRPr="006778E4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DecT</w:t>
              </w:r>
            </w:ins>
          </w:p>
        </w:tc>
      </w:tr>
      <w:tr w:rsidR="005F690D" w:rsidRPr="006778E4" w14:paraId="2AE07280" w14:textId="77777777" w:rsidTr="005F690D">
        <w:trPr>
          <w:trHeight w:val="255"/>
          <w:ins w:id="75" w:author="Kenneth Andersson" w:date="2023-01-13T22:03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35E71F" w14:textId="77777777" w:rsidR="005F690D" w:rsidRPr="006778E4" w:rsidRDefault="005F690D" w:rsidP="005F6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" w:author="Kenneth Andersson" w:date="2023-01-13T22:03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77" w:author="Kenneth Andersson" w:date="2023-01-13T22:03:00Z">
              <w:r w:rsidRPr="006778E4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Class A1</w:t>
              </w:r>
            </w:ins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F0702C" w14:textId="12D0B324" w:rsidR="005F690D" w:rsidRPr="006778E4" w:rsidRDefault="005F690D" w:rsidP="005F6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" w:author="Kenneth Andersson" w:date="2023-01-13T22:03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79" w:author="Kenneth Andersson R" w:date="2023-01-18T12:55:00Z">
              <w:r>
                <w:rPr>
                  <w:rFonts w:ascii="Arial" w:hAnsi="Arial" w:cs="Arial"/>
                  <w:sz w:val="18"/>
                  <w:szCs w:val="18"/>
                </w:rPr>
                <w:t>6,29%</w:t>
              </w:r>
            </w:ins>
            <w:ins w:id="80" w:author="Kenneth Andersson" w:date="2023-01-13T22:03:00Z">
              <w:del w:id="81" w:author="Kenneth Andersson R" w:date="2023-01-18T12:55:00Z">
                <w:r w:rsidRPr="006778E4" w:rsidDel="00F43A32">
                  <w:rPr>
                    <w:rFonts w:ascii="Arial" w:hAnsi="Arial" w:cs="Arial"/>
                    <w:color w:val="000000"/>
                    <w:sz w:val="18"/>
                    <w:szCs w:val="18"/>
                    <w:lang w:val="sv-SE" w:eastAsia="sv-SE"/>
                  </w:rPr>
                  <w:delText>#VALUE!</w:delText>
                </w:r>
              </w:del>
            </w:ins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0C0EA5" w14:textId="086D8F12" w:rsidR="005F690D" w:rsidRPr="006778E4" w:rsidRDefault="005F690D" w:rsidP="005F6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" w:author="Kenneth Andersson" w:date="2023-01-13T22:03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83" w:author="Kenneth Andersson R" w:date="2023-01-18T12:55:00Z">
              <w:r>
                <w:rPr>
                  <w:rFonts w:ascii="Arial" w:hAnsi="Arial" w:cs="Arial"/>
                  <w:sz w:val="18"/>
                  <w:szCs w:val="18"/>
                </w:rPr>
                <w:t>17,27%</w:t>
              </w:r>
            </w:ins>
            <w:ins w:id="84" w:author="Kenneth Andersson" w:date="2023-01-13T22:03:00Z">
              <w:del w:id="85" w:author="Kenneth Andersson R" w:date="2023-01-18T12:55:00Z">
                <w:r w:rsidRPr="006778E4" w:rsidDel="00F43A32">
                  <w:rPr>
                    <w:rFonts w:ascii="Arial" w:hAnsi="Arial" w:cs="Arial"/>
                    <w:color w:val="000000"/>
                    <w:sz w:val="18"/>
                    <w:szCs w:val="18"/>
                    <w:lang w:val="sv-SE" w:eastAsia="sv-SE"/>
                  </w:rPr>
                  <w:delText>#VALUE!</w:delText>
                </w:r>
              </w:del>
            </w:ins>
          </w:p>
        </w:tc>
        <w:tc>
          <w:tcPr>
            <w:tcW w:w="15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9A8E6F" w14:textId="6A8FBE0E" w:rsidR="005F690D" w:rsidRPr="006778E4" w:rsidRDefault="005F690D" w:rsidP="005F6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" w:author="Kenneth Andersson" w:date="2023-01-13T22:03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87" w:author="Kenneth Andersson R" w:date="2023-01-18T12:55:00Z">
              <w:r>
                <w:rPr>
                  <w:rFonts w:ascii="Arial" w:hAnsi="Arial" w:cs="Arial"/>
                  <w:sz w:val="18"/>
                  <w:szCs w:val="18"/>
                </w:rPr>
                <w:t>10,77%</w:t>
              </w:r>
            </w:ins>
            <w:ins w:id="88" w:author="Kenneth Andersson" w:date="2023-01-13T22:03:00Z">
              <w:del w:id="89" w:author="Kenneth Andersson R" w:date="2023-01-18T12:55:00Z">
                <w:r w:rsidRPr="006778E4" w:rsidDel="00F43A32">
                  <w:rPr>
                    <w:rFonts w:ascii="Arial" w:hAnsi="Arial" w:cs="Arial"/>
                    <w:color w:val="000000"/>
                    <w:sz w:val="18"/>
                    <w:szCs w:val="18"/>
                    <w:lang w:val="sv-SE" w:eastAsia="sv-SE"/>
                  </w:rPr>
                  <w:delText>#VALUE!</w:delText>
                </w:r>
              </w:del>
            </w:ins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56FE89" w14:textId="353EDBAA" w:rsidR="005F690D" w:rsidRPr="006778E4" w:rsidRDefault="005F690D" w:rsidP="005F6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" w:author="Kenneth Andersson" w:date="2023-01-13T22:03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91" w:author="Kenneth Andersson R" w:date="2023-01-18T12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80%</w:t>
              </w:r>
            </w:ins>
            <w:ins w:id="92" w:author="Kenneth Andersson" w:date="2023-01-13T22:03:00Z">
              <w:del w:id="93" w:author="Kenneth Andersson R" w:date="2023-01-18T12:55:00Z">
                <w:r w:rsidRPr="006778E4" w:rsidDel="00F43A32">
                  <w:rPr>
                    <w:rFonts w:ascii="Arial" w:hAnsi="Arial" w:cs="Arial"/>
                    <w:color w:val="000000"/>
                    <w:sz w:val="18"/>
                    <w:szCs w:val="18"/>
                    <w:lang w:val="sv-SE" w:eastAsia="sv-SE"/>
                  </w:rPr>
                  <w:delText>#NUM!</w:delText>
                </w:r>
              </w:del>
            </w:ins>
          </w:p>
        </w:tc>
        <w:tc>
          <w:tcPr>
            <w:tcW w:w="14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6F88D1" w14:textId="43201C9E" w:rsidR="005F690D" w:rsidRPr="006778E4" w:rsidRDefault="005F690D" w:rsidP="005F6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" w:author="Kenneth Andersson" w:date="2023-01-13T22:03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95" w:author="Kenneth Andersson R" w:date="2023-01-18T12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85%</w:t>
              </w:r>
            </w:ins>
            <w:ins w:id="96" w:author="Kenneth Andersson" w:date="2023-01-13T22:03:00Z">
              <w:del w:id="97" w:author="Kenneth Andersson R" w:date="2023-01-18T12:55:00Z">
                <w:r w:rsidRPr="006778E4" w:rsidDel="00F43A32">
                  <w:rPr>
                    <w:rFonts w:ascii="Arial" w:hAnsi="Arial" w:cs="Arial"/>
                    <w:color w:val="000000"/>
                    <w:sz w:val="18"/>
                    <w:szCs w:val="18"/>
                    <w:lang w:val="sv-SE" w:eastAsia="sv-SE"/>
                  </w:rPr>
                  <w:delText>#NUM!</w:delText>
                </w:r>
              </w:del>
            </w:ins>
          </w:p>
        </w:tc>
      </w:tr>
      <w:tr w:rsidR="006778E4" w:rsidRPr="006778E4" w14:paraId="4966B5FF" w14:textId="77777777" w:rsidTr="005F690D">
        <w:trPr>
          <w:trHeight w:val="255"/>
          <w:ins w:id="98" w:author="Kenneth Andersson" w:date="2023-01-13T22:03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95514B" w14:textId="77777777" w:rsidR="006778E4" w:rsidRPr="006778E4" w:rsidRDefault="006778E4" w:rsidP="00677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" w:author="Kenneth Andersson" w:date="2023-01-13T22:03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00" w:author="Kenneth Andersson" w:date="2023-01-13T22:03:00Z">
              <w:r w:rsidRPr="006778E4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Class A2</w:t>
              </w:r>
            </w:ins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5C9E50" w14:textId="77777777" w:rsidR="006778E4" w:rsidRPr="006778E4" w:rsidRDefault="006778E4" w:rsidP="00677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" w:author="Kenneth Andersson" w:date="2023-01-13T22:03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02" w:author="Kenneth Andersson" w:date="2023-01-13T22:03:00Z">
              <w:r w:rsidRPr="006778E4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#VALUE!</w:t>
              </w:r>
            </w:ins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322479" w14:textId="77777777" w:rsidR="006778E4" w:rsidRPr="006778E4" w:rsidRDefault="006778E4" w:rsidP="00677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" w:author="Kenneth Andersson" w:date="2023-01-13T22:03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04" w:author="Kenneth Andersson" w:date="2023-01-13T22:03:00Z">
              <w:r w:rsidRPr="006778E4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#VALUE!</w:t>
              </w:r>
            </w:ins>
          </w:p>
        </w:tc>
        <w:tc>
          <w:tcPr>
            <w:tcW w:w="15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AE25C0" w14:textId="77777777" w:rsidR="006778E4" w:rsidRPr="006778E4" w:rsidRDefault="006778E4" w:rsidP="00677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" w:author="Kenneth Andersson" w:date="2023-01-13T22:03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06" w:author="Kenneth Andersson" w:date="2023-01-13T22:03:00Z">
              <w:r w:rsidRPr="006778E4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#VALUE!</w:t>
              </w:r>
            </w:ins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EB10E4" w14:textId="77777777" w:rsidR="006778E4" w:rsidRPr="006778E4" w:rsidRDefault="006778E4" w:rsidP="00677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" w:author="Kenneth Andersson" w:date="2023-01-13T22:03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08" w:author="Kenneth Andersson" w:date="2023-01-13T22:03:00Z">
              <w:r w:rsidRPr="006778E4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#NUM!</w:t>
              </w:r>
            </w:ins>
          </w:p>
        </w:tc>
        <w:tc>
          <w:tcPr>
            <w:tcW w:w="14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F3C202" w14:textId="77777777" w:rsidR="006778E4" w:rsidRPr="006778E4" w:rsidRDefault="006778E4" w:rsidP="00677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" w:author="Kenneth Andersson" w:date="2023-01-13T22:03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10" w:author="Kenneth Andersson" w:date="2023-01-13T22:03:00Z">
              <w:r w:rsidRPr="006778E4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#NUM!</w:t>
              </w:r>
            </w:ins>
          </w:p>
        </w:tc>
      </w:tr>
      <w:tr w:rsidR="001A70C3" w:rsidRPr="006778E4" w14:paraId="67EB484E" w14:textId="77777777" w:rsidTr="005F690D">
        <w:trPr>
          <w:trHeight w:val="255"/>
          <w:ins w:id="111" w:author="Kenneth Andersson" w:date="2023-01-13T22:03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60C75D" w14:textId="77777777" w:rsidR="001A70C3" w:rsidRPr="006778E4" w:rsidRDefault="001A70C3" w:rsidP="001A7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" w:author="Kenneth Andersson" w:date="2023-01-13T22:03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13" w:author="Kenneth Andersson" w:date="2023-01-13T22:03:00Z">
              <w:r w:rsidRPr="006778E4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Class B</w:t>
              </w:r>
            </w:ins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CCF874" w14:textId="1DA1E8B1" w:rsidR="001A70C3" w:rsidRPr="006778E4" w:rsidRDefault="001A70C3" w:rsidP="001A7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" w:author="Kenneth Andersson" w:date="2023-01-13T22:03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15" w:author="Kenneth Andersson R" w:date="2023-01-16T16:05:00Z">
              <w:r>
                <w:rPr>
                  <w:rFonts w:ascii="Arial" w:hAnsi="Arial" w:cs="Arial"/>
                  <w:sz w:val="18"/>
                  <w:szCs w:val="18"/>
                </w:rPr>
                <w:t>82,15%</w:t>
              </w:r>
            </w:ins>
            <w:ins w:id="116" w:author="Kenneth Andersson" w:date="2023-01-13T22:03:00Z">
              <w:del w:id="117" w:author="Kenneth Andersson R" w:date="2023-01-16T16:05:00Z">
                <w:r w:rsidRPr="006778E4" w:rsidDel="00A128B6">
                  <w:rPr>
                    <w:rFonts w:ascii="Arial" w:hAnsi="Arial" w:cs="Arial"/>
                    <w:color w:val="000000"/>
                    <w:sz w:val="18"/>
                    <w:szCs w:val="18"/>
                    <w:lang w:val="sv-SE" w:eastAsia="sv-SE"/>
                  </w:rPr>
                  <w:delText>#VALUE!</w:delText>
                </w:r>
              </w:del>
            </w:ins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64406C" w14:textId="324F9E0C" w:rsidR="001A70C3" w:rsidRPr="006778E4" w:rsidRDefault="001A70C3" w:rsidP="001A7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" w:author="Kenneth Andersson" w:date="2023-01-13T22:03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19" w:author="Kenneth Andersson R" w:date="2023-01-16T16:05:00Z">
              <w:r>
                <w:rPr>
                  <w:rFonts w:ascii="Arial" w:hAnsi="Arial" w:cs="Arial"/>
                  <w:sz w:val="18"/>
                  <w:szCs w:val="18"/>
                </w:rPr>
                <w:t>40,34%</w:t>
              </w:r>
            </w:ins>
            <w:ins w:id="120" w:author="Kenneth Andersson" w:date="2023-01-13T22:03:00Z">
              <w:del w:id="121" w:author="Kenneth Andersson R" w:date="2023-01-16T16:05:00Z">
                <w:r w:rsidRPr="006778E4" w:rsidDel="00A128B6">
                  <w:rPr>
                    <w:rFonts w:ascii="Arial" w:hAnsi="Arial" w:cs="Arial"/>
                    <w:color w:val="000000"/>
                    <w:sz w:val="18"/>
                    <w:szCs w:val="18"/>
                    <w:lang w:val="sv-SE" w:eastAsia="sv-SE"/>
                  </w:rPr>
                  <w:delText>#VALUE!</w:delText>
                </w:r>
              </w:del>
            </w:ins>
          </w:p>
        </w:tc>
        <w:tc>
          <w:tcPr>
            <w:tcW w:w="15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8579C" w14:textId="461CD33C" w:rsidR="001A70C3" w:rsidRPr="006778E4" w:rsidRDefault="001A70C3" w:rsidP="001A7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" w:author="Kenneth Andersson" w:date="2023-01-13T22:03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23" w:author="Kenneth Andersson R" w:date="2023-01-16T16:05:00Z">
              <w:r>
                <w:rPr>
                  <w:rFonts w:ascii="Arial" w:hAnsi="Arial" w:cs="Arial"/>
                  <w:sz w:val="18"/>
                  <w:szCs w:val="18"/>
                </w:rPr>
                <w:t>30,97%</w:t>
              </w:r>
            </w:ins>
            <w:ins w:id="124" w:author="Kenneth Andersson" w:date="2023-01-13T22:03:00Z">
              <w:del w:id="125" w:author="Kenneth Andersson R" w:date="2023-01-16T16:05:00Z">
                <w:r w:rsidRPr="006778E4" w:rsidDel="00A128B6">
                  <w:rPr>
                    <w:rFonts w:ascii="Arial" w:hAnsi="Arial" w:cs="Arial"/>
                    <w:color w:val="000000"/>
                    <w:sz w:val="18"/>
                    <w:szCs w:val="18"/>
                    <w:lang w:val="sv-SE" w:eastAsia="sv-SE"/>
                  </w:rPr>
                  <w:delText>#VALUE!</w:delText>
                </w:r>
              </w:del>
            </w:ins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15D67D" w14:textId="7086CEF9" w:rsidR="001A70C3" w:rsidRPr="006778E4" w:rsidRDefault="001A70C3" w:rsidP="001A7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" w:author="Kenneth Andersson" w:date="2023-01-13T22:03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27" w:author="Kenneth Andersson R" w:date="2023-01-16T16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81%</w:t>
              </w:r>
            </w:ins>
            <w:ins w:id="128" w:author="Kenneth Andersson" w:date="2023-01-13T22:03:00Z">
              <w:del w:id="129" w:author="Kenneth Andersson R" w:date="2023-01-16T16:05:00Z">
                <w:r w:rsidRPr="006778E4" w:rsidDel="00A128B6">
                  <w:rPr>
                    <w:rFonts w:ascii="Arial" w:hAnsi="Arial" w:cs="Arial"/>
                    <w:color w:val="000000"/>
                    <w:sz w:val="18"/>
                    <w:szCs w:val="18"/>
                    <w:lang w:val="sv-SE" w:eastAsia="sv-SE"/>
                  </w:rPr>
                  <w:delText>#NUM!</w:delText>
                </w:r>
              </w:del>
            </w:ins>
          </w:p>
        </w:tc>
        <w:tc>
          <w:tcPr>
            <w:tcW w:w="14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D23295" w14:textId="02979D0C" w:rsidR="001A70C3" w:rsidRPr="006778E4" w:rsidRDefault="001A70C3" w:rsidP="001A7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" w:author="Kenneth Andersson" w:date="2023-01-13T22:03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31" w:author="Kenneth Andersson R" w:date="2023-01-16T16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87%</w:t>
              </w:r>
            </w:ins>
            <w:ins w:id="132" w:author="Kenneth Andersson" w:date="2023-01-13T22:03:00Z">
              <w:del w:id="133" w:author="Kenneth Andersson R" w:date="2023-01-16T16:05:00Z">
                <w:r w:rsidRPr="006778E4" w:rsidDel="00A128B6">
                  <w:rPr>
                    <w:rFonts w:ascii="Arial" w:hAnsi="Arial" w:cs="Arial"/>
                    <w:color w:val="000000"/>
                    <w:sz w:val="18"/>
                    <w:szCs w:val="18"/>
                    <w:lang w:val="sv-SE" w:eastAsia="sv-SE"/>
                  </w:rPr>
                  <w:delText>#NUM!</w:delText>
                </w:r>
              </w:del>
            </w:ins>
          </w:p>
        </w:tc>
      </w:tr>
      <w:tr w:rsidR="006778E4" w:rsidRPr="006778E4" w14:paraId="6C9A9FB0" w14:textId="77777777" w:rsidTr="005F690D">
        <w:trPr>
          <w:trHeight w:val="255"/>
          <w:ins w:id="134" w:author="Kenneth Andersson" w:date="2023-01-13T22:03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41D1CB" w14:textId="77777777" w:rsidR="006778E4" w:rsidRPr="006778E4" w:rsidRDefault="006778E4" w:rsidP="00677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" w:author="Kenneth Andersson" w:date="2023-01-13T22:03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36" w:author="Kenneth Andersson" w:date="2023-01-13T22:03:00Z">
              <w:r w:rsidRPr="006778E4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Class C</w:t>
              </w:r>
            </w:ins>
          </w:p>
        </w:tc>
        <w:tc>
          <w:tcPr>
            <w:tcW w:w="159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01A4372" w14:textId="77777777" w:rsidR="006778E4" w:rsidRPr="006778E4" w:rsidRDefault="006778E4" w:rsidP="00677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" w:author="Kenneth Andersson" w:date="2023-01-13T22:03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138" w:author="Kenneth Andersson" w:date="2023-01-13T22:03:00Z">
              <w:r w:rsidRPr="006778E4">
                <w:rPr>
                  <w:rFonts w:ascii="Arial" w:hAnsi="Arial" w:cs="Arial"/>
                  <w:sz w:val="18"/>
                  <w:szCs w:val="18"/>
                  <w:lang w:val="sv-SE" w:eastAsia="sv-SE"/>
                </w:rPr>
                <w:t>108,85%</w:t>
              </w:r>
            </w:ins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A9A3911" w14:textId="77777777" w:rsidR="006778E4" w:rsidRPr="006778E4" w:rsidRDefault="006778E4" w:rsidP="00677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" w:author="Kenneth Andersson" w:date="2023-01-13T22:03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140" w:author="Kenneth Andersson" w:date="2023-01-13T22:03:00Z">
              <w:r w:rsidRPr="006778E4">
                <w:rPr>
                  <w:rFonts w:ascii="Arial" w:hAnsi="Arial" w:cs="Arial"/>
                  <w:sz w:val="18"/>
                  <w:szCs w:val="18"/>
                  <w:lang w:val="sv-SE" w:eastAsia="sv-SE"/>
                </w:rPr>
                <w:t>45,46%</w:t>
              </w:r>
            </w:ins>
          </w:p>
        </w:tc>
        <w:tc>
          <w:tcPr>
            <w:tcW w:w="15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98C140B" w14:textId="77777777" w:rsidR="006778E4" w:rsidRPr="006778E4" w:rsidRDefault="006778E4" w:rsidP="00677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" w:author="Kenneth Andersson" w:date="2023-01-13T22:03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142" w:author="Kenneth Andersson" w:date="2023-01-13T22:03:00Z">
              <w:r w:rsidRPr="006778E4">
                <w:rPr>
                  <w:rFonts w:ascii="Arial" w:hAnsi="Arial" w:cs="Arial"/>
                  <w:sz w:val="18"/>
                  <w:szCs w:val="18"/>
                  <w:lang w:val="sv-SE" w:eastAsia="sv-SE"/>
                </w:rPr>
                <w:t>42,31%</w:t>
              </w:r>
            </w:ins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E9E628" w14:textId="77777777" w:rsidR="006778E4" w:rsidRPr="006778E4" w:rsidRDefault="006778E4" w:rsidP="00677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" w:author="Kenneth Andersson" w:date="2023-01-13T22:03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44" w:author="Kenneth Andersson" w:date="2023-01-13T22:03:00Z">
              <w:r w:rsidRPr="006778E4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85%</w:t>
              </w:r>
            </w:ins>
          </w:p>
        </w:tc>
        <w:tc>
          <w:tcPr>
            <w:tcW w:w="14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2F3F42" w14:textId="77777777" w:rsidR="006778E4" w:rsidRPr="006778E4" w:rsidRDefault="006778E4" w:rsidP="00677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" w:author="Kenneth Andersson" w:date="2023-01-13T22:03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46" w:author="Kenneth Andersson" w:date="2023-01-13T22:03:00Z">
              <w:r w:rsidRPr="006778E4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87%</w:t>
              </w:r>
            </w:ins>
          </w:p>
        </w:tc>
      </w:tr>
      <w:tr w:rsidR="006778E4" w:rsidRPr="006778E4" w14:paraId="32BF2CDC" w14:textId="77777777" w:rsidTr="005F690D">
        <w:trPr>
          <w:trHeight w:val="255"/>
          <w:ins w:id="147" w:author="Kenneth Andersson" w:date="2023-01-13T22:03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ED258B" w14:textId="77777777" w:rsidR="006778E4" w:rsidRPr="006778E4" w:rsidRDefault="006778E4" w:rsidP="00677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" w:author="Kenneth Andersson" w:date="2023-01-13T22:03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49" w:author="Kenneth Andersson" w:date="2023-01-13T22:03:00Z">
              <w:r w:rsidRPr="006778E4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Class E</w:t>
              </w:r>
            </w:ins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C5E9AF" w14:textId="77777777" w:rsidR="006778E4" w:rsidRPr="006778E4" w:rsidRDefault="006778E4" w:rsidP="00677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" w:author="Kenneth Andersson" w:date="2023-01-13T22:03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51" w:author="Kenneth Andersson" w:date="2023-01-13T22:03:00Z">
              <w:r w:rsidRPr="006778E4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 </w:t>
              </w:r>
            </w:ins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2D483" w14:textId="77777777" w:rsidR="006778E4" w:rsidRPr="006778E4" w:rsidRDefault="006778E4" w:rsidP="00677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" w:author="Kenneth Andersson" w:date="2023-01-13T22:03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BF92B0" w14:textId="77777777" w:rsidR="006778E4" w:rsidRPr="006778E4" w:rsidRDefault="006778E4" w:rsidP="00677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" w:author="Kenneth Andersson" w:date="2023-01-13T22:03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54" w:author="Kenneth Andersson" w:date="2023-01-13T22:03:00Z">
              <w:r w:rsidRPr="006778E4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 </w:t>
              </w:r>
            </w:ins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B2F66" w14:textId="77777777" w:rsidR="006778E4" w:rsidRPr="006778E4" w:rsidRDefault="006778E4" w:rsidP="00677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" w:author="Kenneth Andersson" w:date="2023-01-13T22:03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56" w:author="Kenneth Andersson" w:date="2023-01-13T22:03:00Z">
              <w:r w:rsidRPr="006778E4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 </w:t>
              </w:r>
            </w:ins>
          </w:p>
        </w:tc>
        <w:tc>
          <w:tcPr>
            <w:tcW w:w="14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061E25" w14:textId="77777777" w:rsidR="006778E4" w:rsidRPr="006778E4" w:rsidRDefault="006778E4" w:rsidP="00677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" w:author="Kenneth Andersson" w:date="2023-01-13T22:03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58" w:author="Kenneth Andersson" w:date="2023-01-13T22:03:00Z">
              <w:r w:rsidRPr="006778E4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 </w:t>
              </w:r>
            </w:ins>
          </w:p>
        </w:tc>
      </w:tr>
      <w:tr w:rsidR="006778E4" w:rsidRPr="006778E4" w14:paraId="102DFEB0" w14:textId="77777777" w:rsidTr="005F690D">
        <w:trPr>
          <w:trHeight w:val="255"/>
          <w:ins w:id="159" w:author="Kenneth Andersson" w:date="2023-01-13T22:03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28CF55" w14:textId="77777777" w:rsidR="006778E4" w:rsidRPr="006778E4" w:rsidRDefault="006778E4" w:rsidP="00677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" w:author="Kenneth Andersson" w:date="2023-01-13T22:03:00Z"/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ins w:id="161" w:author="Kenneth Andersson" w:date="2023-01-13T22:03:00Z">
              <w:r w:rsidRPr="006778E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sv-SE" w:eastAsia="sv-SE"/>
                </w:rPr>
                <w:t>Overall</w:t>
              </w:r>
            </w:ins>
          </w:p>
        </w:tc>
        <w:tc>
          <w:tcPr>
            <w:tcW w:w="15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A6E0CC" w14:textId="77777777" w:rsidR="006778E4" w:rsidRPr="006778E4" w:rsidRDefault="006778E4" w:rsidP="00677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" w:author="Kenneth Andersson" w:date="2023-01-13T22:03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63" w:author="Kenneth Andersson" w:date="2023-01-13T22:03:00Z">
              <w:r w:rsidRPr="006778E4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#VALUE!</w:t>
              </w:r>
            </w:ins>
          </w:p>
        </w:tc>
        <w:tc>
          <w:tcPr>
            <w:tcW w:w="15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0AC1C1" w14:textId="77777777" w:rsidR="006778E4" w:rsidRPr="006778E4" w:rsidRDefault="006778E4" w:rsidP="00677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" w:author="Kenneth Andersson" w:date="2023-01-13T22:03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65" w:author="Kenneth Andersson" w:date="2023-01-13T22:03:00Z">
              <w:r w:rsidRPr="006778E4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#VALUE!</w:t>
              </w:r>
            </w:ins>
          </w:p>
        </w:tc>
        <w:tc>
          <w:tcPr>
            <w:tcW w:w="15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80C89" w14:textId="77777777" w:rsidR="006778E4" w:rsidRPr="006778E4" w:rsidRDefault="006778E4" w:rsidP="00677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" w:author="Kenneth Andersson" w:date="2023-01-13T22:03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67" w:author="Kenneth Andersson" w:date="2023-01-13T22:03:00Z">
              <w:r w:rsidRPr="006778E4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#VALUE!</w:t>
              </w:r>
            </w:ins>
          </w:p>
        </w:tc>
        <w:tc>
          <w:tcPr>
            <w:tcW w:w="14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C5D4AF" w14:textId="77777777" w:rsidR="006778E4" w:rsidRPr="006778E4" w:rsidRDefault="006778E4" w:rsidP="00677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" w:author="Kenneth Andersson" w:date="2023-01-13T22:03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69" w:author="Kenneth Andersson" w:date="2023-01-13T22:03:00Z">
              <w:r w:rsidRPr="006778E4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#NUM!</w:t>
              </w:r>
            </w:ins>
          </w:p>
        </w:tc>
        <w:tc>
          <w:tcPr>
            <w:tcW w:w="141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7D3383" w14:textId="77777777" w:rsidR="006778E4" w:rsidRPr="006778E4" w:rsidRDefault="006778E4" w:rsidP="00677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" w:author="Kenneth Andersson" w:date="2023-01-13T22:03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71" w:author="Kenneth Andersson" w:date="2023-01-13T22:03:00Z">
              <w:r w:rsidRPr="006778E4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#NUM!</w:t>
              </w:r>
            </w:ins>
          </w:p>
        </w:tc>
      </w:tr>
      <w:tr w:rsidR="006778E4" w:rsidRPr="006778E4" w14:paraId="12FF2CAF" w14:textId="77777777" w:rsidTr="005F690D">
        <w:trPr>
          <w:trHeight w:val="255"/>
          <w:ins w:id="172" w:author="Kenneth Andersson" w:date="2023-01-13T22:03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904E19" w14:textId="77777777" w:rsidR="006778E4" w:rsidRPr="006778E4" w:rsidRDefault="006778E4" w:rsidP="00677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" w:author="Kenneth Andersson" w:date="2023-01-13T22:03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74" w:author="Kenneth Andersson" w:date="2023-01-13T22:03:00Z">
              <w:r w:rsidRPr="006778E4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Class D</w:t>
              </w:r>
            </w:ins>
          </w:p>
        </w:tc>
        <w:tc>
          <w:tcPr>
            <w:tcW w:w="159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E10FCB5" w14:textId="77777777" w:rsidR="006778E4" w:rsidRPr="006778E4" w:rsidRDefault="006778E4" w:rsidP="00677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" w:author="Kenneth Andersson" w:date="2023-01-13T22:03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176" w:author="Kenneth Andersson" w:date="2023-01-13T22:03:00Z">
              <w:r w:rsidRPr="006778E4">
                <w:rPr>
                  <w:rFonts w:ascii="Arial" w:hAnsi="Arial" w:cs="Arial"/>
                  <w:sz w:val="18"/>
                  <w:szCs w:val="18"/>
                  <w:lang w:val="sv-SE" w:eastAsia="sv-SE"/>
                </w:rPr>
                <w:t>163,10%</w:t>
              </w:r>
            </w:ins>
          </w:p>
        </w:tc>
        <w:tc>
          <w:tcPr>
            <w:tcW w:w="15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CBB8D9D" w14:textId="77777777" w:rsidR="006778E4" w:rsidRPr="006778E4" w:rsidRDefault="006778E4" w:rsidP="00677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" w:author="Kenneth Andersson" w:date="2023-01-13T22:03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178" w:author="Kenneth Andersson" w:date="2023-01-13T22:03:00Z">
              <w:r w:rsidRPr="006778E4">
                <w:rPr>
                  <w:rFonts w:ascii="Arial" w:hAnsi="Arial" w:cs="Arial"/>
                  <w:sz w:val="18"/>
                  <w:szCs w:val="18"/>
                  <w:lang w:val="sv-SE" w:eastAsia="sv-SE"/>
                </w:rPr>
                <w:t>38,08%</w:t>
              </w:r>
            </w:ins>
          </w:p>
        </w:tc>
        <w:tc>
          <w:tcPr>
            <w:tcW w:w="15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2347C33" w14:textId="77777777" w:rsidR="006778E4" w:rsidRPr="006778E4" w:rsidRDefault="006778E4" w:rsidP="00677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" w:author="Kenneth Andersson" w:date="2023-01-13T22:03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180" w:author="Kenneth Andersson" w:date="2023-01-13T22:03:00Z">
              <w:r w:rsidRPr="006778E4">
                <w:rPr>
                  <w:rFonts w:ascii="Arial" w:hAnsi="Arial" w:cs="Arial"/>
                  <w:sz w:val="18"/>
                  <w:szCs w:val="18"/>
                  <w:lang w:val="sv-SE" w:eastAsia="sv-SE"/>
                </w:rPr>
                <w:t>40,43%</w:t>
              </w:r>
            </w:ins>
          </w:p>
        </w:tc>
        <w:tc>
          <w:tcPr>
            <w:tcW w:w="14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8DAB43" w14:textId="77777777" w:rsidR="006778E4" w:rsidRPr="006778E4" w:rsidRDefault="006778E4" w:rsidP="00677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" w:author="Kenneth Andersson" w:date="2023-01-13T22:03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82" w:author="Kenneth Andersson" w:date="2023-01-13T22:03:00Z">
              <w:r w:rsidRPr="006778E4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86%</w:t>
              </w:r>
            </w:ins>
          </w:p>
        </w:tc>
        <w:tc>
          <w:tcPr>
            <w:tcW w:w="141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EFF10B" w14:textId="77777777" w:rsidR="006778E4" w:rsidRPr="006778E4" w:rsidRDefault="006778E4" w:rsidP="00677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" w:author="Kenneth Andersson" w:date="2023-01-13T22:03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84" w:author="Kenneth Andersson" w:date="2023-01-13T22:03:00Z">
              <w:r w:rsidRPr="006778E4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87%</w:t>
              </w:r>
            </w:ins>
          </w:p>
        </w:tc>
      </w:tr>
      <w:tr w:rsidR="00D83AB1" w:rsidRPr="006778E4" w14:paraId="6BD85948" w14:textId="77777777" w:rsidTr="005F690D">
        <w:trPr>
          <w:trHeight w:val="255"/>
          <w:ins w:id="185" w:author="Kenneth Andersson" w:date="2023-01-13T22:03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61E873" w14:textId="77777777" w:rsidR="00D83AB1" w:rsidRPr="006778E4" w:rsidRDefault="00D83AB1" w:rsidP="00D83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" w:author="Kenneth Andersson" w:date="2023-01-13T22:03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87" w:author="Kenneth Andersson" w:date="2023-01-13T22:03:00Z">
              <w:r w:rsidRPr="006778E4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Class F</w:t>
              </w:r>
            </w:ins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1F6A6D" w14:textId="096DEAF0" w:rsidR="00D83AB1" w:rsidRPr="006778E4" w:rsidRDefault="00D83AB1" w:rsidP="00D83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" w:author="Kenneth Andersson" w:date="2023-01-13T22:03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89" w:author="Kenneth Andersson R" w:date="2023-01-18T02:01:00Z">
              <w:r>
                <w:rPr>
                  <w:rFonts w:ascii="Arial" w:hAnsi="Arial" w:cs="Arial"/>
                  <w:sz w:val="18"/>
                  <w:szCs w:val="18"/>
                </w:rPr>
                <w:t>142,35%</w:t>
              </w:r>
            </w:ins>
            <w:ins w:id="190" w:author="Kenneth Andersson" w:date="2023-01-13T22:03:00Z">
              <w:del w:id="191" w:author="Kenneth Andersson R" w:date="2023-01-18T02:01:00Z">
                <w:r w:rsidRPr="006778E4" w:rsidDel="001F3FFF">
                  <w:rPr>
                    <w:rFonts w:ascii="Arial" w:hAnsi="Arial" w:cs="Arial"/>
                    <w:color w:val="000000"/>
                    <w:sz w:val="18"/>
                    <w:szCs w:val="18"/>
                    <w:lang w:val="sv-SE" w:eastAsia="sv-SE"/>
                  </w:rPr>
                  <w:delText>#VALUE!</w:delText>
                </w:r>
              </w:del>
            </w:ins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42D1F5" w14:textId="56B497B9" w:rsidR="00D83AB1" w:rsidRPr="006778E4" w:rsidRDefault="00D83AB1" w:rsidP="00D83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" w:author="Kenneth Andersson" w:date="2023-01-13T22:03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93" w:author="Kenneth Andersson R" w:date="2023-01-18T02:01:00Z">
              <w:r>
                <w:rPr>
                  <w:rFonts w:ascii="Arial" w:hAnsi="Arial" w:cs="Arial"/>
                  <w:sz w:val="18"/>
                  <w:szCs w:val="18"/>
                </w:rPr>
                <w:t>122,65%</w:t>
              </w:r>
            </w:ins>
            <w:ins w:id="194" w:author="Kenneth Andersson" w:date="2023-01-13T22:03:00Z">
              <w:del w:id="195" w:author="Kenneth Andersson R" w:date="2023-01-18T02:01:00Z">
                <w:r w:rsidRPr="006778E4" w:rsidDel="001F3FFF">
                  <w:rPr>
                    <w:rFonts w:ascii="Arial" w:hAnsi="Arial" w:cs="Arial"/>
                    <w:color w:val="000000"/>
                    <w:sz w:val="18"/>
                    <w:szCs w:val="18"/>
                    <w:lang w:val="sv-SE" w:eastAsia="sv-SE"/>
                  </w:rPr>
                  <w:delText>#VALUE!</w:delText>
                </w:r>
              </w:del>
            </w:ins>
          </w:p>
        </w:tc>
        <w:tc>
          <w:tcPr>
            <w:tcW w:w="15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7D6F3B" w14:textId="11E5F160" w:rsidR="00D83AB1" w:rsidRPr="006778E4" w:rsidRDefault="00D83AB1" w:rsidP="00D83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" w:author="Kenneth Andersson" w:date="2023-01-13T22:03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97" w:author="Kenneth Andersson R" w:date="2023-01-18T02:01:00Z">
              <w:r>
                <w:rPr>
                  <w:rFonts w:ascii="Arial" w:hAnsi="Arial" w:cs="Arial"/>
                  <w:sz w:val="18"/>
                  <w:szCs w:val="18"/>
                </w:rPr>
                <w:t>135,08%</w:t>
              </w:r>
            </w:ins>
            <w:ins w:id="198" w:author="Kenneth Andersson" w:date="2023-01-13T22:03:00Z">
              <w:del w:id="199" w:author="Kenneth Andersson R" w:date="2023-01-18T02:01:00Z">
                <w:r w:rsidRPr="006778E4" w:rsidDel="001F3FFF">
                  <w:rPr>
                    <w:rFonts w:ascii="Arial" w:hAnsi="Arial" w:cs="Arial"/>
                    <w:color w:val="000000"/>
                    <w:sz w:val="18"/>
                    <w:szCs w:val="18"/>
                    <w:lang w:val="sv-SE" w:eastAsia="sv-SE"/>
                  </w:rPr>
                  <w:delText>#VALUE!</w:delText>
                </w:r>
              </w:del>
            </w:ins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21125D" w14:textId="19D1B82E" w:rsidR="00D83AB1" w:rsidRPr="006778E4" w:rsidRDefault="00D83AB1" w:rsidP="00D83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0" w:author="Kenneth Andersson" w:date="2023-01-13T22:03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201" w:author="Kenneth Andersson R" w:date="2023-01-18T02:01:00Z">
              <w:r>
                <w:rPr>
                  <w:rFonts w:ascii="Arial" w:hAnsi="Arial" w:cs="Arial"/>
                  <w:sz w:val="18"/>
                  <w:szCs w:val="18"/>
                </w:rPr>
                <w:t>142,35%</w:t>
              </w:r>
            </w:ins>
            <w:ins w:id="202" w:author="Kenneth Andersson" w:date="2023-01-13T22:03:00Z">
              <w:del w:id="203" w:author="Kenneth Andersson R" w:date="2023-01-18T02:01:00Z">
                <w:r w:rsidRPr="006778E4" w:rsidDel="001F3FFF">
                  <w:rPr>
                    <w:rFonts w:ascii="Arial" w:hAnsi="Arial" w:cs="Arial"/>
                    <w:color w:val="000000"/>
                    <w:sz w:val="18"/>
                    <w:szCs w:val="18"/>
                    <w:lang w:val="sv-SE" w:eastAsia="sv-SE"/>
                  </w:rPr>
                  <w:delText>#NUM!</w:delText>
                </w:r>
              </w:del>
            </w:ins>
          </w:p>
        </w:tc>
        <w:tc>
          <w:tcPr>
            <w:tcW w:w="14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CA2ACA" w14:textId="3C71B10A" w:rsidR="00D83AB1" w:rsidRPr="006778E4" w:rsidRDefault="00D83AB1" w:rsidP="00D83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4" w:author="Kenneth Andersson" w:date="2023-01-13T22:03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205" w:author="Kenneth Andersson R" w:date="2023-01-18T02:01:00Z">
              <w:r>
                <w:rPr>
                  <w:rFonts w:ascii="Arial" w:hAnsi="Arial" w:cs="Arial"/>
                  <w:sz w:val="18"/>
                  <w:szCs w:val="18"/>
                </w:rPr>
                <w:t>122,65%</w:t>
              </w:r>
            </w:ins>
            <w:ins w:id="206" w:author="Kenneth Andersson" w:date="2023-01-13T22:03:00Z">
              <w:del w:id="207" w:author="Kenneth Andersson R" w:date="2023-01-18T02:01:00Z">
                <w:r w:rsidRPr="006778E4" w:rsidDel="001F3FFF">
                  <w:rPr>
                    <w:rFonts w:ascii="Arial" w:hAnsi="Arial" w:cs="Arial"/>
                    <w:color w:val="000000"/>
                    <w:sz w:val="18"/>
                    <w:szCs w:val="18"/>
                    <w:lang w:val="sv-SE" w:eastAsia="sv-SE"/>
                  </w:rPr>
                  <w:delText>#NUM!</w:delText>
                </w:r>
              </w:del>
            </w:ins>
          </w:p>
        </w:tc>
      </w:tr>
    </w:tbl>
    <w:p w14:paraId="704E0E27" w14:textId="2C315087" w:rsidR="00FA6C00" w:rsidRDefault="00FA6C00" w:rsidP="00FA6C00">
      <w:pPr>
        <w:rPr>
          <w:ins w:id="208" w:author="Kenneth Andersson" w:date="2023-01-13T22:03:00Z"/>
          <w:lang w:val="en-CA"/>
        </w:rPr>
      </w:pPr>
    </w:p>
    <w:tbl>
      <w:tblPr>
        <w:tblW w:w="63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1491"/>
        <w:gridCol w:w="1491"/>
        <w:gridCol w:w="1491"/>
        <w:gridCol w:w="1061"/>
        <w:gridCol w:w="1061"/>
      </w:tblGrid>
      <w:tr w:rsidR="00865F10" w:rsidRPr="00865F10" w14:paraId="412CBBD4" w14:textId="77777777" w:rsidTr="00865F10">
        <w:trPr>
          <w:trHeight w:val="255"/>
          <w:ins w:id="209" w:author="Kenneth Andersson" w:date="2023-01-13T22:04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054CBD" w14:textId="77777777" w:rsidR="00865F10" w:rsidRPr="00865F10" w:rsidRDefault="00865F10" w:rsidP="0086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10" w:author="Kenneth Andersson" w:date="2023-01-13T22:04:00Z"/>
                <w:sz w:val="20"/>
                <w:szCs w:val="24"/>
                <w:lang w:val="sv-SE" w:eastAsia="sv-S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5DBD1C" w14:textId="77777777" w:rsidR="00865F10" w:rsidRPr="00865F10" w:rsidRDefault="00865F10" w:rsidP="0086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1" w:author="Kenneth Andersson" w:date="2023-01-13T22:04:00Z"/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ins w:id="212" w:author="Kenneth Andersson" w:date="2023-01-13T22:04:00Z">
              <w:r w:rsidRPr="00865F1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sv-SE" w:eastAsia="sv-SE"/>
                </w:rPr>
                <w:t xml:space="preserve">Low delay B Main10 </w:t>
              </w:r>
            </w:ins>
          </w:p>
        </w:tc>
      </w:tr>
      <w:tr w:rsidR="00865F10" w:rsidRPr="00865F10" w14:paraId="0B109F1D" w14:textId="77777777" w:rsidTr="00865F10">
        <w:trPr>
          <w:trHeight w:val="255"/>
          <w:ins w:id="213" w:author="Kenneth Andersson" w:date="2023-01-13T22:04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2E99FE" w14:textId="77777777" w:rsidR="00865F10" w:rsidRPr="00865F10" w:rsidRDefault="00865F10" w:rsidP="0086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4" w:author="Kenneth Andersson" w:date="2023-01-13T22:04:00Z"/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D68747" w14:textId="77777777" w:rsidR="00865F10" w:rsidRPr="00865F10" w:rsidRDefault="00865F10" w:rsidP="0086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5" w:author="Kenneth Andersson" w:date="2023-01-13T22:04:00Z"/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ins w:id="216" w:author="Kenneth Andersson" w:date="2023-01-13T22:04:00Z">
              <w:r w:rsidRPr="00865F1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sv-SE" w:eastAsia="sv-SE"/>
                </w:rPr>
                <w:t>Over ECM-7.0</w:t>
              </w:r>
            </w:ins>
          </w:p>
        </w:tc>
      </w:tr>
      <w:tr w:rsidR="00865F10" w:rsidRPr="00865F10" w14:paraId="15D405A1" w14:textId="77777777" w:rsidTr="00865F10">
        <w:trPr>
          <w:trHeight w:val="255"/>
          <w:ins w:id="217" w:author="Kenneth Andersson" w:date="2023-01-13T22:04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B4D9BA" w14:textId="77777777" w:rsidR="00865F10" w:rsidRPr="00865F10" w:rsidRDefault="00865F10" w:rsidP="0086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8" w:author="Kenneth Andersson" w:date="2023-01-13T22:04:00Z"/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118545" w14:textId="77777777" w:rsidR="00865F10" w:rsidRPr="00865F10" w:rsidRDefault="00865F10" w:rsidP="0086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9" w:author="Kenneth Andersson" w:date="2023-01-13T22:0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220" w:author="Kenneth Andersson" w:date="2023-01-13T22:04:00Z">
              <w:r w:rsidRPr="00865F10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Y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327399" w14:textId="77777777" w:rsidR="00865F10" w:rsidRPr="00865F10" w:rsidRDefault="00865F10" w:rsidP="0086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1" w:author="Kenneth Andersson" w:date="2023-01-13T22:0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222" w:author="Kenneth Andersson" w:date="2023-01-13T22:04:00Z">
              <w:r w:rsidRPr="00865F10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U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896BA8" w14:textId="77777777" w:rsidR="00865F10" w:rsidRPr="00865F10" w:rsidRDefault="00865F10" w:rsidP="0086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3" w:author="Kenneth Andersson" w:date="2023-01-13T22:0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224" w:author="Kenneth Andersson" w:date="2023-01-13T22:04:00Z">
              <w:r w:rsidRPr="00865F10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V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F3D2EB" w14:textId="77777777" w:rsidR="00865F10" w:rsidRPr="00865F10" w:rsidRDefault="00865F10" w:rsidP="0086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5" w:author="Kenneth Andersson" w:date="2023-01-13T22:0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226" w:author="Kenneth Andersson" w:date="2023-01-13T22:04:00Z">
              <w:r w:rsidRPr="00865F10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EncT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EF2E66" w14:textId="77777777" w:rsidR="00865F10" w:rsidRPr="00865F10" w:rsidRDefault="00865F10" w:rsidP="0086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7" w:author="Kenneth Andersson" w:date="2023-01-13T22:0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228" w:author="Kenneth Andersson" w:date="2023-01-13T22:04:00Z">
              <w:r w:rsidRPr="00865F10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DecT</w:t>
              </w:r>
            </w:ins>
          </w:p>
        </w:tc>
      </w:tr>
      <w:tr w:rsidR="00865F10" w:rsidRPr="00865F10" w14:paraId="12187E6D" w14:textId="77777777" w:rsidTr="00865F10">
        <w:trPr>
          <w:trHeight w:val="255"/>
          <w:ins w:id="229" w:author="Kenneth Andersson" w:date="2023-01-13T22:04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E8ADA9" w14:textId="77777777" w:rsidR="00865F10" w:rsidRPr="00865F10" w:rsidRDefault="00865F10" w:rsidP="0086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0" w:author="Kenneth Andersson" w:date="2023-01-13T22:0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231" w:author="Kenneth Andersson" w:date="2023-01-13T22:04:00Z">
              <w:r w:rsidRPr="00865F10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5ADA66" w14:textId="77777777" w:rsidR="00865F10" w:rsidRPr="00865F10" w:rsidRDefault="00865F10" w:rsidP="0086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2" w:author="Kenneth Andersson" w:date="2023-01-13T22:0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233" w:author="Kenneth Andersson" w:date="2023-01-13T22:04:00Z">
              <w:r w:rsidRPr="00865F10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 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796920" w14:textId="77777777" w:rsidR="00865F10" w:rsidRPr="00865F10" w:rsidRDefault="00865F10" w:rsidP="0086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4" w:author="Kenneth Andersson" w:date="2023-01-13T22:0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235" w:author="Kenneth Andersson" w:date="2023-01-13T22:04:00Z">
              <w:r w:rsidRPr="00865F10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 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C2DAF3" w14:textId="77777777" w:rsidR="00865F10" w:rsidRPr="00865F10" w:rsidRDefault="00865F10" w:rsidP="0086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6" w:author="Kenneth Andersson" w:date="2023-01-13T22:0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237" w:author="Kenneth Andersson" w:date="2023-01-13T22:04:00Z">
              <w:r w:rsidRPr="00865F10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 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566C87" w14:textId="77777777" w:rsidR="00865F10" w:rsidRPr="00865F10" w:rsidRDefault="00865F10" w:rsidP="0086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8" w:author="Kenneth Andersson" w:date="2023-01-13T22:0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239" w:author="Kenneth Andersson" w:date="2023-01-13T22:04:00Z">
              <w:r w:rsidRPr="00865F10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 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8E3F1F" w14:textId="77777777" w:rsidR="00865F10" w:rsidRPr="00865F10" w:rsidRDefault="00865F10" w:rsidP="0086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0" w:author="Kenneth Andersson" w:date="2023-01-13T22:0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241" w:author="Kenneth Andersson" w:date="2023-01-13T22:04:00Z">
              <w:r w:rsidRPr="00865F10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 </w:t>
              </w:r>
            </w:ins>
          </w:p>
        </w:tc>
      </w:tr>
      <w:tr w:rsidR="00865F10" w:rsidRPr="00865F10" w14:paraId="685B9478" w14:textId="77777777" w:rsidTr="00865F10">
        <w:trPr>
          <w:trHeight w:val="255"/>
          <w:ins w:id="242" w:author="Kenneth Andersson" w:date="2023-01-13T22:04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B6E03B" w14:textId="77777777" w:rsidR="00865F10" w:rsidRPr="00865F10" w:rsidRDefault="00865F10" w:rsidP="0086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3" w:author="Kenneth Andersson" w:date="2023-01-13T22:0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244" w:author="Kenneth Andersson" w:date="2023-01-13T22:04:00Z">
              <w:r w:rsidRPr="00865F10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51FF6" w14:textId="77777777" w:rsidR="00865F10" w:rsidRPr="00865F10" w:rsidRDefault="00865F10" w:rsidP="0086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5" w:author="Kenneth Andersson" w:date="2023-01-13T22:0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246" w:author="Kenneth Andersson" w:date="2023-01-13T22:04:00Z">
              <w:r w:rsidRPr="00865F10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 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67E2C1" w14:textId="77777777" w:rsidR="00865F10" w:rsidRPr="00865F10" w:rsidRDefault="00865F10" w:rsidP="0086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7" w:author="Kenneth Andersson" w:date="2023-01-13T22:0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72DD68" w14:textId="77777777" w:rsidR="00865F10" w:rsidRPr="00865F10" w:rsidRDefault="00865F10" w:rsidP="0086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8" w:author="Kenneth Andersson" w:date="2023-01-13T22:0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249" w:author="Kenneth Andersson" w:date="2023-01-13T22:04:00Z">
              <w:r w:rsidRPr="00865F10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 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A4A9B6" w14:textId="77777777" w:rsidR="00865F10" w:rsidRPr="00865F10" w:rsidRDefault="00865F10" w:rsidP="0086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0" w:author="Kenneth Andersson" w:date="2023-01-13T22:0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251" w:author="Kenneth Andersson" w:date="2023-01-13T22:04:00Z">
              <w:r w:rsidRPr="00865F10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 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0F772C" w14:textId="77777777" w:rsidR="00865F10" w:rsidRPr="00865F10" w:rsidRDefault="00865F10" w:rsidP="0086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2" w:author="Kenneth Andersson" w:date="2023-01-13T22:0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253" w:author="Kenneth Andersson" w:date="2023-01-13T22:04:00Z">
              <w:r w:rsidRPr="00865F10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 </w:t>
              </w:r>
            </w:ins>
          </w:p>
        </w:tc>
      </w:tr>
      <w:tr w:rsidR="00865F10" w:rsidRPr="00865F10" w14:paraId="1D63EFB5" w14:textId="77777777" w:rsidTr="00865F10">
        <w:trPr>
          <w:trHeight w:val="255"/>
          <w:ins w:id="254" w:author="Kenneth Andersson" w:date="2023-01-13T22:04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5BB65C" w14:textId="77777777" w:rsidR="00865F10" w:rsidRPr="00865F10" w:rsidRDefault="00865F10" w:rsidP="0086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5" w:author="Kenneth Andersson" w:date="2023-01-13T22:0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256" w:author="Kenneth Andersson" w:date="2023-01-13T22:04:00Z">
              <w:r w:rsidRPr="00865F10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6F9715" w14:textId="77777777" w:rsidR="00865F10" w:rsidRPr="00865F10" w:rsidRDefault="00865F10" w:rsidP="0086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7" w:author="Kenneth Andersson" w:date="2023-01-13T22:0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258" w:author="Kenneth Andersson" w:date="2023-01-13T22:04:00Z">
              <w:r w:rsidRPr="00865F10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03A1D3" w14:textId="77777777" w:rsidR="00865F10" w:rsidRPr="00865F10" w:rsidRDefault="00865F10" w:rsidP="0086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9" w:author="Kenneth Andersson" w:date="2023-01-13T22:0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260" w:author="Kenneth Andersson" w:date="2023-01-13T22:04:00Z">
              <w:r w:rsidRPr="00865F10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63E10A" w14:textId="77777777" w:rsidR="00865F10" w:rsidRPr="00865F10" w:rsidRDefault="00865F10" w:rsidP="0086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1" w:author="Kenneth Andersson" w:date="2023-01-13T22:0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262" w:author="Kenneth Andersson" w:date="2023-01-13T22:04:00Z">
              <w:r w:rsidRPr="00865F10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#VALUE!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BCF7C0" w14:textId="77777777" w:rsidR="00865F10" w:rsidRPr="00865F10" w:rsidRDefault="00865F10" w:rsidP="0086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3" w:author="Kenneth Andersson" w:date="2023-01-13T22:0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264" w:author="Kenneth Andersson" w:date="2023-01-13T22:04:00Z">
              <w:r w:rsidRPr="00865F10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#NUM!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7966A8" w14:textId="77777777" w:rsidR="00865F10" w:rsidRPr="00865F10" w:rsidRDefault="00865F10" w:rsidP="0086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5" w:author="Kenneth Andersson" w:date="2023-01-13T22:0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266" w:author="Kenneth Andersson" w:date="2023-01-13T22:04:00Z">
              <w:r w:rsidRPr="00865F10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#NUM!</w:t>
              </w:r>
            </w:ins>
          </w:p>
        </w:tc>
      </w:tr>
      <w:tr w:rsidR="001A70C3" w:rsidRPr="00865F10" w14:paraId="5DBD6A94" w14:textId="77777777" w:rsidTr="00865F10">
        <w:trPr>
          <w:trHeight w:val="255"/>
          <w:ins w:id="267" w:author="Kenneth Andersson" w:date="2023-01-13T22:04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EFC0D5" w14:textId="77777777" w:rsidR="001A70C3" w:rsidRPr="00865F10" w:rsidRDefault="001A70C3" w:rsidP="001A7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8" w:author="Kenneth Andersson" w:date="2023-01-13T22:0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269" w:author="Kenneth Andersson" w:date="2023-01-13T22:04:00Z">
              <w:r w:rsidRPr="00865F10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C56933" w14:textId="3C487178" w:rsidR="001A70C3" w:rsidRPr="00865F10" w:rsidRDefault="001A70C3" w:rsidP="001A7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0" w:author="Kenneth Andersson" w:date="2023-01-13T22:0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271" w:author="Kenneth Andersson R" w:date="2023-01-16T16:06:00Z">
              <w:r>
                <w:rPr>
                  <w:rFonts w:ascii="Arial" w:hAnsi="Arial" w:cs="Arial"/>
                  <w:sz w:val="18"/>
                  <w:szCs w:val="18"/>
                </w:rPr>
                <w:t>81,43%</w:t>
              </w:r>
            </w:ins>
            <w:ins w:id="272" w:author="Kenneth Andersson" w:date="2023-01-13T22:04:00Z">
              <w:del w:id="273" w:author="Kenneth Andersson R" w:date="2023-01-16T16:06:00Z">
                <w:r w:rsidRPr="00865F10" w:rsidDel="001D111D">
                  <w:rPr>
                    <w:rFonts w:ascii="Arial" w:hAnsi="Arial" w:cs="Arial"/>
                    <w:color w:val="000000"/>
                    <w:sz w:val="18"/>
                    <w:szCs w:val="18"/>
                    <w:lang w:val="sv-SE" w:eastAsia="sv-SE"/>
                  </w:rPr>
                  <w:delText>#VALUE!</w:delText>
                </w:r>
              </w:del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617762" w14:textId="2722DAAC" w:rsidR="001A70C3" w:rsidRPr="00865F10" w:rsidRDefault="001A70C3" w:rsidP="001A7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4" w:author="Kenneth Andersson" w:date="2023-01-13T22:0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275" w:author="Kenneth Andersson R" w:date="2023-01-16T16:06:00Z">
              <w:r>
                <w:rPr>
                  <w:rFonts w:ascii="Arial" w:hAnsi="Arial" w:cs="Arial"/>
                  <w:sz w:val="18"/>
                  <w:szCs w:val="18"/>
                </w:rPr>
                <w:t>28,97%</w:t>
              </w:r>
            </w:ins>
            <w:ins w:id="276" w:author="Kenneth Andersson" w:date="2023-01-13T22:04:00Z">
              <w:del w:id="277" w:author="Kenneth Andersson R" w:date="2023-01-16T16:06:00Z">
                <w:r w:rsidRPr="00865F10" w:rsidDel="001D111D">
                  <w:rPr>
                    <w:rFonts w:ascii="Arial" w:hAnsi="Arial" w:cs="Arial"/>
                    <w:color w:val="000000"/>
                    <w:sz w:val="18"/>
                    <w:szCs w:val="18"/>
                    <w:lang w:val="sv-SE" w:eastAsia="sv-SE"/>
                  </w:rPr>
                  <w:delText>#VALUE!</w:delText>
                </w:r>
              </w:del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2DCABB" w14:textId="4C67ABE6" w:rsidR="001A70C3" w:rsidRPr="00865F10" w:rsidRDefault="001A70C3" w:rsidP="001A7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8" w:author="Kenneth Andersson" w:date="2023-01-13T22:0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279" w:author="Kenneth Andersson R" w:date="2023-01-16T16:06:00Z">
              <w:r>
                <w:rPr>
                  <w:rFonts w:ascii="Arial" w:hAnsi="Arial" w:cs="Arial"/>
                  <w:sz w:val="18"/>
                  <w:szCs w:val="18"/>
                </w:rPr>
                <w:t>27,70%</w:t>
              </w:r>
            </w:ins>
            <w:ins w:id="280" w:author="Kenneth Andersson" w:date="2023-01-13T22:04:00Z">
              <w:del w:id="281" w:author="Kenneth Andersson R" w:date="2023-01-16T16:06:00Z">
                <w:r w:rsidRPr="00865F10" w:rsidDel="001D111D">
                  <w:rPr>
                    <w:rFonts w:ascii="Arial" w:hAnsi="Arial" w:cs="Arial"/>
                    <w:color w:val="000000"/>
                    <w:sz w:val="18"/>
                    <w:szCs w:val="18"/>
                    <w:lang w:val="sv-SE" w:eastAsia="sv-SE"/>
                  </w:rPr>
                  <w:delText>#VALUE!</w:delText>
                </w:r>
              </w:del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C769DD" w14:textId="1ADA3CAE" w:rsidR="001A70C3" w:rsidRPr="00865F10" w:rsidRDefault="001A70C3" w:rsidP="001A7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2" w:author="Kenneth Andersson" w:date="2023-01-13T22:0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283" w:author="Kenneth Andersson R" w:date="2023-01-16T16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85%</w:t>
              </w:r>
            </w:ins>
            <w:ins w:id="284" w:author="Kenneth Andersson" w:date="2023-01-13T22:04:00Z">
              <w:del w:id="285" w:author="Kenneth Andersson R" w:date="2023-01-16T16:06:00Z">
                <w:r w:rsidRPr="00865F10" w:rsidDel="001D111D">
                  <w:rPr>
                    <w:rFonts w:ascii="Arial" w:hAnsi="Arial" w:cs="Arial"/>
                    <w:color w:val="000000"/>
                    <w:sz w:val="18"/>
                    <w:szCs w:val="18"/>
                    <w:lang w:val="sv-SE" w:eastAsia="sv-SE"/>
                  </w:rPr>
                  <w:delText>#NUM!</w:delText>
                </w:r>
              </w:del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34F58F" w14:textId="32546F74" w:rsidR="001A70C3" w:rsidRPr="00865F10" w:rsidRDefault="001A70C3" w:rsidP="001A7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6" w:author="Kenneth Andersson" w:date="2023-01-13T22:0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287" w:author="Kenneth Andersson R" w:date="2023-01-16T16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91%</w:t>
              </w:r>
            </w:ins>
            <w:ins w:id="288" w:author="Kenneth Andersson" w:date="2023-01-13T22:04:00Z">
              <w:del w:id="289" w:author="Kenneth Andersson R" w:date="2023-01-16T16:06:00Z">
                <w:r w:rsidRPr="00865F10" w:rsidDel="001D111D">
                  <w:rPr>
                    <w:rFonts w:ascii="Arial" w:hAnsi="Arial" w:cs="Arial"/>
                    <w:color w:val="000000"/>
                    <w:sz w:val="18"/>
                    <w:szCs w:val="18"/>
                    <w:lang w:val="sv-SE" w:eastAsia="sv-SE"/>
                  </w:rPr>
                  <w:delText>#NUM!</w:delText>
                </w:r>
              </w:del>
            </w:ins>
          </w:p>
        </w:tc>
      </w:tr>
      <w:tr w:rsidR="001A70C3" w:rsidRPr="00865F10" w14:paraId="65B78079" w14:textId="77777777" w:rsidTr="00865F10">
        <w:trPr>
          <w:trHeight w:val="255"/>
          <w:ins w:id="290" w:author="Kenneth Andersson" w:date="2023-01-13T22:04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AEA4E1" w14:textId="77777777" w:rsidR="001A70C3" w:rsidRPr="00865F10" w:rsidRDefault="001A70C3" w:rsidP="001A7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1" w:author="Kenneth Andersson" w:date="2023-01-13T22:0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292" w:author="Kenneth Andersson" w:date="2023-01-13T22:04:00Z">
              <w:r w:rsidRPr="00865F10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F821E8" w14:textId="1C8D0C1A" w:rsidR="001A70C3" w:rsidRPr="00865F10" w:rsidRDefault="001A70C3" w:rsidP="001A7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3" w:author="Kenneth Andersson" w:date="2023-01-13T22:0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294" w:author="Kenneth Andersson R" w:date="2023-01-16T16:06:00Z">
              <w:r>
                <w:rPr>
                  <w:rFonts w:ascii="Arial" w:hAnsi="Arial" w:cs="Arial"/>
                  <w:sz w:val="18"/>
                  <w:szCs w:val="18"/>
                </w:rPr>
                <w:t>84,18%</w:t>
              </w:r>
            </w:ins>
            <w:ins w:id="295" w:author="Kenneth Andersson" w:date="2023-01-13T22:04:00Z">
              <w:del w:id="296" w:author="Kenneth Andersson R" w:date="2023-01-16T16:06:00Z">
                <w:r w:rsidRPr="00865F10" w:rsidDel="001D111D">
                  <w:rPr>
                    <w:rFonts w:ascii="Arial" w:hAnsi="Arial" w:cs="Arial"/>
                    <w:color w:val="000000"/>
                    <w:sz w:val="18"/>
                    <w:szCs w:val="18"/>
                    <w:lang w:val="sv-SE" w:eastAsia="sv-SE"/>
                  </w:rPr>
                  <w:delText>#VALUE!</w:delText>
                </w:r>
              </w:del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3996C7" w14:textId="676D52E3" w:rsidR="001A70C3" w:rsidRPr="00865F10" w:rsidRDefault="001A70C3" w:rsidP="001A7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7" w:author="Kenneth Andersson" w:date="2023-01-13T22:0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298" w:author="Kenneth Andersson R" w:date="2023-01-16T16:06:00Z">
              <w:r>
                <w:rPr>
                  <w:rFonts w:ascii="Arial" w:hAnsi="Arial" w:cs="Arial"/>
                  <w:sz w:val="18"/>
                  <w:szCs w:val="18"/>
                </w:rPr>
                <w:t>20,75%</w:t>
              </w:r>
            </w:ins>
            <w:ins w:id="299" w:author="Kenneth Andersson" w:date="2023-01-13T22:04:00Z">
              <w:del w:id="300" w:author="Kenneth Andersson R" w:date="2023-01-16T16:06:00Z">
                <w:r w:rsidRPr="00865F10" w:rsidDel="001D111D">
                  <w:rPr>
                    <w:rFonts w:ascii="Arial" w:hAnsi="Arial" w:cs="Arial"/>
                    <w:color w:val="000000"/>
                    <w:sz w:val="18"/>
                    <w:szCs w:val="18"/>
                    <w:lang w:val="sv-SE" w:eastAsia="sv-SE"/>
                  </w:rPr>
                  <w:delText>#VALUE!</w:delText>
                </w:r>
              </w:del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5A0D6F" w14:textId="0BA8A506" w:rsidR="001A70C3" w:rsidRPr="00865F10" w:rsidRDefault="001A70C3" w:rsidP="001A7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1" w:author="Kenneth Andersson" w:date="2023-01-13T22:0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302" w:author="Kenneth Andersson R" w:date="2023-01-16T16:06:00Z">
              <w:r>
                <w:rPr>
                  <w:rFonts w:ascii="Arial" w:hAnsi="Arial" w:cs="Arial"/>
                  <w:sz w:val="18"/>
                  <w:szCs w:val="18"/>
                </w:rPr>
                <w:t>11,73%</w:t>
              </w:r>
            </w:ins>
            <w:ins w:id="303" w:author="Kenneth Andersson" w:date="2023-01-13T22:04:00Z">
              <w:del w:id="304" w:author="Kenneth Andersson R" w:date="2023-01-16T16:06:00Z">
                <w:r w:rsidRPr="00865F10" w:rsidDel="001D111D">
                  <w:rPr>
                    <w:rFonts w:ascii="Arial" w:hAnsi="Arial" w:cs="Arial"/>
                    <w:color w:val="000000"/>
                    <w:sz w:val="18"/>
                    <w:szCs w:val="18"/>
                    <w:lang w:val="sv-SE" w:eastAsia="sv-SE"/>
                  </w:rPr>
                  <w:delText>#VALUE!</w:delText>
                </w:r>
              </w:del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C23D8F" w14:textId="398E0F1E" w:rsidR="001A70C3" w:rsidRPr="00865F10" w:rsidRDefault="001A70C3" w:rsidP="001A7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5" w:author="Kenneth Andersson" w:date="2023-01-13T22:0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306" w:author="Kenneth Andersson R" w:date="2023-01-16T16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88%</w:t>
              </w:r>
            </w:ins>
            <w:ins w:id="307" w:author="Kenneth Andersson" w:date="2023-01-13T22:04:00Z">
              <w:del w:id="308" w:author="Kenneth Andersson R" w:date="2023-01-16T16:06:00Z">
                <w:r w:rsidRPr="00865F10" w:rsidDel="001D111D">
                  <w:rPr>
                    <w:rFonts w:ascii="Arial" w:hAnsi="Arial" w:cs="Arial"/>
                    <w:color w:val="000000"/>
                    <w:sz w:val="18"/>
                    <w:szCs w:val="18"/>
                    <w:lang w:val="sv-SE" w:eastAsia="sv-SE"/>
                  </w:rPr>
                  <w:delText>#NUM!</w:delText>
                </w:r>
              </w:del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C04F85" w14:textId="4290CC75" w:rsidR="001A70C3" w:rsidRPr="00865F10" w:rsidRDefault="001A70C3" w:rsidP="001A7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9" w:author="Kenneth Andersson" w:date="2023-01-13T22:0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310" w:author="Kenneth Andersson R" w:date="2023-01-16T16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ins w:id="311" w:author="Kenneth Andersson" w:date="2023-01-13T22:04:00Z">
              <w:del w:id="312" w:author="Kenneth Andersson R" w:date="2023-01-16T16:06:00Z">
                <w:r w:rsidRPr="00865F10" w:rsidDel="001D111D">
                  <w:rPr>
                    <w:rFonts w:ascii="Arial" w:hAnsi="Arial" w:cs="Arial"/>
                    <w:color w:val="000000"/>
                    <w:sz w:val="18"/>
                    <w:szCs w:val="18"/>
                    <w:lang w:val="sv-SE" w:eastAsia="sv-SE"/>
                  </w:rPr>
                  <w:delText>#NUM!</w:delText>
                </w:r>
              </w:del>
            </w:ins>
          </w:p>
        </w:tc>
      </w:tr>
      <w:tr w:rsidR="00865F10" w:rsidRPr="00865F10" w14:paraId="7AE46901" w14:textId="77777777" w:rsidTr="00865F10">
        <w:trPr>
          <w:trHeight w:val="255"/>
          <w:ins w:id="313" w:author="Kenneth Andersson" w:date="2023-01-13T22:04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C89605" w14:textId="77777777" w:rsidR="00865F10" w:rsidRPr="00865F10" w:rsidRDefault="00865F10" w:rsidP="0086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4" w:author="Kenneth Andersson" w:date="2023-01-13T22:04:00Z"/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ins w:id="315" w:author="Kenneth Andersson" w:date="2023-01-13T22:04:00Z">
              <w:r w:rsidRPr="00865F1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sv-SE" w:eastAsia="sv-SE"/>
                </w:rPr>
                <w:t>Overall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302584" w14:textId="77777777" w:rsidR="00865F10" w:rsidRPr="00865F10" w:rsidRDefault="00865F10" w:rsidP="0086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6" w:author="Kenneth Andersson" w:date="2023-01-13T22:0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317" w:author="Kenneth Andersson" w:date="2023-01-13T22:04:00Z">
              <w:r w:rsidRPr="00865F10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#VALUE!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1C21C6" w14:textId="77777777" w:rsidR="00865F10" w:rsidRPr="00865F10" w:rsidRDefault="00865F10" w:rsidP="0086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8" w:author="Kenneth Andersson" w:date="2023-01-13T22:0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319" w:author="Kenneth Andersson" w:date="2023-01-13T22:04:00Z">
              <w:r w:rsidRPr="00865F10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#VALUE!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8AD8E" w14:textId="77777777" w:rsidR="00865F10" w:rsidRPr="00865F10" w:rsidRDefault="00865F10" w:rsidP="0086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0" w:author="Kenneth Andersson" w:date="2023-01-13T22:0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321" w:author="Kenneth Andersson" w:date="2023-01-13T22:04:00Z">
              <w:r w:rsidRPr="00865F10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#VALUE!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6E78B" w14:textId="77777777" w:rsidR="00865F10" w:rsidRPr="00865F10" w:rsidRDefault="00865F10" w:rsidP="0086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2" w:author="Kenneth Andersson" w:date="2023-01-13T22:0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323" w:author="Kenneth Andersson" w:date="2023-01-13T22:04:00Z">
              <w:r w:rsidRPr="00865F10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#NUM!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5D99DC" w14:textId="77777777" w:rsidR="00865F10" w:rsidRPr="00865F10" w:rsidRDefault="00865F10" w:rsidP="0086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4" w:author="Kenneth Andersson" w:date="2023-01-13T22:0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325" w:author="Kenneth Andersson" w:date="2023-01-13T22:04:00Z">
              <w:r w:rsidRPr="00865F10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#NUM!</w:t>
              </w:r>
            </w:ins>
          </w:p>
        </w:tc>
      </w:tr>
      <w:tr w:rsidR="00865F10" w:rsidRPr="00865F10" w14:paraId="52B90C18" w14:textId="77777777" w:rsidTr="00865F10">
        <w:trPr>
          <w:trHeight w:val="255"/>
          <w:ins w:id="326" w:author="Kenneth Andersson" w:date="2023-01-13T22:04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9D54A2" w14:textId="77777777" w:rsidR="00865F10" w:rsidRPr="00865F10" w:rsidRDefault="00865F10" w:rsidP="0086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7" w:author="Kenneth Andersson" w:date="2023-01-13T22:0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328" w:author="Kenneth Andersson" w:date="2023-01-13T22:04:00Z">
              <w:r w:rsidRPr="00865F10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9C49BB3" w14:textId="77777777" w:rsidR="00865F10" w:rsidRPr="00865F10" w:rsidRDefault="00865F10" w:rsidP="0086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9" w:author="Kenneth Andersson" w:date="2023-01-13T22:04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330" w:author="Kenneth Andersson" w:date="2023-01-13T22:04:00Z">
              <w:r w:rsidRPr="00865F10">
                <w:rPr>
                  <w:rFonts w:ascii="Arial" w:hAnsi="Arial" w:cs="Arial"/>
                  <w:sz w:val="18"/>
                  <w:szCs w:val="18"/>
                  <w:lang w:val="sv-SE" w:eastAsia="sv-SE"/>
                </w:rPr>
                <w:t>119,55%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695FB7D" w14:textId="77777777" w:rsidR="00865F10" w:rsidRPr="00865F10" w:rsidRDefault="00865F10" w:rsidP="0086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1" w:author="Kenneth Andersson" w:date="2023-01-13T22:04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332" w:author="Kenneth Andersson" w:date="2023-01-13T22:04:00Z">
              <w:r w:rsidRPr="00865F10">
                <w:rPr>
                  <w:rFonts w:ascii="Arial" w:hAnsi="Arial" w:cs="Arial"/>
                  <w:sz w:val="18"/>
                  <w:szCs w:val="18"/>
                  <w:lang w:val="sv-SE" w:eastAsia="sv-SE"/>
                </w:rPr>
                <w:t>17,84%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2DDE5F8" w14:textId="77777777" w:rsidR="00865F10" w:rsidRPr="00865F10" w:rsidRDefault="00865F10" w:rsidP="0086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3" w:author="Kenneth Andersson" w:date="2023-01-13T22:04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334" w:author="Kenneth Andersson" w:date="2023-01-13T22:04:00Z">
              <w:r w:rsidRPr="00865F10">
                <w:rPr>
                  <w:rFonts w:ascii="Arial" w:hAnsi="Arial" w:cs="Arial"/>
                  <w:sz w:val="18"/>
                  <w:szCs w:val="18"/>
                  <w:lang w:val="sv-SE" w:eastAsia="sv-SE"/>
                </w:rPr>
                <w:t>23,01%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CC22BA" w14:textId="77777777" w:rsidR="00865F10" w:rsidRPr="00865F10" w:rsidRDefault="00865F10" w:rsidP="0086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5" w:author="Kenneth Andersson" w:date="2023-01-13T22:0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336" w:author="Kenneth Andersson" w:date="2023-01-13T22:04:00Z">
              <w:r w:rsidRPr="00865F10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78%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5D05EB" w14:textId="77777777" w:rsidR="00865F10" w:rsidRPr="00865F10" w:rsidRDefault="00865F10" w:rsidP="0086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7" w:author="Kenneth Andersson" w:date="2023-01-13T22:0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338" w:author="Kenneth Andersson" w:date="2023-01-13T22:04:00Z">
              <w:r w:rsidRPr="00865F10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80%</w:t>
              </w:r>
            </w:ins>
          </w:p>
        </w:tc>
      </w:tr>
      <w:tr w:rsidR="00865F10" w:rsidRPr="00865F10" w14:paraId="4F505E07" w14:textId="77777777" w:rsidTr="00865F10">
        <w:trPr>
          <w:trHeight w:val="255"/>
          <w:ins w:id="339" w:author="Kenneth Andersson" w:date="2023-01-13T22:04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11DB26" w14:textId="77777777" w:rsidR="00865F10" w:rsidRPr="00865F10" w:rsidRDefault="00865F10" w:rsidP="0086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0" w:author="Kenneth Andersson" w:date="2023-01-13T22:0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341" w:author="Kenneth Andersson" w:date="2023-01-13T22:04:00Z">
              <w:r w:rsidRPr="00865F10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Class F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10FFE4" w14:textId="77777777" w:rsidR="00865F10" w:rsidRPr="00865F10" w:rsidRDefault="00865F10" w:rsidP="0086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2" w:author="Kenneth Andersson" w:date="2023-01-13T22:0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343" w:author="Kenneth Andersson" w:date="2023-01-13T22:04:00Z">
              <w:r w:rsidRPr="00865F10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35CBC8" w14:textId="77777777" w:rsidR="00865F10" w:rsidRPr="00865F10" w:rsidRDefault="00865F10" w:rsidP="0086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4" w:author="Kenneth Andersson" w:date="2023-01-13T22:0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345" w:author="Kenneth Andersson" w:date="2023-01-13T22:04:00Z">
              <w:r w:rsidRPr="00865F10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D79E74" w14:textId="77777777" w:rsidR="00865F10" w:rsidRPr="00865F10" w:rsidRDefault="00865F10" w:rsidP="0086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6" w:author="Kenneth Andersson" w:date="2023-01-13T22:0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347" w:author="Kenneth Andersson" w:date="2023-01-13T22:04:00Z">
              <w:r w:rsidRPr="00865F10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#VALUE!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E6D06F" w14:textId="77777777" w:rsidR="00865F10" w:rsidRPr="00865F10" w:rsidRDefault="00865F10" w:rsidP="0086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8" w:author="Kenneth Andersson" w:date="2023-01-13T22:0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349" w:author="Kenneth Andersson" w:date="2023-01-13T22:04:00Z">
              <w:r w:rsidRPr="00865F10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#DIV/0!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D71BBF" w14:textId="77777777" w:rsidR="00865F10" w:rsidRPr="00865F10" w:rsidRDefault="00865F10" w:rsidP="0086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0" w:author="Kenneth Andersson" w:date="2023-01-13T22:0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351" w:author="Kenneth Andersson" w:date="2023-01-13T22:04:00Z">
              <w:r w:rsidRPr="00865F10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#DIV/0!</w:t>
              </w:r>
            </w:ins>
          </w:p>
        </w:tc>
      </w:tr>
    </w:tbl>
    <w:p w14:paraId="7A525EE5" w14:textId="77777777" w:rsidR="00FA6C00" w:rsidRPr="00FA6C00" w:rsidRDefault="00FA6C00" w:rsidP="00FA6C00">
      <w:pPr>
        <w:rPr>
          <w:ins w:id="352" w:author="Kenneth Andersson" w:date="2023-01-13T22:00:00Z"/>
          <w:lang w:val="en-CA"/>
        </w:rPr>
      </w:pPr>
    </w:p>
    <w:p w14:paraId="238AAF22" w14:textId="0F6A7515" w:rsidR="00624033" w:rsidRDefault="00033AE6" w:rsidP="00033AE6">
      <w:pPr>
        <w:pStyle w:val="Heading2"/>
        <w:rPr>
          <w:lang w:val="en-CA"/>
        </w:rPr>
      </w:pPr>
      <w:r>
        <w:rPr>
          <w:lang w:val="en-CA"/>
        </w:rPr>
        <w:t>GOP-based RPR</w:t>
      </w:r>
      <w:r w:rsidR="00986D61">
        <w:rPr>
          <w:lang w:val="en-CA"/>
        </w:rPr>
        <w:t xml:space="preserve"> in VTM-19.0</w:t>
      </w:r>
    </w:p>
    <w:p w14:paraId="047054C5" w14:textId="0A82E200" w:rsidR="009B7F72" w:rsidRDefault="00113A71" w:rsidP="00624033">
      <w:pPr>
        <w:rPr>
          <w:lang w:val="en-CA"/>
        </w:rPr>
      </w:pPr>
      <w:r>
        <w:rPr>
          <w:lang w:val="en-CA"/>
        </w:rPr>
        <w:t xml:space="preserve">For information we also provide results </w:t>
      </w:r>
      <w:r w:rsidR="00F945DA">
        <w:rPr>
          <w:lang w:val="en-CA"/>
        </w:rPr>
        <w:t xml:space="preserve">for random access </w:t>
      </w:r>
      <w:r>
        <w:rPr>
          <w:lang w:val="en-CA"/>
        </w:rPr>
        <w:t>when enabling GOP-based RPR for VTM-19.0</w:t>
      </w:r>
      <w:r w:rsidR="00F25870">
        <w:rPr>
          <w:lang w:val="en-CA"/>
        </w:rPr>
        <w:t xml:space="preserve"> [4]</w:t>
      </w:r>
      <w:r w:rsidR="00F945DA">
        <w:rPr>
          <w:lang w:val="en-CA"/>
        </w:rPr>
        <w:t>.</w:t>
      </w:r>
      <w:r w:rsidR="00651C56">
        <w:rPr>
          <w:lang w:val="en-CA"/>
        </w:rPr>
        <w:t xml:space="preserve"> </w:t>
      </w:r>
      <w:r w:rsidR="009E1A73">
        <w:rPr>
          <w:lang w:val="en-CA"/>
        </w:rPr>
        <w:t>This is to show that R</w:t>
      </w:r>
      <w:r w:rsidR="00752AEB">
        <w:rPr>
          <w:lang w:val="en-CA"/>
        </w:rPr>
        <w:t>P</w:t>
      </w:r>
      <w:r w:rsidR="009E1A73">
        <w:rPr>
          <w:lang w:val="en-CA"/>
        </w:rPr>
        <w:t>R also can be useful in random access configuration.</w:t>
      </w:r>
    </w:p>
    <w:tbl>
      <w:tblPr>
        <w:tblW w:w="93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062"/>
        <w:gridCol w:w="1076"/>
        <w:gridCol w:w="1061"/>
        <w:gridCol w:w="1014"/>
        <w:gridCol w:w="1029"/>
        <w:gridCol w:w="1014"/>
        <w:gridCol w:w="732"/>
        <w:gridCol w:w="732"/>
      </w:tblGrid>
      <w:tr w:rsidR="002022D7" w:rsidRPr="002022D7" w14:paraId="4D0477B0" w14:textId="77777777" w:rsidTr="002022D7">
        <w:trPr>
          <w:trHeight w:val="240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AEE23A" w14:textId="77777777" w:rsidR="002022D7" w:rsidRPr="002022D7" w:rsidRDefault="002022D7" w:rsidP="00202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sv-SE"/>
              </w:rPr>
            </w:pPr>
          </w:p>
        </w:tc>
        <w:tc>
          <w:tcPr>
            <w:tcW w:w="7720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29A0A3" w14:textId="7EE674A6" w:rsidR="002022D7" w:rsidRPr="002022D7" w:rsidRDefault="002022D7" w:rsidP="00202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2022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Random access Main10 (QP22,27,32,37)</w:t>
            </w:r>
          </w:p>
        </w:tc>
      </w:tr>
      <w:tr w:rsidR="002022D7" w:rsidRPr="002022D7" w14:paraId="2AC425C8" w14:textId="77777777" w:rsidTr="002022D7">
        <w:trPr>
          <w:trHeight w:val="240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70791F" w14:textId="77777777" w:rsidR="002022D7" w:rsidRPr="002022D7" w:rsidRDefault="002022D7" w:rsidP="00202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772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E38076" w14:textId="6EB5E49C" w:rsidR="002022D7" w:rsidRPr="008964CE" w:rsidRDefault="002022D7" w:rsidP="00202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  <w:r w:rsidRPr="008964C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 xml:space="preserve">BD-rate Over </w:t>
            </w:r>
            <w:r w:rsidR="00554A44" w:rsidRPr="008964C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>VTM-19.0</w:t>
            </w:r>
            <w:r w:rsidR="008964CE" w:rsidRPr="008964C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 xml:space="preserve"> w</w:t>
            </w:r>
            <w:r w:rsidR="008964C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>ith GOP-based RPR disabled</w:t>
            </w:r>
          </w:p>
        </w:tc>
      </w:tr>
      <w:tr w:rsidR="002022D7" w:rsidRPr="002022D7" w14:paraId="2A463F42" w14:textId="77777777" w:rsidTr="002022D7">
        <w:trPr>
          <w:trHeight w:val="240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EA273F" w14:textId="77777777" w:rsidR="002022D7" w:rsidRPr="008964CE" w:rsidRDefault="002022D7" w:rsidP="00202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</w:p>
        </w:tc>
        <w:tc>
          <w:tcPr>
            <w:tcW w:w="106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F08190" w14:textId="77777777" w:rsidR="002022D7" w:rsidRPr="002022D7" w:rsidRDefault="002022D7" w:rsidP="00202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022D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Y-PSNR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A75DCE" w14:textId="77777777" w:rsidR="002022D7" w:rsidRPr="002022D7" w:rsidRDefault="002022D7" w:rsidP="00202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022D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U-PSNR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C6A8A3" w14:textId="77777777" w:rsidR="002022D7" w:rsidRPr="002022D7" w:rsidRDefault="002022D7" w:rsidP="00202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022D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V-PSNR</w:t>
            </w:r>
          </w:p>
        </w:tc>
        <w:tc>
          <w:tcPr>
            <w:tcW w:w="101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405859" w14:textId="77777777" w:rsidR="002022D7" w:rsidRPr="002022D7" w:rsidRDefault="002022D7" w:rsidP="00202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022D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Y-MSIM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8A0DB8" w14:textId="77777777" w:rsidR="002022D7" w:rsidRPr="002022D7" w:rsidRDefault="002022D7" w:rsidP="00202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022D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U-MSIM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3D3F4E" w14:textId="77777777" w:rsidR="002022D7" w:rsidRPr="002022D7" w:rsidRDefault="002022D7" w:rsidP="00202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022D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V-MSIM</w:t>
            </w:r>
          </w:p>
        </w:tc>
        <w:tc>
          <w:tcPr>
            <w:tcW w:w="7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B29018" w14:textId="77777777" w:rsidR="002022D7" w:rsidRPr="002022D7" w:rsidRDefault="002022D7" w:rsidP="00202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022D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</w:p>
        </w:tc>
        <w:tc>
          <w:tcPr>
            <w:tcW w:w="7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4EACC2" w14:textId="77777777" w:rsidR="002022D7" w:rsidRPr="002022D7" w:rsidRDefault="002022D7" w:rsidP="00202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022D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</w:p>
        </w:tc>
      </w:tr>
      <w:tr w:rsidR="002022D7" w:rsidRPr="002022D7" w14:paraId="75B94F90" w14:textId="77777777" w:rsidTr="002022D7">
        <w:trPr>
          <w:trHeight w:val="240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F583F7" w14:textId="77777777" w:rsidR="002022D7" w:rsidRPr="002022D7" w:rsidRDefault="002022D7" w:rsidP="00202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022D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D49563" w14:textId="77777777" w:rsidR="002022D7" w:rsidRPr="002022D7" w:rsidRDefault="002022D7" w:rsidP="00202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022D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-1,42%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273DE10" w14:textId="77777777" w:rsidR="002022D7" w:rsidRPr="002022D7" w:rsidRDefault="002022D7" w:rsidP="00202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2022D7">
              <w:rPr>
                <w:rFonts w:ascii="Arial" w:hAnsi="Arial" w:cs="Arial"/>
                <w:sz w:val="18"/>
                <w:szCs w:val="18"/>
                <w:lang w:val="sv-SE" w:eastAsia="sv-SE"/>
              </w:rPr>
              <w:t>-3,06%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1B099F" w14:textId="77777777" w:rsidR="002022D7" w:rsidRPr="002022D7" w:rsidRDefault="002022D7" w:rsidP="00202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022D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-2,52%</w:t>
            </w:r>
          </w:p>
        </w:tc>
        <w:tc>
          <w:tcPr>
            <w:tcW w:w="101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24CCB44" w14:textId="77777777" w:rsidR="002022D7" w:rsidRPr="002022D7" w:rsidRDefault="002022D7" w:rsidP="00202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2022D7">
              <w:rPr>
                <w:rFonts w:ascii="Arial" w:hAnsi="Arial" w:cs="Arial"/>
                <w:sz w:val="18"/>
                <w:szCs w:val="18"/>
                <w:lang w:val="sv-SE" w:eastAsia="sv-SE"/>
              </w:rPr>
              <w:t>-3,07%</w:t>
            </w: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71EB383" w14:textId="77777777" w:rsidR="002022D7" w:rsidRPr="002022D7" w:rsidRDefault="002022D7" w:rsidP="00202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2022D7">
              <w:rPr>
                <w:rFonts w:ascii="Arial" w:hAnsi="Arial" w:cs="Arial"/>
                <w:sz w:val="18"/>
                <w:szCs w:val="18"/>
                <w:lang w:val="sv-SE" w:eastAsia="sv-SE"/>
              </w:rPr>
              <w:t>-4,47%</w:t>
            </w:r>
          </w:p>
        </w:tc>
        <w:tc>
          <w:tcPr>
            <w:tcW w:w="101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FD99130" w14:textId="77777777" w:rsidR="002022D7" w:rsidRPr="002022D7" w:rsidRDefault="002022D7" w:rsidP="00202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2022D7">
              <w:rPr>
                <w:rFonts w:ascii="Arial" w:hAnsi="Arial" w:cs="Arial"/>
                <w:sz w:val="18"/>
                <w:szCs w:val="18"/>
                <w:lang w:val="sv-SE" w:eastAsia="sv-SE"/>
              </w:rPr>
              <w:t>-4,21%</w:t>
            </w:r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A3CE28" w14:textId="77777777" w:rsidR="002022D7" w:rsidRPr="002022D7" w:rsidRDefault="002022D7" w:rsidP="00202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022D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83%</w:t>
            </w:r>
          </w:p>
        </w:tc>
        <w:tc>
          <w:tcPr>
            <w:tcW w:w="7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28A7C7" w14:textId="77777777" w:rsidR="002022D7" w:rsidRPr="002022D7" w:rsidRDefault="002022D7" w:rsidP="00202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022D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107%</w:t>
            </w:r>
          </w:p>
        </w:tc>
      </w:tr>
      <w:tr w:rsidR="002022D7" w:rsidRPr="002022D7" w14:paraId="3EA815F6" w14:textId="77777777" w:rsidTr="002022D7">
        <w:trPr>
          <w:trHeight w:val="240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2E3215" w14:textId="77777777" w:rsidR="002022D7" w:rsidRPr="002022D7" w:rsidRDefault="002022D7" w:rsidP="00202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022D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lastRenderedPageBreak/>
              <w:t>Class A2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4449B0" w14:textId="77777777" w:rsidR="002022D7" w:rsidRPr="002022D7" w:rsidRDefault="002022D7" w:rsidP="00202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022D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-0,05%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ACBBAA9" w14:textId="77777777" w:rsidR="002022D7" w:rsidRPr="002022D7" w:rsidRDefault="002022D7" w:rsidP="00202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2022D7">
              <w:rPr>
                <w:rFonts w:ascii="Arial" w:hAnsi="Arial" w:cs="Arial"/>
                <w:sz w:val="18"/>
                <w:szCs w:val="18"/>
                <w:lang w:val="sv-SE" w:eastAsia="sv-SE"/>
              </w:rPr>
              <w:t>4,29%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4C49114" w14:textId="77777777" w:rsidR="002022D7" w:rsidRPr="002022D7" w:rsidRDefault="002022D7" w:rsidP="00202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2022D7">
              <w:rPr>
                <w:rFonts w:ascii="Arial" w:hAnsi="Arial" w:cs="Arial"/>
                <w:sz w:val="18"/>
                <w:szCs w:val="18"/>
                <w:lang w:val="sv-SE" w:eastAsia="sv-SE"/>
              </w:rPr>
              <w:t>3,79%</w:t>
            </w:r>
          </w:p>
        </w:tc>
        <w:tc>
          <w:tcPr>
            <w:tcW w:w="101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FE8222" w14:textId="77777777" w:rsidR="002022D7" w:rsidRPr="002022D7" w:rsidRDefault="002022D7" w:rsidP="00202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022D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-1,92%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D33256" w14:textId="77777777" w:rsidR="002022D7" w:rsidRPr="008F2B7B" w:rsidRDefault="002022D7" w:rsidP="00202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F2B7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1,63%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3EDADE" w14:textId="77777777" w:rsidR="002022D7" w:rsidRPr="008F2B7B" w:rsidRDefault="002022D7" w:rsidP="00202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F2B7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0,64%</w:t>
            </w:r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F5762" w14:textId="77777777" w:rsidR="002022D7" w:rsidRPr="002022D7" w:rsidRDefault="002022D7" w:rsidP="00202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022D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89%</w:t>
            </w:r>
          </w:p>
        </w:tc>
        <w:tc>
          <w:tcPr>
            <w:tcW w:w="7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A81130" w14:textId="77777777" w:rsidR="002022D7" w:rsidRPr="002022D7" w:rsidRDefault="002022D7" w:rsidP="00202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022D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117%</w:t>
            </w:r>
          </w:p>
        </w:tc>
      </w:tr>
      <w:tr w:rsidR="002022D7" w:rsidRPr="002022D7" w14:paraId="46588825" w14:textId="77777777" w:rsidTr="002022D7">
        <w:trPr>
          <w:trHeight w:val="240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5F48B2" w14:textId="77777777" w:rsidR="002022D7" w:rsidRPr="002022D7" w:rsidRDefault="002022D7" w:rsidP="00202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022D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4B5B2" w14:textId="77777777" w:rsidR="002022D7" w:rsidRPr="002022D7" w:rsidRDefault="002022D7" w:rsidP="00202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022D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0,18%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6B501F" w14:textId="77777777" w:rsidR="002022D7" w:rsidRPr="002022D7" w:rsidRDefault="002022D7" w:rsidP="00202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022D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0,15%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ED82A9" w14:textId="77777777" w:rsidR="002022D7" w:rsidRPr="002022D7" w:rsidRDefault="002022D7" w:rsidP="00202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022D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-0,49%</w:t>
            </w:r>
          </w:p>
        </w:tc>
        <w:tc>
          <w:tcPr>
            <w:tcW w:w="101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BA7F96" w14:textId="77777777" w:rsidR="002022D7" w:rsidRPr="002022D7" w:rsidRDefault="002022D7" w:rsidP="00202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022D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-0,19%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D7071" w14:textId="77777777" w:rsidR="002022D7" w:rsidRPr="008F2B7B" w:rsidRDefault="002022D7" w:rsidP="00202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F2B7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-0,30%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F5573" w14:textId="77777777" w:rsidR="002022D7" w:rsidRPr="008F2B7B" w:rsidRDefault="002022D7" w:rsidP="00202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F2B7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-1,07%</w:t>
            </w:r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DF1AB" w14:textId="77777777" w:rsidR="002022D7" w:rsidRPr="002022D7" w:rsidRDefault="002022D7" w:rsidP="00202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022D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91%</w:t>
            </w:r>
          </w:p>
        </w:tc>
        <w:tc>
          <w:tcPr>
            <w:tcW w:w="7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BD259A" w14:textId="77777777" w:rsidR="002022D7" w:rsidRPr="002022D7" w:rsidRDefault="002022D7" w:rsidP="00202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022D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105%</w:t>
            </w:r>
          </w:p>
        </w:tc>
      </w:tr>
      <w:tr w:rsidR="002022D7" w:rsidRPr="002022D7" w14:paraId="21493EF8" w14:textId="77777777" w:rsidTr="002022D7">
        <w:trPr>
          <w:trHeight w:val="240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6BCF61" w14:textId="77777777" w:rsidR="002022D7" w:rsidRPr="002022D7" w:rsidRDefault="002022D7" w:rsidP="00202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022D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FF9135" w14:textId="77777777" w:rsidR="002022D7" w:rsidRPr="002022D7" w:rsidRDefault="002022D7" w:rsidP="00202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022D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727758" w14:textId="77777777" w:rsidR="002022D7" w:rsidRPr="002022D7" w:rsidRDefault="002022D7" w:rsidP="00202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022D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5943B0" w14:textId="77777777" w:rsidR="002022D7" w:rsidRPr="002022D7" w:rsidRDefault="002022D7" w:rsidP="00202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022D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101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866CCF" w14:textId="77777777" w:rsidR="002022D7" w:rsidRPr="002022D7" w:rsidRDefault="002022D7" w:rsidP="00202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022D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09320A" w14:textId="77777777" w:rsidR="002022D7" w:rsidRPr="008F2B7B" w:rsidRDefault="002022D7" w:rsidP="00202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F2B7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D1A6FD" w14:textId="77777777" w:rsidR="002022D7" w:rsidRPr="008F2B7B" w:rsidRDefault="002022D7" w:rsidP="00202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F2B7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000D67" w14:textId="77777777" w:rsidR="002022D7" w:rsidRPr="002022D7" w:rsidRDefault="002022D7" w:rsidP="00202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022D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104%</w:t>
            </w:r>
          </w:p>
        </w:tc>
        <w:tc>
          <w:tcPr>
            <w:tcW w:w="7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0F0BED" w14:textId="77777777" w:rsidR="002022D7" w:rsidRPr="002022D7" w:rsidRDefault="002022D7" w:rsidP="00202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022D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102%</w:t>
            </w:r>
          </w:p>
        </w:tc>
      </w:tr>
      <w:tr w:rsidR="002022D7" w:rsidRPr="002022D7" w14:paraId="6D9D69B9" w14:textId="77777777" w:rsidTr="002022D7">
        <w:trPr>
          <w:trHeight w:val="240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016898" w14:textId="77777777" w:rsidR="002022D7" w:rsidRPr="002022D7" w:rsidRDefault="002022D7" w:rsidP="00202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022D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16410B" w14:textId="77777777" w:rsidR="002022D7" w:rsidRPr="002022D7" w:rsidRDefault="002022D7" w:rsidP="00202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022D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CA3B2D" w14:textId="77777777" w:rsidR="002022D7" w:rsidRPr="002022D7" w:rsidRDefault="002022D7" w:rsidP="00202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4D3B0A" w14:textId="77777777" w:rsidR="002022D7" w:rsidRPr="002022D7" w:rsidRDefault="002022D7" w:rsidP="00202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022D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01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DEB4B2" w14:textId="77777777" w:rsidR="002022D7" w:rsidRPr="002022D7" w:rsidRDefault="002022D7" w:rsidP="00202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022D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C6BDC5" w14:textId="77777777" w:rsidR="002022D7" w:rsidRPr="002022D7" w:rsidRDefault="002022D7" w:rsidP="00202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6B15BE" w14:textId="77777777" w:rsidR="002022D7" w:rsidRPr="008F2B7B" w:rsidRDefault="002022D7" w:rsidP="00202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F2B7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2DF870" w14:textId="77777777" w:rsidR="002022D7" w:rsidRPr="002022D7" w:rsidRDefault="002022D7" w:rsidP="00202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022D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7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A08F12" w14:textId="77777777" w:rsidR="002022D7" w:rsidRPr="002022D7" w:rsidRDefault="002022D7" w:rsidP="00202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022D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</w:tr>
      <w:tr w:rsidR="002022D7" w:rsidRPr="002022D7" w14:paraId="256F57D9" w14:textId="77777777" w:rsidTr="002022D7">
        <w:trPr>
          <w:trHeight w:val="240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EDC349" w14:textId="77777777" w:rsidR="002022D7" w:rsidRPr="002022D7" w:rsidRDefault="002022D7" w:rsidP="00202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2022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 xml:space="preserve">Overall </w:t>
            </w:r>
          </w:p>
        </w:tc>
        <w:tc>
          <w:tcPr>
            <w:tcW w:w="106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9A2B6" w14:textId="77777777" w:rsidR="002022D7" w:rsidRPr="002022D7" w:rsidRDefault="002022D7" w:rsidP="00202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022D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-0,24%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3D5C4" w14:textId="77777777" w:rsidR="002022D7" w:rsidRPr="002022D7" w:rsidRDefault="002022D7" w:rsidP="00202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022D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0,30%</w:t>
            </w:r>
          </w:p>
        </w:tc>
        <w:tc>
          <w:tcPr>
            <w:tcW w:w="1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7C9C24" w14:textId="77777777" w:rsidR="002022D7" w:rsidRPr="002022D7" w:rsidRDefault="002022D7" w:rsidP="00202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022D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0,09%</w:t>
            </w:r>
          </w:p>
        </w:tc>
        <w:tc>
          <w:tcPr>
            <w:tcW w:w="101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7EE60B" w14:textId="77777777" w:rsidR="002022D7" w:rsidRPr="002022D7" w:rsidRDefault="002022D7" w:rsidP="00202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022D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-1,06%</w:t>
            </w: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4C3372" w14:textId="77777777" w:rsidR="002022D7" w:rsidRPr="008F2B7B" w:rsidRDefault="002022D7" w:rsidP="00202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F2B7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-0,67%</w:t>
            </w:r>
          </w:p>
        </w:tc>
        <w:tc>
          <w:tcPr>
            <w:tcW w:w="101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5E9B91" w14:textId="77777777" w:rsidR="002022D7" w:rsidRPr="008F2B7B" w:rsidRDefault="002022D7" w:rsidP="00202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F2B7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-1,07%</w:t>
            </w:r>
          </w:p>
        </w:tc>
        <w:tc>
          <w:tcPr>
            <w:tcW w:w="73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82ECE2" w14:textId="77777777" w:rsidR="002022D7" w:rsidRPr="002022D7" w:rsidRDefault="002022D7" w:rsidP="00202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022D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92%</w:t>
            </w:r>
          </w:p>
        </w:tc>
        <w:tc>
          <w:tcPr>
            <w:tcW w:w="73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C66076" w14:textId="77777777" w:rsidR="002022D7" w:rsidRPr="002022D7" w:rsidRDefault="002022D7" w:rsidP="00202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022D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107%</w:t>
            </w:r>
          </w:p>
        </w:tc>
      </w:tr>
      <w:tr w:rsidR="002022D7" w:rsidRPr="002022D7" w14:paraId="22DC5782" w14:textId="77777777" w:rsidTr="002022D7">
        <w:trPr>
          <w:trHeight w:val="240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89F686" w14:textId="77777777" w:rsidR="002022D7" w:rsidRPr="002022D7" w:rsidRDefault="002022D7" w:rsidP="00202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022D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06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C35297" w14:textId="77777777" w:rsidR="002022D7" w:rsidRPr="002022D7" w:rsidRDefault="002022D7" w:rsidP="00202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022D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443182" w14:textId="77777777" w:rsidR="002022D7" w:rsidRPr="002022D7" w:rsidRDefault="002022D7" w:rsidP="00202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022D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1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2C5372" w14:textId="77777777" w:rsidR="002022D7" w:rsidRPr="002022D7" w:rsidRDefault="002022D7" w:rsidP="00202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022D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101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8A02C5" w14:textId="77777777" w:rsidR="002022D7" w:rsidRPr="002022D7" w:rsidRDefault="002022D7" w:rsidP="00202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022D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992EE9" w14:textId="77777777" w:rsidR="002022D7" w:rsidRPr="008F2B7B" w:rsidRDefault="002022D7" w:rsidP="00202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F2B7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101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A97757" w14:textId="77777777" w:rsidR="002022D7" w:rsidRPr="008F2B7B" w:rsidRDefault="002022D7" w:rsidP="00202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F2B7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73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53FE26" w14:textId="77777777" w:rsidR="002022D7" w:rsidRPr="002022D7" w:rsidRDefault="002022D7" w:rsidP="00202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022D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96%</w:t>
            </w:r>
          </w:p>
        </w:tc>
        <w:tc>
          <w:tcPr>
            <w:tcW w:w="73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49E4D2" w14:textId="77777777" w:rsidR="002022D7" w:rsidRPr="002022D7" w:rsidRDefault="002022D7" w:rsidP="00202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022D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95%</w:t>
            </w:r>
          </w:p>
        </w:tc>
      </w:tr>
      <w:tr w:rsidR="002022D7" w:rsidRPr="002022D7" w14:paraId="1103BD1C" w14:textId="77777777" w:rsidTr="002022D7">
        <w:trPr>
          <w:trHeight w:val="240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15DC95" w14:textId="77777777" w:rsidR="002022D7" w:rsidRPr="002022D7" w:rsidRDefault="002022D7" w:rsidP="00202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022D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BC2F79" w14:textId="77777777" w:rsidR="002022D7" w:rsidRPr="002022D7" w:rsidRDefault="002022D7" w:rsidP="00202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022D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760BCC" w14:textId="77777777" w:rsidR="002022D7" w:rsidRPr="002022D7" w:rsidRDefault="002022D7" w:rsidP="00202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022D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AF7EF5" w14:textId="77777777" w:rsidR="002022D7" w:rsidRPr="002022D7" w:rsidRDefault="002022D7" w:rsidP="00202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022D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101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A63B6B" w14:textId="77777777" w:rsidR="002022D7" w:rsidRPr="002022D7" w:rsidRDefault="002022D7" w:rsidP="00202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022D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425D78" w14:textId="77777777" w:rsidR="002022D7" w:rsidRPr="008F2B7B" w:rsidRDefault="002022D7" w:rsidP="00202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F2B7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8D07C" w14:textId="77777777" w:rsidR="002022D7" w:rsidRPr="008F2B7B" w:rsidRDefault="002022D7" w:rsidP="00202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F2B7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3303AF" w14:textId="77777777" w:rsidR="002022D7" w:rsidRPr="002022D7" w:rsidRDefault="002022D7" w:rsidP="00202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022D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95%</w:t>
            </w:r>
          </w:p>
        </w:tc>
        <w:tc>
          <w:tcPr>
            <w:tcW w:w="7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2113DB" w14:textId="77777777" w:rsidR="002022D7" w:rsidRPr="002022D7" w:rsidRDefault="002022D7" w:rsidP="00202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022D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93%</w:t>
            </w:r>
          </w:p>
        </w:tc>
      </w:tr>
    </w:tbl>
    <w:p w14:paraId="0DD63A7D" w14:textId="471A3F4C" w:rsidR="00B40A58" w:rsidRDefault="00B40A58" w:rsidP="00E11923">
      <w:pPr>
        <w:pStyle w:val="Heading1"/>
        <w:rPr>
          <w:lang w:val="en-CA"/>
        </w:rPr>
      </w:pPr>
      <w:r>
        <w:rPr>
          <w:lang w:val="en-CA"/>
        </w:rPr>
        <w:t>Conclusions</w:t>
      </w:r>
    </w:p>
    <w:p w14:paraId="0F7C90ED" w14:textId="56AA9CA9" w:rsidR="009E0AB7" w:rsidRPr="009E0AB7" w:rsidRDefault="009E0AB7" w:rsidP="009E0AB7">
      <w:pPr>
        <w:rPr>
          <w:lang w:val="en-CA"/>
        </w:rPr>
      </w:pPr>
      <w:r>
        <w:rPr>
          <w:lang w:val="en-CA"/>
        </w:rPr>
        <w:t xml:space="preserve">It is suggested to create a </w:t>
      </w:r>
      <w:r w:rsidR="00156A17">
        <w:rPr>
          <w:lang w:val="en-CA"/>
        </w:rPr>
        <w:t xml:space="preserve">new </w:t>
      </w:r>
      <w:r>
        <w:rPr>
          <w:lang w:val="en-CA"/>
        </w:rPr>
        <w:t xml:space="preserve">CTC for RPR </w:t>
      </w:r>
      <w:r w:rsidR="002267A7">
        <w:rPr>
          <w:lang w:val="en-CA"/>
        </w:rPr>
        <w:t xml:space="preserve">for both VTM and ECM </w:t>
      </w:r>
      <w:r w:rsidR="006F699A">
        <w:rPr>
          <w:lang w:val="en-CA"/>
        </w:rPr>
        <w:t xml:space="preserve">based on this contribution </w:t>
      </w:r>
      <w:r w:rsidR="00156A17">
        <w:rPr>
          <w:lang w:val="en-CA"/>
        </w:rPr>
        <w:t>to better test RPR functionality and have something that can be viewed</w:t>
      </w:r>
      <w:r w:rsidR="00986D61">
        <w:rPr>
          <w:lang w:val="en-CA"/>
        </w:rPr>
        <w:t xml:space="preserve"> more properly</w:t>
      </w:r>
      <w:r>
        <w:rPr>
          <w:lang w:val="en-CA"/>
        </w:rPr>
        <w:t>.</w:t>
      </w:r>
    </w:p>
    <w:p w14:paraId="09802C39" w14:textId="0C062D9B" w:rsidR="00B40A58" w:rsidRDefault="00B40A58" w:rsidP="00E11923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04C6534F" w14:textId="216653A6" w:rsidR="000B5531" w:rsidRDefault="000B5531" w:rsidP="000B5531">
      <w:pPr>
        <w:rPr>
          <w:lang w:val="en-CA"/>
        </w:rPr>
      </w:pPr>
      <w:r>
        <w:rPr>
          <w:lang w:val="en-CA"/>
        </w:rPr>
        <w:t xml:space="preserve">[1] </w:t>
      </w:r>
      <w:r w:rsidRPr="009860DF">
        <w:rPr>
          <w:lang w:val="en-CA"/>
        </w:rPr>
        <w:t xml:space="preserve">J. Luo, V. </w:t>
      </w:r>
      <w:proofErr w:type="spellStart"/>
      <w:r w:rsidRPr="009860DF">
        <w:rPr>
          <w:lang w:val="en-CA"/>
        </w:rPr>
        <w:t>Seregin</w:t>
      </w:r>
      <w:proofErr w:type="spellEnd"/>
      <w:r>
        <w:rPr>
          <w:lang w:val="en-CA"/>
        </w:rPr>
        <w:t>, “</w:t>
      </w:r>
      <w:r w:rsidRPr="001E136F">
        <w:rPr>
          <w:lang w:val="en-CA"/>
        </w:rPr>
        <w:t>JVET functionality confirmation test conditions for reference picture resampling</w:t>
      </w:r>
      <w:r>
        <w:rPr>
          <w:lang w:val="en-CA"/>
        </w:rPr>
        <w:t>”, JVET-Q2015, Jan. 2020.</w:t>
      </w:r>
    </w:p>
    <w:p w14:paraId="2E5E3967" w14:textId="6FF69FA7" w:rsidR="000B5531" w:rsidRDefault="000B5531" w:rsidP="000B5531">
      <w:pPr>
        <w:rPr>
          <w:lang w:val="en-CA"/>
        </w:rPr>
      </w:pPr>
      <w:r>
        <w:rPr>
          <w:lang w:val="en-CA"/>
        </w:rPr>
        <w:t xml:space="preserve">[2] VTM-19.0, available at </w:t>
      </w:r>
      <w:hyperlink r:id="rId10" w:history="1">
        <w:r w:rsidRPr="008A330B">
          <w:rPr>
            <w:rStyle w:val="Hyperlink"/>
            <w:lang w:val="en-CA"/>
          </w:rPr>
          <w:t>https://vcgit.hhi.fraunhofer.de/jvet/VVCSoftware_VTM/tags/VTM-19.0</w:t>
        </w:r>
      </w:hyperlink>
    </w:p>
    <w:p w14:paraId="6E5574B8" w14:textId="748CC317" w:rsidR="00CA01DC" w:rsidRDefault="000B5531" w:rsidP="00CA01DC">
      <w:pPr>
        <w:rPr>
          <w:lang w:val="en-CA"/>
        </w:rPr>
      </w:pPr>
      <w:r>
        <w:rPr>
          <w:lang w:val="en-CA"/>
        </w:rPr>
        <w:t>[3]</w:t>
      </w:r>
      <w:r w:rsidR="003758D1">
        <w:rPr>
          <w:lang w:val="en-CA"/>
        </w:rPr>
        <w:t xml:space="preserve"> </w:t>
      </w:r>
      <w:r w:rsidR="00306750" w:rsidRPr="00C81D00">
        <w:rPr>
          <w:lang w:val="en-CA"/>
        </w:rPr>
        <w:t>ECM-</w:t>
      </w:r>
      <w:r w:rsidR="00306750">
        <w:rPr>
          <w:lang w:val="en-CA"/>
        </w:rPr>
        <w:t>7</w:t>
      </w:r>
      <w:r w:rsidR="00306750" w:rsidRPr="00C81D00">
        <w:rPr>
          <w:lang w:val="en-CA"/>
        </w:rPr>
        <w:t xml:space="preserve">.0 reference software,  </w:t>
      </w:r>
      <w:hyperlink r:id="rId11" w:history="1">
        <w:r w:rsidR="00E910B7" w:rsidRPr="008A330B">
          <w:rPr>
            <w:rStyle w:val="Hyperlink"/>
            <w:lang w:val="en-CA"/>
          </w:rPr>
          <w:t>https://vcgit.hhi.fraunhofer.de/ecm/ECM.git</w:t>
        </w:r>
      </w:hyperlink>
    </w:p>
    <w:p w14:paraId="380F6100" w14:textId="38B192F7" w:rsidR="00E910B7" w:rsidRDefault="00E910B7" w:rsidP="00BD28B8">
      <w:pPr>
        <w:rPr>
          <w:lang w:val="en-CA"/>
        </w:rPr>
      </w:pPr>
      <w:r w:rsidRPr="005F20E0">
        <w:t xml:space="preserve">[4] </w:t>
      </w:r>
      <w:r w:rsidR="00BD28B8" w:rsidRPr="005F20E0">
        <w:t xml:space="preserve">K. Andersson, J. Ström, R. Yu, </w:t>
      </w:r>
      <w:r w:rsidR="00BD28B8" w:rsidRPr="00BD28B8">
        <w:rPr>
          <w:lang w:val="en-CA"/>
        </w:rPr>
        <w:t xml:space="preserve">P. </w:t>
      </w:r>
      <w:proofErr w:type="spellStart"/>
      <w:r w:rsidR="00BD28B8" w:rsidRPr="00BD28B8">
        <w:rPr>
          <w:lang w:val="en-CA"/>
        </w:rPr>
        <w:t>Wennersten</w:t>
      </w:r>
      <w:proofErr w:type="spellEnd"/>
      <w:r w:rsidR="00BD28B8" w:rsidRPr="00BD28B8">
        <w:rPr>
          <w:lang w:val="en-CA"/>
        </w:rPr>
        <w:t>, W. Ahmad</w:t>
      </w:r>
      <w:r w:rsidR="00BD28B8">
        <w:rPr>
          <w:lang w:val="en-CA"/>
        </w:rPr>
        <w:t>,</w:t>
      </w:r>
      <w:r w:rsidR="00BD28B8" w:rsidRPr="00BD28B8">
        <w:rPr>
          <w:lang w:val="en-CA"/>
        </w:rPr>
        <w:t xml:space="preserve"> </w:t>
      </w:r>
      <w:r w:rsidR="00BD28B8">
        <w:rPr>
          <w:lang w:val="en-CA"/>
        </w:rPr>
        <w:t>“</w:t>
      </w:r>
      <w:r w:rsidR="000661B2" w:rsidRPr="000661B2">
        <w:rPr>
          <w:lang w:val="en-CA"/>
        </w:rPr>
        <w:t>AHG10: GOP-based RPR encoder control</w:t>
      </w:r>
      <w:r w:rsidR="00BD28B8">
        <w:rPr>
          <w:lang w:val="en-CA"/>
        </w:rPr>
        <w:t>”</w:t>
      </w:r>
      <w:r w:rsidR="005F20E0">
        <w:rPr>
          <w:lang w:val="en-CA"/>
        </w:rPr>
        <w:t>, JVE</w:t>
      </w:r>
      <w:r w:rsidR="003758D1">
        <w:rPr>
          <w:lang w:val="en-CA"/>
        </w:rPr>
        <w:t>T</w:t>
      </w:r>
      <w:r w:rsidR="005F20E0">
        <w:rPr>
          <w:lang w:val="en-CA"/>
        </w:rPr>
        <w:t>-AB0080</w:t>
      </w:r>
      <w:r w:rsidR="003758D1">
        <w:rPr>
          <w:lang w:val="en-CA"/>
        </w:rPr>
        <w:t>, Oct. 2022</w:t>
      </w:r>
    </w:p>
    <w:p w14:paraId="5F0CF8E4" w14:textId="3FE684C4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6AAE7469" w:rsidR="007F1F8B" w:rsidRPr="005B217D" w:rsidRDefault="00821AE3" w:rsidP="009234A5">
      <w:pPr>
        <w:rPr>
          <w:szCs w:val="22"/>
          <w:lang w:val="en-CA"/>
        </w:rPr>
      </w:pPr>
      <w:r w:rsidRPr="00821AE3">
        <w:rPr>
          <w:b/>
          <w:szCs w:val="22"/>
          <w:lang w:val="en-CA"/>
        </w:rPr>
        <w:t>Ericsson</w:t>
      </w:r>
      <w:r w:rsidR="009234A5" w:rsidRPr="00821AE3">
        <w:rPr>
          <w:b/>
          <w:szCs w:val="22"/>
          <w:lang w:val="en-CA"/>
        </w:rPr>
        <w:t> </w:t>
      </w:r>
      <w:r>
        <w:rPr>
          <w:b/>
          <w:szCs w:val="22"/>
          <w:lang w:val="en-CA"/>
        </w:rPr>
        <w:t>AB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 xml:space="preserve">this contribution </w:t>
      </w:r>
      <w:proofErr w:type="gramStart"/>
      <w:r w:rsidR="001F2594" w:rsidRPr="005B217D">
        <w:rPr>
          <w:b/>
          <w:szCs w:val="22"/>
          <w:lang w:val="en-CA"/>
        </w:rPr>
        <w:t>and,</w:t>
      </w:r>
      <w:proofErr w:type="gramEnd"/>
      <w:r w:rsidR="001F2594"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5B217D" w:rsidSect="00247E1E">
      <w:footerReference w:type="default" r:id="rId12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B8500F" w14:textId="77777777" w:rsidR="0021444C" w:rsidRDefault="0021444C">
      <w:r>
        <w:separator/>
      </w:r>
    </w:p>
  </w:endnote>
  <w:endnote w:type="continuationSeparator" w:id="0">
    <w:p w14:paraId="6124C123" w14:textId="77777777" w:rsidR="0021444C" w:rsidRDefault="002144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15A25981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353" w:author="Kenneth Andersson R" w:date="2023-01-18T12:55:00Z">
      <w:r w:rsidR="005F690D">
        <w:rPr>
          <w:rStyle w:val="PageNumber"/>
          <w:noProof/>
        </w:rPr>
        <w:t>2023-01-18</w:t>
      </w:r>
    </w:ins>
    <w:ins w:id="354" w:author="Kenneth Andersson" w:date="2023-01-13T21:03:00Z">
      <w:del w:id="355" w:author="Kenneth Andersson R" w:date="2023-01-16T16:05:00Z">
        <w:r w:rsidR="00996D8C" w:rsidDel="00434810">
          <w:rPr>
            <w:rStyle w:val="PageNumber"/>
            <w:noProof/>
          </w:rPr>
          <w:delText>2023-01-11</w:delText>
        </w:r>
      </w:del>
    </w:ins>
    <w:del w:id="356" w:author="Kenneth Andersson R" w:date="2023-01-16T16:05:00Z">
      <w:r w:rsidR="001636DB" w:rsidDel="00434810">
        <w:rPr>
          <w:rStyle w:val="PageNumber"/>
          <w:noProof/>
        </w:rPr>
        <w:delText>2023-01-04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460E20" w14:textId="77777777" w:rsidR="0021444C" w:rsidRDefault="0021444C">
      <w:r>
        <w:separator/>
      </w:r>
    </w:p>
  </w:footnote>
  <w:footnote w:type="continuationSeparator" w:id="0">
    <w:p w14:paraId="766AC9BE" w14:textId="77777777" w:rsidR="0021444C" w:rsidRDefault="002144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0" w15:restartNumberingAfterBreak="0">
    <w:nsid w:val="7BCE5AE6"/>
    <w:multiLevelType w:val="hybridMultilevel"/>
    <w:tmpl w:val="B4CA1E3C"/>
    <w:lvl w:ilvl="0" w:tplc="60AE6FE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enneth Andersson R">
    <w15:presenceInfo w15:providerId="AD" w15:userId="S::kenneth.r.andersson@ericsson.com::7a42cd6b-c489-4b75-9fae-7ec40be363a2"/>
  </w15:person>
  <w15:person w15:author="Kenneth Andersson">
    <w15:presenceInfo w15:providerId="AD" w15:userId="S::kenneth.r.andersson@ericsson.com::7a42cd6b-c489-4b75-9fae-7ec40be363a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7A1C"/>
    <w:rsid w:val="000108AD"/>
    <w:rsid w:val="000308A3"/>
    <w:rsid w:val="00033AE6"/>
    <w:rsid w:val="0004543A"/>
    <w:rsid w:val="000458BC"/>
    <w:rsid w:val="00045C41"/>
    <w:rsid w:val="00046C03"/>
    <w:rsid w:val="000520A5"/>
    <w:rsid w:val="00057CD6"/>
    <w:rsid w:val="00065039"/>
    <w:rsid w:val="000661B2"/>
    <w:rsid w:val="00067AB1"/>
    <w:rsid w:val="0007614F"/>
    <w:rsid w:val="00081398"/>
    <w:rsid w:val="00084393"/>
    <w:rsid w:val="000865E1"/>
    <w:rsid w:val="00092AF4"/>
    <w:rsid w:val="00094479"/>
    <w:rsid w:val="000962AC"/>
    <w:rsid w:val="000A14C5"/>
    <w:rsid w:val="000A2AE0"/>
    <w:rsid w:val="000A6F6D"/>
    <w:rsid w:val="000B0C0F"/>
    <w:rsid w:val="000B1C6B"/>
    <w:rsid w:val="000B4142"/>
    <w:rsid w:val="000B4FF9"/>
    <w:rsid w:val="000B5531"/>
    <w:rsid w:val="000B725F"/>
    <w:rsid w:val="000C09AC"/>
    <w:rsid w:val="000C228D"/>
    <w:rsid w:val="000C2BAA"/>
    <w:rsid w:val="000C5F4C"/>
    <w:rsid w:val="000C77B6"/>
    <w:rsid w:val="000D0AC6"/>
    <w:rsid w:val="000E00F3"/>
    <w:rsid w:val="000E11A9"/>
    <w:rsid w:val="000E4AC1"/>
    <w:rsid w:val="000F158C"/>
    <w:rsid w:val="000F1A7A"/>
    <w:rsid w:val="000F1AB6"/>
    <w:rsid w:val="00102F3D"/>
    <w:rsid w:val="00105B69"/>
    <w:rsid w:val="00112995"/>
    <w:rsid w:val="00113A71"/>
    <w:rsid w:val="001152A0"/>
    <w:rsid w:val="0012116A"/>
    <w:rsid w:val="00122FE4"/>
    <w:rsid w:val="00124E38"/>
    <w:rsid w:val="0012580B"/>
    <w:rsid w:val="00131F90"/>
    <w:rsid w:val="0013458C"/>
    <w:rsid w:val="0013526E"/>
    <w:rsid w:val="00146152"/>
    <w:rsid w:val="00155526"/>
    <w:rsid w:val="00156A17"/>
    <w:rsid w:val="001636DB"/>
    <w:rsid w:val="00171371"/>
    <w:rsid w:val="00175A24"/>
    <w:rsid w:val="001827ED"/>
    <w:rsid w:val="00187E58"/>
    <w:rsid w:val="00195D6A"/>
    <w:rsid w:val="001A297E"/>
    <w:rsid w:val="001A368E"/>
    <w:rsid w:val="001A70C3"/>
    <w:rsid w:val="001A7329"/>
    <w:rsid w:val="001A792F"/>
    <w:rsid w:val="001B4E28"/>
    <w:rsid w:val="001C3525"/>
    <w:rsid w:val="001C3AFB"/>
    <w:rsid w:val="001C592C"/>
    <w:rsid w:val="001C5DD1"/>
    <w:rsid w:val="001D07F0"/>
    <w:rsid w:val="001D1BD2"/>
    <w:rsid w:val="001E0248"/>
    <w:rsid w:val="001E02BE"/>
    <w:rsid w:val="001E11E8"/>
    <w:rsid w:val="001E3B37"/>
    <w:rsid w:val="001F2594"/>
    <w:rsid w:val="001F6A5E"/>
    <w:rsid w:val="002022D7"/>
    <w:rsid w:val="002055A6"/>
    <w:rsid w:val="00206460"/>
    <w:rsid w:val="002069B4"/>
    <w:rsid w:val="0021000B"/>
    <w:rsid w:val="00212FAF"/>
    <w:rsid w:val="0021431E"/>
    <w:rsid w:val="0021444C"/>
    <w:rsid w:val="00215DFC"/>
    <w:rsid w:val="002212DF"/>
    <w:rsid w:val="00222CD4"/>
    <w:rsid w:val="00222EE1"/>
    <w:rsid w:val="00225016"/>
    <w:rsid w:val="002253CA"/>
    <w:rsid w:val="002264A6"/>
    <w:rsid w:val="002267A7"/>
    <w:rsid w:val="00227BA7"/>
    <w:rsid w:val="0023011C"/>
    <w:rsid w:val="002375C1"/>
    <w:rsid w:val="002411A6"/>
    <w:rsid w:val="00241F25"/>
    <w:rsid w:val="00247E1E"/>
    <w:rsid w:val="00251F07"/>
    <w:rsid w:val="00263398"/>
    <w:rsid w:val="00263B99"/>
    <w:rsid w:val="002647D8"/>
    <w:rsid w:val="00266F06"/>
    <w:rsid w:val="00274FD9"/>
    <w:rsid w:val="00275BCF"/>
    <w:rsid w:val="00280613"/>
    <w:rsid w:val="002818E5"/>
    <w:rsid w:val="0028546B"/>
    <w:rsid w:val="002875A7"/>
    <w:rsid w:val="002879FC"/>
    <w:rsid w:val="00291E36"/>
    <w:rsid w:val="00292257"/>
    <w:rsid w:val="002A54E0"/>
    <w:rsid w:val="002B1595"/>
    <w:rsid w:val="002B191D"/>
    <w:rsid w:val="002B2E83"/>
    <w:rsid w:val="002D0AF6"/>
    <w:rsid w:val="002D45D7"/>
    <w:rsid w:val="002D5368"/>
    <w:rsid w:val="002E28BE"/>
    <w:rsid w:val="002E4310"/>
    <w:rsid w:val="002E7C01"/>
    <w:rsid w:val="002F164D"/>
    <w:rsid w:val="003021BC"/>
    <w:rsid w:val="00304253"/>
    <w:rsid w:val="00306206"/>
    <w:rsid w:val="00306750"/>
    <w:rsid w:val="00317D85"/>
    <w:rsid w:val="00321404"/>
    <w:rsid w:val="00321D50"/>
    <w:rsid w:val="00327C56"/>
    <w:rsid w:val="003315A1"/>
    <w:rsid w:val="00331DAB"/>
    <w:rsid w:val="00331FD3"/>
    <w:rsid w:val="003338D2"/>
    <w:rsid w:val="003373EC"/>
    <w:rsid w:val="00342C7A"/>
    <w:rsid w:val="00342FF4"/>
    <w:rsid w:val="00344E5A"/>
    <w:rsid w:val="00346148"/>
    <w:rsid w:val="003546F4"/>
    <w:rsid w:val="003669EA"/>
    <w:rsid w:val="003706CC"/>
    <w:rsid w:val="00371D6D"/>
    <w:rsid w:val="00373AD9"/>
    <w:rsid w:val="003758D1"/>
    <w:rsid w:val="00377710"/>
    <w:rsid w:val="00377A23"/>
    <w:rsid w:val="00387BE2"/>
    <w:rsid w:val="00395819"/>
    <w:rsid w:val="003A25F5"/>
    <w:rsid w:val="003A2D8E"/>
    <w:rsid w:val="003A7CE6"/>
    <w:rsid w:val="003B7E91"/>
    <w:rsid w:val="003C20E4"/>
    <w:rsid w:val="003C56BC"/>
    <w:rsid w:val="003D1E2B"/>
    <w:rsid w:val="003D6342"/>
    <w:rsid w:val="003E3BDC"/>
    <w:rsid w:val="003E6F90"/>
    <w:rsid w:val="003E73ED"/>
    <w:rsid w:val="003F421F"/>
    <w:rsid w:val="003F5D0F"/>
    <w:rsid w:val="00414101"/>
    <w:rsid w:val="004200D0"/>
    <w:rsid w:val="004219CF"/>
    <w:rsid w:val="00422AB6"/>
    <w:rsid w:val="004234F0"/>
    <w:rsid w:val="004270E7"/>
    <w:rsid w:val="00427EEC"/>
    <w:rsid w:val="0043277F"/>
    <w:rsid w:val="00433DDB"/>
    <w:rsid w:val="00434810"/>
    <w:rsid w:val="00435A29"/>
    <w:rsid w:val="00437619"/>
    <w:rsid w:val="004651A8"/>
    <w:rsid w:val="00465A1E"/>
    <w:rsid w:val="00470400"/>
    <w:rsid w:val="00475E39"/>
    <w:rsid w:val="00480110"/>
    <w:rsid w:val="00484E2D"/>
    <w:rsid w:val="0049445A"/>
    <w:rsid w:val="004957D9"/>
    <w:rsid w:val="004A05C9"/>
    <w:rsid w:val="004A1D8B"/>
    <w:rsid w:val="004A2A63"/>
    <w:rsid w:val="004A498E"/>
    <w:rsid w:val="004A680A"/>
    <w:rsid w:val="004A6919"/>
    <w:rsid w:val="004B210C"/>
    <w:rsid w:val="004B6170"/>
    <w:rsid w:val="004C265F"/>
    <w:rsid w:val="004C4009"/>
    <w:rsid w:val="004D2A31"/>
    <w:rsid w:val="004D405F"/>
    <w:rsid w:val="004E226A"/>
    <w:rsid w:val="004E4F4F"/>
    <w:rsid w:val="004E6789"/>
    <w:rsid w:val="004E762B"/>
    <w:rsid w:val="004F61E3"/>
    <w:rsid w:val="00502E10"/>
    <w:rsid w:val="0050354E"/>
    <w:rsid w:val="0051015C"/>
    <w:rsid w:val="00512E45"/>
    <w:rsid w:val="00516CF1"/>
    <w:rsid w:val="00520FF1"/>
    <w:rsid w:val="00523CE3"/>
    <w:rsid w:val="00531AE9"/>
    <w:rsid w:val="00536188"/>
    <w:rsid w:val="00545DEF"/>
    <w:rsid w:val="00550159"/>
    <w:rsid w:val="00550A66"/>
    <w:rsid w:val="00554A44"/>
    <w:rsid w:val="00567EAC"/>
    <w:rsid w:val="00567EC7"/>
    <w:rsid w:val="00570013"/>
    <w:rsid w:val="005753EC"/>
    <w:rsid w:val="005801A2"/>
    <w:rsid w:val="00581230"/>
    <w:rsid w:val="0058573E"/>
    <w:rsid w:val="00586B1B"/>
    <w:rsid w:val="005952A5"/>
    <w:rsid w:val="005A33A1"/>
    <w:rsid w:val="005A6B1D"/>
    <w:rsid w:val="005B217D"/>
    <w:rsid w:val="005B66B8"/>
    <w:rsid w:val="005C0558"/>
    <w:rsid w:val="005C385F"/>
    <w:rsid w:val="005C41E2"/>
    <w:rsid w:val="005C6149"/>
    <w:rsid w:val="005C7C26"/>
    <w:rsid w:val="005D7A2E"/>
    <w:rsid w:val="005E1AC6"/>
    <w:rsid w:val="005E3F2B"/>
    <w:rsid w:val="005F20E0"/>
    <w:rsid w:val="005F504B"/>
    <w:rsid w:val="005F690D"/>
    <w:rsid w:val="005F6F1B"/>
    <w:rsid w:val="00613C9B"/>
    <w:rsid w:val="00615995"/>
    <w:rsid w:val="00616155"/>
    <w:rsid w:val="00624033"/>
    <w:rsid w:val="00624B33"/>
    <w:rsid w:val="00627FBD"/>
    <w:rsid w:val="0063041A"/>
    <w:rsid w:val="00630AA2"/>
    <w:rsid w:val="00631D8B"/>
    <w:rsid w:val="0063686F"/>
    <w:rsid w:val="00646707"/>
    <w:rsid w:val="00650494"/>
    <w:rsid w:val="00651C56"/>
    <w:rsid w:val="00652656"/>
    <w:rsid w:val="00657F7E"/>
    <w:rsid w:val="00662E58"/>
    <w:rsid w:val="0066302A"/>
    <w:rsid w:val="00663162"/>
    <w:rsid w:val="006637F2"/>
    <w:rsid w:val="006642A5"/>
    <w:rsid w:val="00664DCF"/>
    <w:rsid w:val="00676266"/>
    <w:rsid w:val="006778E4"/>
    <w:rsid w:val="00683E4C"/>
    <w:rsid w:val="0068449C"/>
    <w:rsid w:val="0069150A"/>
    <w:rsid w:val="00693AB9"/>
    <w:rsid w:val="006A0E5C"/>
    <w:rsid w:val="006A4053"/>
    <w:rsid w:val="006A43EB"/>
    <w:rsid w:val="006A48E6"/>
    <w:rsid w:val="006C5D39"/>
    <w:rsid w:val="006D1255"/>
    <w:rsid w:val="006D6D9B"/>
    <w:rsid w:val="006E0F6C"/>
    <w:rsid w:val="006E2810"/>
    <w:rsid w:val="006E5417"/>
    <w:rsid w:val="006F0794"/>
    <w:rsid w:val="006F40DD"/>
    <w:rsid w:val="006F699A"/>
    <w:rsid w:val="006F7528"/>
    <w:rsid w:val="007023DE"/>
    <w:rsid w:val="00703F00"/>
    <w:rsid w:val="00705887"/>
    <w:rsid w:val="00712F60"/>
    <w:rsid w:val="00720E3B"/>
    <w:rsid w:val="0072516A"/>
    <w:rsid w:val="00726C5C"/>
    <w:rsid w:val="00740108"/>
    <w:rsid w:val="00742210"/>
    <w:rsid w:val="0074393F"/>
    <w:rsid w:val="00743DB9"/>
    <w:rsid w:val="00745F6B"/>
    <w:rsid w:val="0075175B"/>
    <w:rsid w:val="00752AEB"/>
    <w:rsid w:val="0075585E"/>
    <w:rsid w:val="007616F2"/>
    <w:rsid w:val="00770571"/>
    <w:rsid w:val="007768FF"/>
    <w:rsid w:val="007824D3"/>
    <w:rsid w:val="007949D6"/>
    <w:rsid w:val="00795AB7"/>
    <w:rsid w:val="00795F98"/>
    <w:rsid w:val="00796EE3"/>
    <w:rsid w:val="007A0F7D"/>
    <w:rsid w:val="007A5277"/>
    <w:rsid w:val="007A7D29"/>
    <w:rsid w:val="007B30C0"/>
    <w:rsid w:val="007B4AB8"/>
    <w:rsid w:val="007C081C"/>
    <w:rsid w:val="007D1181"/>
    <w:rsid w:val="007D42FB"/>
    <w:rsid w:val="007E01A3"/>
    <w:rsid w:val="007E2EC7"/>
    <w:rsid w:val="007E57C7"/>
    <w:rsid w:val="007F1F8B"/>
    <w:rsid w:val="007F6205"/>
    <w:rsid w:val="007F6585"/>
    <w:rsid w:val="007F67A1"/>
    <w:rsid w:val="008004A0"/>
    <w:rsid w:val="00801A7B"/>
    <w:rsid w:val="00805EEA"/>
    <w:rsid w:val="00810C82"/>
    <w:rsid w:val="00811C05"/>
    <w:rsid w:val="008206C8"/>
    <w:rsid w:val="00821AE3"/>
    <w:rsid w:val="00826DF2"/>
    <w:rsid w:val="0086387C"/>
    <w:rsid w:val="008644D1"/>
    <w:rsid w:val="00865F10"/>
    <w:rsid w:val="00873E13"/>
    <w:rsid w:val="00874A6C"/>
    <w:rsid w:val="00876C65"/>
    <w:rsid w:val="008807A4"/>
    <w:rsid w:val="00882F72"/>
    <w:rsid w:val="00893DC4"/>
    <w:rsid w:val="00894D10"/>
    <w:rsid w:val="008964CE"/>
    <w:rsid w:val="008A147E"/>
    <w:rsid w:val="008A3D11"/>
    <w:rsid w:val="008A4B4C"/>
    <w:rsid w:val="008B43F6"/>
    <w:rsid w:val="008B5CBE"/>
    <w:rsid w:val="008C239F"/>
    <w:rsid w:val="008C3901"/>
    <w:rsid w:val="008E33AC"/>
    <w:rsid w:val="008E480C"/>
    <w:rsid w:val="008E53C9"/>
    <w:rsid w:val="008F060A"/>
    <w:rsid w:val="008F26F7"/>
    <w:rsid w:val="008F2B7B"/>
    <w:rsid w:val="008F630A"/>
    <w:rsid w:val="0090584E"/>
    <w:rsid w:val="00907757"/>
    <w:rsid w:val="00913280"/>
    <w:rsid w:val="009212B0"/>
    <w:rsid w:val="00921FA1"/>
    <w:rsid w:val="009234A5"/>
    <w:rsid w:val="00931AC2"/>
    <w:rsid w:val="00931CCA"/>
    <w:rsid w:val="00933453"/>
    <w:rsid w:val="009336F7"/>
    <w:rsid w:val="0093636C"/>
    <w:rsid w:val="00936C9D"/>
    <w:rsid w:val="009374A7"/>
    <w:rsid w:val="00937F03"/>
    <w:rsid w:val="0094733C"/>
    <w:rsid w:val="00950DE2"/>
    <w:rsid w:val="00955F6D"/>
    <w:rsid w:val="00974BE3"/>
    <w:rsid w:val="00977C16"/>
    <w:rsid w:val="0098414D"/>
    <w:rsid w:val="009841E9"/>
    <w:rsid w:val="0098551D"/>
    <w:rsid w:val="00985DCB"/>
    <w:rsid w:val="00986D61"/>
    <w:rsid w:val="0099307C"/>
    <w:rsid w:val="0099346B"/>
    <w:rsid w:val="0099518F"/>
    <w:rsid w:val="00996D8C"/>
    <w:rsid w:val="009A523D"/>
    <w:rsid w:val="009A7ABE"/>
    <w:rsid w:val="009B02A1"/>
    <w:rsid w:val="009B3361"/>
    <w:rsid w:val="009B7F3F"/>
    <w:rsid w:val="009B7F72"/>
    <w:rsid w:val="009D0A6D"/>
    <w:rsid w:val="009D7CE6"/>
    <w:rsid w:val="009E0AB7"/>
    <w:rsid w:val="009E1A73"/>
    <w:rsid w:val="009E2F88"/>
    <w:rsid w:val="009E448E"/>
    <w:rsid w:val="009E5D32"/>
    <w:rsid w:val="009F11C3"/>
    <w:rsid w:val="009F496B"/>
    <w:rsid w:val="009F6E87"/>
    <w:rsid w:val="00A01439"/>
    <w:rsid w:val="00A02E61"/>
    <w:rsid w:val="00A05CFF"/>
    <w:rsid w:val="00A06423"/>
    <w:rsid w:val="00A12319"/>
    <w:rsid w:val="00A13048"/>
    <w:rsid w:val="00A234F0"/>
    <w:rsid w:val="00A33F8B"/>
    <w:rsid w:val="00A35932"/>
    <w:rsid w:val="00A40753"/>
    <w:rsid w:val="00A46843"/>
    <w:rsid w:val="00A4738C"/>
    <w:rsid w:val="00A56B97"/>
    <w:rsid w:val="00A6093D"/>
    <w:rsid w:val="00A6566B"/>
    <w:rsid w:val="00A703CE"/>
    <w:rsid w:val="00A72017"/>
    <w:rsid w:val="00A74A08"/>
    <w:rsid w:val="00A767DC"/>
    <w:rsid w:val="00A76A6D"/>
    <w:rsid w:val="00A7725F"/>
    <w:rsid w:val="00A80745"/>
    <w:rsid w:val="00A83253"/>
    <w:rsid w:val="00A8682B"/>
    <w:rsid w:val="00A972A7"/>
    <w:rsid w:val="00AA12E7"/>
    <w:rsid w:val="00AA2779"/>
    <w:rsid w:val="00AA50F9"/>
    <w:rsid w:val="00AA5FD3"/>
    <w:rsid w:val="00AA6E84"/>
    <w:rsid w:val="00AB1190"/>
    <w:rsid w:val="00AB1A1C"/>
    <w:rsid w:val="00AB2D95"/>
    <w:rsid w:val="00AB4721"/>
    <w:rsid w:val="00AB5704"/>
    <w:rsid w:val="00AB7405"/>
    <w:rsid w:val="00AC097F"/>
    <w:rsid w:val="00AD05A8"/>
    <w:rsid w:val="00AD30E9"/>
    <w:rsid w:val="00AD3164"/>
    <w:rsid w:val="00AE07A7"/>
    <w:rsid w:val="00AE1AB4"/>
    <w:rsid w:val="00AE2EB7"/>
    <w:rsid w:val="00AE341B"/>
    <w:rsid w:val="00AE6EFA"/>
    <w:rsid w:val="00AF470A"/>
    <w:rsid w:val="00AF51C5"/>
    <w:rsid w:val="00B01905"/>
    <w:rsid w:val="00B07CA7"/>
    <w:rsid w:val="00B1279A"/>
    <w:rsid w:val="00B2378E"/>
    <w:rsid w:val="00B3640F"/>
    <w:rsid w:val="00B36723"/>
    <w:rsid w:val="00B40A58"/>
    <w:rsid w:val="00B4194A"/>
    <w:rsid w:val="00B41B64"/>
    <w:rsid w:val="00B437E8"/>
    <w:rsid w:val="00B45AC1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75B92"/>
    <w:rsid w:val="00B827C6"/>
    <w:rsid w:val="00B8641B"/>
    <w:rsid w:val="00B87C46"/>
    <w:rsid w:val="00B94B06"/>
    <w:rsid w:val="00B94C28"/>
    <w:rsid w:val="00B96BCB"/>
    <w:rsid w:val="00BB2E66"/>
    <w:rsid w:val="00BC10BA"/>
    <w:rsid w:val="00BC146A"/>
    <w:rsid w:val="00BC5AFD"/>
    <w:rsid w:val="00BD28B8"/>
    <w:rsid w:val="00BD69D7"/>
    <w:rsid w:val="00BE0717"/>
    <w:rsid w:val="00BF40B0"/>
    <w:rsid w:val="00BF421D"/>
    <w:rsid w:val="00C00DDE"/>
    <w:rsid w:val="00C03651"/>
    <w:rsid w:val="00C04F43"/>
    <w:rsid w:val="00C05271"/>
    <w:rsid w:val="00C0609D"/>
    <w:rsid w:val="00C115AB"/>
    <w:rsid w:val="00C26CCB"/>
    <w:rsid w:val="00C30204"/>
    <w:rsid w:val="00C30249"/>
    <w:rsid w:val="00C35F37"/>
    <w:rsid w:val="00C35F74"/>
    <w:rsid w:val="00C3723B"/>
    <w:rsid w:val="00C42466"/>
    <w:rsid w:val="00C42BFA"/>
    <w:rsid w:val="00C46D03"/>
    <w:rsid w:val="00C555F5"/>
    <w:rsid w:val="00C56BC2"/>
    <w:rsid w:val="00C573C6"/>
    <w:rsid w:val="00C606C9"/>
    <w:rsid w:val="00C609CD"/>
    <w:rsid w:val="00C74E71"/>
    <w:rsid w:val="00C750F9"/>
    <w:rsid w:val="00C761CF"/>
    <w:rsid w:val="00C80288"/>
    <w:rsid w:val="00C811DF"/>
    <w:rsid w:val="00C836F0"/>
    <w:rsid w:val="00C84003"/>
    <w:rsid w:val="00C852D0"/>
    <w:rsid w:val="00C90650"/>
    <w:rsid w:val="00C97D78"/>
    <w:rsid w:val="00CA01DC"/>
    <w:rsid w:val="00CB58F0"/>
    <w:rsid w:val="00CC2AAE"/>
    <w:rsid w:val="00CC5150"/>
    <w:rsid w:val="00CC5A42"/>
    <w:rsid w:val="00CD0D57"/>
    <w:rsid w:val="00CD0EAB"/>
    <w:rsid w:val="00CE319E"/>
    <w:rsid w:val="00CE5E02"/>
    <w:rsid w:val="00CF34DB"/>
    <w:rsid w:val="00CF3917"/>
    <w:rsid w:val="00CF558F"/>
    <w:rsid w:val="00D010C0"/>
    <w:rsid w:val="00D017A3"/>
    <w:rsid w:val="00D06B8B"/>
    <w:rsid w:val="00D073E2"/>
    <w:rsid w:val="00D1555A"/>
    <w:rsid w:val="00D446EC"/>
    <w:rsid w:val="00D51BF0"/>
    <w:rsid w:val="00D531DB"/>
    <w:rsid w:val="00D55942"/>
    <w:rsid w:val="00D60735"/>
    <w:rsid w:val="00D609AE"/>
    <w:rsid w:val="00D6766E"/>
    <w:rsid w:val="00D70BE3"/>
    <w:rsid w:val="00D73BE6"/>
    <w:rsid w:val="00D76C26"/>
    <w:rsid w:val="00D807BF"/>
    <w:rsid w:val="00D82FCC"/>
    <w:rsid w:val="00D83AB1"/>
    <w:rsid w:val="00DA17FC"/>
    <w:rsid w:val="00DA208B"/>
    <w:rsid w:val="00DA7887"/>
    <w:rsid w:val="00DB2C26"/>
    <w:rsid w:val="00DB45C3"/>
    <w:rsid w:val="00DC1BC8"/>
    <w:rsid w:val="00DC3947"/>
    <w:rsid w:val="00DC3D86"/>
    <w:rsid w:val="00DC4B80"/>
    <w:rsid w:val="00DC620F"/>
    <w:rsid w:val="00DD0035"/>
    <w:rsid w:val="00DD02F4"/>
    <w:rsid w:val="00DD6622"/>
    <w:rsid w:val="00DE1C7C"/>
    <w:rsid w:val="00DE4567"/>
    <w:rsid w:val="00DE6B43"/>
    <w:rsid w:val="00DF3FD4"/>
    <w:rsid w:val="00DF71E5"/>
    <w:rsid w:val="00E041C6"/>
    <w:rsid w:val="00E04668"/>
    <w:rsid w:val="00E11923"/>
    <w:rsid w:val="00E128B7"/>
    <w:rsid w:val="00E20679"/>
    <w:rsid w:val="00E207D8"/>
    <w:rsid w:val="00E262D4"/>
    <w:rsid w:val="00E36250"/>
    <w:rsid w:val="00E472B4"/>
    <w:rsid w:val="00E47F2D"/>
    <w:rsid w:val="00E54511"/>
    <w:rsid w:val="00E60576"/>
    <w:rsid w:val="00E60EDC"/>
    <w:rsid w:val="00E61DAC"/>
    <w:rsid w:val="00E72155"/>
    <w:rsid w:val="00E72B80"/>
    <w:rsid w:val="00E75FE3"/>
    <w:rsid w:val="00E83439"/>
    <w:rsid w:val="00E86C4C"/>
    <w:rsid w:val="00E907A3"/>
    <w:rsid w:val="00E910B7"/>
    <w:rsid w:val="00E967C9"/>
    <w:rsid w:val="00EA0E8E"/>
    <w:rsid w:val="00EA5AE0"/>
    <w:rsid w:val="00EA6674"/>
    <w:rsid w:val="00EB2958"/>
    <w:rsid w:val="00EB56E1"/>
    <w:rsid w:val="00EB7AB1"/>
    <w:rsid w:val="00EC30F7"/>
    <w:rsid w:val="00EC32BD"/>
    <w:rsid w:val="00EC6788"/>
    <w:rsid w:val="00ED27DA"/>
    <w:rsid w:val="00ED30D5"/>
    <w:rsid w:val="00ED536F"/>
    <w:rsid w:val="00EE2218"/>
    <w:rsid w:val="00EE35BF"/>
    <w:rsid w:val="00EE5F3E"/>
    <w:rsid w:val="00EE7CD8"/>
    <w:rsid w:val="00EF37F6"/>
    <w:rsid w:val="00EF48CC"/>
    <w:rsid w:val="00F00801"/>
    <w:rsid w:val="00F00BEF"/>
    <w:rsid w:val="00F13FED"/>
    <w:rsid w:val="00F204E1"/>
    <w:rsid w:val="00F2488D"/>
    <w:rsid w:val="00F25870"/>
    <w:rsid w:val="00F2795F"/>
    <w:rsid w:val="00F3040F"/>
    <w:rsid w:val="00F36E7D"/>
    <w:rsid w:val="00F44231"/>
    <w:rsid w:val="00F4507B"/>
    <w:rsid w:val="00F539E2"/>
    <w:rsid w:val="00F600E8"/>
    <w:rsid w:val="00F601A0"/>
    <w:rsid w:val="00F712E9"/>
    <w:rsid w:val="00F73032"/>
    <w:rsid w:val="00F848FC"/>
    <w:rsid w:val="00F906F6"/>
    <w:rsid w:val="00F9282A"/>
    <w:rsid w:val="00F93663"/>
    <w:rsid w:val="00F945DA"/>
    <w:rsid w:val="00F95516"/>
    <w:rsid w:val="00F96BAD"/>
    <w:rsid w:val="00FA139D"/>
    <w:rsid w:val="00FA393C"/>
    <w:rsid w:val="00FA5775"/>
    <w:rsid w:val="00FA60F5"/>
    <w:rsid w:val="00FA6C00"/>
    <w:rsid w:val="00FA7F96"/>
    <w:rsid w:val="00FB0E84"/>
    <w:rsid w:val="00FB78A3"/>
    <w:rsid w:val="00FC2405"/>
    <w:rsid w:val="00FD01C2"/>
    <w:rsid w:val="00FD0F63"/>
    <w:rsid w:val="00FD443E"/>
    <w:rsid w:val="00FD6E86"/>
    <w:rsid w:val="00FE2AF0"/>
    <w:rsid w:val="00FE595C"/>
    <w:rsid w:val="00FF0CE3"/>
    <w:rsid w:val="00FF3591"/>
    <w:rsid w:val="00FF7E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A74A08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F4507B"/>
    <w:pPr>
      <w:ind w:left="720"/>
      <w:contextualSpacing/>
    </w:pPr>
  </w:style>
  <w:style w:type="character" w:styleId="CommentReference">
    <w:name w:val="annotation reference"/>
    <w:basedOn w:val="DefaultParagraphFont"/>
    <w:rsid w:val="00DE4567"/>
    <w:rPr>
      <w:sz w:val="16"/>
      <w:szCs w:val="16"/>
    </w:rPr>
  </w:style>
  <w:style w:type="paragraph" w:styleId="CommentText">
    <w:name w:val="annotation text"/>
    <w:basedOn w:val="Normal"/>
    <w:link w:val="CommentTextChar"/>
    <w:rsid w:val="00DE4567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DE4567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E45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E456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84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8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06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2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3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55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2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5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6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vcgit.hhi.fraunhofer.de/ecm/ECM.git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vcgit.hhi.fraunhofer.de/jvet/VVCSoftware_VTM/tags/VTM-19.0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841418-0CC5-4202-AE3F-0710B53925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4</Pages>
  <Words>1231</Words>
  <Characters>6838</Characters>
  <Application>Microsoft Office Word</Application>
  <DocSecurity>0</DocSecurity>
  <Lines>56</Lines>
  <Paragraphs>16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8053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Kenneth Andersson R</cp:lastModifiedBy>
  <cp:revision>24</cp:revision>
  <cp:lastPrinted>1900-01-01T08:00:00Z</cp:lastPrinted>
  <dcterms:created xsi:type="dcterms:W3CDTF">2023-01-04T08:30:00Z</dcterms:created>
  <dcterms:modified xsi:type="dcterms:W3CDTF">2023-01-18T11:56:00Z</dcterms:modified>
</cp:coreProperties>
</file>