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9FDFB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250E0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95D6A">
              <w:rPr>
                <w:lang w:val="en-CA"/>
              </w:rPr>
              <w:t>0096</w:t>
            </w:r>
            <w:r w:rsidR="006A0E5C" w:rsidRPr="006A0E5C">
              <w:rPr>
                <w:lang w:val="en-CA"/>
              </w:rPr>
              <w:t>-v</w:t>
            </w:r>
            <w:ins w:id="0" w:author="Kenneth Andersson R" w:date="2023-01-11T11:00:00Z">
              <w:r w:rsidR="001636DB">
                <w:rPr>
                  <w:lang w:val="en-CA"/>
                </w:rPr>
                <w:t>2</w:t>
              </w:r>
            </w:ins>
            <w:del w:id="1" w:author="Kenneth Andersson R" w:date="2023-01-11T11:00:00Z">
              <w:r w:rsidR="00195D6A" w:rsidDel="001636D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50D113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3D1E2B">
              <w:rPr>
                <w:b/>
                <w:szCs w:val="22"/>
                <w:lang w:val="en-CA"/>
              </w:rPr>
              <w:t>10/12</w:t>
            </w:r>
            <w:r w:rsidR="003546F4">
              <w:rPr>
                <w:b/>
                <w:szCs w:val="22"/>
                <w:lang w:val="en-CA"/>
              </w:rPr>
              <w:t>:</w:t>
            </w:r>
            <w:r w:rsidR="003D1E2B">
              <w:rPr>
                <w:b/>
                <w:szCs w:val="22"/>
                <w:lang w:val="en-CA"/>
              </w:rPr>
              <w:t xml:space="preserve"> Suggestion for new CTC for RPR</w:t>
            </w:r>
            <w:r w:rsidR="003546F4">
              <w:rPr>
                <w:b/>
                <w:szCs w:val="22"/>
                <w:lang w:val="en-CA"/>
              </w:rPr>
              <w:t xml:space="preserve"> in VTM and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5682A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A2475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DE0484" w:rsidR="00E61DAC" w:rsidRPr="005B217D" w:rsidRDefault="00C03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43277F">
              <w:rPr>
                <w:szCs w:val="22"/>
                <w:lang w:val="en-CA"/>
              </w:rPr>
              <w:t>, R.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47420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03651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r w:rsidR="00A74A08">
              <w:rPr>
                <w:szCs w:val="22"/>
                <w:lang w:val="en-CA"/>
              </w:rPr>
              <w:t>k</w:t>
            </w:r>
            <w:r w:rsidR="00C03651">
              <w:rPr>
                <w:szCs w:val="22"/>
                <w:lang w:val="en-CA"/>
              </w:rPr>
              <w:t>enneth.r</w:t>
            </w:r>
            <w:r w:rsidR="00A74A08">
              <w:rPr>
                <w:szCs w:val="22"/>
                <w:lang w:val="en-CA"/>
              </w:rPr>
              <w:t>.andersson@ericsson 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020B04" w:rsidR="00E61DAC" w:rsidRPr="005B217D" w:rsidRDefault="00C03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44D4F04" w:rsidR="00263398" w:rsidRDefault="00A74A08" w:rsidP="009234A5">
      <w:pPr>
        <w:rPr>
          <w:ins w:id="2" w:author="Kenneth Andersson R" w:date="2023-01-11T11:04:00Z"/>
          <w:szCs w:val="22"/>
          <w:lang w:val="en-CA"/>
        </w:rPr>
      </w:pPr>
      <w:r>
        <w:rPr>
          <w:szCs w:val="22"/>
          <w:lang w:val="en-CA"/>
        </w:rPr>
        <w:t xml:space="preserve">Reference Picture Resampling </w:t>
      </w:r>
      <w:r w:rsidR="002875A7">
        <w:rPr>
          <w:szCs w:val="22"/>
          <w:lang w:val="en-CA"/>
        </w:rPr>
        <w:t xml:space="preserve">(RPR) is a tool that </w:t>
      </w:r>
      <w:r w:rsidR="00652656">
        <w:rPr>
          <w:szCs w:val="22"/>
          <w:lang w:val="en-CA"/>
        </w:rPr>
        <w:t>allows</w:t>
      </w:r>
      <w:r w:rsidR="002875A7">
        <w:rPr>
          <w:szCs w:val="22"/>
          <w:lang w:val="en-CA"/>
        </w:rPr>
        <w:t xml:space="preserve"> </w:t>
      </w:r>
      <w:r w:rsidR="004A6919">
        <w:rPr>
          <w:szCs w:val="22"/>
          <w:lang w:val="en-CA"/>
        </w:rPr>
        <w:t xml:space="preserve">referencing pictures encoded at higher or lower resolution which </w:t>
      </w:r>
      <w:r w:rsidR="00321404">
        <w:rPr>
          <w:szCs w:val="22"/>
          <w:lang w:val="en-CA"/>
        </w:rPr>
        <w:t xml:space="preserve">can be beneficial </w:t>
      </w:r>
      <w:r w:rsidR="005B66B8">
        <w:rPr>
          <w:szCs w:val="22"/>
          <w:lang w:val="en-CA"/>
        </w:rPr>
        <w:t xml:space="preserve">for </w:t>
      </w:r>
      <w:r w:rsidR="00321404">
        <w:rPr>
          <w:szCs w:val="22"/>
          <w:lang w:val="en-CA"/>
        </w:rPr>
        <w:t>adapting to transmission capabilities or for</w:t>
      </w:r>
      <w:r w:rsidR="00545DEF">
        <w:rPr>
          <w:szCs w:val="22"/>
          <w:lang w:val="en-CA"/>
        </w:rPr>
        <w:t xml:space="preserve"> achieving</w:t>
      </w:r>
      <w:r w:rsidR="00321404">
        <w:rPr>
          <w:szCs w:val="22"/>
          <w:lang w:val="en-CA"/>
        </w:rPr>
        <w:t xml:space="preserve"> </w:t>
      </w:r>
      <w:r w:rsidR="00683E4C">
        <w:rPr>
          <w:szCs w:val="22"/>
          <w:lang w:val="en-CA"/>
        </w:rPr>
        <w:t xml:space="preserve">better </w:t>
      </w:r>
      <w:r w:rsidR="00331DAB">
        <w:rPr>
          <w:szCs w:val="22"/>
          <w:lang w:val="en-CA"/>
        </w:rPr>
        <w:t>coding efficiency when coding at lower bitrate</w:t>
      </w:r>
      <w:r w:rsidR="00683E4C">
        <w:rPr>
          <w:szCs w:val="22"/>
          <w:lang w:val="en-CA"/>
        </w:rPr>
        <w:t xml:space="preserve">s. </w:t>
      </w:r>
      <w:r w:rsidR="00EE5F3E">
        <w:rPr>
          <w:szCs w:val="22"/>
          <w:lang w:val="en-CA"/>
        </w:rPr>
        <w:t>It is noted that t</w:t>
      </w:r>
      <w:r w:rsidR="00683E4C">
        <w:rPr>
          <w:szCs w:val="22"/>
          <w:lang w:val="en-CA"/>
        </w:rPr>
        <w:t xml:space="preserve">he current RPR CTC </w:t>
      </w:r>
      <w:r w:rsidR="007B30C0">
        <w:rPr>
          <w:szCs w:val="22"/>
          <w:lang w:val="en-CA"/>
        </w:rPr>
        <w:t xml:space="preserve">for VTM and ECM </w:t>
      </w:r>
      <w:r w:rsidR="00EE5F3E">
        <w:rPr>
          <w:szCs w:val="22"/>
          <w:lang w:val="en-CA"/>
        </w:rPr>
        <w:t xml:space="preserve">only </w:t>
      </w:r>
      <w:r w:rsidR="009E2F88">
        <w:rPr>
          <w:szCs w:val="22"/>
          <w:lang w:val="en-CA"/>
        </w:rPr>
        <w:t>applies to low-delay</w:t>
      </w:r>
      <w:r w:rsidR="000A2AE0">
        <w:rPr>
          <w:szCs w:val="22"/>
          <w:lang w:val="en-CA"/>
        </w:rPr>
        <w:t xml:space="preserve"> B</w:t>
      </w:r>
      <w:r w:rsidR="009E2F88">
        <w:rPr>
          <w:szCs w:val="22"/>
          <w:lang w:val="en-CA"/>
        </w:rPr>
        <w:t xml:space="preserve"> </w:t>
      </w:r>
      <w:r w:rsidR="002879FC">
        <w:rPr>
          <w:szCs w:val="22"/>
          <w:lang w:val="en-CA"/>
        </w:rPr>
        <w:t xml:space="preserve">configuration </w:t>
      </w:r>
      <w:r w:rsidR="000A2AE0">
        <w:rPr>
          <w:szCs w:val="22"/>
          <w:lang w:val="en-CA"/>
        </w:rPr>
        <w:t xml:space="preserve">(LDB) </w:t>
      </w:r>
      <w:r w:rsidR="00222EE1">
        <w:rPr>
          <w:szCs w:val="22"/>
          <w:lang w:val="en-CA"/>
        </w:rPr>
        <w:t xml:space="preserve">and </w:t>
      </w:r>
      <w:r w:rsidR="00EE5F3E">
        <w:rPr>
          <w:szCs w:val="22"/>
          <w:lang w:val="en-CA"/>
        </w:rPr>
        <w:t xml:space="preserve">it is asserted that </w:t>
      </w:r>
      <w:r w:rsidR="004651A8">
        <w:rPr>
          <w:szCs w:val="22"/>
          <w:lang w:val="en-CA"/>
        </w:rPr>
        <w:t xml:space="preserve">the current </w:t>
      </w:r>
      <w:r w:rsidR="00304253">
        <w:rPr>
          <w:szCs w:val="22"/>
          <w:lang w:val="en-CA"/>
        </w:rPr>
        <w:t>setup</w:t>
      </w:r>
      <w:r w:rsidR="00EE5F3E">
        <w:rPr>
          <w:szCs w:val="22"/>
          <w:lang w:val="en-CA"/>
        </w:rPr>
        <w:t xml:space="preserve"> </w:t>
      </w:r>
      <w:r w:rsidR="00705887">
        <w:rPr>
          <w:szCs w:val="22"/>
          <w:lang w:val="en-CA"/>
        </w:rPr>
        <w:t xml:space="preserve">can </w:t>
      </w:r>
      <w:r w:rsidR="00EE5F3E">
        <w:rPr>
          <w:szCs w:val="22"/>
          <w:lang w:val="en-CA"/>
        </w:rPr>
        <w:t>lead to uncomfortable viewing experience</w:t>
      </w:r>
      <w:r w:rsidR="009F11C3">
        <w:rPr>
          <w:szCs w:val="22"/>
          <w:lang w:val="en-CA"/>
        </w:rPr>
        <w:t>s</w:t>
      </w:r>
      <w:r w:rsidR="009E2F88">
        <w:rPr>
          <w:szCs w:val="22"/>
          <w:lang w:val="en-CA"/>
        </w:rPr>
        <w:t xml:space="preserve">. In this contribution we </w:t>
      </w:r>
      <w:r w:rsidR="00E472B4">
        <w:rPr>
          <w:szCs w:val="22"/>
          <w:lang w:val="en-CA"/>
        </w:rPr>
        <w:t xml:space="preserve">suggest </w:t>
      </w:r>
      <w:r w:rsidR="00105B69">
        <w:rPr>
          <w:szCs w:val="22"/>
          <w:lang w:val="en-CA"/>
        </w:rPr>
        <w:t>changing</w:t>
      </w:r>
      <w:r w:rsidR="00CC5150">
        <w:rPr>
          <w:szCs w:val="22"/>
          <w:lang w:val="en-CA"/>
        </w:rPr>
        <w:t xml:space="preserve"> </w:t>
      </w:r>
      <w:r w:rsidR="00E472B4">
        <w:rPr>
          <w:szCs w:val="22"/>
          <w:lang w:val="en-CA"/>
        </w:rPr>
        <w:t xml:space="preserve">the RPR CTC </w:t>
      </w:r>
      <w:r w:rsidR="00CC5150">
        <w:rPr>
          <w:szCs w:val="22"/>
          <w:lang w:val="en-CA"/>
        </w:rPr>
        <w:t xml:space="preserve">for </w:t>
      </w:r>
      <w:r w:rsidR="00EC6788">
        <w:rPr>
          <w:szCs w:val="22"/>
          <w:lang w:val="en-CA"/>
        </w:rPr>
        <w:t>better test</w:t>
      </w:r>
      <w:r w:rsidR="00CC5150">
        <w:rPr>
          <w:szCs w:val="22"/>
          <w:lang w:val="en-CA"/>
        </w:rPr>
        <w:t>ing of</w:t>
      </w:r>
      <w:r w:rsidR="00EC6788">
        <w:rPr>
          <w:szCs w:val="22"/>
          <w:lang w:val="en-CA"/>
        </w:rPr>
        <w:t xml:space="preserve"> </w:t>
      </w:r>
      <w:r w:rsidR="00373AD9">
        <w:rPr>
          <w:szCs w:val="22"/>
          <w:lang w:val="en-CA"/>
        </w:rPr>
        <w:t>RPR</w:t>
      </w:r>
      <w:r w:rsidR="00CC5150">
        <w:rPr>
          <w:szCs w:val="22"/>
          <w:lang w:val="en-CA"/>
        </w:rPr>
        <w:t>-related coding</w:t>
      </w:r>
      <w:r w:rsidR="00373AD9">
        <w:rPr>
          <w:szCs w:val="22"/>
          <w:lang w:val="en-CA"/>
        </w:rPr>
        <w:t xml:space="preserve"> tool</w:t>
      </w:r>
      <w:r w:rsidR="00CC5150">
        <w:rPr>
          <w:szCs w:val="22"/>
          <w:lang w:val="en-CA"/>
        </w:rPr>
        <w:t>s</w:t>
      </w:r>
      <w:r w:rsidR="006A43EB">
        <w:rPr>
          <w:szCs w:val="22"/>
          <w:lang w:val="en-CA"/>
        </w:rPr>
        <w:t xml:space="preserve"> </w:t>
      </w:r>
      <w:r w:rsidR="009F6E87">
        <w:rPr>
          <w:szCs w:val="22"/>
          <w:lang w:val="en-CA"/>
        </w:rPr>
        <w:t>and</w:t>
      </w:r>
      <w:r w:rsidR="006A43EB">
        <w:rPr>
          <w:szCs w:val="22"/>
          <w:lang w:val="en-CA"/>
        </w:rPr>
        <w:t xml:space="preserve"> </w:t>
      </w:r>
      <w:r w:rsidR="00DC4B80">
        <w:rPr>
          <w:szCs w:val="22"/>
          <w:lang w:val="en-CA"/>
        </w:rPr>
        <w:t>for better viewing experience</w:t>
      </w:r>
      <w:r w:rsidR="00CB58F0">
        <w:rPr>
          <w:szCs w:val="22"/>
          <w:lang w:val="en-CA"/>
        </w:rPr>
        <w:t>s</w:t>
      </w:r>
      <w:r w:rsidR="00373AD9">
        <w:rPr>
          <w:szCs w:val="22"/>
          <w:lang w:val="en-CA"/>
        </w:rPr>
        <w:t xml:space="preserve">. </w:t>
      </w:r>
      <w:r w:rsidR="009D0A6D">
        <w:rPr>
          <w:szCs w:val="22"/>
          <w:lang w:val="en-CA"/>
        </w:rPr>
        <w:t>The</w:t>
      </w:r>
      <w:r w:rsidR="0066302A">
        <w:rPr>
          <w:szCs w:val="22"/>
          <w:lang w:val="en-CA"/>
        </w:rPr>
        <w:t xml:space="preserve"> suggested</w:t>
      </w:r>
      <w:r w:rsidR="009D0A6D">
        <w:rPr>
          <w:szCs w:val="22"/>
          <w:lang w:val="en-CA"/>
        </w:rPr>
        <w:t xml:space="preserve"> changes</w:t>
      </w:r>
      <w:r w:rsidR="005C0558">
        <w:rPr>
          <w:szCs w:val="22"/>
          <w:lang w:val="en-CA"/>
        </w:rPr>
        <w:t xml:space="preserve"> </w:t>
      </w:r>
      <w:r w:rsidR="00CB58F0">
        <w:rPr>
          <w:szCs w:val="22"/>
          <w:lang w:val="en-CA"/>
        </w:rPr>
        <w:t>contain</w:t>
      </w:r>
      <w:r w:rsidR="00377A23">
        <w:rPr>
          <w:szCs w:val="22"/>
          <w:lang w:val="en-CA"/>
        </w:rPr>
        <w:t xml:space="preserve"> </w:t>
      </w:r>
      <w:r w:rsidR="00105B69">
        <w:rPr>
          <w:szCs w:val="22"/>
          <w:lang w:val="en-CA"/>
        </w:rPr>
        <w:t xml:space="preserve">the following </w:t>
      </w:r>
      <w:r w:rsidR="00936C9D">
        <w:rPr>
          <w:szCs w:val="22"/>
          <w:lang w:val="en-CA"/>
        </w:rPr>
        <w:t>four</w:t>
      </w:r>
      <w:r w:rsidR="00CB58F0">
        <w:rPr>
          <w:szCs w:val="22"/>
          <w:lang w:val="en-CA"/>
        </w:rPr>
        <w:t xml:space="preserve"> elements</w:t>
      </w:r>
      <w:r w:rsidR="00AD30E9">
        <w:rPr>
          <w:szCs w:val="22"/>
          <w:lang w:val="en-CA"/>
        </w:rPr>
        <w:t>.</w:t>
      </w:r>
      <w:r w:rsidR="005C0558">
        <w:rPr>
          <w:szCs w:val="22"/>
          <w:lang w:val="en-CA"/>
        </w:rPr>
        <w:t xml:space="preserve"> </w:t>
      </w:r>
      <w:r w:rsidR="00AD30E9">
        <w:rPr>
          <w:szCs w:val="22"/>
          <w:lang w:val="en-CA"/>
        </w:rPr>
        <w:t xml:space="preserve">Firstly, </w:t>
      </w:r>
      <w:r w:rsidR="00AE07A7">
        <w:rPr>
          <w:szCs w:val="22"/>
          <w:lang w:val="en-CA"/>
        </w:rPr>
        <w:t xml:space="preserve">introduce more variation of the encoded resolutions </w:t>
      </w:r>
      <w:r w:rsidR="0094733C">
        <w:rPr>
          <w:szCs w:val="22"/>
          <w:lang w:val="en-CA"/>
        </w:rPr>
        <w:t>in</w:t>
      </w:r>
      <w:r w:rsidR="00AE07A7">
        <w:rPr>
          <w:szCs w:val="22"/>
          <w:lang w:val="en-CA"/>
        </w:rPr>
        <w:t xml:space="preserve"> the same sequence. This enables better exercising of variants of RPR filtering cases. Secondly, </w:t>
      </w:r>
      <w:r w:rsidR="00AD30E9">
        <w:rPr>
          <w:szCs w:val="22"/>
          <w:lang w:val="en-CA"/>
        </w:rPr>
        <w:t>r</w:t>
      </w:r>
      <w:r w:rsidR="005C0558">
        <w:rPr>
          <w:szCs w:val="22"/>
          <w:lang w:val="en-CA"/>
        </w:rPr>
        <w:t xml:space="preserve">educe the QP when encoding at a lower resolution to maintain </w:t>
      </w:r>
      <w:r w:rsidR="009E5D32">
        <w:rPr>
          <w:szCs w:val="22"/>
          <w:lang w:val="en-CA"/>
        </w:rPr>
        <w:t>similar bitrate</w:t>
      </w:r>
      <w:r w:rsidR="0099346B">
        <w:rPr>
          <w:szCs w:val="22"/>
          <w:lang w:val="en-CA"/>
        </w:rPr>
        <w:t xml:space="preserve"> as when encoding at full resolution. This enables </w:t>
      </w:r>
      <w:r w:rsidR="00D76C26">
        <w:rPr>
          <w:szCs w:val="22"/>
          <w:lang w:val="en-CA"/>
        </w:rPr>
        <w:t xml:space="preserve">better testing of the full range of </w:t>
      </w:r>
      <w:r w:rsidR="007949D6">
        <w:rPr>
          <w:szCs w:val="22"/>
          <w:lang w:val="en-CA"/>
        </w:rPr>
        <w:t xml:space="preserve">QPs </w:t>
      </w:r>
      <w:r w:rsidR="00484E2D">
        <w:rPr>
          <w:szCs w:val="22"/>
          <w:lang w:val="en-CA"/>
        </w:rPr>
        <w:t xml:space="preserve">when encoding in different resolutions. </w:t>
      </w:r>
      <w:r w:rsidR="000F1AB6">
        <w:rPr>
          <w:szCs w:val="22"/>
          <w:lang w:val="en-CA"/>
        </w:rPr>
        <w:t xml:space="preserve">The third change is to </w:t>
      </w:r>
      <w:r w:rsidR="00B36723">
        <w:rPr>
          <w:szCs w:val="22"/>
          <w:lang w:val="en-CA"/>
        </w:rPr>
        <w:t xml:space="preserve">always </w:t>
      </w:r>
      <w:r w:rsidR="000F1AB6">
        <w:rPr>
          <w:szCs w:val="22"/>
          <w:lang w:val="en-CA"/>
        </w:rPr>
        <w:t>measure PSNR</w:t>
      </w:r>
      <w:r w:rsidR="007E2EC7">
        <w:rPr>
          <w:szCs w:val="22"/>
          <w:lang w:val="en-CA"/>
        </w:rPr>
        <w:t xml:space="preserve"> values</w:t>
      </w:r>
      <w:r w:rsidR="00BC146A">
        <w:rPr>
          <w:szCs w:val="22"/>
          <w:lang w:val="en-CA"/>
        </w:rPr>
        <w:t xml:space="preserve"> of the decoded </w:t>
      </w:r>
      <w:r w:rsidR="007E2EC7">
        <w:rPr>
          <w:szCs w:val="22"/>
          <w:lang w:val="en-CA"/>
        </w:rPr>
        <w:t>output sequences</w:t>
      </w:r>
      <w:r w:rsidR="000F1AB6">
        <w:rPr>
          <w:szCs w:val="22"/>
          <w:lang w:val="en-CA"/>
        </w:rPr>
        <w:t xml:space="preserve"> in </w:t>
      </w:r>
      <w:r w:rsidR="00581230">
        <w:rPr>
          <w:szCs w:val="22"/>
          <w:lang w:val="en-CA"/>
        </w:rPr>
        <w:t xml:space="preserve">the </w:t>
      </w:r>
      <w:r w:rsidR="00894D10">
        <w:rPr>
          <w:szCs w:val="22"/>
          <w:lang w:val="en-CA"/>
        </w:rPr>
        <w:t xml:space="preserve">full </w:t>
      </w:r>
      <w:r w:rsidR="00A80745">
        <w:rPr>
          <w:szCs w:val="22"/>
          <w:lang w:val="en-CA"/>
        </w:rPr>
        <w:t xml:space="preserve">resolution </w:t>
      </w:r>
      <w:r w:rsidR="00C811DF">
        <w:rPr>
          <w:szCs w:val="22"/>
          <w:lang w:val="en-CA"/>
        </w:rPr>
        <w:t xml:space="preserve">since the </w:t>
      </w:r>
      <w:r w:rsidR="007E2EC7">
        <w:rPr>
          <w:szCs w:val="22"/>
          <w:lang w:val="en-CA"/>
        </w:rPr>
        <w:t>output</w:t>
      </w:r>
      <w:r w:rsidR="00C811DF">
        <w:rPr>
          <w:szCs w:val="22"/>
          <w:lang w:val="en-CA"/>
        </w:rPr>
        <w:t xml:space="preserve"> will anyway be viewed in </w:t>
      </w:r>
      <w:r w:rsidR="00805EEA">
        <w:rPr>
          <w:szCs w:val="22"/>
          <w:lang w:val="en-CA"/>
        </w:rPr>
        <w:t xml:space="preserve">the full </w:t>
      </w:r>
      <w:r w:rsidR="00C811DF">
        <w:rPr>
          <w:szCs w:val="22"/>
          <w:lang w:val="en-CA"/>
        </w:rPr>
        <w:t>resolution</w:t>
      </w:r>
      <w:r w:rsidR="00A80745">
        <w:rPr>
          <w:szCs w:val="22"/>
          <w:lang w:val="en-CA"/>
        </w:rPr>
        <w:t>.</w:t>
      </w:r>
      <w:r w:rsidR="009D0A6D">
        <w:rPr>
          <w:szCs w:val="22"/>
          <w:lang w:val="en-CA"/>
        </w:rPr>
        <w:t xml:space="preserve"> </w:t>
      </w:r>
      <w:r w:rsidR="00931AC2">
        <w:rPr>
          <w:szCs w:val="22"/>
          <w:lang w:val="en-CA"/>
        </w:rPr>
        <w:t xml:space="preserve">The fourth change is to </w:t>
      </w:r>
      <w:r w:rsidR="00D73BE6">
        <w:rPr>
          <w:szCs w:val="22"/>
          <w:lang w:val="en-CA"/>
        </w:rPr>
        <w:t xml:space="preserve">also </w:t>
      </w:r>
      <w:r w:rsidR="00A234F0">
        <w:rPr>
          <w:szCs w:val="22"/>
          <w:lang w:val="en-CA"/>
        </w:rPr>
        <w:t xml:space="preserve">include </w:t>
      </w:r>
      <w:r w:rsidR="00931AC2">
        <w:rPr>
          <w:szCs w:val="22"/>
          <w:lang w:val="en-CA"/>
        </w:rPr>
        <w:t>random access</w:t>
      </w:r>
      <w:r w:rsidR="000A2AE0">
        <w:rPr>
          <w:szCs w:val="22"/>
          <w:lang w:val="en-CA"/>
        </w:rPr>
        <w:t xml:space="preserve"> (RA)</w:t>
      </w:r>
      <w:r w:rsidR="009841E9">
        <w:rPr>
          <w:szCs w:val="22"/>
          <w:lang w:val="en-CA"/>
        </w:rPr>
        <w:t xml:space="preserve"> configuration</w:t>
      </w:r>
      <w:r w:rsidR="002D45D7">
        <w:rPr>
          <w:szCs w:val="22"/>
          <w:lang w:val="en-CA"/>
        </w:rPr>
        <w:t xml:space="preserve"> since </w:t>
      </w:r>
      <w:r w:rsidR="0069150A">
        <w:rPr>
          <w:szCs w:val="22"/>
          <w:lang w:val="en-CA"/>
        </w:rPr>
        <w:t xml:space="preserve">RPR </w:t>
      </w:r>
      <w:r w:rsidR="00663162">
        <w:rPr>
          <w:szCs w:val="22"/>
          <w:lang w:val="en-CA"/>
        </w:rPr>
        <w:t>can</w:t>
      </w:r>
      <w:r w:rsidR="0069150A">
        <w:rPr>
          <w:szCs w:val="22"/>
          <w:lang w:val="en-CA"/>
        </w:rPr>
        <w:t xml:space="preserve"> </w:t>
      </w:r>
      <w:r w:rsidR="007F6585">
        <w:rPr>
          <w:szCs w:val="22"/>
          <w:lang w:val="en-CA"/>
        </w:rPr>
        <w:t xml:space="preserve">also </w:t>
      </w:r>
      <w:r w:rsidR="0069150A">
        <w:rPr>
          <w:szCs w:val="22"/>
          <w:lang w:val="en-CA"/>
        </w:rPr>
        <w:t xml:space="preserve">be useful for </w:t>
      </w:r>
      <w:r w:rsidR="000A2AE0">
        <w:rPr>
          <w:szCs w:val="22"/>
          <w:lang w:val="en-CA"/>
        </w:rPr>
        <w:t>RA</w:t>
      </w:r>
      <w:r w:rsidR="00663162">
        <w:rPr>
          <w:szCs w:val="22"/>
          <w:lang w:val="en-CA"/>
        </w:rPr>
        <w:t xml:space="preserve"> </w:t>
      </w:r>
      <w:r w:rsidR="000A14C5">
        <w:rPr>
          <w:szCs w:val="22"/>
          <w:lang w:val="en-CA"/>
        </w:rPr>
        <w:t>which</w:t>
      </w:r>
      <w:r w:rsidR="00663162">
        <w:rPr>
          <w:szCs w:val="22"/>
          <w:lang w:val="en-CA"/>
        </w:rPr>
        <w:t xml:space="preserve"> </w:t>
      </w:r>
      <w:r w:rsidR="000D0AC6">
        <w:rPr>
          <w:szCs w:val="22"/>
          <w:lang w:val="en-CA"/>
        </w:rPr>
        <w:t>has been</w:t>
      </w:r>
      <w:r w:rsidR="00663162">
        <w:rPr>
          <w:szCs w:val="22"/>
          <w:lang w:val="en-CA"/>
        </w:rPr>
        <w:t xml:space="preserve"> demonstrated </w:t>
      </w:r>
      <w:r w:rsidR="0098414D">
        <w:rPr>
          <w:szCs w:val="22"/>
          <w:lang w:val="en-CA"/>
        </w:rPr>
        <w:t xml:space="preserve">by </w:t>
      </w:r>
      <w:r w:rsidR="0069150A">
        <w:rPr>
          <w:szCs w:val="22"/>
          <w:lang w:val="en-CA"/>
        </w:rPr>
        <w:t xml:space="preserve">GOP based </w:t>
      </w:r>
      <w:r w:rsidR="0098414D">
        <w:rPr>
          <w:szCs w:val="22"/>
          <w:lang w:val="en-CA"/>
        </w:rPr>
        <w:t>R</w:t>
      </w:r>
      <w:r w:rsidR="0069150A">
        <w:rPr>
          <w:szCs w:val="22"/>
          <w:lang w:val="en-CA"/>
        </w:rPr>
        <w:t>PR</w:t>
      </w:r>
      <w:r w:rsidR="009841E9">
        <w:rPr>
          <w:szCs w:val="22"/>
          <w:lang w:val="en-CA"/>
        </w:rPr>
        <w:t>.</w:t>
      </w:r>
    </w:p>
    <w:p w14:paraId="54DD478F" w14:textId="47C46C9E" w:rsidR="00EB2958" w:rsidRPr="005B217D" w:rsidRDefault="00EB2958" w:rsidP="009234A5">
      <w:pPr>
        <w:rPr>
          <w:szCs w:val="22"/>
          <w:lang w:val="en-CA"/>
        </w:rPr>
      </w:pPr>
      <w:ins w:id="3" w:author="Kenneth Andersson R" w:date="2023-01-11T11:04:00Z">
        <w:r>
          <w:rPr>
            <w:szCs w:val="22"/>
            <w:lang w:val="en-CA"/>
          </w:rPr>
          <w:t>v</w:t>
        </w:r>
      </w:ins>
      <w:ins w:id="4" w:author="Kenneth Andersson R" w:date="2023-01-11T11:05:00Z">
        <w:r>
          <w:rPr>
            <w:szCs w:val="22"/>
            <w:lang w:val="en-CA"/>
          </w:rPr>
          <w:t xml:space="preserve">2: </w:t>
        </w:r>
        <w:r w:rsidR="00EA0E8E">
          <w:rPr>
            <w:szCs w:val="22"/>
            <w:lang w:val="en-CA"/>
          </w:rPr>
          <w:t>c</w:t>
        </w:r>
        <w:r>
          <w:rPr>
            <w:szCs w:val="22"/>
            <w:lang w:val="en-CA"/>
          </w:rPr>
          <w:t>omplete results for ECM</w:t>
        </w:r>
      </w:ins>
      <w:ins w:id="5" w:author="Kenneth Andersson" w:date="2023-01-13T21:59:00Z">
        <w:r w:rsidR="00EE2218">
          <w:rPr>
            <w:szCs w:val="22"/>
            <w:lang w:val="en-CA"/>
          </w:rPr>
          <w:t xml:space="preserve"> and partial results for </w:t>
        </w:r>
        <w:r w:rsidR="00FA5775">
          <w:rPr>
            <w:szCs w:val="22"/>
            <w:lang w:val="en-CA"/>
          </w:rPr>
          <w:t>ECM</w:t>
        </w:r>
      </w:ins>
      <w:ins w:id="6" w:author="Kenneth Andersson" w:date="2023-01-13T22:00:00Z">
        <w:r w:rsidR="00FA5775">
          <w:rPr>
            <w:szCs w:val="22"/>
            <w:lang w:val="en-CA"/>
          </w:rPr>
          <w:t xml:space="preserve"> with fixes from JVET-AC0095</w:t>
        </w:r>
      </w:ins>
      <w:ins w:id="7" w:author="Kenneth Andersson" w:date="2023-01-13T22:06:00Z">
        <w:r w:rsidR="00FD0F63">
          <w:rPr>
            <w:szCs w:val="22"/>
            <w:lang w:val="en-CA"/>
          </w:rPr>
          <w:t xml:space="preserve"> also including patches for VTM and ECM respectively</w:t>
        </w:r>
      </w:ins>
      <w:ins w:id="8" w:author="Kenneth Andersson" w:date="2023-01-13T22:00:00Z">
        <w:r w:rsidR="00112995">
          <w:rPr>
            <w:szCs w:val="22"/>
            <w:lang w:val="en-CA"/>
          </w:rPr>
          <w:t>.</w:t>
        </w:r>
      </w:ins>
    </w:p>
    <w:p w14:paraId="7D2AC1F0" w14:textId="79B3C02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6F40DD">
        <w:rPr>
          <w:lang w:val="en-CA"/>
        </w:rPr>
        <w:t>n</w:t>
      </w:r>
    </w:p>
    <w:p w14:paraId="1539A21D" w14:textId="4D192AED" w:rsidR="001F2594" w:rsidRPr="005B217D" w:rsidRDefault="006F40D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RPR CTC </w:t>
      </w:r>
      <w:r w:rsidR="00DC620F">
        <w:rPr>
          <w:szCs w:val="22"/>
          <w:lang w:val="en-CA"/>
        </w:rPr>
        <w:t xml:space="preserve">only applies to low-delay </w:t>
      </w:r>
      <w:r w:rsidR="00742210">
        <w:rPr>
          <w:szCs w:val="22"/>
          <w:lang w:val="en-CA"/>
        </w:rPr>
        <w:t xml:space="preserve">B </w:t>
      </w:r>
      <w:r w:rsidR="00DC620F">
        <w:rPr>
          <w:szCs w:val="22"/>
          <w:lang w:val="en-CA"/>
        </w:rPr>
        <w:t xml:space="preserve">coding </w:t>
      </w:r>
      <w:r w:rsidR="007D42FB">
        <w:rPr>
          <w:szCs w:val="22"/>
          <w:lang w:val="en-CA"/>
        </w:rPr>
        <w:t xml:space="preserve">and </w:t>
      </w:r>
      <w:r w:rsidR="00331FD3">
        <w:rPr>
          <w:szCs w:val="22"/>
          <w:lang w:val="en-CA"/>
        </w:rPr>
        <w:t>for</w:t>
      </w:r>
      <w:r w:rsidR="00DC620F">
        <w:rPr>
          <w:szCs w:val="22"/>
          <w:lang w:val="en-CA"/>
        </w:rPr>
        <w:t xml:space="preserve"> switching between full and</w:t>
      </w:r>
      <w:r w:rsidR="008F630A">
        <w:rPr>
          <w:szCs w:val="22"/>
          <w:lang w:val="en-CA"/>
        </w:rPr>
        <w:t xml:space="preserve"> half resolution in both directions</w:t>
      </w:r>
      <w:r w:rsidR="005D7A2E">
        <w:rPr>
          <w:szCs w:val="22"/>
          <w:lang w:val="en-CA"/>
        </w:rPr>
        <w:t xml:space="preserve"> in one case (2x RPR) and </w:t>
      </w:r>
      <w:r w:rsidR="008F630A">
        <w:rPr>
          <w:szCs w:val="22"/>
          <w:lang w:val="en-CA"/>
        </w:rPr>
        <w:t xml:space="preserve">switching between full and </w:t>
      </w:r>
      <w:r w:rsidR="00E83439">
        <w:rPr>
          <w:szCs w:val="22"/>
          <w:lang w:val="en-CA"/>
        </w:rPr>
        <w:t>2/3 resolution in both directions</w:t>
      </w:r>
      <w:r w:rsidR="005D7A2E">
        <w:rPr>
          <w:szCs w:val="22"/>
          <w:lang w:val="en-CA"/>
        </w:rPr>
        <w:t xml:space="preserve"> in the other case (1.5x RPR)</w:t>
      </w:r>
      <w:r w:rsidR="00331FD3">
        <w:rPr>
          <w:szCs w:val="22"/>
          <w:lang w:val="en-CA"/>
        </w:rPr>
        <w:t xml:space="preserve"> [1]</w:t>
      </w:r>
      <w:r w:rsidR="00E83439">
        <w:rPr>
          <w:szCs w:val="22"/>
          <w:lang w:val="en-CA"/>
        </w:rPr>
        <w:t xml:space="preserve">. The QP used for encoding in lower resolution </w:t>
      </w:r>
      <w:r w:rsidR="00873E13">
        <w:rPr>
          <w:szCs w:val="22"/>
          <w:lang w:val="en-CA"/>
        </w:rPr>
        <w:t xml:space="preserve">is the same as the QP used for </w:t>
      </w:r>
      <w:r w:rsidR="00EE35BF">
        <w:rPr>
          <w:szCs w:val="22"/>
          <w:lang w:val="en-CA"/>
        </w:rPr>
        <w:t>encoding</w:t>
      </w:r>
      <w:r w:rsidR="00873E13">
        <w:rPr>
          <w:szCs w:val="22"/>
          <w:lang w:val="en-CA"/>
        </w:rPr>
        <w:t xml:space="preserve"> in full resolution</w:t>
      </w:r>
      <w:r w:rsidR="00EE35BF">
        <w:rPr>
          <w:szCs w:val="22"/>
          <w:lang w:val="en-CA"/>
        </w:rPr>
        <w:t xml:space="preserve">, </w:t>
      </w:r>
      <w:r w:rsidR="008644D1">
        <w:rPr>
          <w:szCs w:val="22"/>
          <w:lang w:val="en-CA"/>
        </w:rPr>
        <w:t>and this</w:t>
      </w:r>
      <w:r w:rsidR="005C41E2">
        <w:rPr>
          <w:szCs w:val="22"/>
          <w:lang w:val="en-CA"/>
        </w:rPr>
        <w:t xml:space="preserve"> </w:t>
      </w:r>
      <w:r w:rsidR="00AA50F9">
        <w:rPr>
          <w:szCs w:val="22"/>
          <w:lang w:val="en-CA"/>
        </w:rPr>
        <w:t>can result in</w:t>
      </w:r>
      <w:r w:rsidR="00DC3D86">
        <w:rPr>
          <w:szCs w:val="22"/>
          <w:lang w:val="en-CA"/>
        </w:rPr>
        <w:t xml:space="preserve"> a much worse quality of the lower resolutio</w:t>
      </w:r>
      <w:r w:rsidR="00AA50F9">
        <w:rPr>
          <w:szCs w:val="22"/>
          <w:lang w:val="en-CA"/>
        </w:rPr>
        <w:t>n than the full resolution</w:t>
      </w:r>
      <w:r w:rsidR="006A4053">
        <w:rPr>
          <w:szCs w:val="22"/>
          <w:lang w:val="en-CA"/>
        </w:rPr>
        <w:t xml:space="preserve">. </w:t>
      </w:r>
      <w:r w:rsidR="0012116A">
        <w:rPr>
          <w:szCs w:val="22"/>
          <w:lang w:val="en-CA"/>
        </w:rPr>
        <w:t xml:space="preserve">The uneven quality </w:t>
      </w:r>
      <w:r w:rsidR="00C74E71">
        <w:rPr>
          <w:szCs w:val="22"/>
          <w:lang w:val="en-CA"/>
        </w:rPr>
        <w:t xml:space="preserve">switch </w:t>
      </w:r>
      <w:r w:rsidR="0012116A">
        <w:rPr>
          <w:szCs w:val="22"/>
          <w:lang w:val="en-CA"/>
        </w:rPr>
        <w:t xml:space="preserve">between lower resolution and full resolution </w:t>
      </w:r>
      <w:r w:rsidR="00B2378E">
        <w:rPr>
          <w:szCs w:val="22"/>
          <w:lang w:val="en-CA"/>
        </w:rPr>
        <w:t xml:space="preserve">in the same coded sequence </w:t>
      </w:r>
      <w:r w:rsidR="006A4053">
        <w:rPr>
          <w:szCs w:val="22"/>
          <w:lang w:val="en-CA"/>
        </w:rPr>
        <w:t>make</w:t>
      </w:r>
      <w:r w:rsidR="003C56BC">
        <w:rPr>
          <w:szCs w:val="22"/>
          <w:lang w:val="en-CA"/>
        </w:rPr>
        <w:t>s</w:t>
      </w:r>
      <w:r w:rsidR="006A4053">
        <w:rPr>
          <w:szCs w:val="22"/>
          <w:lang w:val="en-CA"/>
        </w:rPr>
        <w:t xml:space="preserve"> </w:t>
      </w:r>
      <w:r w:rsidR="00B2378E">
        <w:rPr>
          <w:szCs w:val="22"/>
          <w:lang w:val="en-CA"/>
        </w:rPr>
        <w:t xml:space="preserve">the sequence </w:t>
      </w:r>
      <w:r w:rsidR="006A4053">
        <w:rPr>
          <w:szCs w:val="22"/>
          <w:lang w:val="en-CA"/>
        </w:rPr>
        <w:t>almost impossible to watch</w:t>
      </w:r>
      <w:r w:rsidR="00E60576">
        <w:rPr>
          <w:szCs w:val="22"/>
          <w:lang w:val="en-CA"/>
        </w:rPr>
        <w:t>.</w:t>
      </w:r>
    </w:p>
    <w:p w14:paraId="6AE92EC8" w14:textId="3E9D5764" w:rsidR="00B40A58" w:rsidRDefault="00B40A58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FDE69F6" w14:textId="029F56E2" w:rsidR="00F4507B" w:rsidRDefault="00F4507B" w:rsidP="00B40A58">
      <w:pPr>
        <w:rPr>
          <w:lang w:val="en-CA"/>
        </w:rPr>
      </w:pPr>
      <w:r>
        <w:rPr>
          <w:lang w:val="en-CA"/>
        </w:rPr>
        <w:t xml:space="preserve">The proposal has </w:t>
      </w:r>
      <w:r w:rsidR="00936C9D">
        <w:rPr>
          <w:lang w:val="en-CA"/>
        </w:rPr>
        <w:t>the following</w:t>
      </w:r>
      <w:r>
        <w:rPr>
          <w:lang w:val="en-CA"/>
        </w:rPr>
        <w:t xml:space="preserve"> suggestions:</w:t>
      </w:r>
    </w:p>
    <w:p w14:paraId="6E9FBE4D" w14:textId="7DAC00F5" w:rsidR="00C35F37" w:rsidRPr="00F4507B" w:rsidRDefault="00A40753" w:rsidP="00C35F3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Add more</w:t>
      </w:r>
      <w:r w:rsidR="00B45AC1">
        <w:rPr>
          <w:lang w:val="en-CA"/>
        </w:rPr>
        <w:t xml:space="preserve"> </w:t>
      </w:r>
      <w:r>
        <w:rPr>
          <w:lang w:val="en-CA"/>
        </w:rPr>
        <w:t xml:space="preserve">variants of </w:t>
      </w:r>
      <w:r w:rsidR="00B45AC1">
        <w:rPr>
          <w:lang w:val="en-CA"/>
        </w:rPr>
        <w:t>encoded resolutions</w:t>
      </w:r>
      <w:r w:rsidR="00FD443E">
        <w:rPr>
          <w:lang w:val="en-CA"/>
        </w:rPr>
        <w:t xml:space="preserve">, that is to </w:t>
      </w:r>
      <w:r>
        <w:rPr>
          <w:lang w:val="en-CA"/>
        </w:rPr>
        <w:t xml:space="preserve">allow </w:t>
      </w:r>
      <w:r w:rsidR="00B45AC1">
        <w:rPr>
          <w:lang w:val="en-CA"/>
        </w:rPr>
        <w:t>1(full) resolution,</w:t>
      </w:r>
      <w:r w:rsidR="002411A6">
        <w:rPr>
          <w:lang w:val="en-CA"/>
        </w:rPr>
        <w:t xml:space="preserve"> 1/2</w:t>
      </w:r>
      <w:r w:rsidR="007A5277">
        <w:rPr>
          <w:lang w:val="en-CA"/>
        </w:rPr>
        <w:t xml:space="preserve">(half) resolution, </w:t>
      </w:r>
      <w:r w:rsidR="0021000B">
        <w:rPr>
          <w:lang w:val="en-CA"/>
        </w:rPr>
        <w:t>2/3 resolution</w:t>
      </w:r>
      <w:r w:rsidR="007A5277">
        <w:rPr>
          <w:lang w:val="en-CA"/>
        </w:rPr>
        <w:t xml:space="preserve"> and </w:t>
      </w:r>
      <w:r w:rsidR="0021000B">
        <w:rPr>
          <w:lang w:val="en-CA"/>
        </w:rPr>
        <w:t xml:space="preserve">4/5 resolution </w:t>
      </w:r>
      <w:r w:rsidR="00693AB9">
        <w:rPr>
          <w:lang w:val="en-CA"/>
        </w:rPr>
        <w:t>in</w:t>
      </w:r>
      <w:r w:rsidR="002818E5">
        <w:rPr>
          <w:lang w:val="en-CA"/>
        </w:rPr>
        <w:t xml:space="preserve"> both directions within</w:t>
      </w:r>
      <w:r w:rsidR="007A0F7D">
        <w:rPr>
          <w:lang w:val="en-CA"/>
        </w:rPr>
        <w:t xml:space="preserve"> the same sequence</w:t>
      </w:r>
      <w:r w:rsidR="0021000B">
        <w:rPr>
          <w:lang w:val="en-CA"/>
        </w:rPr>
        <w:t xml:space="preserve">. </w:t>
      </w:r>
      <w:r w:rsidR="00C35F37" w:rsidRPr="00F4507B">
        <w:rPr>
          <w:lang w:val="en-CA"/>
        </w:rPr>
        <w:t>The</w:t>
      </w:r>
      <w:r>
        <w:rPr>
          <w:lang w:val="en-CA"/>
        </w:rPr>
        <w:t xml:space="preserve"> </w:t>
      </w:r>
      <w:r w:rsidR="007A0F7D">
        <w:rPr>
          <w:lang w:val="en-CA"/>
        </w:rPr>
        <w:t xml:space="preserve">proposed </w:t>
      </w:r>
      <w:r w:rsidR="00C35F37" w:rsidRPr="00F4507B">
        <w:rPr>
          <w:lang w:val="en-CA"/>
        </w:rPr>
        <w:t xml:space="preserve">order of resolutions is 4/5, 1, 2/3, 1, 1/2, 1, etc. </w:t>
      </w:r>
      <w:r w:rsidR="002411A6">
        <w:rPr>
          <w:lang w:val="en-CA"/>
        </w:rPr>
        <w:t>E</w:t>
      </w:r>
      <w:r w:rsidR="00C35F37" w:rsidRPr="00F4507B">
        <w:rPr>
          <w:lang w:val="en-CA"/>
        </w:rPr>
        <w:t xml:space="preserve">ach resolution is used for </w:t>
      </w:r>
      <w:r w:rsidR="002411A6">
        <w:rPr>
          <w:lang w:val="en-CA"/>
        </w:rPr>
        <w:t xml:space="preserve">encoding of </w:t>
      </w:r>
      <w:r w:rsidR="00C35F37" w:rsidRPr="00F4507B">
        <w:rPr>
          <w:lang w:val="en-CA"/>
        </w:rPr>
        <w:t>32 frames</w:t>
      </w:r>
      <w:r w:rsidR="007A0F7D">
        <w:rPr>
          <w:lang w:val="en-CA"/>
        </w:rPr>
        <w:t xml:space="preserve"> before changing to another resolution</w:t>
      </w:r>
      <w:r w:rsidR="00C35F37" w:rsidRPr="00F4507B">
        <w:rPr>
          <w:lang w:val="en-CA"/>
        </w:rPr>
        <w:t>.</w:t>
      </w:r>
    </w:p>
    <w:p w14:paraId="63DE1F69" w14:textId="7A4390BE" w:rsidR="00FD6E86" w:rsidRPr="00F4507B" w:rsidRDefault="002E7C01" w:rsidP="00F450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lastRenderedPageBreak/>
        <w:t>Adjust the</w:t>
      </w:r>
      <w:r w:rsidR="00DC3947" w:rsidRPr="00F4507B">
        <w:rPr>
          <w:lang w:val="en-CA"/>
        </w:rPr>
        <w:t xml:space="preserve"> QP by -6</w:t>
      </w:r>
      <w:r w:rsidR="00F2795F" w:rsidRPr="00F4507B">
        <w:rPr>
          <w:lang w:val="en-CA"/>
        </w:rPr>
        <w:t>, -4 and -2</w:t>
      </w:r>
      <w:r w:rsidR="00DC3947" w:rsidRPr="00F4507B">
        <w:rPr>
          <w:lang w:val="en-CA"/>
        </w:rPr>
        <w:t xml:space="preserve"> when encoding in</w:t>
      </w:r>
      <w:r w:rsidR="00F2795F" w:rsidRPr="00F4507B">
        <w:rPr>
          <w:lang w:val="en-CA"/>
        </w:rPr>
        <w:t xml:space="preserve"> </w:t>
      </w:r>
      <w:r w:rsidR="002411A6">
        <w:rPr>
          <w:lang w:val="en-CA"/>
        </w:rPr>
        <w:t>1/2</w:t>
      </w:r>
      <w:r w:rsidR="00F2795F" w:rsidRPr="00F4507B">
        <w:rPr>
          <w:lang w:val="en-CA"/>
        </w:rPr>
        <w:t>, 2/3 and 4/5 resolution</w:t>
      </w:r>
      <w:r w:rsidR="004C4009">
        <w:rPr>
          <w:lang w:val="en-CA"/>
        </w:rPr>
        <w:t xml:space="preserve">, </w:t>
      </w:r>
      <w:r w:rsidR="00F00BEF">
        <w:rPr>
          <w:lang w:val="en-CA"/>
        </w:rPr>
        <w:t>respectively</w:t>
      </w:r>
      <w:r w:rsidR="00F2795F" w:rsidRPr="00F4507B">
        <w:rPr>
          <w:lang w:val="en-CA"/>
        </w:rPr>
        <w:t>, in both directions.</w:t>
      </w:r>
    </w:p>
    <w:p w14:paraId="7656A9A0" w14:textId="4CE630F2" w:rsidR="008C3901" w:rsidRDefault="00936C9D" w:rsidP="00936C9D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O</w:t>
      </w:r>
      <w:r w:rsidR="00A80745" w:rsidRPr="00936C9D">
        <w:rPr>
          <w:lang w:val="en-CA"/>
        </w:rPr>
        <w:t xml:space="preserve">nly </w:t>
      </w:r>
      <w:r w:rsidR="0021431E" w:rsidRPr="00936C9D">
        <w:rPr>
          <w:lang w:val="en-CA"/>
        </w:rPr>
        <w:t xml:space="preserve">evaluate performance in </w:t>
      </w:r>
      <w:r w:rsidR="00067AB1">
        <w:rPr>
          <w:lang w:val="en-CA"/>
        </w:rPr>
        <w:t xml:space="preserve">full (i.e., </w:t>
      </w:r>
      <w:r w:rsidR="0021431E" w:rsidRPr="00936C9D">
        <w:rPr>
          <w:lang w:val="en-CA"/>
        </w:rPr>
        <w:t>original</w:t>
      </w:r>
      <w:r w:rsidR="00067AB1">
        <w:rPr>
          <w:lang w:val="en-CA"/>
        </w:rPr>
        <w:t>)</w:t>
      </w:r>
      <w:r w:rsidR="0021431E" w:rsidRPr="00936C9D">
        <w:rPr>
          <w:lang w:val="en-CA"/>
        </w:rPr>
        <w:t xml:space="preserve"> resolution</w:t>
      </w:r>
      <w:r w:rsidR="002267A7">
        <w:rPr>
          <w:lang w:val="en-CA"/>
        </w:rPr>
        <w:t xml:space="preserve">, </w:t>
      </w:r>
      <w:r w:rsidR="00067AB1">
        <w:rPr>
          <w:lang w:val="en-CA"/>
        </w:rPr>
        <w:t>e.g.,</w:t>
      </w:r>
      <w:r w:rsidR="003E3BDC">
        <w:rPr>
          <w:lang w:val="en-CA"/>
        </w:rPr>
        <w:t xml:space="preserve"> </w:t>
      </w:r>
      <w:r w:rsidR="00AA2779">
        <w:rPr>
          <w:lang w:val="en-CA"/>
        </w:rPr>
        <w:t xml:space="preserve">PSNR2 </w:t>
      </w:r>
      <w:r w:rsidR="002267A7">
        <w:rPr>
          <w:lang w:val="en-CA"/>
        </w:rPr>
        <w:t xml:space="preserve">and using </w:t>
      </w:r>
      <w:r w:rsidR="008F060A">
        <w:rPr>
          <w:lang w:val="en-CA"/>
        </w:rPr>
        <w:t>UpScaledOutput = 2</w:t>
      </w:r>
    </w:p>
    <w:p w14:paraId="396C6327" w14:textId="61977817" w:rsidR="00936C9D" w:rsidRPr="00936C9D" w:rsidRDefault="000A2AE0" w:rsidP="00936C9D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Include both</w:t>
      </w:r>
      <w:r w:rsidRPr="00F4507B">
        <w:rPr>
          <w:lang w:val="en-CA"/>
        </w:rPr>
        <w:t xml:space="preserve"> </w:t>
      </w:r>
      <w:r w:rsidR="00936C9D" w:rsidRPr="00F4507B">
        <w:rPr>
          <w:lang w:val="en-CA"/>
        </w:rPr>
        <w:t>RA and LDB</w:t>
      </w:r>
      <w:r>
        <w:rPr>
          <w:lang w:val="en-CA"/>
        </w:rPr>
        <w:t xml:space="preserve"> configuration</w:t>
      </w:r>
      <w:r w:rsidR="00936C9D" w:rsidRPr="00F4507B">
        <w:rPr>
          <w:lang w:val="en-CA"/>
        </w:rPr>
        <w:t>.</w:t>
      </w:r>
      <w:r w:rsidR="00A4738C">
        <w:rPr>
          <w:lang w:val="en-CA"/>
        </w:rPr>
        <w:t xml:space="preserve"> The sequence length follows </w:t>
      </w:r>
      <w:r w:rsidR="000520A5">
        <w:rPr>
          <w:lang w:val="en-CA"/>
        </w:rPr>
        <w:t xml:space="preserve">VTM and ECM CTC, </w:t>
      </w:r>
      <w:r w:rsidR="00AF470A">
        <w:rPr>
          <w:lang w:val="en-CA"/>
        </w:rPr>
        <w:t>e.g.,</w:t>
      </w:r>
      <w:r w:rsidR="000520A5">
        <w:rPr>
          <w:lang w:val="en-CA"/>
        </w:rPr>
        <w:t xml:space="preserve"> </w:t>
      </w:r>
      <w:r w:rsidR="00703F00">
        <w:rPr>
          <w:lang w:val="en-CA"/>
        </w:rPr>
        <w:t xml:space="preserve">for low-delay 5s </w:t>
      </w:r>
      <w:r w:rsidR="000520A5">
        <w:rPr>
          <w:lang w:val="en-CA"/>
        </w:rPr>
        <w:t>for ECM.</w:t>
      </w:r>
    </w:p>
    <w:p w14:paraId="63042E6F" w14:textId="57B3D696" w:rsidR="009A7ABE" w:rsidRDefault="009A7ABE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93C1E52" w14:textId="3CC65052" w:rsidR="00DA208B" w:rsidRDefault="00DA208B" w:rsidP="00DA208B">
      <w:pPr>
        <w:rPr>
          <w:lang w:val="en-CA"/>
        </w:rPr>
      </w:pPr>
      <w:r>
        <w:rPr>
          <w:lang w:val="en-CA"/>
        </w:rPr>
        <w:t xml:space="preserve">The anchor in the results </w:t>
      </w:r>
      <w:r w:rsidR="006E0F6C">
        <w:rPr>
          <w:lang w:val="en-CA"/>
        </w:rPr>
        <w:t>is</w:t>
      </w:r>
      <w:r>
        <w:rPr>
          <w:lang w:val="en-CA"/>
        </w:rPr>
        <w:t xml:space="preserve"> VTM-19.0 </w:t>
      </w:r>
      <w:r w:rsidR="0068449C">
        <w:rPr>
          <w:lang w:val="en-CA"/>
        </w:rPr>
        <w:t xml:space="preserve">[2] </w:t>
      </w:r>
      <w:r>
        <w:rPr>
          <w:lang w:val="en-CA"/>
        </w:rPr>
        <w:t>and ECM-7.0</w:t>
      </w:r>
      <w:r w:rsidR="00BF421D">
        <w:rPr>
          <w:lang w:val="en-CA"/>
        </w:rPr>
        <w:t xml:space="preserve"> </w:t>
      </w:r>
      <w:r w:rsidR="0068449C">
        <w:rPr>
          <w:lang w:val="en-CA"/>
        </w:rPr>
        <w:t xml:space="preserve">[3] </w:t>
      </w:r>
      <w:r w:rsidR="00BF421D">
        <w:rPr>
          <w:lang w:val="en-CA"/>
        </w:rPr>
        <w:t>coded using the normal (i.e., non-RPR) CTC</w:t>
      </w:r>
      <w:r w:rsidR="006E0F6C">
        <w:rPr>
          <w:lang w:val="en-CA"/>
        </w:rPr>
        <w:t>, respectively</w:t>
      </w:r>
      <w:r w:rsidR="004E762B">
        <w:rPr>
          <w:lang w:val="en-CA"/>
        </w:rPr>
        <w:t xml:space="preserve">. The test is </w:t>
      </w:r>
      <w:r w:rsidR="00E04668">
        <w:rPr>
          <w:lang w:val="en-CA"/>
        </w:rPr>
        <w:t xml:space="preserve">VTM-19.0 and ECM-7.0 </w:t>
      </w:r>
      <w:r w:rsidR="00BF421D">
        <w:rPr>
          <w:lang w:val="en-CA"/>
        </w:rPr>
        <w:t xml:space="preserve">coded </w:t>
      </w:r>
      <w:r w:rsidR="00AB2D95">
        <w:rPr>
          <w:lang w:val="en-CA"/>
        </w:rPr>
        <w:t>with the proposed RPR CTC</w:t>
      </w:r>
      <w:r w:rsidR="00B41B64">
        <w:rPr>
          <w:lang w:val="en-CA"/>
        </w:rPr>
        <w:t>, i.e.,</w:t>
      </w:r>
      <w:r w:rsidR="00BF421D">
        <w:rPr>
          <w:lang w:val="en-CA"/>
        </w:rPr>
        <w:t xml:space="preserve"> with</w:t>
      </w:r>
      <w:r w:rsidR="00A972A7">
        <w:rPr>
          <w:lang w:val="en-CA"/>
        </w:rPr>
        <w:t xml:space="preserve"> </w:t>
      </w:r>
      <w:r w:rsidR="00B41B64">
        <w:rPr>
          <w:lang w:val="en-CA"/>
        </w:rPr>
        <w:t xml:space="preserve">the increased variants of encoded resolutions, and </w:t>
      </w:r>
      <w:r w:rsidR="004E762B">
        <w:rPr>
          <w:lang w:val="en-CA"/>
        </w:rPr>
        <w:t>the proposed order of switching resolutions</w:t>
      </w:r>
      <w:r w:rsidR="00A972A7">
        <w:rPr>
          <w:lang w:val="en-CA"/>
        </w:rPr>
        <w:t xml:space="preserve"> and QP adjustments when coding in lower resolution</w:t>
      </w:r>
      <w:r w:rsidR="004E762B">
        <w:rPr>
          <w:lang w:val="en-CA"/>
        </w:rPr>
        <w:t>.</w:t>
      </w:r>
      <w:r w:rsidR="004A498E">
        <w:rPr>
          <w:lang w:val="en-CA"/>
        </w:rPr>
        <w:t xml:space="preserve"> </w:t>
      </w:r>
      <w:r w:rsidR="00810C82">
        <w:rPr>
          <w:lang w:val="en-CA"/>
        </w:rPr>
        <w:t>The BD-rate numbers are measured using PSNR2 values</w:t>
      </w:r>
      <w:r w:rsidR="00212FAF">
        <w:rPr>
          <w:lang w:val="en-CA"/>
        </w:rPr>
        <w:t xml:space="preserve"> (i.e., the PSNR values that measured in full resolution). </w:t>
      </w:r>
      <w:r w:rsidR="00F44231">
        <w:rPr>
          <w:lang w:val="en-CA"/>
        </w:rPr>
        <w:t xml:space="preserve">Encoder and decoder times </w:t>
      </w:r>
      <w:r w:rsidR="00007A1C">
        <w:rPr>
          <w:lang w:val="en-CA"/>
        </w:rPr>
        <w:t>are inaccurate.</w:t>
      </w:r>
    </w:p>
    <w:p w14:paraId="23950D58" w14:textId="5B956986" w:rsidR="009A7ABE" w:rsidRDefault="00DA208B" w:rsidP="00DA208B">
      <w:pPr>
        <w:pStyle w:val="Heading2"/>
        <w:rPr>
          <w:lang w:val="en-CA"/>
        </w:rPr>
      </w:pPr>
      <w:r>
        <w:rPr>
          <w:lang w:val="en-CA"/>
        </w:rPr>
        <w:t>VTM</w:t>
      </w:r>
    </w:p>
    <w:tbl>
      <w:tblPr>
        <w:tblW w:w="6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201"/>
        <w:gridCol w:w="1039"/>
        <w:gridCol w:w="1039"/>
        <w:gridCol w:w="731"/>
        <w:gridCol w:w="796"/>
      </w:tblGrid>
      <w:tr w:rsidR="004200D0" w:rsidRPr="004200D0" w14:paraId="398A48FC" w14:textId="77777777" w:rsidTr="004200D0">
        <w:trPr>
          <w:gridAfter w:val="5"/>
          <w:wAfter w:w="4806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9398" w14:textId="77777777" w:rsid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  <w:p w14:paraId="611683A9" w14:textId="0B02B10A" w:rsidR="00BF40B0" w:rsidRPr="004200D0" w:rsidRDefault="00BF40B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</w:tr>
      <w:tr w:rsidR="004200D0" w:rsidRPr="004200D0" w14:paraId="50D76DDA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BF2C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8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A35E" w14:textId="0B8DC49D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VTM-19.0</w:t>
            </w:r>
            <w:r w:rsidR="008B5C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RA</w:t>
            </w:r>
          </w:p>
        </w:tc>
      </w:tr>
      <w:tr w:rsidR="004200D0" w:rsidRPr="004200D0" w14:paraId="706EE110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35A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C8835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21294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6984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FDE2B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0311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200D0" w:rsidRPr="004200D0" w14:paraId="2D4C9354" w14:textId="77777777" w:rsidTr="004200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D230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223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2,49%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2DDEE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13,51%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749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2,96%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D12C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2714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</w:tr>
      <w:tr w:rsidR="004200D0" w:rsidRPr="004200D0" w14:paraId="06D65341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CCC7D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FDC27B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11,67%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1AD840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24,99%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E6FAEB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24,71%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0A41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FCE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4200D0" w:rsidRPr="004200D0" w14:paraId="48F6157A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4976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719D31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74,18%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838EB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24,15%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9C5A3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20,27%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2829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4C25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4200D0" w:rsidRPr="004200D0" w14:paraId="3565488F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D03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19F711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102,20%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28060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38,45%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7C96AF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36,65%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8461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37AF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4200D0" w:rsidRPr="004200D0" w14:paraId="1AF76461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D5724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B49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5E7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27D5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1037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CECC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200D0" w:rsidRPr="004200D0" w14:paraId="316FA15C" w14:textId="77777777" w:rsidTr="004200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2AC97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33DE0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54,81%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DA26E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26,00%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1292AE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22,06%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EA3E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F58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4200D0" w:rsidRPr="004200D0" w14:paraId="20E45455" w14:textId="77777777" w:rsidTr="004200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21FD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BA990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150,51%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8DDBF7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30,71%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3C699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34,47%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F3E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75%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09E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</w:tr>
      <w:tr w:rsidR="004200D0" w:rsidRPr="004200D0" w14:paraId="0FE9474A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414F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248079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125,39%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36185D7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81,50%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58417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92,65%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3C965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01D6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</w:tr>
    </w:tbl>
    <w:p w14:paraId="0DFE1CAA" w14:textId="3E80E238" w:rsidR="006E0F6C" w:rsidRDefault="006E0F6C" w:rsidP="006E0F6C">
      <w:pPr>
        <w:rPr>
          <w:lang w:val="en-CA"/>
        </w:rPr>
      </w:pPr>
    </w:p>
    <w:tbl>
      <w:tblPr>
        <w:tblW w:w="66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59"/>
        <w:gridCol w:w="1158"/>
        <w:gridCol w:w="1158"/>
        <w:gridCol w:w="768"/>
        <w:gridCol w:w="768"/>
      </w:tblGrid>
      <w:tr w:rsidR="008B5CBE" w:rsidRPr="00BF40B0" w14:paraId="2CB333EF" w14:textId="77777777" w:rsidTr="008B5CBE">
        <w:trPr>
          <w:gridAfter w:val="5"/>
          <w:wAfter w:w="5011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3795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</w:tr>
      <w:tr w:rsidR="008B5CBE" w:rsidRPr="00BF40B0" w14:paraId="2346372B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1B42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01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9F1A" w14:textId="03213768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VTM-19.0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LDB</w:t>
            </w:r>
          </w:p>
        </w:tc>
      </w:tr>
      <w:tr w:rsidR="008B5CBE" w:rsidRPr="00BF40B0" w14:paraId="0D05396B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1F0C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6F290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46B09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0140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BCAF1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5F7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B5CBE" w:rsidRPr="00BF40B0" w14:paraId="209D6450" w14:textId="77777777" w:rsidTr="008B5C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659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E94F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4FEB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CA82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926C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381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B5CBE" w:rsidRPr="00BF40B0" w14:paraId="220FFCEC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E0B22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E86D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659B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B424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91D5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8089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B5CBE" w:rsidRPr="00BF40B0" w14:paraId="1CFE258B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A8E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6A5E1E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54,32%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A96138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16,45%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035D49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13,38%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9F5A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ED67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8B5CBE" w:rsidRPr="00BF40B0" w14:paraId="55B66584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0123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7F8C08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70,83%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2BF37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20,82%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27C6B7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19,86%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33F3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A01B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8B5CBE" w:rsidRPr="00BF40B0" w14:paraId="7ABDB267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5F01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869257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97,34%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A8D971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24,35%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AA829D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12,11%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B493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48B1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119%</w:t>
            </w:r>
          </w:p>
        </w:tc>
      </w:tr>
      <w:tr w:rsidR="008B5CBE" w:rsidRPr="00BF40B0" w14:paraId="5DFA1F65" w14:textId="77777777" w:rsidTr="008B5C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20FF4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DAEB44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70,58%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80718F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19,88%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915D5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15,22%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4C4F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6903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8B5CBE" w:rsidRPr="00BF40B0" w14:paraId="3C8F1369" w14:textId="77777777" w:rsidTr="008B5C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5987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DE8934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116,17%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425EB8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14,57%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386F9D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18,06%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D1C5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5698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B5CBE" w:rsidRPr="00BF40B0" w14:paraId="135AD8E2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8678E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D9863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87,83%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FE6E00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130,75%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CEF288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140,98%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B210D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FBACE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126%</w:t>
            </w:r>
          </w:p>
        </w:tc>
      </w:tr>
    </w:tbl>
    <w:p w14:paraId="71735A6E" w14:textId="77777777" w:rsidR="00BF40B0" w:rsidRPr="006E0F6C" w:rsidRDefault="00BF40B0" w:rsidP="006E0F6C">
      <w:pPr>
        <w:rPr>
          <w:lang w:val="en-CA"/>
        </w:rPr>
      </w:pPr>
    </w:p>
    <w:p w14:paraId="67DB04C6" w14:textId="399046F9" w:rsidR="00DA208B" w:rsidRDefault="00DA208B" w:rsidP="00DA208B">
      <w:pPr>
        <w:pStyle w:val="Heading2"/>
        <w:rPr>
          <w:lang w:val="en-CA"/>
        </w:rPr>
      </w:pPr>
      <w:r>
        <w:rPr>
          <w:lang w:val="en-CA"/>
        </w:rPr>
        <w:t>ECM</w:t>
      </w:r>
      <w:r w:rsidR="00A33F8B">
        <w:rPr>
          <w:lang w:val="en-CA"/>
        </w:rPr>
        <w:t xml:space="preserve"> </w:t>
      </w:r>
    </w:p>
    <w:tbl>
      <w:tblPr>
        <w:tblW w:w="76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491"/>
        <w:gridCol w:w="1491"/>
        <w:gridCol w:w="1491"/>
        <w:gridCol w:w="1061"/>
        <w:gridCol w:w="1061"/>
      </w:tblGrid>
      <w:tr w:rsidR="00D70BE3" w:rsidRPr="00D70BE3" w14:paraId="13FD324F" w14:textId="77777777" w:rsidTr="0047040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A1B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6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98F5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D70BE3" w:rsidRPr="00D70BE3" w14:paraId="2514947F" w14:textId="77777777" w:rsidTr="0047040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C68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345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D70BE3" w:rsidRPr="00D70BE3" w14:paraId="679323C9" w14:textId="77777777" w:rsidTr="0047040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8A0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4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909B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726F2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EDD9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A992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B980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70BE3" w:rsidRPr="00D70BE3" w14:paraId="6ADD07F7" w14:textId="77777777" w:rsidTr="0047040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D06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D6E47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7,01%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07912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18,17%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5882F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11,70%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635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2AF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8A3D11" w:rsidRPr="00D70BE3" w14:paraId="6034B866" w14:textId="77777777" w:rsidTr="00996D8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77E73" w14:textId="77777777" w:rsidR="008A3D11" w:rsidRPr="00D70BE3" w:rsidRDefault="008A3D11" w:rsidP="008A3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AD506" w14:textId="6BF18C53" w:rsidR="008A3D11" w:rsidRPr="002E28BE" w:rsidRDefault="008A3D11" w:rsidP="008A3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9" w:author="Kenneth Andersson R" w:date="2023-01-11T11:0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10" w:author="Kenneth Andersson R" w:date="2023-01-11T11:01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17,63%</w:t>
              </w:r>
            </w:ins>
            <w:del w:id="11" w:author="Kenneth Andersson R" w:date="2023-01-11T11:01:00Z">
              <w:r w:rsidRPr="002E28BE" w:rsidDel="00BE1042">
                <w:rPr>
                  <w:rFonts w:ascii="Arial" w:hAnsi="Arial" w:cs="Arial"/>
                  <w:sz w:val="18"/>
                  <w:szCs w:val="18"/>
                  <w:lang w:val="sv-SE" w:eastAsia="sv-SE"/>
                  <w:rPrChange w:id="12" w:author="Kenneth Andersson R" w:date="2023-01-11T11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#VALUE!</w:delText>
              </w:r>
            </w:del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B1973" w14:textId="4190E11A" w:rsidR="008A3D11" w:rsidRPr="002E28BE" w:rsidRDefault="008A3D11" w:rsidP="008A3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13" w:author="Kenneth Andersson R" w:date="2023-01-11T11:0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14" w:author="Kenneth Andersson R" w:date="2023-01-11T11:01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36,30%</w:t>
              </w:r>
            </w:ins>
            <w:del w:id="15" w:author="Kenneth Andersson R" w:date="2023-01-11T11:01:00Z">
              <w:r w:rsidRPr="002E28BE" w:rsidDel="00BE1042">
                <w:rPr>
                  <w:rFonts w:ascii="Arial" w:hAnsi="Arial" w:cs="Arial"/>
                  <w:sz w:val="18"/>
                  <w:szCs w:val="18"/>
                  <w:lang w:val="sv-SE" w:eastAsia="sv-SE"/>
                  <w:rPrChange w:id="16" w:author="Kenneth Andersson R" w:date="2023-01-11T11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#VALUE!</w:delText>
              </w:r>
            </w:del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2C3B8E" w14:textId="3AB2C1B8" w:rsidR="008A3D11" w:rsidRPr="002E28BE" w:rsidRDefault="008A3D11" w:rsidP="008A3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17" w:author="Kenneth Andersson R" w:date="2023-01-11T11:0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18" w:author="Kenneth Andersson R" w:date="2023-01-11T11:01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42,01%</w:t>
              </w:r>
            </w:ins>
            <w:del w:id="19" w:author="Kenneth Andersson R" w:date="2023-01-11T11:01:00Z">
              <w:r w:rsidRPr="002E28BE" w:rsidDel="00BE1042">
                <w:rPr>
                  <w:rFonts w:ascii="Arial" w:hAnsi="Arial" w:cs="Arial"/>
                  <w:sz w:val="18"/>
                  <w:szCs w:val="18"/>
                  <w:lang w:val="sv-SE" w:eastAsia="sv-SE"/>
                  <w:rPrChange w:id="20" w:author="Kenneth Andersson R" w:date="2023-01-11T11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#VALUE!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563EB" w14:textId="07EB4248" w:rsidR="008A3D11" w:rsidRPr="002E28BE" w:rsidRDefault="008A3D11" w:rsidP="008A3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21" w:author="Kenneth Andersson R" w:date="2023-01-11T11:0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22" w:author="Kenneth Andersson R" w:date="2023-01-11T11:01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85%</w:t>
              </w:r>
            </w:ins>
            <w:del w:id="23" w:author="Kenneth Andersson R" w:date="2023-01-11T11:01:00Z">
              <w:r w:rsidRPr="002E28BE" w:rsidDel="00BE1042">
                <w:rPr>
                  <w:rFonts w:ascii="Arial" w:hAnsi="Arial" w:cs="Arial"/>
                  <w:sz w:val="18"/>
                  <w:szCs w:val="18"/>
                  <w:lang w:val="sv-SE" w:eastAsia="sv-SE"/>
                  <w:rPrChange w:id="24" w:author="Kenneth Andersson R" w:date="2023-01-11T11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#NUM!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070418" w14:textId="16EB39A9" w:rsidR="008A3D11" w:rsidRPr="002E28BE" w:rsidRDefault="008A3D11" w:rsidP="008A3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25" w:author="Kenneth Andersson R" w:date="2023-01-11T11:0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26" w:author="Kenneth Andersson R" w:date="2023-01-11T11:01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88%</w:t>
              </w:r>
            </w:ins>
            <w:del w:id="27" w:author="Kenneth Andersson R" w:date="2023-01-11T11:01:00Z">
              <w:r w:rsidRPr="002E28BE" w:rsidDel="00BE1042">
                <w:rPr>
                  <w:rFonts w:ascii="Arial" w:hAnsi="Arial" w:cs="Arial"/>
                  <w:sz w:val="18"/>
                  <w:szCs w:val="18"/>
                  <w:lang w:val="sv-SE" w:eastAsia="sv-SE"/>
                  <w:rPrChange w:id="28" w:author="Kenneth Andersson R" w:date="2023-01-11T11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#NUM!</w:delText>
              </w:r>
            </w:del>
          </w:p>
        </w:tc>
      </w:tr>
      <w:tr w:rsidR="00D70BE3" w:rsidRPr="00D70BE3" w14:paraId="22353683" w14:textId="77777777" w:rsidTr="0047040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1D49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D75980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83,23%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91777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41,64%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A1D726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32,23%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6D0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E5D12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D70BE3" w:rsidRPr="00D70BE3" w14:paraId="108FA86B" w14:textId="77777777" w:rsidTr="0047040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F13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C9C815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109,50%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0D9B0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46,34%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014DB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43,16%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F83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33F4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D70BE3" w:rsidRPr="00D70BE3" w14:paraId="1742F52F" w14:textId="77777777" w:rsidTr="0047040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BCB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293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3AE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A4A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9AB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6EF0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70400" w:rsidRPr="00D70BE3" w14:paraId="26671160" w14:textId="77777777" w:rsidTr="00996D8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D99F" w14:textId="77777777" w:rsidR="00470400" w:rsidRPr="00D70BE3" w:rsidRDefault="00470400" w:rsidP="0047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lastRenderedPageBreak/>
              <w:t>Overall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DDA8E3" w14:textId="14EC8DE7" w:rsidR="00470400" w:rsidRPr="00470400" w:rsidRDefault="00470400" w:rsidP="0047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29" w:author="Kenneth Andersson R" w:date="2023-01-11T11:02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30" w:author="Kenneth Andersson R" w:date="2023-01-11T11:02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61,87%</w:t>
              </w:r>
            </w:ins>
            <w:del w:id="31" w:author="Kenneth Andersson R" w:date="2023-01-11T11:02:00Z">
              <w:r w:rsidRPr="00470400" w:rsidDel="000C5FE3">
                <w:rPr>
                  <w:rFonts w:ascii="Arial" w:hAnsi="Arial" w:cs="Arial"/>
                  <w:sz w:val="18"/>
                  <w:szCs w:val="18"/>
                  <w:lang w:val="sv-SE" w:eastAsia="sv-SE"/>
                  <w:rPrChange w:id="32" w:author="Kenneth Andersson R" w:date="2023-01-11T11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#VALUE!</w:delText>
              </w:r>
            </w:del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4FDAF" w14:textId="4942528A" w:rsidR="00470400" w:rsidRPr="00470400" w:rsidRDefault="00470400" w:rsidP="0047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33" w:author="Kenneth Andersson R" w:date="2023-01-11T11:02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34" w:author="Kenneth Andersson R" w:date="2023-01-11T11:02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37,13%</w:t>
              </w:r>
            </w:ins>
            <w:del w:id="35" w:author="Kenneth Andersson R" w:date="2023-01-11T11:02:00Z">
              <w:r w:rsidRPr="00470400" w:rsidDel="000C5FE3">
                <w:rPr>
                  <w:rFonts w:ascii="Arial" w:hAnsi="Arial" w:cs="Arial"/>
                  <w:sz w:val="18"/>
                  <w:szCs w:val="18"/>
                  <w:lang w:val="sv-SE" w:eastAsia="sv-SE"/>
                  <w:rPrChange w:id="36" w:author="Kenneth Andersson R" w:date="2023-01-11T11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#VALUE!</w:delText>
              </w:r>
            </w:del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A4E7A8" w14:textId="1B5C9FBE" w:rsidR="00470400" w:rsidRPr="00470400" w:rsidRDefault="00470400" w:rsidP="0047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37" w:author="Kenneth Andersson R" w:date="2023-01-11T11:02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38" w:author="Kenneth Andersson R" w:date="2023-01-11T11:02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33,00%</w:t>
              </w:r>
            </w:ins>
            <w:del w:id="39" w:author="Kenneth Andersson R" w:date="2023-01-11T11:02:00Z">
              <w:r w:rsidRPr="00470400" w:rsidDel="000C5FE3">
                <w:rPr>
                  <w:rFonts w:ascii="Arial" w:hAnsi="Arial" w:cs="Arial"/>
                  <w:sz w:val="18"/>
                  <w:szCs w:val="18"/>
                  <w:lang w:val="sv-SE" w:eastAsia="sv-SE"/>
                  <w:rPrChange w:id="40" w:author="Kenneth Andersson R" w:date="2023-01-11T11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#VALUE!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80401" w14:textId="14E6A598" w:rsidR="00470400" w:rsidRPr="00470400" w:rsidRDefault="00470400" w:rsidP="0047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41" w:author="Kenneth Andersson R" w:date="2023-01-11T11:02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42" w:author="Kenneth Andersson R" w:date="2023-01-11T11:02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89%</w:t>
              </w:r>
            </w:ins>
            <w:del w:id="43" w:author="Kenneth Andersson R" w:date="2023-01-11T11:02:00Z">
              <w:r w:rsidRPr="00470400" w:rsidDel="000C5FE3">
                <w:rPr>
                  <w:rFonts w:ascii="Arial" w:hAnsi="Arial" w:cs="Arial"/>
                  <w:sz w:val="18"/>
                  <w:szCs w:val="18"/>
                  <w:lang w:val="sv-SE" w:eastAsia="sv-SE"/>
                  <w:rPrChange w:id="44" w:author="Kenneth Andersson R" w:date="2023-01-11T11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#NUM!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69E6A77" w14:textId="0B22CE65" w:rsidR="00470400" w:rsidRPr="00470400" w:rsidRDefault="00470400" w:rsidP="0047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45" w:author="Kenneth Andersson R" w:date="2023-01-11T11:02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46" w:author="Kenneth Andersson R" w:date="2023-01-11T11:02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91%</w:t>
              </w:r>
            </w:ins>
            <w:del w:id="47" w:author="Kenneth Andersson R" w:date="2023-01-11T11:02:00Z">
              <w:r w:rsidRPr="00470400" w:rsidDel="000C5FE3">
                <w:rPr>
                  <w:rFonts w:ascii="Arial" w:hAnsi="Arial" w:cs="Arial"/>
                  <w:sz w:val="18"/>
                  <w:szCs w:val="18"/>
                  <w:lang w:val="sv-SE" w:eastAsia="sv-SE"/>
                  <w:rPrChange w:id="48" w:author="Kenneth Andersson R" w:date="2023-01-11T11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#NUM!</w:delText>
              </w:r>
            </w:del>
          </w:p>
        </w:tc>
      </w:tr>
      <w:tr w:rsidR="00D70BE3" w:rsidRPr="00D70BE3" w14:paraId="3FF157B0" w14:textId="77777777" w:rsidTr="0047040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67E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29664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163,39%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44BB2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38,45%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CDBF6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41,12%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ED1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5B8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D70BE3" w:rsidRPr="00D70BE3" w14:paraId="56467CDE" w14:textId="77777777" w:rsidTr="0047040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D38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67CA2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143,59%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C37FF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124,90%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11880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135,67%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C8E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A3F9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</w:tbl>
    <w:p w14:paraId="6EFFA2EF" w14:textId="00E7CCB5" w:rsidR="003F421F" w:rsidRDefault="003F421F" w:rsidP="003F421F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226"/>
        <w:gridCol w:w="1225"/>
        <w:gridCol w:w="1225"/>
        <w:gridCol w:w="812"/>
        <w:gridCol w:w="812"/>
      </w:tblGrid>
      <w:tr w:rsidR="00D70BE3" w:rsidRPr="00D70BE3" w14:paraId="0AC2DEDF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288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441F2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D70BE3" w:rsidRPr="00D70BE3" w14:paraId="4AEA14FE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D186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EA9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D70BE3" w:rsidRPr="00D70BE3" w14:paraId="69EE383F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3D5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165F5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1227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635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6674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5000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70BE3" w:rsidRPr="00D70BE3" w14:paraId="42F45786" w14:textId="77777777" w:rsidTr="00D70BE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BBD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7FE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345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8D0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3D0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1110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70BE3" w:rsidRPr="00D70BE3" w14:paraId="28C023CB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78D0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81D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79A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F5F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7BF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0A8F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70BE3" w:rsidRPr="00D70BE3" w14:paraId="067ED4CE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DE76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484C2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42,74%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9E549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24,42%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20690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19,41%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ACD2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7E37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D70BE3" w:rsidRPr="00D70BE3" w14:paraId="7DD413A1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A49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D6540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81,66%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62A2C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29,20%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0C81E5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28,40%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E57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3C83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D70BE3" w:rsidRPr="00D70BE3" w14:paraId="13DF7658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162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18AA0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85,49%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3F18B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21,17%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A52132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11,87%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2B6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80C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D70BE3" w:rsidRPr="00D70BE3" w14:paraId="3F59A190" w14:textId="77777777" w:rsidTr="00D70BE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CC3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66F176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66,40%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4A29C9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25,20%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31EFD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20,52%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F38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E705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D70BE3" w:rsidRPr="00D70BE3" w14:paraId="6DB43E48" w14:textId="77777777" w:rsidTr="00D70BE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7DBD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DAA33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119,85%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B497F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18,55%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3621B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22,91%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2F0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E9B9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D70BE3" w:rsidRPr="00D70BE3" w14:paraId="029F9952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3A1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AFF1A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104,17%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D6775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151,59%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AC751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155,93%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715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CDA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</w:tr>
    </w:tbl>
    <w:p w14:paraId="021A5C35" w14:textId="4CDDB3F8" w:rsidR="00112995" w:rsidRDefault="00112995" w:rsidP="00033AE6">
      <w:pPr>
        <w:pStyle w:val="Heading2"/>
        <w:rPr>
          <w:ins w:id="49" w:author="Kenneth Andersson" w:date="2023-01-13T22:02:00Z"/>
          <w:lang w:val="en-CA"/>
        </w:rPr>
      </w:pPr>
      <w:ins w:id="50" w:author="Kenneth Andersson" w:date="2023-01-13T22:00:00Z">
        <w:r>
          <w:rPr>
            <w:lang w:val="en-CA"/>
          </w:rPr>
          <w:t xml:space="preserve">ECM </w:t>
        </w:r>
      </w:ins>
      <w:ins w:id="51" w:author="Kenneth Andersson" w:date="2023-01-13T22:01:00Z">
        <w:r w:rsidR="00AA5FD3">
          <w:rPr>
            <w:lang w:val="en-CA"/>
          </w:rPr>
          <w:t>test with fixes from JVET-</w:t>
        </w:r>
      </w:ins>
      <w:ins w:id="52" w:author="Kenneth Andersson" w:date="2023-01-13T22:02:00Z">
        <w:r w:rsidR="00FA6C00">
          <w:rPr>
            <w:lang w:val="en-CA"/>
          </w:rPr>
          <w:t>AC0095</w:t>
        </w:r>
      </w:ins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778E4" w:rsidRPr="006778E4" w14:paraId="156DEE6D" w14:textId="77777777" w:rsidTr="006778E4">
        <w:trPr>
          <w:trHeight w:val="255"/>
          <w:ins w:id="53" w:author="Kenneth Andersson" w:date="2023-01-13T22:0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8762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" w:author="Kenneth Andersson" w:date="2023-01-13T22:03:00Z"/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28ED1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Kenneth Andersson" w:date="2023-01-13T22:0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6" w:author="Kenneth Andersson" w:date="2023-01-13T22:03:00Z">
              <w:r w:rsidRPr="006778E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Random Access Main 10</w:t>
              </w:r>
            </w:ins>
          </w:p>
        </w:tc>
      </w:tr>
      <w:tr w:rsidR="006778E4" w:rsidRPr="006778E4" w14:paraId="0130472C" w14:textId="77777777" w:rsidTr="006778E4">
        <w:trPr>
          <w:trHeight w:val="255"/>
          <w:ins w:id="57" w:author="Kenneth Andersson" w:date="2023-01-13T22:0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80DF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Kenneth Andersson" w:date="2023-01-13T22:0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CA78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Kenneth Andersson" w:date="2023-01-13T22:0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60" w:author="Kenneth Andersson" w:date="2023-01-13T22:03:00Z">
              <w:r w:rsidRPr="006778E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ECM-7.0</w:t>
              </w:r>
            </w:ins>
          </w:p>
        </w:tc>
      </w:tr>
      <w:tr w:rsidR="006778E4" w:rsidRPr="006778E4" w14:paraId="1D29AF47" w14:textId="77777777" w:rsidTr="006778E4">
        <w:trPr>
          <w:trHeight w:val="255"/>
          <w:ins w:id="61" w:author="Kenneth Andersson" w:date="2023-01-13T22:0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713D7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enneth Andersson" w:date="2023-01-13T22:0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0E311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3DEDA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6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20EA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0BB67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24C7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6778E4" w:rsidRPr="006778E4" w14:paraId="2AE07280" w14:textId="77777777" w:rsidTr="006778E4">
        <w:trPr>
          <w:trHeight w:val="255"/>
          <w:ins w:id="73" w:author="Kenneth Andersson" w:date="2023-01-13T22:0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E71F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5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702C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7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0EA5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9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8E6F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1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FE89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3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F88D1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5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  <w:tr w:rsidR="006778E4" w:rsidRPr="006778E4" w14:paraId="4966B5FF" w14:textId="77777777" w:rsidTr="006778E4">
        <w:trPr>
          <w:trHeight w:val="255"/>
          <w:ins w:id="86" w:author="Kenneth Andersson" w:date="2023-01-13T22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5514B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8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9E50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0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2479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2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25C0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4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10E4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6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C202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8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  <w:tr w:rsidR="006778E4" w:rsidRPr="006778E4" w14:paraId="67EB484E" w14:textId="77777777" w:rsidTr="006778E4">
        <w:trPr>
          <w:trHeight w:val="255"/>
          <w:ins w:id="99" w:author="Kenneth Andersson" w:date="2023-01-13T22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C75D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1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F874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3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406C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579C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7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D67D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9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3295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1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  <w:tr w:rsidR="006778E4" w:rsidRPr="006778E4" w14:paraId="6C9A9FB0" w14:textId="77777777" w:rsidTr="006778E4">
        <w:trPr>
          <w:trHeight w:val="255"/>
          <w:ins w:id="112" w:author="Kenneth Andersson" w:date="2023-01-13T22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1D1CB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4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1A4372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Kenneth Andersson" w:date="2023-01-13T22:0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16" w:author="Kenneth Andersson" w:date="2023-01-13T22:03:00Z">
              <w:r w:rsidRPr="006778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108,85%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9A3911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enneth Andersson" w:date="2023-01-13T22:0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18" w:author="Kenneth Andersson" w:date="2023-01-13T22:03:00Z">
              <w:r w:rsidRPr="006778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45,46%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8C140B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enneth Andersson" w:date="2023-01-13T22:0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20" w:author="Kenneth Andersson" w:date="2023-01-13T22:03:00Z">
              <w:r w:rsidRPr="006778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42,31%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E628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2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F3F42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4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87%</w:t>
              </w:r>
            </w:ins>
          </w:p>
        </w:tc>
      </w:tr>
      <w:tr w:rsidR="006778E4" w:rsidRPr="006778E4" w14:paraId="32BF2CDC" w14:textId="77777777" w:rsidTr="006778E4">
        <w:trPr>
          <w:trHeight w:val="255"/>
          <w:ins w:id="125" w:author="Kenneth Andersson" w:date="2023-01-13T22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D258B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7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E9AF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9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D483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92B0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2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2F66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4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1E25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6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6778E4" w:rsidRPr="006778E4" w14:paraId="102DFEB0" w14:textId="77777777" w:rsidTr="006778E4">
        <w:trPr>
          <w:trHeight w:val="255"/>
          <w:ins w:id="137" w:author="Kenneth Andersson" w:date="2023-01-13T22:0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CF55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Kenneth Andersson" w:date="2023-01-13T22:0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39" w:author="Kenneth Andersson" w:date="2023-01-13T22:03:00Z">
              <w:r w:rsidRPr="006778E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E0CC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1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C1C1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3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0C89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5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D4AF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7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D3383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9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  <w:tr w:rsidR="006778E4" w:rsidRPr="006778E4" w14:paraId="12FF2CAF" w14:textId="77777777" w:rsidTr="006778E4">
        <w:trPr>
          <w:trHeight w:val="255"/>
          <w:ins w:id="150" w:author="Kenneth Andersson" w:date="2023-01-13T22:0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04E19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2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10FCB5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enneth Andersson" w:date="2023-01-13T22:0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54" w:author="Kenneth Andersson" w:date="2023-01-13T22:03:00Z">
              <w:r w:rsidRPr="006778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163,10%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BB8D9D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Kenneth Andersson" w:date="2023-01-13T22:0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56" w:author="Kenneth Andersson" w:date="2023-01-13T22:03:00Z">
              <w:r w:rsidRPr="006778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38,08%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347C33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enneth Andersson" w:date="2023-01-13T22:0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58" w:author="Kenneth Andersson" w:date="2023-01-13T22:03:00Z">
              <w:r w:rsidRPr="006778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40,43%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AB43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0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F10B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2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87%</w:t>
              </w:r>
            </w:ins>
          </w:p>
        </w:tc>
      </w:tr>
      <w:tr w:rsidR="006778E4" w:rsidRPr="006778E4" w14:paraId="6BD85948" w14:textId="77777777" w:rsidTr="006778E4">
        <w:trPr>
          <w:trHeight w:val="255"/>
          <w:ins w:id="163" w:author="Kenneth Andersson" w:date="2023-01-13T22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E873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5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6A6D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7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D1F5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9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6F3B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1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125D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3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A2ACA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5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</w:tbl>
    <w:p w14:paraId="704E0E27" w14:textId="2C315087" w:rsidR="00FA6C00" w:rsidRDefault="00FA6C00" w:rsidP="00FA6C00">
      <w:pPr>
        <w:rPr>
          <w:ins w:id="176" w:author="Kenneth Andersson" w:date="2023-01-13T22:03:00Z"/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65F10" w:rsidRPr="00865F10" w14:paraId="412CBBD4" w14:textId="77777777" w:rsidTr="00865F10">
        <w:trPr>
          <w:trHeight w:val="255"/>
          <w:ins w:id="177" w:author="Kenneth Andersson" w:date="2023-01-13T22:0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4CBD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" w:author="Kenneth Andersson" w:date="2023-01-13T22:04:00Z"/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BD1C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Kenneth Andersson" w:date="2023-01-13T22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80" w:author="Kenneth Andersson" w:date="2023-01-13T22:04:00Z">
              <w:r w:rsidRPr="00865F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Low delay B Main10 </w:t>
              </w:r>
            </w:ins>
          </w:p>
        </w:tc>
      </w:tr>
      <w:tr w:rsidR="00865F10" w:rsidRPr="00865F10" w14:paraId="0B109F1D" w14:textId="77777777" w:rsidTr="00865F10">
        <w:trPr>
          <w:trHeight w:val="255"/>
          <w:ins w:id="181" w:author="Kenneth Andersson" w:date="2023-01-13T22:0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99FE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enneth Andersson" w:date="2023-01-13T22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8747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Kenneth Andersson" w:date="2023-01-13T22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84" w:author="Kenneth Andersson" w:date="2023-01-13T22:04:00Z">
              <w:r w:rsidRPr="00865F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ECM-7.0</w:t>
              </w:r>
            </w:ins>
          </w:p>
        </w:tc>
      </w:tr>
      <w:tr w:rsidR="00865F10" w:rsidRPr="00865F10" w14:paraId="15D405A1" w14:textId="77777777" w:rsidTr="00865F10">
        <w:trPr>
          <w:trHeight w:val="255"/>
          <w:ins w:id="185" w:author="Kenneth Andersson" w:date="2023-01-13T22:0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D9BA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enneth Andersson" w:date="2023-01-13T22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18545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8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27399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0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6BA8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2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3D2EB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4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2E66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6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865F10" w:rsidRPr="00865F10" w14:paraId="12187E6D" w14:textId="77777777" w:rsidTr="00865F10">
        <w:trPr>
          <w:trHeight w:val="255"/>
          <w:ins w:id="197" w:author="Kenneth Andersson" w:date="2023-01-13T22:0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ADA9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9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DA66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1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6920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3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DAF3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5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6C87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7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E3F1F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9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865F10" w:rsidRPr="00865F10" w14:paraId="685B9478" w14:textId="77777777" w:rsidTr="00865F10">
        <w:trPr>
          <w:trHeight w:val="255"/>
          <w:ins w:id="210" w:author="Kenneth Andersson" w:date="2023-01-13T22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E03B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2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1FF6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4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7E2C1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DD68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7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A9B6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9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F772C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1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865F10" w:rsidRPr="00865F10" w14:paraId="1D63EFB5" w14:textId="77777777" w:rsidTr="00865F10">
        <w:trPr>
          <w:trHeight w:val="255"/>
          <w:ins w:id="222" w:author="Kenneth Andersson" w:date="2023-01-13T22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BB65C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4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9715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6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A1D3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8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E10A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0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F7C0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2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66A8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4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  <w:tr w:rsidR="00865F10" w:rsidRPr="00865F10" w14:paraId="5DBD6A94" w14:textId="77777777" w:rsidTr="00865F10">
        <w:trPr>
          <w:trHeight w:val="255"/>
          <w:ins w:id="235" w:author="Kenneth Andersson" w:date="2023-01-13T22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C0D5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7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6933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9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7762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1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CABB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3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69DD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5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4F58F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7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  <w:tr w:rsidR="00865F10" w:rsidRPr="00865F10" w14:paraId="65B78079" w14:textId="77777777" w:rsidTr="00865F10">
        <w:trPr>
          <w:trHeight w:val="255"/>
          <w:ins w:id="248" w:author="Kenneth Andersson" w:date="2023-01-13T22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A4E1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0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21E8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2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96C7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4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0D6F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6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3D8F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8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4F85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0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  <w:tr w:rsidR="00865F10" w:rsidRPr="00865F10" w14:paraId="7AE46901" w14:textId="77777777" w:rsidTr="00865F10">
        <w:trPr>
          <w:trHeight w:val="255"/>
          <w:ins w:id="261" w:author="Kenneth Andersson" w:date="2023-01-13T22:0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89605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Kenneth Andersson" w:date="2023-01-13T22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63" w:author="Kenneth Andersson" w:date="2023-01-13T22:04:00Z">
              <w:r w:rsidRPr="00865F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2584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5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21C6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7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AD8E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9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E78B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1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D99DC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3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  <w:tr w:rsidR="00865F10" w:rsidRPr="00865F10" w14:paraId="52B90C18" w14:textId="77777777" w:rsidTr="00865F10">
        <w:trPr>
          <w:trHeight w:val="255"/>
          <w:ins w:id="274" w:author="Kenneth Andersson" w:date="2023-01-13T22:0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54A2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6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C49BB3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Kenneth Andersson" w:date="2023-01-13T22:0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78" w:author="Kenneth Andersson" w:date="2023-01-13T22:04:00Z">
              <w:r w:rsidRPr="00865F10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119,55%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95FB7D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enneth Andersson" w:date="2023-01-13T22:0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80" w:author="Kenneth Andersson" w:date="2023-01-13T22:04:00Z">
              <w:r w:rsidRPr="00865F10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17,84%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DDE5F8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enneth Andersson" w:date="2023-01-13T22:0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82" w:author="Kenneth Andersson" w:date="2023-01-13T22:04:00Z">
              <w:r w:rsidRPr="00865F10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23,01%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22BA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4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78%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05EB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6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80%</w:t>
              </w:r>
            </w:ins>
          </w:p>
        </w:tc>
      </w:tr>
      <w:tr w:rsidR="00865F10" w:rsidRPr="00865F10" w14:paraId="4F505E07" w14:textId="77777777" w:rsidTr="00865F10">
        <w:trPr>
          <w:trHeight w:val="255"/>
          <w:ins w:id="287" w:author="Kenneth Andersson" w:date="2023-01-13T22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DB26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9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FFE4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1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CBC8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3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9E74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5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D06F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7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1BBF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9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</w:tr>
    </w:tbl>
    <w:p w14:paraId="7A525EE5" w14:textId="77777777" w:rsidR="00FA6C00" w:rsidRPr="00FA6C00" w:rsidRDefault="00FA6C00" w:rsidP="00FA6C00">
      <w:pPr>
        <w:rPr>
          <w:ins w:id="300" w:author="Kenneth Andersson" w:date="2023-01-13T22:00:00Z"/>
          <w:lang w:val="en-CA"/>
        </w:rPr>
      </w:pPr>
    </w:p>
    <w:p w14:paraId="238AAF22" w14:textId="0F6A7515" w:rsidR="00624033" w:rsidRDefault="00033AE6" w:rsidP="00033AE6">
      <w:pPr>
        <w:pStyle w:val="Heading2"/>
        <w:rPr>
          <w:lang w:val="en-CA"/>
        </w:rPr>
      </w:pPr>
      <w:r>
        <w:rPr>
          <w:lang w:val="en-CA"/>
        </w:rPr>
        <w:t>GOP-based RPR</w:t>
      </w:r>
      <w:r w:rsidR="00986D61">
        <w:rPr>
          <w:lang w:val="en-CA"/>
        </w:rPr>
        <w:t xml:space="preserve"> in VTM-19.0</w:t>
      </w:r>
    </w:p>
    <w:p w14:paraId="047054C5" w14:textId="0A82E200" w:rsidR="009B7F72" w:rsidRDefault="00113A71" w:rsidP="00624033">
      <w:pPr>
        <w:rPr>
          <w:lang w:val="en-CA"/>
        </w:rPr>
      </w:pPr>
      <w:r>
        <w:rPr>
          <w:lang w:val="en-CA"/>
        </w:rPr>
        <w:t xml:space="preserve">For information we also provide results </w:t>
      </w:r>
      <w:r w:rsidR="00F945DA">
        <w:rPr>
          <w:lang w:val="en-CA"/>
        </w:rPr>
        <w:t xml:space="preserve">for random access </w:t>
      </w:r>
      <w:r>
        <w:rPr>
          <w:lang w:val="en-CA"/>
        </w:rPr>
        <w:t>when enabling GOP-based RPR for VTM-19.0</w:t>
      </w:r>
      <w:r w:rsidR="00F25870">
        <w:rPr>
          <w:lang w:val="en-CA"/>
        </w:rPr>
        <w:t xml:space="preserve"> [4]</w:t>
      </w:r>
      <w:r w:rsidR="00F945DA">
        <w:rPr>
          <w:lang w:val="en-CA"/>
        </w:rPr>
        <w:t>.</w:t>
      </w:r>
      <w:r w:rsidR="00651C56">
        <w:rPr>
          <w:lang w:val="en-CA"/>
        </w:rPr>
        <w:t xml:space="preserve"> </w:t>
      </w:r>
      <w:r w:rsidR="009E1A73">
        <w:rPr>
          <w:lang w:val="en-CA"/>
        </w:rPr>
        <w:t>This is to show that R</w:t>
      </w:r>
      <w:r w:rsidR="00752AEB">
        <w:rPr>
          <w:lang w:val="en-CA"/>
        </w:rPr>
        <w:t>P</w:t>
      </w:r>
      <w:r w:rsidR="009E1A73">
        <w:rPr>
          <w:lang w:val="en-CA"/>
        </w:rPr>
        <w:t>R also can be useful in random access configuration.</w:t>
      </w:r>
    </w:p>
    <w:tbl>
      <w:tblPr>
        <w:tblW w:w="9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2"/>
        <w:gridCol w:w="1076"/>
        <w:gridCol w:w="1061"/>
        <w:gridCol w:w="1014"/>
        <w:gridCol w:w="1029"/>
        <w:gridCol w:w="1014"/>
        <w:gridCol w:w="732"/>
        <w:gridCol w:w="732"/>
      </w:tblGrid>
      <w:tr w:rsidR="002022D7" w:rsidRPr="002022D7" w14:paraId="4D0477B0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E23A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A0A3" w14:textId="7EE674A6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Main10 (QP22,27,32,37)</w:t>
            </w:r>
          </w:p>
        </w:tc>
      </w:tr>
      <w:tr w:rsidR="002022D7" w:rsidRPr="002022D7" w14:paraId="2AC425C8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791F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38076" w14:textId="6EB5E49C" w:rsidR="002022D7" w:rsidRPr="008964CE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8964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BD-rate Over </w:t>
            </w:r>
            <w:r w:rsidR="00554A44" w:rsidRPr="008964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VTM-19.0</w:t>
            </w:r>
            <w:r w:rsidR="008964CE" w:rsidRPr="008964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w</w:t>
            </w:r>
            <w:r w:rsidR="008964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ith GOP-based RPR disabled</w:t>
            </w:r>
          </w:p>
        </w:tc>
      </w:tr>
      <w:tr w:rsidR="002022D7" w:rsidRPr="002022D7" w14:paraId="2A463F42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273F" w14:textId="77777777" w:rsidR="002022D7" w:rsidRPr="008964CE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0819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75DCE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A8A3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5859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A0DB8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U-MSIM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3F4E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V-MSIM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29018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ACC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022D7" w:rsidRPr="002022D7" w14:paraId="75B94F90" w14:textId="77777777" w:rsidTr="002022D7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83F7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9563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-1,42%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3DE1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-3,06%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099F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-2,52%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CCB44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-3,07%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EB383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-4,47%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D9913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-4,21%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CE28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A7C7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2022D7" w:rsidRPr="002022D7" w14:paraId="3EA815F6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E321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49B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CBBAA9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4,29%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C49114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3,79%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822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-1,92%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3256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1,63%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DADE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0,64%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576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113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117%</w:t>
            </w:r>
          </w:p>
        </w:tc>
      </w:tr>
      <w:tr w:rsidR="002022D7" w:rsidRPr="002022D7" w14:paraId="46588825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48B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B5B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501F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82A9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-0,49%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7F96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7071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5573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-1,07%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F1AB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259A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2022D7" w:rsidRPr="002022D7" w14:paraId="21493EF8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CF61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913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7758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43B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6CCF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320A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A6FD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0D67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0BED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2022D7" w:rsidRPr="002022D7" w14:paraId="6D9D69B9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16898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410B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A3B2D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3B0A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B4B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BDC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15BE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F87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08F1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022D7" w:rsidRPr="002022D7" w14:paraId="256F57D9" w14:textId="77777777" w:rsidTr="002022D7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C349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A2B6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D5C4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9C24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E60B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3372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-0,67%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9B91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-1,07%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ECE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66076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2022D7" w:rsidRPr="002022D7" w14:paraId="22DC5782" w14:textId="77777777" w:rsidTr="002022D7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F686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5297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318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537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02C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2EE9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7757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FE26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E4D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2022D7" w:rsidRPr="002022D7" w14:paraId="1103BD1C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5DC9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2F79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0BCC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7EF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3B6B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25D78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D07C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03AF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13DB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</w:tbl>
    <w:p w14:paraId="0DD63A7D" w14:textId="471A3F4C" w:rsidR="00B40A58" w:rsidRDefault="00B40A58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F7C90ED" w14:textId="56AA9CA9" w:rsidR="009E0AB7" w:rsidRPr="009E0AB7" w:rsidRDefault="009E0AB7" w:rsidP="009E0AB7">
      <w:pPr>
        <w:rPr>
          <w:lang w:val="en-CA"/>
        </w:rPr>
      </w:pPr>
      <w:r>
        <w:rPr>
          <w:lang w:val="en-CA"/>
        </w:rPr>
        <w:t xml:space="preserve">It is suggested to create a </w:t>
      </w:r>
      <w:r w:rsidR="00156A17">
        <w:rPr>
          <w:lang w:val="en-CA"/>
        </w:rPr>
        <w:t xml:space="preserve">new </w:t>
      </w:r>
      <w:r>
        <w:rPr>
          <w:lang w:val="en-CA"/>
        </w:rPr>
        <w:t xml:space="preserve">CTC for RPR </w:t>
      </w:r>
      <w:r w:rsidR="002267A7">
        <w:rPr>
          <w:lang w:val="en-CA"/>
        </w:rPr>
        <w:t xml:space="preserve">for both VTM and ECM </w:t>
      </w:r>
      <w:r w:rsidR="006F699A">
        <w:rPr>
          <w:lang w:val="en-CA"/>
        </w:rPr>
        <w:t xml:space="preserve">based on this contribution </w:t>
      </w:r>
      <w:r w:rsidR="00156A17">
        <w:rPr>
          <w:lang w:val="en-CA"/>
        </w:rPr>
        <w:t>to better test RPR functionality and have something that can be viewed</w:t>
      </w:r>
      <w:r w:rsidR="00986D61">
        <w:rPr>
          <w:lang w:val="en-CA"/>
        </w:rPr>
        <w:t xml:space="preserve"> more properly</w:t>
      </w:r>
      <w:r>
        <w:rPr>
          <w:lang w:val="en-CA"/>
        </w:rPr>
        <w:t>.</w:t>
      </w:r>
    </w:p>
    <w:p w14:paraId="09802C39" w14:textId="0C062D9B" w:rsidR="00B40A58" w:rsidRDefault="00B40A5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4C6534F" w14:textId="216653A6" w:rsidR="000B5531" w:rsidRDefault="000B5531" w:rsidP="000B5531">
      <w:pPr>
        <w:rPr>
          <w:lang w:val="en-CA"/>
        </w:rPr>
      </w:pPr>
      <w:r>
        <w:rPr>
          <w:lang w:val="en-CA"/>
        </w:rPr>
        <w:t xml:space="preserve">[1] </w:t>
      </w:r>
      <w:r w:rsidRPr="009860DF">
        <w:rPr>
          <w:lang w:val="en-CA"/>
        </w:rPr>
        <w:t>J. Luo, V. Seregin</w:t>
      </w:r>
      <w:r>
        <w:rPr>
          <w:lang w:val="en-CA"/>
        </w:rPr>
        <w:t>, “</w:t>
      </w:r>
      <w:r w:rsidRPr="001E136F">
        <w:rPr>
          <w:lang w:val="en-CA"/>
        </w:rPr>
        <w:t>JVET functionality confirmation test conditions for reference picture resampling</w:t>
      </w:r>
      <w:r>
        <w:rPr>
          <w:lang w:val="en-CA"/>
        </w:rPr>
        <w:t>”, JVET-Q2015, Jan. 2020.</w:t>
      </w:r>
    </w:p>
    <w:p w14:paraId="2E5E3967" w14:textId="6FF69FA7" w:rsidR="000B5531" w:rsidRDefault="000B5531" w:rsidP="000B5531">
      <w:pPr>
        <w:rPr>
          <w:lang w:val="en-CA"/>
        </w:rPr>
      </w:pPr>
      <w:r>
        <w:rPr>
          <w:lang w:val="en-CA"/>
        </w:rPr>
        <w:t xml:space="preserve">[2] VTM-19.0, available at </w:t>
      </w:r>
      <w:hyperlink r:id="rId10" w:history="1">
        <w:r w:rsidRPr="008A330B">
          <w:rPr>
            <w:rStyle w:val="Hyperlink"/>
            <w:lang w:val="en-CA"/>
          </w:rPr>
          <w:t>https://vcgit.hhi.fraunhofer.de/jvet/VVCSoftware_VTM/tags/VTM-19.0</w:t>
        </w:r>
      </w:hyperlink>
    </w:p>
    <w:p w14:paraId="6E5574B8" w14:textId="748CC317" w:rsidR="00CA01DC" w:rsidRDefault="000B5531" w:rsidP="00CA01DC">
      <w:pPr>
        <w:rPr>
          <w:lang w:val="en-CA"/>
        </w:rPr>
      </w:pPr>
      <w:r>
        <w:rPr>
          <w:lang w:val="en-CA"/>
        </w:rPr>
        <w:t>[3]</w:t>
      </w:r>
      <w:r w:rsidR="003758D1">
        <w:rPr>
          <w:lang w:val="en-CA"/>
        </w:rPr>
        <w:t xml:space="preserve"> </w:t>
      </w:r>
      <w:r w:rsidR="00306750" w:rsidRPr="00C81D00">
        <w:rPr>
          <w:lang w:val="en-CA"/>
        </w:rPr>
        <w:t>ECM-</w:t>
      </w:r>
      <w:r w:rsidR="00306750">
        <w:rPr>
          <w:lang w:val="en-CA"/>
        </w:rPr>
        <w:t>7</w:t>
      </w:r>
      <w:r w:rsidR="00306750" w:rsidRPr="00C81D00">
        <w:rPr>
          <w:lang w:val="en-CA"/>
        </w:rPr>
        <w:t xml:space="preserve">.0 reference software,  </w:t>
      </w:r>
      <w:hyperlink r:id="rId11" w:history="1">
        <w:r w:rsidR="00E910B7" w:rsidRPr="008A330B">
          <w:rPr>
            <w:rStyle w:val="Hyperlink"/>
            <w:lang w:val="en-CA"/>
          </w:rPr>
          <w:t>https://vcgit.hhi.fraunhofer.de/ecm/ECM.git</w:t>
        </w:r>
      </w:hyperlink>
    </w:p>
    <w:p w14:paraId="380F6100" w14:textId="38B192F7" w:rsidR="00E910B7" w:rsidRDefault="00E910B7" w:rsidP="00BD28B8">
      <w:pPr>
        <w:rPr>
          <w:lang w:val="en-CA"/>
        </w:rPr>
      </w:pPr>
      <w:r w:rsidRPr="005F20E0">
        <w:t xml:space="preserve">[4] </w:t>
      </w:r>
      <w:r w:rsidR="00BD28B8" w:rsidRPr="005F20E0">
        <w:t xml:space="preserve">K. Andersson, J. Ström, R. Yu, </w:t>
      </w:r>
      <w:r w:rsidR="00BD28B8" w:rsidRPr="00BD28B8">
        <w:rPr>
          <w:lang w:val="en-CA"/>
        </w:rPr>
        <w:t>P. Wennersten, W. Ahmad</w:t>
      </w:r>
      <w:r w:rsidR="00BD28B8">
        <w:rPr>
          <w:lang w:val="en-CA"/>
        </w:rPr>
        <w:t>,</w:t>
      </w:r>
      <w:r w:rsidR="00BD28B8" w:rsidRPr="00BD28B8">
        <w:rPr>
          <w:lang w:val="en-CA"/>
        </w:rPr>
        <w:t xml:space="preserve"> </w:t>
      </w:r>
      <w:r w:rsidR="00BD28B8">
        <w:rPr>
          <w:lang w:val="en-CA"/>
        </w:rPr>
        <w:t>“</w:t>
      </w:r>
      <w:r w:rsidR="000661B2" w:rsidRPr="000661B2">
        <w:rPr>
          <w:lang w:val="en-CA"/>
        </w:rPr>
        <w:t>AHG10: GOP-based RPR encoder control</w:t>
      </w:r>
      <w:r w:rsidR="00BD28B8">
        <w:rPr>
          <w:lang w:val="en-CA"/>
        </w:rPr>
        <w:t>”</w:t>
      </w:r>
      <w:r w:rsidR="005F20E0">
        <w:rPr>
          <w:lang w:val="en-CA"/>
        </w:rPr>
        <w:t>, JVE</w:t>
      </w:r>
      <w:r w:rsidR="003758D1">
        <w:rPr>
          <w:lang w:val="en-CA"/>
        </w:rPr>
        <w:t>T</w:t>
      </w:r>
      <w:r w:rsidR="005F20E0">
        <w:rPr>
          <w:lang w:val="en-CA"/>
        </w:rPr>
        <w:t>-AB0080</w:t>
      </w:r>
      <w:r w:rsidR="003758D1">
        <w:rPr>
          <w:lang w:val="en-CA"/>
        </w:rPr>
        <w:t>, Oct. 2022</w:t>
      </w:r>
    </w:p>
    <w:p w14:paraId="5F0CF8E4" w14:textId="3FE684C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AE7469" w:rsidR="007F1F8B" w:rsidRPr="005B217D" w:rsidRDefault="00821AE3" w:rsidP="009234A5">
      <w:pPr>
        <w:rPr>
          <w:szCs w:val="22"/>
          <w:lang w:val="en-CA"/>
        </w:rPr>
      </w:pPr>
      <w:r w:rsidRPr="00821AE3">
        <w:rPr>
          <w:b/>
          <w:szCs w:val="22"/>
          <w:lang w:val="en-CA"/>
        </w:rPr>
        <w:t>Ericsson</w:t>
      </w:r>
      <w:r w:rsidR="009234A5" w:rsidRPr="00821AE3">
        <w:rPr>
          <w:b/>
          <w:szCs w:val="22"/>
          <w:lang w:val="en-CA"/>
        </w:rPr>
        <w:t> </w:t>
      </w:r>
      <w:r>
        <w:rPr>
          <w:b/>
          <w:szCs w:val="22"/>
          <w:lang w:val="en-CA"/>
        </w:rPr>
        <w:t>AB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F1B81" w14:textId="77777777" w:rsidR="000A6F6D" w:rsidRDefault="000A6F6D">
      <w:r>
        <w:separator/>
      </w:r>
    </w:p>
  </w:endnote>
  <w:endnote w:type="continuationSeparator" w:id="0">
    <w:p w14:paraId="16ED4872" w14:textId="77777777" w:rsidR="000A6F6D" w:rsidRDefault="000A6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8F3F4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01" w:author="Kenneth Andersson" w:date="2023-01-13T21:03:00Z">
      <w:r w:rsidR="00996D8C">
        <w:rPr>
          <w:rStyle w:val="PageNumber"/>
          <w:noProof/>
        </w:rPr>
        <w:t>2023-01-11</w:t>
      </w:r>
    </w:ins>
    <w:ins w:id="302" w:author="Kenneth Andersson R" w:date="2023-01-11T11:04:00Z">
      <w:del w:id="303" w:author="Kenneth Andersson" w:date="2023-01-13T21:03:00Z">
        <w:r w:rsidR="00EB2958" w:rsidDel="00996D8C">
          <w:rPr>
            <w:rStyle w:val="PageNumber"/>
            <w:noProof/>
          </w:rPr>
          <w:delText>2023-01-11</w:delText>
        </w:r>
      </w:del>
    </w:ins>
    <w:del w:id="304" w:author="Kenneth Andersson" w:date="2023-01-13T21:03:00Z">
      <w:r w:rsidR="001636DB" w:rsidDel="00996D8C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DF87E" w14:textId="77777777" w:rsidR="000A6F6D" w:rsidRDefault="000A6F6D">
      <w:r>
        <w:separator/>
      </w:r>
    </w:p>
  </w:footnote>
  <w:footnote w:type="continuationSeparator" w:id="0">
    <w:p w14:paraId="7449E3D8" w14:textId="77777777" w:rsidR="000A6F6D" w:rsidRDefault="000A6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CE5AE6"/>
    <w:multiLevelType w:val="hybridMultilevel"/>
    <w:tmpl w:val="B4CA1E3C"/>
    <w:lvl w:ilvl="0" w:tplc="60AE6F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nneth Andersson R">
    <w15:presenceInfo w15:providerId="AD" w15:userId="S::kenneth.r.andersson@ericsson.com::7a42cd6b-c489-4b75-9fae-7ec40be363a2"/>
  </w15:person>
  <w15:person w15:author="Kenneth Andersson">
    <w15:presenceInfo w15:providerId="AD" w15:userId="S::kenneth.r.andersson@ericsson.com::7a42cd6b-c489-4b75-9fae-7ec40be36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A1C"/>
    <w:rsid w:val="000108AD"/>
    <w:rsid w:val="000308A3"/>
    <w:rsid w:val="00033AE6"/>
    <w:rsid w:val="0004543A"/>
    <w:rsid w:val="000458BC"/>
    <w:rsid w:val="00045C41"/>
    <w:rsid w:val="00046C03"/>
    <w:rsid w:val="000520A5"/>
    <w:rsid w:val="00057CD6"/>
    <w:rsid w:val="00065039"/>
    <w:rsid w:val="000661B2"/>
    <w:rsid w:val="00067AB1"/>
    <w:rsid w:val="0007614F"/>
    <w:rsid w:val="00081398"/>
    <w:rsid w:val="00084393"/>
    <w:rsid w:val="000865E1"/>
    <w:rsid w:val="00092AF4"/>
    <w:rsid w:val="00094479"/>
    <w:rsid w:val="000962AC"/>
    <w:rsid w:val="000A14C5"/>
    <w:rsid w:val="000A2AE0"/>
    <w:rsid w:val="000A6F6D"/>
    <w:rsid w:val="000B0C0F"/>
    <w:rsid w:val="000B1C6B"/>
    <w:rsid w:val="000B4142"/>
    <w:rsid w:val="000B4FF9"/>
    <w:rsid w:val="000B5531"/>
    <w:rsid w:val="000B725F"/>
    <w:rsid w:val="000C09AC"/>
    <w:rsid w:val="000C228D"/>
    <w:rsid w:val="000C2BAA"/>
    <w:rsid w:val="000C5F4C"/>
    <w:rsid w:val="000C77B6"/>
    <w:rsid w:val="000D0AC6"/>
    <w:rsid w:val="000E00F3"/>
    <w:rsid w:val="000E11A9"/>
    <w:rsid w:val="000E4AC1"/>
    <w:rsid w:val="000F158C"/>
    <w:rsid w:val="000F1A7A"/>
    <w:rsid w:val="000F1AB6"/>
    <w:rsid w:val="00102F3D"/>
    <w:rsid w:val="00105B69"/>
    <w:rsid w:val="00112995"/>
    <w:rsid w:val="00113A71"/>
    <w:rsid w:val="001152A0"/>
    <w:rsid w:val="0012116A"/>
    <w:rsid w:val="00122FE4"/>
    <w:rsid w:val="00124E38"/>
    <w:rsid w:val="0012580B"/>
    <w:rsid w:val="00131F90"/>
    <w:rsid w:val="0013458C"/>
    <w:rsid w:val="0013526E"/>
    <w:rsid w:val="00146152"/>
    <w:rsid w:val="00155526"/>
    <w:rsid w:val="00156A17"/>
    <w:rsid w:val="001636DB"/>
    <w:rsid w:val="00171371"/>
    <w:rsid w:val="00175A24"/>
    <w:rsid w:val="001827ED"/>
    <w:rsid w:val="00187E58"/>
    <w:rsid w:val="00195D6A"/>
    <w:rsid w:val="001A297E"/>
    <w:rsid w:val="001A368E"/>
    <w:rsid w:val="001A7329"/>
    <w:rsid w:val="001A792F"/>
    <w:rsid w:val="001B4E28"/>
    <w:rsid w:val="001C3525"/>
    <w:rsid w:val="001C3AFB"/>
    <w:rsid w:val="001C592C"/>
    <w:rsid w:val="001C5DD1"/>
    <w:rsid w:val="001D07F0"/>
    <w:rsid w:val="001D1BD2"/>
    <w:rsid w:val="001E0248"/>
    <w:rsid w:val="001E02BE"/>
    <w:rsid w:val="001E11E8"/>
    <w:rsid w:val="001E3B37"/>
    <w:rsid w:val="001F2594"/>
    <w:rsid w:val="001F6A5E"/>
    <w:rsid w:val="002022D7"/>
    <w:rsid w:val="002055A6"/>
    <w:rsid w:val="00206460"/>
    <w:rsid w:val="002069B4"/>
    <w:rsid w:val="0021000B"/>
    <w:rsid w:val="00212FAF"/>
    <w:rsid w:val="0021431E"/>
    <w:rsid w:val="00215DFC"/>
    <w:rsid w:val="002212DF"/>
    <w:rsid w:val="00222CD4"/>
    <w:rsid w:val="00222EE1"/>
    <w:rsid w:val="00225016"/>
    <w:rsid w:val="002253CA"/>
    <w:rsid w:val="002264A6"/>
    <w:rsid w:val="002267A7"/>
    <w:rsid w:val="00227BA7"/>
    <w:rsid w:val="0023011C"/>
    <w:rsid w:val="002375C1"/>
    <w:rsid w:val="002411A6"/>
    <w:rsid w:val="00241F25"/>
    <w:rsid w:val="00247E1E"/>
    <w:rsid w:val="00251F07"/>
    <w:rsid w:val="00263398"/>
    <w:rsid w:val="00263B99"/>
    <w:rsid w:val="002647D8"/>
    <w:rsid w:val="00266F06"/>
    <w:rsid w:val="00274FD9"/>
    <w:rsid w:val="00275BCF"/>
    <w:rsid w:val="00280613"/>
    <w:rsid w:val="002818E5"/>
    <w:rsid w:val="0028546B"/>
    <w:rsid w:val="002875A7"/>
    <w:rsid w:val="002879FC"/>
    <w:rsid w:val="00291E36"/>
    <w:rsid w:val="00292257"/>
    <w:rsid w:val="002A54E0"/>
    <w:rsid w:val="002B1595"/>
    <w:rsid w:val="002B191D"/>
    <w:rsid w:val="002B2E83"/>
    <w:rsid w:val="002D0AF6"/>
    <w:rsid w:val="002D45D7"/>
    <w:rsid w:val="002D5368"/>
    <w:rsid w:val="002E28BE"/>
    <w:rsid w:val="002E4310"/>
    <w:rsid w:val="002E7C01"/>
    <w:rsid w:val="002F164D"/>
    <w:rsid w:val="003021BC"/>
    <w:rsid w:val="00304253"/>
    <w:rsid w:val="00306206"/>
    <w:rsid w:val="00306750"/>
    <w:rsid w:val="00317D85"/>
    <w:rsid w:val="00321404"/>
    <w:rsid w:val="00321D50"/>
    <w:rsid w:val="00327C56"/>
    <w:rsid w:val="003315A1"/>
    <w:rsid w:val="00331DAB"/>
    <w:rsid w:val="00331FD3"/>
    <w:rsid w:val="003338D2"/>
    <w:rsid w:val="003373EC"/>
    <w:rsid w:val="00342C7A"/>
    <w:rsid w:val="00342FF4"/>
    <w:rsid w:val="00344E5A"/>
    <w:rsid w:val="00346148"/>
    <w:rsid w:val="003546F4"/>
    <w:rsid w:val="003669EA"/>
    <w:rsid w:val="003706CC"/>
    <w:rsid w:val="00371D6D"/>
    <w:rsid w:val="00373AD9"/>
    <w:rsid w:val="003758D1"/>
    <w:rsid w:val="00377710"/>
    <w:rsid w:val="00377A23"/>
    <w:rsid w:val="00387BE2"/>
    <w:rsid w:val="00395819"/>
    <w:rsid w:val="003A25F5"/>
    <w:rsid w:val="003A2D8E"/>
    <w:rsid w:val="003A7CE6"/>
    <w:rsid w:val="003B7E91"/>
    <w:rsid w:val="003C20E4"/>
    <w:rsid w:val="003C56BC"/>
    <w:rsid w:val="003D1E2B"/>
    <w:rsid w:val="003D6342"/>
    <w:rsid w:val="003E3BDC"/>
    <w:rsid w:val="003E6F90"/>
    <w:rsid w:val="003E73ED"/>
    <w:rsid w:val="003F421F"/>
    <w:rsid w:val="003F5D0F"/>
    <w:rsid w:val="00414101"/>
    <w:rsid w:val="004200D0"/>
    <w:rsid w:val="004219CF"/>
    <w:rsid w:val="00422AB6"/>
    <w:rsid w:val="004234F0"/>
    <w:rsid w:val="004270E7"/>
    <w:rsid w:val="00427EEC"/>
    <w:rsid w:val="0043277F"/>
    <w:rsid w:val="00433DDB"/>
    <w:rsid w:val="00435A29"/>
    <w:rsid w:val="00437619"/>
    <w:rsid w:val="004651A8"/>
    <w:rsid w:val="00465A1E"/>
    <w:rsid w:val="00470400"/>
    <w:rsid w:val="00475E39"/>
    <w:rsid w:val="00480110"/>
    <w:rsid w:val="00484E2D"/>
    <w:rsid w:val="0049445A"/>
    <w:rsid w:val="004957D9"/>
    <w:rsid w:val="004A05C9"/>
    <w:rsid w:val="004A1D8B"/>
    <w:rsid w:val="004A2A63"/>
    <w:rsid w:val="004A498E"/>
    <w:rsid w:val="004A680A"/>
    <w:rsid w:val="004A6919"/>
    <w:rsid w:val="004B210C"/>
    <w:rsid w:val="004B6170"/>
    <w:rsid w:val="004C265F"/>
    <w:rsid w:val="004C4009"/>
    <w:rsid w:val="004D2A31"/>
    <w:rsid w:val="004D405F"/>
    <w:rsid w:val="004E226A"/>
    <w:rsid w:val="004E4F4F"/>
    <w:rsid w:val="004E6789"/>
    <w:rsid w:val="004E762B"/>
    <w:rsid w:val="004F61E3"/>
    <w:rsid w:val="00502E10"/>
    <w:rsid w:val="0050354E"/>
    <w:rsid w:val="0051015C"/>
    <w:rsid w:val="00512E45"/>
    <w:rsid w:val="00516CF1"/>
    <w:rsid w:val="00520FF1"/>
    <w:rsid w:val="00523CE3"/>
    <w:rsid w:val="00531AE9"/>
    <w:rsid w:val="00536188"/>
    <w:rsid w:val="00545DEF"/>
    <w:rsid w:val="00550159"/>
    <w:rsid w:val="00550A66"/>
    <w:rsid w:val="00554A44"/>
    <w:rsid w:val="00567EAC"/>
    <w:rsid w:val="00567EC7"/>
    <w:rsid w:val="00570013"/>
    <w:rsid w:val="005753EC"/>
    <w:rsid w:val="005801A2"/>
    <w:rsid w:val="00581230"/>
    <w:rsid w:val="0058573E"/>
    <w:rsid w:val="00586B1B"/>
    <w:rsid w:val="005952A5"/>
    <w:rsid w:val="005A33A1"/>
    <w:rsid w:val="005A6B1D"/>
    <w:rsid w:val="005B217D"/>
    <w:rsid w:val="005B66B8"/>
    <w:rsid w:val="005C0558"/>
    <w:rsid w:val="005C385F"/>
    <w:rsid w:val="005C41E2"/>
    <w:rsid w:val="005C6149"/>
    <w:rsid w:val="005C7C26"/>
    <w:rsid w:val="005D7A2E"/>
    <w:rsid w:val="005E1AC6"/>
    <w:rsid w:val="005E3F2B"/>
    <w:rsid w:val="005F20E0"/>
    <w:rsid w:val="005F504B"/>
    <w:rsid w:val="005F6F1B"/>
    <w:rsid w:val="00613C9B"/>
    <w:rsid w:val="00615995"/>
    <w:rsid w:val="00616155"/>
    <w:rsid w:val="00624033"/>
    <w:rsid w:val="00624B33"/>
    <w:rsid w:val="00627FBD"/>
    <w:rsid w:val="0063041A"/>
    <w:rsid w:val="00630AA2"/>
    <w:rsid w:val="00631D8B"/>
    <w:rsid w:val="0063686F"/>
    <w:rsid w:val="00646707"/>
    <w:rsid w:val="00650494"/>
    <w:rsid w:val="00651C56"/>
    <w:rsid w:val="00652656"/>
    <w:rsid w:val="00657F7E"/>
    <w:rsid w:val="00662E58"/>
    <w:rsid w:val="0066302A"/>
    <w:rsid w:val="00663162"/>
    <w:rsid w:val="006637F2"/>
    <w:rsid w:val="006642A5"/>
    <w:rsid w:val="00664DCF"/>
    <w:rsid w:val="00676266"/>
    <w:rsid w:val="006778E4"/>
    <w:rsid w:val="00683E4C"/>
    <w:rsid w:val="0068449C"/>
    <w:rsid w:val="0069150A"/>
    <w:rsid w:val="00693AB9"/>
    <w:rsid w:val="006A0E5C"/>
    <w:rsid w:val="006A4053"/>
    <w:rsid w:val="006A43EB"/>
    <w:rsid w:val="006A48E6"/>
    <w:rsid w:val="006C5D39"/>
    <w:rsid w:val="006D1255"/>
    <w:rsid w:val="006D6D9B"/>
    <w:rsid w:val="006E0F6C"/>
    <w:rsid w:val="006E2810"/>
    <w:rsid w:val="006E5417"/>
    <w:rsid w:val="006F0794"/>
    <w:rsid w:val="006F40DD"/>
    <w:rsid w:val="006F699A"/>
    <w:rsid w:val="006F7528"/>
    <w:rsid w:val="007023DE"/>
    <w:rsid w:val="00703F00"/>
    <w:rsid w:val="00705887"/>
    <w:rsid w:val="00712F60"/>
    <w:rsid w:val="00720E3B"/>
    <w:rsid w:val="0072516A"/>
    <w:rsid w:val="00726C5C"/>
    <w:rsid w:val="00740108"/>
    <w:rsid w:val="00742210"/>
    <w:rsid w:val="0074393F"/>
    <w:rsid w:val="00743DB9"/>
    <w:rsid w:val="00745F6B"/>
    <w:rsid w:val="0075175B"/>
    <w:rsid w:val="00752AEB"/>
    <w:rsid w:val="0075585E"/>
    <w:rsid w:val="007616F2"/>
    <w:rsid w:val="00770571"/>
    <w:rsid w:val="007768FF"/>
    <w:rsid w:val="007824D3"/>
    <w:rsid w:val="007949D6"/>
    <w:rsid w:val="00795AB7"/>
    <w:rsid w:val="00795F98"/>
    <w:rsid w:val="00796EE3"/>
    <w:rsid w:val="007A0F7D"/>
    <w:rsid w:val="007A5277"/>
    <w:rsid w:val="007A7D29"/>
    <w:rsid w:val="007B30C0"/>
    <w:rsid w:val="007B4AB8"/>
    <w:rsid w:val="007C081C"/>
    <w:rsid w:val="007D1181"/>
    <w:rsid w:val="007D42FB"/>
    <w:rsid w:val="007E01A3"/>
    <w:rsid w:val="007E2EC7"/>
    <w:rsid w:val="007E57C7"/>
    <w:rsid w:val="007F1F8B"/>
    <w:rsid w:val="007F6205"/>
    <w:rsid w:val="007F6585"/>
    <w:rsid w:val="007F67A1"/>
    <w:rsid w:val="008004A0"/>
    <w:rsid w:val="00801A7B"/>
    <w:rsid w:val="00805EEA"/>
    <w:rsid w:val="00810C82"/>
    <w:rsid w:val="00811C05"/>
    <w:rsid w:val="008206C8"/>
    <w:rsid w:val="00821AE3"/>
    <w:rsid w:val="00826DF2"/>
    <w:rsid w:val="0086387C"/>
    <w:rsid w:val="008644D1"/>
    <w:rsid w:val="00865F10"/>
    <w:rsid w:val="00873E13"/>
    <w:rsid w:val="00874A6C"/>
    <w:rsid w:val="00876C65"/>
    <w:rsid w:val="008807A4"/>
    <w:rsid w:val="00882F72"/>
    <w:rsid w:val="00893DC4"/>
    <w:rsid w:val="00894D10"/>
    <w:rsid w:val="008964CE"/>
    <w:rsid w:val="008A147E"/>
    <w:rsid w:val="008A3D11"/>
    <w:rsid w:val="008A4B4C"/>
    <w:rsid w:val="008B43F6"/>
    <w:rsid w:val="008B5CBE"/>
    <w:rsid w:val="008C239F"/>
    <w:rsid w:val="008C3901"/>
    <w:rsid w:val="008E33AC"/>
    <w:rsid w:val="008E480C"/>
    <w:rsid w:val="008E53C9"/>
    <w:rsid w:val="008F060A"/>
    <w:rsid w:val="008F26F7"/>
    <w:rsid w:val="008F2B7B"/>
    <w:rsid w:val="008F630A"/>
    <w:rsid w:val="0090584E"/>
    <w:rsid w:val="00907757"/>
    <w:rsid w:val="00913280"/>
    <w:rsid w:val="009212B0"/>
    <w:rsid w:val="00921FA1"/>
    <w:rsid w:val="009234A5"/>
    <w:rsid w:val="00931AC2"/>
    <w:rsid w:val="00931CCA"/>
    <w:rsid w:val="00933453"/>
    <w:rsid w:val="009336F7"/>
    <w:rsid w:val="0093636C"/>
    <w:rsid w:val="00936C9D"/>
    <w:rsid w:val="009374A7"/>
    <w:rsid w:val="00937F03"/>
    <w:rsid w:val="0094733C"/>
    <w:rsid w:val="00950DE2"/>
    <w:rsid w:val="00955F6D"/>
    <w:rsid w:val="00974BE3"/>
    <w:rsid w:val="00977C16"/>
    <w:rsid w:val="0098414D"/>
    <w:rsid w:val="009841E9"/>
    <w:rsid w:val="0098551D"/>
    <w:rsid w:val="00985DCB"/>
    <w:rsid w:val="00986D61"/>
    <w:rsid w:val="0099307C"/>
    <w:rsid w:val="0099346B"/>
    <w:rsid w:val="0099518F"/>
    <w:rsid w:val="00996D8C"/>
    <w:rsid w:val="009A523D"/>
    <w:rsid w:val="009A7ABE"/>
    <w:rsid w:val="009B02A1"/>
    <w:rsid w:val="009B3361"/>
    <w:rsid w:val="009B7F3F"/>
    <w:rsid w:val="009B7F72"/>
    <w:rsid w:val="009D0A6D"/>
    <w:rsid w:val="009D7CE6"/>
    <w:rsid w:val="009E0AB7"/>
    <w:rsid w:val="009E1A73"/>
    <w:rsid w:val="009E2F88"/>
    <w:rsid w:val="009E448E"/>
    <w:rsid w:val="009E5D32"/>
    <w:rsid w:val="009F11C3"/>
    <w:rsid w:val="009F496B"/>
    <w:rsid w:val="009F6E87"/>
    <w:rsid w:val="00A01439"/>
    <w:rsid w:val="00A02E61"/>
    <w:rsid w:val="00A05CFF"/>
    <w:rsid w:val="00A06423"/>
    <w:rsid w:val="00A12319"/>
    <w:rsid w:val="00A13048"/>
    <w:rsid w:val="00A234F0"/>
    <w:rsid w:val="00A33F8B"/>
    <w:rsid w:val="00A35932"/>
    <w:rsid w:val="00A40753"/>
    <w:rsid w:val="00A46843"/>
    <w:rsid w:val="00A4738C"/>
    <w:rsid w:val="00A56B97"/>
    <w:rsid w:val="00A6093D"/>
    <w:rsid w:val="00A6566B"/>
    <w:rsid w:val="00A703CE"/>
    <w:rsid w:val="00A72017"/>
    <w:rsid w:val="00A74A08"/>
    <w:rsid w:val="00A767DC"/>
    <w:rsid w:val="00A76A6D"/>
    <w:rsid w:val="00A7725F"/>
    <w:rsid w:val="00A80745"/>
    <w:rsid w:val="00A83253"/>
    <w:rsid w:val="00A8682B"/>
    <w:rsid w:val="00A972A7"/>
    <w:rsid w:val="00AA12E7"/>
    <w:rsid w:val="00AA2779"/>
    <w:rsid w:val="00AA50F9"/>
    <w:rsid w:val="00AA5FD3"/>
    <w:rsid w:val="00AA6E84"/>
    <w:rsid w:val="00AB1190"/>
    <w:rsid w:val="00AB1A1C"/>
    <w:rsid w:val="00AB2D95"/>
    <w:rsid w:val="00AB4721"/>
    <w:rsid w:val="00AB5704"/>
    <w:rsid w:val="00AB7405"/>
    <w:rsid w:val="00AC097F"/>
    <w:rsid w:val="00AD05A8"/>
    <w:rsid w:val="00AD30E9"/>
    <w:rsid w:val="00AD3164"/>
    <w:rsid w:val="00AE07A7"/>
    <w:rsid w:val="00AE1AB4"/>
    <w:rsid w:val="00AE2EB7"/>
    <w:rsid w:val="00AE341B"/>
    <w:rsid w:val="00AE6EFA"/>
    <w:rsid w:val="00AF470A"/>
    <w:rsid w:val="00AF51C5"/>
    <w:rsid w:val="00B01905"/>
    <w:rsid w:val="00B07CA7"/>
    <w:rsid w:val="00B1279A"/>
    <w:rsid w:val="00B2378E"/>
    <w:rsid w:val="00B3640F"/>
    <w:rsid w:val="00B36723"/>
    <w:rsid w:val="00B40A58"/>
    <w:rsid w:val="00B4194A"/>
    <w:rsid w:val="00B41B64"/>
    <w:rsid w:val="00B437E8"/>
    <w:rsid w:val="00B45AC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B92"/>
    <w:rsid w:val="00B827C6"/>
    <w:rsid w:val="00B8641B"/>
    <w:rsid w:val="00B87C46"/>
    <w:rsid w:val="00B94B06"/>
    <w:rsid w:val="00B94C28"/>
    <w:rsid w:val="00B96BCB"/>
    <w:rsid w:val="00BB2E66"/>
    <w:rsid w:val="00BC10BA"/>
    <w:rsid w:val="00BC146A"/>
    <w:rsid w:val="00BC5AFD"/>
    <w:rsid w:val="00BD28B8"/>
    <w:rsid w:val="00BD69D7"/>
    <w:rsid w:val="00BE0717"/>
    <w:rsid w:val="00BF40B0"/>
    <w:rsid w:val="00BF421D"/>
    <w:rsid w:val="00C00DDE"/>
    <w:rsid w:val="00C03651"/>
    <w:rsid w:val="00C04F43"/>
    <w:rsid w:val="00C05271"/>
    <w:rsid w:val="00C0609D"/>
    <w:rsid w:val="00C115AB"/>
    <w:rsid w:val="00C26CCB"/>
    <w:rsid w:val="00C30204"/>
    <w:rsid w:val="00C30249"/>
    <w:rsid w:val="00C35F37"/>
    <w:rsid w:val="00C35F74"/>
    <w:rsid w:val="00C3723B"/>
    <w:rsid w:val="00C42466"/>
    <w:rsid w:val="00C42BFA"/>
    <w:rsid w:val="00C46D03"/>
    <w:rsid w:val="00C555F5"/>
    <w:rsid w:val="00C573C6"/>
    <w:rsid w:val="00C606C9"/>
    <w:rsid w:val="00C609CD"/>
    <w:rsid w:val="00C74E71"/>
    <w:rsid w:val="00C750F9"/>
    <w:rsid w:val="00C761CF"/>
    <w:rsid w:val="00C80288"/>
    <w:rsid w:val="00C811DF"/>
    <w:rsid w:val="00C836F0"/>
    <w:rsid w:val="00C84003"/>
    <w:rsid w:val="00C852D0"/>
    <w:rsid w:val="00C90650"/>
    <w:rsid w:val="00C97D78"/>
    <w:rsid w:val="00CA01DC"/>
    <w:rsid w:val="00CB58F0"/>
    <w:rsid w:val="00CC2AAE"/>
    <w:rsid w:val="00CC5150"/>
    <w:rsid w:val="00CC5A42"/>
    <w:rsid w:val="00CD0D57"/>
    <w:rsid w:val="00CD0EAB"/>
    <w:rsid w:val="00CE319E"/>
    <w:rsid w:val="00CE5E02"/>
    <w:rsid w:val="00CF34DB"/>
    <w:rsid w:val="00CF3917"/>
    <w:rsid w:val="00CF558F"/>
    <w:rsid w:val="00D010C0"/>
    <w:rsid w:val="00D017A3"/>
    <w:rsid w:val="00D06B8B"/>
    <w:rsid w:val="00D073E2"/>
    <w:rsid w:val="00D1555A"/>
    <w:rsid w:val="00D446EC"/>
    <w:rsid w:val="00D51BF0"/>
    <w:rsid w:val="00D531DB"/>
    <w:rsid w:val="00D55942"/>
    <w:rsid w:val="00D60735"/>
    <w:rsid w:val="00D609AE"/>
    <w:rsid w:val="00D6766E"/>
    <w:rsid w:val="00D70BE3"/>
    <w:rsid w:val="00D73BE6"/>
    <w:rsid w:val="00D76C26"/>
    <w:rsid w:val="00D807BF"/>
    <w:rsid w:val="00D82FCC"/>
    <w:rsid w:val="00DA17FC"/>
    <w:rsid w:val="00DA208B"/>
    <w:rsid w:val="00DA7887"/>
    <w:rsid w:val="00DB2C26"/>
    <w:rsid w:val="00DB45C3"/>
    <w:rsid w:val="00DC1BC8"/>
    <w:rsid w:val="00DC3947"/>
    <w:rsid w:val="00DC3D86"/>
    <w:rsid w:val="00DC4B80"/>
    <w:rsid w:val="00DC620F"/>
    <w:rsid w:val="00DD0035"/>
    <w:rsid w:val="00DD02F4"/>
    <w:rsid w:val="00DD6622"/>
    <w:rsid w:val="00DE1C7C"/>
    <w:rsid w:val="00DE4567"/>
    <w:rsid w:val="00DE6B43"/>
    <w:rsid w:val="00DF3FD4"/>
    <w:rsid w:val="00DF71E5"/>
    <w:rsid w:val="00E041C6"/>
    <w:rsid w:val="00E04668"/>
    <w:rsid w:val="00E11923"/>
    <w:rsid w:val="00E128B7"/>
    <w:rsid w:val="00E20679"/>
    <w:rsid w:val="00E207D8"/>
    <w:rsid w:val="00E262D4"/>
    <w:rsid w:val="00E36250"/>
    <w:rsid w:val="00E472B4"/>
    <w:rsid w:val="00E47F2D"/>
    <w:rsid w:val="00E54511"/>
    <w:rsid w:val="00E60576"/>
    <w:rsid w:val="00E60EDC"/>
    <w:rsid w:val="00E61DAC"/>
    <w:rsid w:val="00E72155"/>
    <w:rsid w:val="00E72B80"/>
    <w:rsid w:val="00E75FE3"/>
    <w:rsid w:val="00E83439"/>
    <w:rsid w:val="00E86C4C"/>
    <w:rsid w:val="00E907A3"/>
    <w:rsid w:val="00E910B7"/>
    <w:rsid w:val="00E967C9"/>
    <w:rsid w:val="00EA0E8E"/>
    <w:rsid w:val="00EA5AE0"/>
    <w:rsid w:val="00EA6674"/>
    <w:rsid w:val="00EB2958"/>
    <w:rsid w:val="00EB56E1"/>
    <w:rsid w:val="00EB7AB1"/>
    <w:rsid w:val="00EC30F7"/>
    <w:rsid w:val="00EC32BD"/>
    <w:rsid w:val="00EC6788"/>
    <w:rsid w:val="00ED27DA"/>
    <w:rsid w:val="00ED30D5"/>
    <w:rsid w:val="00ED536F"/>
    <w:rsid w:val="00EE2218"/>
    <w:rsid w:val="00EE35BF"/>
    <w:rsid w:val="00EE5F3E"/>
    <w:rsid w:val="00EE7CD8"/>
    <w:rsid w:val="00EF37F6"/>
    <w:rsid w:val="00EF48CC"/>
    <w:rsid w:val="00F00801"/>
    <w:rsid w:val="00F00BEF"/>
    <w:rsid w:val="00F13FED"/>
    <w:rsid w:val="00F204E1"/>
    <w:rsid w:val="00F2488D"/>
    <w:rsid w:val="00F25870"/>
    <w:rsid w:val="00F2795F"/>
    <w:rsid w:val="00F3040F"/>
    <w:rsid w:val="00F36E7D"/>
    <w:rsid w:val="00F44231"/>
    <w:rsid w:val="00F4507B"/>
    <w:rsid w:val="00F539E2"/>
    <w:rsid w:val="00F600E8"/>
    <w:rsid w:val="00F601A0"/>
    <w:rsid w:val="00F712E9"/>
    <w:rsid w:val="00F73032"/>
    <w:rsid w:val="00F848FC"/>
    <w:rsid w:val="00F906F6"/>
    <w:rsid w:val="00F9282A"/>
    <w:rsid w:val="00F93663"/>
    <w:rsid w:val="00F945DA"/>
    <w:rsid w:val="00F95516"/>
    <w:rsid w:val="00F96BAD"/>
    <w:rsid w:val="00FA139D"/>
    <w:rsid w:val="00FA393C"/>
    <w:rsid w:val="00FA5775"/>
    <w:rsid w:val="00FA60F5"/>
    <w:rsid w:val="00FA6C00"/>
    <w:rsid w:val="00FA7F96"/>
    <w:rsid w:val="00FB0E84"/>
    <w:rsid w:val="00FB78A3"/>
    <w:rsid w:val="00FC2405"/>
    <w:rsid w:val="00FD01C2"/>
    <w:rsid w:val="00FD0F63"/>
    <w:rsid w:val="00FD443E"/>
    <w:rsid w:val="00FD6E86"/>
    <w:rsid w:val="00FE2AF0"/>
    <w:rsid w:val="00FE595C"/>
    <w:rsid w:val="00FF0CE3"/>
    <w:rsid w:val="00FF3591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74A0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4507B"/>
    <w:pPr>
      <w:ind w:left="720"/>
      <w:contextualSpacing/>
    </w:pPr>
  </w:style>
  <w:style w:type="character" w:styleId="CommentReference">
    <w:name w:val="annotation reference"/>
    <w:basedOn w:val="DefaultParagraphFont"/>
    <w:rsid w:val="00DE45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456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456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45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45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.g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vcgit.hhi.fraunhofer.de/jvet/VVCSoftware_VTM/tags/VTM-19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41418-0CC5-4202-AE3F-0710B5392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1251</Words>
  <Characters>6633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</cp:lastModifiedBy>
  <cp:revision>19</cp:revision>
  <cp:lastPrinted>1900-01-01T08:00:00Z</cp:lastPrinted>
  <dcterms:created xsi:type="dcterms:W3CDTF">2023-01-04T08:30:00Z</dcterms:created>
  <dcterms:modified xsi:type="dcterms:W3CDTF">2023-01-13T21:06:00Z</dcterms:modified>
</cp:coreProperties>
</file>