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7DD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EEFEC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491B87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1-12T18:39:00Z">
              <w:r w:rsidR="00791E14">
                <w:rPr>
                  <w:lang w:val="en-CA"/>
                </w:rPr>
                <w:t>2</w:t>
              </w:r>
            </w:ins>
            <w:del w:id="1" w:author="Kenneth Andersson R" w:date="2023-01-12T18:39:00Z">
              <w:r w:rsidR="00491B87" w:rsidDel="00791E1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83D3B0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454245">
              <w:rPr>
                <w:b/>
                <w:szCs w:val="22"/>
                <w:lang w:val="en-CA"/>
              </w:rPr>
              <w:t xml:space="preserve">12: Fix </w:t>
            </w:r>
            <w:r w:rsidR="004B047B">
              <w:rPr>
                <w:b/>
                <w:szCs w:val="22"/>
                <w:lang w:val="en-CA"/>
              </w:rPr>
              <w:t>related to</w:t>
            </w:r>
            <w:r w:rsidR="00454245">
              <w:rPr>
                <w:b/>
                <w:szCs w:val="22"/>
                <w:lang w:val="en-CA"/>
              </w:rPr>
              <w:t xml:space="preserve"> </w:t>
            </w:r>
            <w:r w:rsidR="005D0BC4">
              <w:rPr>
                <w:b/>
                <w:szCs w:val="22"/>
                <w:lang w:val="en-CA"/>
              </w:rPr>
              <w:t xml:space="preserve">pixel copy </w:t>
            </w:r>
            <w:r w:rsidR="003527BE">
              <w:rPr>
                <w:b/>
                <w:szCs w:val="22"/>
                <w:lang w:val="en-CA"/>
              </w:rPr>
              <w:t>in motion compensation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08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486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B3B08" w:rsidR="00E61DAC" w:rsidRPr="005B217D" w:rsidRDefault="004B04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R.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37BC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047B">
              <w:rPr>
                <w:szCs w:val="22"/>
                <w:lang w:val="en-CA"/>
              </w:rPr>
              <w:t>+460371390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1B87" w:rsidRPr="00A306C7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7C5EB0" w:rsidR="00E61DAC" w:rsidRPr="005B217D" w:rsidRDefault="004B04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BCF20F" w14:textId="5F8F5351" w:rsidR="006F4A02" w:rsidRDefault="003F60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discovered that </w:t>
      </w:r>
      <w:r w:rsidR="0034541F">
        <w:rPr>
          <w:szCs w:val="22"/>
          <w:lang w:val="en-CA"/>
        </w:rPr>
        <w:t xml:space="preserve">blocks </w:t>
      </w:r>
      <w:r w:rsidR="00C20D7F">
        <w:rPr>
          <w:szCs w:val="22"/>
          <w:lang w:val="en-CA"/>
        </w:rPr>
        <w:t xml:space="preserve">coded </w:t>
      </w:r>
      <w:r w:rsidR="0034541F">
        <w:rPr>
          <w:szCs w:val="22"/>
          <w:lang w:val="en-CA"/>
        </w:rPr>
        <w:t xml:space="preserve">with </w:t>
      </w:r>
      <w:r w:rsidR="00CD381B">
        <w:rPr>
          <w:szCs w:val="22"/>
          <w:lang w:val="en-CA"/>
        </w:rPr>
        <w:t xml:space="preserve">RPR </w:t>
      </w:r>
      <w:r w:rsidR="0034541F">
        <w:rPr>
          <w:szCs w:val="22"/>
          <w:lang w:val="en-CA"/>
        </w:rPr>
        <w:t xml:space="preserve">inter prediction </w:t>
      </w:r>
      <w:r w:rsidR="006E0FAB">
        <w:rPr>
          <w:szCs w:val="22"/>
          <w:lang w:val="en-CA"/>
        </w:rPr>
        <w:t>had</w:t>
      </w:r>
      <w:r w:rsidR="00CD381B">
        <w:rPr>
          <w:szCs w:val="22"/>
          <w:lang w:val="en-CA"/>
        </w:rPr>
        <w:t xml:space="preserve"> artifacts </w:t>
      </w:r>
      <w:r w:rsidR="0034541F">
        <w:rPr>
          <w:szCs w:val="22"/>
          <w:lang w:val="en-CA"/>
        </w:rPr>
        <w:t>in some cases</w:t>
      </w:r>
      <w:r w:rsidR="00C40C4B">
        <w:rPr>
          <w:szCs w:val="22"/>
          <w:lang w:val="en-CA"/>
        </w:rPr>
        <w:t xml:space="preserve"> for ECM</w:t>
      </w:r>
      <w:r w:rsidR="005C7A28">
        <w:rPr>
          <w:szCs w:val="22"/>
          <w:lang w:val="en-CA"/>
        </w:rPr>
        <w:t>. The reason was</w:t>
      </w:r>
      <w:r w:rsidR="00285162">
        <w:rPr>
          <w:szCs w:val="22"/>
          <w:lang w:val="en-CA"/>
        </w:rPr>
        <w:t xml:space="preserve"> </w:t>
      </w:r>
      <w:r w:rsidR="00C21654">
        <w:rPr>
          <w:szCs w:val="22"/>
          <w:lang w:val="en-CA"/>
        </w:rPr>
        <w:t>asserted to be</w:t>
      </w:r>
      <w:r w:rsidR="005C7A28">
        <w:rPr>
          <w:szCs w:val="22"/>
          <w:lang w:val="en-CA"/>
        </w:rPr>
        <w:t xml:space="preserve"> </w:t>
      </w:r>
      <w:r w:rsidR="001C433D">
        <w:rPr>
          <w:szCs w:val="22"/>
          <w:lang w:val="en-CA"/>
        </w:rPr>
        <w:t xml:space="preserve">the </w:t>
      </w:r>
      <w:r w:rsidR="006E0FAB">
        <w:rPr>
          <w:szCs w:val="22"/>
          <w:lang w:val="en-CA"/>
        </w:rPr>
        <w:t>clipping</w:t>
      </w:r>
      <w:r w:rsidR="00C70166">
        <w:rPr>
          <w:szCs w:val="22"/>
          <w:lang w:val="en-CA"/>
        </w:rPr>
        <w:t xml:space="preserve"> operation</w:t>
      </w:r>
      <w:r w:rsidR="00B41CD0">
        <w:rPr>
          <w:szCs w:val="22"/>
          <w:lang w:val="en-CA"/>
        </w:rPr>
        <w:t xml:space="preserve"> </w:t>
      </w:r>
      <w:r w:rsidR="004D7072">
        <w:rPr>
          <w:szCs w:val="22"/>
          <w:lang w:val="en-CA"/>
        </w:rPr>
        <w:t xml:space="preserve">in </w:t>
      </w:r>
      <w:r w:rsidR="002B5310">
        <w:rPr>
          <w:szCs w:val="22"/>
          <w:lang w:val="en-CA"/>
        </w:rPr>
        <w:t xml:space="preserve">the SIMD code for </w:t>
      </w:r>
      <w:r w:rsidR="004D7072">
        <w:rPr>
          <w:szCs w:val="22"/>
          <w:lang w:val="en-CA"/>
        </w:rPr>
        <w:t xml:space="preserve">pixel copy </w:t>
      </w:r>
      <w:r w:rsidR="001E5102">
        <w:rPr>
          <w:szCs w:val="22"/>
          <w:lang w:val="en-CA"/>
        </w:rPr>
        <w:t xml:space="preserve">in motion compensation </w:t>
      </w:r>
      <w:r w:rsidR="00B41CD0">
        <w:rPr>
          <w:szCs w:val="22"/>
          <w:lang w:val="en-CA"/>
        </w:rPr>
        <w:t xml:space="preserve">when generating </w:t>
      </w:r>
      <w:r w:rsidR="002A69ED">
        <w:rPr>
          <w:szCs w:val="22"/>
          <w:lang w:val="en-CA"/>
        </w:rPr>
        <w:t xml:space="preserve">intermediate </w:t>
      </w:r>
      <w:proofErr w:type="spellStart"/>
      <w:r w:rsidR="00997B4A">
        <w:rPr>
          <w:szCs w:val="22"/>
          <w:lang w:val="en-CA"/>
        </w:rPr>
        <w:t>uni</w:t>
      </w:r>
      <w:proofErr w:type="spellEnd"/>
      <w:r w:rsidR="00997B4A">
        <w:rPr>
          <w:szCs w:val="22"/>
          <w:lang w:val="en-CA"/>
        </w:rPr>
        <w:t>-prediction</w:t>
      </w:r>
      <w:r w:rsidR="00B41CD0">
        <w:rPr>
          <w:szCs w:val="22"/>
          <w:lang w:val="en-CA"/>
        </w:rPr>
        <w:t xml:space="preserve"> sample</w:t>
      </w:r>
      <w:r w:rsidR="0048344D">
        <w:rPr>
          <w:szCs w:val="22"/>
          <w:lang w:val="en-CA"/>
        </w:rPr>
        <w:t xml:space="preserve"> value</w:t>
      </w:r>
      <w:r w:rsidR="00B41CD0">
        <w:rPr>
          <w:szCs w:val="22"/>
          <w:lang w:val="en-CA"/>
        </w:rPr>
        <w:t>s</w:t>
      </w:r>
      <w:r w:rsidR="006E0FAB">
        <w:rPr>
          <w:szCs w:val="22"/>
          <w:lang w:val="en-CA"/>
        </w:rPr>
        <w:t xml:space="preserve"> </w:t>
      </w:r>
      <w:r w:rsidR="00997B4A">
        <w:rPr>
          <w:szCs w:val="22"/>
          <w:lang w:val="en-CA"/>
        </w:rPr>
        <w:t>for</w:t>
      </w:r>
      <w:r w:rsidR="006E0FAB">
        <w:rPr>
          <w:szCs w:val="22"/>
          <w:lang w:val="en-CA"/>
        </w:rPr>
        <w:t xml:space="preserve"> </w:t>
      </w:r>
      <w:r w:rsidR="00080B0B">
        <w:rPr>
          <w:szCs w:val="22"/>
          <w:lang w:val="en-CA"/>
        </w:rPr>
        <w:t>bi-predicted blocks</w:t>
      </w:r>
      <w:r w:rsidR="00ED1006">
        <w:rPr>
          <w:szCs w:val="22"/>
          <w:lang w:val="en-CA"/>
        </w:rPr>
        <w:t xml:space="preserve">. </w:t>
      </w:r>
      <w:r w:rsidR="00D52C37">
        <w:rPr>
          <w:szCs w:val="22"/>
          <w:lang w:val="en-CA"/>
        </w:rPr>
        <w:t xml:space="preserve">The clipping operation </w:t>
      </w:r>
      <w:r w:rsidR="00FC1BD5">
        <w:rPr>
          <w:szCs w:val="22"/>
          <w:lang w:val="en-CA"/>
        </w:rPr>
        <w:t>clips th</w:t>
      </w:r>
      <w:r w:rsidR="0048344D">
        <w:rPr>
          <w:szCs w:val="22"/>
          <w:lang w:val="en-CA"/>
        </w:rPr>
        <w:t xml:space="preserve">ose </w:t>
      </w:r>
      <w:r w:rsidR="00FC1BD5">
        <w:rPr>
          <w:szCs w:val="22"/>
          <w:lang w:val="en-CA"/>
        </w:rPr>
        <w:t xml:space="preserve">intermediate </w:t>
      </w:r>
      <w:proofErr w:type="spellStart"/>
      <w:r w:rsidR="00FC1BD5">
        <w:rPr>
          <w:szCs w:val="22"/>
          <w:lang w:val="en-CA"/>
        </w:rPr>
        <w:t>uni</w:t>
      </w:r>
      <w:proofErr w:type="spellEnd"/>
      <w:r w:rsidR="00FC1BD5">
        <w:rPr>
          <w:szCs w:val="22"/>
          <w:lang w:val="en-CA"/>
        </w:rPr>
        <w:t>-prediction sample</w:t>
      </w:r>
      <w:r w:rsidR="0048344D">
        <w:rPr>
          <w:szCs w:val="22"/>
          <w:lang w:val="en-CA"/>
        </w:rPr>
        <w:t xml:space="preserve"> value</w:t>
      </w:r>
      <w:r w:rsidR="00FC1BD5">
        <w:rPr>
          <w:szCs w:val="22"/>
          <w:lang w:val="en-CA"/>
        </w:rPr>
        <w:t xml:space="preserve">s to </w:t>
      </w:r>
      <w:r w:rsidR="001D0B0E">
        <w:rPr>
          <w:szCs w:val="22"/>
          <w:lang w:val="en-CA"/>
        </w:rPr>
        <w:t xml:space="preserve">be within </w:t>
      </w:r>
      <w:r w:rsidR="00814222">
        <w:rPr>
          <w:szCs w:val="22"/>
          <w:lang w:val="en-CA"/>
        </w:rPr>
        <w:t xml:space="preserve">the </w:t>
      </w:r>
      <w:r w:rsidR="00FC1BD5">
        <w:rPr>
          <w:szCs w:val="22"/>
          <w:lang w:val="en-CA"/>
        </w:rPr>
        <w:t xml:space="preserve">sample </w:t>
      </w:r>
      <w:r w:rsidR="00814222">
        <w:rPr>
          <w:szCs w:val="22"/>
          <w:lang w:val="en-CA"/>
        </w:rPr>
        <w:t xml:space="preserve">value </w:t>
      </w:r>
      <w:r w:rsidR="00FC1BD5">
        <w:rPr>
          <w:szCs w:val="22"/>
          <w:lang w:val="en-CA"/>
        </w:rPr>
        <w:t>range</w:t>
      </w:r>
      <w:r w:rsidR="00814222">
        <w:rPr>
          <w:szCs w:val="22"/>
          <w:lang w:val="en-CA"/>
        </w:rPr>
        <w:t xml:space="preserve"> </w:t>
      </w:r>
      <w:r w:rsidR="00111389" w:rsidRPr="00562CFD" w:rsidDel="003C51E6">
        <w:rPr>
          <w:noProof/>
          <w:lang w:eastAsia="ko-KR"/>
        </w:rPr>
        <w:t>( 0, ( 1  &lt;&lt;  bitDepth ) </w:t>
      </w:r>
      <w:r w:rsidR="00111389">
        <w:rPr>
          <w:noProof/>
          <w:lang w:eastAsia="ko-KR"/>
        </w:rPr>
        <w:t>–</w:t>
      </w:r>
      <w:r w:rsidR="00111389" w:rsidRPr="00562CFD" w:rsidDel="003C51E6">
        <w:rPr>
          <w:noProof/>
          <w:lang w:eastAsia="ko-KR"/>
        </w:rPr>
        <w:t> 1</w:t>
      </w:r>
      <w:r w:rsidR="00111389">
        <w:rPr>
          <w:noProof/>
          <w:lang w:eastAsia="ko-KR"/>
        </w:rPr>
        <w:t>)</w:t>
      </w:r>
      <w:r w:rsidR="00FC1BD5">
        <w:rPr>
          <w:szCs w:val="22"/>
          <w:lang w:val="en-CA"/>
        </w:rPr>
        <w:t xml:space="preserve"> </w:t>
      </w:r>
      <w:r w:rsidR="00EA0CA7">
        <w:rPr>
          <w:szCs w:val="22"/>
          <w:lang w:val="en-CA"/>
        </w:rPr>
        <w:t xml:space="preserve">before </w:t>
      </w:r>
      <w:r w:rsidR="00434E4E">
        <w:rPr>
          <w:szCs w:val="22"/>
          <w:lang w:val="en-CA"/>
        </w:rPr>
        <w:t xml:space="preserve">combining </w:t>
      </w:r>
      <w:r w:rsidR="00866C99">
        <w:rPr>
          <w:szCs w:val="22"/>
          <w:lang w:val="en-CA"/>
        </w:rPr>
        <w:t xml:space="preserve">those values </w:t>
      </w:r>
      <w:r w:rsidR="00EE0D65">
        <w:rPr>
          <w:szCs w:val="22"/>
          <w:lang w:val="en-CA"/>
        </w:rPr>
        <w:t>into bi-prediction sample values.</w:t>
      </w:r>
      <w:r w:rsidR="009C0C42">
        <w:rPr>
          <w:szCs w:val="22"/>
          <w:lang w:val="en-CA"/>
        </w:rPr>
        <w:t xml:space="preserve"> It is asserted that this clipping operation is unnecessary and incorrect.</w:t>
      </w:r>
    </w:p>
    <w:p w14:paraId="7100916B" w14:textId="17FBA7B0" w:rsidR="006F4A02" w:rsidRDefault="00ED100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277D1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fix is to </w:t>
      </w:r>
      <w:r w:rsidR="00C21654">
        <w:rPr>
          <w:szCs w:val="22"/>
          <w:lang w:val="en-CA"/>
        </w:rPr>
        <w:t xml:space="preserve">remove </w:t>
      </w:r>
      <w:r w:rsidR="00B400B0">
        <w:rPr>
          <w:szCs w:val="22"/>
          <w:lang w:val="en-CA"/>
        </w:rPr>
        <w:t>such</w:t>
      </w:r>
      <w:r w:rsidR="005A145B">
        <w:rPr>
          <w:szCs w:val="22"/>
          <w:lang w:val="en-CA"/>
        </w:rPr>
        <w:t xml:space="preserve"> clipping operation </w:t>
      </w:r>
      <w:r w:rsidR="00502272">
        <w:rPr>
          <w:szCs w:val="22"/>
          <w:lang w:val="en-CA"/>
        </w:rPr>
        <w:t xml:space="preserve">in </w:t>
      </w:r>
      <w:r w:rsidR="00132D74">
        <w:rPr>
          <w:szCs w:val="22"/>
          <w:lang w:val="en-CA"/>
        </w:rPr>
        <w:t xml:space="preserve">the SIMD code for </w:t>
      </w:r>
      <w:r w:rsidR="00502272">
        <w:rPr>
          <w:szCs w:val="22"/>
          <w:lang w:val="en-CA"/>
        </w:rPr>
        <w:t xml:space="preserve">pixel copy </w:t>
      </w:r>
      <w:r w:rsidR="00A30C44">
        <w:rPr>
          <w:szCs w:val="22"/>
          <w:lang w:val="en-CA"/>
        </w:rPr>
        <w:t xml:space="preserve">to </w:t>
      </w:r>
      <w:r w:rsidR="00E45900">
        <w:rPr>
          <w:szCs w:val="22"/>
          <w:lang w:val="en-CA"/>
        </w:rPr>
        <w:t>keep the accuracy</w:t>
      </w:r>
      <w:r w:rsidR="00BD2FC9">
        <w:rPr>
          <w:szCs w:val="22"/>
          <w:lang w:val="en-CA"/>
        </w:rPr>
        <w:t xml:space="preserve"> for the</w:t>
      </w:r>
      <w:r w:rsidR="009F610D">
        <w:rPr>
          <w:szCs w:val="22"/>
          <w:lang w:val="en-CA"/>
        </w:rPr>
        <w:t xml:space="preserve"> intermediate</w:t>
      </w:r>
      <w:r w:rsidR="00BD2FC9">
        <w:rPr>
          <w:szCs w:val="22"/>
          <w:lang w:val="en-CA"/>
        </w:rPr>
        <w:t xml:space="preserve"> </w:t>
      </w:r>
      <w:proofErr w:type="spellStart"/>
      <w:r w:rsidR="00BD2FC9">
        <w:rPr>
          <w:szCs w:val="22"/>
          <w:lang w:val="en-CA"/>
        </w:rPr>
        <w:t>uni</w:t>
      </w:r>
      <w:proofErr w:type="spellEnd"/>
      <w:r w:rsidR="00BD2FC9">
        <w:rPr>
          <w:szCs w:val="22"/>
          <w:lang w:val="en-CA"/>
        </w:rPr>
        <w:t>-prediction sample</w:t>
      </w:r>
      <w:r w:rsidR="009F610D">
        <w:rPr>
          <w:szCs w:val="22"/>
          <w:lang w:val="en-CA"/>
        </w:rPr>
        <w:t xml:space="preserve"> value</w:t>
      </w:r>
      <w:r w:rsidR="00BD2FC9">
        <w:rPr>
          <w:szCs w:val="22"/>
          <w:lang w:val="en-CA"/>
        </w:rPr>
        <w:t>s</w:t>
      </w:r>
      <w:r w:rsidR="00E45900">
        <w:rPr>
          <w:szCs w:val="22"/>
          <w:lang w:val="en-CA"/>
        </w:rPr>
        <w:t xml:space="preserve"> </w:t>
      </w:r>
      <w:r w:rsidR="00D47561">
        <w:rPr>
          <w:szCs w:val="22"/>
          <w:lang w:val="en-CA"/>
        </w:rPr>
        <w:t xml:space="preserve">and perform </w:t>
      </w:r>
      <w:r w:rsidR="006B2EB9">
        <w:rPr>
          <w:szCs w:val="22"/>
          <w:lang w:val="en-CA"/>
        </w:rPr>
        <w:t xml:space="preserve">the clipping after combining the </w:t>
      </w:r>
      <w:proofErr w:type="spellStart"/>
      <w:r w:rsidR="0044747D">
        <w:rPr>
          <w:szCs w:val="22"/>
          <w:lang w:val="en-CA"/>
        </w:rPr>
        <w:t>uni</w:t>
      </w:r>
      <w:proofErr w:type="spellEnd"/>
      <w:r w:rsidR="0044747D">
        <w:rPr>
          <w:szCs w:val="22"/>
          <w:lang w:val="en-CA"/>
        </w:rPr>
        <w:t>-</w:t>
      </w:r>
      <w:r w:rsidR="006B2EB9">
        <w:rPr>
          <w:szCs w:val="22"/>
          <w:lang w:val="en-CA"/>
        </w:rPr>
        <w:t>prediction</w:t>
      </w:r>
      <w:r w:rsidR="00D5648D">
        <w:rPr>
          <w:szCs w:val="22"/>
          <w:lang w:val="en-CA"/>
        </w:rPr>
        <w:t xml:space="preserve"> </w:t>
      </w:r>
      <w:r w:rsidR="009F610D">
        <w:rPr>
          <w:szCs w:val="22"/>
          <w:lang w:val="en-CA"/>
        </w:rPr>
        <w:t xml:space="preserve">sample </w:t>
      </w:r>
      <w:r w:rsidR="00D5648D">
        <w:rPr>
          <w:szCs w:val="22"/>
          <w:lang w:val="en-CA"/>
        </w:rPr>
        <w:t>values into bi-prediction sample values</w:t>
      </w:r>
      <w:r w:rsidR="0044747D">
        <w:rPr>
          <w:szCs w:val="22"/>
          <w:lang w:val="en-CA"/>
        </w:rPr>
        <w:t>.</w:t>
      </w:r>
      <w:r w:rsidR="009904BA">
        <w:rPr>
          <w:szCs w:val="22"/>
          <w:lang w:val="en-CA"/>
        </w:rPr>
        <w:t xml:space="preserve"> </w:t>
      </w:r>
      <w:r w:rsidR="00502272">
        <w:rPr>
          <w:szCs w:val="22"/>
          <w:lang w:val="en-CA"/>
        </w:rPr>
        <w:t xml:space="preserve">The proposed fix is asserted to follow </w:t>
      </w:r>
      <w:r w:rsidR="00AE16A7">
        <w:rPr>
          <w:szCs w:val="22"/>
          <w:lang w:val="en-CA"/>
        </w:rPr>
        <w:t xml:space="preserve">exactly </w:t>
      </w:r>
      <w:r w:rsidR="00502272">
        <w:rPr>
          <w:szCs w:val="22"/>
          <w:lang w:val="en-CA"/>
        </w:rPr>
        <w:t xml:space="preserve">the </w:t>
      </w:r>
      <w:r w:rsidR="009904BA">
        <w:rPr>
          <w:szCs w:val="22"/>
          <w:lang w:val="en-CA"/>
        </w:rPr>
        <w:t xml:space="preserve">procedure </w:t>
      </w:r>
      <w:r w:rsidR="00D90C7A">
        <w:rPr>
          <w:szCs w:val="22"/>
          <w:lang w:val="en-CA"/>
        </w:rPr>
        <w:t>in VTM</w:t>
      </w:r>
      <w:r w:rsidR="00035362">
        <w:rPr>
          <w:szCs w:val="22"/>
          <w:lang w:val="en-CA"/>
        </w:rPr>
        <w:t>.</w:t>
      </w:r>
    </w:p>
    <w:p w14:paraId="3FF34982" w14:textId="79B8ADB7" w:rsidR="00132D74" w:rsidRDefault="00AB0A2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include the fix </w:t>
      </w:r>
      <w:r w:rsidR="004C3ABB">
        <w:rPr>
          <w:szCs w:val="22"/>
          <w:lang w:val="en-CA"/>
        </w:rPr>
        <w:t>related to</w:t>
      </w:r>
      <w:r w:rsidR="00CC2184">
        <w:rPr>
          <w:szCs w:val="22"/>
          <w:lang w:val="en-CA"/>
        </w:rPr>
        <w:t xml:space="preserve"> the pixel copy </w:t>
      </w:r>
      <w:r w:rsidR="00D11930">
        <w:rPr>
          <w:szCs w:val="22"/>
          <w:lang w:val="en-CA"/>
        </w:rPr>
        <w:t>for</w:t>
      </w:r>
      <w:r w:rsidR="00CC2184">
        <w:rPr>
          <w:szCs w:val="22"/>
          <w:lang w:val="en-CA"/>
        </w:rPr>
        <w:t xml:space="preserve"> both normal (i.e., non-RPR) and RPR motion compensation.</w:t>
      </w:r>
    </w:p>
    <w:p w14:paraId="18DBFE85" w14:textId="06823238" w:rsidR="00EC2E5A" w:rsidRDefault="00960AF0" w:rsidP="009234A5">
      <w:pPr>
        <w:rPr>
          <w:szCs w:val="22"/>
          <w:lang w:val="en-CA"/>
        </w:rPr>
      </w:pPr>
      <w:r>
        <w:rPr>
          <w:szCs w:val="22"/>
          <w:lang w:val="en-CA"/>
        </w:rPr>
        <w:t>The o</w:t>
      </w:r>
      <w:r w:rsidR="00EC2E5A">
        <w:rPr>
          <w:szCs w:val="22"/>
          <w:lang w:val="en-CA"/>
        </w:rPr>
        <w:t>bjective impact</w:t>
      </w:r>
      <w:r w:rsidR="00280860">
        <w:rPr>
          <w:szCs w:val="22"/>
          <w:lang w:val="en-CA"/>
        </w:rPr>
        <w:t xml:space="preserve"> on RPR CTC</w:t>
      </w:r>
      <w:r>
        <w:rPr>
          <w:szCs w:val="22"/>
          <w:lang w:val="en-CA"/>
        </w:rPr>
        <w:t xml:space="preserve"> is reported to be</w:t>
      </w:r>
      <w:r w:rsidR="00EC2E5A">
        <w:rPr>
          <w:szCs w:val="22"/>
          <w:lang w:val="en-CA"/>
        </w:rPr>
        <w:t>:</w:t>
      </w:r>
    </w:p>
    <w:p w14:paraId="319E539A" w14:textId="74276EAF" w:rsidR="00EC2E5A" w:rsidRDefault="00EC2E5A" w:rsidP="009234A5">
      <w:pPr>
        <w:rPr>
          <w:szCs w:val="22"/>
          <w:lang w:val="en-CA"/>
        </w:rPr>
      </w:pPr>
      <w:r>
        <w:rPr>
          <w:szCs w:val="22"/>
          <w:lang w:val="en-CA"/>
        </w:rPr>
        <w:t>2X</w:t>
      </w:r>
      <w:r w:rsidR="006D4686">
        <w:rPr>
          <w:szCs w:val="22"/>
          <w:lang w:val="en-CA"/>
        </w:rPr>
        <w:t xml:space="preserve"> (Y/</w:t>
      </w:r>
      <w:proofErr w:type="spellStart"/>
      <w:r w:rsidR="006D4686">
        <w:rPr>
          <w:szCs w:val="22"/>
          <w:lang w:val="en-CA"/>
        </w:rPr>
        <w:t>Cb</w:t>
      </w:r>
      <w:proofErr w:type="spellEnd"/>
      <w:r w:rsidR="006D4686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6D4686">
        <w:rPr>
          <w:szCs w:val="22"/>
          <w:lang w:val="en-CA"/>
        </w:rPr>
        <w:t xml:space="preserve"> </w:t>
      </w:r>
      <w:r w:rsidR="006D4686" w:rsidRPr="006D4686">
        <w:rPr>
          <w:szCs w:val="22"/>
          <w:lang w:val="en-CA"/>
        </w:rPr>
        <w:t>-0,09%</w:t>
      </w:r>
      <w:r w:rsidR="006D4686">
        <w:rPr>
          <w:szCs w:val="22"/>
          <w:lang w:val="en-CA"/>
        </w:rPr>
        <w:t>/</w:t>
      </w:r>
      <w:r w:rsidR="006D4686" w:rsidRPr="006D4686">
        <w:rPr>
          <w:szCs w:val="22"/>
          <w:lang w:val="en-CA"/>
        </w:rPr>
        <w:t>-0,25%</w:t>
      </w:r>
      <w:r w:rsidR="006D4686">
        <w:rPr>
          <w:szCs w:val="22"/>
          <w:lang w:val="en-CA"/>
        </w:rPr>
        <w:t>/</w:t>
      </w:r>
      <w:r w:rsidR="006D4686" w:rsidRPr="006D4686">
        <w:rPr>
          <w:szCs w:val="22"/>
          <w:lang w:val="en-CA"/>
        </w:rPr>
        <w:t>-0,20%</w:t>
      </w:r>
      <w:r w:rsidR="00976CD5">
        <w:rPr>
          <w:szCs w:val="22"/>
          <w:lang w:val="en-CA"/>
        </w:rPr>
        <w:t xml:space="preserve"> (PSNR2)</w:t>
      </w:r>
      <w:r w:rsidR="00335542">
        <w:rPr>
          <w:szCs w:val="22"/>
          <w:lang w:val="en-CA"/>
        </w:rPr>
        <w:t>,</w:t>
      </w:r>
      <w:r w:rsidR="00976CD5">
        <w:rPr>
          <w:szCs w:val="22"/>
          <w:lang w:val="en-CA"/>
        </w:rPr>
        <w:t xml:space="preserve"> </w:t>
      </w:r>
      <w:r w:rsidR="00976CD5" w:rsidRPr="00976CD5">
        <w:rPr>
          <w:szCs w:val="22"/>
          <w:lang w:val="en-CA"/>
        </w:rPr>
        <w:t>-0,09%</w:t>
      </w:r>
      <w:r w:rsidR="00976CD5">
        <w:rPr>
          <w:szCs w:val="22"/>
          <w:lang w:val="en-CA"/>
        </w:rPr>
        <w:t>/</w:t>
      </w:r>
      <w:r w:rsidR="00976CD5" w:rsidRPr="00976CD5">
        <w:rPr>
          <w:szCs w:val="22"/>
          <w:lang w:val="en-CA"/>
        </w:rPr>
        <w:t>-0,18%</w:t>
      </w:r>
      <w:r w:rsidR="00976CD5">
        <w:rPr>
          <w:szCs w:val="22"/>
          <w:lang w:val="en-CA"/>
        </w:rPr>
        <w:t>/</w:t>
      </w:r>
      <w:r w:rsidR="00976CD5" w:rsidRPr="00976CD5">
        <w:rPr>
          <w:szCs w:val="22"/>
          <w:lang w:val="en-CA"/>
        </w:rPr>
        <w:t>-0,20%</w:t>
      </w:r>
      <w:r w:rsidR="00976CD5">
        <w:rPr>
          <w:szCs w:val="22"/>
          <w:lang w:val="en-CA"/>
        </w:rPr>
        <w:t xml:space="preserve"> (PSNR1)</w:t>
      </w:r>
    </w:p>
    <w:p w14:paraId="7D75BEAF" w14:textId="73F13FC2" w:rsidR="002B7F56" w:rsidRDefault="00280860" w:rsidP="009234A5">
      <w:pPr>
        <w:rPr>
          <w:szCs w:val="22"/>
          <w:lang w:val="en-CA"/>
        </w:rPr>
      </w:pPr>
      <w:r>
        <w:rPr>
          <w:szCs w:val="22"/>
          <w:lang w:val="en-CA"/>
        </w:rPr>
        <w:t>1.5x</w:t>
      </w:r>
      <w:r w:rsidR="006D4686">
        <w:rPr>
          <w:szCs w:val="22"/>
          <w:lang w:val="en-CA"/>
        </w:rPr>
        <w:t xml:space="preserve"> (Y/</w:t>
      </w:r>
      <w:proofErr w:type="spellStart"/>
      <w:r w:rsidR="006D4686">
        <w:rPr>
          <w:szCs w:val="22"/>
          <w:lang w:val="en-CA"/>
        </w:rPr>
        <w:t>Cb</w:t>
      </w:r>
      <w:proofErr w:type="spellEnd"/>
      <w:r w:rsidR="006D4686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6D4686">
        <w:rPr>
          <w:szCs w:val="22"/>
          <w:lang w:val="en-CA"/>
        </w:rPr>
        <w:t xml:space="preserve"> </w:t>
      </w:r>
      <w:r w:rsidR="0007145C">
        <w:rPr>
          <w:szCs w:val="22"/>
          <w:lang w:val="en-CA"/>
        </w:rPr>
        <w:t xml:space="preserve"> </w:t>
      </w:r>
      <w:r w:rsidR="00335542" w:rsidRPr="00335542">
        <w:rPr>
          <w:szCs w:val="22"/>
          <w:lang w:val="en-CA"/>
        </w:rPr>
        <w:t>-0,18%</w:t>
      </w:r>
      <w:r w:rsidR="00335542" w:rsidRPr="00335542">
        <w:rPr>
          <w:szCs w:val="22"/>
          <w:lang w:val="en-CA"/>
        </w:rPr>
        <w:tab/>
      </w:r>
      <w:r w:rsidR="00335542">
        <w:rPr>
          <w:szCs w:val="22"/>
          <w:lang w:val="en-CA"/>
        </w:rPr>
        <w:t>/</w:t>
      </w:r>
      <w:r w:rsidR="00335542" w:rsidRPr="00335542">
        <w:rPr>
          <w:szCs w:val="22"/>
          <w:lang w:val="en-CA"/>
        </w:rPr>
        <w:t>-0,11%</w:t>
      </w:r>
      <w:r w:rsidR="00335542">
        <w:rPr>
          <w:szCs w:val="22"/>
          <w:lang w:val="en-CA"/>
        </w:rPr>
        <w:t>/</w:t>
      </w:r>
      <w:r w:rsidR="00335542" w:rsidRPr="00335542">
        <w:rPr>
          <w:szCs w:val="22"/>
          <w:lang w:val="en-CA"/>
        </w:rPr>
        <w:t>-0,06%</w:t>
      </w:r>
      <w:r w:rsidR="00335542">
        <w:rPr>
          <w:szCs w:val="22"/>
          <w:lang w:val="en-CA"/>
        </w:rPr>
        <w:t xml:space="preserve"> (PSNR2),</w:t>
      </w:r>
      <w:r w:rsidR="00102C1B">
        <w:rPr>
          <w:szCs w:val="22"/>
          <w:lang w:val="en-CA"/>
        </w:rPr>
        <w:t xml:space="preserve"> </w:t>
      </w:r>
      <w:r w:rsidR="00102C1B" w:rsidRPr="00102C1B">
        <w:rPr>
          <w:szCs w:val="22"/>
          <w:lang w:val="en-CA"/>
        </w:rPr>
        <w:t>-0,17%</w:t>
      </w:r>
      <w:r w:rsidR="00102C1B">
        <w:rPr>
          <w:szCs w:val="22"/>
          <w:lang w:val="en-CA"/>
        </w:rPr>
        <w:t>/</w:t>
      </w:r>
      <w:r w:rsidR="00102C1B" w:rsidRPr="00102C1B">
        <w:rPr>
          <w:szCs w:val="22"/>
          <w:lang w:val="en-CA"/>
        </w:rPr>
        <w:t>-0,13%</w:t>
      </w:r>
      <w:r w:rsidR="00102C1B">
        <w:rPr>
          <w:szCs w:val="22"/>
          <w:lang w:val="en-CA"/>
        </w:rPr>
        <w:t>/</w:t>
      </w:r>
      <w:r w:rsidR="00102C1B" w:rsidRPr="00102C1B">
        <w:rPr>
          <w:szCs w:val="22"/>
          <w:lang w:val="en-CA"/>
        </w:rPr>
        <w:t>-0,06%</w:t>
      </w:r>
      <w:r w:rsidR="00102C1B">
        <w:rPr>
          <w:szCs w:val="22"/>
          <w:lang w:val="en-CA"/>
        </w:rPr>
        <w:t xml:space="preserve"> (PSNR1)</w:t>
      </w:r>
    </w:p>
    <w:p w14:paraId="332C1EE4" w14:textId="77777777" w:rsidR="002B7F56" w:rsidRPr="0013168E" w:rsidRDefault="002B7F56" w:rsidP="002B7F56">
      <w:pPr>
        <w:rPr>
          <w:szCs w:val="22"/>
          <w:lang w:val="en-CA"/>
        </w:rPr>
      </w:pPr>
      <w:r w:rsidRPr="0013168E">
        <w:rPr>
          <w:szCs w:val="22"/>
          <w:lang w:val="en-CA"/>
        </w:rPr>
        <w:t>The objective impact on normal (non-RPR) CTC is reported to be:</w:t>
      </w:r>
    </w:p>
    <w:p w14:paraId="3EA9CE32" w14:textId="0927FC6D" w:rsidR="002B7F56" w:rsidRDefault="0013168E" w:rsidP="002B7F56">
      <w:pPr>
        <w:rPr>
          <w:szCs w:val="22"/>
          <w:lang w:val="en-CA"/>
        </w:rPr>
      </w:pPr>
      <w:r w:rsidRPr="00241AC6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(Y/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>/Cr)</w:t>
      </w:r>
      <w:r w:rsidRPr="00241AC6">
        <w:rPr>
          <w:szCs w:val="22"/>
          <w:lang w:val="en-CA"/>
        </w:rPr>
        <w:t>: 0.00%/0.00%/0.00%</w:t>
      </w:r>
    </w:p>
    <w:p w14:paraId="7C3C5F97" w14:textId="0B284D6A" w:rsidR="002B7F56" w:rsidRDefault="0013168E" w:rsidP="009234A5">
      <w:pPr>
        <w:rPr>
          <w:ins w:id="2" w:author="Kenneth Andersson R" w:date="2023-01-12T18:39:00Z"/>
          <w:szCs w:val="22"/>
          <w:lang w:val="en-CA"/>
        </w:rPr>
      </w:pPr>
      <w:r w:rsidRPr="00241AC6">
        <w:rPr>
          <w:szCs w:val="22"/>
          <w:lang w:val="en-CA"/>
        </w:rPr>
        <w:t xml:space="preserve">LDB </w:t>
      </w:r>
      <w:r>
        <w:rPr>
          <w:szCs w:val="22"/>
          <w:lang w:val="en-CA"/>
        </w:rPr>
        <w:t>(Y/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>/Cr)</w:t>
      </w:r>
      <w:r w:rsidRPr="00241AC6">
        <w:rPr>
          <w:szCs w:val="22"/>
          <w:lang w:val="en-CA"/>
        </w:rPr>
        <w:t>: 0.00%/0.00%/0.00%</w:t>
      </w:r>
    </w:p>
    <w:p w14:paraId="242E8565" w14:textId="5D80415D" w:rsidR="007E4A3F" w:rsidRPr="005B217D" w:rsidRDefault="007E4A3F" w:rsidP="009234A5">
      <w:pPr>
        <w:rPr>
          <w:szCs w:val="22"/>
          <w:lang w:val="en-CA"/>
        </w:rPr>
      </w:pPr>
      <w:ins w:id="3" w:author="Kenneth Andersson R" w:date="2023-01-12T18:39:00Z">
        <w:r>
          <w:rPr>
            <w:szCs w:val="22"/>
            <w:lang w:val="en-CA"/>
          </w:rPr>
          <w:t>In</w:t>
        </w:r>
      </w:ins>
      <w:ins w:id="4" w:author="Kenneth Andersson R" w:date="2023-01-12T18:40:00Z">
        <w:r>
          <w:rPr>
            <w:szCs w:val="22"/>
            <w:lang w:val="en-CA"/>
          </w:rPr>
          <w:t xml:space="preserve"> v2 a second fix is </w:t>
        </w:r>
        <w:r w:rsidR="00C15750">
          <w:rPr>
            <w:szCs w:val="22"/>
            <w:lang w:val="en-CA"/>
          </w:rPr>
          <w:t xml:space="preserve">proposed </w:t>
        </w:r>
      </w:ins>
      <w:ins w:id="5" w:author="Kenneth Andersson R" w:date="2023-01-12T20:31:00Z">
        <w:r w:rsidR="00984ADE">
          <w:rPr>
            <w:szCs w:val="22"/>
            <w:lang w:val="en-CA"/>
          </w:rPr>
          <w:t>to</w:t>
        </w:r>
        <w:r w:rsidR="00CA0E18">
          <w:rPr>
            <w:szCs w:val="22"/>
            <w:lang w:val="en-CA"/>
          </w:rPr>
          <w:t xml:space="preserve"> </w:t>
        </w:r>
      </w:ins>
      <w:ins w:id="6" w:author="Kenneth Andersson R" w:date="2023-01-12T18:40:00Z">
        <w:r w:rsidR="00C15750">
          <w:rPr>
            <w:szCs w:val="22"/>
            <w:lang w:val="en-CA"/>
          </w:rPr>
          <w:t xml:space="preserve">make RPR simulations </w:t>
        </w:r>
      </w:ins>
      <w:ins w:id="7" w:author="Kenneth Andersson R" w:date="2023-01-12T18:41:00Z">
        <w:r w:rsidR="00EC1F4F">
          <w:rPr>
            <w:szCs w:val="22"/>
            <w:lang w:val="en-CA"/>
          </w:rPr>
          <w:t xml:space="preserve">results </w:t>
        </w:r>
      </w:ins>
      <w:ins w:id="8" w:author="Kenneth Andersson R" w:date="2023-01-12T18:40:00Z">
        <w:r w:rsidR="00C15750">
          <w:rPr>
            <w:szCs w:val="22"/>
            <w:lang w:val="en-CA"/>
          </w:rPr>
          <w:t>re</w:t>
        </w:r>
        <w:r w:rsidR="00EC1F4F">
          <w:rPr>
            <w:szCs w:val="22"/>
            <w:lang w:val="en-CA"/>
          </w:rPr>
          <w:t>peatab</w:t>
        </w:r>
      </w:ins>
      <w:ins w:id="9" w:author="Kenneth Andersson R" w:date="2023-01-12T18:41:00Z">
        <w:r w:rsidR="00EC1F4F">
          <w:rPr>
            <w:szCs w:val="22"/>
            <w:lang w:val="en-CA"/>
          </w:rPr>
          <w:t xml:space="preserve">le. </w:t>
        </w:r>
      </w:ins>
    </w:p>
    <w:p w14:paraId="7D2AC1F0" w14:textId="7E04A6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26CCA3" w14:textId="1DB28963" w:rsidR="0076326D" w:rsidRDefault="00C84429" w:rsidP="009234A5">
      <w:pPr>
        <w:rPr>
          <w:ins w:id="10" w:author="Kenneth Andersson R" w:date="2023-01-12T20:15:00Z"/>
          <w:szCs w:val="22"/>
          <w:lang w:val="en-CA"/>
        </w:rPr>
      </w:pPr>
      <w:r>
        <w:rPr>
          <w:szCs w:val="22"/>
          <w:lang w:val="en-CA"/>
        </w:rPr>
        <w:t xml:space="preserve">Artifacts was discovered when RPR was </w:t>
      </w:r>
      <w:r w:rsidR="001830ED">
        <w:rPr>
          <w:szCs w:val="22"/>
          <w:lang w:val="en-CA"/>
        </w:rPr>
        <w:t>enabled in ECM</w:t>
      </w:r>
      <w:r w:rsidR="00E147E9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. </w:t>
      </w:r>
      <w:r w:rsidR="003E4679">
        <w:rPr>
          <w:szCs w:val="22"/>
          <w:lang w:val="en-CA"/>
        </w:rPr>
        <w:t>After an investigation the cause was found and was located to the</w:t>
      </w:r>
      <w:r w:rsidR="006B7039">
        <w:rPr>
          <w:szCs w:val="22"/>
          <w:lang w:val="en-CA"/>
        </w:rPr>
        <w:t xml:space="preserve"> SIMD code related to</w:t>
      </w:r>
      <w:r w:rsidR="003E4679">
        <w:rPr>
          <w:szCs w:val="22"/>
          <w:lang w:val="en-CA"/>
        </w:rPr>
        <w:t xml:space="preserve"> pixel copy</w:t>
      </w:r>
      <w:r w:rsidR="006B7039">
        <w:rPr>
          <w:szCs w:val="22"/>
          <w:lang w:val="en-CA"/>
        </w:rPr>
        <w:t xml:space="preserve"> in motion compensation. The </w:t>
      </w:r>
      <w:r w:rsidR="00092A77">
        <w:rPr>
          <w:szCs w:val="22"/>
          <w:lang w:val="en-CA"/>
        </w:rPr>
        <w:t xml:space="preserve">SIMD code related to pixel copy </w:t>
      </w:r>
      <w:r w:rsidR="00D16266">
        <w:rPr>
          <w:szCs w:val="22"/>
          <w:lang w:val="en-CA"/>
        </w:rPr>
        <w:t xml:space="preserve">are invoked </w:t>
      </w:r>
      <w:r w:rsidR="00092A77">
        <w:rPr>
          <w:szCs w:val="22"/>
          <w:lang w:val="en-CA"/>
        </w:rPr>
        <w:t xml:space="preserve">when performing interpolation </w:t>
      </w:r>
      <w:r w:rsidR="00BA3F90">
        <w:rPr>
          <w:szCs w:val="22"/>
          <w:lang w:val="en-CA"/>
        </w:rPr>
        <w:t xml:space="preserve">using normal MC filters </w:t>
      </w:r>
      <w:r w:rsidR="00092A77">
        <w:rPr>
          <w:szCs w:val="22"/>
          <w:lang w:val="en-CA"/>
        </w:rPr>
        <w:t>for f</w:t>
      </w:r>
      <w:r w:rsidR="001E273D">
        <w:rPr>
          <w:szCs w:val="22"/>
          <w:lang w:val="en-CA"/>
        </w:rPr>
        <w:t>r</w:t>
      </w:r>
      <w:r w:rsidR="00092A77">
        <w:rPr>
          <w:szCs w:val="22"/>
          <w:lang w:val="en-CA"/>
        </w:rPr>
        <w:t>actional position 0</w:t>
      </w:r>
      <w:r w:rsidR="002100B3">
        <w:rPr>
          <w:szCs w:val="22"/>
          <w:lang w:val="en-CA"/>
        </w:rPr>
        <w:t>, either horizontally or vertically</w:t>
      </w:r>
      <w:r w:rsidR="00446451">
        <w:rPr>
          <w:szCs w:val="22"/>
          <w:lang w:val="en-CA"/>
        </w:rPr>
        <w:t xml:space="preserve">. </w:t>
      </w:r>
      <w:r w:rsidR="00095A70">
        <w:rPr>
          <w:szCs w:val="22"/>
          <w:lang w:val="en-CA"/>
        </w:rPr>
        <w:t xml:space="preserve">The problem is that clipping is </w:t>
      </w:r>
      <w:r w:rsidR="002F33C1">
        <w:rPr>
          <w:szCs w:val="22"/>
          <w:lang w:val="en-CA"/>
        </w:rPr>
        <w:t xml:space="preserve">applied </w:t>
      </w:r>
      <w:r w:rsidR="00042098">
        <w:rPr>
          <w:szCs w:val="22"/>
          <w:lang w:val="en-CA"/>
        </w:rPr>
        <w:t xml:space="preserve">to the </w:t>
      </w:r>
      <w:r w:rsidR="00217E6C">
        <w:rPr>
          <w:szCs w:val="22"/>
          <w:lang w:val="en-CA"/>
        </w:rPr>
        <w:t xml:space="preserve">intermediate </w:t>
      </w:r>
      <w:proofErr w:type="spellStart"/>
      <w:r w:rsidR="00042098">
        <w:rPr>
          <w:szCs w:val="22"/>
          <w:lang w:val="en-CA"/>
        </w:rPr>
        <w:t>uni</w:t>
      </w:r>
      <w:proofErr w:type="spellEnd"/>
      <w:r w:rsidR="00042098">
        <w:rPr>
          <w:szCs w:val="22"/>
          <w:lang w:val="en-CA"/>
        </w:rPr>
        <w:t xml:space="preserve">-prediction samples </w:t>
      </w:r>
      <w:r w:rsidR="000D700D">
        <w:rPr>
          <w:szCs w:val="22"/>
          <w:lang w:val="en-CA"/>
        </w:rPr>
        <w:t>before combining</w:t>
      </w:r>
      <w:r w:rsidR="00217E6C">
        <w:rPr>
          <w:szCs w:val="22"/>
          <w:lang w:val="en-CA"/>
        </w:rPr>
        <w:t xml:space="preserve"> those values</w:t>
      </w:r>
      <w:r w:rsidR="000D700D">
        <w:rPr>
          <w:szCs w:val="22"/>
          <w:lang w:val="en-CA"/>
        </w:rPr>
        <w:t xml:space="preserve"> into bi-prediction sample values</w:t>
      </w:r>
      <w:r w:rsidR="007A1B85">
        <w:rPr>
          <w:szCs w:val="22"/>
          <w:lang w:val="en-CA"/>
        </w:rPr>
        <w:t>.</w:t>
      </w:r>
    </w:p>
    <w:p w14:paraId="654D6D4F" w14:textId="65C278CD" w:rsidR="00657BA1" w:rsidRPr="005B217D" w:rsidRDefault="00657BA1" w:rsidP="009234A5">
      <w:pPr>
        <w:rPr>
          <w:szCs w:val="22"/>
          <w:lang w:val="en-CA"/>
        </w:rPr>
      </w:pPr>
      <w:ins w:id="11" w:author="Kenneth Andersson R" w:date="2023-01-12T20:15:00Z">
        <w:r>
          <w:rPr>
            <w:szCs w:val="22"/>
            <w:lang w:val="en-CA"/>
          </w:rPr>
          <w:lastRenderedPageBreak/>
          <w:t xml:space="preserve">During cross-check </w:t>
        </w:r>
        <w:r w:rsidR="00AF7C6C">
          <w:rPr>
            <w:szCs w:val="22"/>
            <w:lang w:val="en-CA"/>
          </w:rPr>
          <w:t>it was discovered that ECM</w:t>
        </w:r>
      </w:ins>
      <w:ins w:id="12" w:author="Kenneth Andersson R" w:date="2023-01-12T20:16:00Z">
        <w:r w:rsidR="00E9746F">
          <w:rPr>
            <w:szCs w:val="22"/>
            <w:lang w:val="en-CA"/>
          </w:rPr>
          <w:t>-7.0</w:t>
        </w:r>
      </w:ins>
      <w:ins w:id="13" w:author="Kenneth Andersson R" w:date="2023-01-12T20:15:00Z">
        <w:r w:rsidR="00AF7C6C">
          <w:rPr>
            <w:szCs w:val="22"/>
            <w:lang w:val="en-CA"/>
          </w:rPr>
          <w:t xml:space="preserve"> did not provide same results for different encodings in RPR scenario.</w:t>
        </w:r>
      </w:ins>
      <w:ins w:id="14" w:author="Kenneth Andersson R" w:date="2023-01-12T20:16:00Z">
        <w:r w:rsidR="00DB2D13">
          <w:rPr>
            <w:szCs w:val="22"/>
            <w:lang w:val="en-CA"/>
          </w:rPr>
          <w:t xml:space="preserve"> The problem was found to be related to missing padding of the scaled picture which is used </w:t>
        </w:r>
      </w:ins>
      <w:ins w:id="15" w:author="Kenneth Andersson R" w:date="2023-01-12T20:17:00Z">
        <w:r w:rsidR="00E9746F">
          <w:rPr>
            <w:szCs w:val="22"/>
            <w:lang w:val="en-CA"/>
          </w:rPr>
          <w:t>in</w:t>
        </w:r>
      </w:ins>
      <w:ins w:id="16" w:author="Kenneth Andersson R" w:date="2023-01-12T20:16:00Z">
        <w:r w:rsidR="00DB2D13">
          <w:rPr>
            <w:szCs w:val="22"/>
            <w:lang w:val="en-CA"/>
          </w:rPr>
          <w:t xml:space="preserve"> ME</w:t>
        </w:r>
      </w:ins>
      <w:ins w:id="17" w:author="Kenneth Andersson R" w:date="2023-01-12T20:17:00Z">
        <w:r w:rsidR="00E9746F">
          <w:rPr>
            <w:szCs w:val="22"/>
            <w:lang w:val="en-CA"/>
          </w:rPr>
          <w:t>.</w:t>
        </w:r>
      </w:ins>
    </w:p>
    <w:p w14:paraId="5AC9529F" w14:textId="629D89E3" w:rsidR="005B4B33" w:rsidRDefault="005B4B33" w:rsidP="005B4B33">
      <w:pPr>
        <w:pStyle w:val="Heading1"/>
        <w:rPr>
          <w:lang w:val="en-CA"/>
        </w:rPr>
      </w:pPr>
      <w:r>
        <w:rPr>
          <w:lang w:val="en-CA"/>
        </w:rPr>
        <w:t>Proposal</w:t>
      </w:r>
      <w:ins w:id="18" w:author="Kenneth Andersson R" w:date="2023-01-12T18:41:00Z">
        <w:r w:rsidR="00EC1F4F">
          <w:rPr>
            <w:lang w:val="en-CA"/>
          </w:rPr>
          <w:t xml:space="preserve"> related to pixel copy</w:t>
        </w:r>
      </w:ins>
    </w:p>
    <w:p w14:paraId="174D59E8" w14:textId="0BB3A45F" w:rsidR="001D502A" w:rsidRDefault="001D502A" w:rsidP="00095A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fix is to remove such </w:t>
      </w:r>
      <w:r w:rsidR="00142097">
        <w:rPr>
          <w:szCs w:val="22"/>
          <w:lang w:val="en-CA"/>
        </w:rPr>
        <w:t>unnecessary</w:t>
      </w:r>
      <w:r w:rsidR="00E40307">
        <w:rPr>
          <w:szCs w:val="22"/>
          <w:lang w:val="en-CA"/>
        </w:rPr>
        <w:t xml:space="preserve"> and incorrect</w:t>
      </w:r>
      <w:r w:rsidR="0014209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clipping operation in the SIMD code for pixel copy to keep the accuracy for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samples and perform the clipping after combining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values into bi-prediction sample values.</w:t>
      </w:r>
    </w:p>
    <w:p w14:paraId="167D5F65" w14:textId="6E114122" w:rsidR="00095A70" w:rsidRPr="00095A70" w:rsidRDefault="00A95BBD" w:rsidP="00095A70">
      <w:pPr>
        <w:rPr>
          <w:lang w:val="en-CA"/>
        </w:rPr>
      </w:pPr>
      <w:r>
        <w:rPr>
          <w:lang w:val="en-CA"/>
        </w:rPr>
        <w:t>This can be achieved by using the non-SIMD code for pixel copy</w:t>
      </w:r>
      <w:r w:rsidR="009C198E">
        <w:rPr>
          <w:lang w:val="en-CA"/>
        </w:rPr>
        <w:t xml:space="preserve"> which is same as in VTM</w:t>
      </w:r>
      <w:r>
        <w:rPr>
          <w:lang w:val="en-CA"/>
        </w:rPr>
        <w:t>.</w:t>
      </w:r>
    </w:p>
    <w:p w14:paraId="6486A662" w14:textId="7C3A30A1" w:rsidR="00EC1F4F" w:rsidRDefault="00EC1F4F" w:rsidP="000D418D">
      <w:pPr>
        <w:pStyle w:val="Heading1"/>
        <w:rPr>
          <w:ins w:id="19" w:author="Kenneth Andersson R" w:date="2023-01-12T18:42:00Z"/>
          <w:lang w:val="en-CA"/>
        </w:rPr>
      </w:pPr>
      <w:ins w:id="20" w:author="Kenneth Andersson R" w:date="2023-01-12T18:41:00Z">
        <w:r>
          <w:rPr>
            <w:lang w:val="en-CA"/>
          </w:rPr>
          <w:t xml:space="preserve">Proposal related to </w:t>
        </w:r>
      </w:ins>
      <w:ins w:id="21" w:author="Kenneth Andersson R" w:date="2023-01-12T18:42:00Z">
        <w:r>
          <w:rPr>
            <w:lang w:val="en-CA"/>
          </w:rPr>
          <w:t>picture padding</w:t>
        </w:r>
      </w:ins>
    </w:p>
    <w:p w14:paraId="55736936" w14:textId="43DE9D66" w:rsidR="00665150" w:rsidRPr="00EC1F4F" w:rsidRDefault="00665150" w:rsidP="00EC1F4F">
      <w:pPr>
        <w:rPr>
          <w:ins w:id="22" w:author="Kenneth Andersson R" w:date="2023-01-12T18:41:00Z"/>
          <w:lang w:val="en-CA"/>
        </w:rPr>
      </w:pPr>
      <w:ins w:id="23" w:author="Kenneth Andersson R" w:date="2023-01-12T18:53:00Z">
        <w:r>
          <w:rPr>
            <w:lang w:val="en-CA"/>
          </w:rPr>
          <w:t xml:space="preserve">It is </w:t>
        </w:r>
      </w:ins>
      <w:ins w:id="24" w:author="Kenneth Andersson" w:date="2023-01-13T14:45:00Z">
        <w:r w:rsidR="00EC6C23">
          <w:rPr>
            <w:lang w:val="en-CA"/>
          </w:rPr>
          <w:t xml:space="preserve">also </w:t>
        </w:r>
      </w:ins>
      <w:ins w:id="25" w:author="Kenneth Andersson R" w:date="2023-01-12T18:53:00Z">
        <w:r>
          <w:rPr>
            <w:lang w:val="en-CA"/>
          </w:rPr>
          <w:t xml:space="preserve">proposed to </w:t>
        </w:r>
      </w:ins>
      <w:ins w:id="26" w:author="Kenneth Andersson R" w:date="2023-01-12T18:54:00Z">
        <w:r w:rsidR="005B0B53">
          <w:rPr>
            <w:lang w:val="en-CA"/>
          </w:rPr>
          <w:t xml:space="preserve">re-introduce </w:t>
        </w:r>
      </w:ins>
      <w:ins w:id="27" w:author="Kenneth Andersson R" w:date="2023-01-12T18:53:00Z">
        <w:r w:rsidR="00212984">
          <w:rPr>
            <w:lang w:val="en-CA"/>
          </w:rPr>
          <w:t>padding</w:t>
        </w:r>
        <w:r w:rsidR="005B0B53">
          <w:rPr>
            <w:lang w:val="en-CA"/>
          </w:rPr>
          <w:t xml:space="preserve"> </w:t>
        </w:r>
      </w:ins>
      <w:ins w:id="28" w:author="Kenneth Andersson R" w:date="2023-01-12T18:54:00Z">
        <w:r w:rsidR="005B0B53">
          <w:rPr>
            <w:lang w:val="en-CA"/>
          </w:rPr>
          <w:t>of</w:t>
        </w:r>
      </w:ins>
      <w:ins w:id="29" w:author="Kenneth Andersson R" w:date="2023-01-12T18:53:00Z">
        <w:r w:rsidR="005B0B53">
          <w:rPr>
            <w:lang w:val="en-CA"/>
          </w:rPr>
          <w:t xml:space="preserve"> the scale</w:t>
        </w:r>
      </w:ins>
      <w:ins w:id="30" w:author="Kenneth Andersson R" w:date="2023-01-12T18:54:00Z">
        <w:r w:rsidR="005B0B53">
          <w:rPr>
            <w:lang w:val="en-CA"/>
          </w:rPr>
          <w:t>d picture</w:t>
        </w:r>
        <w:r w:rsidR="006E2BEB">
          <w:rPr>
            <w:lang w:val="en-CA"/>
          </w:rPr>
          <w:t>.</w:t>
        </w:r>
      </w:ins>
      <w:ins w:id="31" w:author="Kenneth Andersson R" w:date="2023-01-12T20:18:00Z">
        <w:r w:rsidR="001935EF">
          <w:rPr>
            <w:lang w:val="en-CA"/>
          </w:rPr>
          <w:t xml:space="preserve"> </w:t>
        </w:r>
      </w:ins>
      <w:ins w:id="32" w:author="Kenneth Andersson" w:date="2023-01-13T14:33:00Z">
        <w:r w:rsidR="00A45C6A">
          <w:rPr>
            <w:lang w:val="en-CA"/>
          </w:rPr>
          <w:t xml:space="preserve">The </w:t>
        </w:r>
        <w:r w:rsidR="00E961CC">
          <w:rPr>
            <w:lang w:val="en-CA"/>
          </w:rPr>
          <w:t>scaled pic</w:t>
        </w:r>
      </w:ins>
      <w:ins w:id="33" w:author="Kenneth Andersson" w:date="2023-01-13T14:34:00Z">
        <w:r w:rsidR="00E961CC">
          <w:rPr>
            <w:lang w:val="en-CA"/>
          </w:rPr>
          <w:t>ture is used for ME when RPR is used</w:t>
        </w:r>
      </w:ins>
      <w:ins w:id="34" w:author="Kenneth Andersson" w:date="2023-01-13T14:46:00Z">
        <w:r w:rsidR="003D622D">
          <w:rPr>
            <w:lang w:val="en-CA"/>
          </w:rPr>
          <w:t xml:space="preserve"> and </w:t>
        </w:r>
      </w:ins>
      <w:ins w:id="35" w:author="Kenneth Andersson" w:date="2023-01-13T14:51:00Z">
        <w:r w:rsidR="003E5CD8">
          <w:rPr>
            <w:lang w:val="en-CA"/>
          </w:rPr>
          <w:t xml:space="preserve">thus </w:t>
        </w:r>
      </w:ins>
      <w:ins w:id="36" w:author="Kenneth Andersson" w:date="2023-01-13T14:46:00Z">
        <w:r w:rsidR="003D622D">
          <w:rPr>
            <w:lang w:val="en-CA"/>
          </w:rPr>
          <w:t xml:space="preserve">needs to have </w:t>
        </w:r>
      </w:ins>
      <w:ins w:id="37" w:author="Kenneth Andersson" w:date="2023-01-13T14:51:00Z">
        <w:r w:rsidR="003E5CD8">
          <w:rPr>
            <w:lang w:val="en-CA"/>
          </w:rPr>
          <w:t xml:space="preserve">defined </w:t>
        </w:r>
      </w:ins>
      <w:ins w:id="38" w:author="Kenneth Andersson" w:date="2023-01-13T14:46:00Z">
        <w:r w:rsidR="003D622D">
          <w:rPr>
            <w:lang w:val="en-CA"/>
          </w:rPr>
          <w:t xml:space="preserve">samples </w:t>
        </w:r>
      </w:ins>
      <w:ins w:id="39" w:author="Kenneth Andersson" w:date="2023-01-13T14:51:00Z">
        <w:r w:rsidR="00B077BE">
          <w:rPr>
            <w:lang w:val="en-CA"/>
          </w:rPr>
          <w:t xml:space="preserve">outside the picture boundary </w:t>
        </w:r>
      </w:ins>
      <w:ins w:id="40" w:author="Kenneth Andersson" w:date="2023-01-13T14:52:00Z">
        <w:r w:rsidR="006F022B">
          <w:rPr>
            <w:lang w:val="en-CA"/>
          </w:rPr>
          <w:t>to get</w:t>
        </w:r>
      </w:ins>
      <w:ins w:id="41" w:author="Kenneth Andersson" w:date="2023-01-13T14:53:00Z">
        <w:r w:rsidR="00DE1199">
          <w:rPr>
            <w:lang w:val="en-CA"/>
          </w:rPr>
          <w:t xml:space="preserve"> consistent results</w:t>
        </w:r>
      </w:ins>
      <w:ins w:id="42" w:author="Kenneth Andersson" w:date="2023-01-13T14:34:00Z">
        <w:r w:rsidR="00E961CC">
          <w:rPr>
            <w:lang w:val="en-CA"/>
          </w:rPr>
          <w:t xml:space="preserve">. </w:t>
        </w:r>
      </w:ins>
      <w:ins w:id="43" w:author="Kenneth Andersson R" w:date="2023-01-12T21:44:00Z">
        <w:r w:rsidR="00CE203F">
          <w:rPr>
            <w:lang w:val="en-CA"/>
          </w:rPr>
          <w:t>The p</w:t>
        </w:r>
      </w:ins>
      <w:ins w:id="44" w:author="Kenneth Andersson R" w:date="2023-01-12T20:18:00Z">
        <w:r w:rsidR="001935EF">
          <w:rPr>
            <w:lang w:val="en-CA"/>
          </w:rPr>
          <w:t xml:space="preserve">adding of the scaled picture was removed when </w:t>
        </w:r>
        <w:r w:rsidR="00F366D3">
          <w:rPr>
            <w:lang w:val="en-CA"/>
          </w:rPr>
          <w:t xml:space="preserve">motion </w:t>
        </w:r>
      </w:ins>
      <w:ins w:id="45" w:author="Kenneth Andersson R" w:date="2023-01-12T20:32:00Z">
        <w:r w:rsidR="00CA0E18">
          <w:rPr>
            <w:lang w:val="en-CA"/>
          </w:rPr>
          <w:t xml:space="preserve">compensated picture </w:t>
        </w:r>
      </w:ins>
      <w:ins w:id="46" w:author="Kenneth Andersson R" w:date="2023-01-12T20:18:00Z">
        <w:r w:rsidR="00F366D3">
          <w:rPr>
            <w:lang w:val="en-CA"/>
          </w:rPr>
          <w:t>boundary padding was introduced.</w:t>
        </w:r>
      </w:ins>
    </w:p>
    <w:p w14:paraId="0AC6CAC2" w14:textId="50BFAE18" w:rsidR="000D418D" w:rsidRPr="00275478" w:rsidRDefault="005B4B33" w:rsidP="000D418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B37BF92" w14:textId="46D0E5B7" w:rsidR="00180849" w:rsidRDefault="00275478" w:rsidP="000D418D">
      <w:pPr>
        <w:rPr>
          <w:lang w:val="en-CA"/>
        </w:rPr>
      </w:pPr>
      <w:r>
        <w:rPr>
          <w:lang w:val="en-CA"/>
        </w:rPr>
        <w:t>The anchor is ECM-7.0 with RPR CTC</w:t>
      </w:r>
      <w:r w:rsidR="00914E40">
        <w:rPr>
          <w:lang w:val="en-CA"/>
        </w:rPr>
        <w:t xml:space="preserve"> for 2x and 1.5 scaling’s</w:t>
      </w:r>
      <w:r w:rsidR="001C292A">
        <w:rPr>
          <w:lang w:val="en-CA"/>
        </w:rPr>
        <w:t xml:space="preserve"> [</w:t>
      </w:r>
      <w:r w:rsidR="00867D24">
        <w:rPr>
          <w:lang w:val="en-CA"/>
        </w:rPr>
        <w:t>2</w:t>
      </w:r>
      <w:r w:rsidR="001C292A">
        <w:rPr>
          <w:lang w:val="en-CA"/>
        </w:rPr>
        <w:t>]</w:t>
      </w:r>
      <w:r>
        <w:rPr>
          <w:lang w:val="en-CA"/>
        </w:rPr>
        <w:t xml:space="preserve">. </w:t>
      </w:r>
      <w:r w:rsidR="00180849">
        <w:rPr>
          <w:lang w:val="en-CA"/>
        </w:rPr>
        <w:t>The BD-rate numbers are measured using PSNR2 values (i.e., the PSNR values that measured in full resolution)</w:t>
      </w:r>
      <w:r w:rsidR="000960A1">
        <w:rPr>
          <w:lang w:val="en-CA"/>
        </w:rPr>
        <w:t xml:space="preserve"> and PSNR1</w:t>
      </w:r>
      <w:r w:rsidR="00147803">
        <w:rPr>
          <w:lang w:val="en-CA"/>
        </w:rPr>
        <w:t xml:space="preserve"> (in downscaled resolution)</w:t>
      </w:r>
      <w:r w:rsidR="00180849">
        <w:rPr>
          <w:lang w:val="en-CA"/>
        </w:rPr>
        <w:t>. Encoder and decoder times are inaccurate.</w:t>
      </w:r>
    </w:p>
    <w:p w14:paraId="4257179A" w14:textId="2F98360B" w:rsidR="00147803" w:rsidRDefault="0002030B" w:rsidP="0002030B">
      <w:pPr>
        <w:pStyle w:val="Heading2"/>
        <w:rPr>
          <w:lang w:val="en-CA"/>
        </w:rPr>
      </w:pPr>
      <w:r>
        <w:rPr>
          <w:lang w:val="en-CA"/>
        </w:rPr>
        <w:t>RPR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A0A9B" w:rsidRPr="006A0A9B" w14:paraId="79E00F34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766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0C4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A0A9B" w:rsidRPr="000C2501" w14:paraId="483FEC9D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310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C6F8" w14:textId="0C28AA58" w:rsidR="006A0A9B" w:rsidRPr="00241AC6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2x</w:t>
            </w:r>
            <w:r w:rsidR="000C2501"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(P</w:t>
            </w:r>
            <w:r w:rsidR="000C25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SNR2)</w:t>
            </w:r>
          </w:p>
        </w:tc>
      </w:tr>
      <w:tr w:rsidR="006A0A9B" w:rsidRPr="006A0A9B" w14:paraId="6FFED178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18AD" w14:textId="77777777" w:rsidR="006A0A9B" w:rsidRPr="00241AC6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964A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6ED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409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E4E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8D9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A0A9B" w:rsidRPr="006A0A9B" w14:paraId="7ABE21B8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D81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A8A0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B36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4A5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D5F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01BB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A0A9B" w:rsidRPr="006A0A9B" w14:paraId="2F389030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984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1FE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E23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2BE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012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0766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A0A9B" w:rsidRPr="006A0A9B" w14:paraId="0C1BFD21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3F2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250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0A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D7D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7DA4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E64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A0A9B" w:rsidRPr="006A0A9B" w14:paraId="79658322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96B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6EA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C34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724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94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66C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A0A9B" w:rsidRPr="006A0A9B" w14:paraId="434225B3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B06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0FC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332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BB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0BB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FE7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A0A9B" w:rsidRPr="006A0A9B" w14:paraId="6EB738F9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114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B50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688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ED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ACF3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BB40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A0A9B" w:rsidRPr="006A0A9B" w14:paraId="38C9EE95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A78A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0F0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8A34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DC0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0E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1DC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27B7E22B" w14:textId="25EDB60A" w:rsidR="0002030B" w:rsidRDefault="0002030B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758C1" w:rsidRPr="003758C1" w14:paraId="611CC8F1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EF4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063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3758C1" w:rsidRPr="003758C1" w14:paraId="4208EB8B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B8A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56A" w14:textId="71D70800" w:rsidR="003758C1" w:rsidRPr="00241AC6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1.5x 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PSNR2)</w:t>
            </w:r>
          </w:p>
        </w:tc>
      </w:tr>
      <w:tr w:rsidR="003758C1" w:rsidRPr="003758C1" w14:paraId="732CB78B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0D08" w14:textId="77777777" w:rsidR="003758C1" w:rsidRPr="00241AC6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EE6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DBF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2D3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7425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CA25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758C1" w:rsidRPr="003758C1" w14:paraId="2C1EEEC2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41F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F5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956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D25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302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117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758C1" w:rsidRPr="003758C1" w14:paraId="6F0D82DE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561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042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F4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5E2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08C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BC1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758C1" w:rsidRPr="003758C1" w14:paraId="151FDD4D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72D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57A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C97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2F4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939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3D4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3758C1" w:rsidRPr="003758C1" w14:paraId="07060092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A207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8BD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3BF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578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7A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0B7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3758C1" w:rsidRPr="003758C1" w14:paraId="6B89B738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8BD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ECA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A13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EAA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13A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121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3758C1" w:rsidRPr="003758C1" w14:paraId="112E7FEB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BD28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6AE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91F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2C4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FDB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A36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3758C1" w:rsidRPr="003758C1" w14:paraId="3CBCEC1B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0AC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34C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ABB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3087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6DB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6BB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2B6D5588" w14:textId="77777777" w:rsidR="003758C1" w:rsidRDefault="003758C1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705C5" w:rsidRPr="000705C5" w14:paraId="5F0DB527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DE5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87C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705C5" w:rsidRPr="000705C5" w14:paraId="61A72D6F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824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6206" w14:textId="34A44118" w:rsidR="000705C5" w:rsidRPr="00241AC6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2x (P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SNR1)</w:t>
            </w:r>
          </w:p>
        </w:tc>
      </w:tr>
      <w:tr w:rsidR="000705C5" w:rsidRPr="000705C5" w14:paraId="5B834892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F06F" w14:textId="77777777" w:rsidR="000705C5" w:rsidRPr="00241AC6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CED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7D0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3F3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764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46D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705C5" w:rsidRPr="000705C5" w14:paraId="7CF52C15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F82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FEA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457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6B9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FC3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74B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05C5" w:rsidRPr="000705C5" w14:paraId="3FE66C3B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0F1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1A7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D55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63F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9EA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13D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05C5" w:rsidRPr="000705C5" w14:paraId="0E992917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F77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568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7F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298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990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9216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705C5" w:rsidRPr="000705C5" w14:paraId="7CD9AA34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1BB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21F3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08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578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E35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09E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0705C5" w:rsidRPr="000705C5" w14:paraId="6269638A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76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AC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D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E9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B7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980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0705C5" w:rsidRPr="000705C5" w14:paraId="5AB08866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8FE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8AE6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8EA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1AA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2F8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D96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705C5" w:rsidRPr="000705C5" w14:paraId="3B57109D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9E4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C35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CD5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FE9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BB3A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67C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1FB3AF7E" w14:textId="1C61FEC7" w:rsidR="006A0A9B" w:rsidRDefault="006A0A9B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157FF" w:rsidRPr="00E157FF" w14:paraId="49B98A41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C49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365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E157FF" w:rsidRPr="00E157FF" w14:paraId="047B460E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CEB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C416" w14:textId="3B3F23C8" w:rsidR="00E157FF" w:rsidRPr="00241AC6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1.5x (PSN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R1)</w:t>
            </w:r>
          </w:p>
        </w:tc>
      </w:tr>
      <w:tr w:rsidR="00E157FF" w:rsidRPr="00E157FF" w14:paraId="681CF32D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3432" w14:textId="77777777" w:rsidR="00E157FF" w:rsidRPr="00241AC6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22F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AF3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3F2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8BE6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B54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157FF" w:rsidRPr="00E157FF" w14:paraId="6B011921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00C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CC2C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889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726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A3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EA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157FF" w:rsidRPr="00E157FF" w14:paraId="65ED0FA3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E9E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70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A419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284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F36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68F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157FF" w:rsidRPr="00E157FF" w14:paraId="02002D42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C67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A74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A1B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CF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7D6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DE7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157FF" w:rsidRPr="00E157FF" w14:paraId="35730FA0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E3C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99A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2B7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13E4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1879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C3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E157FF" w:rsidRPr="00E157FF" w14:paraId="32605923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3116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E92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D7BC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1B3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F79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BB1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E157FF" w:rsidRPr="00E157FF" w14:paraId="7C74695F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50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010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3FD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984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F99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DE3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E157FF" w:rsidRPr="00E157FF" w14:paraId="7E142CAE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64B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760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C0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E5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6CC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EED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7677CF96" w14:textId="4F4D84F0" w:rsidR="000705C5" w:rsidRDefault="008250CF" w:rsidP="00545BE1">
      <w:pPr>
        <w:pStyle w:val="Heading2"/>
        <w:rPr>
          <w:lang w:val="en-CA"/>
        </w:rPr>
      </w:pPr>
      <w:r>
        <w:rPr>
          <w:lang w:val="en-CA"/>
        </w:rPr>
        <w:t>Normal CTC</w:t>
      </w:r>
      <w:r w:rsidR="003B3E0A">
        <w:rPr>
          <w:lang w:val="en-CA"/>
        </w:rPr>
        <w:t xml:space="preserve"> [3]</w:t>
      </w:r>
    </w:p>
    <w:tbl>
      <w:tblPr>
        <w:tblW w:w="6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8250CF" w:rsidRPr="008250CF" w14:paraId="32F1AF58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102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AFE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250CF" w:rsidRPr="008250CF" w14:paraId="2B86CA17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3E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969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8250CF" w:rsidRPr="008250CF" w14:paraId="70DBE6DB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A6C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F2A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4907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8E5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EC40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219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250CF" w:rsidRPr="008250CF" w14:paraId="02FF7B8F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535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30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EA0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DAA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9AD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457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250CF" w:rsidRPr="008250CF" w14:paraId="4FFB00F2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D45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308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44C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3891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0E4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BB72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250CF" w:rsidRPr="008250CF" w14:paraId="1EF43723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196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8E4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68C1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6C9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74DD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141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250CF" w:rsidRPr="008250CF" w14:paraId="6CD7682E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FFB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428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05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87A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76D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154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8250CF" w:rsidRPr="008250CF" w14:paraId="1503C641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996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006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66E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617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F3B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991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250CF" w:rsidRPr="008250CF" w14:paraId="67DB066F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617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C2E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6D6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158B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1D4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3E4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250CF" w:rsidRPr="008250CF" w14:paraId="26709418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B0D5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B36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FA1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407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00D5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989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8250CF" w:rsidRPr="008250CF" w14:paraId="6D320D22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702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1CD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717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E59D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6EA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0CD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</w:tbl>
    <w:p w14:paraId="740A0536" w14:textId="1D34F156" w:rsidR="008250CF" w:rsidRDefault="008250CF" w:rsidP="008250C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20D1" w:rsidRPr="006120D1" w14:paraId="332B1051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3FA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93A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120D1" w:rsidRPr="006120D1" w14:paraId="6CEBD08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BD4F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6ED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6120D1" w:rsidRPr="006120D1" w14:paraId="07FD109A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A2B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0DB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21C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DCE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6F9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E09F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120D1" w:rsidRPr="006120D1" w14:paraId="4A5D95B4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997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786A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57B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062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18D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829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120D1" w:rsidRPr="006120D1" w14:paraId="1D12EE8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FDF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FC4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A3FD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EA1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EA2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E8A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32E4" w:rsidRPr="006120D1" w14:paraId="77F1B0D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68F7" w14:textId="77777777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D273" w14:textId="4369C6F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7665" w14:textId="1D6BC9B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DAC1" w14:textId="0E879DA8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04B2" w14:textId="43B678A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C753" w14:textId="287972A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0D1" w:rsidRPr="006120D1" w14:paraId="5FCBC1F6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0CD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60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FC4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B17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3BD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422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6120D1" w:rsidRPr="006120D1" w14:paraId="22068534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D48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466A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F30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097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49FB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0DC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732E4" w:rsidRPr="006120D1" w14:paraId="2584C986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E3AB" w14:textId="77777777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7C6" w14:textId="08F0081C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DC1F" w14:textId="232F7BCA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F41" w14:textId="532B357B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D354" w14:textId="5B83059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1AF4" w14:textId="0889166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0D1" w:rsidRPr="006120D1" w14:paraId="2FE532D3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ED1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D21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5EB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F3C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478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994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120D1" w:rsidRPr="006120D1" w14:paraId="3AA90963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84D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40A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5B1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C7C4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837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6CB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</w:tbl>
    <w:p w14:paraId="131B3388" w14:textId="77777777" w:rsidR="006120D1" w:rsidRPr="008250CF" w:rsidRDefault="006120D1">
      <w:pPr>
        <w:rPr>
          <w:lang w:val="en-CA"/>
        </w:rPr>
      </w:pPr>
    </w:p>
    <w:p w14:paraId="6972075C" w14:textId="3BD05FB6" w:rsidR="00A9706F" w:rsidRDefault="00A9706F" w:rsidP="00A9706F">
      <w:pPr>
        <w:pStyle w:val="Heading2"/>
        <w:rPr>
          <w:ins w:id="47" w:author="Kenneth Andersson R" w:date="2023-01-12T20:20:00Z"/>
          <w:lang w:val="en-CA"/>
        </w:rPr>
      </w:pPr>
      <w:ins w:id="48" w:author="Kenneth Andersson R" w:date="2023-01-12T20:19:00Z">
        <w:r>
          <w:rPr>
            <w:lang w:val="en-CA"/>
          </w:rPr>
          <w:t>RPR</w:t>
        </w:r>
        <w:r w:rsidR="002049E6">
          <w:rPr>
            <w:lang w:val="en-CA"/>
          </w:rPr>
          <w:t xml:space="preserve"> performance </w:t>
        </w:r>
      </w:ins>
      <w:ins w:id="49" w:author="Kenneth Andersson R" w:date="2023-01-12T21:53:00Z">
        <w:r w:rsidR="00446CB0">
          <w:rPr>
            <w:lang w:val="en-CA"/>
          </w:rPr>
          <w:t xml:space="preserve">of pixel copy fix </w:t>
        </w:r>
        <w:r w:rsidR="00330E38">
          <w:rPr>
            <w:lang w:val="en-CA"/>
          </w:rPr>
          <w:t>when</w:t>
        </w:r>
        <w:r w:rsidR="00446CB0">
          <w:rPr>
            <w:lang w:val="en-CA"/>
          </w:rPr>
          <w:t xml:space="preserve"> padding pix</w:t>
        </w:r>
      </w:ins>
      <w:ins w:id="50" w:author="Kenneth Andersson R" w:date="2023-01-12T21:54:00Z">
        <w:r w:rsidR="00330E38">
          <w:rPr>
            <w:lang w:val="en-CA"/>
          </w:rPr>
          <w:t xml:space="preserve"> enabled</w:t>
        </w:r>
      </w:ins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6413A" w:rsidRPr="00B6413A" w14:paraId="3BDE3BEB" w14:textId="77777777" w:rsidTr="00B6413A">
        <w:trPr>
          <w:trHeight w:val="255"/>
          <w:ins w:id="51" w:author="Kenneth Andersson R" w:date="2023-01-12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EFAF" w14:textId="77777777" w:rsidR="00B6413A" w:rsidRPr="00CD5825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Kenneth Andersson R" w:date="2023-01-12T22:03:00Z"/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ED781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enneth Andersson R" w:date="2023-01-12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4" w:author="Kenneth Andersson R" w:date="2023-01-12T22:03:00Z">
              <w:r w:rsidRPr="00B641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B6413A" w:rsidRPr="00E03B78" w14:paraId="7B9BA6CE" w14:textId="77777777" w:rsidTr="00B6413A">
        <w:trPr>
          <w:trHeight w:val="255"/>
          <w:ins w:id="55" w:author="Kenneth Andersson R" w:date="2023-01-12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67DB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enneth Andersson R" w:date="2023-01-12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3352" w14:textId="77777777" w:rsidR="00B6413A" w:rsidRPr="00E03B78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nneth Andersson R" w:date="2023-01-12T2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58" w:author="Kenneth Andersson R" w:date="2023-01-12T22:03:00Z">
              <w:r w:rsidRPr="00E03B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>Over ECM-7.0 RPR 2x with padding fix (PSNR2)</w:t>
              </w:r>
            </w:ins>
          </w:p>
        </w:tc>
      </w:tr>
      <w:tr w:rsidR="00B6413A" w:rsidRPr="00B6413A" w14:paraId="7523AB70" w14:textId="77777777" w:rsidTr="00B6413A">
        <w:trPr>
          <w:trHeight w:val="255"/>
          <w:ins w:id="59" w:author="Kenneth Andersson R" w:date="2023-01-12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1AC2" w14:textId="77777777" w:rsidR="00B6413A" w:rsidRPr="00E03B78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nneth Andersson R" w:date="2023-01-12T2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49EF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2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3E46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E537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2408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1176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B6413A" w:rsidRPr="00B6413A" w14:paraId="79869C62" w14:textId="77777777" w:rsidTr="00B6413A">
        <w:trPr>
          <w:trHeight w:val="255"/>
          <w:ins w:id="71" w:author="Kenneth Andersson R" w:date="2023-01-12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E424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2E0B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244E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2AE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057C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405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6413A" w:rsidRPr="00B6413A" w14:paraId="401C9914" w14:textId="77777777" w:rsidTr="00B6413A">
        <w:trPr>
          <w:trHeight w:val="255"/>
          <w:ins w:id="84" w:author="Kenneth Andersson R" w:date="2023-01-12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574F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4758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60D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945A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F9F0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63B2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6413A" w:rsidRPr="00B6413A" w14:paraId="3590DAAC" w14:textId="77777777" w:rsidTr="00B6413A">
        <w:trPr>
          <w:trHeight w:val="255"/>
          <w:ins w:id="96" w:author="Kenneth Andersson R" w:date="2023-01-12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6005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6BCB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2BA2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940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E65F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AC96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E15F1F" w:rsidRPr="00B6413A" w14:paraId="1B5520AA" w14:textId="77777777" w:rsidTr="00B6413A">
        <w:trPr>
          <w:trHeight w:val="255"/>
          <w:ins w:id="109" w:author="Kenneth Andersson R" w:date="2023-01-12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CCB5" w14:textId="77777777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F586" w14:textId="312AFCBB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Kenneth Andersson R" w:date="2023-01-13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13D" w14:textId="63EC67FB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" w:author="Kenneth Andersson R" w:date="2023-01-13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B003" w14:textId="523E74A0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7" w:author="Kenneth Andersson R" w:date="2023-01-13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50DD" w14:textId="27E8238B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" w:author="Kenneth Andersson R" w:date="2023-01-13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E5BB" w14:textId="499DAD6A" w:rsidR="00E15F1F" w:rsidRPr="00B6413A" w:rsidRDefault="00E15F1F" w:rsidP="00E15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" w:author="Kenneth Andersson R" w:date="2023-01-13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6413A" w:rsidRPr="00B6413A" w14:paraId="33F54AC4" w14:textId="77777777" w:rsidTr="00B6413A">
        <w:trPr>
          <w:trHeight w:val="255"/>
          <w:ins w:id="122" w:author="Kenneth Andersson R" w:date="2023-01-12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C930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0F74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6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A6E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32D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92C2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E89B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B6413A" w:rsidRPr="00B6413A" w14:paraId="774BC05C" w14:textId="77777777" w:rsidTr="00B6413A">
        <w:trPr>
          <w:trHeight w:val="255"/>
          <w:ins w:id="135" w:author="Kenneth Andersson R" w:date="2023-01-12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0D7A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Andersson R" w:date="2023-01-12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37" w:author="Kenneth Andersson R" w:date="2023-01-12T22:03:00Z">
              <w:r w:rsidRPr="00B641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FE1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094D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1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A61D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89E4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5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C420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7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B6413A" w:rsidRPr="00B6413A" w14:paraId="52EE20B9" w14:textId="77777777" w:rsidTr="00B6413A">
        <w:trPr>
          <w:trHeight w:val="255"/>
          <w:ins w:id="148" w:author="Kenneth Andersson R" w:date="2023-01-12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873A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0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9503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2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5EDE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4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4F20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6ECB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385D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B6413A" w:rsidRPr="00B6413A" w14:paraId="0F1D3475" w14:textId="77777777" w:rsidTr="00B6413A">
        <w:trPr>
          <w:trHeight w:val="255"/>
          <w:ins w:id="161" w:author="Kenneth Andersson R" w:date="2023-01-12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4A5A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1CCF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214C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09E5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9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7341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4F04" w14:textId="77777777" w:rsidR="00B6413A" w:rsidRPr="00B6413A" w:rsidRDefault="00B6413A" w:rsidP="00B64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enneth Andersson R" w:date="2023-01-12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3" w:author="Kenneth Andersson R" w:date="2023-01-12T22:03:00Z">
              <w:r w:rsidRPr="00B6413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76398115" w14:textId="3EC6A51D" w:rsidR="002049E6" w:rsidRDefault="002049E6" w:rsidP="00CE203F">
      <w:pPr>
        <w:rPr>
          <w:ins w:id="174" w:author="Kenneth Andersson R" w:date="2023-01-12T22:04:00Z"/>
          <w:lang w:val="en-CA"/>
        </w:rPr>
      </w:pPr>
    </w:p>
    <w:tbl>
      <w:tblPr>
        <w:tblW w:w="71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201"/>
        <w:gridCol w:w="1201"/>
      </w:tblGrid>
      <w:tr w:rsidR="00786ED2" w:rsidRPr="00786ED2" w14:paraId="733FDD0B" w14:textId="77777777" w:rsidTr="003E0DCF">
        <w:trPr>
          <w:trHeight w:val="255"/>
          <w:ins w:id="175" w:author="Kenneth Andersson R" w:date="2023-01-12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5EEC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Kenneth Andersson R" w:date="2023-01-12T22:04:00Z"/>
                <w:sz w:val="20"/>
                <w:szCs w:val="24"/>
                <w:lang w:val="sv-SE" w:eastAsia="sv-SE"/>
              </w:rPr>
            </w:pPr>
          </w:p>
        </w:tc>
        <w:tc>
          <w:tcPr>
            <w:tcW w:w="6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C3B6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neth Andersson R" w:date="2023-01-12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78" w:author="Kenneth Andersson R" w:date="2023-01-12T22:04:00Z">
              <w:r w:rsidRPr="00786E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786ED2" w:rsidRPr="00E03B78" w14:paraId="04B2EC2E" w14:textId="77777777" w:rsidTr="003E0DCF">
        <w:trPr>
          <w:trHeight w:val="255"/>
          <w:ins w:id="179" w:author="Kenneth Andersson R" w:date="2023-01-12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EE4C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Andersson R" w:date="2023-01-12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0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CAD4" w14:textId="77777777" w:rsidR="00786ED2" w:rsidRPr="00E03B78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enneth Andersson R" w:date="2023-01-12T22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182" w:author="Kenneth Andersson R" w:date="2023-01-12T22:04:00Z">
              <w:r w:rsidRPr="00E03B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>Over ECM-7.0 RPR 1.5x with padding fix (PSNR2)</w:t>
              </w:r>
            </w:ins>
          </w:p>
        </w:tc>
      </w:tr>
      <w:tr w:rsidR="00786ED2" w:rsidRPr="00786ED2" w14:paraId="0D7C6599" w14:textId="77777777" w:rsidTr="003E0DCF">
        <w:trPr>
          <w:trHeight w:val="255"/>
          <w:ins w:id="183" w:author="Kenneth Andersson R" w:date="2023-01-12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46EC" w14:textId="77777777" w:rsidR="00786ED2" w:rsidRPr="00E03B78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neth Andersson R" w:date="2023-01-12T22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BE00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6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DFEA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8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ECA5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7193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2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E300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4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786ED2" w:rsidRPr="00786ED2" w14:paraId="4E59DD44" w14:textId="77777777" w:rsidTr="003E0DCF">
        <w:trPr>
          <w:trHeight w:val="255"/>
          <w:ins w:id="195" w:author="Kenneth Andersson R" w:date="2023-01-12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55F3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5466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9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901D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82F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3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E910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E82E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786ED2" w:rsidRPr="00786ED2" w14:paraId="5C1B097E" w14:textId="77777777" w:rsidTr="003E0DCF">
        <w:trPr>
          <w:trHeight w:val="255"/>
          <w:ins w:id="208" w:author="Kenneth Andersson R" w:date="2023-01-12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482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0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E0D4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2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E4A2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D67E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901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A6E9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786ED2" w:rsidRPr="00786ED2" w14:paraId="2D83E6CF" w14:textId="77777777" w:rsidTr="003E0DCF">
        <w:trPr>
          <w:trHeight w:val="255"/>
          <w:ins w:id="220" w:author="Kenneth Andersson R" w:date="2023-01-12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003E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2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F95B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DFB1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55A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C508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0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83D1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2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786ED2" w:rsidRPr="00786ED2" w14:paraId="0D4D8BA6" w14:textId="77777777" w:rsidTr="003E0DCF">
        <w:trPr>
          <w:trHeight w:val="255"/>
          <w:ins w:id="233" w:author="Kenneth Andersson R" w:date="2023-01-12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4CAC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222D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DAF6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D533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EA74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3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57AE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3E0DCF" w:rsidRPr="00786ED2" w14:paraId="16A5ED5B" w14:textId="77777777" w:rsidTr="003E0DCF">
        <w:trPr>
          <w:trHeight w:val="255"/>
          <w:ins w:id="246" w:author="Kenneth Andersson R" w:date="2023-01-12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262F" w14:textId="77777777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8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D2D4" w14:textId="1A55A8F1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0" w:author="Kenneth Andersson" w:date="2023-01-13T14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ins w:id="251" w:author="Kenneth Andersson R" w:date="2023-01-12T22:04:00Z">
              <w:del w:id="252" w:author="Kenneth Andersson" w:date="2023-01-13T14:04:00Z">
                <w:r w:rsidRPr="00786ED2" w:rsidDel="00467820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15AA" w14:textId="7FD333C9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4" w:author="Kenneth Andersson" w:date="2023-01-13T14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ins w:id="255" w:author="Kenneth Andersson R" w:date="2023-01-12T22:04:00Z">
              <w:del w:id="256" w:author="Kenneth Andersson" w:date="2023-01-13T14:04:00Z">
                <w:r w:rsidRPr="00786ED2" w:rsidDel="00467820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DDF8" w14:textId="362A1203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8" w:author="Kenneth Andersson" w:date="2023-01-13T14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ins w:id="259" w:author="Kenneth Andersson R" w:date="2023-01-12T22:04:00Z">
              <w:del w:id="260" w:author="Kenneth Andersson" w:date="2023-01-13T14:04:00Z">
                <w:r w:rsidRPr="00786ED2" w:rsidDel="00467820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4A4F" w14:textId="5737EB67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2" w:author="Kenneth Andersson" w:date="2023-01-13T14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63" w:author="Kenneth Andersson R" w:date="2023-01-12T22:04:00Z">
              <w:del w:id="264" w:author="Kenneth Andersson" w:date="2023-01-13T14:04:00Z">
                <w:r w:rsidRPr="00786ED2" w:rsidDel="00BA24C3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A307" w14:textId="4023B771" w:rsidR="003E0DCF" w:rsidRPr="00786ED2" w:rsidRDefault="003E0DCF" w:rsidP="003E0D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6" w:author="Kenneth Andersson" w:date="2023-01-13T14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67" w:author="Kenneth Andersson R" w:date="2023-01-12T22:04:00Z">
              <w:del w:id="268" w:author="Kenneth Andersson" w:date="2023-01-13T14:04:00Z">
                <w:r w:rsidRPr="00786ED2" w:rsidDel="00BA24C3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#DIV/0!</w:delText>
                </w:r>
              </w:del>
            </w:ins>
          </w:p>
        </w:tc>
      </w:tr>
      <w:tr w:rsidR="00786ED2" w:rsidRPr="00786ED2" w14:paraId="6CAE28F0" w14:textId="77777777" w:rsidTr="003E0DCF">
        <w:trPr>
          <w:trHeight w:val="255"/>
          <w:ins w:id="269" w:author="Kenneth Andersson R" w:date="2023-01-12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7D2B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Andersson R" w:date="2023-01-12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1" w:author="Kenneth Andersson R" w:date="2023-01-12T22:04:00Z">
              <w:r w:rsidRPr="00786E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D4E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3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8C8B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7641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7992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9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CDB2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1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  <w:tr w:rsidR="00786ED2" w:rsidRPr="00786ED2" w14:paraId="56BEE6F2" w14:textId="77777777" w:rsidTr="003E0DCF">
        <w:trPr>
          <w:trHeight w:val="255"/>
          <w:ins w:id="282" w:author="Kenneth Andersson R" w:date="2023-01-12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6204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4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23C4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6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-0,13%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2132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8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-0,33%</w:t>
              </w:r>
            </w:ins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52E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0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5CA9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2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72B9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4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786ED2" w:rsidRPr="00786ED2" w14:paraId="33E804F5" w14:textId="77777777" w:rsidTr="003E0DCF">
        <w:trPr>
          <w:trHeight w:val="255"/>
          <w:ins w:id="295" w:author="Kenneth Andersson R" w:date="2023-01-12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A42C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DD5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3C57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A819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3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C6C3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EE18" w14:textId="77777777" w:rsidR="00786ED2" w:rsidRPr="00786ED2" w:rsidRDefault="00786ED2" w:rsidP="0078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enneth Andersson R" w:date="2023-01-12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Kenneth Andersson R" w:date="2023-01-12T22:04:00Z">
              <w:r w:rsidRPr="00786ED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65B91330" w14:textId="77777777" w:rsidR="00786ED2" w:rsidRPr="002049E6" w:rsidRDefault="00786ED2" w:rsidP="00CE203F">
      <w:pPr>
        <w:rPr>
          <w:ins w:id="308" w:author="Kenneth Andersson R" w:date="2023-01-12T20:19:00Z"/>
          <w:lang w:val="en-CA"/>
        </w:rPr>
      </w:pPr>
    </w:p>
    <w:p w14:paraId="335AC89B" w14:textId="2B39F4D3" w:rsidR="00CC0281" w:rsidRDefault="00CC028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A65572D" w14:textId="5E9B8A91" w:rsidR="00784E2B" w:rsidRDefault="00744DCA" w:rsidP="00CC0281">
      <w:pPr>
        <w:rPr>
          <w:lang w:val="en-CA"/>
        </w:rPr>
      </w:pPr>
      <w:r>
        <w:rPr>
          <w:szCs w:val="22"/>
          <w:lang w:val="en-CA"/>
        </w:rPr>
        <w:t>The proposed fix remove</w:t>
      </w:r>
      <w:r w:rsidR="008F206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72C0E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D963D2">
        <w:rPr>
          <w:szCs w:val="22"/>
          <w:lang w:val="en-CA"/>
        </w:rPr>
        <w:t>unnecessary</w:t>
      </w:r>
      <w:r w:rsidR="00E40307">
        <w:rPr>
          <w:szCs w:val="22"/>
          <w:lang w:val="en-CA"/>
        </w:rPr>
        <w:t xml:space="preserve"> and incorrect</w:t>
      </w:r>
      <w:r w:rsidR="00D963D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clipping operation in the SIMD code for pixel copy to keep the accuracy for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samples and perform the clipping after combining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values into bi-prediction sample values. </w:t>
      </w:r>
      <w:r w:rsidR="003B7602">
        <w:rPr>
          <w:lang w:val="en-CA"/>
        </w:rPr>
        <w:t xml:space="preserve">This can be achieved by using the non-SIMD code </w:t>
      </w:r>
      <w:r w:rsidR="00584A54">
        <w:rPr>
          <w:lang w:val="en-CA"/>
        </w:rPr>
        <w:t xml:space="preserve">for pixel copy </w:t>
      </w:r>
      <w:r w:rsidR="003B7602">
        <w:rPr>
          <w:lang w:val="en-CA"/>
        </w:rPr>
        <w:t>which is same as in VTM</w:t>
      </w:r>
      <w:r w:rsidR="009E3D73">
        <w:rPr>
          <w:lang w:val="en-CA"/>
        </w:rPr>
        <w:t xml:space="preserve"> which performs correctly.</w:t>
      </w:r>
    </w:p>
    <w:p w14:paraId="70FBAF65" w14:textId="3B3A2931" w:rsidR="00CC0281" w:rsidRDefault="00784E2B" w:rsidP="00CC0281">
      <w:pPr>
        <w:rPr>
          <w:ins w:id="309" w:author="Kenneth Andersson R" w:date="2023-01-12T18:50:00Z"/>
          <w:lang w:val="en-CA"/>
        </w:rPr>
      </w:pPr>
      <w:r>
        <w:rPr>
          <w:szCs w:val="22"/>
          <w:lang w:val="en-CA"/>
        </w:rPr>
        <w:t xml:space="preserve">It is proposed to include the fix related to the pixel copy </w:t>
      </w:r>
      <w:r w:rsidR="008D6007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both normal (i.e., non-RPR) and RPR motion compensation. </w:t>
      </w:r>
      <w:r w:rsidR="000E3DC5">
        <w:rPr>
          <w:lang w:val="en-CA"/>
        </w:rPr>
        <w:t>Additionally</w:t>
      </w:r>
      <w:r w:rsidR="000E4B10">
        <w:rPr>
          <w:lang w:val="en-CA"/>
        </w:rPr>
        <w:t>,</w:t>
      </w:r>
      <w:r w:rsidR="000E3DC5">
        <w:rPr>
          <w:lang w:val="en-CA"/>
        </w:rPr>
        <w:t xml:space="preserve"> it</w:t>
      </w:r>
      <w:r w:rsidR="00571BB4">
        <w:rPr>
          <w:lang w:val="en-CA"/>
        </w:rPr>
        <w:t xml:space="preserve"> </w:t>
      </w:r>
      <w:r w:rsidR="00D170F6">
        <w:rPr>
          <w:lang w:val="en-CA"/>
        </w:rPr>
        <w:t>make</w:t>
      </w:r>
      <w:r w:rsidR="000E4B10">
        <w:rPr>
          <w:lang w:val="en-CA"/>
        </w:rPr>
        <w:t>s</w:t>
      </w:r>
      <w:r w:rsidR="00D170F6">
        <w:rPr>
          <w:lang w:val="en-CA"/>
        </w:rPr>
        <w:t xml:space="preserve"> sense </w:t>
      </w:r>
      <w:r w:rsidR="00571BB4">
        <w:rPr>
          <w:lang w:val="en-CA"/>
        </w:rPr>
        <w:t xml:space="preserve">to align the SIMD code </w:t>
      </w:r>
      <w:r w:rsidR="00733532">
        <w:rPr>
          <w:lang w:val="en-CA"/>
        </w:rPr>
        <w:t xml:space="preserve">to </w:t>
      </w:r>
      <w:r w:rsidR="00571BB4">
        <w:rPr>
          <w:lang w:val="en-CA"/>
        </w:rPr>
        <w:t xml:space="preserve">the non-SIMD code </w:t>
      </w:r>
      <w:r w:rsidR="00733532">
        <w:rPr>
          <w:lang w:val="en-CA"/>
        </w:rPr>
        <w:t>at least for this aspect.</w:t>
      </w:r>
      <w:r w:rsidR="00571BB4">
        <w:rPr>
          <w:lang w:val="en-CA"/>
        </w:rPr>
        <w:t xml:space="preserve"> </w:t>
      </w:r>
    </w:p>
    <w:p w14:paraId="414B1DD5" w14:textId="00C5AEF5" w:rsidR="00F67D8C" w:rsidRPr="00CC0281" w:rsidRDefault="00F67D8C" w:rsidP="00CC0281">
      <w:pPr>
        <w:rPr>
          <w:lang w:val="en-CA"/>
        </w:rPr>
      </w:pPr>
      <w:ins w:id="310" w:author="Kenneth Andersson R" w:date="2023-01-12T18:50:00Z">
        <w:r>
          <w:rPr>
            <w:lang w:val="en-CA"/>
          </w:rPr>
          <w:t>Additionally</w:t>
        </w:r>
      </w:ins>
      <w:ins w:id="311" w:author="Kenneth Andersson R" w:date="2023-01-12T18:51:00Z">
        <w:r w:rsidR="00180B0C">
          <w:rPr>
            <w:lang w:val="en-CA"/>
          </w:rPr>
          <w:t>,</w:t>
        </w:r>
      </w:ins>
      <w:ins w:id="312" w:author="Kenneth Andersson R" w:date="2023-01-12T18:50:00Z">
        <w:r>
          <w:rPr>
            <w:lang w:val="en-CA"/>
          </w:rPr>
          <w:t xml:space="preserve"> it is proposed to put back the border extension </w:t>
        </w:r>
      </w:ins>
      <w:ins w:id="313" w:author="Kenneth Andersson R" w:date="2023-01-12T20:30:00Z">
        <w:r w:rsidR="008D09F6">
          <w:rPr>
            <w:lang w:val="en-CA"/>
          </w:rPr>
          <w:t>of</w:t>
        </w:r>
      </w:ins>
      <w:ins w:id="314" w:author="Kenneth Andersson R" w:date="2023-01-12T18:50:00Z">
        <w:r>
          <w:rPr>
            <w:lang w:val="en-CA"/>
          </w:rPr>
          <w:t xml:space="preserve"> the scaled picture to make sure that different encodings </w:t>
        </w:r>
        <w:r w:rsidR="00180B0C">
          <w:rPr>
            <w:lang w:val="en-CA"/>
          </w:rPr>
          <w:t xml:space="preserve">give </w:t>
        </w:r>
      </w:ins>
      <w:ins w:id="315" w:author="Kenneth Andersson R" w:date="2023-01-12T18:51:00Z">
        <w:r w:rsidR="00180B0C">
          <w:rPr>
            <w:lang w:val="en-CA"/>
          </w:rPr>
          <w:t>same</w:t>
        </w:r>
      </w:ins>
      <w:ins w:id="316" w:author="Kenneth Andersson R" w:date="2023-01-12T18:50:00Z">
        <w:r w:rsidR="00180B0C">
          <w:rPr>
            <w:lang w:val="en-CA"/>
          </w:rPr>
          <w:t xml:space="preserve"> results in RP</w:t>
        </w:r>
      </w:ins>
      <w:ins w:id="317" w:author="Kenneth Andersson R" w:date="2023-01-12T18:51:00Z">
        <w:r w:rsidR="00180B0C">
          <w:rPr>
            <w:lang w:val="en-CA"/>
          </w:rPr>
          <w:t>R scenario.</w:t>
        </w:r>
      </w:ins>
    </w:p>
    <w:p w14:paraId="2FF0B187" w14:textId="4EB5E68F" w:rsidR="005B4B33" w:rsidRDefault="005B4B3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194F2F" w14:textId="758B10F0" w:rsidR="001161B4" w:rsidRPr="00241AC6" w:rsidRDefault="001161B4" w:rsidP="001161B4">
      <w:pPr>
        <w:rPr>
          <w:color w:val="0000FF"/>
          <w:u w:val="single"/>
          <w:lang w:val="en-CA"/>
        </w:rPr>
      </w:pPr>
      <w:r>
        <w:rPr>
          <w:lang w:val="en-CA"/>
        </w:rPr>
        <w:t xml:space="preserve">[1] </w:t>
      </w:r>
      <w:r w:rsidR="00774380" w:rsidRPr="00C81D00">
        <w:rPr>
          <w:lang w:val="en-CA"/>
        </w:rPr>
        <w:t>ECM-</w:t>
      </w:r>
      <w:r w:rsidR="00774380">
        <w:rPr>
          <w:lang w:val="en-CA"/>
        </w:rPr>
        <w:t>7</w:t>
      </w:r>
      <w:r w:rsidR="00774380" w:rsidRPr="00C81D00">
        <w:rPr>
          <w:lang w:val="en-CA"/>
        </w:rPr>
        <w:t xml:space="preserve">.0 reference software,  </w:t>
      </w:r>
      <w:hyperlink r:id="rId10" w:history="1">
        <w:r w:rsidR="00774380" w:rsidRPr="008A330B">
          <w:rPr>
            <w:rStyle w:val="Hyperlink"/>
            <w:lang w:val="en-CA"/>
          </w:rPr>
          <w:t>https://vcgit.hhi.fraunhofer.de/ecm/ECM.git</w:t>
        </w:r>
      </w:hyperlink>
    </w:p>
    <w:p w14:paraId="34138605" w14:textId="5E98339C" w:rsidR="001161B4" w:rsidRDefault="001161B4" w:rsidP="001161B4">
      <w:pPr>
        <w:rPr>
          <w:rStyle w:val="Hyperlink"/>
          <w:lang w:val="en-CA"/>
        </w:rPr>
      </w:pPr>
      <w:r>
        <w:rPr>
          <w:lang w:val="en-CA"/>
        </w:rPr>
        <w:t xml:space="preserve">[2] </w:t>
      </w:r>
      <w:r w:rsidR="00774380" w:rsidRPr="009860DF">
        <w:rPr>
          <w:lang w:val="en-CA"/>
        </w:rPr>
        <w:t xml:space="preserve">J. Luo, V. </w:t>
      </w:r>
      <w:proofErr w:type="spellStart"/>
      <w:r w:rsidR="00774380" w:rsidRPr="009860DF">
        <w:rPr>
          <w:lang w:val="en-CA"/>
        </w:rPr>
        <w:t>Seregin</w:t>
      </w:r>
      <w:proofErr w:type="spellEnd"/>
      <w:r w:rsidR="00774380">
        <w:rPr>
          <w:lang w:val="en-CA"/>
        </w:rPr>
        <w:t>, “</w:t>
      </w:r>
      <w:r w:rsidR="00774380" w:rsidRPr="001E136F">
        <w:rPr>
          <w:lang w:val="en-CA"/>
        </w:rPr>
        <w:t>JVET functionality confirmation test conditions for reference picture resampling</w:t>
      </w:r>
      <w:r w:rsidR="00774380">
        <w:rPr>
          <w:lang w:val="en-CA"/>
        </w:rPr>
        <w:t>”, JVET-Q2015, Jan. 2020.</w:t>
      </w:r>
    </w:p>
    <w:p w14:paraId="3F8F7841" w14:textId="0C2D56D5" w:rsidR="006E463A" w:rsidRPr="0085767F" w:rsidRDefault="006E463A" w:rsidP="001161B4">
      <w:pPr>
        <w:rPr>
          <w:lang w:val="en-CA"/>
        </w:rPr>
      </w:pPr>
      <w:r w:rsidRPr="0085767F">
        <w:t xml:space="preserve">[3] M. </w:t>
      </w:r>
      <w:proofErr w:type="spellStart"/>
      <w:r w:rsidRPr="0085767F">
        <w:t>Karczewice</w:t>
      </w:r>
      <w:proofErr w:type="spellEnd"/>
      <w:r w:rsidRPr="0085767F">
        <w:t>, Y. Yan, “Common Test Conditions and evaluation procedures for enhanced compression tool testing”, JVET-Y2017, Jan. 2022</w:t>
      </w:r>
    </w:p>
    <w:p w14:paraId="5F0CF8E4" w14:textId="511F11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DDE490" w:rsidR="00342FF4" w:rsidRPr="005B217D" w:rsidRDefault="005B4B33" w:rsidP="009234A5">
      <w:pPr>
        <w:rPr>
          <w:szCs w:val="22"/>
          <w:lang w:val="en-CA"/>
        </w:rPr>
      </w:pPr>
      <w:r w:rsidRPr="005B4B33"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D951" w14:textId="77777777" w:rsidR="00956EF9" w:rsidRDefault="00956EF9">
      <w:r>
        <w:separator/>
      </w:r>
    </w:p>
  </w:endnote>
  <w:endnote w:type="continuationSeparator" w:id="0">
    <w:p w14:paraId="7419960E" w14:textId="77777777" w:rsidR="00956EF9" w:rsidRDefault="0095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BF48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8" w:author="Kenneth Andersson" w:date="2023-01-13T13:57:00Z">
      <w:r w:rsidR="0070639F">
        <w:rPr>
          <w:rStyle w:val="PageNumber"/>
          <w:noProof/>
        </w:rPr>
        <w:t>2023-01-13</w:t>
      </w:r>
    </w:ins>
    <w:del w:id="319" w:author="Kenneth Andersson" w:date="2023-01-13T13:57:00Z">
      <w:r w:rsidR="00791E14" w:rsidDel="0070639F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8F1AF" w14:textId="77777777" w:rsidR="00956EF9" w:rsidRDefault="00956EF9">
      <w:r>
        <w:separator/>
      </w:r>
    </w:p>
  </w:footnote>
  <w:footnote w:type="continuationSeparator" w:id="0">
    <w:p w14:paraId="162709FB" w14:textId="77777777" w:rsidR="00956EF9" w:rsidRDefault="00956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  <w15:person w15:author="Kenneth Andersson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F5"/>
    <w:rsid w:val="0002030B"/>
    <w:rsid w:val="000308A3"/>
    <w:rsid w:val="00035362"/>
    <w:rsid w:val="00042098"/>
    <w:rsid w:val="0004543A"/>
    <w:rsid w:val="000458BC"/>
    <w:rsid w:val="00045C41"/>
    <w:rsid w:val="00046C03"/>
    <w:rsid w:val="00065039"/>
    <w:rsid w:val="000705C5"/>
    <w:rsid w:val="0007145C"/>
    <w:rsid w:val="00072C0E"/>
    <w:rsid w:val="0007614F"/>
    <w:rsid w:val="00080B0B"/>
    <w:rsid w:val="00081398"/>
    <w:rsid w:val="00084393"/>
    <w:rsid w:val="000865E1"/>
    <w:rsid w:val="00092A77"/>
    <w:rsid w:val="00092AF4"/>
    <w:rsid w:val="00093C05"/>
    <w:rsid w:val="00094479"/>
    <w:rsid w:val="00094689"/>
    <w:rsid w:val="00095A70"/>
    <w:rsid w:val="000960A1"/>
    <w:rsid w:val="000962AC"/>
    <w:rsid w:val="000B0C0F"/>
    <w:rsid w:val="000B1C6B"/>
    <w:rsid w:val="000B4142"/>
    <w:rsid w:val="000B4FF9"/>
    <w:rsid w:val="000C09AC"/>
    <w:rsid w:val="000C228D"/>
    <w:rsid w:val="000C2501"/>
    <w:rsid w:val="000C2BAA"/>
    <w:rsid w:val="000C5F4C"/>
    <w:rsid w:val="000D418D"/>
    <w:rsid w:val="000D6D5E"/>
    <w:rsid w:val="000D700D"/>
    <w:rsid w:val="000E00F3"/>
    <w:rsid w:val="000E3DC5"/>
    <w:rsid w:val="000E4B10"/>
    <w:rsid w:val="000F158C"/>
    <w:rsid w:val="000F3DAB"/>
    <w:rsid w:val="000F45EE"/>
    <w:rsid w:val="00102C1B"/>
    <w:rsid w:val="00102F3D"/>
    <w:rsid w:val="0010718A"/>
    <w:rsid w:val="00111389"/>
    <w:rsid w:val="001161B4"/>
    <w:rsid w:val="00124E38"/>
    <w:rsid w:val="0012580B"/>
    <w:rsid w:val="0013168E"/>
    <w:rsid w:val="00131F90"/>
    <w:rsid w:val="00132D74"/>
    <w:rsid w:val="0013458C"/>
    <w:rsid w:val="0013526E"/>
    <w:rsid w:val="00142097"/>
    <w:rsid w:val="00146152"/>
    <w:rsid w:val="00147803"/>
    <w:rsid w:val="00155526"/>
    <w:rsid w:val="00171371"/>
    <w:rsid w:val="00175A24"/>
    <w:rsid w:val="00180849"/>
    <w:rsid w:val="00180B0C"/>
    <w:rsid w:val="001830ED"/>
    <w:rsid w:val="00187E58"/>
    <w:rsid w:val="001935EF"/>
    <w:rsid w:val="001A297E"/>
    <w:rsid w:val="001A368E"/>
    <w:rsid w:val="001A7329"/>
    <w:rsid w:val="001A792F"/>
    <w:rsid w:val="001B4E28"/>
    <w:rsid w:val="001C292A"/>
    <w:rsid w:val="001C3525"/>
    <w:rsid w:val="001C3AFB"/>
    <w:rsid w:val="001C433D"/>
    <w:rsid w:val="001C5EF1"/>
    <w:rsid w:val="001D07F0"/>
    <w:rsid w:val="001D0B0E"/>
    <w:rsid w:val="001D1BD2"/>
    <w:rsid w:val="001D502A"/>
    <w:rsid w:val="001E0248"/>
    <w:rsid w:val="001E02BE"/>
    <w:rsid w:val="001E273D"/>
    <w:rsid w:val="001E3B37"/>
    <w:rsid w:val="001E5102"/>
    <w:rsid w:val="001F2594"/>
    <w:rsid w:val="001F6A5E"/>
    <w:rsid w:val="002049E6"/>
    <w:rsid w:val="002055A6"/>
    <w:rsid w:val="00206460"/>
    <w:rsid w:val="002069B4"/>
    <w:rsid w:val="002100B3"/>
    <w:rsid w:val="00212984"/>
    <w:rsid w:val="00215DFC"/>
    <w:rsid w:val="00217E6C"/>
    <w:rsid w:val="002212DF"/>
    <w:rsid w:val="00222CD4"/>
    <w:rsid w:val="00225016"/>
    <w:rsid w:val="002253CA"/>
    <w:rsid w:val="002264A6"/>
    <w:rsid w:val="00227BA7"/>
    <w:rsid w:val="0023011C"/>
    <w:rsid w:val="00237396"/>
    <w:rsid w:val="002375C1"/>
    <w:rsid w:val="00241AC6"/>
    <w:rsid w:val="00245B3A"/>
    <w:rsid w:val="00247E1E"/>
    <w:rsid w:val="00260F5D"/>
    <w:rsid w:val="00263398"/>
    <w:rsid w:val="00263B99"/>
    <w:rsid w:val="002647D8"/>
    <w:rsid w:val="00266F06"/>
    <w:rsid w:val="00275478"/>
    <w:rsid w:val="00275BCF"/>
    <w:rsid w:val="00280613"/>
    <w:rsid w:val="00280860"/>
    <w:rsid w:val="00285162"/>
    <w:rsid w:val="00291E36"/>
    <w:rsid w:val="00292257"/>
    <w:rsid w:val="002A54E0"/>
    <w:rsid w:val="002A69ED"/>
    <w:rsid w:val="002B1595"/>
    <w:rsid w:val="002B191D"/>
    <w:rsid w:val="002B2E83"/>
    <w:rsid w:val="002B48BD"/>
    <w:rsid w:val="002B5310"/>
    <w:rsid w:val="002B57A9"/>
    <w:rsid w:val="002B7F56"/>
    <w:rsid w:val="002C4986"/>
    <w:rsid w:val="002D0AF6"/>
    <w:rsid w:val="002F164D"/>
    <w:rsid w:val="002F33C1"/>
    <w:rsid w:val="002F6DB1"/>
    <w:rsid w:val="003021BC"/>
    <w:rsid w:val="00306206"/>
    <w:rsid w:val="00317D85"/>
    <w:rsid w:val="00327297"/>
    <w:rsid w:val="00327C56"/>
    <w:rsid w:val="00330E38"/>
    <w:rsid w:val="003315A1"/>
    <w:rsid w:val="00335542"/>
    <w:rsid w:val="003373EC"/>
    <w:rsid w:val="00342FF4"/>
    <w:rsid w:val="00344E5A"/>
    <w:rsid w:val="0034541F"/>
    <w:rsid w:val="00346148"/>
    <w:rsid w:val="003527BE"/>
    <w:rsid w:val="00354567"/>
    <w:rsid w:val="003648A3"/>
    <w:rsid w:val="003669EA"/>
    <w:rsid w:val="003706CC"/>
    <w:rsid w:val="003758C1"/>
    <w:rsid w:val="00377710"/>
    <w:rsid w:val="0038579F"/>
    <w:rsid w:val="003A25F5"/>
    <w:rsid w:val="003A2D8E"/>
    <w:rsid w:val="003A7CE6"/>
    <w:rsid w:val="003B3E0A"/>
    <w:rsid w:val="003B7602"/>
    <w:rsid w:val="003C20E4"/>
    <w:rsid w:val="003D622D"/>
    <w:rsid w:val="003D6342"/>
    <w:rsid w:val="003D66FC"/>
    <w:rsid w:val="003E0290"/>
    <w:rsid w:val="003E0DCF"/>
    <w:rsid w:val="003E4679"/>
    <w:rsid w:val="003E5CD8"/>
    <w:rsid w:val="003E6F90"/>
    <w:rsid w:val="003E73ED"/>
    <w:rsid w:val="003F5D0F"/>
    <w:rsid w:val="003F607E"/>
    <w:rsid w:val="00414101"/>
    <w:rsid w:val="004219CF"/>
    <w:rsid w:val="004234F0"/>
    <w:rsid w:val="00427EEC"/>
    <w:rsid w:val="00427FBA"/>
    <w:rsid w:val="00433DDB"/>
    <w:rsid w:val="00434E4E"/>
    <w:rsid w:val="00435A29"/>
    <w:rsid w:val="00437619"/>
    <w:rsid w:val="00446451"/>
    <w:rsid w:val="00446CB0"/>
    <w:rsid w:val="0044747D"/>
    <w:rsid w:val="00454245"/>
    <w:rsid w:val="004564E6"/>
    <w:rsid w:val="00465A1E"/>
    <w:rsid w:val="0048344D"/>
    <w:rsid w:val="00484683"/>
    <w:rsid w:val="00485CD0"/>
    <w:rsid w:val="00491B87"/>
    <w:rsid w:val="0049445A"/>
    <w:rsid w:val="004957D9"/>
    <w:rsid w:val="00495D94"/>
    <w:rsid w:val="004A2A63"/>
    <w:rsid w:val="004B047B"/>
    <w:rsid w:val="004B210C"/>
    <w:rsid w:val="004B6170"/>
    <w:rsid w:val="004C3ABB"/>
    <w:rsid w:val="004D405F"/>
    <w:rsid w:val="004D7072"/>
    <w:rsid w:val="004E4F4F"/>
    <w:rsid w:val="004E6789"/>
    <w:rsid w:val="004F61E3"/>
    <w:rsid w:val="00502272"/>
    <w:rsid w:val="00502E10"/>
    <w:rsid w:val="0050354E"/>
    <w:rsid w:val="0051015C"/>
    <w:rsid w:val="00516CF1"/>
    <w:rsid w:val="00531AE9"/>
    <w:rsid w:val="005342D2"/>
    <w:rsid w:val="00536188"/>
    <w:rsid w:val="00545BE1"/>
    <w:rsid w:val="00550A66"/>
    <w:rsid w:val="00567EC7"/>
    <w:rsid w:val="00570013"/>
    <w:rsid w:val="00571BB4"/>
    <w:rsid w:val="005753EC"/>
    <w:rsid w:val="005801A2"/>
    <w:rsid w:val="00584A54"/>
    <w:rsid w:val="005952A5"/>
    <w:rsid w:val="005A145B"/>
    <w:rsid w:val="005A33A1"/>
    <w:rsid w:val="005A7E6F"/>
    <w:rsid w:val="005B0B53"/>
    <w:rsid w:val="005B217D"/>
    <w:rsid w:val="005B3897"/>
    <w:rsid w:val="005B4B33"/>
    <w:rsid w:val="005C2D88"/>
    <w:rsid w:val="005C385F"/>
    <w:rsid w:val="005C7A28"/>
    <w:rsid w:val="005C7C26"/>
    <w:rsid w:val="005D07AC"/>
    <w:rsid w:val="005D0BC4"/>
    <w:rsid w:val="005D26BD"/>
    <w:rsid w:val="005E1AC6"/>
    <w:rsid w:val="005E3F2B"/>
    <w:rsid w:val="005E6AFE"/>
    <w:rsid w:val="005F6F1B"/>
    <w:rsid w:val="00600ACB"/>
    <w:rsid w:val="006120D1"/>
    <w:rsid w:val="00615995"/>
    <w:rsid w:val="00616155"/>
    <w:rsid w:val="00624B33"/>
    <w:rsid w:val="0063041A"/>
    <w:rsid w:val="00630AA2"/>
    <w:rsid w:val="00631D8B"/>
    <w:rsid w:val="00646707"/>
    <w:rsid w:val="00654143"/>
    <w:rsid w:val="00657BA1"/>
    <w:rsid w:val="00657F7E"/>
    <w:rsid w:val="00662E58"/>
    <w:rsid w:val="006637F2"/>
    <w:rsid w:val="006642A5"/>
    <w:rsid w:val="00664DCF"/>
    <w:rsid w:val="00665150"/>
    <w:rsid w:val="006671F1"/>
    <w:rsid w:val="006710FA"/>
    <w:rsid w:val="006A0A9B"/>
    <w:rsid w:val="006A0E5C"/>
    <w:rsid w:val="006A48E6"/>
    <w:rsid w:val="006B2EB9"/>
    <w:rsid w:val="006B7039"/>
    <w:rsid w:val="006C5D39"/>
    <w:rsid w:val="006D4686"/>
    <w:rsid w:val="006D6D9B"/>
    <w:rsid w:val="006E0FAB"/>
    <w:rsid w:val="006E2810"/>
    <w:rsid w:val="006E2BEB"/>
    <w:rsid w:val="006E463A"/>
    <w:rsid w:val="006E5417"/>
    <w:rsid w:val="006F022B"/>
    <w:rsid w:val="006F0794"/>
    <w:rsid w:val="006F4A02"/>
    <w:rsid w:val="006F7528"/>
    <w:rsid w:val="007023DE"/>
    <w:rsid w:val="0070639F"/>
    <w:rsid w:val="00712F60"/>
    <w:rsid w:val="0071573B"/>
    <w:rsid w:val="00720E3B"/>
    <w:rsid w:val="00733532"/>
    <w:rsid w:val="0074393F"/>
    <w:rsid w:val="00744DCA"/>
    <w:rsid w:val="00745F3B"/>
    <w:rsid w:val="00745F6B"/>
    <w:rsid w:val="0075175B"/>
    <w:rsid w:val="0075585E"/>
    <w:rsid w:val="0076326D"/>
    <w:rsid w:val="00770571"/>
    <w:rsid w:val="00774380"/>
    <w:rsid w:val="007768FF"/>
    <w:rsid w:val="007824D3"/>
    <w:rsid w:val="00784E2B"/>
    <w:rsid w:val="00786ED2"/>
    <w:rsid w:val="00791E14"/>
    <w:rsid w:val="00796EE3"/>
    <w:rsid w:val="007A1B85"/>
    <w:rsid w:val="007A7D29"/>
    <w:rsid w:val="007B4AB8"/>
    <w:rsid w:val="007B50E9"/>
    <w:rsid w:val="007C081C"/>
    <w:rsid w:val="007C1194"/>
    <w:rsid w:val="007D1181"/>
    <w:rsid w:val="007D178E"/>
    <w:rsid w:val="007E01A3"/>
    <w:rsid w:val="007E4A3F"/>
    <w:rsid w:val="007F1F8B"/>
    <w:rsid w:val="007F6205"/>
    <w:rsid w:val="007F67A1"/>
    <w:rsid w:val="00801A7B"/>
    <w:rsid w:val="00811C05"/>
    <w:rsid w:val="008135B8"/>
    <w:rsid w:val="00814222"/>
    <w:rsid w:val="008206C8"/>
    <w:rsid w:val="008250CF"/>
    <w:rsid w:val="00830751"/>
    <w:rsid w:val="008311DC"/>
    <w:rsid w:val="00840A3A"/>
    <w:rsid w:val="00855FD8"/>
    <w:rsid w:val="0085767F"/>
    <w:rsid w:val="0086387C"/>
    <w:rsid w:val="00866C99"/>
    <w:rsid w:val="00867D24"/>
    <w:rsid w:val="00874A6C"/>
    <w:rsid w:val="00876C65"/>
    <w:rsid w:val="00876D99"/>
    <w:rsid w:val="00882F72"/>
    <w:rsid w:val="00887F98"/>
    <w:rsid w:val="00893DC4"/>
    <w:rsid w:val="008A147E"/>
    <w:rsid w:val="008A18DE"/>
    <w:rsid w:val="008A4000"/>
    <w:rsid w:val="008A4B4C"/>
    <w:rsid w:val="008C239F"/>
    <w:rsid w:val="008D09F6"/>
    <w:rsid w:val="008D6007"/>
    <w:rsid w:val="008E480C"/>
    <w:rsid w:val="008F2069"/>
    <w:rsid w:val="00907757"/>
    <w:rsid w:val="00914E40"/>
    <w:rsid w:val="009212B0"/>
    <w:rsid w:val="00921FA1"/>
    <w:rsid w:val="009225AF"/>
    <w:rsid w:val="009234A5"/>
    <w:rsid w:val="00933453"/>
    <w:rsid w:val="009336F7"/>
    <w:rsid w:val="0093636C"/>
    <w:rsid w:val="009374A7"/>
    <w:rsid w:val="00937F03"/>
    <w:rsid w:val="00955F6D"/>
    <w:rsid w:val="00956EF9"/>
    <w:rsid w:val="00960AF0"/>
    <w:rsid w:val="00976CD5"/>
    <w:rsid w:val="00977C16"/>
    <w:rsid w:val="00981F23"/>
    <w:rsid w:val="00984ADE"/>
    <w:rsid w:val="0098551D"/>
    <w:rsid w:val="00985DCB"/>
    <w:rsid w:val="00987A5A"/>
    <w:rsid w:val="009904BA"/>
    <w:rsid w:val="0099518F"/>
    <w:rsid w:val="00997B4A"/>
    <w:rsid w:val="009A523D"/>
    <w:rsid w:val="009A6714"/>
    <w:rsid w:val="009B02A1"/>
    <w:rsid w:val="009B1522"/>
    <w:rsid w:val="009B3361"/>
    <w:rsid w:val="009B7F3F"/>
    <w:rsid w:val="009C0C42"/>
    <w:rsid w:val="009C198E"/>
    <w:rsid w:val="009D7BFF"/>
    <w:rsid w:val="009D7CE6"/>
    <w:rsid w:val="009E3D73"/>
    <w:rsid w:val="009E448E"/>
    <w:rsid w:val="009E6484"/>
    <w:rsid w:val="009F496B"/>
    <w:rsid w:val="009F610D"/>
    <w:rsid w:val="00A01439"/>
    <w:rsid w:val="00A02E61"/>
    <w:rsid w:val="00A05CFF"/>
    <w:rsid w:val="00A13048"/>
    <w:rsid w:val="00A241C8"/>
    <w:rsid w:val="00A30C44"/>
    <w:rsid w:val="00A36216"/>
    <w:rsid w:val="00A45C6A"/>
    <w:rsid w:val="00A46843"/>
    <w:rsid w:val="00A4749A"/>
    <w:rsid w:val="00A54ACD"/>
    <w:rsid w:val="00A56B97"/>
    <w:rsid w:val="00A6093D"/>
    <w:rsid w:val="00A6347A"/>
    <w:rsid w:val="00A703CE"/>
    <w:rsid w:val="00A72017"/>
    <w:rsid w:val="00A767DC"/>
    <w:rsid w:val="00A76A6D"/>
    <w:rsid w:val="00A83253"/>
    <w:rsid w:val="00A95BBD"/>
    <w:rsid w:val="00A9706F"/>
    <w:rsid w:val="00AA6E84"/>
    <w:rsid w:val="00AB0A2D"/>
    <w:rsid w:val="00AB1A1C"/>
    <w:rsid w:val="00AB4721"/>
    <w:rsid w:val="00AB7405"/>
    <w:rsid w:val="00AC2D1B"/>
    <w:rsid w:val="00AD05A8"/>
    <w:rsid w:val="00AE16A7"/>
    <w:rsid w:val="00AE341B"/>
    <w:rsid w:val="00AF44DD"/>
    <w:rsid w:val="00AF51C5"/>
    <w:rsid w:val="00AF7C6C"/>
    <w:rsid w:val="00B01905"/>
    <w:rsid w:val="00B077BE"/>
    <w:rsid w:val="00B07CA7"/>
    <w:rsid w:val="00B1279A"/>
    <w:rsid w:val="00B3640F"/>
    <w:rsid w:val="00B400B0"/>
    <w:rsid w:val="00B4194A"/>
    <w:rsid w:val="00B41CD0"/>
    <w:rsid w:val="00B43298"/>
    <w:rsid w:val="00B437E8"/>
    <w:rsid w:val="00B51F2C"/>
    <w:rsid w:val="00B5222E"/>
    <w:rsid w:val="00B53179"/>
    <w:rsid w:val="00B532EA"/>
    <w:rsid w:val="00B57A23"/>
    <w:rsid w:val="00B600CD"/>
    <w:rsid w:val="00B61C96"/>
    <w:rsid w:val="00B6413A"/>
    <w:rsid w:val="00B73A2A"/>
    <w:rsid w:val="00B75A51"/>
    <w:rsid w:val="00B827C6"/>
    <w:rsid w:val="00B94B06"/>
    <w:rsid w:val="00B94C28"/>
    <w:rsid w:val="00BA3F90"/>
    <w:rsid w:val="00BB7A27"/>
    <w:rsid w:val="00BC10BA"/>
    <w:rsid w:val="00BC5AFD"/>
    <w:rsid w:val="00BD2FC9"/>
    <w:rsid w:val="00BF7FA7"/>
    <w:rsid w:val="00C00DDE"/>
    <w:rsid w:val="00C04F43"/>
    <w:rsid w:val="00C05271"/>
    <w:rsid w:val="00C0609D"/>
    <w:rsid w:val="00C1104B"/>
    <w:rsid w:val="00C115AB"/>
    <w:rsid w:val="00C15750"/>
    <w:rsid w:val="00C20D7F"/>
    <w:rsid w:val="00C21654"/>
    <w:rsid w:val="00C26CCB"/>
    <w:rsid w:val="00C30249"/>
    <w:rsid w:val="00C35F74"/>
    <w:rsid w:val="00C3723B"/>
    <w:rsid w:val="00C40C4B"/>
    <w:rsid w:val="00C42466"/>
    <w:rsid w:val="00C606C9"/>
    <w:rsid w:val="00C70166"/>
    <w:rsid w:val="00C80288"/>
    <w:rsid w:val="00C836F0"/>
    <w:rsid w:val="00C84003"/>
    <w:rsid w:val="00C84429"/>
    <w:rsid w:val="00C8621D"/>
    <w:rsid w:val="00C90650"/>
    <w:rsid w:val="00C97D78"/>
    <w:rsid w:val="00CA0E18"/>
    <w:rsid w:val="00CB200A"/>
    <w:rsid w:val="00CC0281"/>
    <w:rsid w:val="00CC2184"/>
    <w:rsid w:val="00CC2AAE"/>
    <w:rsid w:val="00CC5A42"/>
    <w:rsid w:val="00CD0188"/>
    <w:rsid w:val="00CD0EAB"/>
    <w:rsid w:val="00CD381B"/>
    <w:rsid w:val="00CD46AB"/>
    <w:rsid w:val="00CD5825"/>
    <w:rsid w:val="00CE203F"/>
    <w:rsid w:val="00CE5E02"/>
    <w:rsid w:val="00CF34DB"/>
    <w:rsid w:val="00CF3917"/>
    <w:rsid w:val="00CF558F"/>
    <w:rsid w:val="00D010C0"/>
    <w:rsid w:val="00D06B8B"/>
    <w:rsid w:val="00D073E2"/>
    <w:rsid w:val="00D079F5"/>
    <w:rsid w:val="00D11492"/>
    <w:rsid w:val="00D11930"/>
    <w:rsid w:val="00D14FC2"/>
    <w:rsid w:val="00D1555A"/>
    <w:rsid w:val="00D16266"/>
    <w:rsid w:val="00D170F6"/>
    <w:rsid w:val="00D25B95"/>
    <w:rsid w:val="00D277D1"/>
    <w:rsid w:val="00D372D2"/>
    <w:rsid w:val="00D446EC"/>
    <w:rsid w:val="00D47561"/>
    <w:rsid w:val="00D51BF0"/>
    <w:rsid w:val="00D52A96"/>
    <w:rsid w:val="00D52C37"/>
    <w:rsid w:val="00D531DB"/>
    <w:rsid w:val="00D54988"/>
    <w:rsid w:val="00D55942"/>
    <w:rsid w:val="00D5648D"/>
    <w:rsid w:val="00D732E4"/>
    <w:rsid w:val="00D807BF"/>
    <w:rsid w:val="00D82FCC"/>
    <w:rsid w:val="00D90C7A"/>
    <w:rsid w:val="00D963D2"/>
    <w:rsid w:val="00D9684E"/>
    <w:rsid w:val="00DA17FC"/>
    <w:rsid w:val="00DA7887"/>
    <w:rsid w:val="00DB2C26"/>
    <w:rsid w:val="00DB2D13"/>
    <w:rsid w:val="00DB45C3"/>
    <w:rsid w:val="00DC6C3E"/>
    <w:rsid w:val="00DD02F4"/>
    <w:rsid w:val="00DD6622"/>
    <w:rsid w:val="00DE1199"/>
    <w:rsid w:val="00DE1C7C"/>
    <w:rsid w:val="00DE4C19"/>
    <w:rsid w:val="00DE6B43"/>
    <w:rsid w:val="00E03B78"/>
    <w:rsid w:val="00E041C6"/>
    <w:rsid w:val="00E11923"/>
    <w:rsid w:val="00E147E9"/>
    <w:rsid w:val="00E157FF"/>
    <w:rsid w:val="00E15F1F"/>
    <w:rsid w:val="00E17B99"/>
    <w:rsid w:val="00E207D8"/>
    <w:rsid w:val="00E262D4"/>
    <w:rsid w:val="00E36250"/>
    <w:rsid w:val="00E40307"/>
    <w:rsid w:val="00E45900"/>
    <w:rsid w:val="00E47F2D"/>
    <w:rsid w:val="00E5132C"/>
    <w:rsid w:val="00E54511"/>
    <w:rsid w:val="00E60EDC"/>
    <w:rsid w:val="00E61600"/>
    <w:rsid w:val="00E61DAC"/>
    <w:rsid w:val="00E61E6B"/>
    <w:rsid w:val="00E7242C"/>
    <w:rsid w:val="00E72B80"/>
    <w:rsid w:val="00E75FE3"/>
    <w:rsid w:val="00E86C4C"/>
    <w:rsid w:val="00E907A3"/>
    <w:rsid w:val="00E961CC"/>
    <w:rsid w:val="00E9746F"/>
    <w:rsid w:val="00EA0CA7"/>
    <w:rsid w:val="00EA2E11"/>
    <w:rsid w:val="00EA5AE0"/>
    <w:rsid w:val="00EA7663"/>
    <w:rsid w:val="00EB56E1"/>
    <w:rsid w:val="00EB7AB1"/>
    <w:rsid w:val="00EC1F4F"/>
    <w:rsid w:val="00EC2E5A"/>
    <w:rsid w:val="00EC32BD"/>
    <w:rsid w:val="00EC6C23"/>
    <w:rsid w:val="00EC7CD5"/>
    <w:rsid w:val="00ED1006"/>
    <w:rsid w:val="00ED536F"/>
    <w:rsid w:val="00EE0D65"/>
    <w:rsid w:val="00EE7CD8"/>
    <w:rsid w:val="00EF37F6"/>
    <w:rsid w:val="00EF48CC"/>
    <w:rsid w:val="00F00801"/>
    <w:rsid w:val="00F11600"/>
    <w:rsid w:val="00F2488D"/>
    <w:rsid w:val="00F257B6"/>
    <w:rsid w:val="00F366D3"/>
    <w:rsid w:val="00F601A0"/>
    <w:rsid w:val="00F67D8C"/>
    <w:rsid w:val="00F712E9"/>
    <w:rsid w:val="00F73032"/>
    <w:rsid w:val="00F76946"/>
    <w:rsid w:val="00F80F49"/>
    <w:rsid w:val="00F848FC"/>
    <w:rsid w:val="00F906F6"/>
    <w:rsid w:val="00F9282A"/>
    <w:rsid w:val="00F96BAD"/>
    <w:rsid w:val="00FA139D"/>
    <w:rsid w:val="00FA60F5"/>
    <w:rsid w:val="00FB0E84"/>
    <w:rsid w:val="00FC1BD5"/>
    <w:rsid w:val="00FC2405"/>
    <w:rsid w:val="00FD01C2"/>
    <w:rsid w:val="00FE33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3527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7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27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7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1B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</Pages>
  <Words>1280</Words>
  <Characters>6785</Characters>
  <Application>Microsoft Office Word</Application>
  <DocSecurity>0</DocSecurity>
  <Lines>56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</cp:lastModifiedBy>
  <cp:revision>102</cp:revision>
  <cp:lastPrinted>1900-01-01T08:00:00Z</cp:lastPrinted>
  <dcterms:created xsi:type="dcterms:W3CDTF">2022-12-22T15:49:00Z</dcterms:created>
  <dcterms:modified xsi:type="dcterms:W3CDTF">2023-01-13T14:00:00Z</dcterms:modified>
</cp:coreProperties>
</file>