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group w14:anchorId="22D96E1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84744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CB31BC">
              <w:rPr>
                <w:lang w:val="en-CA"/>
              </w:rPr>
              <w:t>0093</w:t>
            </w:r>
            <w:r w:rsidR="006A0E5C" w:rsidRPr="006A0E5C">
              <w:rPr>
                <w:lang w:val="en-CA"/>
              </w:rPr>
              <w:t>-v</w:t>
            </w:r>
            <w:ins w:id="0" w:author="Franck Galpin" w:date="2023-01-06T11:12:00Z">
              <w:r w:rsidR="00660A20">
                <w:rPr>
                  <w:lang w:val="en-CA"/>
                </w:rPr>
                <w:t>2</w:t>
              </w:r>
            </w:ins>
            <w:del w:id="1" w:author="Franck Galpin" w:date="2023-01-06T11:12:00Z">
              <w:r w:rsidR="00D10E9F" w:rsidDel="00660A2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D65233" w:rsidR="00E61DAC" w:rsidRPr="005B217D" w:rsidRDefault="00D10E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="00804E76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test 2.5</w:t>
            </w:r>
            <w:r w:rsidR="000F018E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D43D2">
              <w:rPr>
                <w:b/>
                <w:szCs w:val="22"/>
                <w:lang w:val="en-CA"/>
              </w:rPr>
              <w:t>and PROF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B237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87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124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2BDFCE54" w14:textId="77777777" w:rsidR="00E61DAC" w:rsidRDefault="002A5B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  <w:p w14:paraId="64453FB0" w14:textId="77777777" w:rsidR="00EC5E45" w:rsidRDefault="00EC5E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Antoine Robert</w:t>
            </w:r>
          </w:p>
          <w:p w14:paraId="49D81240" w14:textId="128CED4A" w:rsidR="00EC5E45" w:rsidRPr="005B217D" w:rsidRDefault="00EC5E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6DA3D40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5E45">
              <w:rPr>
                <w:szCs w:val="22"/>
                <w:lang w:val="en-CA"/>
              </w:rPr>
              <w:t>firstname.lastname</w:t>
            </w:r>
            <w:r w:rsidR="00F91244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16B7FE" w:rsidR="00E61DAC" w:rsidRPr="005B217D" w:rsidRDefault="00F9124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992BCD" w14:textId="1624DFF6" w:rsidR="006E7B12" w:rsidRDefault="00F91244" w:rsidP="006E7B12">
      <w:pPr>
        <w:rPr>
          <w:szCs w:val="22"/>
          <w:lang w:val="en-CA"/>
        </w:rPr>
      </w:pPr>
      <w:r>
        <w:rPr>
          <w:lang w:val="en-CA"/>
        </w:rPr>
        <w:t xml:space="preserve">In JVET-AB0168, it has been proposed to </w:t>
      </w:r>
      <w:r w:rsidR="00B67A6E">
        <w:rPr>
          <w:lang w:val="en-CA"/>
        </w:rPr>
        <w:t>compute the motion vector of affine block on a per-pixel basis in some conditions.</w:t>
      </w:r>
      <w:r w:rsidR="001A1025">
        <w:rPr>
          <w:lang w:val="en-CA"/>
        </w:rPr>
        <w:t xml:space="preserve"> In EE2 test 2.5, </w:t>
      </w:r>
      <w:r w:rsidR="00826A02">
        <w:rPr>
          <w:lang w:val="en-CA"/>
        </w:rPr>
        <w:t>this change as well as some modification</w:t>
      </w:r>
      <w:r w:rsidR="00EC41E7">
        <w:rPr>
          <w:lang w:val="en-CA"/>
        </w:rPr>
        <w:t>s</w:t>
      </w:r>
      <w:r w:rsidR="00826A02">
        <w:rPr>
          <w:lang w:val="en-CA"/>
        </w:rPr>
        <w:t xml:space="preserve"> related to OBMC conditions are studied. </w:t>
      </w:r>
      <w:r w:rsidR="00EC41E7">
        <w:rPr>
          <w:lang w:val="en-CA"/>
        </w:rPr>
        <w:t xml:space="preserve">During VVC design, the PROF algorithm was simplified for complexity reason. It is proposed to study the impact of </w:t>
      </w:r>
      <w:r w:rsidR="00A839B4">
        <w:rPr>
          <w:lang w:val="en-CA"/>
        </w:rPr>
        <w:t>removing some</w:t>
      </w:r>
      <w:r w:rsidR="008D1C4C">
        <w:rPr>
          <w:lang w:val="en-CA"/>
        </w:rPr>
        <w:t xml:space="preserve"> of</w:t>
      </w:r>
      <w:r w:rsidR="00A839B4">
        <w:rPr>
          <w:lang w:val="en-CA"/>
        </w:rPr>
        <w:t xml:space="preserve"> these simplifications and the interaction with the affine 1x1 </w:t>
      </w:r>
      <w:r w:rsidR="000B37FB">
        <w:rPr>
          <w:lang w:val="en-CA"/>
        </w:rPr>
        <w:t>proposed in EE2 test 2.5. By removing the PROF simplification</w:t>
      </w:r>
      <w:r w:rsidR="00855684">
        <w:rPr>
          <w:lang w:val="en-CA"/>
        </w:rPr>
        <w:t>s</w:t>
      </w:r>
      <w:r w:rsidR="000B37FB">
        <w:rPr>
          <w:lang w:val="en-CA"/>
        </w:rPr>
        <w:t xml:space="preserve"> and using the same OBMC changes as in test 2.5, </w:t>
      </w:r>
      <w:r w:rsidR="006E7B12">
        <w:rPr>
          <w:lang w:val="en-CA"/>
        </w:rPr>
        <w:t xml:space="preserve">simulation results </w:t>
      </w:r>
      <w:r w:rsidR="006E7B12">
        <w:rPr>
          <w:szCs w:val="22"/>
          <w:lang w:val="en-CA"/>
        </w:rPr>
        <w:t xml:space="preserve">reportedly achieve Y, U, V BD-rate change with encoder and decoder run time </w:t>
      </w:r>
      <w:ins w:id="2" w:author="Franck Galpin" w:date="2023-01-06T11:12:00Z">
        <w:r w:rsidR="00660A20">
          <w:rPr>
            <w:szCs w:val="22"/>
            <w:lang w:val="en-CA"/>
          </w:rPr>
          <w:t xml:space="preserve"> with ECM-7.0 as anchor </w:t>
        </w:r>
      </w:ins>
      <w:r w:rsidR="006E7B12">
        <w:rPr>
          <w:szCs w:val="22"/>
          <w:lang w:val="en-CA"/>
        </w:rPr>
        <w:t>as follows:</w:t>
      </w:r>
    </w:p>
    <w:p w14:paraId="31426843" w14:textId="1C0F708B" w:rsidR="00EE1664" w:rsidRPr="00EE1664" w:rsidRDefault="00EE1664" w:rsidP="00D95857">
      <w:pPr>
        <w:rPr>
          <w:szCs w:val="22"/>
        </w:rPr>
      </w:pPr>
      <w:r w:rsidRPr="00EE1664">
        <w:rPr>
          <w:szCs w:val="22"/>
        </w:rPr>
        <w:t xml:space="preserve"> </w:t>
      </w:r>
      <w:del w:id="3" w:author="Franck Galpin" w:date="2023-01-06T11:12:00Z">
        <w:r w:rsidRPr="00EE1664" w:rsidDel="00660A20">
          <w:rPr>
            <w:szCs w:val="22"/>
          </w:rPr>
          <w:delText>On top</w:delText>
        </w:r>
      </w:del>
      <w:ins w:id="4" w:author="Franck Galpin" w:date="2023-01-06T11:12:00Z">
        <w:r w:rsidR="00660A20">
          <w:rPr>
            <w:szCs w:val="22"/>
          </w:rPr>
          <w:t>Combination o</w:t>
        </w:r>
      </w:ins>
      <w:del w:id="5" w:author="Franck Galpin" w:date="2023-01-06T11:12:00Z">
        <w:r w:rsidRPr="00EE1664" w:rsidDel="00660A20">
          <w:rPr>
            <w:szCs w:val="22"/>
          </w:rPr>
          <w:delText xml:space="preserve"> o</w:delText>
        </w:r>
      </w:del>
      <w:r w:rsidRPr="00EE1664">
        <w:rPr>
          <w:szCs w:val="22"/>
        </w:rPr>
        <w:t>f</w:t>
      </w:r>
      <w:r w:rsidR="004C3C78">
        <w:rPr>
          <w:szCs w:val="22"/>
        </w:rPr>
        <w:t xml:space="preserve"> </w:t>
      </w:r>
      <w:ins w:id="6" w:author="Franck Galpin" w:date="2023-01-06T11:13:00Z">
        <w:r w:rsidR="008639AD">
          <w:rPr>
            <w:szCs w:val="22"/>
          </w:rPr>
          <w:t xml:space="preserve">PROF improvement and </w:t>
        </w:r>
      </w:ins>
      <w:r w:rsidR="004C3C78" w:rsidRPr="00EE1664">
        <w:rPr>
          <w:szCs w:val="22"/>
        </w:rPr>
        <w:t>EE2 t</w:t>
      </w:r>
      <w:r w:rsidR="004C3C78">
        <w:rPr>
          <w:szCs w:val="22"/>
        </w:rPr>
        <w:t>est 2.5a without affine 1x1:</w:t>
      </w:r>
    </w:p>
    <w:p w14:paraId="6C4ED267" w14:textId="4B1A5BCF" w:rsidR="00D95857" w:rsidRPr="00EE1664" w:rsidRDefault="00EE1664" w:rsidP="00D95857">
      <w:pPr>
        <w:rPr>
          <w:szCs w:val="22"/>
        </w:rPr>
      </w:pPr>
      <w:r w:rsidRPr="00EE1664">
        <w:rPr>
          <w:szCs w:val="22"/>
        </w:rPr>
        <w:t xml:space="preserve">    </w:t>
      </w:r>
      <w:r w:rsidR="00D95857" w:rsidRPr="00EE1664">
        <w:rPr>
          <w:szCs w:val="22"/>
        </w:rPr>
        <w:t xml:space="preserve">RA </w:t>
      </w:r>
      <w:ins w:id="7" w:author="Franck Galpin" w:date="2023-01-12T01:18:00Z">
        <w:r w:rsidR="00C276C6" w:rsidRPr="00C276C6">
          <w:rPr>
            <w:szCs w:val="22"/>
          </w:rPr>
          <w:t>-0.04%</w:t>
        </w:r>
        <w:r w:rsidR="00C276C6" w:rsidRPr="00C276C6">
          <w:rPr>
            <w:szCs w:val="22"/>
          </w:rPr>
          <w:tab/>
          <w:t>-0.04%</w:t>
        </w:r>
        <w:r w:rsidR="00C276C6" w:rsidRPr="00C276C6">
          <w:rPr>
            <w:szCs w:val="22"/>
          </w:rPr>
          <w:tab/>
          <w:t>-0.02%</w:t>
        </w:r>
        <w:r w:rsidR="00C276C6">
          <w:rPr>
            <w:szCs w:val="22"/>
          </w:rPr>
          <w:t xml:space="preserve"> </w:t>
        </w:r>
      </w:ins>
      <w:del w:id="8" w:author="Franck Galpin" w:date="2023-01-12T01:18:00Z">
        <w:r w:rsidR="00C14CE3" w:rsidDel="00C276C6">
          <w:rPr>
            <w:szCs w:val="22"/>
          </w:rPr>
          <w:delText>-</w:delText>
        </w:r>
        <w:r w:rsidR="009A51A1" w:rsidDel="00C276C6">
          <w:rPr>
            <w:szCs w:val="22"/>
          </w:rPr>
          <w:delText>0.04</w:delText>
        </w:r>
        <w:r w:rsidR="00D95857" w:rsidRPr="00EE1664" w:rsidDel="00C276C6">
          <w:rPr>
            <w:szCs w:val="22"/>
          </w:rPr>
          <w:delText>%</w:delText>
        </w:r>
        <w:r w:rsidR="00E30851" w:rsidDel="00C276C6">
          <w:rPr>
            <w:szCs w:val="22"/>
          </w:rPr>
          <w:delText xml:space="preserve"> </w:delText>
        </w:r>
      </w:del>
      <w:r w:rsidR="00E30851">
        <w:rPr>
          <w:szCs w:val="22"/>
        </w:rPr>
        <w:t>for 10</w:t>
      </w:r>
      <w:r w:rsidR="00BD7439">
        <w:rPr>
          <w:szCs w:val="22"/>
        </w:rPr>
        <w:t xml:space="preserve">1% and 101% </w:t>
      </w:r>
      <w:proofErr w:type="spellStart"/>
      <w:r w:rsidR="00BD7439">
        <w:rPr>
          <w:szCs w:val="22"/>
        </w:rPr>
        <w:t>encT</w:t>
      </w:r>
      <w:proofErr w:type="spellEnd"/>
      <w:r w:rsidR="00BD7439">
        <w:rPr>
          <w:szCs w:val="22"/>
        </w:rPr>
        <w:t xml:space="preserve"> and </w:t>
      </w:r>
      <w:proofErr w:type="spellStart"/>
      <w:r w:rsidR="00BD7439">
        <w:rPr>
          <w:szCs w:val="22"/>
        </w:rPr>
        <w:t>decT</w:t>
      </w:r>
      <w:proofErr w:type="spellEnd"/>
      <w:r w:rsidR="00BD7439">
        <w:rPr>
          <w:szCs w:val="22"/>
        </w:rPr>
        <w:t>.</w:t>
      </w:r>
    </w:p>
    <w:p w14:paraId="26EA9CDA" w14:textId="5F3F1E0D" w:rsidR="00D95857" w:rsidRPr="00EE1664" w:rsidRDefault="00D95857" w:rsidP="00D95857">
      <w:pPr>
        <w:rPr>
          <w:szCs w:val="22"/>
        </w:rPr>
      </w:pPr>
      <w:r w:rsidRPr="00EE1664">
        <w:rPr>
          <w:szCs w:val="22"/>
        </w:rPr>
        <w:t xml:space="preserve">    LDB: </w:t>
      </w:r>
      <w:ins w:id="9" w:author="Franck Galpin" w:date="2023-01-12T01:18:00Z">
        <w:r w:rsidR="00C276C6" w:rsidRPr="00C276C6">
          <w:rPr>
            <w:szCs w:val="22"/>
          </w:rPr>
          <w:t>-0.01%</w:t>
        </w:r>
        <w:r w:rsidR="00C276C6" w:rsidRPr="00C276C6">
          <w:rPr>
            <w:szCs w:val="22"/>
          </w:rPr>
          <w:tab/>
          <w:t>-0.11%</w:t>
        </w:r>
        <w:r w:rsidR="00C276C6" w:rsidRPr="00C276C6">
          <w:rPr>
            <w:szCs w:val="22"/>
          </w:rPr>
          <w:tab/>
          <w:t>-0.21%</w:t>
        </w:r>
        <w:r w:rsidR="00C276C6">
          <w:rPr>
            <w:szCs w:val="22"/>
          </w:rPr>
          <w:t xml:space="preserve"> </w:t>
        </w:r>
        <w:r w:rsidR="00C276C6">
          <w:rPr>
            <w:szCs w:val="22"/>
          </w:rPr>
          <w:t xml:space="preserve">for 101% and 101% </w:t>
        </w:r>
        <w:proofErr w:type="spellStart"/>
        <w:r w:rsidR="00C276C6">
          <w:rPr>
            <w:szCs w:val="22"/>
          </w:rPr>
          <w:t>encT</w:t>
        </w:r>
        <w:proofErr w:type="spellEnd"/>
        <w:r w:rsidR="00C276C6">
          <w:rPr>
            <w:szCs w:val="22"/>
          </w:rPr>
          <w:t xml:space="preserve"> and </w:t>
        </w:r>
        <w:proofErr w:type="spellStart"/>
        <w:r w:rsidR="00C276C6">
          <w:rPr>
            <w:szCs w:val="22"/>
          </w:rPr>
          <w:t>decT</w:t>
        </w:r>
        <w:proofErr w:type="spellEnd"/>
        <w:r w:rsidR="00C276C6">
          <w:rPr>
            <w:szCs w:val="22"/>
          </w:rPr>
          <w:t>.</w:t>
        </w:r>
      </w:ins>
      <w:del w:id="10" w:author="Franck Galpin" w:date="2023-01-12T01:18:00Z">
        <w:r w:rsidRPr="00EE1664" w:rsidDel="00C276C6">
          <w:rPr>
            <w:szCs w:val="22"/>
            <w:highlight w:val="yellow"/>
          </w:rPr>
          <w:delText>xx</w:delText>
        </w:r>
      </w:del>
    </w:p>
    <w:p w14:paraId="2F0EC552" w14:textId="197FAF69" w:rsidR="00677569" w:rsidRDefault="008639AD" w:rsidP="006E7B12">
      <w:pPr>
        <w:rPr>
          <w:szCs w:val="22"/>
        </w:rPr>
      </w:pPr>
      <w:ins w:id="11" w:author="Franck Galpin" w:date="2023-01-06T11:13:00Z">
        <w:r>
          <w:rPr>
            <w:szCs w:val="22"/>
          </w:rPr>
          <w:t>Combination o</w:t>
        </w:r>
        <w:r w:rsidRPr="00EE1664">
          <w:rPr>
            <w:szCs w:val="22"/>
          </w:rPr>
          <w:t>f</w:t>
        </w:r>
        <w:r>
          <w:rPr>
            <w:szCs w:val="22"/>
          </w:rPr>
          <w:t xml:space="preserve"> PROF improvement and </w:t>
        </w:r>
      </w:ins>
      <w:del w:id="12" w:author="Franck Galpin" w:date="2023-01-06T11:13:00Z">
        <w:r w:rsidR="00EE1664" w:rsidRPr="00EE1664" w:rsidDel="008639AD">
          <w:rPr>
            <w:szCs w:val="22"/>
          </w:rPr>
          <w:delText xml:space="preserve">On top of </w:delText>
        </w:r>
      </w:del>
      <w:r w:rsidR="00EE1664" w:rsidRPr="00EE1664">
        <w:rPr>
          <w:szCs w:val="22"/>
        </w:rPr>
        <w:t>EE2 t</w:t>
      </w:r>
      <w:r w:rsidR="00EE1664">
        <w:rPr>
          <w:szCs w:val="22"/>
        </w:rPr>
        <w:t>est 2.5a</w:t>
      </w:r>
    </w:p>
    <w:p w14:paraId="77E2E4D1" w14:textId="771DCFD9" w:rsidR="00EE1664" w:rsidRPr="00EE1664" w:rsidRDefault="00EE1664" w:rsidP="00EE1664">
      <w:pPr>
        <w:rPr>
          <w:szCs w:val="22"/>
        </w:rPr>
      </w:pPr>
      <w:r w:rsidRPr="00EE1664">
        <w:rPr>
          <w:szCs w:val="22"/>
        </w:rPr>
        <w:t xml:space="preserve">    RA </w:t>
      </w:r>
      <w:ins w:id="13" w:author="Franck Galpin" w:date="2023-01-12T01:20:00Z">
        <w:r w:rsidR="009A0C60" w:rsidRPr="009A0C60">
          <w:rPr>
            <w:szCs w:val="22"/>
          </w:rPr>
          <w:t>-0.19%</w:t>
        </w:r>
        <w:r w:rsidR="009A0C60" w:rsidRPr="009A0C60">
          <w:rPr>
            <w:szCs w:val="22"/>
          </w:rPr>
          <w:tab/>
          <w:t>-0.45%</w:t>
        </w:r>
        <w:r w:rsidR="009A0C60" w:rsidRPr="009A0C60">
          <w:rPr>
            <w:szCs w:val="22"/>
          </w:rPr>
          <w:tab/>
          <w:t>-0.54%</w:t>
        </w:r>
        <w:r w:rsidR="009A0C60">
          <w:rPr>
            <w:szCs w:val="22"/>
          </w:rPr>
          <w:t xml:space="preserve"> </w:t>
        </w:r>
      </w:ins>
      <w:del w:id="14" w:author="Franck Galpin" w:date="2023-01-12T01:20:00Z">
        <w:r w:rsidR="00B551C6" w:rsidDel="009A0C60">
          <w:rPr>
            <w:szCs w:val="22"/>
          </w:rPr>
          <w:delText>-0.19</w:delText>
        </w:r>
        <w:r w:rsidRPr="00EE1664" w:rsidDel="009A0C60">
          <w:rPr>
            <w:szCs w:val="22"/>
          </w:rPr>
          <w:delText>%</w:delText>
        </w:r>
        <w:r w:rsidR="003175D9" w:rsidDel="009A0C60">
          <w:rPr>
            <w:szCs w:val="22"/>
          </w:rPr>
          <w:delText xml:space="preserve"> </w:delText>
        </w:r>
      </w:del>
      <w:r w:rsidR="003175D9">
        <w:rPr>
          <w:szCs w:val="22"/>
        </w:rPr>
        <w:t xml:space="preserve">for 103% and 102% </w:t>
      </w:r>
      <w:proofErr w:type="spellStart"/>
      <w:r w:rsidR="003175D9">
        <w:rPr>
          <w:szCs w:val="22"/>
        </w:rPr>
        <w:t>encT</w:t>
      </w:r>
      <w:proofErr w:type="spellEnd"/>
      <w:r w:rsidR="003175D9">
        <w:rPr>
          <w:szCs w:val="22"/>
        </w:rPr>
        <w:t xml:space="preserve"> and </w:t>
      </w:r>
      <w:proofErr w:type="spellStart"/>
      <w:r w:rsidR="003175D9">
        <w:rPr>
          <w:szCs w:val="22"/>
        </w:rPr>
        <w:t>decT</w:t>
      </w:r>
      <w:proofErr w:type="spellEnd"/>
      <w:r w:rsidR="003175D9">
        <w:rPr>
          <w:szCs w:val="22"/>
        </w:rPr>
        <w:t>.</w:t>
      </w:r>
    </w:p>
    <w:p w14:paraId="79D4DA95" w14:textId="0227645C" w:rsidR="00C276C6" w:rsidRPr="00EE1664" w:rsidRDefault="00EE1664" w:rsidP="00C276C6">
      <w:pPr>
        <w:rPr>
          <w:ins w:id="15" w:author="Franck Galpin" w:date="2023-01-12T01:19:00Z"/>
          <w:szCs w:val="22"/>
        </w:rPr>
      </w:pPr>
      <w:r w:rsidRPr="00EE1664">
        <w:rPr>
          <w:szCs w:val="22"/>
        </w:rPr>
        <w:t xml:space="preserve">    LDB: </w:t>
      </w:r>
      <w:ins w:id="16" w:author="Franck Galpin" w:date="2023-01-12T01:19:00Z">
        <w:r w:rsidR="00C276C6" w:rsidRPr="00C276C6">
          <w:rPr>
            <w:szCs w:val="22"/>
          </w:rPr>
          <w:t>-0.04%</w:t>
        </w:r>
        <w:r w:rsidR="00C276C6" w:rsidRPr="00C276C6">
          <w:rPr>
            <w:szCs w:val="22"/>
          </w:rPr>
          <w:tab/>
          <w:t>-0.41%</w:t>
        </w:r>
        <w:r w:rsidR="00C276C6" w:rsidRPr="00C276C6">
          <w:rPr>
            <w:szCs w:val="22"/>
          </w:rPr>
          <w:tab/>
          <w:t>-0.34%</w:t>
        </w:r>
        <w:r w:rsidR="00C276C6">
          <w:rPr>
            <w:szCs w:val="22"/>
          </w:rPr>
          <w:t xml:space="preserve"> </w:t>
        </w:r>
      </w:ins>
      <w:del w:id="17" w:author="Franck Galpin" w:date="2023-01-12T01:19:00Z">
        <w:r w:rsidRPr="00EE1664" w:rsidDel="00C276C6">
          <w:rPr>
            <w:szCs w:val="22"/>
            <w:highlight w:val="yellow"/>
          </w:rPr>
          <w:delText>xx</w:delText>
        </w:r>
      </w:del>
      <w:r w:rsidRPr="00EE1664">
        <w:rPr>
          <w:szCs w:val="22"/>
        </w:rPr>
        <w:t xml:space="preserve"> </w:t>
      </w:r>
      <w:ins w:id="18" w:author="Franck Galpin" w:date="2023-01-12T01:19:00Z">
        <w:r w:rsidR="009A0C60">
          <w:rPr>
            <w:szCs w:val="22"/>
          </w:rPr>
          <w:t xml:space="preserve">for </w:t>
        </w:r>
      </w:ins>
      <w:ins w:id="19" w:author="Franck Galpin" w:date="2023-01-12T01:20:00Z">
        <w:r w:rsidR="009A0C60">
          <w:rPr>
            <w:szCs w:val="22"/>
          </w:rPr>
          <w:t xml:space="preserve">104% </w:t>
        </w:r>
      </w:ins>
      <w:ins w:id="20" w:author="Franck Galpin" w:date="2023-01-12T01:19:00Z">
        <w:r w:rsidR="00C276C6">
          <w:rPr>
            <w:szCs w:val="22"/>
          </w:rPr>
          <w:t xml:space="preserve">and 102% </w:t>
        </w:r>
        <w:proofErr w:type="spellStart"/>
        <w:r w:rsidR="00C276C6">
          <w:rPr>
            <w:szCs w:val="22"/>
          </w:rPr>
          <w:t>encT</w:t>
        </w:r>
        <w:proofErr w:type="spellEnd"/>
        <w:r w:rsidR="00C276C6">
          <w:rPr>
            <w:szCs w:val="22"/>
          </w:rPr>
          <w:t xml:space="preserve"> and </w:t>
        </w:r>
        <w:proofErr w:type="spellStart"/>
        <w:r w:rsidR="00C276C6">
          <w:rPr>
            <w:szCs w:val="22"/>
          </w:rPr>
          <w:t>decT</w:t>
        </w:r>
        <w:proofErr w:type="spellEnd"/>
        <w:r w:rsidR="00C276C6">
          <w:rPr>
            <w:szCs w:val="22"/>
          </w:rPr>
          <w:t>.</w:t>
        </w:r>
      </w:ins>
    </w:p>
    <w:p w14:paraId="56710F6D" w14:textId="75D291F1" w:rsidR="00EE1664" w:rsidRPr="00EE1664" w:rsidRDefault="00EE1664" w:rsidP="00EE1664">
      <w:pPr>
        <w:rPr>
          <w:szCs w:val="22"/>
        </w:rPr>
      </w:pPr>
    </w:p>
    <w:p w14:paraId="054E34FF" w14:textId="283247DE" w:rsidR="00A80AAA" w:rsidRPr="00EE1664" w:rsidRDefault="00A80AAA" w:rsidP="00A80AAA"/>
    <w:p w14:paraId="7D2AC1F0" w14:textId="43FE59F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EE7003" w14:textId="716DFD03" w:rsidR="002438EC" w:rsidRPr="002438EC" w:rsidRDefault="00F2224B" w:rsidP="002438EC">
      <w:pPr>
        <w:rPr>
          <w:lang w:val="en-CA"/>
        </w:rPr>
      </w:pPr>
      <w:r>
        <w:rPr>
          <w:lang w:val="en-CA"/>
        </w:rPr>
        <w:t>Block</w:t>
      </w:r>
      <w:r w:rsidR="00725570">
        <w:rPr>
          <w:lang w:val="en-CA"/>
        </w:rPr>
        <w:t>s</w:t>
      </w:r>
      <w:r>
        <w:rPr>
          <w:lang w:val="en-CA"/>
        </w:rPr>
        <w:t xml:space="preserve"> using affine model perform the motion compensation on a 4x4 subblock basis. In JVET-AB0168, it has been proposed to use </w:t>
      </w:r>
      <w:r w:rsidR="00363BEA">
        <w:rPr>
          <w:lang w:val="en-CA"/>
        </w:rPr>
        <w:t xml:space="preserve">a 1x1 motion compensation under some conditions. </w:t>
      </w:r>
      <w:r w:rsidR="00606CD1">
        <w:rPr>
          <w:lang w:val="en-CA"/>
        </w:rPr>
        <w:t xml:space="preserve">In this case, PROF is disabled as it </w:t>
      </w:r>
      <w:r w:rsidR="00B72AEF">
        <w:rPr>
          <w:lang w:val="en-CA"/>
        </w:rPr>
        <w:t xml:space="preserve">originally aims at correcting the 4x4 motion compensation error. </w:t>
      </w:r>
      <w:r w:rsidR="00363BEA">
        <w:rPr>
          <w:lang w:val="en-CA"/>
        </w:rPr>
        <w:t xml:space="preserve">Moreover, OBMC </w:t>
      </w:r>
      <w:r w:rsidR="00606CD1">
        <w:rPr>
          <w:lang w:val="en-CA"/>
        </w:rPr>
        <w:t>signaling,</w:t>
      </w:r>
      <w:r w:rsidR="00363BEA">
        <w:rPr>
          <w:lang w:val="en-CA"/>
        </w:rPr>
        <w:t xml:space="preserve"> and usage conditions have been changed</w:t>
      </w:r>
      <w:r w:rsidR="00606CD1">
        <w:rPr>
          <w:lang w:val="en-CA"/>
        </w:rPr>
        <w:t>.</w:t>
      </w:r>
    </w:p>
    <w:p w14:paraId="038AD08E" w14:textId="77777777" w:rsidR="00D10E9F" w:rsidRDefault="00D10E9F" w:rsidP="00D10E9F">
      <w:pPr>
        <w:rPr>
          <w:lang w:val="en-CA"/>
        </w:rPr>
      </w:pPr>
      <w:r>
        <w:rPr>
          <w:lang w:val="en-CA"/>
        </w:rPr>
        <w:t>In test a, the minimum affine subblock size is conditionally set to be 1×1 when OBMC flag is false, otherwise 4×4. In test b, the minimum affine subblock size is always set to be 1×1.</w:t>
      </w:r>
    </w:p>
    <w:p w14:paraId="5882818A" w14:textId="7EBD1EF7" w:rsidR="00F0235D" w:rsidRDefault="00F0235D" w:rsidP="00D10E9F">
      <w:pPr>
        <w:rPr>
          <w:lang w:val="en-CA"/>
        </w:rPr>
      </w:pPr>
      <w:r>
        <w:rPr>
          <w:lang w:val="en-CA"/>
        </w:rPr>
        <w:t xml:space="preserve">The goal of the changes </w:t>
      </w:r>
      <w:r w:rsidR="005E410A">
        <w:rPr>
          <w:lang w:val="en-CA"/>
        </w:rPr>
        <w:t>is</w:t>
      </w:r>
      <w:r>
        <w:rPr>
          <w:lang w:val="en-CA"/>
        </w:rPr>
        <w:t xml:space="preserve"> to improve the affine block motion compensation for some cases. </w:t>
      </w:r>
      <w:r w:rsidR="005E410A">
        <w:rPr>
          <w:lang w:val="en-CA"/>
        </w:rPr>
        <w:t>However,</w:t>
      </w:r>
      <w:r>
        <w:rPr>
          <w:lang w:val="en-CA"/>
        </w:rPr>
        <w:t xml:space="preserve"> the original PROF design</w:t>
      </w:r>
      <w:r w:rsidR="005E410A">
        <w:rPr>
          <w:lang w:val="en-CA"/>
        </w:rPr>
        <w:t xml:space="preserve"> has been simplified</w:t>
      </w:r>
      <w:r>
        <w:rPr>
          <w:lang w:val="en-CA"/>
        </w:rPr>
        <w:t xml:space="preserve"> </w:t>
      </w:r>
      <w:r w:rsidR="005E410A">
        <w:rPr>
          <w:lang w:val="en-CA"/>
        </w:rPr>
        <w:t xml:space="preserve">in VVC. Some </w:t>
      </w:r>
      <w:r w:rsidR="00FF4B34">
        <w:rPr>
          <w:lang w:val="en-CA"/>
        </w:rPr>
        <w:t>simplifications have been removed in the first ECM version, but some are still in use. It is proposed to remove such simplification</w:t>
      </w:r>
      <w:r w:rsidR="00D311DD">
        <w:rPr>
          <w:lang w:val="en-CA"/>
        </w:rPr>
        <w:t>s</w:t>
      </w:r>
      <w:r w:rsidR="00FF4B34">
        <w:rPr>
          <w:lang w:val="en-CA"/>
        </w:rPr>
        <w:t xml:space="preserve"> and thus improve the affine motion compensation.</w:t>
      </w:r>
    </w:p>
    <w:p w14:paraId="766B9D60" w14:textId="7871D146" w:rsidR="00FF4B34" w:rsidRDefault="00FF4B34" w:rsidP="00FF4B34">
      <w:pPr>
        <w:pStyle w:val="Heading1"/>
        <w:rPr>
          <w:lang w:val="en-CA"/>
        </w:rPr>
      </w:pPr>
      <w:r>
        <w:rPr>
          <w:lang w:val="en-CA"/>
        </w:rPr>
        <w:lastRenderedPageBreak/>
        <w:t>PROF improvement</w:t>
      </w:r>
    </w:p>
    <w:p w14:paraId="3CA78635" w14:textId="629AE669" w:rsidR="00D10E9F" w:rsidRDefault="00AD1EA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remove some PROF simplifications which </w:t>
      </w:r>
      <w:r w:rsidR="00365232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introduced during VVC development: the </w:t>
      </w:r>
      <w:r w:rsidR="0028616F">
        <w:rPr>
          <w:szCs w:val="22"/>
          <w:lang w:val="en-CA"/>
        </w:rPr>
        <w:t xml:space="preserve">motion compensation for the </w:t>
      </w:r>
      <w:r w:rsidR="00933E07">
        <w:rPr>
          <w:szCs w:val="22"/>
          <w:lang w:val="en-CA"/>
        </w:rPr>
        <w:t>subblock border uses the normal motion compensation process (instead of the integer motion base</w:t>
      </w:r>
      <w:r w:rsidR="00DE2130">
        <w:rPr>
          <w:szCs w:val="22"/>
          <w:lang w:val="en-CA"/>
        </w:rPr>
        <w:t>d</w:t>
      </w:r>
      <w:r w:rsidR="00933E07">
        <w:rPr>
          <w:szCs w:val="22"/>
          <w:lang w:val="en-CA"/>
        </w:rPr>
        <w:t xml:space="preserve"> one)</w:t>
      </w:r>
      <w:r w:rsidR="00140909">
        <w:rPr>
          <w:szCs w:val="22"/>
          <w:lang w:val="en-CA"/>
        </w:rPr>
        <w:t xml:space="preserve"> and the gradient computation </w:t>
      </w:r>
      <w:r w:rsidR="00D82E53">
        <w:rPr>
          <w:szCs w:val="22"/>
          <w:lang w:val="en-CA"/>
        </w:rPr>
        <w:t>uses 1 more bit for the intermediate computation</w:t>
      </w:r>
      <w:r w:rsidR="0030594B">
        <w:rPr>
          <w:szCs w:val="22"/>
          <w:lang w:val="en-CA"/>
        </w:rPr>
        <w:t xml:space="preserve">, but the gradient storage keeps the same </w:t>
      </w:r>
      <w:r w:rsidR="00722183">
        <w:rPr>
          <w:szCs w:val="22"/>
          <w:lang w:val="en-CA"/>
        </w:rPr>
        <w:t>bit depth</w:t>
      </w:r>
      <w:r w:rsidR="0030594B">
        <w:rPr>
          <w:szCs w:val="22"/>
          <w:lang w:val="en-CA"/>
        </w:rPr>
        <w:t>.</w:t>
      </w:r>
    </w:p>
    <w:p w14:paraId="73584E25" w14:textId="77777777" w:rsidR="00941889" w:rsidRDefault="00941889" w:rsidP="00941889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88CA5BF" w14:textId="51374392" w:rsidR="00191814" w:rsidRDefault="00941889" w:rsidP="00941889">
      <w:pPr>
        <w:rPr>
          <w:lang w:val="en-CA"/>
        </w:rPr>
      </w:pPr>
      <w:r w:rsidRPr="009C11A1">
        <w:rPr>
          <w:lang w:val="en-CA"/>
        </w:rPr>
        <w:t xml:space="preserve">The proposed method </w:t>
      </w:r>
      <w:r w:rsidR="001837C1">
        <w:rPr>
          <w:lang w:val="en-CA"/>
        </w:rPr>
        <w:t>is</w:t>
      </w:r>
      <w:r w:rsidRPr="009C11A1">
        <w:rPr>
          <w:lang w:val="en-CA"/>
        </w:rPr>
        <w:t xml:space="preserve"> </w:t>
      </w:r>
      <w:r>
        <w:rPr>
          <w:lang w:val="en-CA"/>
        </w:rPr>
        <w:t>tested</w:t>
      </w:r>
      <w:r w:rsidRPr="009C11A1">
        <w:rPr>
          <w:lang w:val="en-CA"/>
        </w:rPr>
        <w:t xml:space="preserve"> on top of ECM-</w:t>
      </w:r>
      <w:r>
        <w:rPr>
          <w:lang w:val="en-CA"/>
        </w:rPr>
        <w:t>7</w:t>
      </w:r>
      <w:r w:rsidRPr="009C11A1">
        <w:rPr>
          <w:lang w:val="en-CA"/>
        </w:rPr>
        <w:t>.0</w:t>
      </w:r>
      <w:r w:rsidR="00804E76">
        <w:rPr>
          <w:lang w:val="en-CA"/>
        </w:rPr>
        <w:t xml:space="preserve"> </w:t>
      </w:r>
      <w:r w:rsidR="00147E36">
        <w:rPr>
          <w:lang w:val="en-CA"/>
        </w:rPr>
        <w:t xml:space="preserve">with the </w:t>
      </w:r>
      <w:r w:rsidR="00416DFA">
        <w:rPr>
          <w:lang w:val="en-CA"/>
        </w:rPr>
        <w:t xml:space="preserve">modified </w:t>
      </w:r>
      <w:r w:rsidR="00147E36">
        <w:rPr>
          <w:lang w:val="en-CA"/>
        </w:rPr>
        <w:t xml:space="preserve">OBMC conditions of test EE2 2.5 </w:t>
      </w:r>
      <w:r w:rsidR="001837C1">
        <w:rPr>
          <w:lang w:val="en-CA"/>
        </w:rPr>
        <w:t xml:space="preserve">(test 1) </w:t>
      </w:r>
      <w:r w:rsidR="00804E76">
        <w:rPr>
          <w:lang w:val="en-CA"/>
        </w:rPr>
        <w:t xml:space="preserve">and </w:t>
      </w:r>
      <w:r w:rsidR="00CE15F5">
        <w:rPr>
          <w:lang w:val="en-CA"/>
        </w:rPr>
        <w:t xml:space="preserve">on top of </w:t>
      </w:r>
      <w:r w:rsidR="00804E76">
        <w:rPr>
          <w:lang w:val="en-CA"/>
        </w:rPr>
        <w:t>EE2 test 2.5a</w:t>
      </w:r>
      <w:r w:rsidR="00CE15F5">
        <w:rPr>
          <w:lang w:val="en-CA"/>
        </w:rPr>
        <w:t xml:space="preserve"> (test 2)</w:t>
      </w:r>
      <w:r w:rsidRPr="009C11A1">
        <w:rPr>
          <w:lang w:val="en-CA"/>
        </w:rPr>
        <w:t xml:space="preserve">. The test simulations were conducted using the Common Test Conditions as </w:t>
      </w:r>
      <w:r>
        <w:rPr>
          <w:lang w:val="en-CA"/>
        </w:rPr>
        <w:t>specified</w:t>
      </w:r>
      <w:r w:rsidRPr="009C11A1">
        <w:rPr>
          <w:lang w:val="en-CA"/>
        </w:rPr>
        <w:t xml:space="preserve"> in</w:t>
      </w:r>
      <w:r>
        <w:rPr>
          <w:lang w:val="en-CA"/>
        </w:rPr>
        <w:t xml:space="preserve"> </w:t>
      </w:r>
      <w:r>
        <w:rPr>
          <w:highlight w:val="yellow"/>
          <w:lang w:val="en-CA"/>
        </w:rPr>
        <w:fldChar w:fldCharType="begin"/>
      </w:r>
      <w:r>
        <w:rPr>
          <w:lang w:val="en-CA"/>
        </w:rPr>
        <w:instrText xml:space="preserve"> REF _Ref116595026 \r \h </w:instrText>
      </w:r>
      <w:r>
        <w:rPr>
          <w:highlight w:val="yellow"/>
          <w:lang w:val="en-CA"/>
        </w:rPr>
      </w:r>
      <w:r>
        <w:rPr>
          <w:highlight w:val="yellow"/>
          <w:lang w:val="en-CA"/>
        </w:rPr>
        <w:fldChar w:fldCharType="separate"/>
      </w:r>
      <w:r>
        <w:rPr>
          <w:lang w:val="en-CA"/>
        </w:rPr>
        <w:t>[</w:t>
      </w:r>
      <w:r w:rsidR="006576A5">
        <w:rPr>
          <w:lang w:val="en-CA"/>
        </w:rPr>
        <w:t>1</w:t>
      </w:r>
      <w:r>
        <w:rPr>
          <w:lang w:val="en-CA"/>
        </w:rPr>
        <w:t>]</w:t>
      </w:r>
      <w:r>
        <w:rPr>
          <w:highlight w:val="yellow"/>
          <w:lang w:val="en-CA"/>
        </w:rPr>
        <w:fldChar w:fldCharType="end"/>
      </w:r>
      <w:r w:rsidRPr="009C11A1">
        <w:rPr>
          <w:lang w:val="en-CA"/>
        </w:rPr>
        <w:t xml:space="preserve">. Test results for </w:t>
      </w:r>
      <w:r w:rsidR="00804E76">
        <w:rPr>
          <w:lang w:val="en-CA"/>
        </w:rPr>
        <w:t>RA</w:t>
      </w:r>
      <w:r w:rsidRPr="009C11A1">
        <w:rPr>
          <w:lang w:val="en-CA"/>
        </w:rPr>
        <w:t xml:space="preserve"> and </w:t>
      </w:r>
      <w:r w:rsidR="00804E76">
        <w:rPr>
          <w:lang w:val="en-CA"/>
        </w:rPr>
        <w:t>LDB</w:t>
      </w:r>
      <w:r w:rsidRPr="009C11A1">
        <w:rPr>
          <w:lang w:val="en-CA"/>
        </w:rPr>
        <w:t xml:space="preserve"> configurations are summarized in the following tables</w:t>
      </w:r>
      <w:r w:rsidR="00804E76">
        <w:rPr>
          <w:lang w:val="en-CA"/>
        </w:rPr>
        <w:t>.</w:t>
      </w:r>
    </w:p>
    <w:p w14:paraId="16E29AD4" w14:textId="038C65D4" w:rsidR="000F018E" w:rsidRDefault="000F018E" w:rsidP="00941889">
      <w:pPr>
        <w:rPr>
          <w:lang w:val="en-CA"/>
        </w:rPr>
      </w:pPr>
      <w:r>
        <w:rPr>
          <w:lang w:val="en-CA"/>
        </w:rPr>
        <w:t>Note: encoding</w:t>
      </w:r>
      <w:r w:rsidR="0056765A">
        <w:rPr>
          <w:lang w:val="en-CA"/>
        </w:rPr>
        <w:t>/</w:t>
      </w:r>
      <w:r>
        <w:rPr>
          <w:lang w:val="en-CA"/>
        </w:rPr>
        <w:t>decoding times are not reliable.</w:t>
      </w:r>
    </w:p>
    <w:p w14:paraId="312E330C" w14:textId="2B508DF3" w:rsidR="00B51126" w:rsidRDefault="002078DC" w:rsidP="00B51126">
      <w:pPr>
        <w:pStyle w:val="Heading2"/>
        <w:rPr>
          <w:lang w:val="en-CA"/>
        </w:rPr>
      </w:pPr>
      <w:r>
        <w:rPr>
          <w:lang w:val="en-CA"/>
        </w:rPr>
        <w:t xml:space="preserve">Test 1 - </w:t>
      </w:r>
      <w:r w:rsidR="003B1701">
        <w:rPr>
          <w:lang w:val="en-CA"/>
        </w:rPr>
        <w:t>Results on top of ECM-7.0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D7439" w:rsidRPr="00BD7439" w:rsidDel="00B10E26" w14:paraId="1767B89F" w14:textId="3DDA7366" w:rsidTr="00BD7439">
        <w:trPr>
          <w:trHeight w:val="255"/>
          <w:jc w:val="center"/>
          <w:del w:id="21" w:author="Franck Galpin" w:date="2023-01-12T01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E0B2" w14:textId="0D4DEC9B" w:rsidR="00BD7439" w:rsidRPr="00660A20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" w:author="Franck Galpin" w:date="2023-01-12T01:13:00Z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D199" w14:textId="6BABEE1B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4" w:author="Franck Galpin" w:date="2023-01-12T01:13:00Z">
              <w:r w:rsidRPr="00BD7439" w:rsidDel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BD7439" w:rsidRPr="00BD7439" w:rsidDel="00B10E26" w14:paraId="4DDDAD11" w14:textId="0763A6A9" w:rsidTr="00BD7439">
        <w:trPr>
          <w:trHeight w:val="255"/>
          <w:jc w:val="center"/>
          <w:del w:id="25" w:author="Franck Galpin" w:date="2023-01-12T01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5DAB" w14:textId="0089F7F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1B8D" w14:textId="0A5C0620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8" w:author="Franck Galpin" w:date="2023-01-12T01:13:00Z">
              <w:r w:rsidRPr="00BD7439" w:rsidDel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ECM-7.0-IDG</w:delText>
              </w:r>
            </w:del>
          </w:p>
        </w:tc>
      </w:tr>
      <w:tr w:rsidR="00BD7439" w:rsidRPr="00BD7439" w:rsidDel="00B10E26" w14:paraId="3EEEA0A4" w14:textId="32B8D46C" w:rsidTr="00BD7439">
        <w:trPr>
          <w:trHeight w:val="255"/>
          <w:jc w:val="center"/>
          <w:del w:id="29" w:author="Franck Galpin" w:date="2023-01-12T01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3709" w14:textId="14FD5B3E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D2BF0" w14:textId="2326FBA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5D99" w14:textId="5713D41F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6E08" w14:textId="37444F27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EC45" w14:textId="7A58997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D1DC" w14:textId="418F54E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BD7439" w:rsidRPr="00BD7439" w:rsidDel="00B10E26" w14:paraId="74DF15CB" w14:textId="0A0FF9FD" w:rsidTr="00BD7439">
        <w:trPr>
          <w:trHeight w:val="255"/>
          <w:jc w:val="center"/>
          <w:del w:id="41" w:author="Franck Galpin" w:date="2023-01-12T01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8480" w14:textId="3447499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02EE" w14:textId="680B395B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5BE6" w14:textId="66AD2D1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4EB6" w14:textId="76BB8592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72E2" w14:textId="065E2B4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2EFA" w14:textId="6C8D76B5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</w:tr>
      <w:tr w:rsidR="00BD7439" w:rsidRPr="00BD7439" w:rsidDel="00B10E26" w14:paraId="632869BD" w14:textId="496697F1" w:rsidTr="00BD7439">
        <w:trPr>
          <w:trHeight w:val="255"/>
          <w:jc w:val="center"/>
          <w:del w:id="54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F8F2" w14:textId="791DA6C5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21A7C" w14:textId="1EFC40A5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ADDC" w14:textId="55CA1830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AE36" w14:textId="664BBF9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068F" w14:textId="77FC3A58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9DF5" w14:textId="074DA95A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</w:tr>
      <w:tr w:rsidR="00BD7439" w:rsidRPr="00BD7439" w:rsidDel="00B10E26" w14:paraId="4A6ECB7E" w14:textId="1A0D654C" w:rsidTr="00BD7439">
        <w:trPr>
          <w:trHeight w:val="255"/>
          <w:jc w:val="center"/>
          <w:del w:id="67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582C" w14:textId="4B827660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41AA" w14:textId="23DDAC04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DAA5" w14:textId="107FBFAB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B526" w14:textId="6BF1716D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380A" w14:textId="1DFA750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AB2E" w14:textId="42D9012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BD7439" w:rsidRPr="00BD7439" w:rsidDel="00B10E26" w14:paraId="5D27F273" w14:textId="3B1A791C" w:rsidTr="00BD7439">
        <w:trPr>
          <w:trHeight w:val="255"/>
          <w:jc w:val="center"/>
          <w:del w:id="80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7B11" w14:textId="3B71ED18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E9EE" w14:textId="7A06DA8D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367E" w14:textId="0CD601AD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29E1" w14:textId="039A025E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8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A016" w14:textId="70750151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55DE" w14:textId="1747DDF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BD7439" w:rsidRPr="00BD7439" w:rsidDel="00B10E26" w14:paraId="14E82D0B" w14:textId="7C237605" w:rsidTr="00BD7439">
        <w:trPr>
          <w:trHeight w:val="255"/>
          <w:jc w:val="center"/>
          <w:del w:id="93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0695" w14:textId="33CE0E9F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5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760C" w14:textId="28C8022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5DC3" w14:textId="1C0815E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CC8C" w14:textId="360537D2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CE02" w14:textId="5A4185B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F093" w14:textId="67ECA28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BD7439" w:rsidRPr="00BD7439" w:rsidDel="00B10E26" w14:paraId="7C792479" w14:textId="6EC9AE85" w:rsidTr="00BD7439">
        <w:trPr>
          <w:trHeight w:val="255"/>
          <w:jc w:val="center"/>
          <w:del w:id="105" w:author="Franck Galpin" w:date="2023-01-12T01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B95E" w14:textId="285CC4C2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07" w:author="Franck Galpin" w:date="2023-01-12T01:13:00Z">
              <w:r w:rsidRPr="00BD7439" w:rsidDel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11BA" w14:textId="16E38EC8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0D1" w14:textId="39056AC0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12B1" w14:textId="7EEBCBB8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F84E" w14:textId="2C358F6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5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804E" w14:textId="3492621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</w:tr>
      <w:tr w:rsidR="00BD7439" w:rsidRPr="00BD7439" w:rsidDel="00B10E26" w14:paraId="5E8FC152" w14:textId="6A754062" w:rsidTr="00BD7439">
        <w:trPr>
          <w:trHeight w:val="255"/>
          <w:jc w:val="center"/>
          <w:del w:id="118" w:author="Franck Galpin" w:date="2023-01-12T01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24C7" w14:textId="0C3DDF7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B2A6" w14:textId="0F7CB240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414E" w14:textId="45F447B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0D41" w14:textId="5016863D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27C5" w14:textId="30F9BD95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8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6A0A" w14:textId="02AE0EAA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</w:tr>
      <w:tr w:rsidR="00BD7439" w:rsidRPr="00BD7439" w:rsidDel="00B10E26" w14:paraId="4998C72B" w14:textId="3944A906" w:rsidTr="00BD7439">
        <w:trPr>
          <w:trHeight w:val="255"/>
          <w:jc w:val="center"/>
          <w:del w:id="131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4FC3" w14:textId="75DA022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D80A" w14:textId="202E5B2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5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B633" w14:textId="3227836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8FB4" w14:textId="7919D7A0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3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C9AD" w14:textId="060AF04E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D127" w14:textId="72EAEAF5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</w:tr>
      <w:tr w:rsidR="00BD7439" w:rsidRPr="00BD7439" w:rsidDel="00B10E26" w14:paraId="736DA581" w14:textId="4EF6FEC2" w:rsidTr="00BD7439">
        <w:trPr>
          <w:trHeight w:val="255"/>
          <w:jc w:val="center"/>
          <w:del w:id="144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9C29" w14:textId="35AA9FFA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C74B5" w14:textId="2CAA6E78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48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3D36" w14:textId="7D714FF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2B51" w14:textId="79A2BF6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58F14" w14:textId="6EEA8D8F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C524" w14:textId="0253412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D7439" w:rsidRPr="00BD7439" w:rsidDel="00B10E26" w14:paraId="4DD27881" w14:textId="4B49E992" w:rsidTr="00BD7439">
        <w:trPr>
          <w:trHeight w:val="255"/>
          <w:jc w:val="center"/>
          <w:del w:id="157" w:author="Franck Galpin" w:date="2023-01-12T01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453E" w14:textId="74983BE8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2D44" w14:textId="0F3F258D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Franck Galpin" w:date="2023-01-12T01:13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906C" w14:textId="049045DA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ranck Galpin" w:date="2023-01-12T01:13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6FDA" w14:textId="2DD47571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Franck Galpin" w:date="2023-01-12T01:13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D855" w14:textId="4AAA413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Franck Galpin" w:date="2023-01-12T01:13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226D" w14:textId="00941082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Franck Galpin" w:date="2023-01-12T01:13:00Z"/>
                <w:sz w:val="20"/>
                <w:lang w:val="fr-FR" w:eastAsia="fr-FR"/>
              </w:rPr>
            </w:pPr>
          </w:p>
        </w:tc>
      </w:tr>
      <w:tr w:rsidR="00BD7439" w:rsidRPr="00BD7439" w:rsidDel="00B10E26" w14:paraId="749A9CF6" w14:textId="089FB6DF" w:rsidTr="00BD7439">
        <w:trPr>
          <w:trHeight w:val="255"/>
          <w:jc w:val="center"/>
          <w:del w:id="164" w:author="Franck Galpin" w:date="2023-01-12T01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BC97" w14:textId="6D927588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Franck Galpin" w:date="2023-01-12T01:13:00Z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AA86" w14:textId="5B9F482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67" w:author="Franck Galpin" w:date="2023-01-12T01:13:00Z">
              <w:r w:rsidRPr="00BD7439" w:rsidDel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Low delay B Main 10 </w:delText>
              </w:r>
            </w:del>
          </w:p>
        </w:tc>
      </w:tr>
      <w:tr w:rsidR="00BD7439" w:rsidRPr="00BD7439" w:rsidDel="00B10E26" w14:paraId="53EEB125" w14:textId="48218846" w:rsidTr="00BD7439">
        <w:trPr>
          <w:trHeight w:val="255"/>
          <w:jc w:val="center"/>
          <w:del w:id="168" w:author="Franck Galpin" w:date="2023-01-12T01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71BD" w14:textId="72372D0D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60E9" w14:textId="20751E8B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71" w:author="Franck Galpin" w:date="2023-01-12T01:13:00Z">
              <w:r w:rsidRPr="00BD7439" w:rsidDel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ECM-7.0-IDG</w:delText>
              </w:r>
            </w:del>
          </w:p>
        </w:tc>
      </w:tr>
      <w:tr w:rsidR="00BD7439" w:rsidRPr="00BD7439" w:rsidDel="00B10E26" w14:paraId="08A1F775" w14:textId="18307316" w:rsidTr="00BD7439">
        <w:trPr>
          <w:trHeight w:val="255"/>
          <w:jc w:val="center"/>
          <w:del w:id="172" w:author="Franck Galpin" w:date="2023-01-12T01:1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C4DE" w14:textId="4975ADB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25C1" w14:textId="329BE0A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5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C4449" w14:textId="6D855CAF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A94A" w14:textId="5D9C21D7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76FD" w14:textId="0F8D3A21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B288" w14:textId="5185E1B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BD7439" w:rsidRPr="00BD7439" w:rsidDel="00B10E26" w14:paraId="7B5790E2" w14:textId="598B6ABA" w:rsidTr="00BD7439">
        <w:trPr>
          <w:trHeight w:val="255"/>
          <w:jc w:val="center"/>
          <w:del w:id="184" w:author="Franck Galpin" w:date="2023-01-12T01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F422" w14:textId="607772BA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91C6" w14:textId="047A8955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8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0F1B" w14:textId="69E011E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3ECC" w14:textId="62A1122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F698" w14:textId="207834A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00EF" w14:textId="178161A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BD7439" w:rsidRPr="00BD7439" w:rsidDel="00B10E26" w14:paraId="36CE3582" w14:textId="2D870035" w:rsidTr="00BD7439">
        <w:trPr>
          <w:trHeight w:val="255"/>
          <w:jc w:val="center"/>
          <w:del w:id="197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39EA" w14:textId="5857C2D2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C41C" w14:textId="75C06567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5AE8" w14:textId="70FF279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7656" w14:textId="6A70049E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850D" w14:textId="28D290B7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2C53" w14:textId="63040D81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8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BD7439" w:rsidRPr="00BD7439" w:rsidDel="00B10E26" w14:paraId="2BFCB23C" w14:textId="5CC471C5" w:rsidTr="00BD7439">
        <w:trPr>
          <w:trHeight w:val="255"/>
          <w:jc w:val="center"/>
          <w:del w:id="209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78F66" w14:textId="6D0D9F72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075C" w14:textId="3AA3FE6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1CF4" w14:textId="308DC53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5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8FE3" w14:textId="6240BBE2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C9BC" w14:textId="6373A0D3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1C12" w14:textId="6BBA14FF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D7439" w:rsidRPr="00BD7439" w:rsidDel="00B10E26" w14:paraId="210BD8BF" w14:textId="4191B82A" w:rsidTr="00BD7439">
        <w:trPr>
          <w:trHeight w:val="255"/>
          <w:jc w:val="center"/>
          <w:del w:id="222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7D85" w14:textId="74F06DA7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0301" w14:textId="3D21ADCD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ECDF" w14:textId="5D6174A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8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E0A1" w14:textId="74A48721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747A" w14:textId="5C25432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4D0D" w14:textId="2FF41335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</w:tr>
      <w:tr w:rsidR="00BD7439" w:rsidRPr="00BD7439" w:rsidDel="00B10E26" w14:paraId="063618A8" w14:textId="185F4747" w:rsidTr="00BD7439">
        <w:trPr>
          <w:trHeight w:val="255"/>
          <w:jc w:val="center"/>
          <w:del w:id="235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D5F3" w14:textId="1DE49ADD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BED0" w14:textId="6ED2812D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3535" w14:textId="0BC9B92E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37FF" w14:textId="0EF3250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3AAE" w14:textId="61921F8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5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0798" w14:textId="195621E7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BD7439" w:rsidRPr="00BD7439" w:rsidDel="00B10E26" w14:paraId="119E788E" w14:textId="0851B292" w:rsidTr="00BD7439">
        <w:trPr>
          <w:trHeight w:val="255"/>
          <w:jc w:val="center"/>
          <w:del w:id="248" w:author="Franck Galpin" w:date="2023-01-12T01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8E9D" w14:textId="5FC35F8F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50" w:author="Franck Galpin" w:date="2023-01-12T01:13:00Z">
              <w:r w:rsidRPr="00BD7439" w:rsidDel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15F8" w14:textId="601E061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AB60" w14:textId="06997170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6B60" w14:textId="1DC9C2E5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121F" w14:textId="0CA6EA1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8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1DB5" w14:textId="130D8270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D7439" w:rsidRPr="00BD7439" w:rsidDel="00B10E26" w14:paraId="1009482F" w14:textId="2B45CCB6" w:rsidTr="00BD7439">
        <w:trPr>
          <w:trHeight w:val="255"/>
          <w:jc w:val="center"/>
          <w:del w:id="261" w:author="Franck Galpin" w:date="2023-01-12T01:1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A439" w14:textId="3F9BBB1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E0DE" w14:textId="576C8B46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5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8D67" w14:textId="67BDEAEE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0.45%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5959" w14:textId="74538E6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-0.41%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7644" w14:textId="2EAC800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B465" w14:textId="1AAAF355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99%</w:delText>
              </w:r>
            </w:del>
          </w:p>
        </w:tc>
      </w:tr>
      <w:tr w:rsidR="00BD7439" w:rsidRPr="00BD7439" w:rsidDel="00B10E26" w14:paraId="5098888E" w14:textId="2BA24DD0" w:rsidTr="00BD7439">
        <w:trPr>
          <w:trHeight w:val="255"/>
          <w:jc w:val="center"/>
          <w:del w:id="274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DD1C" w14:textId="2038952A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5131" w14:textId="02F46129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8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8C5C" w14:textId="56FCCC27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0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6ACF" w14:textId="5E1C0934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2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4251" w14:textId="5049755D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4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C0355" w14:textId="7DA12F58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6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BD7439" w:rsidRPr="00BD7439" w:rsidDel="00B10E26" w14:paraId="79B32BA3" w14:textId="0A062AC8" w:rsidTr="00BD7439">
        <w:trPr>
          <w:trHeight w:val="255"/>
          <w:jc w:val="center"/>
          <w:del w:id="287" w:author="Franck Galpin" w:date="2023-01-12T01:1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7DAA" w14:textId="08B862C5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0A092" w14:textId="54D7A038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1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CFBA0" w14:textId="49043062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3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E2E5" w14:textId="44A74750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5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46C2" w14:textId="006AC73C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7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329C" w14:textId="4CAC5358" w:rsidR="00BD7439" w:rsidRPr="00BD7439" w:rsidDel="00B10E26" w:rsidRDefault="00BD7439" w:rsidP="00BD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9" w:author="Franck Galpin" w:date="2023-01-12T01:13:00Z">
              <w:r w:rsidRPr="00BD7439" w:rsidDel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</w:tbl>
    <w:p w14:paraId="5F57DE9D" w14:textId="05614005" w:rsidR="003B1701" w:rsidRDefault="003B1701" w:rsidP="003B1701">
      <w:pPr>
        <w:rPr>
          <w:ins w:id="300" w:author="Franck Galpin" w:date="2023-01-12T01:13:00Z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01" w:author="Franck Galpin" w:date="2023-01-12T01:13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302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B10E26" w:rsidRPr="00B10E26" w14:paraId="398992DF" w14:textId="77777777" w:rsidTr="00B10E26">
        <w:trPr>
          <w:trHeight w:val="255"/>
          <w:jc w:val="center"/>
          <w:ins w:id="303" w:author="Franck Galpin" w:date="2023-01-12T01:13:00Z"/>
          <w:trPrChange w:id="304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Franck Galpin" w:date="2023-01-12T0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5C0EA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" w:author="Franck Galpin" w:date="2023-01-12T01:13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Franck Galpin" w:date="2023-01-12T01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6C0A6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09" w:author="Franck Galpin" w:date="2023-01-12T01:13:00Z">
              <w:r w:rsidRPr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B10E26" w:rsidRPr="00B10E26" w14:paraId="746E5320" w14:textId="77777777" w:rsidTr="00B10E26">
        <w:trPr>
          <w:trHeight w:val="255"/>
          <w:jc w:val="center"/>
          <w:ins w:id="310" w:author="Franck Galpin" w:date="2023-01-12T01:13:00Z"/>
          <w:trPrChange w:id="311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Franck Galpin" w:date="2023-01-12T0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44482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Franck Galpin" w:date="2023-01-12T01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524B8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16" w:author="Franck Galpin" w:date="2023-01-12T01:13:00Z">
              <w:r w:rsidRPr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ECM-7.0-IDG</w:t>
              </w:r>
            </w:ins>
          </w:p>
        </w:tc>
      </w:tr>
      <w:tr w:rsidR="00B10E26" w:rsidRPr="00B10E26" w14:paraId="35048AB3" w14:textId="77777777" w:rsidTr="00B10E26">
        <w:trPr>
          <w:trHeight w:val="255"/>
          <w:jc w:val="center"/>
          <w:ins w:id="317" w:author="Franck Galpin" w:date="2023-01-12T01:13:00Z"/>
          <w:trPrChange w:id="318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Franck Galpin" w:date="2023-01-12T0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7D9E1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" w:author="Franck Galpin" w:date="2023-01-12T01:13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E62D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3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" w:author="Franck Galpin" w:date="2023-01-12T01:1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253E7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6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Franck Galpin" w:date="2023-01-12T01:1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9AC8B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9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" w:author="Franck Galpin" w:date="2023-01-12T01:1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D325A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32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Franck Galpin" w:date="2023-01-12T01:1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18913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3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B10E26" w:rsidRPr="00B10E26" w14:paraId="0FBF878A" w14:textId="77777777" w:rsidTr="00B10E26">
        <w:trPr>
          <w:trHeight w:val="255"/>
          <w:jc w:val="center"/>
          <w:ins w:id="336" w:author="Franck Galpin" w:date="2023-01-12T01:13:00Z"/>
          <w:trPrChange w:id="337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Franck Galpin" w:date="2023-01-12T0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9C4FB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67D6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3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5459D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6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C5B2B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9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2773B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2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500E1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10E26" w:rsidRPr="00B10E26" w14:paraId="79D49F04" w14:textId="77777777" w:rsidTr="00B10E26">
        <w:trPr>
          <w:trHeight w:val="255"/>
          <w:jc w:val="center"/>
          <w:ins w:id="356" w:author="Franck Galpin" w:date="2023-01-12T01:13:00Z"/>
          <w:trPrChange w:id="357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Franck Galpin" w:date="2023-01-12T0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F7DC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8B0BA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3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0B853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6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BF91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9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F658F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2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80215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B10E26" w:rsidRPr="00B10E26" w14:paraId="4D903435" w14:textId="77777777" w:rsidTr="00B10E26">
        <w:trPr>
          <w:trHeight w:val="255"/>
          <w:jc w:val="center"/>
          <w:ins w:id="376" w:author="Franck Galpin" w:date="2023-01-12T01:13:00Z"/>
          <w:trPrChange w:id="377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Franck Galpin" w:date="2023-01-12T0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54FEB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7CC4E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3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58F65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6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B0555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9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88071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2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464EA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B10E26" w:rsidRPr="00B10E26" w14:paraId="44F86120" w14:textId="77777777" w:rsidTr="00B10E26">
        <w:trPr>
          <w:trHeight w:val="255"/>
          <w:jc w:val="center"/>
          <w:ins w:id="396" w:author="Franck Galpin" w:date="2023-01-12T01:13:00Z"/>
          <w:trPrChange w:id="397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Franck Galpin" w:date="2023-01-12T0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FAEDF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45DC8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3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E810C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6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97675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9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2632F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2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3E581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B10E26" w:rsidRPr="00B10E26" w14:paraId="6B4EB8E9" w14:textId="77777777" w:rsidTr="00B10E26">
        <w:trPr>
          <w:trHeight w:val="255"/>
          <w:jc w:val="center"/>
          <w:ins w:id="416" w:author="Franck Galpin" w:date="2023-01-12T01:13:00Z"/>
          <w:trPrChange w:id="417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Franck Galpin" w:date="2023-01-12T0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2EB9C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5711F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1ADF8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BD8BE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695BD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B4DA5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10E26" w:rsidRPr="00B10E26" w14:paraId="4C4A9080" w14:textId="77777777" w:rsidTr="00B10E26">
        <w:trPr>
          <w:trHeight w:val="255"/>
          <w:jc w:val="center"/>
          <w:ins w:id="435" w:author="Franck Galpin" w:date="2023-01-12T01:13:00Z"/>
          <w:trPrChange w:id="436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Franck Galpin" w:date="2023-01-12T0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8BA28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39" w:author="Franck Galpin" w:date="2023-01-12T01:13:00Z">
              <w:r w:rsidRPr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Franck Galpin" w:date="2023-01-12T01:13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A5F95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2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Franck Galpin" w:date="2023-01-12T01:1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1A2CE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" w:author="Franck Galpin" w:date="2023-01-12T01:1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FA435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Franck Galpin" w:date="2023-01-12T01:1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B6A41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Franck Galpin" w:date="2023-01-12T01:1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83A1F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B10E26" w:rsidRPr="00B10E26" w14:paraId="7D57B327" w14:textId="77777777" w:rsidTr="00B10E26">
        <w:trPr>
          <w:trHeight w:val="255"/>
          <w:jc w:val="center"/>
          <w:ins w:id="455" w:author="Franck Galpin" w:date="2023-01-12T01:13:00Z"/>
          <w:trPrChange w:id="456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Franck Galpin" w:date="2023-01-12T0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66526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9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Franck Galpin" w:date="2023-01-12T01:13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35D2A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2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Franck Galpin" w:date="2023-01-12T01:1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9DF7C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Franck Galpin" w:date="2023-01-12T01:1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F7FF9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Franck Galpin" w:date="2023-01-12T01:1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D4AD3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Franck Galpin" w:date="2023-01-12T01:1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C528C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10E26" w:rsidRPr="00B10E26" w14:paraId="7996244C" w14:textId="77777777" w:rsidTr="00B10E26">
        <w:trPr>
          <w:trHeight w:val="255"/>
          <w:jc w:val="center"/>
          <w:ins w:id="475" w:author="Franck Galpin" w:date="2023-01-12T01:13:00Z"/>
          <w:trPrChange w:id="476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Franck Galpin" w:date="2023-01-12T0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0C765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9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E3AA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2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C9452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2F99D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EBE32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36CEA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B10E26" w:rsidRPr="00B10E26" w14:paraId="5E96D918" w14:textId="77777777" w:rsidTr="00B10E26">
        <w:trPr>
          <w:trHeight w:val="255"/>
          <w:jc w:val="center"/>
          <w:ins w:id="495" w:author="Franck Galpin" w:date="2023-01-12T01:13:00Z"/>
          <w:trPrChange w:id="496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Franck Galpin" w:date="2023-01-12T0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AC5C6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1FC79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ranck Galpin" w:date="2023-01-12T01:13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F62A2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ranck Galpin" w:date="2023-01-12T01:13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7AEEC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ranck Galpin" w:date="2023-01-12T01:13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E9E47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ck Galpin" w:date="2023-01-12T01:13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DE16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Franck Galpin" w:date="2023-01-12T01:13:00Z"/>
                <w:sz w:val="20"/>
                <w:lang w:val="fr-FR" w:eastAsia="fr-FR"/>
              </w:rPr>
            </w:pPr>
          </w:p>
        </w:tc>
      </w:tr>
      <w:tr w:rsidR="00B10E26" w:rsidRPr="00B10E26" w14:paraId="42B012A6" w14:textId="77777777" w:rsidTr="00B10E26">
        <w:trPr>
          <w:trHeight w:val="255"/>
          <w:jc w:val="center"/>
          <w:ins w:id="509" w:author="Franck Galpin" w:date="2023-01-12T01:13:00Z"/>
          <w:trPrChange w:id="510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Franck Galpin" w:date="2023-01-12T0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34529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23-01-12T01:13:00Z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Franck Galpin" w:date="2023-01-12T01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10EC2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15" w:author="Franck Galpin" w:date="2023-01-12T01:13:00Z">
              <w:r w:rsidRPr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</w:t>
              </w:r>
              <w:proofErr w:type="spellStart"/>
              <w:r w:rsidRPr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delay</w:t>
              </w:r>
              <w:proofErr w:type="spellEnd"/>
              <w:r w:rsidRPr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B Main 10 </w:t>
              </w:r>
            </w:ins>
          </w:p>
        </w:tc>
      </w:tr>
      <w:tr w:rsidR="00B10E26" w:rsidRPr="00B10E26" w14:paraId="292BDB76" w14:textId="77777777" w:rsidTr="00B10E26">
        <w:trPr>
          <w:trHeight w:val="255"/>
          <w:jc w:val="center"/>
          <w:ins w:id="516" w:author="Franck Galpin" w:date="2023-01-12T01:13:00Z"/>
          <w:trPrChange w:id="517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Franck Galpin" w:date="2023-01-12T0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852E7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Franck Galpin" w:date="2023-01-12T01:1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157A2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22" w:author="Franck Galpin" w:date="2023-01-12T01:13:00Z">
              <w:r w:rsidRPr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ECM-7.0-IDG</w:t>
              </w:r>
            </w:ins>
          </w:p>
        </w:tc>
      </w:tr>
      <w:tr w:rsidR="00B10E26" w:rsidRPr="00B10E26" w14:paraId="3CE89952" w14:textId="77777777" w:rsidTr="00B10E26">
        <w:trPr>
          <w:trHeight w:val="255"/>
          <w:jc w:val="center"/>
          <w:ins w:id="523" w:author="Franck Galpin" w:date="2023-01-12T01:13:00Z"/>
          <w:trPrChange w:id="524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Franck Galpin" w:date="2023-01-12T01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F102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7" w:author="Franck Galpin" w:date="2023-01-12T01:13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AF97E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9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" w:author="Franck Galpin" w:date="2023-01-12T01:1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20408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2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" w:author="Franck Galpin" w:date="2023-01-12T01:1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175A8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" w:author="Franck Galpin" w:date="2023-01-12T01:1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B843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3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Franck Galpin" w:date="2023-01-12T01:1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B6E06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4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B10E26" w:rsidRPr="00B10E26" w14:paraId="2C3EF145" w14:textId="77777777" w:rsidTr="00B10E26">
        <w:trPr>
          <w:trHeight w:val="255"/>
          <w:jc w:val="center"/>
          <w:ins w:id="542" w:author="Franck Galpin" w:date="2023-01-12T01:13:00Z"/>
          <w:trPrChange w:id="543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Franck Galpin" w:date="2023-01-12T0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EC105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6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FBBAD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9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FB40A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2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AB57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00A77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E639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10E26" w:rsidRPr="00B10E26" w14:paraId="5B46A8CF" w14:textId="77777777" w:rsidTr="00B10E26">
        <w:trPr>
          <w:trHeight w:val="255"/>
          <w:jc w:val="center"/>
          <w:ins w:id="562" w:author="Franck Galpin" w:date="2023-01-12T01:13:00Z"/>
          <w:trPrChange w:id="563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Franck Galpin" w:date="2023-01-12T0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AA901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6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24308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9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28889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CC890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6F928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7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139E3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10E26" w:rsidRPr="00B10E26" w14:paraId="69C231BC" w14:textId="77777777" w:rsidTr="00B10E26">
        <w:trPr>
          <w:trHeight w:val="255"/>
          <w:jc w:val="center"/>
          <w:ins w:id="581" w:author="Franck Galpin" w:date="2023-01-12T01:13:00Z"/>
          <w:trPrChange w:id="582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Franck Galpin" w:date="2023-01-12T0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6E3E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181BD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AF652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86647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89E5D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7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03732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10E26" w:rsidRPr="00B10E26" w14:paraId="6714CB85" w14:textId="77777777" w:rsidTr="00B10E26">
        <w:trPr>
          <w:trHeight w:val="255"/>
          <w:jc w:val="center"/>
          <w:ins w:id="601" w:author="Franck Galpin" w:date="2023-01-12T01:13:00Z"/>
          <w:trPrChange w:id="602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Franck Galpin" w:date="2023-01-12T0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AD87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ECE35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98897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9F1AF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97E8C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7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88EA2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B10E26" w:rsidRPr="00B10E26" w14:paraId="55CFFB70" w14:textId="77777777" w:rsidTr="00B10E26">
        <w:trPr>
          <w:trHeight w:val="255"/>
          <w:jc w:val="center"/>
          <w:ins w:id="621" w:author="Franck Galpin" w:date="2023-01-12T01:13:00Z"/>
          <w:trPrChange w:id="622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Franck Galpin" w:date="2023-01-12T0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09206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EA87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12D6C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2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88CC9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DBAEF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7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93A57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B10E26" w:rsidRPr="00B10E26" w14:paraId="00A387AF" w14:textId="77777777" w:rsidTr="00B10E26">
        <w:trPr>
          <w:trHeight w:val="255"/>
          <w:jc w:val="center"/>
          <w:ins w:id="641" w:author="Franck Galpin" w:date="2023-01-12T01:13:00Z"/>
          <w:trPrChange w:id="642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Franck Galpin" w:date="2023-01-12T0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DDDBE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Franck Galpin" w:date="2023-01-12T01:1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45" w:author="Franck Galpin" w:date="2023-01-12T01:13:00Z">
              <w:r w:rsidRPr="00B10E2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Franck Galpin" w:date="2023-01-12T01:13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084A3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Franck Galpin" w:date="2023-01-12T01:1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D270D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" w:author="Franck Galpin" w:date="2023-01-12T01:1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FDC4B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Franck Galpin" w:date="2023-01-12T01:1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2D00E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7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Franck Galpin" w:date="2023-01-12T01:1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4ACBC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B10E26" w:rsidRPr="00B10E26" w14:paraId="5A684582" w14:textId="77777777" w:rsidTr="00B10E26">
        <w:trPr>
          <w:trHeight w:val="255"/>
          <w:jc w:val="center"/>
          <w:ins w:id="661" w:author="Franck Galpin" w:date="2023-01-12T01:13:00Z"/>
          <w:trPrChange w:id="662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Franck Galpin" w:date="2023-01-12T01:1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900D2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Franck Galpin" w:date="2023-01-12T01:13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12D44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Franck Galpin" w:date="2023-01-12T01:1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258CA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0.45%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" w:author="Franck Galpin" w:date="2023-01-12T01:1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51FB9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Franck Galpin" w:date="2023-01-12T01:1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EF8CF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7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Franck Galpin" w:date="2023-01-12T01:1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C2019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</w:tr>
      <w:tr w:rsidR="00B10E26" w:rsidRPr="00B10E26" w14:paraId="78FADF15" w14:textId="77777777" w:rsidTr="00B10E26">
        <w:trPr>
          <w:trHeight w:val="255"/>
          <w:jc w:val="center"/>
          <w:ins w:id="681" w:author="Franck Galpin" w:date="2023-01-12T01:13:00Z"/>
          <w:trPrChange w:id="682" w:author="Franck Galpin" w:date="2023-01-12T01:1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Franck Galpin" w:date="2023-01-12T01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F71AD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5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Franck Galpin" w:date="2023-01-12T01:1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8F7CE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8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75A5A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1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" w:author="Franck Galpin" w:date="2023-01-12T01:1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1F13B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4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049AA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7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" w:author="Franck Galpin" w:date="2023-01-12T01:1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6C186" w14:textId="77777777" w:rsidR="00B10E26" w:rsidRPr="00B10E26" w:rsidRDefault="00B10E26" w:rsidP="00B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ranck Galpin" w:date="2023-01-12T01:1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0" w:author="Franck Galpin" w:date="2023-01-12T01:13:00Z">
              <w:r w:rsidRPr="00B10E26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</w:tbl>
    <w:p w14:paraId="0F07D624" w14:textId="77777777" w:rsidR="00B10E26" w:rsidRPr="003B1701" w:rsidRDefault="00B10E26" w:rsidP="003B1701">
      <w:pPr>
        <w:rPr>
          <w:lang w:val="en-CA"/>
        </w:rPr>
      </w:pPr>
    </w:p>
    <w:p w14:paraId="2E545F03" w14:textId="4BABDF5E" w:rsidR="003B1701" w:rsidRDefault="002078DC" w:rsidP="00E30851">
      <w:pPr>
        <w:pStyle w:val="Heading2"/>
        <w:jc w:val="left"/>
        <w:rPr>
          <w:lang w:val="en-CA"/>
        </w:rPr>
      </w:pPr>
      <w:r>
        <w:rPr>
          <w:lang w:val="en-CA"/>
        </w:rPr>
        <w:t xml:space="preserve">Test 2 - </w:t>
      </w:r>
      <w:r w:rsidR="003B1701">
        <w:rPr>
          <w:lang w:val="en-CA"/>
        </w:rPr>
        <w:t>Results on top of EE2 test 2.5a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30851" w:rsidRPr="00E30851" w:rsidDel="004B1D75" w14:paraId="0F530BFC" w14:textId="2E3C1195" w:rsidTr="00E30851">
        <w:trPr>
          <w:trHeight w:val="255"/>
          <w:jc w:val="center"/>
          <w:del w:id="701" w:author="Franck Galpin" w:date="2023-01-12T01:1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F005" w14:textId="361B88E2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2" w:author="Franck Galpin" w:date="2023-01-12T01:17:00Z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C4DB" w14:textId="319B4F40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704" w:author="Franck Galpin" w:date="2023-01-12T01:17:00Z">
              <w:r w:rsidRPr="00E30851" w:rsidDel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E30851" w:rsidRPr="00E30851" w:rsidDel="004B1D75" w14:paraId="5150852B" w14:textId="63233A55" w:rsidTr="00E30851">
        <w:trPr>
          <w:trHeight w:val="255"/>
          <w:jc w:val="center"/>
          <w:del w:id="705" w:author="Franck Galpin" w:date="2023-01-12T01:1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70ED" w14:textId="517B57F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1EA6" w14:textId="5DDF85F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708" w:author="Franck Galpin" w:date="2023-01-12T01:17:00Z">
              <w:r w:rsidRPr="00E30851" w:rsidDel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ECM-7.0-IDG</w:delText>
              </w:r>
            </w:del>
          </w:p>
        </w:tc>
      </w:tr>
      <w:tr w:rsidR="00E30851" w:rsidRPr="00E30851" w:rsidDel="004B1D75" w14:paraId="5A26CB4F" w14:textId="45095ADB" w:rsidTr="00E30851">
        <w:trPr>
          <w:trHeight w:val="255"/>
          <w:jc w:val="center"/>
          <w:del w:id="709" w:author="Franck Galpin" w:date="2023-01-12T01:1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ABAC" w14:textId="5981B46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3B249" w14:textId="0262644A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B7B55" w14:textId="1B14527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1311" w14:textId="0E41929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4CF1" w14:textId="5C0956DA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8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8FC2" w14:textId="11249F8B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E30851" w:rsidRPr="00E30851" w:rsidDel="004B1D75" w14:paraId="4B008E97" w14:textId="63D20381" w:rsidTr="00E30851">
        <w:trPr>
          <w:trHeight w:val="255"/>
          <w:jc w:val="center"/>
          <w:del w:id="721" w:author="Franck Galpin" w:date="2023-01-12T01:1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7AA1" w14:textId="0590F034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3FAB" w14:textId="6AE70D35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5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3A0B" w14:textId="4331CB75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974F" w14:textId="713123F1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755C" w14:textId="063CCA02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2516" w14:textId="5BF1BC4F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</w:tr>
      <w:tr w:rsidR="00E30851" w:rsidRPr="00E30851" w:rsidDel="004B1D75" w14:paraId="003EE1A8" w14:textId="2B405AA6" w:rsidTr="00E30851">
        <w:trPr>
          <w:trHeight w:val="255"/>
          <w:jc w:val="center"/>
          <w:del w:id="734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0946" w14:textId="69B02F0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BB23" w14:textId="4A0D3EA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8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1F88" w14:textId="6AC0A016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-0.75%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7AF2" w14:textId="3DEE422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-0.85%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8E40" w14:textId="7CB0932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FC4D" w14:textId="2D0B72D0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E30851" w:rsidRPr="00E30851" w:rsidDel="004B1D75" w14:paraId="2628F3CB" w14:textId="2EAF0714" w:rsidTr="00E30851">
        <w:trPr>
          <w:trHeight w:val="255"/>
          <w:jc w:val="center"/>
          <w:del w:id="747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388AE" w14:textId="2C537C0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39DB" w14:textId="7918A993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42B7" w14:textId="06B0AE99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-0.51%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51F8" w14:textId="4520801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5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-0.71%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4D1E" w14:textId="260949C1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5051" w14:textId="56986030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</w:tr>
      <w:tr w:rsidR="00E30851" w:rsidRPr="00E30851" w:rsidDel="004B1D75" w14:paraId="7B949633" w14:textId="720F2A91" w:rsidTr="00E30851">
        <w:trPr>
          <w:trHeight w:val="255"/>
          <w:jc w:val="center"/>
          <w:del w:id="760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6759" w14:textId="5DE3280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8870" w14:textId="6D44128F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18FC" w14:textId="090CEB4D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75C2" w14:textId="08BFB55F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8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-0.40%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50C4" w14:textId="65B58A6B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5F5F" w14:textId="16BD2A5F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</w:tr>
      <w:tr w:rsidR="00E30851" w:rsidRPr="00E30851" w:rsidDel="004B1D75" w14:paraId="1EE13768" w14:textId="5282E6DA" w:rsidTr="00E30851">
        <w:trPr>
          <w:trHeight w:val="255"/>
          <w:jc w:val="center"/>
          <w:del w:id="773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28CD" w14:textId="34EBDE9B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5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0722" w14:textId="217155A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61D7" w14:textId="13F0C3F0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61AE" w14:textId="1B9716D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0B42" w14:textId="4C222F7F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9B8D" w14:textId="469162AA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E30851" w:rsidRPr="00E30851" w:rsidDel="004B1D75" w14:paraId="7E06FEDD" w14:textId="25AA2787" w:rsidTr="00E30851">
        <w:trPr>
          <w:trHeight w:val="255"/>
          <w:jc w:val="center"/>
          <w:del w:id="785" w:author="Franck Galpin" w:date="2023-01-12T01:1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59B0" w14:textId="4570D4D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787" w:author="Franck Galpin" w:date="2023-01-12T01:17:00Z">
              <w:r w:rsidRPr="00E30851" w:rsidDel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84A9" w14:textId="2DE5376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2B6D" w14:textId="714AFAB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-0.45%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BAE1" w14:textId="4E45C633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-0.54%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321D" w14:textId="2DD28859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5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5D59" w14:textId="35F8D25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</w:tr>
      <w:tr w:rsidR="00E30851" w:rsidRPr="00E30851" w:rsidDel="004B1D75" w14:paraId="5CC84C8F" w14:textId="7BC7CB16" w:rsidTr="00E30851">
        <w:trPr>
          <w:trHeight w:val="255"/>
          <w:jc w:val="center"/>
          <w:del w:id="798" w:author="Franck Galpin" w:date="2023-01-12T01:1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54D3" w14:textId="280A843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1C42" w14:textId="5CC5BFA4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08B0" w14:textId="5C4EC8D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-0.48%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1365" w14:textId="26BEF854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-0.48%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2B9CC" w14:textId="27C7E1D9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8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921E" w14:textId="6197132F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</w:tr>
      <w:tr w:rsidR="00E30851" w:rsidRPr="00E30851" w:rsidDel="004B1D75" w14:paraId="2638A8AC" w14:textId="2D86423C" w:rsidTr="00E30851">
        <w:trPr>
          <w:trHeight w:val="255"/>
          <w:jc w:val="center"/>
          <w:del w:id="811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E49E" w14:textId="7FCEDCE0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2CA1" w14:textId="191A17B9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5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-1.23%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1546" w14:textId="19DF7B8D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-1.99%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F0C7" w14:textId="117201B5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-2.09%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CDAC" w14:textId="00669EDB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10EFC" w14:textId="3298DDEB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</w:tr>
      <w:tr w:rsidR="00E30851" w:rsidRPr="00E30851" w:rsidDel="004B1D75" w14:paraId="1AB0D987" w14:textId="04F76694" w:rsidTr="00E30851">
        <w:trPr>
          <w:trHeight w:val="255"/>
          <w:jc w:val="center"/>
          <w:del w:id="824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BA121" w14:textId="4930E243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1563D" w14:textId="020278B6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8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6478B" w14:textId="535E65F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3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49C1" w14:textId="650C9994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3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15C0A" w14:textId="772ABC2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3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A6D3" w14:textId="3A7DBE39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3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30851" w:rsidRPr="00E30851" w:rsidDel="004B1D75" w14:paraId="18243980" w14:textId="206B25C0" w:rsidTr="00E30851">
        <w:trPr>
          <w:trHeight w:val="255"/>
          <w:jc w:val="center"/>
          <w:del w:id="837" w:author="Franck Galpin" w:date="2023-01-12T01:1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5D79A" w14:textId="2226F563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F454" w14:textId="4BA0A49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Franck Galpin" w:date="2023-01-12T01:17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1BFE" w14:textId="6CD71596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Franck Galpin" w:date="2023-01-12T01:17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EB89" w14:textId="12640871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Franck Galpin" w:date="2023-01-12T01:17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E82C" w14:textId="22A48EBA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Franck Galpin" w:date="2023-01-12T01:17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AE22" w14:textId="1E04277A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Franck Galpin" w:date="2023-01-12T01:17:00Z"/>
                <w:sz w:val="20"/>
                <w:lang w:val="fr-FR" w:eastAsia="fr-FR"/>
              </w:rPr>
            </w:pPr>
          </w:p>
        </w:tc>
      </w:tr>
      <w:tr w:rsidR="00E30851" w:rsidRPr="00E30851" w:rsidDel="004B1D75" w14:paraId="7487AB65" w14:textId="371F4814" w:rsidTr="00E30851">
        <w:trPr>
          <w:trHeight w:val="255"/>
          <w:jc w:val="center"/>
          <w:del w:id="844" w:author="Franck Galpin" w:date="2023-01-12T01:1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B399" w14:textId="4993F39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Franck Galpin" w:date="2023-01-12T01:17:00Z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D516" w14:textId="0A8BFAC0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847" w:author="Franck Galpin" w:date="2023-01-12T01:17:00Z">
              <w:r w:rsidRPr="00E30851" w:rsidDel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Low delay B Main 10 </w:delText>
              </w:r>
            </w:del>
          </w:p>
        </w:tc>
      </w:tr>
      <w:tr w:rsidR="00E30851" w:rsidRPr="00E30851" w:rsidDel="004B1D75" w14:paraId="537A7279" w14:textId="1601B98E" w:rsidTr="00E30851">
        <w:trPr>
          <w:trHeight w:val="255"/>
          <w:jc w:val="center"/>
          <w:del w:id="848" w:author="Franck Galpin" w:date="2023-01-12T01:1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2C05" w14:textId="461D072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65B3" w14:textId="0AD7DB3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851" w:author="Franck Galpin" w:date="2023-01-12T01:17:00Z">
              <w:r w:rsidRPr="00E30851" w:rsidDel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ECM-7.0-IDG</w:delText>
              </w:r>
            </w:del>
          </w:p>
        </w:tc>
      </w:tr>
      <w:tr w:rsidR="00E30851" w:rsidRPr="00E30851" w:rsidDel="004B1D75" w14:paraId="14C82479" w14:textId="042B06E3" w:rsidTr="00E30851">
        <w:trPr>
          <w:trHeight w:val="255"/>
          <w:jc w:val="center"/>
          <w:del w:id="852" w:author="Franck Galpin" w:date="2023-01-12T01:1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5BC2" w14:textId="5B3837A1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AE61D" w14:textId="1E25E065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55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AA8B2" w14:textId="5BFEF40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5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9D6B" w14:textId="02DC896A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5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C2CC" w14:textId="77252811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6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FD67" w14:textId="1082C77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6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E30851" w:rsidRPr="00E30851" w:rsidDel="004B1D75" w14:paraId="15A020B7" w14:textId="155DCDC9" w:rsidTr="00E30851">
        <w:trPr>
          <w:trHeight w:val="255"/>
          <w:jc w:val="center"/>
          <w:del w:id="864" w:author="Franck Galpin" w:date="2023-01-12T01:1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F771" w14:textId="6CA8EA4F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6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A0CF" w14:textId="3AB7A87F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68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2194" w14:textId="37DB6ADA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7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18AF" w14:textId="2742FF75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7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DD53" w14:textId="7F84B58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7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746C" w14:textId="30F07FA6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7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E30851" w:rsidRPr="00E30851" w:rsidDel="004B1D75" w14:paraId="2E18E994" w14:textId="380A10EA" w:rsidTr="00E30851">
        <w:trPr>
          <w:trHeight w:val="255"/>
          <w:jc w:val="center"/>
          <w:del w:id="877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C46A" w14:textId="5203B456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7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F3FC" w14:textId="36434643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8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C1B1" w14:textId="4DEB4896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9785" w14:textId="526116F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8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80B1" w14:textId="47D73905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8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C2B1" w14:textId="4A1C3AD6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88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E30851" w:rsidRPr="00E30851" w:rsidDel="004B1D75" w14:paraId="09E85499" w14:textId="5BAE3E52" w:rsidTr="00E30851">
        <w:trPr>
          <w:trHeight w:val="255"/>
          <w:jc w:val="center"/>
          <w:del w:id="889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8E1D" w14:textId="74055FA6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9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9C9F" w14:textId="08BF357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9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2813" w14:textId="39BB3DB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95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301A" w14:textId="2ABCA940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9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2F0E" w14:textId="2FCCDC9D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9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3594" w14:textId="45E77632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0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30851" w:rsidRPr="00E30851" w:rsidDel="004B1D75" w14:paraId="5DC6CAF8" w14:textId="6DFCAFB3" w:rsidTr="00E30851">
        <w:trPr>
          <w:trHeight w:val="255"/>
          <w:jc w:val="center"/>
          <w:del w:id="902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21F5D" w14:textId="0FC29A8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0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0BF3" w14:textId="49A62E79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0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48F7" w14:textId="643B6F7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08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DD7C" w14:textId="09CC369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1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A8E7" w14:textId="1B35FBE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1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6B00" w14:textId="2A1E785F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1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E30851" w:rsidRPr="00E30851" w:rsidDel="004B1D75" w14:paraId="1BDF9154" w14:textId="1C7A4990" w:rsidTr="00E30851">
        <w:trPr>
          <w:trHeight w:val="255"/>
          <w:jc w:val="center"/>
          <w:del w:id="915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827B" w14:textId="57C491C1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1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823A" w14:textId="66B94CE2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1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A0DE" w14:textId="18023BA4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2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-0.62%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4E86" w14:textId="0655F309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2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377B" w14:textId="3F985BF0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25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D4A7D" w14:textId="0AD4B040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2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</w:tr>
      <w:tr w:rsidR="00E30851" w:rsidRPr="00E30851" w:rsidDel="004B1D75" w14:paraId="0AB735CB" w14:textId="0ECA5DB1" w:rsidTr="00E30851">
        <w:trPr>
          <w:trHeight w:val="255"/>
          <w:jc w:val="center"/>
          <w:del w:id="928" w:author="Franck Galpin" w:date="2023-01-12T01:1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6F6FD" w14:textId="2C63E144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930" w:author="Franck Galpin" w:date="2023-01-12T01:17:00Z">
              <w:r w:rsidRPr="00E30851" w:rsidDel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3FF2" w14:textId="5265A99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3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0074" w14:textId="302882F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3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3E4D" w14:textId="40FA5F5F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3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F9D8" w14:textId="36AAC65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38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C690" w14:textId="081E55B3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4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E30851" w:rsidRPr="00E30851" w:rsidDel="004B1D75" w14:paraId="71D756DD" w14:textId="6E65B91C" w:rsidTr="00E30851">
        <w:trPr>
          <w:trHeight w:val="255"/>
          <w:jc w:val="center"/>
          <w:del w:id="941" w:author="Franck Galpin" w:date="2023-01-12T01:1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580E" w14:textId="3160DE7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4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EA7A" w14:textId="078980A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45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188B" w14:textId="28169F9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4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-0.70%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7E9D" w14:textId="25FA1D0A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4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-0.69%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1917" w14:textId="2A38A5F2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5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48D7" w14:textId="54E849D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5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E30851" w:rsidRPr="00E30851" w:rsidDel="004B1D75" w14:paraId="4E383E78" w14:textId="539756AA" w:rsidTr="00E30851">
        <w:trPr>
          <w:trHeight w:val="255"/>
          <w:jc w:val="center"/>
          <w:del w:id="954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58BD" w14:textId="4A03592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5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3F9F" w14:textId="534C5C50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58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-0.63%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A56F" w14:textId="0C583AE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0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-1.35%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51AB" w14:textId="3A5C06F1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2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-1.45%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C564" w14:textId="7CDC8365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4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76FB" w14:textId="323C6FBC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6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</w:tr>
      <w:tr w:rsidR="00E30851" w:rsidRPr="00E30851" w:rsidDel="004B1D75" w14:paraId="30FFEB53" w14:textId="00D43CC2" w:rsidTr="00E30851">
        <w:trPr>
          <w:trHeight w:val="255"/>
          <w:jc w:val="center"/>
          <w:del w:id="967" w:author="Franck Galpin" w:date="2023-01-12T01:1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5FC8" w14:textId="2D81B9F7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6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45280" w14:textId="66E56618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1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DBFFB" w14:textId="23896792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3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E4F6" w14:textId="49A0BC1B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5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E96F8" w14:textId="337C99FE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7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28D9F" w14:textId="17DC7DD6" w:rsidR="00E30851" w:rsidRPr="00E30851" w:rsidDel="004B1D75" w:rsidRDefault="00E30851" w:rsidP="00E30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79" w:author="Franck Galpin" w:date="2023-01-12T01:17:00Z">
              <w:r w:rsidRPr="00E30851" w:rsidDel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</w:tbl>
    <w:p w14:paraId="3CA317B5" w14:textId="77777777" w:rsidR="003E089E" w:rsidRDefault="003E089E" w:rsidP="003E089E">
      <w:pPr>
        <w:rPr>
          <w:ins w:id="980" w:author="Franck Galpin" w:date="2023-01-12T01:17:00Z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981" w:author="Franck Galpin" w:date="2023-01-12T01:17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982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4B1D75" w:rsidRPr="004B1D75" w14:paraId="4742F2FB" w14:textId="77777777" w:rsidTr="004B1D75">
        <w:trPr>
          <w:trHeight w:val="255"/>
          <w:jc w:val="center"/>
          <w:ins w:id="983" w:author="Franck Galpin" w:date="2023-01-12T01:17:00Z"/>
          <w:trPrChange w:id="984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Franck Galpin" w:date="2023-01-12T0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8D2D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6" w:author="Franck Galpin" w:date="2023-01-12T01:17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Franck Galpin" w:date="2023-01-12T01:1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D8B3A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989" w:author="Franck Galpin" w:date="2023-01-12T01:17:00Z">
              <w:r w:rsidRPr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4B1D75" w:rsidRPr="004B1D75" w14:paraId="400D972E" w14:textId="77777777" w:rsidTr="004B1D75">
        <w:trPr>
          <w:trHeight w:val="255"/>
          <w:jc w:val="center"/>
          <w:ins w:id="990" w:author="Franck Galpin" w:date="2023-01-12T01:17:00Z"/>
          <w:trPrChange w:id="991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Franck Galpin" w:date="2023-01-12T0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068E3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Franck Galpin" w:date="2023-01-12T01:1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4C745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96" w:author="Franck Galpin" w:date="2023-01-12T01:17:00Z">
              <w:r w:rsidRPr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ECM-7.0-IDG</w:t>
              </w:r>
            </w:ins>
          </w:p>
        </w:tc>
      </w:tr>
      <w:tr w:rsidR="004B1D75" w:rsidRPr="004B1D75" w14:paraId="1A978F31" w14:textId="77777777" w:rsidTr="004B1D75">
        <w:trPr>
          <w:trHeight w:val="255"/>
          <w:jc w:val="center"/>
          <w:ins w:id="997" w:author="Franck Galpin" w:date="2023-01-12T01:17:00Z"/>
          <w:trPrChange w:id="998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Franck Galpin" w:date="2023-01-12T0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D95E0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1" w:author="Franck Galpin" w:date="2023-01-12T01:1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BAE3B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3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4" w:author="Franck Galpin" w:date="2023-01-12T01:1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7F0F0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6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7" w:author="Franck Galpin" w:date="2023-01-12T01:1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3096A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9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0" w:author="Franck Galpin" w:date="2023-01-12T01:1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D2CB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12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Franck Galpin" w:date="2023-01-12T01:1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9DA47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01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4B1D75" w:rsidRPr="004B1D75" w14:paraId="251117FE" w14:textId="77777777" w:rsidTr="004B1D75">
        <w:trPr>
          <w:trHeight w:val="255"/>
          <w:jc w:val="center"/>
          <w:ins w:id="1016" w:author="Franck Galpin" w:date="2023-01-12T01:17:00Z"/>
          <w:trPrChange w:id="1017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Franck Galpin" w:date="2023-01-12T01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0386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CF26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3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C91F8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6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7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8992F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9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95B7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2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7CC30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4B1D75" w:rsidRPr="004B1D75" w14:paraId="617982EA" w14:textId="77777777" w:rsidTr="004B1D75">
        <w:trPr>
          <w:trHeight w:val="255"/>
          <w:jc w:val="center"/>
          <w:ins w:id="1036" w:author="Franck Galpin" w:date="2023-01-12T01:17:00Z"/>
          <w:trPrChange w:id="1037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Franck Galpin" w:date="2023-01-12T0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23ADA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86CE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3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78EA0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6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7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75163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9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A24D2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2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36EA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4B1D75" w:rsidRPr="004B1D75" w14:paraId="61F12C21" w14:textId="77777777" w:rsidTr="004B1D75">
        <w:trPr>
          <w:trHeight w:val="255"/>
          <w:jc w:val="center"/>
          <w:ins w:id="1056" w:author="Franck Galpin" w:date="2023-01-12T01:17:00Z"/>
          <w:trPrChange w:id="1057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Franck Galpin" w:date="2023-01-12T0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04153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6B95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3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DEB5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6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7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988E4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9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56313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2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6BE5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4B1D75" w:rsidRPr="004B1D75" w14:paraId="30DD86B1" w14:textId="77777777" w:rsidTr="004B1D75">
        <w:trPr>
          <w:trHeight w:val="255"/>
          <w:jc w:val="center"/>
          <w:ins w:id="1076" w:author="Franck Galpin" w:date="2023-01-12T01:17:00Z"/>
          <w:trPrChange w:id="1077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Franck Galpin" w:date="2023-01-12T0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6D8F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F2412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3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7AF5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6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7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F610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9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AD02B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2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3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0CE0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4B1D75" w:rsidRPr="004B1D75" w14:paraId="0681ABD4" w14:textId="77777777" w:rsidTr="004B1D75">
        <w:trPr>
          <w:trHeight w:val="255"/>
          <w:jc w:val="center"/>
          <w:ins w:id="1096" w:author="Franck Galpin" w:date="2023-01-12T01:17:00Z"/>
          <w:trPrChange w:id="1097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Franck Galpin" w:date="2023-01-12T0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4F018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BA09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3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D5CFB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6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500FF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3FB1F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2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5AED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4B1D75" w:rsidRPr="004B1D75" w14:paraId="5EAA7CF5" w14:textId="77777777" w:rsidTr="004B1D75">
        <w:trPr>
          <w:trHeight w:val="255"/>
          <w:jc w:val="center"/>
          <w:ins w:id="1115" w:author="Franck Galpin" w:date="2023-01-12T01:17:00Z"/>
          <w:trPrChange w:id="1116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Franck Galpin" w:date="2023-01-12T01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99432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119" w:author="Franck Galpin" w:date="2023-01-12T01:17:00Z">
              <w:r w:rsidRPr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Franck Galpin" w:date="2023-01-12T01:1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71422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2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Franck Galpin" w:date="2023-01-12T01:1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519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6" w:author="Franck Galpin" w:date="2023-01-12T01:1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3D837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Franck Galpin" w:date="2023-01-12T01:1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A8A34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2" w:author="Franck Galpin" w:date="2023-01-12T01:1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4A6A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B1D75" w:rsidRPr="004B1D75" w14:paraId="325C568F" w14:textId="77777777" w:rsidTr="004B1D75">
        <w:trPr>
          <w:trHeight w:val="255"/>
          <w:jc w:val="center"/>
          <w:ins w:id="1135" w:author="Franck Galpin" w:date="2023-01-12T01:17:00Z"/>
          <w:trPrChange w:id="1136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7" w:author="Franck Galpin" w:date="2023-01-12T01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89B7E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9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Franck Galpin" w:date="2023-01-12T01:1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1E7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2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Franck Galpin" w:date="2023-01-12T01:1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7B870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6" w:author="Franck Galpin" w:date="2023-01-12T01:1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B682B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Franck Galpin" w:date="2023-01-12T01:1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81E67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Franck Galpin" w:date="2023-01-12T01:1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314A8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4B1D75" w:rsidRPr="004B1D75" w14:paraId="5AAA82B4" w14:textId="77777777" w:rsidTr="004B1D75">
        <w:trPr>
          <w:trHeight w:val="255"/>
          <w:jc w:val="center"/>
          <w:ins w:id="1155" w:author="Franck Galpin" w:date="2023-01-12T01:17:00Z"/>
          <w:trPrChange w:id="1156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7" w:author="Franck Galpin" w:date="2023-01-12T0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18A83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9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B7FE8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2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6C997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-1.99%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6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6552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-2.09%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BCEDB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2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BA01F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4B1D75" w:rsidRPr="004B1D75" w14:paraId="70F2F21C" w14:textId="77777777" w:rsidTr="004B1D75">
        <w:trPr>
          <w:trHeight w:val="255"/>
          <w:jc w:val="center"/>
          <w:ins w:id="1175" w:author="Franck Galpin" w:date="2023-01-12T01:17:00Z"/>
          <w:trPrChange w:id="1176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Franck Galpin" w:date="2023-01-12T0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965C4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1FF18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Franck Galpin" w:date="2023-01-12T01:17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43555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Franck Galpin" w:date="2023-01-12T01:17:00Z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EA9C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Franck Galpin" w:date="2023-01-12T01:17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46ECB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Franck Galpin" w:date="2023-01-12T01:17:00Z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B40D4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Franck Galpin" w:date="2023-01-12T01:17:00Z"/>
                <w:sz w:val="20"/>
                <w:lang w:val="fr-FR" w:eastAsia="fr-FR"/>
              </w:rPr>
            </w:pPr>
          </w:p>
        </w:tc>
      </w:tr>
      <w:tr w:rsidR="004B1D75" w:rsidRPr="004B1D75" w14:paraId="0B2711DD" w14:textId="77777777" w:rsidTr="004B1D75">
        <w:trPr>
          <w:trHeight w:val="255"/>
          <w:jc w:val="center"/>
          <w:ins w:id="1189" w:author="Franck Galpin" w:date="2023-01-12T01:17:00Z"/>
          <w:trPrChange w:id="1190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Franck Galpin" w:date="2023-01-12T0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F07FF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Franck Galpin" w:date="2023-01-12T01:17:00Z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Franck Galpin" w:date="2023-01-12T01:1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283C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95" w:author="Franck Galpin" w:date="2023-01-12T01:17:00Z">
              <w:r w:rsidRPr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</w:t>
              </w:r>
              <w:proofErr w:type="spellStart"/>
              <w:r w:rsidRPr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delay</w:t>
              </w:r>
              <w:proofErr w:type="spellEnd"/>
              <w:r w:rsidRPr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B Main 10 </w:t>
              </w:r>
            </w:ins>
          </w:p>
        </w:tc>
      </w:tr>
      <w:tr w:rsidR="004B1D75" w:rsidRPr="004B1D75" w14:paraId="6AD97AB2" w14:textId="77777777" w:rsidTr="004B1D75">
        <w:trPr>
          <w:trHeight w:val="255"/>
          <w:jc w:val="center"/>
          <w:ins w:id="1196" w:author="Franck Galpin" w:date="2023-01-12T01:17:00Z"/>
          <w:trPrChange w:id="1197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Franck Galpin" w:date="2023-01-12T0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4FC36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0" w:author="Franck Galpin" w:date="2023-01-12T01:1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C94E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02" w:author="Franck Galpin" w:date="2023-01-12T01:17:00Z">
              <w:r w:rsidRPr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ECM-7.0-IDG</w:t>
              </w:r>
            </w:ins>
          </w:p>
        </w:tc>
      </w:tr>
      <w:tr w:rsidR="004B1D75" w:rsidRPr="004B1D75" w14:paraId="766EDF89" w14:textId="77777777" w:rsidTr="004B1D75">
        <w:trPr>
          <w:trHeight w:val="255"/>
          <w:jc w:val="center"/>
          <w:ins w:id="1203" w:author="Franck Galpin" w:date="2023-01-12T01:17:00Z"/>
          <w:trPrChange w:id="1204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Franck Galpin" w:date="2023-01-12T0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4E684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7" w:author="Franck Galpin" w:date="2023-01-12T01:1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C2680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9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0" w:author="Franck Galpin" w:date="2023-01-12T01:1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DE074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2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3" w:author="Franck Galpin" w:date="2023-01-12T01:1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8A7D1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6" w:author="Franck Galpin" w:date="2023-01-12T01:1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AE96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21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Franck Galpin" w:date="2023-01-12T01:1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9AEA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22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4B1D75" w:rsidRPr="004B1D75" w14:paraId="1299B7BE" w14:textId="77777777" w:rsidTr="004B1D75">
        <w:trPr>
          <w:trHeight w:val="255"/>
          <w:jc w:val="center"/>
          <w:ins w:id="1222" w:author="Franck Galpin" w:date="2023-01-12T01:17:00Z"/>
          <w:trPrChange w:id="1223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4" w:author="Franck Galpin" w:date="2023-01-12T01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28FE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6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7FBA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9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EAC08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2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3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A91B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5C98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190B7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4B1D75" w:rsidRPr="004B1D75" w14:paraId="5150D3FD" w14:textId="77777777" w:rsidTr="004B1D75">
        <w:trPr>
          <w:trHeight w:val="255"/>
          <w:jc w:val="center"/>
          <w:ins w:id="1242" w:author="Franck Galpin" w:date="2023-01-12T01:17:00Z"/>
          <w:trPrChange w:id="1243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4" w:author="Franck Galpin" w:date="2023-01-12T0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A9FD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6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3785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9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D5F87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2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68C6B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5BE90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7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C5E0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4B1D75" w:rsidRPr="004B1D75" w14:paraId="35D3FAF3" w14:textId="77777777" w:rsidTr="004B1D75">
        <w:trPr>
          <w:trHeight w:val="255"/>
          <w:jc w:val="center"/>
          <w:ins w:id="1261" w:author="Franck Galpin" w:date="2023-01-12T01:17:00Z"/>
          <w:trPrChange w:id="1262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3" w:author="Franck Galpin" w:date="2023-01-12T0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184D4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16C6A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90F94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2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757F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759BB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7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A2616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4B1D75" w:rsidRPr="004B1D75" w14:paraId="0EE31494" w14:textId="77777777" w:rsidTr="004B1D75">
        <w:trPr>
          <w:trHeight w:val="255"/>
          <w:jc w:val="center"/>
          <w:ins w:id="1281" w:author="Franck Galpin" w:date="2023-01-12T01:17:00Z"/>
          <w:trPrChange w:id="1282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3" w:author="Franck Galpin" w:date="2023-01-12T0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F17C4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F8BBA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02A06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2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8FEA6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5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DF150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7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8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F36B8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4B1D75" w:rsidRPr="004B1D75" w14:paraId="3571389D" w14:textId="77777777" w:rsidTr="004B1D75">
        <w:trPr>
          <w:trHeight w:val="255"/>
          <w:jc w:val="center"/>
          <w:ins w:id="1301" w:author="Franck Galpin" w:date="2023-01-12T01:17:00Z"/>
          <w:trPrChange w:id="1302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3" w:author="Franck Galpin" w:date="2023-01-12T0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91C2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ABCD7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B83C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2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B7D47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1DCAA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7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8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B57BA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4B1D75" w:rsidRPr="004B1D75" w14:paraId="7310E68C" w14:textId="77777777" w:rsidTr="004B1D75">
        <w:trPr>
          <w:trHeight w:val="255"/>
          <w:jc w:val="center"/>
          <w:ins w:id="1321" w:author="Franck Galpin" w:date="2023-01-12T01:17:00Z"/>
          <w:trPrChange w:id="1322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3" w:author="Franck Galpin" w:date="2023-01-12T01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A1C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Franck Galpin" w:date="2023-01-12T01:1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325" w:author="Franck Galpin" w:date="2023-01-12T01:17:00Z">
              <w:r w:rsidRPr="004B1D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Franck Galpin" w:date="2023-01-12T01:1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CE2E1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Franck Galpin" w:date="2023-01-12T01:1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8AE6D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-0.41%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2" w:author="Franck Galpin" w:date="2023-01-12T01:1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85986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Franck Galpin" w:date="2023-01-12T01:1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F3FE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7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8" w:author="Franck Galpin" w:date="2023-01-12T01:1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41D33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4B1D75" w:rsidRPr="004B1D75" w14:paraId="5BC9EDCC" w14:textId="77777777" w:rsidTr="004B1D75">
        <w:trPr>
          <w:trHeight w:val="255"/>
          <w:jc w:val="center"/>
          <w:ins w:id="1341" w:author="Franck Galpin" w:date="2023-01-12T01:17:00Z"/>
          <w:trPrChange w:id="1342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3" w:author="Franck Galpin" w:date="2023-01-12T01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96B76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Franck Galpin" w:date="2023-01-12T01:1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C8F91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Franck Galpin" w:date="2023-01-12T01:1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C97A0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2" w:author="Franck Galpin" w:date="2023-01-12T01:1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1A8D1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Franck Galpin" w:date="2023-01-12T01:1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65601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7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Franck Galpin" w:date="2023-01-12T01:1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E5CC5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4B1D75" w:rsidRPr="004B1D75" w14:paraId="185E00A5" w14:textId="77777777" w:rsidTr="004B1D75">
        <w:trPr>
          <w:trHeight w:val="255"/>
          <w:jc w:val="center"/>
          <w:ins w:id="1361" w:author="Franck Galpin" w:date="2023-01-12T01:17:00Z"/>
          <w:trPrChange w:id="1362" w:author="Franck Galpin" w:date="2023-01-12T01:1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Franck Galpin" w:date="2023-01-12T0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48B17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5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Franck Galpin" w:date="2023-01-12T0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8E558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8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341B4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1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-1.35%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2" w:author="Franck Galpin" w:date="2023-01-12T01:1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C5CFA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4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-1.45%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79A59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7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8" w:author="Franck Galpin" w:date="2023-01-12T0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8EC4C" w14:textId="77777777" w:rsidR="004B1D75" w:rsidRPr="004B1D75" w:rsidRDefault="004B1D75" w:rsidP="004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Franck Galpin" w:date="2023-01-12T01:1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0" w:author="Franck Galpin" w:date="2023-01-12T01:17:00Z">
              <w:r w:rsidRPr="004B1D7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</w:tbl>
    <w:p w14:paraId="47B06DA2" w14:textId="77777777" w:rsidR="004B1D75" w:rsidRPr="003E089E" w:rsidRDefault="004B1D75" w:rsidP="003E089E">
      <w:pPr>
        <w:rPr>
          <w:lang w:val="en-CA"/>
        </w:rPr>
      </w:pPr>
    </w:p>
    <w:p w14:paraId="255CBA52" w14:textId="0E981E27" w:rsidR="0080549C" w:rsidRDefault="006A41EB" w:rsidP="006A41E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6813F77" w14:textId="2F308581" w:rsidR="006A41EB" w:rsidRPr="006A41EB" w:rsidRDefault="006A41EB" w:rsidP="006A41EB">
      <w:pPr>
        <w:rPr>
          <w:lang w:val="en-CA"/>
        </w:rPr>
      </w:pPr>
      <w:r>
        <w:rPr>
          <w:lang w:val="en-CA"/>
        </w:rPr>
        <w:t xml:space="preserve">It is proposed to adopt the PROF improvement </w:t>
      </w:r>
      <w:r w:rsidR="00E64760">
        <w:rPr>
          <w:lang w:val="en-CA"/>
        </w:rPr>
        <w:t>in the next</w:t>
      </w:r>
      <w:r w:rsidR="00EF141D">
        <w:rPr>
          <w:lang w:val="en-CA"/>
        </w:rPr>
        <w:t xml:space="preserve"> ECM version.</w:t>
      </w:r>
    </w:p>
    <w:p w14:paraId="568F99CE" w14:textId="65AC7DA3" w:rsidR="00D10E9F" w:rsidRDefault="006576A5" w:rsidP="006576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F1DC764" w14:textId="77777777" w:rsidR="006576A5" w:rsidRDefault="006576A5" w:rsidP="006576A5">
      <w:pPr>
        <w:pStyle w:val="ListParagraph"/>
        <w:numPr>
          <w:ilvl w:val="0"/>
          <w:numId w:val="12"/>
        </w:numPr>
        <w:ind w:firstLineChars="0"/>
        <w:rPr>
          <w:lang w:val="en-CA"/>
        </w:rPr>
      </w:pPr>
      <w:bookmarkStart w:id="1381" w:name="_Ref116595026"/>
      <w:r w:rsidRPr="00553A87">
        <w:rPr>
          <w:lang w:val="en-CA"/>
        </w:rPr>
        <w:t xml:space="preserve">Exploration Experiment on Enhanced Compression beyond VVC capability (EE2), V. </w:t>
      </w:r>
      <w:proofErr w:type="spellStart"/>
      <w:r w:rsidRPr="00553A87">
        <w:rPr>
          <w:lang w:val="en-CA"/>
        </w:rPr>
        <w:t>Seregin</w:t>
      </w:r>
      <w:proofErr w:type="spellEnd"/>
      <w:r w:rsidRPr="00553A87">
        <w:rPr>
          <w:lang w:val="en-CA"/>
        </w:rPr>
        <w:t xml:space="preserve">, J. Chen, G. Li, K. Naser, J. </w:t>
      </w:r>
      <w:proofErr w:type="spellStart"/>
      <w:r w:rsidRPr="00553A87">
        <w:rPr>
          <w:lang w:val="en-CA"/>
        </w:rPr>
        <w:t>Ström</w:t>
      </w:r>
      <w:proofErr w:type="spellEnd"/>
      <w:r w:rsidRPr="00553A87">
        <w:rPr>
          <w:lang w:val="en-CA"/>
        </w:rPr>
        <w:t xml:space="preserve">, M. </w:t>
      </w:r>
      <w:proofErr w:type="spellStart"/>
      <w:r w:rsidRPr="00553A87">
        <w:rPr>
          <w:lang w:val="en-CA"/>
        </w:rPr>
        <w:t>Winken</w:t>
      </w:r>
      <w:proofErr w:type="spellEnd"/>
      <w:r w:rsidRPr="00553A87">
        <w:rPr>
          <w:lang w:val="en-CA"/>
        </w:rPr>
        <w:t xml:space="preserve">, X. </w:t>
      </w:r>
      <w:proofErr w:type="spellStart"/>
      <w:r w:rsidRPr="00553A87">
        <w:rPr>
          <w:lang w:val="en-CA"/>
        </w:rPr>
        <w:t>Xiu</w:t>
      </w:r>
      <w:proofErr w:type="spellEnd"/>
      <w:r w:rsidRPr="00553A87">
        <w:rPr>
          <w:lang w:val="en-CA"/>
        </w:rPr>
        <w:t>, K. Zhang</w:t>
      </w:r>
      <w:r>
        <w:rPr>
          <w:lang w:val="en-CA"/>
        </w:rPr>
        <w:t xml:space="preserve">, </w:t>
      </w:r>
      <w:r w:rsidRPr="00CE557D">
        <w:rPr>
          <w:lang w:val="en-CA"/>
        </w:rPr>
        <w:t>JVET-AA2024</w:t>
      </w:r>
      <w:r>
        <w:rPr>
          <w:lang w:val="en-CA"/>
        </w:rPr>
        <w:t>, July 2022.</w:t>
      </w:r>
      <w:bookmarkEnd w:id="1381"/>
    </w:p>
    <w:p w14:paraId="4BF55DD6" w14:textId="77777777" w:rsidR="006576A5" w:rsidRPr="006576A5" w:rsidRDefault="006576A5" w:rsidP="006576A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8407D4" w:rsidR="00342FF4" w:rsidRPr="005B217D" w:rsidRDefault="00A80AA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5F121" w14:textId="77777777" w:rsidR="00BC6887" w:rsidRDefault="00BC6887">
      <w:r>
        <w:separator/>
      </w:r>
    </w:p>
  </w:endnote>
  <w:endnote w:type="continuationSeparator" w:id="0">
    <w:p w14:paraId="1A317B1C" w14:textId="77777777" w:rsidR="00BC6887" w:rsidRDefault="00BC6887">
      <w:r>
        <w:continuationSeparator/>
      </w:r>
    </w:p>
  </w:endnote>
  <w:endnote w:type="continuationNotice" w:id="1">
    <w:p w14:paraId="4F098052" w14:textId="77777777" w:rsidR="00BC6887" w:rsidRDefault="00BC688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E63A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82" w:author="Franck Galpin" w:date="2023-01-12T00:58:00Z">
      <w:r w:rsidR="00B10E26">
        <w:rPr>
          <w:rStyle w:val="PageNumber"/>
          <w:noProof/>
        </w:rPr>
        <w:t>2023-01-06</w:t>
      </w:r>
    </w:ins>
    <w:del w:id="1383" w:author="Franck Galpin" w:date="2023-01-12T00:58:00Z">
      <w:r w:rsidR="00660A20" w:rsidDel="00B10E26">
        <w:rPr>
          <w:rStyle w:val="PageNumber"/>
          <w:noProof/>
        </w:rPr>
        <w:delText>2023-01-05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45CE5" w14:textId="77777777" w:rsidR="00BC6887" w:rsidRDefault="00BC6887">
      <w:r>
        <w:separator/>
      </w:r>
    </w:p>
  </w:footnote>
  <w:footnote w:type="continuationSeparator" w:id="0">
    <w:p w14:paraId="3E5FE6E1" w14:textId="77777777" w:rsidR="00BC6887" w:rsidRDefault="00BC6887">
      <w:r>
        <w:continuationSeparator/>
      </w:r>
    </w:p>
  </w:footnote>
  <w:footnote w:type="continuationNotice" w:id="1">
    <w:p w14:paraId="41A5255B" w14:textId="77777777" w:rsidR="00BC6887" w:rsidRDefault="00BC688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C5F91"/>
    <w:multiLevelType w:val="hybridMultilevel"/>
    <w:tmpl w:val="059CA1F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857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E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7FB"/>
    <w:rsid w:val="000B4142"/>
    <w:rsid w:val="000B4FF9"/>
    <w:rsid w:val="000C09AC"/>
    <w:rsid w:val="000C228D"/>
    <w:rsid w:val="000C2BAA"/>
    <w:rsid w:val="000C5F4C"/>
    <w:rsid w:val="000D43D2"/>
    <w:rsid w:val="000E00F3"/>
    <w:rsid w:val="000F018E"/>
    <w:rsid w:val="000F158C"/>
    <w:rsid w:val="00102F3D"/>
    <w:rsid w:val="00124E38"/>
    <w:rsid w:val="0012580B"/>
    <w:rsid w:val="00131F90"/>
    <w:rsid w:val="0013458C"/>
    <w:rsid w:val="0013526E"/>
    <w:rsid w:val="00140909"/>
    <w:rsid w:val="00146152"/>
    <w:rsid w:val="00147E36"/>
    <w:rsid w:val="00155526"/>
    <w:rsid w:val="00171371"/>
    <w:rsid w:val="00175A24"/>
    <w:rsid w:val="001837C1"/>
    <w:rsid w:val="00187E58"/>
    <w:rsid w:val="00191814"/>
    <w:rsid w:val="001A1025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8DC"/>
    <w:rsid w:val="0021544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8EC"/>
    <w:rsid w:val="00247E1E"/>
    <w:rsid w:val="00263398"/>
    <w:rsid w:val="00263B99"/>
    <w:rsid w:val="002647D8"/>
    <w:rsid w:val="00266F06"/>
    <w:rsid w:val="00275BCF"/>
    <w:rsid w:val="00280613"/>
    <w:rsid w:val="0028616F"/>
    <w:rsid w:val="002871FB"/>
    <w:rsid w:val="00291E36"/>
    <w:rsid w:val="00292257"/>
    <w:rsid w:val="002A54E0"/>
    <w:rsid w:val="002A5BA7"/>
    <w:rsid w:val="002B1595"/>
    <w:rsid w:val="002B191D"/>
    <w:rsid w:val="002B2E83"/>
    <w:rsid w:val="002D0AF6"/>
    <w:rsid w:val="002F164D"/>
    <w:rsid w:val="003021BC"/>
    <w:rsid w:val="0030594B"/>
    <w:rsid w:val="00306206"/>
    <w:rsid w:val="003175D9"/>
    <w:rsid w:val="00317D85"/>
    <w:rsid w:val="00327C56"/>
    <w:rsid w:val="003315A1"/>
    <w:rsid w:val="003373EC"/>
    <w:rsid w:val="00342FF4"/>
    <w:rsid w:val="00344E5A"/>
    <w:rsid w:val="00346148"/>
    <w:rsid w:val="00354167"/>
    <w:rsid w:val="00363BEA"/>
    <w:rsid w:val="00365232"/>
    <w:rsid w:val="003669EA"/>
    <w:rsid w:val="003706CC"/>
    <w:rsid w:val="00377710"/>
    <w:rsid w:val="003A25F5"/>
    <w:rsid w:val="003A2D8E"/>
    <w:rsid w:val="003A7CE6"/>
    <w:rsid w:val="003B1701"/>
    <w:rsid w:val="003B2D4F"/>
    <w:rsid w:val="003C20E4"/>
    <w:rsid w:val="003D6342"/>
    <w:rsid w:val="003E089E"/>
    <w:rsid w:val="003E6F90"/>
    <w:rsid w:val="003E73ED"/>
    <w:rsid w:val="003F5D0F"/>
    <w:rsid w:val="00414101"/>
    <w:rsid w:val="00416364"/>
    <w:rsid w:val="00416DFA"/>
    <w:rsid w:val="004219CF"/>
    <w:rsid w:val="004234F0"/>
    <w:rsid w:val="00427EEC"/>
    <w:rsid w:val="00433DDB"/>
    <w:rsid w:val="00435A29"/>
    <w:rsid w:val="00437619"/>
    <w:rsid w:val="00462AE5"/>
    <w:rsid w:val="00465A1E"/>
    <w:rsid w:val="0049445A"/>
    <w:rsid w:val="004957D9"/>
    <w:rsid w:val="004A2A63"/>
    <w:rsid w:val="004B1D75"/>
    <w:rsid w:val="004B210C"/>
    <w:rsid w:val="004B6170"/>
    <w:rsid w:val="004C3C78"/>
    <w:rsid w:val="004D405F"/>
    <w:rsid w:val="004E4F4F"/>
    <w:rsid w:val="004E6789"/>
    <w:rsid w:val="004F61E3"/>
    <w:rsid w:val="00502B4B"/>
    <w:rsid w:val="00502E10"/>
    <w:rsid w:val="0050354E"/>
    <w:rsid w:val="0051015C"/>
    <w:rsid w:val="00516CF1"/>
    <w:rsid w:val="00531AE9"/>
    <w:rsid w:val="00536188"/>
    <w:rsid w:val="00550A66"/>
    <w:rsid w:val="0056765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10A"/>
    <w:rsid w:val="005F6F1B"/>
    <w:rsid w:val="00606CD1"/>
    <w:rsid w:val="00615995"/>
    <w:rsid w:val="00616155"/>
    <w:rsid w:val="00624B33"/>
    <w:rsid w:val="0063041A"/>
    <w:rsid w:val="00630AA2"/>
    <w:rsid w:val="00631D8B"/>
    <w:rsid w:val="00646707"/>
    <w:rsid w:val="00652044"/>
    <w:rsid w:val="006576A5"/>
    <w:rsid w:val="00657F7E"/>
    <w:rsid w:val="00660A20"/>
    <w:rsid w:val="00662E58"/>
    <w:rsid w:val="006637F2"/>
    <w:rsid w:val="006642A5"/>
    <w:rsid w:val="00664DCF"/>
    <w:rsid w:val="00677569"/>
    <w:rsid w:val="006A0E5C"/>
    <w:rsid w:val="006A41EB"/>
    <w:rsid w:val="006A48E6"/>
    <w:rsid w:val="006C5D39"/>
    <w:rsid w:val="006D6D9B"/>
    <w:rsid w:val="006E2810"/>
    <w:rsid w:val="006E5417"/>
    <w:rsid w:val="006E7B12"/>
    <w:rsid w:val="006F0794"/>
    <w:rsid w:val="006F7528"/>
    <w:rsid w:val="007023DE"/>
    <w:rsid w:val="00712F60"/>
    <w:rsid w:val="00720E3B"/>
    <w:rsid w:val="00722183"/>
    <w:rsid w:val="00725570"/>
    <w:rsid w:val="0074393F"/>
    <w:rsid w:val="00745F6B"/>
    <w:rsid w:val="0075175B"/>
    <w:rsid w:val="0075585E"/>
    <w:rsid w:val="00770571"/>
    <w:rsid w:val="007768FF"/>
    <w:rsid w:val="007824D3"/>
    <w:rsid w:val="00791A5C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E76"/>
    <w:rsid w:val="0080549C"/>
    <w:rsid w:val="00811C05"/>
    <w:rsid w:val="008206C8"/>
    <w:rsid w:val="00826A02"/>
    <w:rsid w:val="00855684"/>
    <w:rsid w:val="0086387C"/>
    <w:rsid w:val="008639AD"/>
    <w:rsid w:val="00874A6C"/>
    <w:rsid w:val="00876C65"/>
    <w:rsid w:val="00882F72"/>
    <w:rsid w:val="00893DC4"/>
    <w:rsid w:val="008A147E"/>
    <w:rsid w:val="008A4B4C"/>
    <w:rsid w:val="008C239F"/>
    <w:rsid w:val="008D1C4C"/>
    <w:rsid w:val="008D398E"/>
    <w:rsid w:val="008E480C"/>
    <w:rsid w:val="00907757"/>
    <w:rsid w:val="009212B0"/>
    <w:rsid w:val="00921FA1"/>
    <w:rsid w:val="009234A5"/>
    <w:rsid w:val="009301FE"/>
    <w:rsid w:val="00933453"/>
    <w:rsid w:val="009336F7"/>
    <w:rsid w:val="00933E07"/>
    <w:rsid w:val="0093636C"/>
    <w:rsid w:val="009374A7"/>
    <w:rsid w:val="00937F03"/>
    <w:rsid w:val="00941889"/>
    <w:rsid w:val="00955F6D"/>
    <w:rsid w:val="0096458D"/>
    <w:rsid w:val="00977C16"/>
    <w:rsid w:val="0098551D"/>
    <w:rsid w:val="00985DCB"/>
    <w:rsid w:val="0099518F"/>
    <w:rsid w:val="009A0C60"/>
    <w:rsid w:val="009A51A1"/>
    <w:rsid w:val="009A523D"/>
    <w:rsid w:val="009B02A1"/>
    <w:rsid w:val="009B3361"/>
    <w:rsid w:val="009B7F3F"/>
    <w:rsid w:val="009D67E8"/>
    <w:rsid w:val="009D7CE6"/>
    <w:rsid w:val="009E448E"/>
    <w:rsid w:val="009F496B"/>
    <w:rsid w:val="00A01439"/>
    <w:rsid w:val="00A02E61"/>
    <w:rsid w:val="00A05CFF"/>
    <w:rsid w:val="00A07011"/>
    <w:rsid w:val="00A11263"/>
    <w:rsid w:val="00A13048"/>
    <w:rsid w:val="00A42CEF"/>
    <w:rsid w:val="00A46843"/>
    <w:rsid w:val="00A56B97"/>
    <w:rsid w:val="00A6093D"/>
    <w:rsid w:val="00A703CE"/>
    <w:rsid w:val="00A72017"/>
    <w:rsid w:val="00A767DC"/>
    <w:rsid w:val="00A76A6D"/>
    <w:rsid w:val="00A80AAA"/>
    <w:rsid w:val="00A83253"/>
    <w:rsid w:val="00A839B4"/>
    <w:rsid w:val="00AA6E84"/>
    <w:rsid w:val="00AB1A1C"/>
    <w:rsid w:val="00AB4721"/>
    <w:rsid w:val="00AB7405"/>
    <w:rsid w:val="00AD05A8"/>
    <w:rsid w:val="00AD1EAE"/>
    <w:rsid w:val="00AE341B"/>
    <w:rsid w:val="00AF51C5"/>
    <w:rsid w:val="00B01905"/>
    <w:rsid w:val="00B07CA7"/>
    <w:rsid w:val="00B10E26"/>
    <w:rsid w:val="00B1279A"/>
    <w:rsid w:val="00B3640F"/>
    <w:rsid w:val="00B4194A"/>
    <w:rsid w:val="00B437E8"/>
    <w:rsid w:val="00B51126"/>
    <w:rsid w:val="00B51F2C"/>
    <w:rsid w:val="00B5222E"/>
    <w:rsid w:val="00B53179"/>
    <w:rsid w:val="00B532EA"/>
    <w:rsid w:val="00B551C6"/>
    <w:rsid w:val="00B57A23"/>
    <w:rsid w:val="00B600CD"/>
    <w:rsid w:val="00B61C96"/>
    <w:rsid w:val="00B67A6E"/>
    <w:rsid w:val="00B72AEF"/>
    <w:rsid w:val="00B73A2A"/>
    <w:rsid w:val="00B75A51"/>
    <w:rsid w:val="00B827C6"/>
    <w:rsid w:val="00B94B06"/>
    <w:rsid w:val="00B94C28"/>
    <w:rsid w:val="00BC10BA"/>
    <w:rsid w:val="00BC5AFD"/>
    <w:rsid w:val="00BC6887"/>
    <w:rsid w:val="00BD7439"/>
    <w:rsid w:val="00C00DDE"/>
    <w:rsid w:val="00C04F43"/>
    <w:rsid w:val="00C05271"/>
    <w:rsid w:val="00C0609D"/>
    <w:rsid w:val="00C115AB"/>
    <w:rsid w:val="00C14CE3"/>
    <w:rsid w:val="00C26CCB"/>
    <w:rsid w:val="00C276C6"/>
    <w:rsid w:val="00C30249"/>
    <w:rsid w:val="00C35F74"/>
    <w:rsid w:val="00C3723B"/>
    <w:rsid w:val="00C42466"/>
    <w:rsid w:val="00C470CF"/>
    <w:rsid w:val="00C5090A"/>
    <w:rsid w:val="00C606C9"/>
    <w:rsid w:val="00C80288"/>
    <w:rsid w:val="00C836F0"/>
    <w:rsid w:val="00C84003"/>
    <w:rsid w:val="00C90650"/>
    <w:rsid w:val="00C97D78"/>
    <w:rsid w:val="00CB31BC"/>
    <w:rsid w:val="00CB7EB5"/>
    <w:rsid w:val="00CC2AAE"/>
    <w:rsid w:val="00CC5A42"/>
    <w:rsid w:val="00CD0EAB"/>
    <w:rsid w:val="00CE15F5"/>
    <w:rsid w:val="00CE5E02"/>
    <w:rsid w:val="00CF34DB"/>
    <w:rsid w:val="00CF3917"/>
    <w:rsid w:val="00CF3DBE"/>
    <w:rsid w:val="00CF558F"/>
    <w:rsid w:val="00D010C0"/>
    <w:rsid w:val="00D06B8B"/>
    <w:rsid w:val="00D073E2"/>
    <w:rsid w:val="00D10E9F"/>
    <w:rsid w:val="00D1555A"/>
    <w:rsid w:val="00D311DD"/>
    <w:rsid w:val="00D3788D"/>
    <w:rsid w:val="00D446EC"/>
    <w:rsid w:val="00D50BE2"/>
    <w:rsid w:val="00D51BF0"/>
    <w:rsid w:val="00D531DB"/>
    <w:rsid w:val="00D55942"/>
    <w:rsid w:val="00D807BF"/>
    <w:rsid w:val="00D82E53"/>
    <w:rsid w:val="00D82FCC"/>
    <w:rsid w:val="00D95857"/>
    <w:rsid w:val="00DA17FC"/>
    <w:rsid w:val="00DA7887"/>
    <w:rsid w:val="00DB2C26"/>
    <w:rsid w:val="00DB45C3"/>
    <w:rsid w:val="00DD02F4"/>
    <w:rsid w:val="00DD1BAF"/>
    <w:rsid w:val="00DD6622"/>
    <w:rsid w:val="00DE1C7C"/>
    <w:rsid w:val="00DE2130"/>
    <w:rsid w:val="00DE6B43"/>
    <w:rsid w:val="00E0387E"/>
    <w:rsid w:val="00E041C6"/>
    <w:rsid w:val="00E11923"/>
    <w:rsid w:val="00E207D8"/>
    <w:rsid w:val="00E262D4"/>
    <w:rsid w:val="00E30851"/>
    <w:rsid w:val="00E36250"/>
    <w:rsid w:val="00E47F2D"/>
    <w:rsid w:val="00E54511"/>
    <w:rsid w:val="00E60EDC"/>
    <w:rsid w:val="00E61DAC"/>
    <w:rsid w:val="00E64760"/>
    <w:rsid w:val="00E72B80"/>
    <w:rsid w:val="00E75FE3"/>
    <w:rsid w:val="00E86C4C"/>
    <w:rsid w:val="00E907A3"/>
    <w:rsid w:val="00EA5AE0"/>
    <w:rsid w:val="00EB56E1"/>
    <w:rsid w:val="00EB7AB1"/>
    <w:rsid w:val="00EC32BD"/>
    <w:rsid w:val="00EC41E7"/>
    <w:rsid w:val="00EC5E45"/>
    <w:rsid w:val="00ED536F"/>
    <w:rsid w:val="00EE1664"/>
    <w:rsid w:val="00EE7CD8"/>
    <w:rsid w:val="00EF141D"/>
    <w:rsid w:val="00EF37F6"/>
    <w:rsid w:val="00EF48CC"/>
    <w:rsid w:val="00F00801"/>
    <w:rsid w:val="00F0235D"/>
    <w:rsid w:val="00F2224B"/>
    <w:rsid w:val="00F2488D"/>
    <w:rsid w:val="00F26A47"/>
    <w:rsid w:val="00F601A0"/>
    <w:rsid w:val="00F712E9"/>
    <w:rsid w:val="00F73032"/>
    <w:rsid w:val="00F848FC"/>
    <w:rsid w:val="00F906F6"/>
    <w:rsid w:val="00F91244"/>
    <w:rsid w:val="00F9282A"/>
    <w:rsid w:val="00F96BAD"/>
    <w:rsid w:val="00FA139D"/>
    <w:rsid w:val="00FA60F5"/>
    <w:rsid w:val="00FB0E84"/>
    <w:rsid w:val="00FC2405"/>
    <w:rsid w:val="00FD01C2"/>
    <w:rsid w:val="00FD41C1"/>
    <w:rsid w:val="00FD638A"/>
    <w:rsid w:val="00FE595C"/>
    <w:rsid w:val="00FF0CE3"/>
    <w:rsid w:val="00FF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7F94F569-327E-4243-9788-9A00E2F7E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6576A5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6576A5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95975D-8073-4740-A1E8-5E76E3B40AB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947D4EBD-0A0C-4AD4-A39E-D04B60F8C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1076</Words>
  <Characters>5918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87</cp:revision>
  <cp:lastPrinted>1900-01-01T17:00:00Z</cp:lastPrinted>
  <dcterms:created xsi:type="dcterms:W3CDTF">2022-12-23T00:36:00Z</dcterms:created>
  <dcterms:modified xsi:type="dcterms:W3CDTF">2023-01-12T00:20:00Z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