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14F5E2C" id="Group 2" o:spid="_x0000_s1026" style="position:absolute;left:0;text-align:left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5289792F" w:rsidR="00E61DAC" w:rsidRPr="005B217D" w:rsidRDefault="00B7784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0E3248">
              <w:t>9</w:t>
            </w:r>
            <w:r>
              <w:t>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0E3248">
              <w:rPr>
                <w:lang w:val="en-CA"/>
              </w:rPr>
              <w:t>11</w:t>
            </w:r>
            <w:r>
              <w:rPr>
                <w:lang w:val="en-CA"/>
              </w:rPr>
              <w:t>–2</w:t>
            </w:r>
            <w:r w:rsidR="000E3248">
              <w:rPr>
                <w:lang w:val="en-CA"/>
              </w:rPr>
              <w:t>0</w:t>
            </w:r>
            <w:r w:rsidRPr="00B648F1">
              <w:rPr>
                <w:lang w:val="en-CA"/>
              </w:rPr>
              <w:t xml:space="preserve"> </w:t>
            </w:r>
            <w:r w:rsidR="000E3248">
              <w:rPr>
                <w:lang w:val="en-CA"/>
              </w:rPr>
              <w:t>January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E3248">
              <w:rPr>
                <w:lang w:val="en-CA"/>
              </w:rPr>
              <w:t>3</w:t>
            </w:r>
          </w:p>
        </w:tc>
        <w:tc>
          <w:tcPr>
            <w:tcW w:w="3060" w:type="dxa"/>
          </w:tcPr>
          <w:p w14:paraId="59B7E346" w14:textId="4EC4B0C9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 w:rsidRPr="0038005D">
              <w:rPr>
                <w:lang w:val="en-CA"/>
              </w:rPr>
              <w:t>JVET</w:t>
            </w:r>
            <w:r w:rsidRPr="0038005D">
              <w:rPr>
                <w:lang w:val="en-CA"/>
              </w:rPr>
              <w:t>-</w:t>
            </w:r>
            <w:r w:rsidR="00D05D0F">
              <w:rPr>
                <w:lang w:val="en-CA"/>
              </w:rPr>
              <w:t>AC</w:t>
            </w:r>
            <w:r w:rsidR="001C2263">
              <w:rPr>
                <w:lang w:val="en-CA"/>
              </w:rPr>
              <w:t>0092</w:t>
            </w:r>
            <w:r w:rsidR="006A0E5C" w:rsidRPr="0038005D">
              <w:rPr>
                <w:lang w:val="en-CA"/>
              </w:rPr>
              <w:t>-v</w:t>
            </w:r>
            <w:ins w:id="0" w:author="v2" w:date="2023-01-12T14:29:00Z">
              <w:r w:rsidR="00460E23">
                <w:rPr>
                  <w:lang w:val="en-CA"/>
                </w:rPr>
                <w:t>2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452E7274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696539F" w:rsidR="00E61DAC" w:rsidRPr="005B217D" w:rsidRDefault="00B05C6D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B05C6D">
              <w:rPr>
                <w:b/>
                <w:szCs w:val="22"/>
                <w:lang w:val="en-CA"/>
              </w:rPr>
              <w:t>AHG</w:t>
            </w:r>
            <w:r w:rsidR="009B33FD">
              <w:rPr>
                <w:b/>
                <w:szCs w:val="22"/>
                <w:lang w:val="en-CA" w:eastAsia="zh-CN"/>
              </w:rPr>
              <w:t>15</w:t>
            </w:r>
            <w:r w:rsidRPr="00B05C6D">
              <w:rPr>
                <w:b/>
                <w:szCs w:val="22"/>
                <w:lang w:val="en-CA"/>
              </w:rPr>
              <w:t xml:space="preserve">: </w:t>
            </w:r>
            <w:r w:rsidR="0082226D">
              <w:rPr>
                <w:b/>
                <w:szCs w:val="22"/>
                <w:lang w:val="en-CA"/>
              </w:rPr>
              <w:t>Investigations on the common test conditions of Video Coding for Machines (VCM)</w:t>
            </w:r>
          </w:p>
        </w:tc>
      </w:tr>
      <w:tr w:rsidR="00E61DAC" w:rsidRPr="005B217D" w14:paraId="3D8B01B2" w14:textId="77777777" w:rsidTr="452E7274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80C1252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452E7274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DA374D9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452E7274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FCFF02D" w14:textId="77777777" w:rsidR="000975D4" w:rsidRDefault="000948F7" w:rsidP="00662F27">
            <w:pPr>
              <w:spacing w:before="60" w:after="60"/>
              <w:rPr>
                <w:szCs w:val="22"/>
                <w:lang w:val="fi-FI"/>
              </w:rPr>
            </w:pPr>
            <w:proofErr w:type="spellStart"/>
            <w:r>
              <w:rPr>
                <w:szCs w:val="22"/>
                <w:lang w:val="fi-FI"/>
              </w:rPr>
              <w:t>Shurun</w:t>
            </w:r>
            <w:proofErr w:type="spellEnd"/>
            <w:r>
              <w:rPr>
                <w:szCs w:val="22"/>
                <w:lang w:val="fi-FI"/>
              </w:rPr>
              <w:t xml:space="preserve"> Wang</w:t>
            </w:r>
            <w:r w:rsidR="00B05C6D" w:rsidRPr="00891EB9">
              <w:rPr>
                <w:szCs w:val="22"/>
                <w:lang w:val="fi-FI"/>
              </w:rPr>
              <w:t>,</w:t>
            </w:r>
          </w:p>
          <w:p w14:paraId="1C11A705" w14:textId="1087DF4E" w:rsidR="00662F27" w:rsidRPr="00891EB9" w:rsidRDefault="000975D4" w:rsidP="00662F27">
            <w:pPr>
              <w:spacing w:before="60" w:after="60"/>
              <w:rPr>
                <w:szCs w:val="22"/>
                <w:lang w:val="fi-FI"/>
              </w:rPr>
            </w:pPr>
            <w:proofErr w:type="spellStart"/>
            <w:r>
              <w:rPr>
                <w:rFonts w:hint="eastAsia"/>
                <w:szCs w:val="22"/>
                <w:lang w:val="fi-FI" w:eastAsia="zh-CN"/>
              </w:rPr>
              <w:t>Jie</w:t>
            </w:r>
            <w:proofErr w:type="spellEnd"/>
            <w:r>
              <w:rPr>
                <w:szCs w:val="22"/>
                <w:lang w:val="fi-FI" w:eastAsia="zh-CN"/>
              </w:rPr>
              <w:t xml:space="preserve"> </w:t>
            </w:r>
            <w:r>
              <w:rPr>
                <w:rFonts w:hint="eastAsia"/>
                <w:szCs w:val="22"/>
                <w:lang w:val="fi-FI" w:eastAsia="zh-CN"/>
              </w:rPr>
              <w:t>Chen</w:t>
            </w:r>
            <w:r>
              <w:rPr>
                <w:szCs w:val="22"/>
                <w:lang w:val="fi-FI" w:eastAsia="zh-CN"/>
              </w:rPr>
              <w:t>,</w:t>
            </w:r>
            <w:r w:rsidR="00B05C6D" w:rsidRPr="00891EB9">
              <w:rPr>
                <w:szCs w:val="22"/>
                <w:lang w:val="fi-FI"/>
              </w:rPr>
              <w:br/>
            </w:r>
            <w:proofErr w:type="spellStart"/>
            <w:r w:rsidR="006C7FBE">
              <w:rPr>
                <w:szCs w:val="22"/>
                <w:lang w:val="fi-FI"/>
              </w:rPr>
              <w:t>Yan</w:t>
            </w:r>
            <w:proofErr w:type="spellEnd"/>
            <w:r w:rsidR="006C7FBE">
              <w:rPr>
                <w:szCs w:val="22"/>
                <w:lang w:val="fi-FI"/>
              </w:rPr>
              <w:t xml:space="preserve"> </w:t>
            </w:r>
            <w:proofErr w:type="spellStart"/>
            <w:r w:rsidR="006C7FBE">
              <w:rPr>
                <w:szCs w:val="22"/>
                <w:lang w:val="fi-FI"/>
              </w:rPr>
              <w:t>Ye</w:t>
            </w:r>
            <w:proofErr w:type="spellEnd"/>
            <w:r w:rsidR="00FE7CCF" w:rsidRPr="00891EB9">
              <w:rPr>
                <w:szCs w:val="22"/>
                <w:lang w:val="fi-FI"/>
              </w:rPr>
              <w:t>,</w:t>
            </w:r>
            <w:r w:rsidR="00FE7CCF" w:rsidRPr="00891EB9">
              <w:rPr>
                <w:szCs w:val="22"/>
                <w:lang w:val="fi-FI"/>
              </w:rPr>
              <w:br/>
            </w:r>
            <w:proofErr w:type="spellStart"/>
            <w:r w:rsidR="00662F27">
              <w:rPr>
                <w:szCs w:val="22"/>
                <w:lang w:val="fi-FI"/>
              </w:rPr>
              <w:t>Shiqi</w:t>
            </w:r>
            <w:proofErr w:type="spellEnd"/>
            <w:r w:rsidR="00662F27">
              <w:rPr>
                <w:szCs w:val="22"/>
                <w:lang w:val="fi-FI"/>
              </w:rPr>
              <w:t xml:space="preserve"> Wang</w:t>
            </w:r>
            <w:r w:rsidR="00871764">
              <w:rPr>
                <w:szCs w:val="22"/>
                <w:lang w:val="fi-FI"/>
              </w:rPr>
              <w:br/>
            </w:r>
            <w:r w:rsidR="00B05C6D" w:rsidRPr="00891EB9">
              <w:rPr>
                <w:szCs w:val="22"/>
                <w:lang w:val="fi-FI"/>
              </w:rPr>
              <w:br/>
            </w:r>
          </w:p>
          <w:p w14:paraId="49D81240" w14:textId="33EB6DE1" w:rsidR="00350BAF" w:rsidRPr="00891EB9" w:rsidRDefault="00350BAF" w:rsidP="00350BAF">
            <w:pPr>
              <w:spacing w:before="60" w:after="60"/>
              <w:rPr>
                <w:szCs w:val="22"/>
                <w:lang w:val="fi-FI"/>
              </w:rPr>
            </w:pPr>
          </w:p>
        </w:tc>
        <w:tc>
          <w:tcPr>
            <w:tcW w:w="900" w:type="dxa"/>
          </w:tcPr>
          <w:p w14:paraId="0140ECA2" w14:textId="43EC30E2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37E310B5" w14:textId="08098B2F" w:rsidR="000975D4" w:rsidRDefault="0072148B" w:rsidP="005952A5">
            <w:pPr>
              <w:spacing w:before="60" w:after="60"/>
              <w:rPr>
                <w:szCs w:val="22"/>
                <w:lang w:val="en-CA"/>
              </w:rPr>
            </w:pPr>
            <w:r w:rsidRPr="0072148B">
              <w:rPr>
                <w:szCs w:val="22"/>
                <w:lang w:val="en-CA"/>
              </w:rPr>
              <w:t>shurun.wsr@alibaba-inc.com</w:t>
            </w:r>
            <w:r w:rsidR="00350BAF">
              <w:rPr>
                <w:szCs w:val="22"/>
                <w:lang w:val="en-CA"/>
              </w:rPr>
              <w:br/>
            </w:r>
            <w:r w:rsidR="00F5438D" w:rsidRPr="0072148B">
              <w:rPr>
                <w:szCs w:val="22"/>
                <w:lang w:val="en-CA"/>
              </w:rPr>
              <w:t>jiechen.cj@alibaba-inc.com</w:t>
            </w:r>
          </w:p>
          <w:p w14:paraId="272DE004" w14:textId="14F937EC" w:rsidR="00E61DAC" w:rsidRDefault="00A36122" w:rsidP="005952A5">
            <w:pPr>
              <w:spacing w:before="60" w:after="60"/>
              <w:rPr>
                <w:szCs w:val="22"/>
                <w:lang w:val="en-CA"/>
              </w:rPr>
            </w:pPr>
            <w:r w:rsidRPr="00A36122">
              <w:rPr>
                <w:szCs w:val="22"/>
                <w:lang w:val="en-CA"/>
              </w:rPr>
              <w:t>yan.ye@alibaba-inc.com</w:t>
            </w:r>
            <w:r w:rsidR="00350BAF">
              <w:rPr>
                <w:szCs w:val="22"/>
                <w:lang w:val="en-CA"/>
              </w:rPr>
              <w:br/>
            </w:r>
            <w:r w:rsidRPr="00A36122">
              <w:rPr>
                <w:szCs w:val="22"/>
                <w:lang w:val="en-CA"/>
              </w:rPr>
              <w:t>shiqwang@cityu.edu.hk</w:t>
            </w:r>
            <w:r w:rsidR="00350BAF">
              <w:rPr>
                <w:szCs w:val="22"/>
                <w:lang w:val="en-CA"/>
              </w:rPr>
              <w:br/>
            </w:r>
          </w:p>
          <w:p w14:paraId="32C2ABFD" w14:textId="257AC3F5" w:rsidR="00350BAF" w:rsidRPr="005B217D" w:rsidRDefault="00350BAF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br/>
            </w:r>
          </w:p>
        </w:tc>
      </w:tr>
      <w:tr w:rsidR="00E61DAC" w:rsidRPr="005B217D" w14:paraId="49AFAA61" w14:textId="77777777" w:rsidTr="00CE52AB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032CE56C" w:rsidR="00E61DAC" w:rsidRPr="005B217D" w:rsidRDefault="00662F2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Alibaba</w:t>
            </w:r>
            <w:r w:rsidR="00350BAF">
              <w:rPr>
                <w:szCs w:val="22"/>
                <w:lang w:val="en-CA"/>
              </w:rPr>
              <w:t xml:space="preserve"> and </w:t>
            </w:r>
            <w:r>
              <w:rPr>
                <w:szCs w:val="22"/>
                <w:lang w:val="en-CA"/>
              </w:rPr>
              <w:t>City University of Hong Kong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D5C7E77" w14:textId="4CAF1895" w:rsidR="007D3A76" w:rsidRDefault="004557C7" w:rsidP="004557C7">
      <w:pPr>
        <w:rPr>
          <w:szCs w:val="22"/>
          <w:lang w:val="en-CA" w:eastAsia="zh-CN"/>
        </w:rPr>
      </w:pPr>
      <w:r>
        <w:rPr>
          <w:szCs w:val="22"/>
          <w:lang w:val="en-CA"/>
        </w:rPr>
        <w:t>This contribution</w:t>
      </w:r>
      <w:r w:rsidR="00870FFD">
        <w:rPr>
          <w:szCs w:val="22"/>
          <w:lang w:val="en-CA"/>
        </w:rPr>
        <w:t xml:space="preserve"> illustrate</w:t>
      </w:r>
      <w:r w:rsidR="00A37251">
        <w:rPr>
          <w:szCs w:val="22"/>
          <w:lang w:val="en-CA"/>
        </w:rPr>
        <w:t>s</w:t>
      </w:r>
      <w:r w:rsidR="00870FFD">
        <w:rPr>
          <w:szCs w:val="22"/>
          <w:lang w:val="en-CA"/>
        </w:rPr>
        <w:t xml:space="preserve"> the </w:t>
      </w:r>
      <w:r w:rsidR="00870FFD">
        <w:rPr>
          <w:rFonts w:hint="eastAsia"/>
          <w:szCs w:val="22"/>
          <w:lang w:val="en-CA" w:eastAsia="zh-CN"/>
        </w:rPr>
        <w:t>non</w:t>
      </w:r>
      <w:r w:rsidR="00870FFD">
        <w:rPr>
          <w:szCs w:val="22"/>
          <w:lang w:val="en-CA" w:eastAsia="zh-CN"/>
        </w:rPr>
        <w:t>-monotonic</w:t>
      </w:r>
      <w:r w:rsidR="00870FFD">
        <w:rPr>
          <w:szCs w:val="22"/>
          <w:lang w:val="en-CA"/>
        </w:rPr>
        <w:t xml:space="preserve"> issue </w:t>
      </w:r>
      <w:r w:rsidR="00A14052">
        <w:rPr>
          <w:szCs w:val="22"/>
          <w:lang w:val="en-CA"/>
        </w:rPr>
        <w:t xml:space="preserve">for </w:t>
      </w:r>
      <w:r w:rsidR="008624A7">
        <w:rPr>
          <w:szCs w:val="22"/>
          <w:lang w:val="en-CA"/>
        </w:rPr>
        <w:t>machine task performance in the common test condition (CTC) of video coding for machines (VCM)</w:t>
      </w:r>
      <w:r w:rsidR="003A1B41">
        <w:rPr>
          <w:szCs w:val="22"/>
          <w:lang w:val="en-CA"/>
        </w:rPr>
        <w:t xml:space="preserve">, which </w:t>
      </w:r>
      <w:r w:rsidR="001829EA">
        <w:rPr>
          <w:szCs w:val="22"/>
          <w:lang w:val="en-CA"/>
        </w:rPr>
        <w:t xml:space="preserve">affects </w:t>
      </w:r>
      <w:r w:rsidR="00A37251">
        <w:rPr>
          <w:szCs w:val="22"/>
          <w:lang w:val="en-CA"/>
        </w:rPr>
        <w:t>the ability for us to compare the performance of different proposals in an apple-to-apple manner.</w:t>
      </w:r>
      <w:r w:rsidR="00592829">
        <w:rPr>
          <w:szCs w:val="22"/>
          <w:lang w:val="en-CA"/>
        </w:rPr>
        <w:t xml:space="preserve"> </w:t>
      </w:r>
      <w:r w:rsidR="00D6795F">
        <w:rPr>
          <w:szCs w:val="22"/>
          <w:lang w:val="en-CA"/>
        </w:rPr>
        <w:t xml:space="preserve">Specifically, </w:t>
      </w:r>
      <w:r w:rsidR="00D6795F">
        <w:rPr>
          <w:rFonts w:hint="eastAsia"/>
          <w:szCs w:val="22"/>
          <w:lang w:val="en-CA" w:eastAsia="zh-CN"/>
        </w:rPr>
        <w:t>the</w:t>
      </w:r>
      <w:r w:rsidR="00D6795F">
        <w:rPr>
          <w:szCs w:val="22"/>
          <w:lang w:val="en-CA" w:eastAsia="zh-CN"/>
        </w:rPr>
        <w:t xml:space="preserve"> </w:t>
      </w:r>
      <w:r w:rsidR="00D6795F">
        <w:rPr>
          <w:szCs w:val="22"/>
          <w:lang w:val="en-CA"/>
        </w:rPr>
        <w:t>non-monotonic</w:t>
      </w:r>
      <w:r w:rsidR="00A37251">
        <w:rPr>
          <w:szCs w:val="22"/>
          <w:lang w:val="en-CA"/>
        </w:rPr>
        <w:t xml:space="preserve"> rate distortion</w:t>
      </w:r>
      <w:r w:rsidR="00D6795F">
        <w:rPr>
          <w:szCs w:val="22"/>
          <w:lang w:val="en-CA"/>
        </w:rPr>
        <w:t xml:space="preserve"> </w:t>
      </w:r>
      <w:r w:rsidR="00A37251">
        <w:rPr>
          <w:szCs w:val="22"/>
          <w:lang w:val="en-CA"/>
        </w:rPr>
        <w:t xml:space="preserve">behavior </w:t>
      </w:r>
      <w:r w:rsidR="00D6795F">
        <w:rPr>
          <w:szCs w:val="22"/>
          <w:lang w:val="en-CA"/>
        </w:rPr>
        <w:t xml:space="preserve">of various machine vision tasks </w:t>
      </w:r>
      <w:proofErr w:type="gramStart"/>
      <w:r w:rsidR="00A37251">
        <w:rPr>
          <w:szCs w:val="22"/>
          <w:lang w:val="en-CA"/>
        </w:rPr>
        <w:t>are</w:t>
      </w:r>
      <w:proofErr w:type="gramEnd"/>
      <w:r w:rsidR="00D6795F">
        <w:rPr>
          <w:szCs w:val="22"/>
          <w:lang w:val="en-CA"/>
        </w:rPr>
        <w:t xml:space="preserve"> observed</w:t>
      </w:r>
      <w:r w:rsidR="00A37251">
        <w:rPr>
          <w:szCs w:val="22"/>
          <w:lang w:val="en-CA"/>
        </w:rPr>
        <w:t xml:space="preserve"> and illustrated </w:t>
      </w:r>
      <w:r w:rsidR="00D6795F">
        <w:rPr>
          <w:szCs w:val="22"/>
          <w:lang w:val="en-CA"/>
        </w:rPr>
        <w:t xml:space="preserve">in both </w:t>
      </w:r>
      <w:r w:rsidR="00A37251">
        <w:rPr>
          <w:szCs w:val="22"/>
          <w:lang w:val="en-CA"/>
        </w:rPr>
        <w:t xml:space="preserve">some of </w:t>
      </w:r>
      <w:r w:rsidR="00D6795F">
        <w:rPr>
          <w:szCs w:val="22"/>
          <w:lang w:val="en-CA"/>
        </w:rPr>
        <w:t xml:space="preserve">the proposed technologies and the anchor. In </w:t>
      </w:r>
      <w:r w:rsidR="00A37251">
        <w:rPr>
          <w:szCs w:val="22"/>
          <w:lang w:val="en-CA"/>
        </w:rPr>
        <w:t>this contribution</w:t>
      </w:r>
      <w:r w:rsidR="00D6795F">
        <w:rPr>
          <w:szCs w:val="22"/>
          <w:lang w:val="en-CA"/>
        </w:rPr>
        <w:t xml:space="preserve">, we investigate the CTC of VCM </w:t>
      </w:r>
      <w:r w:rsidR="008B54D5">
        <w:rPr>
          <w:rFonts w:hint="eastAsia"/>
          <w:szCs w:val="22"/>
          <w:lang w:val="en-CA" w:eastAsia="zh-CN"/>
        </w:rPr>
        <w:t>and</w:t>
      </w:r>
      <w:r w:rsidR="008B54D5">
        <w:rPr>
          <w:szCs w:val="22"/>
          <w:lang w:val="en-CA" w:eastAsia="zh-CN"/>
        </w:rPr>
        <w:t xml:space="preserve"> propose three possible solutions </w:t>
      </w:r>
      <w:r w:rsidR="00A37251">
        <w:rPr>
          <w:szCs w:val="22"/>
          <w:lang w:val="en-CA" w:eastAsia="zh-CN"/>
        </w:rPr>
        <w:t xml:space="preserve">to solve/alleviate </w:t>
      </w:r>
      <w:r w:rsidR="008B54D5">
        <w:rPr>
          <w:szCs w:val="22"/>
          <w:lang w:val="en-CA" w:eastAsia="zh-CN"/>
        </w:rPr>
        <w:t xml:space="preserve">this issue. </w:t>
      </w:r>
    </w:p>
    <w:p w14:paraId="6916C0D1" w14:textId="77777777" w:rsidR="0098738E" w:rsidRDefault="0098738E" w:rsidP="004557C7">
      <w:pPr>
        <w:rPr>
          <w:szCs w:val="22"/>
          <w:lang w:val="en-CA"/>
        </w:rPr>
      </w:pPr>
    </w:p>
    <w:p w14:paraId="7D2AC1F0" w14:textId="1ADF5B1F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4934680C" w14:textId="056A6996" w:rsidR="0092442A" w:rsidRDefault="004B2AB6" w:rsidP="00B16D2A">
      <w:pPr>
        <w:rPr>
          <w:lang w:val="en-CA" w:eastAsia="zh-CN"/>
        </w:rPr>
      </w:pPr>
      <w:r>
        <w:rPr>
          <w:rFonts w:hint="eastAsia"/>
          <w:lang w:val="en-CA" w:eastAsia="zh-CN"/>
        </w:rPr>
        <w:t>I</w:t>
      </w:r>
      <w:r>
        <w:rPr>
          <w:lang w:val="en-CA" w:eastAsia="zh-CN"/>
        </w:rPr>
        <w:t xml:space="preserve">t has been found that there are many non-monotonic </w:t>
      </w:r>
      <w:r w:rsidR="006D16CE">
        <w:rPr>
          <w:lang w:val="en-CA" w:eastAsia="zh-CN"/>
        </w:rPr>
        <w:t>results in the evaluation of video coding for machines (VCM)</w:t>
      </w:r>
      <w:r w:rsidR="00A37251">
        <w:rPr>
          <w:lang w:val="en-CA" w:eastAsia="zh-CN"/>
        </w:rPr>
        <w:t xml:space="preserve"> performance</w:t>
      </w:r>
      <w:r w:rsidR="006D16CE">
        <w:rPr>
          <w:lang w:val="en-CA" w:eastAsia="zh-CN"/>
        </w:rPr>
        <w:t xml:space="preserve">, which means </w:t>
      </w:r>
      <w:r w:rsidR="00593EE1">
        <w:rPr>
          <w:lang w:val="en-CA" w:eastAsia="zh-CN"/>
        </w:rPr>
        <w:t xml:space="preserve">the machine task performance is not monotonic with the coding </w:t>
      </w:r>
      <w:r w:rsidR="00A37251">
        <w:rPr>
          <w:lang w:val="en-CA" w:eastAsia="zh-CN"/>
        </w:rPr>
        <w:t xml:space="preserve">bit overhead </w:t>
      </w:r>
      <w:r w:rsidR="00593EE1">
        <w:rPr>
          <w:lang w:val="en-CA" w:eastAsia="zh-CN"/>
        </w:rPr>
        <w:t>(bit per pixel or kbps)</w:t>
      </w:r>
      <w:r w:rsidR="00A644FA">
        <w:rPr>
          <w:lang w:val="en-CA" w:eastAsia="zh-CN"/>
        </w:rPr>
        <w:t>.</w:t>
      </w:r>
      <w:r w:rsidR="00A365C5">
        <w:rPr>
          <w:lang w:val="en-CA" w:eastAsia="zh-CN"/>
        </w:rPr>
        <w:t xml:space="preserve"> The non-monotonic </w:t>
      </w:r>
      <w:proofErr w:type="spellStart"/>
      <w:r w:rsidR="00A365C5">
        <w:rPr>
          <w:lang w:val="en-CA" w:eastAsia="zh-CN"/>
        </w:rPr>
        <w:t>phenomeneon</w:t>
      </w:r>
      <w:proofErr w:type="spellEnd"/>
      <w:r w:rsidR="00A365C5">
        <w:rPr>
          <w:lang w:val="en-CA" w:eastAsia="zh-CN"/>
        </w:rPr>
        <w:t xml:space="preserve"> could be observed </w:t>
      </w:r>
      <w:r w:rsidR="00A37251">
        <w:rPr>
          <w:lang w:val="en-CA" w:eastAsia="zh-CN"/>
        </w:rPr>
        <w:t xml:space="preserve">in the VCM anchors as well, </w:t>
      </w:r>
      <w:r w:rsidR="00A365C5">
        <w:rPr>
          <w:lang w:val="en-CA" w:eastAsia="zh-CN"/>
        </w:rPr>
        <w:t xml:space="preserve">when VVC is </w:t>
      </w:r>
      <w:r w:rsidR="00A37251">
        <w:rPr>
          <w:lang w:val="en-CA" w:eastAsia="zh-CN"/>
        </w:rPr>
        <w:t>used without modification</w:t>
      </w:r>
      <w:r w:rsidR="00A365C5">
        <w:rPr>
          <w:lang w:val="en-CA" w:eastAsia="zh-CN"/>
        </w:rPr>
        <w:t xml:space="preserve"> for image/video compression</w:t>
      </w:r>
      <w:r w:rsidR="00A37251" w:rsidRPr="00235D45">
        <w:rPr>
          <w:lang w:val="en-CA" w:eastAsia="zh-CN"/>
        </w:rPr>
        <w:t>.</w:t>
      </w:r>
      <w:r w:rsidR="00A365C5" w:rsidRPr="00235D45">
        <w:rPr>
          <w:lang w:val="en-CA" w:eastAsia="zh-CN"/>
        </w:rPr>
        <w:t xml:space="preserve"> </w:t>
      </w:r>
      <w:r w:rsidR="006A784F" w:rsidRPr="00235D45">
        <w:rPr>
          <w:lang w:val="en-CA" w:eastAsia="zh-CN"/>
        </w:rPr>
        <w:fldChar w:fldCharType="begin"/>
      </w:r>
      <w:r w:rsidR="006A784F" w:rsidRPr="00235D45">
        <w:rPr>
          <w:lang w:val="en-CA" w:eastAsia="zh-CN"/>
        </w:rPr>
        <w:instrText xml:space="preserve"> REF _Ref123686037 \h </w:instrText>
      </w:r>
      <w:r w:rsidR="00235D45">
        <w:rPr>
          <w:lang w:val="en-CA" w:eastAsia="zh-CN"/>
        </w:rPr>
        <w:instrText xml:space="preserve"> \* MERGEFORMAT </w:instrText>
      </w:r>
      <w:r w:rsidR="006A784F" w:rsidRPr="00235D45">
        <w:rPr>
          <w:lang w:val="en-CA" w:eastAsia="zh-CN"/>
        </w:rPr>
      </w:r>
      <w:r w:rsidR="006A784F" w:rsidRPr="00235D45">
        <w:rPr>
          <w:lang w:val="en-CA" w:eastAsia="zh-CN"/>
        </w:rPr>
        <w:fldChar w:fldCharType="separate"/>
      </w:r>
      <w:r w:rsidR="006A784F" w:rsidRPr="007D335D">
        <w:t xml:space="preserve">Fig. </w:t>
      </w:r>
      <w:r w:rsidR="006A784F" w:rsidRPr="007D335D">
        <w:rPr>
          <w:noProof/>
        </w:rPr>
        <w:t>1</w:t>
      </w:r>
      <w:r w:rsidR="006A784F" w:rsidRPr="00235D45">
        <w:rPr>
          <w:lang w:val="en-CA" w:eastAsia="zh-CN"/>
        </w:rPr>
        <w:fldChar w:fldCharType="end"/>
      </w:r>
      <w:r w:rsidR="00A37251" w:rsidRPr="00235D45">
        <w:rPr>
          <w:lang w:val="en-CA" w:eastAsia="zh-CN"/>
        </w:rPr>
        <w:t xml:space="preserve"> shows</w:t>
      </w:r>
      <w:r w:rsidR="00A37251">
        <w:rPr>
          <w:lang w:val="en-CA" w:eastAsia="zh-CN"/>
        </w:rPr>
        <w:t xml:space="preserve"> </w:t>
      </w:r>
      <w:r w:rsidR="00A365C5">
        <w:rPr>
          <w:lang w:val="en-CA" w:eastAsia="zh-CN"/>
        </w:rPr>
        <w:t>the rate-machine vision performance</w:t>
      </w:r>
      <w:r w:rsidR="00232367">
        <w:rPr>
          <w:lang w:val="en-CA" w:eastAsia="zh-CN"/>
        </w:rPr>
        <w:t xml:space="preserve"> on object detection</w:t>
      </w:r>
      <w:r w:rsidR="00A365C5">
        <w:rPr>
          <w:lang w:val="en-CA" w:eastAsia="zh-CN"/>
        </w:rPr>
        <w:t xml:space="preserve"> </w:t>
      </w:r>
      <w:r w:rsidR="00232367">
        <w:rPr>
          <w:lang w:val="en-CA" w:eastAsia="zh-CN"/>
        </w:rPr>
        <w:t>for FLIR dataset and SFU-HW</w:t>
      </w:r>
      <w:r w:rsidR="00A80C40">
        <w:rPr>
          <w:lang w:val="en-CA" w:eastAsia="zh-CN"/>
        </w:rPr>
        <w:t xml:space="preserve"> dataset</w:t>
      </w:r>
      <w:r w:rsidR="00232367">
        <w:rPr>
          <w:lang w:val="en-CA" w:eastAsia="zh-CN"/>
        </w:rPr>
        <w:t xml:space="preserve"> Class </w:t>
      </w:r>
      <w:r w:rsidR="00232367">
        <w:rPr>
          <w:rFonts w:hint="eastAsia"/>
          <w:lang w:val="en-CA" w:eastAsia="zh-CN"/>
        </w:rPr>
        <w:t>E</w:t>
      </w:r>
      <w:r w:rsidR="00232367">
        <w:rPr>
          <w:lang w:val="en-CA" w:eastAsia="zh-CN"/>
        </w:rPr>
        <w:t xml:space="preserve"> respectively</w:t>
      </w:r>
      <w:r w:rsidR="00A37251">
        <w:rPr>
          <w:lang w:val="en-CA" w:eastAsia="zh-CN"/>
        </w:rPr>
        <w:t>, where VVC is used without modification to generate VCM anchors</w:t>
      </w:r>
      <w:r w:rsidR="00A365C5">
        <w:rPr>
          <w:lang w:val="en-CA" w:eastAsia="zh-CN"/>
        </w:rPr>
        <w:t>.</w:t>
      </w:r>
      <w:r w:rsidR="00A644FA">
        <w:rPr>
          <w:lang w:val="en-CA" w:eastAsia="zh-CN"/>
        </w:rPr>
        <w:t xml:space="preserve"> The non-monotonic situations </w:t>
      </w:r>
      <w:r w:rsidR="004C7627">
        <w:rPr>
          <w:lang w:val="en-CA" w:eastAsia="zh-CN"/>
        </w:rPr>
        <w:t xml:space="preserve">could result in an invalid BD-rate saving calculation. To </w:t>
      </w:r>
      <w:r w:rsidR="00A37251">
        <w:rPr>
          <w:lang w:val="en-CA" w:eastAsia="zh-CN"/>
        </w:rPr>
        <w:t xml:space="preserve">side-step </w:t>
      </w:r>
      <w:r w:rsidR="004C7627">
        <w:rPr>
          <w:lang w:val="en-CA" w:eastAsia="zh-CN"/>
        </w:rPr>
        <w:t xml:space="preserve">this </w:t>
      </w:r>
      <w:r w:rsidR="00A37251">
        <w:rPr>
          <w:lang w:val="en-CA" w:eastAsia="zh-CN"/>
        </w:rPr>
        <w:t xml:space="preserve">non-monotonic </w:t>
      </w:r>
      <w:r w:rsidR="004C7627">
        <w:rPr>
          <w:lang w:val="en-CA" w:eastAsia="zh-CN"/>
        </w:rPr>
        <w:t>problem,</w:t>
      </w:r>
      <w:r w:rsidR="00A644FA">
        <w:rPr>
          <w:lang w:val="en-CA" w:eastAsia="zh-CN"/>
        </w:rPr>
        <w:t xml:space="preserve"> </w:t>
      </w:r>
      <w:r w:rsidR="004C7627">
        <w:rPr>
          <w:lang w:val="en-CA" w:eastAsia="zh-CN"/>
        </w:rPr>
        <w:t xml:space="preserve">the BD-rate savings are </w:t>
      </w:r>
      <w:r w:rsidR="00A37251">
        <w:rPr>
          <w:lang w:val="en-CA" w:eastAsia="zh-CN"/>
        </w:rPr>
        <w:t>set to</w:t>
      </w:r>
      <w:r w:rsidR="00842067">
        <w:rPr>
          <w:lang w:val="en-CA" w:eastAsia="zh-CN"/>
        </w:rPr>
        <w:t xml:space="preserve"> -100%</w:t>
      </w:r>
      <w:r w:rsidR="002508AE">
        <w:rPr>
          <w:lang w:val="en-CA" w:eastAsia="zh-CN"/>
        </w:rPr>
        <w:t xml:space="preserve"> </w:t>
      </w:r>
      <w:r w:rsidR="00724F3E">
        <w:rPr>
          <w:lang w:val="en-CA" w:eastAsia="zh-CN"/>
        </w:rPr>
        <w:t xml:space="preserve">for non-monotonic situations in either the anchor or the proposal </w:t>
      </w:r>
      <w:r w:rsidR="004C7627">
        <w:rPr>
          <w:lang w:val="en-CA" w:eastAsia="zh-CN"/>
        </w:rPr>
        <w:t>i</w:t>
      </w:r>
      <w:r w:rsidR="000E134E">
        <w:rPr>
          <w:rFonts w:hint="eastAsia"/>
          <w:lang w:val="en-CA" w:eastAsia="zh-CN"/>
        </w:rPr>
        <w:t>n</w:t>
      </w:r>
      <w:r w:rsidR="000E134E">
        <w:rPr>
          <w:lang w:val="en-CA" w:eastAsia="zh-CN"/>
        </w:rPr>
        <w:t xml:space="preserve"> </w:t>
      </w:r>
      <w:r w:rsidR="00931A17">
        <w:rPr>
          <w:lang w:val="en-CA" w:eastAsia="zh-CN"/>
        </w:rPr>
        <w:t>the</w:t>
      </w:r>
      <w:r w:rsidR="00A37251">
        <w:rPr>
          <w:lang w:val="en-CA" w:eastAsia="zh-CN"/>
        </w:rPr>
        <w:t xml:space="preserve"> VCM</w:t>
      </w:r>
      <w:r w:rsidR="00931A17">
        <w:rPr>
          <w:lang w:val="en-CA" w:eastAsia="zh-CN"/>
        </w:rPr>
        <w:t xml:space="preserve"> </w:t>
      </w:r>
      <w:proofErr w:type="spellStart"/>
      <w:r w:rsidR="00A37251">
        <w:rPr>
          <w:lang w:val="en-CA" w:eastAsia="zh-CN"/>
        </w:rPr>
        <w:t>CfP</w:t>
      </w:r>
      <w:proofErr w:type="spellEnd"/>
      <w:r w:rsidR="00A37251">
        <w:rPr>
          <w:lang w:val="en-CA" w:eastAsia="zh-CN"/>
        </w:rPr>
        <w:t xml:space="preserve"> </w:t>
      </w:r>
      <w:r w:rsidR="00A37251">
        <w:rPr>
          <w:lang w:val="en-CA" w:eastAsia="zh-CN"/>
        </w:rPr>
        <w:fldChar w:fldCharType="begin"/>
      </w:r>
      <w:r w:rsidR="00A37251">
        <w:rPr>
          <w:lang w:val="en-CA" w:eastAsia="zh-CN"/>
        </w:rPr>
        <w:instrText xml:space="preserve"> REF _Ref123689098 \r \h </w:instrText>
      </w:r>
      <w:r w:rsidR="00A37251">
        <w:rPr>
          <w:lang w:val="en-CA" w:eastAsia="zh-CN"/>
        </w:rPr>
      </w:r>
      <w:r w:rsidR="00A37251">
        <w:rPr>
          <w:lang w:val="en-CA" w:eastAsia="zh-CN"/>
        </w:rPr>
        <w:fldChar w:fldCharType="separate"/>
      </w:r>
      <w:r w:rsidR="00A37251">
        <w:rPr>
          <w:lang w:val="en-CA" w:eastAsia="zh-CN"/>
        </w:rPr>
        <w:t>[1]</w:t>
      </w:r>
      <w:r w:rsidR="00A37251">
        <w:rPr>
          <w:lang w:val="en-CA" w:eastAsia="zh-CN"/>
        </w:rPr>
        <w:fldChar w:fldCharType="end"/>
      </w:r>
      <w:r w:rsidR="002508AE">
        <w:rPr>
          <w:lang w:val="en-CA" w:eastAsia="zh-CN"/>
        </w:rPr>
        <w:t xml:space="preserve">. </w:t>
      </w:r>
    </w:p>
    <w:p w14:paraId="6C0EAEA4" w14:textId="77777777" w:rsidR="005C263C" w:rsidRDefault="005C263C" w:rsidP="005C263C">
      <w:pPr>
        <w:keepNext/>
        <w:jc w:val="center"/>
      </w:pPr>
      <w:r w:rsidRPr="0092442A">
        <w:rPr>
          <w:noProof/>
          <w:lang w:eastAsia="zh-CN"/>
        </w:rPr>
        <w:drawing>
          <wp:inline distT="0" distB="0" distL="0" distR="0" wp14:anchorId="7B88ECC3" wp14:editId="4EEFF15F">
            <wp:extent cx="5047488" cy="1770935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7488" cy="177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F4A0E" w14:textId="5BCEE6EF" w:rsidR="0092442A" w:rsidRPr="005C263C" w:rsidRDefault="005C263C" w:rsidP="005C263C">
      <w:pPr>
        <w:pStyle w:val="af6"/>
        <w:jc w:val="center"/>
        <w:rPr>
          <w:rFonts w:ascii="Times New Roman" w:hAnsi="Times New Roman" w:cs="Times New Roman"/>
          <w:sz w:val="18"/>
          <w:szCs w:val="18"/>
          <w:lang w:val="en-CA" w:eastAsia="zh-CN"/>
        </w:rPr>
      </w:pPr>
      <w:bookmarkStart w:id="1" w:name="_Ref123686037"/>
      <w:r w:rsidRPr="005C263C">
        <w:rPr>
          <w:rFonts w:ascii="Times New Roman" w:hAnsi="Times New Roman" w:cs="Times New Roman"/>
          <w:sz w:val="18"/>
          <w:szCs w:val="18"/>
        </w:rPr>
        <w:t xml:space="preserve">Fig. </w:t>
      </w:r>
      <w:r w:rsidRPr="005C263C">
        <w:rPr>
          <w:rFonts w:ascii="Times New Roman" w:hAnsi="Times New Roman" w:cs="Times New Roman"/>
          <w:sz w:val="18"/>
          <w:szCs w:val="18"/>
        </w:rPr>
        <w:fldChar w:fldCharType="begin"/>
      </w:r>
      <w:r w:rsidRPr="005C263C">
        <w:rPr>
          <w:rFonts w:ascii="Times New Roman" w:hAnsi="Times New Roman" w:cs="Times New Roman"/>
          <w:sz w:val="18"/>
          <w:szCs w:val="18"/>
        </w:rPr>
        <w:instrText xml:space="preserve"> SEQ Fig._ \* ARABIC </w:instrText>
      </w:r>
      <w:r w:rsidRPr="005C263C">
        <w:rPr>
          <w:rFonts w:ascii="Times New Roman" w:hAnsi="Times New Roman" w:cs="Times New Roman"/>
          <w:sz w:val="18"/>
          <w:szCs w:val="18"/>
        </w:rPr>
        <w:fldChar w:fldCharType="separate"/>
      </w:r>
      <w:r w:rsidR="00416025">
        <w:rPr>
          <w:rFonts w:ascii="Times New Roman" w:hAnsi="Times New Roman" w:cs="Times New Roman"/>
          <w:noProof/>
          <w:sz w:val="18"/>
          <w:szCs w:val="18"/>
        </w:rPr>
        <w:t>1</w:t>
      </w:r>
      <w:r w:rsidRPr="005C263C">
        <w:rPr>
          <w:rFonts w:ascii="Times New Roman" w:hAnsi="Times New Roman" w:cs="Times New Roman"/>
          <w:sz w:val="18"/>
          <w:szCs w:val="18"/>
        </w:rPr>
        <w:fldChar w:fldCharType="end"/>
      </w:r>
      <w:bookmarkEnd w:id="1"/>
      <w:r w:rsidRPr="005C263C">
        <w:rPr>
          <w:rFonts w:ascii="Times New Roman" w:hAnsi="Times New Roman" w:cs="Times New Roman"/>
          <w:sz w:val="18"/>
          <w:szCs w:val="18"/>
        </w:rPr>
        <w:t xml:space="preserve"> The non-monotonic performance for object detection on FLIR dataset (a) and SFU HW dataset Class E (b) </w:t>
      </w:r>
      <w:r w:rsidR="00A37251">
        <w:rPr>
          <w:rFonts w:ascii="Times New Roman" w:hAnsi="Times New Roman" w:cs="Times New Roman"/>
          <w:sz w:val="18"/>
          <w:szCs w:val="18"/>
        </w:rPr>
        <w:t xml:space="preserve">using VVC without </w:t>
      </w:r>
      <w:proofErr w:type="spellStart"/>
      <w:r w:rsidR="00A37251">
        <w:rPr>
          <w:rFonts w:ascii="Times New Roman" w:hAnsi="Times New Roman" w:cs="Times New Roman"/>
          <w:sz w:val="18"/>
          <w:szCs w:val="18"/>
        </w:rPr>
        <w:t>mofidication</w:t>
      </w:r>
      <w:proofErr w:type="spellEnd"/>
      <w:r w:rsidR="00A37251">
        <w:rPr>
          <w:rFonts w:ascii="Times New Roman" w:hAnsi="Times New Roman" w:cs="Times New Roman"/>
          <w:sz w:val="18"/>
          <w:szCs w:val="18"/>
        </w:rPr>
        <w:t xml:space="preserve"> as anchor</w:t>
      </w:r>
      <w:r w:rsidRPr="005C263C">
        <w:rPr>
          <w:rFonts w:ascii="Times New Roman" w:hAnsi="Times New Roman" w:cs="Times New Roman"/>
          <w:sz w:val="18"/>
          <w:szCs w:val="18"/>
        </w:rPr>
        <w:t>.</w:t>
      </w:r>
    </w:p>
    <w:p w14:paraId="6FB0AFDE" w14:textId="670409BD" w:rsidR="0092442A" w:rsidRDefault="0092442A" w:rsidP="00B16D2A">
      <w:pPr>
        <w:rPr>
          <w:lang w:val="en-CA" w:eastAsia="zh-CN"/>
        </w:rPr>
      </w:pPr>
    </w:p>
    <w:p w14:paraId="084F0E01" w14:textId="2B7E4C39" w:rsidR="0092442A" w:rsidRDefault="006A784F" w:rsidP="00B16D2A">
      <w:pPr>
        <w:rPr>
          <w:lang w:val="en-CA" w:eastAsia="zh-CN"/>
        </w:rPr>
      </w:pPr>
      <w:r>
        <w:rPr>
          <w:lang w:val="en-CA" w:eastAsia="zh-CN"/>
        </w:rPr>
        <w:lastRenderedPageBreak/>
        <w:t xml:space="preserve">However, this </w:t>
      </w:r>
      <w:r w:rsidR="00724F3E">
        <w:rPr>
          <w:lang w:val="en-CA" w:eastAsia="zh-CN"/>
        </w:rPr>
        <w:t xml:space="preserve">temporary </w:t>
      </w:r>
      <w:r>
        <w:rPr>
          <w:lang w:val="en-CA" w:eastAsia="zh-CN"/>
        </w:rPr>
        <w:t>solution leads to difficult</w:t>
      </w:r>
      <w:r w:rsidR="00646A3F">
        <w:rPr>
          <w:lang w:val="en-CA" w:eastAsia="zh-CN"/>
        </w:rPr>
        <w:t>ie</w:t>
      </w:r>
      <w:r>
        <w:rPr>
          <w:lang w:val="en-CA" w:eastAsia="zh-CN"/>
        </w:rPr>
        <w:t xml:space="preserve">s to compare </w:t>
      </w:r>
      <w:r w:rsidR="00A37251">
        <w:rPr>
          <w:lang w:val="en-CA" w:eastAsia="zh-CN"/>
        </w:rPr>
        <w:t xml:space="preserve">different </w:t>
      </w:r>
      <w:r w:rsidR="00BC1F60">
        <w:rPr>
          <w:lang w:val="en-CA" w:eastAsia="zh-CN"/>
        </w:rPr>
        <w:t>proposals. As shown in</w:t>
      </w:r>
      <w:r w:rsidR="00646A3F">
        <w:rPr>
          <w:lang w:val="en-CA" w:eastAsia="zh-CN"/>
        </w:rPr>
        <w:t xml:space="preserve"> </w:t>
      </w:r>
      <w:r w:rsidR="00646A3F">
        <w:rPr>
          <w:lang w:val="en-CA" w:eastAsia="zh-CN"/>
        </w:rPr>
        <w:fldChar w:fldCharType="begin"/>
      </w:r>
      <w:r w:rsidR="00646A3F">
        <w:rPr>
          <w:lang w:val="en-CA" w:eastAsia="zh-CN"/>
        </w:rPr>
        <w:instrText xml:space="preserve"> REF _Ref123686961 \h </w:instrText>
      </w:r>
      <w:r w:rsidR="00646A3F">
        <w:rPr>
          <w:lang w:val="en-CA" w:eastAsia="zh-CN"/>
        </w:rPr>
      </w:r>
      <w:r w:rsidR="00646A3F">
        <w:rPr>
          <w:lang w:val="en-CA" w:eastAsia="zh-CN"/>
        </w:rPr>
        <w:fldChar w:fldCharType="separate"/>
      </w:r>
      <w:r w:rsidR="00646A3F" w:rsidRPr="008D6B70">
        <w:t xml:space="preserve">Fig. </w:t>
      </w:r>
      <w:r w:rsidR="00646A3F" w:rsidRPr="008D6B70">
        <w:rPr>
          <w:noProof/>
        </w:rPr>
        <w:t>2</w:t>
      </w:r>
      <w:r w:rsidR="00646A3F">
        <w:rPr>
          <w:lang w:val="en-CA" w:eastAsia="zh-CN"/>
        </w:rPr>
        <w:fldChar w:fldCharType="end"/>
      </w:r>
      <w:r w:rsidR="00BC1F60">
        <w:rPr>
          <w:lang w:val="en-CA" w:eastAsia="zh-CN"/>
        </w:rPr>
        <w:t xml:space="preserve"> as an example, </w:t>
      </w:r>
      <w:r w:rsidR="00ED74F0">
        <w:rPr>
          <w:lang w:val="en-CA" w:eastAsia="zh-CN"/>
        </w:rPr>
        <w:t>the BD-rate saving</w:t>
      </w:r>
      <w:r w:rsidR="006E2616">
        <w:rPr>
          <w:lang w:val="en-CA" w:eastAsia="zh-CN"/>
        </w:rPr>
        <w:t>s</w:t>
      </w:r>
      <w:r w:rsidR="00ED74F0">
        <w:rPr>
          <w:lang w:val="en-CA" w:eastAsia="zh-CN"/>
        </w:rPr>
        <w:t xml:space="preserve"> of </w:t>
      </w:r>
      <w:r w:rsidR="00724F3E">
        <w:rPr>
          <w:lang w:val="en-CA" w:eastAsia="zh-CN"/>
        </w:rPr>
        <w:t xml:space="preserve">proposal 1 (denoted as M1) </w:t>
      </w:r>
      <w:r w:rsidR="00ED74F0">
        <w:rPr>
          <w:lang w:val="en-CA" w:eastAsia="zh-CN"/>
        </w:rPr>
        <w:t>is</w:t>
      </w:r>
      <w:r w:rsidR="00724F3E">
        <w:rPr>
          <w:lang w:val="en-CA" w:eastAsia="zh-CN"/>
        </w:rPr>
        <w:t xml:space="preserve"> set to</w:t>
      </w:r>
      <w:r w:rsidR="00ED74F0">
        <w:rPr>
          <w:lang w:val="en-CA" w:eastAsia="zh-CN"/>
        </w:rPr>
        <w:t xml:space="preserve"> -100%</w:t>
      </w:r>
      <w:r w:rsidR="00503FBE">
        <w:rPr>
          <w:lang w:val="en-CA" w:eastAsia="zh-CN"/>
        </w:rPr>
        <w:t>, which means M1 would be excluded for the technology comparison in terms of BD-rate saving,</w:t>
      </w:r>
      <w:r w:rsidR="00ED74F0">
        <w:rPr>
          <w:lang w:val="en-CA" w:eastAsia="zh-CN"/>
        </w:rPr>
        <w:t xml:space="preserve"> </w:t>
      </w:r>
      <w:r w:rsidR="00724F3E">
        <w:rPr>
          <w:lang w:val="en-CA" w:eastAsia="zh-CN"/>
        </w:rPr>
        <w:t>due to non-</w:t>
      </w:r>
      <w:proofErr w:type="spellStart"/>
      <w:r w:rsidR="00724F3E">
        <w:rPr>
          <w:lang w:val="en-CA" w:eastAsia="zh-CN"/>
        </w:rPr>
        <w:t>monotocity</w:t>
      </w:r>
      <w:proofErr w:type="spellEnd"/>
      <w:r w:rsidR="00724F3E">
        <w:rPr>
          <w:lang w:val="en-CA" w:eastAsia="zh-CN"/>
        </w:rPr>
        <w:t xml:space="preserve"> in rate distortion performance</w:t>
      </w:r>
      <w:r w:rsidR="00ED74F0">
        <w:rPr>
          <w:lang w:val="en-CA" w:eastAsia="zh-CN"/>
        </w:rPr>
        <w:t xml:space="preserve"> and </w:t>
      </w:r>
      <w:r w:rsidR="00724F3E">
        <w:rPr>
          <w:lang w:val="en-CA" w:eastAsia="zh-CN"/>
        </w:rPr>
        <w:t>proposal 2 (</w:t>
      </w:r>
      <w:proofErr w:type="spellStart"/>
      <w:r w:rsidR="00724F3E">
        <w:rPr>
          <w:lang w:val="en-CA" w:eastAsia="zh-CN"/>
        </w:rPr>
        <w:t>denoated</w:t>
      </w:r>
      <w:proofErr w:type="spellEnd"/>
      <w:r w:rsidR="00724F3E">
        <w:rPr>
          <w:lang w:val="en-CA" w:eastAsia="zh-CN"/>
        </w:rPr>
        <w:t xml:space="preserve"> as M2) achieves</w:t>
      </w:r>
      <w:r w:rsidR="00ED74F0">
        <w:rPr>
          <w:lang w:val="en-CA" w:eastAsia="zh-CN"/>
        </w:rPr>
        <w:t xml:space="preserve"> a -21.95% BD-rate savings compared with VVC. However, </w:t>
      </w:r>
      <w:r w:rsidR="00000357">
        <w:rPr>
          <w:lang w:val="en-CA" w:eastAsia="zh-CN"/>
        </w:rPr>
        <w:t xml:space="preserve">the compression efficiency of </w:t>
      </w:r>
      <w:r w:rsidR="00400918">
        <w:rPr>
          <w:lang w:val="en-CA" w:eastAsia="zh-CN"/>
        </w:rPr>
        <w:t>M</w:t>
      </w:r>
      <w:r w:rsidR="00000357">
        <w:rPr>
          <w:lang w:val="en-CA" w:eastAsia="zh-CN"/>
        </w:rPr>
        <w:t xml:space="preserve">1 is better than that of </w:t>
      </w:r>
      <w:r w:rsidR="00400918">
        <w:rPr>
          <w:lang w:val="en-CA" w:eastAsia="zh-CN"/>
        </w:rPr>
        <w:t>M</w:t>
      </w:r>
      <w:r w:rsidR="00000357">
        <w:rPr>
          <w:lang w:val="en-CA" w:eastAsia="zh-CN"/>
        </w:rPr>
        <w:t>2, in terms of the rate-machine vision performance</w:t>
      </w:r>
      <w:r w:rsidR="00B15D1A">
        <w:rPr>
          <w:lang w:val="en-CA" w:eastAsia="zh-CN"/>
        </w:rPr>
        <w:t xml:space="preserve"> curve</w:t>
      </w:r>
      <w:r w:rsidR="000554DC">
        <w:rPr>
          <w:lang w:val="en-CA" w:eastAsia="zh-CN"/>
        </w:rPr>
        <w:t xml:space="preserve">. </w:t>
      </w:r>
    </w:p>
    <w:p w14:paraId="611E5B90" w14:textId="77777777" w:rsidR="00B9527C" w:rsidRDefault="00B9527C" w:rsidP="00B9527C">
      <w:pPr>
        <w:keepNext/>
        <w:jc w:val="center"/>
      </w:pPr>
      <w:r w:rsidRPr="00B9527C">
        <w:rPr>
          <w:noProof/>
          <w:lang w:eastAsia="zh-CN"/>
        </w:rPr>
        <w:drawing>
          <wp:inline distT="0" distB="0" distL="0" distR="0" wp14:anchorId="4B40F307" wp14:editId="748D57F6">
            <wp:extent cx="3540557" cy="2132159"/>
            <wp:effectExtent l="0" t="0" r="3175" b="1905"/>
            <wp:docPr id="31" name="图片 8">
              <a:extLst xmlns:a="http://schemas.openxmlformats.org/drawingml/2006/main">
                <a:ext uri="{FF2B5EF4-FFF2-40B4-BE49-F238E27FC236}">
                  <a16:creationId xmlns:a16="http://schemas.microsoft.com/office/drawing/2014/main" id="{F6518068-1B36-B231-92E5-4C34E8D7112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>
                      <a:extLst>
                        <a:ext uri="{FF2B5EF4-FFF2-40B4-BE49-F238E27FC236}">
                          <a16:creationId xmlns:a16="http://schemas.microsoft.com/office/drawing/2014/main" id="{F6518068-1B36-B231-92E5-4C34E8D7112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50180" cy="2137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D7E4A" w14:textId="273EE1AD" w:rsidR="00125AC2" w:rsidRDefault="00B9527C" w:rsidP="00B9527C">
      <w:pPr>
        <w:pStyle w:val="af6"/>
        <w:jc w:val="center"/>
        <w:rPr>
          <w:rFonts w:ascii="Times New Roman" w:hAnsi="Times New Roman" w:cs="Times New Roman"/>
        </w:rPr>
      </w:pPr>
      <w:bookmarkStart w:id="2" w:name="_Ref123686961"/>
      <w:r w:rsidRPr="008D6B70">
        <w:rPr>
          <w:rFonts w:ascii="Times New Roman" w:hAnsi="Times New Roman" w:cs="Times New Roman"/>
        </w:rPr>
        <w:t xml:space="preserve">Fig. </w:t>
      </w:r>
      <w:r w:rsidRPr="008D6B70">
        <w:rPr>
          <w:rFonts w:ascii="Times New Roman" w:hAnsi="Times New Roman" w:cs="Times New Roman"/>
        </w:rPr>
        <w:fldChar w:fldCharType="begin"/>
      </w:r>
      <w:r w:rsidRPr="008D6B70">
        <w:rPr>
          <w:rFonts w:ascii="Times New Roman" w:hAnsi="Times New Roman" w:cs="Times New Roman"/>
        </w:rPr>
        <w:instrText xml:space="preserve"> SEQ Fig._ \* ARABIC </w:instrText>
      </w:r>
      <w:r w:rsidRPr="008D6B70">
        <w:rPr>
          <w:rFonts w:ascii="Times New Roman" w:hAnsi="Times New Roman" w:cs="Times New Roman"/>
        </w:rPr>
        <w:fldChar w:fldCharType="separate"/>
      </w:r>
      <w:r w:rsidR="00416025">
        <w:rPr>
          <w:rFonts w:ascii="Times New Roman" w:hAnsi="Times New Roman" w:cs="Times New Roman"/>
          <w:noProof/>
        </w:rPr>
        <w:t>2</w:t>
      </w:r>
      <w:r w:rsidRPr="008D6B70">
        <w:rPr>
          <w:rFonts w:ascii="Times New Roman" w:hAnsi="Times New Roman" w:cs="Times New Roman"/>
        </w:rPr>
        <w:fldChar w:fldCharType="end"/>
      </w:r>
      <w:bookmarkEnd w:id="2"/>
      <w:r w:rsidRPr="008D6B70">
        <w:rPr>
          <w:rFonts w:ascii="Times New Roman" w:hAnsi="Times New Roman" w:cs="Times New Roman"/>
        </w:rPr>
        <w:t xml:space="preserve"> An example of the comparison between non-monotonic and monotonic performance.</w:t>
      </w:r>
    </w:p>
    <w:p w14:paraId="2A420C08" w14:textId="77777777" w:rsidR="0098738E" w:rsidRPr="0098738E" w:rsidRDefault="0098738E" w:rsidP="0098738E"/>
    <w:p w14:paraId="0A5A1048" w14:textId="0A96A2B3" w:rsidR="00F90EEC" w:rsidRDefault="00E2226C" w:rsidP="009C57DA">
      <w:pPr>
        <w:pStyle w:val="1"/>
        <w:rPr>
          <w:lang w:val="en-CA"/>
        </w:rPr>
      </w:pPr>
      <w:bookmarkStart w:id="3" w:name="_Ref98511203"/>
      <w:bookmarkStart w:id="4" w:name="OLE_LINK1"/>
      <w:bookmarkStart w:id="5" w:name="OLE_LINK2"/>
      <w:r>
        <w:rPr>
          <w:lang w:val="en-CA"/>
        </w:rPr>
        <w:t>P</w:t>
      </w:r>
      <w:r w:rsidR="009C57DA">
        <w:rPr>
          <w:lang w:val="en-CA"/>
        </w:rPr>
        <w:t>roposal</w:t>
      </w:r>
      <w:bookmarkEnd w:id="3"/>
    </w:p>
    <w:bookmarkEnd w:id="4"/>
    <w:bookmarkEnd w:id="5"/>
    <w:p w14:paraId="4FEC68E5" w14:textId="097F42BB" w:rsidR="009E72C7" w:rsidRDefault="009E72C7" w:rsidP="009E72C7">
      <w:pPr>
        <w:rPr>
          <w:lang w:val="en-CA" w:eastAsia="zh-CN"/>
        </w:rPr>
      </w:pPr>
      <w:r>
        <w:rPr>
          <w:rFonts w:hint="eastAsia"/>
          <w:lang w:val="en-CA" w:eastAsia="zh-CN"/>
        </w:rPr>
        <w:t>I</w:t>
      </w:r>
      <w:r>
        <w:rPr>
          <w:lang w:val="en-CA" w:eastAsia="zh-CN"/>
        </w:rPr>
        <w:t xml:space="preserve">n this section, we describe </w:t>
      </w:r>
      <w:r w:rsidR="00FF3E4D">
        <w:rPr>
          <w:rFonts w:hint="eastAsia"/>
          <w:lang w:val="en-CA" w:eastAsia="zh-CN"/>
        </w:rPr>
        <w:t>three</w:t>
      </w:r>
      <w:r w:rsidR="00FF3E4D">
        <w:rPr>
          <w:lang w:val="en-CA" w:eastAsia="zh-CN"/>
        </w:rPr>
        <w:t xml:space="preserve"> possible solutions for the non-monotonic </w:t>
      </w:r>
      <w:r w:rsidR="008E01DF">
        <w:rPr>
          <w:lang w:val="en-CA" w:eastAsia="zh-CN"/>
        </w:rPr>
        <w:t>issue for machine vision task evaluation, which are detailed as follows</w:t>
      </w:r>
      <w:r w:rsidR="00724F3E">
        <w:rPr>
          <w:lang w:val="en-CA" w:eastAsia="zh-CN"/>
        </w:rPr>
        <w:t xml:space="preserve">. We note that none of these solutions seems to solve the issue identified with 100% satisfaction, and intend for this contribution to inspire discussion among experts such that better solution can be found. </w:t>
      </w:r>
    </w:p>
    <w:p w14:paraId="64D369CA" w14:textId="7182D249" w:rsidR="00985430" w:rsidRDefault="00E41AA7" w:rsidP="00985430">
      <w:pPr>
        <w:pStyle w:val="2"/>
        <w:rPr>
          <w:lang w:val="en-CA"/>
        </w:rPr>
      </w:pPr>
      <w:r>
        <w:rPr>
          <w:lang w:val="en-CA"/>
        </w:rPr>
        <w:t xml:space="preserve">Solution1 </w:t>
      </w:r>
    </w:p>
    <w:p w14:paraId="054FE366" w14:textId="2CA08DB2" w:rsidR="00985430" w:rsidRPr="007C1E47" w:rsidRDefault="00101C98" w:rsidP="009E72C7">
      <w:pPr>
        <w:rPr>
          <w:lang w:val="en-CA" w:eastAsia="zh-CN"/>
        </w:rPr>
      </w:pPr>
      <w:r>
        <w:rPr>
          <w:rFonts w:hint="eastAsia"/>
          <w:lang w:val="en-CA" w:eastAsia="zh-CN"/>
        </w:rPr>
        <w:t>T</w:t>
      </w:r>
      <w:r>
        <w:rPr>
          <w:lang w:val="en-CA" w:eastAsia="zh-CN"/>
        </w:rPr>
        <w:t>he first solution is to use</w:t>
      </w:r>
      <w:r w:rsidR="00436BA9">
        <w:rPr>
          <w:lang w:val="en-CA" w:eastAsia="zh-CN"/>
        </w:rPr>
        <w:t xml:space="preserve"> BD-quality</w:t>
      </w:r>
      <w:r w:rsidR="00724F3E">
        <w:rPr>
          <w:lang w:val="en-CA" w:eastAsia="zh-CN"/>
        </w:rPr>
        <w:t xml:space="preserve"> </w:t>
      </w:r>
      <w:r w:rsidR="00436BA9">
        <w:rPr>
          <w:lang w:val="en-CA" w:eastAsia="zh-CN"/>
        </w:rPr>
        <w:t>(which means</w:t>
      </w:r>
      <w:r>
        <w:rPr>
          <w:lang w:val="en-CA" w:eastAsia="zh-CN"/>
        </w:rPr>
        <w:t xml:space="preserve"> </w:t>
      </w:r>
      <w:r w:rsidR="00F51E4B">
        <w:rPr>
          <w:lang w:val="en-CA" w:eastAsia="zh-CN"/>
        </w:rPr>
        <w:t>BD-</w:t>
      </w:r>
      <w:proofErr w:type="spellStart"/>
      <w:r w:rsidR="00F51E4B">
        <w:rPr>
          <w:lang w:val="en-CA" w:eastAsia="zh-CN"/>
        </w:rPr>
        <w:t>mAP</w:t>
      </w:r>
      <w:proofErr w:type="spellEnd"/>
      <w:r w:rsidR="00F51E4B">
        <w:rPr>
          <w:lang w:val="en-CA" w:eastAsia="zh-CN"/>
        </w:rPr>
        <w:t xml:space="preserve"> for object detection and instance segmentation</w:t>
      </w:r>
      <w:r w:rsidR="00436BA9">
        <w:rPr>
          <w:lang w:val="en-CA" w:eastAsia="zh-CN"/>
        </w:rPr>
        <w:t>,</w:t>
      </w:r>
      <w:r w:rsidR="00F51E4B">
        <w:rPr>
          <w:lang w:val="en-CA" w:eastAsia="zh-CN"/>
        </w:rPr>
        <w:t xml:space="preserve"> and BD-MOTA for object tracking) to replace </w:t>
      </w:r>
      <w:r w:rsidR="00261D8C">
        <w:rPr>
          <w:lang w:val="en-CA" w:eastAsia="zh-CN"/>
        </w:rPr>
        <w:t>BD-rate as the evaluation metric for the effectiveness</w:t>
      </w:r>
      <w:r w:rsidR="00CC2BAA">
        <w:rPr>
          <w:lang w:val="en-CA" w:eastAsia="zh-CN"/>
        </w:rPr>
        <w:t>.</w:t>
      </w:r>
      <w:r w:rsidR="00DC4BD8">
        <w:rPr>
          <w:lang w:val="en-CA" w:eastAsia="zh-CN"/>
        </w:rPr>
        <w:t xml:space="preserve"> Generally, </w:t>
      </w:r>
      <w:r w:rsidR="008F241E">
        <w:rPr>
          <w:lang w:val="en-CA" w:eastAsia="zh-CN"/>
        </w:rPr>
        <w:t>BD-quality calculates the averaged quality improvement of the proposal compared with the anchor under the same coding bit overhead</w:t>
      </w:r>
      <w:r w:rsidR="000142D6">
        <w:rPr>
          <w:lang w:val="en-CA" w:eastAsia="zh-CN"/>
        </w:rPr>
        <w:t xml:space="preserve"> in an </w:t>
      </w:r>
      <w:proofErr w:type="spellStart"/>
      <w:r w:rsidR="000142D6">
        <w:rPr>
          <w:rFonts w:hint="eastAsia"/>
          <w:lang w:val="en-CA" w:eastAsia="zh-CN"/>
        </w:rPr>
        <w:t>intergration</w:t>
      </w:r>
      <w:proofErr w:type="spellEnd"/>
      <w:r w:rsidR="000142D6">
        <w:rPr>
          <w:lang w:val="en-CA" w:eastAsia="zh-CN"/>
        </w:rPr>
        <w:t xml:space="preserve"> manner</w:t>
      </w:r>
      <w:r w:rsidR="008F241E">
        <w:rPr>
          <w:lang w:val="en-CA" w:eastAsia="zh-CN"/>
        </w:rPr>
        <w:t>. Similarly, BD-rate calculates the averaged coding bit overhead saving of the proposal compared with the anchor under the same performance.</w:t>
      </w:r>
      <w:r w:rsidR="000142D6">
        <w:rPr>
          <w:lang w:val="en-CA" w:eastAsia="zh-CN"/>
        </w:rPr>
        <w:t xml:space="preserve"> T</w:t>
      </w:r>
      <w:r w:rsidR="008A615B">
        <w:rPr>
          <w:lang w:val="en-CA" w:eastAsia="zh-CN"/>
        </w:rPr>
        <w:t>here is an example for the difference between BD-rate and BD-</w:t>
      </w:r>
      <w:proofErr w:type="spellStart"/>
      <w:r w:rsidR="008A615B">
        <w:rPr>
          <w:lang w:val="en-CA" w:eastAsia="zh-CN"/>
        </w:rPr>
        <w:t>mAP</w:t>
      </w:r>
      <w:proofErr w:type="spellEnd"/>
      <w:r w:rsidR="008A615B">
        <w:rPr>
          <w:lang w:val="en-CA" w:eastAsia="zh-CN"/>
        </w:rPr>
        <w:t xml:space="preserve"> calculation for non-monotonic results of proposal 3 (denoted as M3)</w:t>
      </w:r>
      <w:r w:rsidR="00C971DA">
        <w:rPr>
          <w:lang w:val="en-CA" w:eastAsia="zh-CN"/>
        </w:rPr>
        <w:t>, shown in Fig. 3</w:t>
      </w:r>
      <w:r w:rsidR="008A615B">
        <w:rPr>
          <w:lang w:val="en-CA" w:eastAsia="zh-CN"/>
        </w:rPr>
        <w:t xml:space="preserve">. The </w:t>
      </w:r>
      <w:proofErr w:type="spellStart"/>
      <w:r w:rsidR="008A615B">
        <w:rPr>
          <w:lang w:val="en-CA" w:eastAsia="zh-CN"/>
        </w:rPr>
        <w:t>bpp-mAP</w:t>
      </w:r>
      <w:proofErr w:type="spellEnd"/>
      <w:r w:rsidR="008A615B">
        <w:rPr>
          <w:lang w:val="en-CA" w:eastAsia="zh-CN"/>
        </w:rPr>
        <w:t xml:space="preserve"> performance of M3 is shown in Fig. 3(a)</w:t>
      </w:r>
      <w:r w:rsidR="000142D6">
        <w:rPr>
          <w:lang w:val="en-CA" w:eastAsia="zh-CN"/>
        </w:rPr>
        <w:t>. Fig. 3(b) illustrates the calculation of BD-rate</w:t>
      </w:r>
      <w:r w:rsidR="00ED7E4C">
        <w:rPr>
          <w:lang w:val="en-CA" w:eastAsia="zh-CN"/>
        </w:rPr>
        <w:t xml:space="preserve"> saving</w:t>
      </w:r>
      <w:r w:rsidR="000142D6">
        <w:rPr>
          <w:lang w:val="en-CA" w:eastAsia="zh-CN"/>
        </w:rPr>
        <w:t>. Specifically, the two red points X</w:t>
      </w:r>
      <w:r w:rsidR="000142D6">
        <w:rPr>
          <w:vertAlign w:val="subscript"/>
          <w:lang w:val="en-CA" w:eastAsia="zh-CN"/>
        </w:rPr>
        <w:t>1</w:t>
      </w:r>
      <w:r w:rsidR="000142D6">
        <w:rPr>
          <w:lang w:val="en-CA" w:eastAsia="zh-CN"/>
        </w:rPr>
        <w:t xml:space="preserve"> and X</w:t>
      </w:r>
      <w:r w:rsidR="000142D6">
        <w:rPr>
          <w:vertAlign w:val="subscript"/>
          <w:lang w:val="en-CA" w:eastAsia="zh-CN"/>
        </w:rPr>
        <w:t>2</w:t>
      </w:r>
      <w:r w:rsidR="000142D6">
        <w:rPr>
          <w:lang w:val="en-CA" w:eastAsia="zh-CN"/>
        </w:rPr>
        <w:t xml:space="preserve"> have the same </w:t>
      </w:r>
      <w:proofErr w:type="spellStart"/>
      <w:r w:rsidR="000142D6">
        <w:rPr>
          <w:lang w:val="en-CA" w:eastAsia="zh-CN"/>
        </w:rPr>
        <w:t>mAP</w:t>
      </w:r>
      <w:proofErr w:type="spellEnd"/>
      <w:r w:rsidR="000142D6">
        <w:rPr>
          <w:lang w:val="en-CA" w:eastAsia="zh-CN"/>
        </w:rPr>
        <w:t xml:space="preserve"> performance with different coding bit overhead, which </w:t>
      </w:r>
      <w:r w:rsidR="00777F6F">
        <w:rPr>
          <w:lang w:val="en-CA" w:eastAsia="zh-CN"/>
        </w:rPr>
        <w:t>causes</w:t>
      </w:r>
      <w:r w:rsidR="000142D6">
        <w:rPr>
          <w:lang w:val="en-CA" w:eastAsia="zh-CN"/>
        </w:rPr>
        <w:t xml:space="preserve"> the </w:t>
      </w:r>
      <w:r w:rsidR="00777F6F">
        <w:rPr>
          <w:lang w:val="en-CA" w:eastAsia="zh-CN"/>
        </w:rPr>
        <w:t>problem</w:t>
      </w:r>
      <w:r w:rsidR="000142D6">
        <w:rPr>
          <w:lang w:val="en-CA" w:eastAsia="zh-CN"/>
        </w:rPr>
        <w:t xml:space="preserve"> of </w:t>
      </w:r>
      <w:proofErr w:type="spellStart"/>
      <w:r w:rsidR="000142D6">
        <w:rPr>
          <w:lang w:val="en-CA" w:eastAsia="zh-CN"/>
        </w:rPr>
        <w:t>intergration</w:t>
      </w:r>
      <w:proofErr w:type="spellEnd"/>
      <w:r w:rsidR="000142D6">
        <w:rPr>
          <w:lang w:val="en-CA" w:eastAsia="zh-CN"/>
        </w:rPr>
        <w:t xml:space="preserve"> and the BD-rate saving would be -100% according to </w:t>
      </w:r>
      <w:r w:rsidR="000142D6">
        <w:rPr>
          <w:lang w:val="en-CA" w:eastAsia="zh-CN"/>
        </w:rPr>
        <w:fldChar w:fldCharType="begin"/>
      </w:r>
      <w:r w:rsidR="000142D6">
        <w:rPr>
          <w:lang w:val="en-CA" w:eastAsia="zh-CN"/>
        </w:rPr>
        <w:instrText xml:space="preserve"> REF _Ref123689098 \r \h </w:instrText>
      </w:r>
      <w:r w:rsidR="000142D6">
        <w:rPr>
          <w:lang w:val="en-CA" w:eastAsia="zh-CN"/>
        </w:rPr>
      </w:r>
      <w:r w:rsidR="000142D6">
        <w:rPr>
          <w:lang w:val="en-CA" w:eastAsia="zh-CN"/>
        </w:rPr>
        <w:fldChar w:fldCharType="separate"/>
      </w:r>
      <w:r w:rsidR="000142D6">
        <w:rPr>
          <w:lang w:val="en-CA" w:eastAsia="zh-CN"/>
        </w:rPr>
        <w:t>[1]</w:t>
      </w:r>
      <w:r w:rsidR="000142D6">
        <w:rPr>
          <w:lang w:val="en-CA" w:eastAsia="zh-CN"/>
        </w:rPr>
        <w:fldChar w:fldCharType="end"/>
      </w:r>
      <w:r w:rsidR="000142D6">
        <w:rPr>
          <w:lang w:val="en-CA" w:eastAsia="zh-CN"/>
        </w:rPr>
        <w:t>. However, BD-</w:t>
      </w:r>
      <w:proofErr w:type="spellStart"/>
      <w:r w:rsidR="000142D6">
        <w:rPr>
          <w:lang w:val="en-CA" w:eastAsia="zh-CN"/>
        </w:rPr>
        <w:t>mAP</w:t>
      </w:r>
      <w:proofErr w:type="spellEnd"/>
      <w:r w:rsidR="000142D6">
        <w:rPr>
          <w:lang w:val="en-CA" w:eastAsia="zh-CN"/>
        </w:rPr>
        <w:t xml:space="preserve"> calculation shown in Fig. 3(c) is still feasible and the BD-</w:t>
      </w:r>
      <w:proofErr w:type="spellStart"/>
      <w:r w:rsidR="000142D6">
        <w:rPr>
          <w:lang w:val="en-CA" w:eastAsia="zh-CN"/>
        </w:rPr>
        <w:t>mAP</w:t>
      </w:r>
      <w:proofErr w:type="spellEnd"/>
      <w:r w:rsidR="000142D6">
        <w:rPr>
          <w:lang w:val="en-CA" w:eastAsia="zh-CN"/>
        </w:rPr>
        <w:t xml:space="preserve"> is </w:t>
      </w:r>
      <w:r w:rsidR="00D843A7" w:rsidRPr="00D843A7">
        <w:rPr>
          <w:lang w:val="en-CA" w:eastAsia="zh-CN"/>
        </w:rPr>
        <w:t>6.019312754</w:t>
      </w:r>
      <w:r w:rsidR="00D843A7">
        <w:rPr>
          <w:lang w:val="en-CA" w:eastAsia="zh-CN"/>
        </w:rPr>
        <w:t xml:space="preserve">. </w:t>
      </w:r>
    </w:p>
    <w:p w14:paraId="2B172214" w14:textId="7A6120AB" w:rsidR="00B429E8" w:rsidRDefault="00B429E8" w:rsidP="009E72C7">
      <w:pPr>
        <w:rPr>
          <w:lang w:val="en-CA" w:eastAsia="zh-CN"/>
        </w:rPr>
      </w:pPr>
      <w:r>
        <w:rPr>
          <w:lang w:val="en-CA" w:eastAsia="zh-CN"/>
        </w:rPr>
        <w:t xml:space="preserve">Advantages: </w:t>
      </w:r>
      <w:r w:rsidR="006A270D">
        <w:rPr>
          <w:lang w:val="en-CA" w:eastAsia="zh-CN"/>
        </w:rPr>
        <w:t>The calculation of BD-</w:t>
      </w:r>
      <w:r w:rsidR="00033985">
        <w:rPr>
          <w:lang w:val="en-CA" w:eastAsia="zh-CN"/>
        </w:rPr>
        <w:t>quality</w:t>
      </w:r>
      <w:r w:rsidR="006A270D">
        <w:rPr>
          <w:lang w:val="en-CA" w:eastAsia="zh-CN"/>
        </w:rPr>
        <w:t xml:space="preserve"> is still feasible when the machine vision performance is not monotonic </w:t>
      </w:r>
      <w:r w:rsidR="004F5944">
        <w:rPr>
          <w:lang w:val="en-CA" w:eastAsia="zh-CN"/>
        </w:rPr>
        <w:t>along with the coding expense (bit per pixel (</w:t>
      </w:r>
      <w:proofErr w:type="spellStart"/>
      <w:r w:rsidR="004F5944">
        <w:rPr>
          <w:lang w:val="en-CA" w:eastAsia="zh-CN"/>
        </w:rPr>
        <w:t>bpp</w:t>
      </w:r>
      <w:proofErr w:type="spellEnd"/>
      <w:r w:rsidR="004F5944">
        <w:rPr>
          <w:lang w:val="en-CA" w:eastAsia="zh-CN"/>
        </w:rPr>
        <w:t>) or bitrate)</w:t>
      </w:r>
      <w:r w:rsidR="0036613D">
        <w:rPr>
          <w:lang w:val="en-CA" w:eastAsia="zh-CN"/>
        </w:rPr>
        <w:t>.</w:t>
      </w:r>
      <w:r w:rsidR="008F241E">
        <w:rPr>
          <w:lang w:val="en-CA" w:eastAsia="zh-CN"/>
        </w:rPr>
        <w:t xml:space="preserve"> </w:t>
      </w:r>
    </w:p>
    <w:p w14:paraId="2830BB7E" w14:textId="46FFB7EE" w:rsidR="0036613D" w:rsidRDefault="0036613D" w:rsidP="009E72C7">
      <w:pPr>
        <w:rPr>
          <w:lang w:val="en-CA" w:eastAsia="zh-CN"/>
        </w:rPr>
      </w:pPr>
      <w:r>
        <w:rPr>
          <w:rFonts w:hint="eastAsia"/>
          <w:lang w:val="en-CA" w:eastAsia="zh-CN"/>
        </w:rPr>
        <w:t>D</w:t>
      </w:r>
      <w:r>
        <w:rPr>
          <w:lang w:val="en-CA" w:eastAsia="zh-CN"/>
        </w:rPr>
        <w:t>isadvantages: BD-</w:t>
      </w:r>
      <w:proofErr w:type="spellStart"/>
      <w:r>
        <w:rPr>
          <w:lang w:val="en-CA" w:eastAsia="zh-CN"/>
        </w:rPr>
        <w:t>mAP</w:t>
      </w:r>
      <w:proofErr w:type="spellEnd"/>
      <w:r>
        <w:rPr>
          <w:lang w:val="en-CA" w:eastAsia="zh-CN"/>
        </w:rPr>
        <w:t xml:space="preserve"> and BD-MOTA are not </w:t>
      </w:r>
      <w:r w:rsidR="00864BBA">
        <w:rPr>
          <w:lang w:val="en-CA" w:eastAsia="zh-CN"/>
        </w:rPr>
        <w:t>straightforward</w:t>
      </w:r>
      <w:r w:rsidR="00090905">
        <w:rPr>
          <w:lang w:val="en-CA" w:eastAsia="zh-CN"/>
        </w:rPr>
        <w:t xml:space="preserve"> enough</w:t>
      </w:r>
      <w:r w:rsidR="00724F3E">
        <w:rPr>
          <w:lang w:val="en-CA" w:eastAsia="zh-CN"/>
        </w:rPr>
        <w:t xml:space="preserve"> to understand the benefit quantitatively</w:t>
      </w:r>
      <w:r w:rsidR="00090905">
        <w:rPr>
          <w:lang w:val="en-CA" w:eastAsia="zh-CN"/>
        </w:rPr>
        <w:t>, compared with BD-rate</w:t>
      </w:r>
      <w:r w:rsidR="004F542C">
        <w:rPr>
          <w:lang w:val="en-CA" w:eastAsia="zh-CN"/>
        </w:rPr>
        <w:t>.</w:t>
      </w:r>
    </w:p>
    <w:p w14:paraId="63AC62D4" w14:textId="77777777" w:rsidR="00416025" w:rsidRDefault="00416025" w:rsidP="006E61EF">
      <w:pPr>
        <w:keepNext/>
      </w:pPr>
      <w:r w:rsidRPr="00416025">
        <w:rPr>
          <w:noProof/>
          <w:lang w:eastAsia="zh-CN"/>
        </w:rPr>
        <w:lastRenderedPageBreak/>
        <w:drawing>
          <wp:inline distT="0" distB="0" distL="0" distR="0" wp14:anchorId="0580D064" wp14:editId="165AF725">
            <wp:extent cx="5943600" cy="1426845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2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71286" w14:textId="326481D1" w:rsidR="00AA6373" w:rsidRPr="0042216F" w:rsidRDefault="00416025" w:rsidP="006E61EF">
      <w:pPr>
        <w:pStyle w:val="af6"/>
        <w:jc w:val="center"/>
        <w:rPr>
          <w:lang w:val="en-CA" w:eastAsia="zh-CN"/>
        </w:rPr>
      </w:pPr>
      <w:r w:rsidRPr="006E61EF">
        <w:rPr>
          <w:rFonts w:ascii="Times New Roman" w:hAnsi="Times New Roman" w:cs="Times New Roman"/>
        </w:rPr>
        <w:t xml:space="preserve">Fig. </w:t>
      </w:r>
      <w:r w:rsidRPr="006E61EF">
        <w:rPr>
          <w:rFonts w:ascii="Times New Roman" w:hAnsi="Times New Roman" w:cs="Times New Roman"/>
        </w:rPr>
        <w:fldChar w:fldCharType="begin"/>
      </w:r>
      <w:r w:rsidRPr="006E61EF">
        <w:rPr>
          <w:rFonts w:ascii="Times New Roman" w:hAnsi="Times New Roman" w:cs="Times New Roman"/>
        </w:rPr>
        <w:instrText xml:space="preserve"> SEQ Fig._ \* ARABIC </w:instrText>
      </w:r>
      <w:r w:rsidRPr="006E61EF">
        <w:rPr>
          <w:rFonts w:ascii="Times New Roman" w:hAnsi="Times New Roman" w:cs="Times New Roman"/>
        </w:rPr>
        <w:fldChar w:fldCharType="separate"/>
      </w:r>
      <w:r w:rsidRPr="006E61EF">
        <w:rPr>
          <w:rFonts w:ascii="Times New Roman" w:hAnsi="Times New Roman" w:cs="Times New Roman"/>
          <w:noProof/>
        </w:rPr>
        <w:t>3</w:t>
      </w:r>
      <w:r w:rsidRPr="006E61EF">
        <w:rPr>
          <w:rFonts w:ascii="Times New Roman" w:hAnsi="Times New Roman" w:cs="Times New Roman"/>
        </w:rPr>
        <w:fldChar w:fldCharType="end"/>
      </w:r>
      <w:r w:rsidRPr="006E61EF">
        <w:rPr>
          <w:rFonts w:ascii="Times New Roman" w:hAnsi="Times New Roman" w:cs="Times New Roman"/>
        </w:rPr>
        <w:t xml:space="preserve"> The difference between BD-rate and BD-</w:t>
      </w:r>
      <w:proofErr w:type="spellStart"/>
      <w:r w:rsidRPr="006E61EF">
        <w:rPr>
          <w:rFonts w:ascii="Times New Roman" w:hAnsi="Times New Roman" w:cs="Times New Roman"/>
        </w:rPr>
        <w:t>mAP</w:t>
      </w:r>
      <w:proofErr w:type="spellEnd"/>
      <w:r w:rsidR="008F241E">
        <w:rPr>
          <w:rFonts w:ascii="Times New Roman" w:hAnsi="Times New Roman" w:cs="Times New Roman"/>
        </w:rPr>
        <w:t xml:space="preserve"> calculation</w:t>
      </w:r>
      <w:r w:rsidRPr="006E61EF">
        <w:rPr>
          <w:rFonts w:ascii="Times New Roman" w:hAnsi="Times New Roman" w:cs="Times New Roman"/>
        </w:rPr>
        <w:t xml:space="preserve"> for non-monotonic results.</w:t>
      </w:r>
    </w:p>
    <w:p w14:paraId="37345DDC" w14:textId="77777777" w:rsidR="0098738E" w:rsidRDefault="0098738E" w:rsidP="009E72C7">
      <w:pPr>
        <w:rPr>
          <w:lang w:val="en-CA" w:eastAsia="zh-CN"/>
        </w:rPr>
      </w:pPr>
    </w:p>
    <w:p w14:paraId="038AB22C" w14:textId="47F49429" w:rsidR="004F542C" w:rsidRDefault="004F542C" w:rsidP="004F542C">
      <w:pPr>
        <w:pStyle w:val="2"/>
        <w:rPr>
          <w:lang w:val="en-CA"/>
        </w:rPr>
      </w:pPr>
      <w:r>
        <w:rPr>
          <w:lang w:val="en-CA"/>
        </w:rPr>
        <w:t xml:space="preserve">Solution2 </w:t>
      </w:r>
    </w:p>
    <w:p w14:paraId="0BAD61AA" w14:textId="77777777" w:rsidR="00271BE7" w:rsidRDefault="00DD16DE" w:rsidP="00271BE7">
      <w:pPr>
        <w:keepNext/>
        <w:jc w:val="center"/>
      </w:pPr>
      <w:r w:rsidRPr="003B466A">
        <w:rPr>
          <w:noProof/>
          <w:lang w:eastAsia="zh-CN"/>
        </w:rPr>
        <w:drawing>
          <wp:inline distT="0" distB="0" distL="0" distR="0" wp14:anchorId="3766DCA8" wp14:editId="0DACFADE">
            <wp:extent cx="2773235" cy="1814266"/>
            <wp:effectExtent l="0" t="0" r="0" b="1905"/>
            <wp:docPr id="25" name="图片 4">
              <a:extLst xmlns:a="http://schemas.openxmlformats.org/drawingml/2006/main">
                <a:ext uri="{FF2B5EF4-FFF2-40B4-BE49-F238E27FC236}">
                  <a16:creationId xmlns:a16="http://schemas.microsoft.com/office/drawing/2014/main" id="{F9E24262-8913-A7DA-3221-8E7A2CE1C06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>
                      <a:extLst>
                        <a:ext uri="{FF2B5EF4-FFF2-40B4-BE49-F238E27FC236}">
                          <a16:creationId xmlns:a16="http://schemas.microsoft.com/office/drawing/2014/main" id="{F9E24262-8913-A7DA-3221-8E7A2CE1C06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3235" cy="1814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BE77B" w14:textId="54D4EBD7" w:rsidR="00884477" w:rsidRPr="00BC036D" w:rsidRDefault="00271BE7" w:rsidP="00BC036D">
      <w:pPr>
        <w:pStyle w:val="af6"/>
        <w:jc w:val="center"/>
        <w:rPr>
          <w:rFonts w:ascii="Times New Roman" w:hAnsi="Times New Roman" w:cs="Times New Roman"/>
          <w:lang w:val="en-CA" w:eastAsia="zh-CN"/>
        </w:rPr>
      </w:pPr>
      <w:bookmarkStart w:id="6" w:name="_Ref123687504"/>
      <w:r w:rsidRPr="00816293">
        <w:rPr>
          <w:rFonts w:ascii="Times New Roman" w:hAnsi="Times New Roman" w:cs="Times New Roman"/>
        </w:rPr>
        <w:t xml:space="preserve">Fig. </w:t>
      </w:r>
      <w:r w:rsidRPr="00816293">
        <w:rPr>
          <w:rFonts w:ascii="Times New Roman" w:hAnsi="Times New Roman" w:cs="Times New Roman"/>
        </w:rPr>
        <w:fldChar w:fldCharType="begin"/>
      </w:r>
      <w:r w:rsidRPr="00816293">
        <w:rPr>
          <w:rFonts w:ascii="Times New Roman" w:hAnsi="Times New Roman" w:cs="Times New Roman"/>
        </w:rPr>
        <w:instrText xml:space="preserve"> SEQ Fig._ \* ARABIC </w:instrText>
      </w:r>
      <w:r w:rsidRPr="00816293">
        <w:rPr>
          <w:rFonts w:ascii="Times New Roman" w:hAnsi="Times New Roman" w:cs="Times New Roman"/>
        </w:rPr>
        <w:fldChar w:fldCharType="separate"/>
      </w:r>
      <w:r w:rsidR="00416025">
        <w:rPr>
          <w:rFonts w:ascii="Times New Roman" w:hAnsi="Times New Roman" w:cs="Times New Roman"/>
          <w:noProof/>
        </w:rPr>
        <w:t>4</w:t>
      </w:r>
      <w:r w:rsidRPr="00816293">
        <w:rPr>
          <w:rFonts w:ascii="Times New Roman" w:hAnsi="Times New Roman" w:cs="Times New Roman"/>
        </w:rPr>
        <w:fldChar w:fldCharType="end"/>
      </w:r>
      <w:bookmarkEnd w:id="6"/>
      <w:r w:rsidRPr="00816293">
        <w:rPr>
          <w:rFonts w:ascii="Times New Roman" w:hAnsi="Times New Roman" w:cs="Times New Roman"/>
        </w:rPr>
        <w:t xml:space="preserve"> </w:t>
      </w:r>
      <w:r w:rsidR="00857947" w:rsidRPr="00816293">
        <w:rPr>
          <w:rFonts w:ascii="Times New Roman" w:hAnsi="Times New Roman" w:cs="Times New Roman"/>
        </w:rPr>
        <w:t>An example</w:t>
      </w:r>
      <w:r w:rsidR="005A4C41" w:rsidRPr="00816293">
        <w:rPr>
          <w:rFonts w:ascii="Times New Roman" w:hAnsi="Times New Roman" w:cs="Times New Roman"/>
        </w:rPr>
        <w:t xml:space="preserve"> of the </w:t>
      </w:r>
      <w:r w:rsidR="00816293" w:rsidRPr="00816293">
        <w:rPr>
          <w:rFonts w:ascii="Times New Roman" w:hAnsi="Times New Roman" w:cs="Times New Roman"/>
        </w:rPr>
        <w:t>difference between the original performance and the processed performance</w:t>
      </w:r>
      <w:r w:rsidR="00857947" w:rsidRPr="00816293">
        <w:rPr>
          <w:rFonts w:ascii="Times New Roman" w:hAnsi="Times New Roman" w:cs="Times New Roman"/>
        </w:rPr>
        <w:t xml:space="preserve"> for Solution</w:t>
      </w:r>
      <w:r w:rsidR="005A4C41" w:rsidRPr="00816293">
        <w:rPr>
          <w:rFonts w:ascii="Times New Roman" w:hAnsi="Times New Roman" w:cs="Times New Roman"/>
        </w:rPr>
        <w:t xml:space="preserve">2 </w:t>
      </w:r>
      <w:r w:rsidR="00D82FDD">
        <w:rPr>
          <w:rFonts w:ascii="Times New Roman" w:hAnsi="Times New Roman" w:cs="Times New Roman"/>
        </w:rPr>
        <w:t xml:space="preserve">on SFU HW dataset Class E </w:t>
      </w:r>
      <w:r w:rsidR="000D48A7">
        <w:rPr>
          <w:rFonts w:ascii="Times New Roman" w:hAnsi="Times New Roman" w:cs="Times New Roman"/>
        </w:rPr>
        <w:t>for object detection</w:t>
      </w:r>
      <w:r w:rsidR="00097E95">
        <w:rPr>
          <w:rFonts w:ascii="Times New Roman" w:hAnsi="Times New Roman" w:cs="Times New Roman"/>
        </w:rPr>
        <w:t>.</w:t>
      </w:r>
    </w:p>
    <w:p w14:paraId="7C48DFF8" w14:textId="07688ACC" w:rsidR="00884477" w:rsidRDefault="00724F3E" w:rsidP="00884477">
      <w:pPr>
        <w:rPr>
          <w:lang w:val="en-CA" w:eastAsia="zh-CN"/>
        </w:rPr>
      </w:pPr>
      <w:r>
        <w:rPr>
          <w:lang w:val="en-CA" w:eastAsia="zh-CN"/>
        </w:rPr>
        <w:t xml:space="preserve">A </w:t>
      </w:r>
      <w:r w:rsidR="00884477">
        <w:rPr>
          <w:lang w:val="en-CA" w:eastAsia="zh-CN"/>
        </w:rPr>
        <w:t>second solution would process the non-monotonic data to achieve a monotonic performance</w:t>
      </w:r>
      <w:r w:rsidR="00427B54">
        <w:rPr>
          <w:lang w:val="en-CA" w:eastAsia="zh-CN"/>
        </w:rPr>
        <w:t>, denoted as Solution2</w:t>
      </w:r>
      <w:r w:rsidR="00884477">
        <w:rPr>
          <w:lang w:val="en-CA" w:eastAsia="zh-CN"/>
        </w:rPr>
        <w:t>. Specifically, the tested performance points could be denoted as {(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lang w:val="en-CA" w:eastAsia="zh-CN"/>
              </w:rPr>
              <m:t>i</m:t>
            </m:r>
          </m:sub>
        </m:sSub>
        <m:r>
          <w:rPr>
            <w:rFonts w:ascii="Cambria Math" w:hAnsi="Cambria Math"/>
            <w:lang w:val="en-CA" w:eastAsia="zh-CN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Q</m:t>
            </m:r>
          </m:e>
          <m:sub>
            <m:r>
              <w:rPr>
                <w:rFonts w:ascii="Cambria Math" w:hAnsi="Cambria Math"/>
                <w:lang w:val="en-CA" w:eastAsia="zh-CN"/>
              </w:rPr>
              <m:t>i</m:t>
            </m:r>
          </m:sub>
        </m:sSub>
      </m:oMath>
      <w:r w:rsidR="00884477">
        <w:rPr>
          <w:lang w:val="en-CA" w:eastAsia="zh-CN"/>
        </w:rPr>
        <w:t xml:space="preserve">)}, where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lang w:val="en-CA" w:eastAsia="zh-CN"/>
              </w:rPr>
              <m:t>i</m:t>
            </m:r>
          </m:sub>
        </m:sSub>
      </m:oMath>
      <w:r w:rsidR="00884477">
        <w:rPr>
          <w:rFonts w:hint="eastAsia"/>
          <w:lang w:val="en-CA" w:eastAsia="zh-CN"/>
        </w:rPr>
        <w:t xml:space="preserve"> </w:t>
      </w:r>
      <w:r w:rsidR="00884477">
        <w:rPr>
          <w:lang w:val="en-CA"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Q</m:t>
            </m:r>
          </m:e>
          <m:sub>
            <m:r>
              <w:rPr>
                <w:rFonts w:ascii="Cambria Math" w:hAnsi="Cambria Math"/>
                <w:lang w:val="en-CA" w:eastAsia="zh-CN"/>
              </w:rPr>
              <m:t>i</m:t>
            </m:r>
          </m:sub>
        </m:sSub>
      </m:oMath>
      <w:r w:rsidR="00884477">
        <w:rPr>
          <w:rFonts w:hint="eastAsia"/>
          <w:lang w:val="en-CA" w:eastAsia="zh-CN"/>
        </w:rPr>
        <w:t xml:space="preserve"> </w:t>
      </w:r>
      <w:r w:rsidR="00884477">
        <w:rPr>
          <w:lang w:val="en-CA" w:eastAsia="zh-CN"/>
        </w:rPr>
        <w:t xml:space="preserve">indicates the coding expense and the machine vision performance (the larger the better) respectively. Regarding a non-monotonic point, which means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lang w:val="en-CA" w:eastAsia="zh-CN"/>
              </w:rPr>
              <m:t>j</m:t>
            </m:r>
          </m:sub>
        </m:sSub>
        <m:r>
          <w:rPr>
            <w:rFonts w:ascii="Cambria Math" w:hAnsi="Cambria Math"/>
            <w:lang w:val="en-CA" w:eastAsia="zh-CN"/>
          </w:rPr>
          <m:t>&lt;</m:t>
        </m:r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lang w:val="en-CA" w:eastAsia="zh-CN"/>
              </w:rPr>
              <m:t>j+1</m:t>
            </m:r>
          </m:sub>
        </m:sSub>
      </m:oMath>
      <w:r w:rsidR="00884477">
        <w:rPr>
          <w:rFonts w:hint="eastAsia"/>
          <w:lang w:val="en-CA" w:eastAsia="zh-CN"/>
        </w:rPr>
        <w:t xml:space="preserve"> </w:t>
      </w:r>
      <w:r w:rsidR="00884477">
        <w:rPr>
          <w:lang w:val="en-CA" w:eastAsia="zh-CN"/>
        </w:rPr>
        <w:t>but</w:t>
      </w:r>
      <w:r w:rsidR="00884477">
        <w:rPr>
          <w:rFonts w:hint="eastAsia"/>
          <w:lang w:val="en-CA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Q</m:t>
            </m:r>
          </m:e>
          <m:sub>
            <m:r>
              <w:rPr>
                <w:rFonts w:ascii="Cambria Math" w:hAnsi="Cambria Math"/>
                <w:lang w:val="en-CA" w:eastAsia="zh-CN"/>
              </w:rPr>
              <m:t>j</m:t>
            </m:r>
          </m:sub>
        </m:sSub>
        <m:r>
          <w:rPr>
            <w:rFonts w:ascii="Cambria Math" w:hAnsi="Cambria Math"/>
            <w:lang w:val="en-CA" w:eastAsia="zh-CN"/>
          </w:rPr>
          <m:t>&gt;</m:t>
        </m:r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Q</m:t>
            </m:r>
          </m:e>
          <m:sub>
            <m:r>
              <w:rPr>
                <w:rFonts w:ascii="Cambria Math" w:hAnsi="Cambria Math"/>
                <w:lang w:val="en-CA" w:eastAsia="zh-CN"/>
              </w:rPr>
              <m:t>j+1</m:t>
            </m:r>
          </m:sub>
        </m:sSub>
      </m:oMath>
      <w:r w:rsidR="00884477">
        <w:rPr>
          <w:lang w:val="en-CA" w:eastAsia="zh-CN"/>
        </w:rPr>
        <w:t>, we could achieve monotonic</w:t>
      </w:r>
      <w:r>
        <w:rPr>
          <w:lang w:val="en-CA" w:eastAsia="zh-CN"/>
        </w:rPr>
        <w:t>ity</w:t>
      </w:r>
      <w:r w:rsidR="00884477">
        <w:rPr>
          <w:lang w:val="en-CA" w:eastAsia="zh-CN"/>
        </w:rPr>
        <w:t xml:space="preserve"> by replacing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Q</m:t>
            </m:r>
          </m:e>
          <m:sub>
            <m:r>
              <w:rPr>
                <w:rFonts w:ascii="Cambria Math" w:hAnsi="Cambria Math"/>
                <w:lang w:val="en-CA" w:eastAsia="zh-CN"/>
              </w:rPr>
              <m:t>j+1</m:t>
            </m:r>
          </m:sub>
        </m:sSub>
      </m:oMath>
      <w:r w:rsidR="00884477">
        <w:rPr>
          <w:rFonts w:hint="eastAsia"/>
          <w:lang w:val="en-CA" w:eastAsia="zh-CN"/>
        </w:rPr>
        <w:t xml:space="preserve"> </w:t>
      </w:r>
      <w:r w:rsidR="00884477">
        <w:rPr>
          <w:lang w:val="en-CA" w:eastAsia="zh-CN"/>
        </w:rPr>
        <w:t xml:space="preserve">with </w:t>
      </w:r>
      <m:oMath>
        <m:sSubSup>
          <m:sSubSupPr>
            <m:ctrlPr>
              <w:rPr>
                <w:rFonts w:ascii="Cambria Math" w:hAnsi="Cambria Math"/>
                <w:i/>
                <w:lang w:val="en-CA" w:eastAsia="zh-CN"/>
              </w:rPr>
            </m:ctrlPr>
          </m:sSubSupPr>
          <m:e>
            <m:r>
              <w:rPr>
                <w:rFonts w:ascii="Cambria Math" w:hAnsi="Cambria Math"/>
                <w:lang w:val="en-CA" w:eastAsia="zh-CN"/>
              </w:rPr>
              <m:t>Q</m:t>
            </m:r>
          </m:e>
          <m:sub>
            <m:r>
              <w:rPr>
                <w:rFonts w:ascii="Cambria Math" w:hAnsi="Cambria Math"/>
                <w:lang w:val="en-CA" w:eastAsia="zh-CN"/>
              </w:rPr>
              <m:t>j+1</m:t>
            </m:r>
          </m:sub>
          <m:sup>
            <m:r>
              <w:rPr>
                <w:rFonts w:ascii="Cambria Math" w:hAnsi="Cambria Math"/>
                <w:lang w:val="en-CA" w:eastAsia="zh-CN"/>
              </w:rPr>
              <m:t>'</m:t>
            </m:r>
          </m:sup>
        </m:sSubSup>
      </m:oMath>
      <w:r w:rsidR="00884477">
        <w:rPr>
          <w:rFonts w:hint="eastAsia"/>
          <w:lang w:val="en-CA" w:eastAsia="zh-CN"/>
        </w:rPr>
        <w:t>,</w:t>
      </w:r>
      <w:r w:rsidR="00884477">
        <w:rPr>
          <w:lang w:val="en-CA" w:eastAsia="zh-CN"/>
        </w:rPr>
        <w:t xml:space="preserve"> where </w:t>
      </w:r>
      <m:oMath>
        <m:sSubSup>
          <m:sSubSupPr>
            <m:ctrlPr>
              <w:rPr>
                <w:rFonts w:ascii="Cambria Math" w:hAnsi="Cambria Math"/>
                <w:i/>
                <w:lang w:val="en-CA" w:eastAsia="zh-CN"/>
              </w:rPr>
            </m:ctrlPr>
          </m:sSubSupPr>
          <m:e>
            <m:r>
              <w:rPr>
                <w:rFonts w:ascii="Cambria Math" w:hAnsi="Cambria Math"/>
                <w:lang w:val="en-CA" w:eastAsia="zh-CN"/>
              </w:rPr>
              <m:t>Q</m:t>
            </m:r>
          </m:e>
          <m:sub>
            <m:r>
              <w:rPr>
                <w:rFonts w:ascii="Cambria Math" w:hAnsi="Cambria Math"/>
                <w:lang w:val="en-CA" w:eastAsia="zh-CN"/>
              </w:rPr>
              <m:t>j+1</m:t>
            </m:r>
          </m:sub>
          <m:sup>
            <m:r>
              <w:rPr>
                <w:rFonts w:ascii="Cambria Math" w:hAnsi="Cambria Math"/>
                <w:lang w:val="en-CA" w:eastAsia="zh-CN"/>
              </w:rPr>
              <m:t>'</m:t>
            </m:r>
          </m:sup>
        </m:sSubSup>
        <m:r>
          <w:rPr>
            <w:rFonts w:ascii="Cambria Math" w:hAnsi="Cambria Math"/>
            <w:lang w:val="en-CA" w:eastAsia="zh-CN"/>
          </w:rPr>
          <m:t>=</m:t>
        </m:r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Q</m:t>
            </m:r>
          </m:e>
          <m:sub>
            <m:r>
              <w:rPr>
                <w:rFonts w:ascii="Cambria Math" w:hAnsi="Cambria Math"/>
                <w:lang w:val="en-CA" w:eastAsia="zh-CN"/>
              </w:rPr>
              <m:t>j</m:t>
            </m:r>
          </m:sub>
        </m:sSub>
        <m:r>
          <w:rPr>
            <w:rFonts w:ascii="Cambria Math" w:hAnsi="Cambria Math"/>
            <w:lang w:val="en-CA" w:eastAsia="zh-CN"/>
          </w:rPr>
          <m:t>+ε</m:t>
        </m:r>
      </m:oMath>
      <w:r w:rsidR="00884477">
        <w:rPr>
          <w:rFonts w:hint="eastAsia"/>
          <w:lang w:val="en-CA" w:eastAsia="zh-CN"/>
        </w:rPr>
        <w:t xml:space="preserve"> </w:t>
      </w:r>
      <w:r w:rsidR="00884477">
        <w:rPr>
          <w:lang w:val="en-CA" w:eastAsia="zh-CN"/>
        </w:rPr>
        <w:t xml:space="preserve">and </w:t>
      </w:r>
      <m:oMath>
        <m:r>
          <w:rPr>
            <w:rFonts w:ascii="Cambria Math" w:hAnsi="Cambria Math"/>
            <w:lang w:val="en-CA" w:eastAsia="zh-CN"/>
          </w:rPr>
          <m:t>ε</m:t>
        </m:r>
      </m:oMath>
      <w:r w:rsidR="00884477">
        <w:rPr>
          <w:rFonts w:hint="eastAsia"/>
          <w:lang w:val="en-CA" w:eastAsia="zh-CN"/>
        </w:rPr>
        <w:t xml:space="preserve"> </w:t>
      </w:r>
      <w:r w:rsidR="00884477">
        <w:rPr>
          <w:lang w:val="en-CA" w:eastAsia="zh-CN"/>
        </w:rPr>
        <w:t xml:space="preserve">is a </w:t>
      </w:r>
      <w:r w:rsidR="00884477">
        <w:rPr>
          <w:rFonts w:hint="eastAsia"/>
          <w:lang w:val="en-CA" w:eastAsia="zh-CN"/>
        </w:rPr>
        <w:t>small</w:t>
      </w:r>
      <w:r w:rsidR="00884477">
        <w:rPr>
          <w:lang w:val="en-CA" w:eastAsia="zh-CN"/>
        </w:rPr>
        <w:t xml:space="preserve"> constant number</w:t>
      </w:r>
      <w:r w:rsidR="0083070B">
        <w:rPr>
          <w:lang w:val="en-CA" w:eastAsia="zh-CN"/>
        </w:rPr>
        <w:t xml:space="preserve">. Effectively, </w:t>
      </w:r>
      <w:r w:rsidR="00884477">
        <w:rPr>
          <w:lang w:val="en-CA" w:eastAsia="zh-CN"/>
        </w:rPr>
        <w:t xml:space="preserve">solution 2 </w:t>
      </w:r>
      <w:r w:rsidR="0083070B">
        <w:rPr>
          <w:lang w:val="en-CA" w:eastAsia="zh-CN"/>
        </w:rPr>
        <w:t>sends</w:t>
      </w:r>
      <w:r w:rsidR="00884477">
        <w:rPr>
          <w:lang w:val="en-CA" w:eastAsia="zh-CN"/>
        </w:rPr>
        <w:t xml:space="preserve"> dummy bits, which is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lang w:val="en-CA" w:eastAsia="zh-CN"/>
              </w:rPr>
              <m:t>j+1</m:t>
            </m:r>
          </m:sub>
        </m:sSub>
        <m:r>
          <w:rPr>
            <w:rFonts w:ascii="Cambria Math" w:hAnsi="Cambria Math"/>
            <w:lang w:val="en-CA" w:eastAsia="zh-CN"/>
          </w:rPr>
          <m:t>-</m:t>
        </m:r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lang w:val="en-CA" w:eastAsia="zh-CN"/>
              </w:rPr>
              <m:t>j</m:t>
            </m:r>
          </m:sub>
        </m:sSub>
      </m:oMath>
      <w:r w:rsidR="00884477">
        <w:rPr>
          <w:rFonts w:hint="eastAsia"/>
          <w:lang w:val="en-CA" w:eastAsia="zh-CN"/>
        </w:rPr>
        <w:t xml:space="preserve">, </w:t>
      </w:r>
      <w:r w:rsidR="00884477">
        <w:rPr>
          <w:lang w:val="en-CA" w:eastAsia="zh-CN"/>
        </w:rPr>
        <w:t xml:space="preserve">to achieve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lang w:val="en-CA" w:eastAsia="zh-CN"/>
              </w:rPr>
              <m:t>j+1</m:t>
            </m:r>
          </m:sub>
        </m:sSub>
      </m:oMath>
      <w:r w:rsidR="00884477">
        <w:rPr>
          <w:rFonts w:hint="eastAsia"/>
          <w:lang w:val="en-CA" w:eastAsia="zh-CN"/>
        </w:rPr>
        <w:t xml:space="preserve"> </w:t>
      </w:r>
      <w:r w:rsidR="00884477">
        <w:rPr>
          <w:lang w:val="en-CA" w:eastAsia="zh-CN"/>
        </w:rPr>
        <w:t xml:space="preserve">coding </w:t>
      </w:r>
      <w:r w:rsidR="0083070B">
        <w:rPr>
          <w:lang w:val="en-CA" w:eastAsia="zh-CN"/>
        </w:rPr>
        <w:t xml:space="preserve">bit rate </w:t>
      </w:r>
      <w:r w:rsidR="00884477">
        <w:rPr>
          <w:lang w:val="en-CA" w:eastAsia="zh-CN"/>
        </w:rPr>
        <w:t xml:space="preserve">without degrading the machine vision performance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Q</m:t>
            </m:r>
          </m:e>
          <m:sub>
            <m:r>
              <w:rPr>
                <w:rFonts w:ascii="Cambria Math" w:hAnsi="Cambria Math"/>
                <w:lang w:val="en-CA" w:eastAsia="zh-CN"/>
              </w:rPr>
              <m:t>j</m:t>
            </m:r>
          </m:sub>
        </m:sSub>
      </m:oMath>
      <w:r w:rsidR="004C7A53">
        <w:rPr>
          <w:rFonts w:hint="eastAsia"/>
          <w:lang w:val="en-CA" w:eastAsia="zh-CN"/>
        </w:rPr>
        <w:t xml:space="preserve"> </w:t>
      </w:r>
      <w:r w:rsidR="004C7A53">
        <w:rPr>
          <w:lang w:val="en-CA" w:eastAsia="zh-CN"/>
        </w:rPr>
        <w:t xml:space="preserve">at </w:t>
      </w:r>
      <m:oMath>
        <m:sSub>
          <m:sSubPr>
            <m:ctrlPr>
              <w:rPr>
                <w:rFonts w:ascii="Cambria Math" w:hAnsi="Cambria Math"/>
                <w:i/>
                <w:lang w:val="en-CA" w:eastAsia="zh-CN"/>
              </w:rPr>
            </m:ctrlPr>
          </m:sSubPr>
          <m:e>
            <m:r>
              <w:rPr>
                <w:rFonts w:ascii="Cambria Math" w:hAnsi="Cambria Math"/>
                <w:lang w:val="en-CA" w:eastAsia="zh-CN"/>
              </w:rPr>
              <m:t>R</m:t>
            </m:r>
          </m:e>
          <m:sub>
            <m:r>
              <w:rPr>
                <w:rFonts w:ascii="Cambria Math" w:hAnsi="Cambria Math"/>
                <w:lang w:val="en-CA" w:eastAsia="zh-CN"/>
              </w:rPr>
              <m:t>j</m:t>
            </m:r>
          </m:sub>
        </m:sSub>
      </m:oMath>
      <w:r w:rsidR="00884477">
        <w:rPr>
          <w:lang w:val="en-CA" w:eastAsia="zh-CN"/>
        </w:rPr>
        <w:t>.</w:t>
      </w:r>
    </w:p>
    <w:p w14:paraId="12C53072" w14:textId="77777777" w:rsidR="00884477" w:rsidRDefault="00884477" w:rsidP="00884477">
      <w:pPr>
        <w:rPr>
          <w:lang w:val="en-CA" w:eastAsia="zh-CN"/>
        </w:rPr>
      </w:pPr>
      <w:r>
        <w:rPr>
          <w:rFonts w:hint="eastAsia"/>
          <w:lang w:val="en-CA" w:eastAsia="zh-CN"/>
        </w:rPr>
        <w:t>A</w:t>
      </w:r>
      <w:r>
        <w:rPr>
          <w:lang w:val="en-CA" w:eastAsia="zh-CN"/>
        </w:rPr>
        <w:t>dvantages: The BD-rate calculation would be feasible for various non-monotonic solutions.</w:t>
      </w:r>
    </w:p>
    <w:p w14:paraId="075C5581" w14:textId="50A178F8" w:rsidR="00884477" w:rsidRDefault="00884477" w:rsidP="009E72C7">
      <w:pPr>
        <w:rPr>
          <w:lang w:val="en-CA" w:eastAsia="zh-CN"/>
        </w:rPr>
      </w:pPr>
      <w:r>
        <w:rPr>
          <w:rFonts w:hint="eastAsia"/>
          <w:lang w:val="en-CA" w:eastAsia="zh-CN"/>
        </w:rPr>
        <w:t>D</w:t>
      </w:r>
      <w:r>
        <w:rPr>
          <w:lang w:val="en-CA" w:eastAsia="zh-CN"/>
        </w:rPr>
        <w:t xml:space="preserve">isadvantages: Solution2 </w:t>
      </w:r>
      <w:r w:rsidR="0083070B">
        <w:rPr>
          <w:lang w:val="en-CA" w:eastAsia="zh-CN"/>
        </w:rPr>
        <w:t xml:space="preserve">could result in drastic </w:t>
      </w:r>
      <w:r>
        <w:rPr>
          <w:lang w:val="en-CA" w:eastAsia="zh-CN"/>
        </w:rPr>
        <w:t>change</w:t>
      </w:r>
      <w:r w:rsidR="0083070B">
        <w:rPr>
          <w:lang w:val="en-CA" w:eastAsia="zh-CN"/>
        </w:rPr>
        <w:t xml:space="preserve"> to the real rate distortion performance. As</w:t>
      </w:r>
      <w:r>
        <w:rPr>
          <w:lang w:val="en-CA" w:eastAsia="zh-CN"/>
        </w:rPr>
        <w:t xml:space="preserve"> shown in</w:t>
      </w:r>
      <w:r w:rsidR="00CA43D4">
        <w:rPr>
          <w:lang w:val="en-CA" w:eastAsia="zh-CN"/>
        </w:rPr>
        <w:t xml:space="preserve"> </w:t>
      </w:r>
      <w:r w:rsidR="00CA43D4">
        <w:rPr>
          <w:lang w:val="en-CA" w:eastAsia="zh-CN"/>
        </w:rPr>
        <w:fldChar w:fldCharType="begin"/>
      </w:r>
      <w:r w:rsidR="00CA43D4">
        <w:rPr>
          <w:lang w:val="en-CA" w:eastAsia="zh-CN"/>
        </w:rPr>
        <w:instrText xml:space="preserve"> REF _Ref123687504 \h </w:instrText>
      </w:r>
      <w:r w:rsidR="00CA43D4">
        <w:rPr>
          <w:lang w:val="en-CA" w:eastAsia="zh-CN"/>
        </w:rPr>
      </w:r>
      <w:r w:rsidR="00CA43D4">
        <w:rPr>
          <w:lang w:val="en-CA" w:eastAsia="zh-CN"/>
        </w:rPr>
        <w:fldChar w:fldCharType="separate"/>
      </w:r>
      <w:r w:rsidR="00CA43D4" w:rsidRPr="00816293">
        <w:t xml:space="preserve">Fig. </w:t>
      </w:r>
      <w:r w:rsidR="00CA43D4">
        <w:rPr>
          <w:noProof/>
        </w:rPr>
        <w:t>4</w:t>
      </w:r>
      <w:r w:rsidR="00CA43D4">
        <w:rPr>
          <w:lang w:val="en-CA" w:eastAsia="zh-CN"/>
        </w:rPr>
        <w:fldChar w:fldCharType="end"/>
      </w:r>
      <w:r>
        <w:rPr>
          <w:lang w:val="en-CA" w:eastAsia="zh-CN"/>
        </w:rPr>
        <w:t xml:space="preserve">, </w:t>
      </w:r>
      <w:r w:rsidR="0083070B">
        <w:rPr>
          <w:lang w:val="en-CA" w:eastAsia="zh-CN"/>
        </w:rPr>
        <w:t xml:space="preserve">the object detection performance of SFU HW class E of the VVC anchor is so far from monotonicity that there would be a very large gap between the rate distortion performance of the </w:t>
      </w:r>
      <w:r>
        <w:rPr>
          <w:lang w:val="en-CA" w:eastAsia="zh-CN"/>
        </w:rPr>
        <w:t xml:space="preserve">original </w:t>
      </w:r>
      <w:r w:rsidR="0083070B">
        <w:rPr>
          <w:lang w:val="en-CA" w:eastAsia="zh-CN"/>
        </w:rPr>
        <w:t>data and the processed data</w:t>
      </w:r>
      <w:r>
        <w:rPr>
          <w:lang w:val="en-CA" w:eastAsia="zh-CN"/>
        </w:rPr>
        <w:t xml:space="preserve">. </w:t>
      </w:r>
    </w:p>
    <w:p w14:paraId="1D5F535A" w14:textId="77777777" w:rsidR="0098738E" w:rsidRPr="00884477" w:rsidRDefault="0098738E" w:rsidP="009E72C7">
      <w:pPr>
        <w:rPr>
          <w:lang w:val="en-CA" w:eastAsia="zh-CN"/>
        </w:rPr>
      </w:pPr>
    </w:p>
    <w:p w14:paraId="3415B564" w14:textId="0A69D7C6" w:rsidR="00F9488F" w:rsidRDefault="00F9488F" w:rsidP="00F9488F">
      <w:pPr>
        <w:pStyle w:val="2"/>
        <w:rPr>
          <w:lang w:val="en-CA"/>
        </w:rPr>
      </w:pPr>
      <w:r>
        <w:rPr>
          <w:lang w:val="en-CA"/>
        </w:rPr>
        <w:t xml:space="preserve">Solution3 </w:t>
      </w:r>
    </w:p>
    <w:p w14:paraId="30592AA9" w14:textId="74C29647" w:rsidR="00DD16DE" w:rsidRDefault="008E290F" w:rsidP="009E72C7">
      <w:pPr>
        <w:rPr>
          <w:lang w:val="en-CA" w:eastAsia="zh-CN"/>
        </w:rPr>
      </w:pPr>
      <w:r>
        <w:rPr>
          <w:rFonts w:hint="eastAsia"/>
          <w:lang w:val="en-CA" w:eastAsia="zh-CN"/>
        </w:rPr>
        <w:t>T</w:t>
      </w:r>
      <w:r>
        <w:rPr>
          <w:lang w:val="en-CA" w:eastAsia="zh-CN"/>
        </w:rPr>
        <w:t xml:space="preserve">he third solution is to merge the </w:t>
      </w:r>
      <w:r w:rsidR="00310B29">
        <w:rPr>
          <w:lang w:val="en-CA" w:eastAsia="zh-CN"/>
        </w:rPr>
        <w:t xml:space="preserve">datasets </w:t>
      </w:r>
      <w:r w:rsidR="00751219">
        <w:rPr>
          <w:lang w:val="en-CA" w:eastAsia="zh-CN"/>
        </w:rPr>
        <w:t>with</w:t>
      </w:r>
      <w:r w:rsidR="00310B29">
        <w:rPr>
          <w:lang w:val="en-CA" w:eastAsia="zh-CN"/>
        </w:rPr>
        <w:t xml:space="preserve"> the same machine vision task and evaluation metrics together</w:t>
      </w:r>
      <w:r w:rsidR="00477E31">
        <w:rPr>
          <w:lang w:val="en-CA" w:eastAsia="zh-CN"/>
        </w:rPr>
        <w:t>, denoted as Solution3</w:t>
      </w:r>
      <w:r w:rsidR="003A4E70">
        <w:rPr>
          <w:lang w:val="en-CA" w:eastAsia="zh-CN"/>
        </w:rPr>
        <w:t xml:space="preserve">. </w:t>
      </w:r>
      <w:r w:rsidR="001673FC">
        <w:rPr>
          <w:rFonts w:hint="eastAsia"/>
          <w:lang w:val="en-CA" w:eastAsia="zh-CN"/>
        </w:rPr>
        <w:t>To</w:t>
      </w:r>
      <w:r w:rsidR="001673FC">
        <w:rPr>
          <w:lang w:val="en-CA" w:eastAsia="zh-CN"/>
        </w:rPr>
        <w:t xml:space="preserve"> be specific, there are three machine vision tasks and four test datasets in VCM standardization of MPEG 4 and the detailed</w:t>
      </w:r>
      <w:r w:rsidR="00115449">
        <w:rPr>
          <w:lang w:val="en-CA" w:eastAsia="zh-CN"/>
        </w:rPr>
        <w:t xml:space="preserve"> information of</w:t>
      </w:r>
      <w:r w:rsidR="001673FC">
        <w:rPr>
          <w:lang w:val="en-CA" w:eastAsia="zh-CN"/>
        </w:rPr>
        <w:t xml:space="preserve"> </w:t>
      </w:r>
      <w:r w:rsidR="002E238A">
        <w:rPr>
          <w:lang w:val="en-CA" w:eastAsia="zh-CN"/>
        </w:rPr>
        <w:t>task</w:t>
      </w:r>
      <w:r w:rsidR="00115449">
        <w:rPr>
          <w:lang w:val="en-CA" w:eastAsia="zh-CN"/>
        </w:rPr>
        <w:t>s</w:t>
      </w:r>
      <w:r w:rsidR="002E238A">
        <w:rPr>
          <w:lang w:val="en-CA" w:eastAsia="zh-CN"/>
        </w:rPr>
        <w:t xml:space="preserve"> and dataset</w:t>
      </w:r>
      <w:r w:rsidR="00115449">
        <w:rPr>
          <w:lang w:val="en-CA" w:eastAsia="zh-CN"/>
        </w:rPr>
        <w:t>s</w:t>
      </w:r>
      <w:r w:rsidR="002E238A">
        <w:rPr>
          <w:lang w:val="en-CA" w:eastAsia="zh-CN"/>
        </w:rPr>
        <w:t xml:space="preserve"> are shown in </w:t>
      </w:r>
      <w:r w:rsidR="000158A6">
        <w:rPr>
          <w:lang w:val="en-CA" w:eastAsia="zh-CN"/>
        </w:rPr>
        <w:fldChar w:fldCharType="begin"/>
      </w:r>
      <w:r w:rsidR="000158A6">
        <w:rPr>
          <w:lang w:val="en-CA" w:eastAsia="zh-CN"/>
        </w:rPr>
        <w:instrText xml:space="preserve"> REF _Ref123733981 \h </w:instrText>
      </w:r>
      <w:r w:rsidR="000158A6">
        <w:rPr>
          <w:lang w:val="en-CA" w:eastAsia="zh-CN"/>
        </w:rPr>
      </w:r>
      <w:r w:rsidR="000158A6">
        <w:rPr>
          <w:lang w:val="en-CA" w:eastAsia="zh-CN"/>
        </w:rPr>
        <w:fldChar w:fldCharType="separate"/>
      </w:r>
      <w:r w:rsidR="000158A6" w:rsidRPr="000158A6">
        <w:t xml:space="preserve">Table </w:t>
      </w:r>
      <w:r w:rsidR="000158A6" w:rsidRPr="000158A6">
        <w:rPr>
          <w:noProof/>
        </w:rPr>
        <w:t>1</w:t>
      </w:r>
      <w:r w:rsidR="000158A6">
        <w:rPr>
          <w:lang w:val="en-CA" w:eastAsia="zh-CN"/>
        </w:rPr>
        <w:fldChar w:fldCharType="end"/>
      </w:r>
      <w:r w:rsidR="002E238A">
        <w:rPr>
          <w:lang w:val="en-CA" w:eastAsia="zh-CN"/>
        </w:rPr>
        <w:t xml:space="preserve">. </w:t>
      </w:r>
      <w:r w:rsidR="003A4E70">
        <w:rPr>
          <w:lang w:val="en-CA" w:eastAsia="zh-CN"/>
        </w:rPr>
        <w:t>We have performed extensive experiments with Solution3 for object detection</w:t>
      </w:r>
      <w:r w:rsidR="00477E31">
        <w:rPr>
          <w:lang w:val="en-CA" w:eastAsia="zh-CN"/>
        </w:rPr>
        <w:t xml:space="preserve"> and instance segmentation</w:t>
      </w:r>
      <w:r w:rsidR="00AC1F98">
        <w:rPr>
          <w:lang w:val="en-CA" w:eastAsia="zh-CN"/>
        </w:rPr>
        <w:t xml:space="preserve"> respectively</w:t>
      </w:r>
      <w:r w:rsidR="003A4E70">
        <w:rPr>
          <w:lang w:val="en-CA" w:eastAsia="zh-CN"/>
        </w:rPr>
        <w:t xml:space="preserve"> with VTM by merging the images and the ground truth labels together</w:t>
      </w:r>
      <w:r w:rsidR="00E438A5">
        <w:rPr>
          <w:lang w:val="en-CA" w:eastAsia="zh-CN"/>
        </w:rPr>
        <w:t xml:space="preserve">. Specifically, </w:t>
      </w:r>
      <w:r w:rsidR="00302CC1">
        <w:rPr>
          <w:lang w:val="en-CA" w:eastAsia="zh-CN"/>
        </w:rPr>
        <w:t>Open Images dataset (</w:t>
      </w:r>
      <w:proofErr w:type="spellStart"/>
      <w:r w:rsidR="00302CC1">
        <w:rPr>
          <w:lang w:val="en-CA" w:eastAsia="zh-CN"/>
        </w:rPr>
        <w:t>Oid</w:t>
      </w:r>
      <w:proofErr w:type="spellEnd"/>
      <w:r w:rsidR="00302CC1">
        <w:rPr>
          <w:lang w:val="en-CA" w:eastAsia="zh-CN"/>
        </w:rPr>
        <w:t xml:space="preserve">) and TVD dataset are merged, since </w:t>
      </w:r>
      <w:r w:rsidR="00E438A5">
        <w:rPr>
          <w:lang w:val="en-CA" w:eastAsia="zh-CN"/>
        </w:rPr>
        <w:t>only</w:t>
      </w:r>
      <w:r w:rsidR="00302CC1">
        <w:rPr>
          <w:lang w:val="en-CA" w:eastAsia="zh-CN"/>
        </w:rPr>
        <w:t xml:space="preserve"> </w:t>
      </w:r>
      <w:proofErr w:type="gramStart"/>
      <w:r w:rsidR="00302CC1">
        <w:rPr>
          <w:lang w:val="en-CA" w:eastAsia="zh-CN"/>
        </w:rPr>
        <w:t>t</w:t>
      </w:r>
      <w:r w:rsidR="007D20D0">
        <w:rPr>
          <w:lang w:val="en-CA" w:eastAsia="zh-CN"/>
        </w:rPr>
        <w:t>his two datasets</w:t>
      </w:r>
      <w:proofErr w:type="gramEnd"/>
      <w:r w:rsidR="00E438A5">
        <w:rPr>
          <w:lang w:val="en-CA" w:eastAsia="zh-CN"/>
        </w:rPr>
        <w:t xml:space="preserve"> share the same machine vision tasks (detection and segmentation) and evaluation metrics for both coding expense and machine vision quality performance</w:t>
      </w:r>
      <w:r w:rsidR="00950E58">
        <w:rPr>
          <w:lang w:val="en-CA" w:eastAsia="zh-CN"/>
        </w:rPr>
        <w:t xml:space="preserve">, shown in read bounding box in </w:t>
      </w:r>
      <w:r w:rsidR="00950E58">
        <w:rPr>
          <w:lang w:val="en-CA" w:eastAsia="zh-CN"/>
        </w:rPr>
        <w:fldChar w:fldCharType="begin"/>
      </w:r>
      <w:r w:rsidR="00950E58">
        <w:rPr>
          <w:lang w:val="en-CA" w:eastAsia="zh-CN"/>
        </w:rPr>
        <w:instrText xml:space="preserve"> REF _Ref123733981 \h </w:instrText>
      </w:r>
      <w:r w:rsidR="00950E58">
        <w:rPr>
          <w:lang w:val="en-CA" w:eastAsia="zh-CN"/>
        </w:rPr>
      </w:r>
      <w:r w:rsidR="00950E58">
        <w:rPr>
          <w:lang w:val="en-CA" w:eastAsia="zh-CN"/>
        </w:rPr>
        <w:fldChar w:fldCharType="separate"/>
      </w:r>
      <w:r w:rsidR="00950E58" w:rsidRPr="00950E58">
        <w:t xml:space="preserve">Table </w:t>
      </w:r>
      <w:r w:rsidR="00950E58" w:rsidRPr="00950E58">
        <w:rPr>
          <w:noProof/>
        </w:rPr>
        <w:t>1</w:t>
      </w:r>
      <w:r w:rsidR="00950E58">
        <w:rPr>
          <w:lang w:val="en-CA" w:eastAsia="zh-CN"/>
        </w:rPr>
        <w:fldChar w:fldCharType="end"/>
      </w:r>
      <w:r w:rsidR="003A4E70">
        <w:rPr>
          <w:lang w:val="en-CA" w:eastAsia="zh-CN"/>
        </w:rPr>
        <w:t xml:space="preserve">. </w:t>
      </w:r>
      <w:r w:rsidR="00D26797">
        <w:rPr>
          <w:lang w:val="en-CA" w:eastAsia="zh-CN"/>
        </w:rPr>
        <w:t xml:space="preserve">It has been found that Solution3 could </w:t>
      </w:r>
      <w:r w:rsidR="007E3E9C">
        <w:rPr>
          <w:rFonts w:hint="eastAsia"/>
          <w:lang w:val="en-CA" w:eastAsia="zh-CN"/>
        </w:rPr>
        <w:t>imp</w:t>
      </w:r>
      <w:r w:rsidR="007E3E9C">
        <w:rPr>
          <w:lang w:val="en-CA" w:eastAsia="zh-CN"/>
        </w:rPr>
        <w:t xml:space="preserve">rove the monotonic property </w:t>
      </w:r>
      <w:r w:rsidR="00CA1E56">
        <w:rPr>
          <w:lang w:val="en-CA" w:eastAsia="zh-CN"/>
        </w:rPr>
        <w:t>to some extent, which has been shown in</w:t>
      </w:r>
      <w:r w:rsidR="00D5298C">
        <w:rPr>
          <w:lang w:val="en-CA" w:eastAsia="zh-CN"/>
        </w:rPr>
        <w:t xml:space="preserve"> </w:t>
      </w:r>
      <w:r w:rsidR="00D5298C">
        <w:rPr>
          <w:lang w:val="en-CA" w:eastAsia="zh-CN"/>
        </w:rPr>
        <w:fldChar w:fldCharType="begin"/>
      </w:r>
      <w:r w:rsidR="00D5298C">
        <w:rPr>
          <w:lang w:val="en-CA" w:eastAsia="zh-CN"/>
        </w:rPr>
        <w:instrText xml:space="preserve"> REF _Ref123688175 \h </w:instrText>
      </w:r>
      <w:r w:rsidR="00D5298C">
        <w:rPr>
          <w:lang w:val="en-CA" w:eastAsia="zh-CN"/>
        </w:rPr>
      </w:r>
      <w:r w:rsidR="00D5298C">
        <w:rPr>
          <w:lang w:val="en-CA" w:eastAsia="zh-CN"/>
        </w:rPr>
        <w:fldChar w:fldCharType="separate"/>
      </w:r>
      <w:r w:rsidR="00D5298C" w:rsidRPr="00A530E0">
        <w:t xml:space="preserve">Table </w:t>
      </w:r>
      <w:r w:rsidR="00D5298C">
        <w:rPr>
          <w:noProof/>
        </w:rPr>
        <w:t>2</w:t>
      </w:r>
      <w:r w:rsidR="00D5298C">
        <w:rPr>
          <w:lang w:val="en-CA" w:eastAsia="zh-CN"/>
        </w:rPr>
        <w:fldChar w:fldCharType="end"/>
      </w:r>
      <w:r w:rsidR="00CA1E56">
        <w:rPr>
          <w:lang w:val="en-CA" w:eastAsia="zh-CN"/>
        </w:rPr>
        <w:t xml:space="preserve">. </w:t>
      </w:r>
      <w:r w:rsidR="00261223">
        <w:rPr>
          <w:lang w:val="en-CA" w:eastAsia="zh-CN"/>
        </w:rPr>
        <w:t xml:space="preserve">The detailed </w:t>
      </w:r>
      <w:proofErr w:type="spellStart"/>
      <w:r w:rsidR="00261223">
        <w:rPr>
          <w:lang w:val="en-CA" w:eastAsia="zh-CN"/>
        </w:rPr>
        <w:t>bpp-mAP</w:t>
      </w:r>
      <w:proofErr w:type="spellEnd"/>
      <w:r w:rsidR="00261223">
        <w:rPr>
          <w:lang w:val="en-CA" w:eastAsia="zh-CN"/>
        </w:rPr>
        <w:t xml:space="preserve"> curve</w:t>
      </w:r>
      <w:r w:rsidR="00A93FC6">
        <w:rPr>
          <w:lang w:val="en-CA" w:eastAsia="zh-CN"/>
        </w:rPr>
        <w:t xml:space="preserve"> for object detection and instance segmentation</w:t>
      </w:r>
      <w:r w:rsidR="00261223">
        <w:rPr>
          <w:lang w:val="en-CA" w:eastAsia="zh-CN"/>
        </w:rPr>
        <w:t xml:space="preserve"> could be found in </w:t>
      </w:r>
      <w:r w:rsidR="00CA43D4">
        <w:rPr>
          <w:lang w:val="en-CA" w:eastAsia="zh-CN"/>
        </w:rPr>
        <w:fldChar w:fldCharType="begin"/>
      </w:r>
      <w:r w:rsidR="00CA43D4">
        <w:rPr>
          <w:lang w:val="en-CA" w:eastAsia="zh-CN"/>
        </w:rPr>
        <w:instrText xml:space="preserve"> REF _Ref123643116 \h </w:instrText>
      </w:r>
      <w:r w:rsidR="00CA43D4">
        <w:rPr>
          <w:lang w:val="en-CA" w:eastAsia="zh-CN"/>
        </w:rPr>
      </w:r>
      <w:r w:rsidR="00CA43D4">
        <w:rPr>
          <w:lang w:val="en-CA" w:eastAsia="zh-CN"/>
        </w:rPr>
        <w:fldChar w:fldCharType="separate"/>
      </w:r>
      <w:r w:rsidR="00CA43D4" w:rsidRPr="00AD099F">
        <w:t xml:space="preserve">Fig. </w:t>
      </w:r>
      <w:r w:rsidR="00CA43D4">
        <w:rPr>
          <w:noProof/>
        </w:rPr>
        <w:t>5</w:t>
      </w:r>
      <w:r w:rsidR="00CA43D4">
        <w:rPr>
          <w:lang w:val="en-CA" w:eastAsia="zh-CN"/>
        </w:rPr>
        <w:fldChar w:fldCharType="end"/>
      </w:r>
      <w:r w:rsidR="00CA43D4">
        <w:rPr>
          <w:lang w:val="en-CA" w:eastAsia="zh-CN"/>
        </w:rPr>
        <w:t xml:space="preserve"> </w:t>
      </w:r>
      <w:r w:rsidR="00CA43D4">
        <w:rPr>
          <w:rFonts w:hint="eastAsia"/>
          <w:lang w:val="en-CA" w:eastAsia="zh-CN"/>
        </w:rPr>
        <w:t>and</w:t>
      </w:r>
      <w:r w:rsidR="00CA43D4">
        <w:rPr>
          <w:lang w:val="en-CA" w:eastAsia="zh-CN"/>
        </w:rPr>
        <w:t xml:space="preserve"> </w:t>
      </w:r>
      <w:r w:rsidR="00CA43D4">
        <w:rPr>
          <w:lang w:val="en-CA" w:eastAsia="zh-CN"/>
        </w:rPr>
        <w:fldChar w:fldCharType="begin"/>
      </w:r>
      <w:r w:rsidR="00CA43D4">
        <w:rPr>
          <w:lang w:val="en-CA" w:eastAsia="zh-CN"/>
        </w:rPr>
        <w:instrText xml:space="preserve"> REF _Ref123688646 \h </w:instrText>
      </w:r>
      <w:r w:rsidR="00CA43D4">
        <w:rPr>
          <w:lang w:val="en-CA" w:eastAsia="zh-CN"/>
        </w:rPr>
      </w:r>
      <w:r w:rsidR="00CA43D4">
        <w:rPr>
          <w:lang w:val="en-CA" w:eastAsia="zh-CN"/>
        </w:rPr>
        <w:fldChar w:fldCharType="separate"/>
      </w:r>
      <w:r w:rsidR="00CA43D4" w:rsidRPr="00261223">
        <w:t xml:space="preserve">Fig. </w:t>
      </w:r>
      <w:r w:rsidR="00CA43D4">
        <w:rPr>
          <w:noProof/>
        </w:rPr>
        <w:t>6</w:t>
      </w:r>
      <w:r w:rsidR="00CA43D4">
        <w:rPr>
          <w:lang w:val="en-CA" w:eastAsia="zh-CN"/>
        </w:rPr>
        <w:fldChar w:fldCharType="end"/>
      </w:r>
      <w:r w:rsidR="00CA43D4">
        <w:rPr>
          <w:lang w:val="en-CA" w:eastAsia="zh-CN"/>
        </w:rPr>
        <w:t xml:space="preserve"> </w:t>
      </w:r>
      <w:r w:rsidR="00E826F5">
        <w:rPr>
          <w:lang w:val="en-CA" w:eastAsia="zh-CN"/>
        </w:rPr>
        <w:t xml:space="preserve">respectively. </w:t>
      </w:r>
    </w:p>
    <w:p w14:paraId="6C5D982E" w14:textId="77777777" w:rsidR="0030008E" w:rsidRDefault="0030008E" w:rsidP="009E72C7">
      <w:pPr>
        <w:rPr>
          <w:lang w:val="en-CA" w:eastAsia="zh-CN"/>
        </w:rPr>
      </w:pPr>
    </w:p>
    <w:p w14:paraId="655E83A8" w14:textId="70642D52" w:rsidR="0030008E" w:rsidRPr="006E61EF" w:rsidRDefault="0030008E" w:rsidP="006E61EF">
      <w:pPr>
        <w:pStyle w:val="af6"/>
        <w:keepNext/>
        <w:jc w:val="center"/>
        <w:rPr>
          <w:rFonts w:ascii="Times New Roman" w:hAnsi="Times New Roman" w:cs="Times New Roman"/>
        </w:rPr>
      </w:pPr>
      <w:bookmarkStart w:id="7" w:name="_Ref123733981"/>
      <w:r w:rsidRPr="006E61EF">
        <w:rPr>
          <w:rFonts w:ascii="Times New Roman" w:hAnsi="Times New Roman" w:cs="Times New Roman"/>
        </w:rPr>
        <w:t xml:space="preserve">Table </w:t>
      </w:r>
      <w:r w:rsidRPr="006E61EF">
        <w:rPr>
          <w:rFonts w:ascii="Times New Roman" w:hAnsi="Times New Roman" w:cs="Times New Roman"/>
        </w:rPr>
        <w:fldChar w:fldCharType="begin"/>
      </w:r>
      <w:r w:rsidRPr="006E61EF">
        <w:rPr>
          <w:rFonts w:ascii="Times New Roman" w:hAnsi="Times New Roman" w:cs="Times New Roman"/>
        </w:rPr>
        <w:instrText xml:space="preserve"> SEQ Table \* ARABIC </w:instrText>
      </w:r>
      <w:r w:rsidRPr="006E61EF">
        <w:rPr>
          <w:rFonts w:ascii="Times New Roman" w:hAnsi="Times New Roman" w:cs="Times New Roman"/>
        </w:rPr>
        <w:fldChar w:fldCharType="separate"/>
      </w:r>
      <w:r w:rsidRPr="006E61EF">
        <w:rPr>
          <w:rFonts w:ascii="Times New Roman" w:hAnsi="Times New Roman" w:cs="Times New Roman"/>
          <w:noProof/>
        </w:rPr>
        <w:t>1</w:t>
      </w:r>
      <w:r w:rsidRPr="006E61EF">
        <w:rPr>
          <w:rFonts w:ascii="Times New Roman" w:hAnsi="Times New Roman" w:cs="Times New Roman"/>
        </w:rPr>
        <w:fldChar w:fldCharType="end"/>
      </w:r>
      <w:bookmarkEnd w:id="7"/>
      <w:r w:rsidRPr="006E61EF">
        <w:rPr>
          <w:rFonts w:ascii="Times New Roman" w:hAnsi="Times New Roman" w:cs="Times New Roman"/>
        </w:rPr>
        <w:t xml:space="preserve"> The machine vision tasks and the test datasets information in VCM of MPEG4. The data format (image/video) and the number of </w:t>
      </w:r>
      <w:proofErr w:type="gramStart"/>
      <w:r w:rsidRPr="006E61EF">
        <w:rPr>
          <w:rFonts w:ascii="Times New Roman" w:hAnsi="Times New Roman" w:cs="Times New Roman"/>
        </w:rPr>
        <w:t>image/sequence</w:t>
      </w:r>
      <w:proofErr w:type="gramEnd"/>
      <w:r w:rsidRPr="006E61EF">
        <w:rPr>
          <w:rFonts w:ascii="Times New Roman" w:hAnsi="Times New Roman" w:cs="Times New Roman"/>
        </w:rPr>
        <w:t xml:space="preserve"> are also provided.</w:t>
      </w:r>
    </w:p>
    <w:p w14:paraId="4D3B3C87" w14:textId="563E7E14" w:rsidR="00E56840" w:rsidRDefault="0030008E" w:rsidP="006E61EF">
      <w:pPr>
        <w:jc w:val="center"/>
        <w:rPr>
          <w:lang w:val="en-CA" w:eastAsia="zh-CN"/>
        </w:rPr>
      </w:pPr>
      <w:r w:rsidRPr="0030008E">
        <w:rPr>
          <w:noProof/>
          <w:lang w:eastAsia="zh-CN"/>
        </w:rPr>
        <w:drawing>
          <wp:inline distT="0" distB="0" distL="0" distR="0" wp14:anchorId="3677B5BC" wp14:editId="69BB095B">
            <wp:extent cx="5923662" cy="1191260"/>
            <wp:effectExtent l="0" t="0" r="0" b="0"/>
            <wp:docPr id="30" name="图片 6">
              <a:extLst xmlns:a="http://schemas.openxmlformats.org/drawingml/2006/main">
                <a:ext uri="{FF2B5EF4-FFF2-40B4-BE49-F238E27FC236}">
                  <a16:creationId xmlns:a16="http://schemas.microsoft.com/office/drawing/2014/main" id="{5473D512-5D42-0F5E-87C1-D88C0129D69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6">
                      <a:extLst>
                        <a:ext uri="{FF2B5EF4-FFF2-40B4-BE49-F238E27FC236}">
                          <a16:creationId xmlns:a16="http://schemas.microsoft.com/office/drawing/2014/main" id="{5473D512-5D42-0F5E-87C1-D88C0129D69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3662" cy="119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93265" w14:textId="77777777" w:rsidR="00E56840" w:rsidRDefault="00E56840" w:rsidP="009E72C7">
      <w:pPr>
        <w:rPr>
          <w:lang w:val="en-CA" w:eastAsia="zh-CN"/>
        </w:rPr>
      </w:pPr>
    </w:p>
    <w:p w14:paraId="084ABA9F" w14:textId="18C98EB8" w:rsidR="00A530E0" w:rsidRDefault="00A530E0" w:rsidP="00A530E0">
      <w:pPr>
        <w:jc w:val="center"/>
        <w:rPr>
          <w:lang w:val="en-CA" w:eastAsia="zh-C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8" behindDoc="0" locked="0" layoutInCell="1" allowOverlap="1" wp14:anchorId="79000F77" wp14:editId="0B3E6E54">
                <wp:simplePos x="0" y="0"/>
                <wp:positionH relativeFrom="column">
                  <wp:posOffset>-43892</wp:posOffset>
                </wp:positionH>
                <wp:positionV relativeFrom="paragraph">
                  <wp:posOffset>154178</wp:posOffset>
                </wp:positionV>
                <wp:extent cx="6188659" cy="457200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88659" cy="4572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CD5BB53" w14:textId="78CE16D9" w:rsidR="00A530E0" w:rsidRPr="00A530E0" w:rsidRDefault="00A530E0" w:rsidP="00A530E0">
                            <w:pPr>
                              <w:pStyle w:val="af6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lang w:val="en-CA"/>
                              </w:rPr>
                            </w:pPr>
                            <w:bookmarkStart w:id="8" w:name="_Ref123688175"/>
                            <w:r w:rsidRPr="00A530E0">
                              <w:rPr>
                                <w:rFonts w:ascii="Times New Roman" w:hAnsi="Times New Roman" w:cs="Times New Roman"/>
                              </w:rPr>
                              <w:t xml:space="preserve">Table </w:t>
                            </w:r>
                            <w:r w:rsidRPr="00A530E0">
                              <w:rPr>
                                <w:rFonts w:ascii="Times New Roman" w:hAnsi="Times New Roman" w:cs="Times New Roman"/>
                              </w:rPr>
                              <w:fldChar w:fldCharType="begin"/>
                            </w:r>
                            <w:r w:rsidRPr="00A530E0">
                              <w:rPr>
                                <w:rFonts w:ascii="Times New Roman" w:hAnsi="Times New Roman" w:cs="Times New Roman"/>
                              </w:rPr>
                              <w:instrText xml:space="preserve"> SEQ Table \* ARABIC </w:instrText>
                            </w:r>
                            <w:r w:rsidRPr="00A530E0">
                              <w:rPr>
                                <w:rFonts w:ascii="Times New Roman" w:hAnsi="Times New Roman" w:cs="Times New Roman"/>
                              </w:rPr>
                              <w:fldChar w:fldCharType="separate"/>
                            </w:r>
                            <w:r w:rsidR="0030008E">
                              <w:rPr>
                                <w:rFonts w:ascii="Times New Roman" w:hAnsi="Times New Roman" w:cs="Times New Roman"/>
                                <w:noProof/>
                              </w:rPr>
                              <w:t>2</w:t>
                            </w:r>
                            <w:r w:rsidRPr="00A530E0">
                              <w:rPr>
                                <w:rFonts w:ascii="Times New Roman" w:hAnsi="Times New Roman" w:cs="Times New Roman"/>
                              </w:rPr>
                              <w:fldChar w:fldCharType="end"/>
                            </w:r>
                            <w:bookmarkEnd w:id="8"/>
                            <w:r w:rsidRPr="00A530E0">
                              <w:rPr>
                                <w:rFonts w:ascii="Times New Roman" w:hAnsi="Times New Roman" w:cs="Times New Roman"/>
                              </w:rPr>
                              <w:t xml:space="preserve"> The largest non-monotonic QP point </w:t>
                            </w:r>
                            <w:r w:rsidR="004C7FF4">
                              <w:rPr>
                                <w:rFonts w:ascii="Times New Roman" w:hAnsi="Times New Roman" w:cs="Times New Roman"/>
                              </w:rPr>
                              <w:t xml:space="preserve">value </w:t>
                            </w:r>
                            <w:r w:rsidRPr="00A530E0">
                              <w:rPr>
                                <w:rFonts w:ascii="Times New Roman" w:hAnsi="Times New Roman" w:cs="Times New Roman"/>
                              </w:rPr>
                              <w:t>for various datasets and Solution3 on detection and segmentation, when VTM is adopted for image compression.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9000F77" id="_x0000_t202" coordsize="21600,21600" o:spt="202" path="m,l,21600r21600,l21600,xe">
                <v:stroke joinstyle="miter"/>
                <v:path gradientshapeok="t" o:connecttype="rect"/>
              </v:shapetype>
              <v:shape id="文本框 32" o:spid="_x0000_s1026" type="#_x0000_t202" style="position:absolute;left:0;text-align:left;margin-left:-3.45pt;margin-top:12.15pt;width:487.3pt;height:36pt;z-index:25166233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" stroked="f">
                <v:textbox inset="0,0,0,0">
                  <w:txbxContent>
                    <w:p w14:paraId="6CD5BB53" w14:textId="78CE16D9" w:rsidR="00A530E0" w:rsidRPr="00A530E0" w:rsidRDefault="00A530E0" w:rsidP="00A530E0">
                      <w:pPr>
                        <w:pStyle w:val="af6"/>
                        <w:jc w:val="center"/>
                        <w:rPr>
                          <w:rFonts w:ascii="Times New Roman" w:hAnsi="Times New Roman" w:cs="Times New Roman"/>
                          <w:noProof/>
                          <w:lang w:val="en-CA"/>
                        </w:rPr>
                      </w:pPr>
                      <w:bookmarkStart w:id="8" w:name="_Ref123688175"/>
                      <w:r w:rsidRPr="00A530E0">
                        <w:rPr>
                          <w:rFonts w:ascii="Times New Roman" w:hAnsi="Times New Roman" w:cs="Times New Roman"/>
                        </w:rPr>
                        <w:t xml:space="preserve">Table </w:t>
                      </w:r>
                      <w:r w:rsidRPr="00A530E0">
                        <w:rPr>
                          <w:rFonts w:ascii="Times New Roman" w:hAnsi="Times New Roman" w:cs="Times New Roman"/>
                        </w:rPr>
                        <w:fldChar w:fldCharType="begin"/>
                      </w:r>
                      <w:r w:rsidRPr="00A530E0">
                        <w:rPr>
                          <w:rFonts w:ascii="Times New Roman" w:hAnsi="Times New Roman" w:cs="Times New Roman"/>
                        </w:rPr>
                        <w:instrText xml:space="preserve"> SEQ Table \* ARABIC </w:instrText>
                      </w:r>
                      <w:r w:rsidRPr="00A530E0">
                        <w:rPr>
                          <w:rFonts w:ascii="Times New Roman" w:hAnsi="Times New Roman" w:cs="Times New Roman"/>
                        </w:rPr>
                        <w:fldChar w:fldCharType="separate"/>
                      </w:r>
                      <w:r w:rsidR="0030008E">
                        <w:rPr>
                          <w:rFonts w:ascii="Times New Roman" w:hAnsi="Times New Roman" w:cs="Times New Roman"/>
                          <w:noProof/>
                        </w:rPr>
                        <w:t>2</w:t>
                      </w:r>
                      <w:r w:rsidRPr="00A530E0">
                        <w:rPr>
                          <w:rFonts w:ascii="Times New Roman" w:hAnsi="Times New Roman" w:cs="Times New Roman"/>
                        </w:rPr>
                        <w:fldChar w:fldCharType="end"/>
                      </w:r>
                      <w:bookmarkEnd w:id="8"/>
                      <w:r w:rsidRPr="00A530E0">
                        <w:rPr>
                          <w:rFonts w:ascii="Times New Roman" w:hAnsi="Times New Roman" w:cs="Times New Roman"/>
                        </w:rPr>
                        <w:t xml:space="preserve"> The largest non-monotonic QP point </w:t>
                      </w:r>
                      <w:r w:rsidR="004C7FF4">
                        <w:rPr>
                          <w:rFonts w:ascii="Times New Roman" w:hAnsi="Times New Roman" w:cs="Times New Roman"/>
                        </w:rPr>
                        <w:t xml:space="preserve">value </w:t>
                      </w:r>
                      <w:r w:rsidRPr="00A530E0">
                        <w:rPr>
                          <w:rFonts w:ascii="Times New Roman" w:hAnsi="Times New Roman" w:cs="Times New Roman"/>
                        </w:rPr>
                        <w:t>for various datasets and Solution3 on detection and segmentation, when VTM is adopted for image compression.</w:t>
                      </w:r>
                    </w:p>
                  </w:txbxContent>
                </v:textbox>
              </v:shape>
            </w:pict>
          </mc:Fallback>
        </mc:AlternateContent>
      </w:r>
    </w:p>
    <w:p w14:paraId="54E4E78B" w14:textId="77777777" w:rsidR="00A530E0" w:rsidRDefault="00A530E0" w:rsidP="00A530E0">
      <w:pPr>
        <w:jc w:val="center"/>
        <w:rPr>
          <w:lang w:val="en-CA" w:eastAsia="zh-CN"/>
        </w:rPr>
      </w:pPr>
    </w:p>
    <w:p w14:paraId="40DA3729" w14:textId="3E352B43" w:rsidR="00DD16DE" w:rsidRDefault="007B7B25" w:rsidP="00A530E0">
      <w:pPr>
        <w:jc w:val="center"/>
        <w:rPr>
          <w:lang w:val="en-CA" w:eastAsia="zh-CN"/>
        </w:rPr>
      </w:pPr>
      <w:r w:rsidRPr="007B7B25">
        <w:rPr>
          <w:noProof/>
          <w:lang w:val="en-CA" w:eastAsia="zh-CN"/>
        </w:rPr>
        <w:drawing>
          <wp:inline distT="0" distB="0" distL="0" distR="0" wp14:anchorId="49AA79F8" wp14:editId="629F76E4">
            <wp:extent cx="4242816" cy="910664"/>
            <wp:effectExtent l="0" t="0" r="0" b="381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0610" cy="914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30A19" w14:textId="58170160" w:rsidR="007B7B25" w:rsidRDefault="007B7B25" w:rsidP="009E72C7">
      <w:pPr>
        <w:rPr>
          <w:lang w:val="en-CA" w:eastAsia="zh-CN"/>
        </w:rPr>
      </w:pPr>
    </w:p>
    <w:p w14:paraId="7AE8EF9B" w14:textId="77777777" w:rsidR="00095C5E" w:rsidRDefault="008C6EFF" w:rsidP="00095C5E">
      <w:pPr>
        <w:keepNext/>
      </w:pPr>
      <w:r w:rsidRPr="008C6EFF">
        <w:rPr>
          <w:noProof/>
          <w:lang w:eastAsia="zh-CN"/>
        </w:rPr>
        <w:drawing>
          <wp:inline distT="0" distB="0" distL="0" distR="0" wp14:anchorId="0481959B" wp14:editId="103739B0">
            <wp:extent cx="5943600" cy="1610995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1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79B11" w14:textId="344A67C4" w:rsidR="009448E4" w:rsidRPr="0098738E" w:rsidRDefault="00095C5E" w:rsidP="0098738E">
      <w:pPr>
        <w:pStyle w:val="af6"/>
        <w:jc w:val="center"/>
        <w:rPr>
          <w:rFonts w:ascii="Times New Roman" w:hAnsi="Times New Roman" w:cs="Times New Roman"/>
          <w:lang w:val="en-CA" w:eastAsia="zh-CN"/>
        </w:rPr>
      </w:pPr>
      <w:bookmarkStart w:id="9" w:name="_Ref123643116"/>
      <w:r w:rsidRPr="00AD099F">
        <w:rPr>
          <w:rFonts w:ascii="Times New Roman" w:hAnsi="Times New Roman" w:cs="Times New Roman"/>
        </w:rPr>
        <w:t xml:space="preserve">Fig. </w:t>
      </w:r>
      <w:r w:rsidRPr="00AD099F">
        <w:rPr>
          <w:rFonts w:ascii="Times New Roman" w:hAnsi="Times New Roman" w:cs="Times New Roman"/>
        </w:rPr>
        <w:fldChar w:fldCharType="begin"/>
      </w:r>
      <w:r w:rsidRPr="00AD099F">
        <w:rPr>
          <w:rFonts w:ascii="Times New Roman" w:hAnsi="Times New Roman" w:cs="Times New Roman"/>
        </w:rPr>
        <w:instrText xml:space="preserve"> SEQ Fig._ \* ARABIC </w:instrText>
      </w:r>
      <w:r w:rsidRPr="00AD099F">
        <w:rPr>
          <w:rFonts w:ascii="Times New Roman" w:hAnsi="Times New Roman" w:cs="Times New Roman"/>
        </w:rPr>
        <w:fldChar w:fldCharType="separate"/>
      </w:r>
      <w:r w:rsidR="00416025">
        <w:rPr>
          <w:rFonts w:ascii="Times New Roman" w:hAnsi="Times New Roman" w:cs="Times New Roman"/>
          <w:noProof/>
        </w:rPr>
        <w:t>5</w:t>
      </w:r>
      <w:r w:rsidRPr="00AD099F">
        <w:rPr>
          <w:rFonts w:ascii="Times New Roman" w:hAnsi="Times New Roman" w:cs="Times New Roman"/>
        </w:rPr>
        <w:fldChar w:fldCharType="end"/>
      </w:r>
      <w:bookmarkEnd w:id="9"/>
      <w:r w:rsidRPr="00AD099F">
        <w:rPr>
          <w:rFonts w:ascii="Times New Roman" w:hAnsi="Times New Roman" w:cs="Times New Roman"/>
        </w:rPr>
        <w:t xml:space="preserve"> </w:t>
      </w:r>
      <w:r w:rsidR="0004471C" w:rsidRPr="00AD099F">
        <w:rPr>
          <w:rFonts w:ascii="Times New Roman" w:hAnsi="Times New Roman" w:cs="Times New Roman"/>
        </w:rPr>
        <w:t xml:space="preserve">The </w:t>
      </w:r>
      <w:proofErr w:type="spellStart"/>
      <w:r w:rsidR="0004471C" w:rsidRPr="00AD099F">
        <w:rPr>
          <w:rFonts w:ascii="Times New Roman" w:hAnsi="Times New Roman" w:cs="Times New Roman"/>
        </w:rPr>
        <w:t>bpp-mAP</w:t>
      </w:r>
      <w:proofErr w:type="spellEnd"/>
      <w:r w:rsidR="0004471C" w:rsidRPr="00AD099F">
        <w:rPr>
          <w:rFonts w:ascii="Times New Roman" w:hAnsi="Times New Roman" w:cs="Times New Roman"/>
        </w:rPr>
        <w:t xml:space="preserve"> performance for object detection on (a) </w:t>
      </w:r>
      <w:proofErr w:type="spellStart"/>
      <w:r w:rsidR="0004471C" w:rsidRPr="00AD099F">
        <w:rPr>
          <w:rFonts w:ascii="Times New Roman" w:hAnsi="Times New Roman" w:cs="Times New Roman"/>
        </w:rPr>
        <w:t>Oid</w:t>
      </w:r>
      <w:proofErr w:type="spellEnd"/>
      <w:r w:rsidR="0004471C" w:rsidRPr="00AD099F">
        <w:rPr>
          <w:rFonts w:ascii="Times New Roman" w:hAnsi="Times New Roman" w:cs="Times New Roman"/>
        </w:rPr>
        <w:t xml:space="preserve">, (b) TVD and (c) </w:t>
      </w:r>
      <w:proofErr w:type="spellStart"/>
      <w:r w:rsidR="0004471C" w:rsidRPr="00AD099F">
        <w:rPr>
          <w:rFonts w:ascii="Times New Roman" w:hAnsi="Times New Roman" w:cs="Times New Roman"/>
        </w:rPr>
        <w:t>Oid+TVD</w:t>
      </w:r>
      <w:proofErr w:type="spellEnd"/>
      <w:r w:rsidR="0004471C" w:rsidRPr="00AD099F">
        <w:rPr>
          <w:rFonts w:ascii="Times New Roman" w:hAnsi="Times New Roman" w:cs="Times New Roman"/>
        </w:rPr>
        <w:t>.</w:t>
      </w:r>
    </w:p>
    <w:p w14:paraId="46F9F01B" w14:textId="77777777" w:rsidR="00261223" w:rsidRDefault="00095C5E" w:rsidP="00261223">
      <w:pPr>
        <w:keepNext/>
      </w:pPr>
      <w:r w:rsidRPr="00095C5E">
        <w:rPr>
          <w:noProof/>
          <w:lang w:eastAsia="zh-CN"/>
        </w:rPr>
        <w:drawing>
          <wp:inline distT="0" distB="0" distL="0" distR="0" wp14:anchorId="09E7851E" wp14:editId="7D502162">
            <wp:extent cx="5943600" cy="1619885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F17F1" w14:textId="257BA52B" w:rsidR="00095C5E" w:rsidRPr="00261223" w:rsidRDefault="00261223" w:rsidP="00261223">
      <w:pPr>
        <w:pStyle w:val="af6"/>
        <w:jc w:val="center"/>
        <w:rPr>
          <w:rFonts w:ascii="Times New Roman" w:hAnsi="Times New Roman" w:cs="Times New Roman"/>
          <w:lang w:val="en-CA" w:eastAsia="zh-CN"/>
        </w:rPr>
      </w:pPr>
      <w:bookmarkStart w:id="10" w:name="_Ref123688646"/>
      <w:r w:rsidRPr="00261223">
        <w:rPr>
          <w:rFonts w:ascii="Times New Roman" w:hAnsi="Times New Roman" w:cs="Times New Roman"/>
        </w:rPr>
        <w:t xml:space="preserve">Fig. </w:t>
      </w:r>
      <w:r w:rsidRPr="00261223">
        <w:rPr>
          <w:rFonts w:ascii="Times New Roman" w:hAnsi="Times New Roman" w:cs="Times New Roman"/>
        </w:rPr>
        <w:fldChar w:fldCharType="begin"/>
      </w:r>
      <w:r w:rsidRPr="00261223">
        <w:rPr>
          <w:rFonts w:ascii="Times New Roman" w:hAnsi="Times New Roman" w:cs="Times New Roman"/>
        </w:rPr>
        <w:instrText xml:space="preserve"> SEQ Fig._ \* ARABIC </w:instrText>
      </w:r>
      <w:r w:rsidRPr="00261223">
        <w:rPr>
          <w:rFonts w:ascii="Times New Roman" w:hAnsi="Times New Roman" w:cs="Times New Roman"/>
        </w:rPr>
        <w:fldChar w:fldCharType="separate"/>
      </w:r>
      <w:r w:rsidR="00416025">
        <w:rPr>
          <w:rFonts w:ascii="Times New Roman" w:hAnsi="Times New Roman" w:cs="Times New Roman"/>
          <w:noProof/>
        </w:rPr>
        <w:t>6</w:t>
      </w:r>
      <w:r w:rsidRPr="00261223">
        <w:rPr>
          <w:rFonts w:ascii="Times New Roman" w:hAnsi="Times New Roman" w:cs="Times New Roman"/>
        </w:rPr>
        <w:fldChar w:fldCharType="end"/>
      </w:r>
      <w:bookmarkEnd w:id="10"/>
      <w:r w:rsidRPr="00261223">
        <w:rPr>
          <w:rFonts w:ascii="Times New Roman" w:hAnsi="Times New Roman" w:cs="Times New Roman"/>
        </w:rPr>
        <w:t xml:space="preserve"> The </w:t>
      </w:r>
      <w:proofErr w:type="spellStart"/>
      <w:r w:rsidRPr="00261223">
        <w:rPr>
          <w:rFonts w:ascii="Times New Roman" w:hAnsi="Times New Roman" w:cs="Times New Roman"/>
        </w:rPr>
        <w:t>bpp-mAP</w:t>
      </w:r>
      <w:proofErr w:type="spellEnd"/>
      <w:r w:rsidRPr="00261223">
        <w:rPr>
          <w:rFonts w:ascii="Times New Roman" w:hAnsi="Times New Roman" w:cs="Times New Roman"/>
        </w:rPr>
        <w:t xml:space="preserve"> performance for object detection on (a) </w:t>
      </w:r>
      <w:proofErr w:type="spellStart"/>
      <w:r w:rsidRPr="00261223">
        <w:rPr>
          <w:rFonts w:ascii="Times New Roman" w:hAnsi="Times New Roman" w:cs="Times New Roman"/>
        </w:rPr>
        <w:t>Oid</w:t>
      </w:r>
      <w:proofErr w:type="spellEnd"/>
      <w:r w:rsidRPr="00261223">
        <w:rPr>
          <w:rFonts w:ascii="Times New Roman" w:hAnsi="Times New Roman" w:cs="Times New Roman"/>
        </w:rPr>
        <w:t xml:space="preserve">, (b) TVD and (c) </w:t>
      </w:r>
      <w:proofErr w:type="spellStart"/>
      <w:r w:rsidRPr="00261223">
        <w:rPr>
          <w:rFonts w:ascii="Times New Roman" w:hAnsi="Times New Roman" w:cs="Times New Roman"/>
        </w:rPr>
        <w:t>Oid+TVD</w:t>
      </w:r>
      <w:proofErr w:type="spellEnd"/>
      <w:r w:rsidRPr="00261223">
        <w:rPr>
          <w:rFonts w:ascii="Times New Roman" w:hAnsi="Times New Roman" w:cs="Times New Roman"/>
        </w:rPr>
        <w:t>.</w:t>
      </w:r>
    </w:p>
    <w:p w14:paraId="059CA4BC" w14:textId="08B929C3" w:rsidR="007B7B25" w:rsidRDefault="00244577" w:rsidP="009E72C7">
      <w:pPr>
        <w:rPr>
          <w:ins w:id="11" w:author="v2" w:date="2023-01-12T14:29:00Z"/>
          <w:lang w:val="en-CA" w:eastAsia="zh-CN"/>
        </w:rPr>
      </w:pPr>
      <w:r>
        <w:rPr>
          <w:rFonts w:hint="eastAsia"/>
          <w:lang w:val="en-CA" w:eastAsia="zh-CN"/>
        </w:rPr>
        <w:t>S</w:t>
      </w:r>
      <w:r>
        <w:rPr>
          <w:lang w:val="en-CA" w:eastAsia="zh-CN"/>
        </w:rPr>
        <w:t xml:space="preserve">olution3 </w:t>
      </w:r>
      <w:r>
        <w:rPr>
          <w:rFonts w:hint="eastAsia"/>
          <w:lang w:val="en-CA" w:eastAsia="zh-CN"/>
        </w:rPr>
        <w:t>could</w:t>
      </w:r>
      <w:r>
        <w:rPr>
          <w:lang w:val="en-CA" w:eastAsia="zh-CN"/>
        </w:rPr>
        <w:t xml:space="preserve"> postpone the non-monoto</w:t>
      </w:r>
      <w:r w:rsidR="00210C51">
        <w:rPr>
          <w:lang w:val="en-CA" w:eastAsia="zh-CN"/>
        </w:rPr>
        <w:t>n</w:t>
      </w:r>
      <w:r>
        <w:rPr>
          <w:lang w:val="en-CA" w:eastAsia="zh-CN"/>
        </w:rPr>
        <w:t>ic points from QP=20 to QP=12</w:t>
      </w:r>
      <w:r w:rsidR="00D76D38">
        <w:rPr>
          <w:lang w:val="en-CA" w:eastAsia="zh-CN"/>
        </w:rPr>
        <w:t>. However, in current CTC of VCM in MPEG 4, the six QP values for anchor generation are in range from 22 to 47, with delta QP = 5</w:t>
      </w:r>
      <w:r w:rsidR="00762752">
        <w:rPr>
          <w:lang w:val="en-CA" w:eastAsia="zh-CN"/>
        </w:rPr>
        <w:t>, which is still larger than the largest non-monotonic QP value, which is 20 on TVD dataset for detection and segmentation.</w:t>
      </w:r>
    </w:p>
    <w:p w14:paraId="283A805A" w14:textId="1C9693B1" w:rsidR="00460E23" w:rsidRDefault="00460E23" w:rsidP="00460E23">
      <w:pPr>
        <w:pStyle w:val="1"/>
        <w:rPr>
          <w:ins w:id="12" w:author="v2" w:date="2023-01-12T14:29:00Z"/>
          <w:lang w:val="en-CA"/>
        </w:rPr>
      </w:pPr>
      <w:ins w:id="13" w:author="v2" w:date="2023-01-12T14:29:00Z">
        <w:r>
          <w:rPr>
            <w:lang w:val="en-CA"/>
          </w:rPr>
          <w:lastRenderedPageBreak/>
          <w:t>Conclusion</w:t>
        </w:r>
      </w:ins>
    </w:p>
    <w:p w14:paraId="06F82DAA" w14:textId="530F5A37" w:rsidR="006928D8" w:rsidDel="006928D8" w:rsidRDefault="000442FF" w:rsidP="009E72C7">
      <w:pPr>
        <w:rPr>
          <w:del w:id="14" w:author="v2" w:date="2023-01-12T14:30:00Z"/>
          <w:rFonts w:hint="eastAsia"/>
          <w:lang w:val="en-CA" w:eastAsia="zh-CN"/>
        </w:rPr>
      </w:pPr>
      <w:ins w:id="15" w:author="v2" w:date="2023-01-12T14:29:00Z">
        <w:r w:rsidRPr="000442FF">
          <w:rPr>
            <w:lang w:val="en-CA" w:eastAsia="zh-CN"/>
          </w:rPr>
          <w:t>Considering the feasibility of various solutions for non-monotonic scenarios, it is suggested to use solution1 (BD-quality) as the VCM evaluation metric</w:t>
        </w:r>
      </w:ins>
      <w:ins w:id="16" w:author="v2" w:date="2023-01-12T14:30:00Z">
        <w:r w:rsidR="006928D8">
          <w:rPr>
            <w:lang w:val="en-CA" w:eastAsia="zh-CN"/>
          </w:rPr>
          <w:t>.</w:t>
        </w:r>
      </w:ins>
    </w:p>
    <w:p w14:paraId="35513051" w14:textId="1CB8562E" w:rsidR="00CD1C58" w:rsidRPr="008A4F01" w:rsidRDefault="00CD1C58" w:rsidP="009E72C7">
      <w:pPr>
        <w:rPr>
          <w:rFonts w:hint="eastAsia"/>
          <w:lang w:val="en-CA" w:eastAsia="zh-CN"/>
        </w:rPr>
      </w:pPr>
    </w:p>
    <w:p w14:paraId="0ABD5727" w14:textId="74156F2A" w:rsidR="00F90EEC" w:rsidRDefault="00F90EEC" w:rsidP="00F90EEC">
      <w:pPr>
        <w:pStyle w:val="1"/>
        <w:rPr>
          <w:lang w:val="en-CA"/>
        </w:rPr>
      </w:pPr>
      <w:r>
        <w:rPr>
          <w:lang w:val="en-CA"/>
        </w:rPr>
        <w:t>References</w:t>
      </w:r>
    </w:p>
    <w:p w14:paraId="495B177A" w14:textId="10B35BD9" w:rsidR="00A31FF1" w:rsidRDefault="00CA1791" w:rsidP="00C72EED">
      <w:pPr>
        <w:pStyle w:val="ad"/>
        <w:numPr>
          <w:ilvl w:val="0"/>
          <w:numId w:val="28"/>
        </w:numPr>
        <w:rPr>
          <w:lang w:val="en-CA" w:eastAsia="zh-CN"/>
        </w:rPr>
      </w:pPr>
      <w:bookmarkStart w:id="17" w:name="_Ref123689098"/>
      <w:r>
        <w:rPr>
          <w:lang w:val="en-CA" w:eastAsia="zh-CN"/>
        </w:rPr>
        <w:t>WG2 group</w:t>
      </w:r>
      <w:r w:rsidR="00A31FF1" w:rsidRPr="00A31FF1">
        <w:rPr>
          <w:lang w:val="en-CA" w:eastAsia="zh-CN"/>
        </w:rPr>
        <w:t>, “Common Test Conditions and Evaluation Methodology for Video Coding for Machines”, ISO/IEC JTC 1/SC 29/WG2 output document, N001</w:t>
      </w:r>
      <w:r w:rsidR="00A13A51">
        <w:rPr>
          <w:lang w:val="en-CA" w:eastAsia="zh-CN"/>
        </w:rPr>
        <w:t>92</w:t>
      </w:r>
      <w:r w:rsidR="00A31FF1" w:rsidRPr="00A31FF1">
        <w:rPr>
          <w:lang w:val="en-CA" w:eastAsia="zh-CN"/>
        </w:rPr>
        <w:t>, July 202</w:t>
      </w:r>
      <w:r w:rsidR="00A13A51">
        <w:rPr>
          <w:lang w:val="en-CA" w:eastAsia="zh-CN"/>
        </w:rPr>
        <w:t>2</w:t>
      </w:r>
      <w:r w:rsidR="00A31FF1" w:rsidRPr="00A31FF1">
        <w:rPr>
          <w:lang w:val="en-CA" w:eastAsia="zh-CN"/>
        </w:rPr>
        <w:t>, Online.</w:t>
      </w:r>
      <w:bookmarkEnd w:id="17"/>
    </w:p>
    <w:p w14:paraId="4BD75ADD" w14:textId="77777777" w:rsidR="00FB243A" w:rsidRPr="00FB243A" w:rsidRDefault="00FB243A" w:rsidP="00FB243A">
      <w:pPr>
        <w:rPr>
          <w:lang w:val="en-CA" w:eastAsia="zh-CN"/>
        </w:rPr>
      </w:pPr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5220E663" w:rsidR="00342FF4" w:rsidRPr="005B217D" w:rsidRDefault="00AC428A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Alibaba</w:t>
      </w:r>
      <w:r w:rsidR="00D5298C">
        <w:rPr>
          <w:b/>
          <w:szCs w:val="22"/>
          <w:lang w:val="en-CA"/>
        </w:rPr>
        <w:t xml:space="preserve"> and City University of Hong Kong</w:t>
      </w:r>
      <w:r w:rsidRPr="005B217D">
        <w:rPr>
          <w:b/>
          <w:szCs w:val="22"/>
          <w:lang w:val="en-CA"/>
        </w:rPr>
        <w:t xml:space="preserve">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0CB0482D" w14:textId="77777777" w:rsidR="0092442A" w:rsidRPr="005B217D" w:rsidRDefault="0092442A" w:rsidP="009234A5">
      <w:pPr>
        <w:rPr>
          <w:szCs w:val="22"/>
          <w:lang w:val="en-CA"/>
        </w:rPr>
      </w:pPr>
    </w:p>
    <w:sectPr w:rsidR="0092442A" w:rsidRPr="005B217D" w:rsidSect="00247E1E">
      <w:footerReference w:type="default" r:id="rId24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597D0F" w14:textId="77777777" w:rsidR="00515B28" w:rsidRDefault="00515B28">
      <w:r>
        <w:separator/>
      </w:r>
    </w:p>
  </w:endnote>
  <w:endnote w:type="continuationSeparator" w:id="0">
    <w:p w14:paraId="71373031" w14:textId="77777777" w:rsidR="00515B28" w:rsidRDefault="00515B28">
      <w:r>
        <w:continuationSeparator/>
      </w:r>
    </w:p>
  </w:endnote>
  <w:endnote w:type="continuationNotice" w:id="1">
    <w:p w14:paraId="651E0FF5" w14:textId="77777777" w:rsidR="00515B28" w:rsidRDefault="00515B28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57151737" w:rsidR="00350BAF" w:rsidRPr="00C00DDE" w:rsidRDefault="00350BAF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645BB0">
      <w:rPr>
        <w:rStyle w:val="a5"/>
        <w:noProof/>
      </w:rPr>
      <w:t>8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FA0DA5">
      <w:rPr>
        <w:rStyle w:val="a5"/>
        <w:noProof/>
      </w:rPr>
      <w:t>2023-01-12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4D7A31" w14:textId="77777777" w:rsidR="00515B28" w:rsidRDefault="00515B28">
      <w:r>
        <w:separator/>
      </w:r>
    </w:p>
  </w:footnote>
  <w:footnote w:type="continuationSeparator" w:id="0">
    <w:p w14:paraId="5C991A5D" w14:textId="77777777" w:rsidR="00515B28" w:rsidRDefault="00515B28">
      <w:r>
        <w:continuationSeparator/>
      </w:r>
    </w:p>
  </w:footnote>
  <w:footnote w:type="continuationNotice" w:id="1">
    <w:p w14:paraId="14F702EE" w14:textId="77777777" w:rsidR="00515B28" w:rsidRDefault="00515B28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7D59F9"/>
    <w:multiLevelType w:val="hybridMultilevel"/>
    <w:tmpl w:val="4D726B2C"/>
    <w:lvl w:ilvl="0" w:tplc="67E4FF1A">
      <w:start w:val="1"/>
      <w:numFmt w:val="decimal"/>
      <w:lvlText w:val="%1、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0C5F4218"/>
    <w:multiLevelType w:val="hybridMultilevel"/>
    <w:tmpl w:val="D38632FA"/>
    <w:lvl w:ilvl="0" w:tplc="D38881B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AA58EB"/>
    <w:multiLevelType w:val="hybridMultilevel"/>
    <w:tmpl w:val="17962F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554AFF"/>
    <w:multiLevelType w:val="hybridMultilevel"/>
    <w:tmpl w:val="489ABF10"/>
    <w:lvl w:ilvl="0" w:tplc="841A7E6A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251E2A16"/>
    <w:multiLevelType w:val="hybridMultilevel"/>
    <w:tmpl w:val="7CCC2A02"/>
    <w:lvl w:ilvl="0" w:tplc="2F400750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25975290"/>
    <w:multiLevelType w:val="hybridMultilevel"/>
    <w:tmpl w:val="1F380D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881181F"/>
    <w:multiLevelType w:val="hybridMultilevel"/>
    <w:tmpl w:val="17962F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7C21F1"/>
    <w:multiLevelType w:val="hybridMultilevel"/>
    <w:tmpl w:val="9C2A6C2C"/>
    <w:lvl w:ilvl="0" w:tplc="03D8C3F8">
      <w:start w:val="1"/>
      <w:numFmt w:val="decimal"/>
      <w:lvlText w:val="[%1]"/>
      <w:lvlJc w:val="center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D0D6EDD"/>
    <w:multiLevelType w:val="hybridMultilevel"/>
    <w:tmpl w:val="F06C0E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F06104A"/>
    <w:multiLevelType w:val="hybridMultilevel"/>
    <w:tmpl w:val="841EE6D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4B3D1974"/>
    <w:multiLevelType w:val="hybridMultilevel"/>
    <w:tmpl w:val="62443116"/>
    <w:lvl w:ilvl="0" w:tplc="6E2E58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76A43C1"/>
    <w:multiLevelType w:val="hybridMultilevel"/>
    <w:tmpl w:val="1B76D5A2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hint="default"/>
      </w:rPr>
    </w:lvl>
    <w:lvl w:ilvl="2" w:tplc="84CC2C8A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  <w:lang w:val="en-GB"/>
      </w:rPr>
    </w:lvl>
    <w:lvl w:ilvl="3" w:tplc="84CC2C8A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  <w:lang w:val="en-GB"/>
      </w:rPr>
    </w:lvl>
    <w:lvl w:ilvl="4" w:tplc="04090003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21" w15:restartNumberingAfterBreak="0">
    <w:nsid w:val="5A38557C"/>
    <w:multiLevelType w:val="hybridMultilevel"/>
    <w:tmpl w:val="67BAAE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D8A30D7"/>
    <w:multiLevelType w:val="hybridMultilevel"/>
    <w:tmpl w:val="DCA644A4"/>
    <w:lvl w:ilvl="0" w:tplc="6BC01EB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E0E0C16"/>
    <w:multiLevelType w:val="hybridMultilevel"/>
    <w:tmpl w:val="9C72702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>
      <w:start w:val="1"/>
      <w:numFmt w:val="decimal"/>
      <w:lvlText w:val="%4."/>
      <w:lvlJc w:val="left"/>
      <w:pPr>
        <w:ind w:left="2520" w:hanging="360"/>
      </w:pPr>
    </w:lvl>
    <w:lvl w:ilvl="4" w:tplc="FFFFFFFF">
      <w:start w:val="1"/>
      <w:numFmt w:val="lowerLetter"/>
      <w:lvlText w:val="%5."/>
      <w:lvlJc w:val="left"/>
      <w:pPr>
        <w:ind w:left="3240" w:hanging="360"/>
      </w:pPr>
    </w:lvl>
    <w:lvl w:ilvl="5" w:tplc="FFFFFFFF">
      <w:start w:val="1"/>
      <w:numFmt w:val="lowerRoman"/>
      <w:lvlText w:val="%6."/>
      <w:lvlJc w:val="right"/>
      <w:pPr>
        <w:ind w:left="3960" w:hanging="180"/>
      </w:pPr>
    </w:lvl>
    <w:lvl w:ilvl="6" w:tplc="FFFFFFFF">
      <w:start w:val="1"/>
      <w:numFmt w:val="decimal"/>
      <w:lvlText w:val="%7."/>
      <w:lvlJc w:val="left"/>
      <w:pPr>
        <w:ind w:left="4680" w:hanging="360"/>
      </w:pPr>
    </w:lvl>
    <w:lvl w:ilvl="7" w:tplc="FFFFFFFF">
      <w:start w:val="1"/>
      <w:numFmt w:val="lowerLetter"/>
      <w:lvlText w:val="%8."/>
      <w:lvlJc w:val="left"/>
      <w:pPr>
        <w:ind w:left="5400" w:hanging="360"/>
      </w:pPr>
    </w:lvl>
    <w:lvl w:ilvl="8" w:tplc="FFFFFFFF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62620675"/>
    <w:multiLevelType w:val="hybridMultilevel"/>
    <w:tmpl w:val="3D94A8FC"/>
    <w:lvl w:ilvl="0" w:tplc="D38A10E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39D549C"/>
    <w:multiLevelType w:val="hybridMultilevel"/>
    <w:tmpl w:val="17962F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 w16cid:durableId="998845767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751270451">
    <w:abstractNumId w:val="26"/>
  </w:num>
  <w:num w:numId="3" w16cid:durableId="984168413">
    <w:abstractNumId w:val="19"/>
  </w:num>
  <w:num w:numId="4" w16cid:durableId="266084845">
    <w:abstractNumId w:val="17"/>
  </w:num>
  <w:num w:numId="5" w16cid:durableId="874972654">
    <w:abstractNumId w:val="18"/>
  </w:num>
  <w:num w:numId="6" w16cid:durableId="318995767">
    <w:abstractNumId w:val="8"/>
  </w:num>
  <w:num w:numId="7" w16cid:durableId="370613428">
    <w:abstractNumId w:val="12"/>
  </w:num>
  <w:num w:numId="8" w16cid:durableId="1040590709">
    <w:abstractNumId w:val="8"/>
  </w:num>
  <w:num w:numId="9" w16cid:durableId="778911148">
    <w:abstractNumId w:val="1"/>
  </w:num>
  <w:num w:numId="10" w16cid:durableId="1843154312">
    <w:abstractNumId w:val="7"/>
  </w:num>
  <w:num w:numId="11" w16cid:durableId="1316181861">
    <w:abstractNumId w:val="4"/>
  </w:num>
  <w:num w:numId="12" w16cid:durableId="464616097">
    <w:abstractNumId w:val="10"/>
  </w:num>
  <w:num w:numId="13" w16cid:durableId="1880631720">
    <w:abstractNumId w:val="14"/>
  </w:num>
  <w:num w:numId="14" w16cid:durableId="322927606">
    <w:abstractNumId w:val="13"/>
  </w:num>
  <w:num w:numId="15" w16cid:durableId="654996704">
    <w:abstractNumId w:val="6"/>
  </w:num>
  <w:num w:numId="16" w16cid:durableId="84427515">
    <w:abstractNumId w:val="25"/>
  </w:num>
  <w:num w:numId="17" w16cid:durableId="1571038169">
    <w:abstractNumId w:val="11"/>
  </w:num>
  <w:num w:numId="18" w16cid:durableId="1629047978">
    <w:abstractNumId w:val="23"/>
  </w:num>
  <w:num w:numId="19" w16cid:durableId="526063495">
    <w:abstractNumId w:val="21"/>
  </w:num>
  <w:num w:numId="20" w16cid:durableId="1052004147">
    <w:abstractNumId w:val="20"/>
  </w:num>
  <w:num w:numId="21" w16cid:durableId="941571917">
    <w:abstractNumId w:val="16"/>
  </w:num>
  <w:num w:numId="22" w16cid:durableId="1806773729">
    <w:abstractNumId w:val="22"/>
  </w:num>
  <w:num w:numId="23" w16cid:durableId="1974748593">
    <w:abstractNumId w:val="5"/>
  </w:num>
  <w:num w:numId="24" w16cid:durableId="199170856">
    <w:abstractNumId w:val="15"/>
  </w:num>
  <w:num w:numId="25" w16cid:durableId="772434542">
    <w:abstractNumId w:val="24"/>
  </w:num>
  <w:num w:numId="26" w16cid:durableId="877013809">
    <w:abstractNumId w:val="3"/>
  </w:num>
  <w:num w:numId="27" w16cid:durableId="11804872">
    <w:abstractNumId w:val="2"/>
  </w:num>
  <w:num w:numId="28" w16cid:durableId="1566839773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v2">
    <w15:presenceInfo w15:providerId="None" w15:userId="v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5"/>
  <w:bordersDoNotSurroundHeader/>
  <w:bordersDoNotSurroundFooter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357"/>
    <w:rsid w:val="0000044B"/>
    <w:rsid w:val="0000197F"/>
    <w:rsid w:val="00001E1D"/>
    <w:rsid w:val="000021B0"/>
    <w:rsid w:val="0000682A"/>
    <w:rsid w:val="00012F9B"/>
    <w:rsid w:val="000141E3"/>
    <w:rsid w:val="000142D6"/>
    <w:rsid w:val="000158A6"/>
    <w:rsid w:val="000250FF"/>
    <w:rsid w:val="00026B6F"/>
    <w:rsid w:val="000308A3"/>
    <w:rsid w:val="00030C62"/>
    <w:rsid w:val="00032B09"/>
    <w:rsid w:val="00033985"/>
    <w:rsid w:val="0003433B"/>
    <w:rsid w:val="00040506"/>
    <w:rsid w:val="00044045"/>
    <w:rsid w:val="000442FF"/>
    <w:rsid w:val="00044456"/>
    <w:rsid w:val="0004471C"/>
    <w:rsid w:val="00045409"/>
    <w:rsid w:val="0004543A"/>
    <w:rsid w:val="000458BC"/>
    <w:rsid w:val="00045C41"/>
    <w:rsid w:val="00046C03"/>
    <w:rsid w:val="00051D5A"/>
    <w:rsid w:val="00052263"/>
    <w:rsid w:val="000541C9"/>
    <w:rsid w:val="000554DC"/>
    <w:rsid w:val="0005715D"/>
    <w:rsid w:val="00061CD0"/>
    <w:rsid w:val="0006346F"/>
    <w:rsid w:val="00065039"/>
    <w:rsid w:val="000709E4"/>
    <w:rsid w:val="00071D77"/>
    <w:rsid w:val="00072B61"/>
    <w:rsid w:val="0007614F"/>
    <w:rsid w:val="00077804"/>
    <w:rsid w:val="00080108"/>
    <w:rsid w:val="00081398"/>
    <w:rsid w:val="000817A3"/>
    <w:rsid w:val="00084393"/>
    <w:rsid w:val="0008607C"/>
    <w:rsid w:val="000865E1"/>
    <w:rsid w:val="00086CC6"/>
    <w:rsid w:val="00090905"/>
    <w:rsid w:val="00092AF4"/>
    <w:rsid w:val="00094479"/>
    <w:rsid w:val="000948F7"/>
    <w:rsid w:val="00095C5E"/>
    <w:rsid w:val="000962AC"/>
    <w:rsid w:val="000975D4"/>
    <w:rsid w:val="0009797F"/>
    <w:rsid w:val="00097E95"/>
    <w:rsid w:val="000A0B0C"/>
    <w:rsid w:val="000A3516"/>
    <w:rsid w:val="000A461D"/>
    <w:rsid w:val="000A6D0E"/>
    <w:rsid w:val="000A7A9C"/>
    <w:rsid w:val="000B0656"/>
    <w:rsid w:val="000B0C0F"/>
    <w:rsid w:val="000B1C6B"/>
    <w:rsid w:val="000B4142"/>
    <w:rsid w:val="000B4FF9"/>
    <w:rsid w:val="000B6F94"/>
    <w:rsid w:val="000C05F3"/>
    <w:rsid w:val="000C09AC"/>
    <w:rsid w:val="000C166C"/>
    <w:rsid w:val="000C2BAA"/>
    <w:rsid w:val="000C53DE"/>
    <w:rsid w:val="000C5EF7"/>
    <w:rsid w:val="000C777F"/>
    <w:rsid w:val="000C7918"/>
    <w:rsid w:val="000D229E"/>
    <w:rsid w:val="000D48A7"/>
    <w:rsid w:val="000D6DB8"/>
    <w:rsid w:val="000E00F3"/>
    <w:rsid w:val="000E134E"/>
    <w:rsid w:val="000E2254"/>
    <w:rsid w:val="000E3248"/>
    <w:rsid w:val="000E4F41"/>
    <w:rsid w:val="000E530C"/>
    <w:rsid w:val="000E6FDA"/>
    <w:rsid w:val="000F158C"/>
    <w:rsid w:val="000F1640"/>
    <w:rsid w:val="000F2C44"/>
    <w:rsid w:val="00101C98"/>
    <w:rsid w:val="00102F3D"/>
    <w:rsid w:val="001058D9"/>
    <w:rsid w:val="001068CD"/>
    <w:rsid w:val="00107E29"/>
    <w:rsid w:val="001111FC"/>
    <w:rsid w:val="00115449"/>
    <w:rsid w:val="00121791"/>
    <w:rsid w:val="00122FAF"/>
    <w:rsid w:val="00124E38"/>
    <w:rsid w:val="0012580B"/>
    <w:rsid w:val="00125AC2"/>
    <w:rsid w:val="001306FA"/>
    <w:rsid w:val="00131F90"/>
    <w:rsid w:val="00132D7A"/>
    <w:rsid w:val="001336EF"/>
    <w:rsid w:val="0013458C"/>
    <w:rsid w:val="001350B8"/>
    <w:rsid w:val="0013526E"/>
    <w:rsid w:val="00141BA0"/>
    <w:rsid w:val="00142AEB"/>
    <w:rsid w:val="001445A5"/>
    <w:rsid w:val="00144E39"/>
    <w:rsid w:val="00146143"/>
    <w:rsid w:val="00146152"/>
    <w:rsid w:val="00150884"/>
    <w:rsid w:val="00152494"/>
    <w:rsid w:val="001539D4"/>
    <w:rsid w:val="00153ECB"/>
    <w:rsid w:val="00154244"/>
    <w:rsid w:val="001551D0"/>
    <w:rsid w:val="00155526"/>
    <w:rsid w:val="00157420"/>
    <w:rsid w:val="00162387"/>
    <w:rsid w:val="0016328F"/>
    <w:rsid w:val="00166A33"/>
    <w:rsid w:val="001673FC"/>
    <w:rsid w:val="00171371"/>
    <w:rsid w:val="00171CFF"/>
    <w:rsid w:val="00175A24"/>
    <w:rsid w:val="001775C2"/>
    <w:rsid w:val="00181547"/>
    <w:rsid w:val="00181A35"/>
    <w:rsid w:val="00182567"/>
    <w:rsid w:val="001829EA"/>
    <w:rsid w:val="00186FA0"/>
    <w:rsid w:val="00186FCC"/>
    <w:rsid w:val="00187E58"/>
    <w:rsid w:val="0019103D"/>
    <w:rsid w:val="0019299D"/>
    <w:rsid w:val="001935B4"/>
    <w:rsid w:val="00196DA8"/>
    <w:rsid w:val="0019799B"/>
    <w:rsid w:val="001A297E"/>
    <w:rsid w:val="001A343F"/>
    <w:rsid w:val="001A368E"/>
    <w:rsid w:val="001A6CB5"/>
    <w:rsid w:val="001A7193"/>
    <w:rsid w:val="001A7329"/>
    <w:rsid w:val="001A792F"/>
    <w:rsid w:val="001A7FC8"/>
    <w:rsid w:val="001B041A"/>
    <w:rsid w:val="001B0D46"/>
    <w:rsid w:val="001B3669"/>
    <w:rsid w:val="001B4E28"/>
    <w:rsid w:val="001B558C"/>
    <w:rsid w:val="001C2263"/>
    <w:rsid w:val="001C277E"/>
    <w:rsid w:val="001C3525"/>
    <w:rsid w:val="001C3AFB"/>
    <w:rsid w:val="001C4631"/>
    <w:rsid w:val="001D07F0"/>
    <w:rsid w:val="001D1BD2"/>
    <w:rsid w:val="001D4D60"/>
    <w:rsid w:val="001D53FD"/>
    <w:rsid w:val="001D66C9"/>
    <w:rsid w:val="001D67FC"/>
    <w:rsid w:val="001E0185"/>
    <w:rsid w:val="001E0244"/>
    <w:rsid w:val="001E0248"/>
    <w:rsid w:val="001E02BE"/>
    <w:rsid w:val="001E1EA8"/>
    <w:rsid w:val="001E3B37"/>
    <w:rsid w:val="001E59F4"/>
    <w:rsid w:val="001E652E"/>
    <w:rsid w:val="001F2594"/>
    <w:rsid w:val="001F2A32"/>
    <w:rsid w:val="001F51AB"/>
    <w:rsid w:val="00201FC7"/>
    <w:rsid w:val="00204AB9"/>
    <w:rsid w:val="002055A6"/>
    <w:rsid w:val="00206460"/>
    <w:rsid w:val="002069B4"/>
    <w:rsid w:val="00210C51"/>
    <w:rsid w:val="00212909"/>
    <w:rsid w:val="00215DFC"/>
    <w:rsid w:val="002212DF"/>
    <w:rsid w:val="00222411"/>
    <w:rsid w:val="00222CD4"/>
    <w:rsid w:val="00225016"/>
    <w:rsid w:val="002253CA"/>
    <w:rsid w:val="0022553A"/>
    <w:rsid w:val="002264A6"/>
    <w:rsid w:val="00227BA7"/>
    <w:rsid w:val="00230040"/>
    <w:rsid w:val="0023011C"/>
    <w:rsid w:val="00232367"/>
    <w:rsid w:val="002330CE"/>
    <w:rsid w:val="00233FB0"/>
    <w:rsid w:val="00235850"/>
    <w:rsid w:val="00235D45"/>
    <w:rsid w:val="00235DF5"/>
    <w:rsid w:val="00235E62"/>
    <w:rsid w:val="002361EB"/>
    <w:rsid w:val="00236A1E"/>
    <w:rsid w:val="002375C1"/>
    <w:rsid w:val="002437BC"/>
    <w:rsid w:val="00244577"/>
    <w:rsid w:val="0024473B"/>
    <w:rsid w:val="0024494C"/>
    <w:rsid w:val="00244F0B"/>
    <w:rsid w:val="002455D7"/>
    <w:rsid w:val="00245C9E"/>
    <w:rsid w:val="0024616B"/>
    <w:rsid w:val="00247E1E"/>
    <w:rsid w:val="002508AE"/>
    <w:rsid w:val="00250C15"/>
    <w:rsid w:val="00250C6E"/>
    <w:rsid w:val="00250DED"/>
    <w:rsid w:val="00251B2F"/>
    <w:rsid w:val="00251ECD"/>
    <w:rsid w:val="00252038"/>
    <w:rsid w:val="0025248F"/>
    <w:rsid w:val="002544A3"/>
    <w:rsid w:val="00255938"/>
    <w:rsid w:val="00256FD1"/>
    <w:rsid w:val="00257CFF"/>
    <w:rsid w:val="002604E5"/>
    <w:rsid w:val="00261223"/>
    <w:rsid w:val="002617B7"/>
    <w:rsid w:val="00261D8C"/>
    <w:rsid w:val="00263398"/>
    <w:rsid w:val="00263B99"/>
    <w:rsid w:val="002647D8"/>
    <w:rsid w:val="002663DF"/>
    <w:rsid w:val="00266F06"/>
    <w:rsid w:val="00271BE7"/>
    <w:rsid w:val="00272FB4"/>
    <w:rsid w:val="0027301A"/>
    <w:rsid w:val="00273517"/>
    <w:rsid w:val="00275B3A"/>
    <w:rsid w:val="00275BCF"/>
    <w:rsid w:val="00280613"/>
    <w:rsid w:val="0028266F"/>
    <w:rsid w:val="0028618A"/>
    <w:rsid w:val="00287365"/>
    <w:rsid w:val="00290ACC"/>
    <w:rsid w:val="00291E36"/>
    <w:rsid w:val="00291F2D"/>
    <w:rsid w:val="00292184"/>
    <w:rsid w:val="00292257"/>
    <w:rsid w:val="002931CB"/>
    <w:rsid w:val="002963A6"/>
    <w:rsid w:val="002A33CD"/>
    <w:rsid w:val="002A3B3A"/>
    <w:rsid w:val="002A4D7A"/>
    <w:rsid w:val="002A4E0F"/>
    <w:rsid w:val="002A54E0"/>
    <w:rsid w:val="002A594B"/>
    <w:rsid w:val="002A7A00"/>
    <w:rsid w:val="002B1595"/>
    <w:rsid w:val="002B191D"/>
    <w:rsid w:val="002B2E83"/>
    <w:rsid w:val="002B4C11"/>
    <w:rsid w:val="002B702B"/>
    <w:rsid w:val="002C05CA"/>
    <w:rsid w:val="002C2E86"/>
    <w:rsid w:val="002C429A"/>
    <w:rsid w:val="002C75D8"/>
    <w:rsid w:val="002D0AF6"/>
    <w:rsid w:val="002D0F68"/>
    <w:rsid w:val="002D108C"/>
    <w:rsid w:val="002D22C4"/>
    <w:rsid w:val="002D289C"/>
    <w:rsid w:val="002D28A9"/>
    <w:rsid w:val="002D42CC"/>
    <w:rsid w:val="002D6F12"/>
    <w:rsid w:val="002E0EC2"/>
    <w:rsid w:val="002E1237"/>
    <w:rsid w:val="002E1787"/>
    <w:rsid w:val="002E187D"/>
    <w:rsid w:val="002E238A"/>
    <w:rsid w:val="002E33DC"/>
    <w:rsid w:val="002E3F4F"/>
    <w:rsid w:val="002E437A"/>
    <w:rsid w:val="002E7C1A"/>
    <w:rsid w:val="002F0B72"/>
    <w:rsid w:val="002F164D"/>
    <w:rsid w:val="0030008E"/>
    <w:rsid w:val="003021BC"/>
    <w:rsid w:val="00302CC1"/>
    <w:rsid w:val="00303BB5"/>
    <w:rsid w:val="00306186"/>
    <w:rsid w:val="00306206"/>
    <w:rsid w:val="00310B29"/>
    <w:rsid w:val="00313C84"/>
    <w:rsid w:val="00313E88"/>
    <w:rsid w:val="00317D85"/>
    <w:rsid w:val="00320008"/>
    <w:rsid w:val="00322CB5"/>
    <w:rsid w:val="00322ECE"/>
    <w:rsid w:val="00323680"/>
    <w:rsid w:val="00327C56"/>
    <w:rsid w:val="0033061E"/>
    <w:rsid w:val="003315A1"/>
    <w:rsid w:val="00333CDF"/>
    <w:rsid w:val="00334840"/>
    <w:rsid w:val="00336043"/>
    <w:rsid w:val="003373EC"/>
    <w:rsid w:val="003378C4"/>
    <w:rsid w:val="00342FF4"/>
    <w:rsid w:val="00343134"/>
    <w:rsid w:val="00344E5A"/>
    <w:rsid w:val="00346148"/>
    <w:rsid w:val="0034648E"/>
    <w:rsid w:val="003465BD"/>
    <w:rsid w:val="003471EE"/>
    <w:rsid w:val="003500DD"/>
    <w:rsid w:val="0035014C"/>
    <w:rsid w:val="00350BAF"/>
    <w:rsid w:val="00351F46"/>
    <w:rsid w:val="00355B1A"/>
    <w:rsid w:val="00356119"/>
    <w:rsid w:val="0036020E"/>
    <w:rsid w:val="00361DBD"/>
    <w:rsid w:val="0036613D"/>
    <w:rsid w:val="003669EA"/>
    <w:rsid w:val="003706CC"/>
    <w:rsid w:val="00373360"/>
    <w:rsid w:val="003733C3"/>
    <w:rsid w:val="00373FCA"/>
    <w:rsid w:val="00374F53"/>
    <w:rsid w:val="00375128"/>
    <w:rsid w:val="00377710"/>
    <w:rsid w:val="0038005D"/>
    <w:rsid w:val="00381533"/>
    <w:rsid w:val="00381AC0"/>
    <w:rsid w:val="00383A27"/>
    <w:rsid w:val="00383B83"/>
    <w:rsid w:val="00383C93"/>
    <w:rsid w:val="00384601"/>
    <w:rsid w:val="00384B72"/>
    <w:rsid w:val="0038734D"/>
    <w:rsid w:val="00387A44"/>
    <w:rsid w:val="0039016F"/>
    <w:rsid w:val="00393CD4"/>
    <w:rsid w:val="00395D3D"/>
    <w:rsid w:val="0039672D"/>
    <w:rsid w:val="00396CD9"/>
    <w:rsid w:val="003A1B41"/>
    <w:rsid w:val="003A2D8E"/>
    <w:rsid w:val="003A4E70"/>
    <w:rsid w:val="003A7CE6"/>
    <w:rsid w:val="003B2C8F"/>
    <w:rsid w:val="003B38AC"/>
    <w:rsid w:val="003B3A77"/>
    <w:rsid w:val="003B3C96"/>
    <w:rsid w:val="003B3CE0"/>
    <w:rsid w:val="003B466A"/>
    <w:rsid w:val="003B64DC"/>
    <w:rsid w:val="003C0019"/>
    <w:rsid w:val="003C20E4"/>
    <w:rsid w:val="003C3834"/>
    <w:rsid w:val="003D6067"/>
    <w:rsid w:val="003D6342"/>
    <w:rsid w:val="003E1C2D"/>
    <w:rsid w:val="003E3B4F"/>
    <w:rsid w:val="003E6F90"/>
    <w:rsid w:val="003E73ED"/>
    <w:rsid w:val="003F2256"/>
    <w:rsid w:val="003F256A"/>
    <w:rsid w:val="003F5D0F"/>
    <w:rsid w:val="00400918"/>
    <w:rsid w:val="00401F66"/>
    <w:rsid w:val="004026E2"/>
    <w:rsid w:val="004030EE"/>
    <w:rsid w:val="00405717"/>
    <w:rsid w:val="00412343"/>
    <w:rsid w:val="00414101"/>
    <w:rsid w:val="00416025"/>
    <w:rsid w:val="00416D5C"/>
    <w:rsid w:val="0042173F"/>
    <w:rsid w:val="004219CF"/>
    <w:rsid w:val="0042216F"/>
    <w:rsid w:val="004234F0"/>
    <w:rsid w:val="00427B54"/>
    <w:rsid w:val="00427EEC"/>
    <w:rsid w:val="00431439"/>
    <w:rsid w:val="00433DDB"/>
    <w:rsid w:val="00434499"/>
    <w:rsid w:val="00435A29"/>
    <w:rsid w:val="00436BA9"/>
    <w:rsid w:val="00437619"/>
    <w:rsid w:val="00440253"/>
    <w:rsid w:val="004425BD"/>
    <w:rsid w:val="00442E3B"/>
    <w:rsid w:val="00443A7B"/>
    <w:rsid w:val="0044438F"/>
    <w:rsid w:val="00444A64"/>
    <w:rsid w:val="0045100E"/>
    <w:rsid w:val="00451582"/>
    <w:rsid w:val="00451EFC"/>
    <w:rsid w:val="004557C7"/>
    <w:rsid w:val="00460E23"/>
    <w:rsid w:val="00461575"/>
    <w:rsid w:val="00461899"/>
    <w:rsid w:val="00465A1E"/>
    <w:rsid w:val="00465F9B"/>
    <w:rsid w:val="00466DCA"/>
    <w:rsid w:val="00467189"/>
    <w:rsid w:val="00467E73"/>
    <w:rsid w:val="00470D97"/>
    <w:rsid w:val="00472F05"/>
    <w:rsid w:val="00473022"/>
    <w:rsid w:val="004749AD"/>
    <w:rsid w:val="00475106"/>
    <w:rsid w:val="004769F4"/>
    <w:rsid w:val="0047713E"/>
    <w:rsid w:val="004778E3"/>
    <w:rsid w:val="00477E31"/>
    <w:rsid w:val="00481242"/>
    <w:rsid w:val="00481966"/>
    <w:rsid w:val="00485B80"/>
    <w:rsid w:val="00485DE9"/>
    <w:rsid w:val="0049019E"/>
    <w:rsid w:val="0049445A"/>
    <w:rsid w:val="004957D9"/>
    <w:rsid w:val="004A230F"/>
    <w:rsid w:val="004A2A63"/>
    <w:rsid w:val="004A2B8C"/>
    <w:rsid w:val="004A6AFD"/>
    <w:rsid w:val="004B11D2"/>
    <w:rsid w:val="004B16F2"/>
    <w:rsid w:val="004B210C"/>
    <w:rsid w:val="004B2AB6"/>
    <w:rsid w:val="004B382C"/>
    <w:rsid w:val="004B4314"/>
    <w:rsid w:val="004B6170"/>
    <w:rsid w:val="004C3EAF"/>
    <w:rsid w:val="004C74DC"/>
    <w:rsid w:val="004C7627"/>
    <w:rsid w:val="004C7798"/>
    <w:rsid w:val="004C7A53"/>
    <w:rsid w:val="004C7FF4"/>
    <w:rsid w:val="004D0CE5"/>
    <w:rsid w:val="004D1345"/>
    <w:rsid w:val="004D206A"/>
    <w:rsid w:val="004D405F"/>
    <w:rsid w:val="004D5A77"/>
    <w:rsid w:val="004D7BE0"/>
    <w:rsid w:val="004E09CC"/>
    <w:rsid w:val="004E38D1"/>
    <w:rsid w:val="004E4F4F"/>
    <w:rsid w:val="004E64EE"/>
    <w:rsid w:val="004E658B"/>
    <w:rsid w:val="004E6789"/>
    <w:rsid w:val="004E6E02"/>
    <w:rsid w:val="004F1BB9"/>
    <w:rsid w:val="004F1D50"/>
    <w:rsid w:val="004F542C"/>
    <w:rsid w:val="004F5944"/>
    <w:rsid w:val="004F61E3"/>
    <w:rsid w:val="004F6C63"/>
    <w:rsid w:val="004F7212"/>
    <w:rsid w:val="00502E10"/>
    <w:rsid w:val="0050354E"/>
    <w:rsid w:val="00503FBE"/>
    <w:rsid w:val="00504859"/>
    <w:rsid w:val="005056B2"/>
    <w:rsid w:val="00507385"/>
    <w:rsid w:val="0051015C"/>
    <w:rsid w:val="00512677"/>
    <w:rsid w:val="00515B28"/>
    <w:rsid w:val="00516CF1"/>
    <w:rsid w:val="00522918"/>
    <w:rsid w:val="00524905"/>
    <w:rsid w:val="00524FBE"/>
    <w:rsid w:val="00527414"/>
    <w:rsid w:val="00530D61"/>
    <w:rsid w:val="00531AE9"/>
    <w:rsid w:val="00532993"/>
    <w:rsid w:val="00533E16"/>
    <w:rsid w:val="00534DD6"/>
    <w:rsid w:val="00536188"/>
    <w:rsid w:val="00542BE0"/>
    <w:rsid w:val="00543F48"/>
    <w:rsid w:val="00547FA4"/>
    <w:rsid w:val="00550A66"/>
    <w:rsid w:val="00555CAF"/>
    <w:rsid w:val="005632FB"/>
    <w:rsid w:val="00565D35"/>
    <w:rsid w:val="00565DB6"/>
    <w:rsid w:val="00567EC7"/>
    <w:rsid w:val="00570013"/>
    <w:rsid w:val="005733AC"/>
    <w:rsid w:val="00573527"/>
    <w:rsid w:val="005753EC"/>
    <w:rsid w:val="00576C6C"/>
    <w:rsid w:val="005801A2"/>
    <w:rsid w:val="00582750"/>
    <w:rsid w:val="00584637"/>
    <w:rsid w:val="00584F52"/>
    <w:rsid w:val="00585182"/>
    <w:rsid w:val="00587873"/>
    <w:rsid w:val="00587C45"/>
    <w:rsid w:val="0059269E"/>
    <w:rsid w:val="00592829"/>
    <w:rsid w:val="0059393E"/>
    <w:rsid w:val="00593EE1"/>
    <w:rsid w:val="005952A5"/>
    <w:rsid w:val="005952D7"/>
    <w:rsid w:val="005952FE"/>
    <w:rsid w:val="00596866"/>
    <w:rsid w:val="005A1022"/>
    <w:rsid w:val="005A2015"/>
    <w:rsid w:val="005A2693"/>
    <w:rsid w:val="005A33A1"/>
    <w:rsid w:val="005A4C41"/>
    <w:rsid w:val="005A5841"/>
    <w:rsid w:val="005B217D"/>
    <w:rsid w:val="005B3E3E"/>
    <w:rsid w:val="005B5FA5"/>
    <w:rsid w:val="005B6EB3"/>
    <w:rsid w:val="005B71BD"/>
    <w:rsid w:val="005C263C"/>
    <w:rsid w:val="005C385F"/>
    <w:rsid w:val="005C4E8D"/>
    <w:rsid w:val="005C5A53"/>
    <w:rsid w:val="005C678A"/>
    <w:rsid w:val="005C7C26"/>
    <w:rsid w:val="005D2884"/>
    <w:rsid w:val="005E1AC6"/>
    <w:rsid w:val="005E3410"/>
    <w:rsid w:val="005E3F2B"/>
    <w:rsid w:val="005F41E6"/>
    <w:rsid w:val="005F4BAE"/>
    <w:rsid w:val="005F62B7"/>
    <w:rsid w:val="005F6F1B"/>
    <w:rsid w:val="005F6F66"/>
    <w:rsid w:val="006058F1"/>
    <w:rsid w:val="006156DB"/>
    <w:rsid w:val="00615995"/>
    <w:rsid w:val="00616086"/>
    <w:rsid w:val="00616155"/>
    <w:rsid w:val="006167BE"/>
    <w:rsid w:val="0062017D"/>
    <w:rsid w:val="006227C3"/>
    <w:rsid w:val="00624B33"/>
    <w:rsid w:val="006255E5"/>
    <w:rsid w:val="00626B9D"/>
    <w:rsid w:val="006270A4"/>
    <w:rsid w:val="0062769B"/>
    <w:rsid w:val="0063041A"/>
    <w:rsid w:val="00630AA2"/>
    <w:rsid w:val="00631D8B"/>
    <w:rsid w:val="00640331"/>
    <w:rsid w:val="00640E2B"/>
    <w:rsid w:val="00641AD7"/>
    <w:rsid w:val="00642510"/>
    <w:rsid w:val="00644EF7"/>
    <w:rsid w:val="00645BB0"/>
    <w:rsid w:val="00646707"/>
    <w:rsid w:val="00646A3F"/>
    <w:rsid w:val="006525F4"/>
    <w:rsid w:val="00654CA2"/>
    <w:rsid w:val="00655AC3"/>
    <w:rsid w:val="0065747A"/>
    <w:rsid w:val="00657F7E"/>
    <w:rsid w:val="006609F9"/>
    <w:rsid w:val="00662E58"/>
    <w:rsid w:val="00662F27"/>
    <w:rsid w:val="006637F2"/>
    <w:rsid w:val="006642A5"/>
    <w:rsid w:val="00664DCF"/>
    <w:rsid w:val="006707AF"/>
    <w:rsid w:val="0067110E"/>
    <w:rsid w:val="00672FD4"/>
    <w:rsid w:val="00677217"/>
    <w:rsid w:val="00680CFC"/>
    <w:rsid w:val="006826F8"/>
    <w:rsid w:val="00686019"/>
    <w:rsid w:val="006928D8"/>
    <w:rsid w:val="0069455C"/>
    <w:rsid w:val="00694727"/>
    <w:rsid w:val="00697859"/>
    <w:rsid w:val="006A0533"/>
    <w:rsid w:val="006A0E5C"/>
    <w:rsid w:val="006A270D"/>
    <w:rsid w:val="006A39A0"/>
    <w:rsid w:val="006A48E6"/>
    <w:rsid w:val="006A4D10"/>
    <w:rsid w:val="006A6F2C"/>
    <w:rsid w:val="006A784F"/>
    <w:rsid w:val="006A7AC5"/>
    <w:rsid w:val="006A7B51"/>
    <w:rsid w:val="006A7C1C"/>
    <w:rsid w:val="006B1476"/>
    <w:rsid w:val="006B1AA3"/>
    <w:rsid w:val="006B690F"/>
    <w:rsid w:val="006B71EA"/>
    <w:rsid w:val="006C5D39"/>
    <w:rsid w:val="006C7FBE"/>
    <w:rsid w:val="006D16CE"/>
    <w:rsid w:val="006D6A18"/>
    <w:rsid w:val="006D6D9B"/>
    <w:rsid w:val="006D70D3"/>
    <w:rsid w:val="006D7D7B"/>
    <w:rsid w:val="006E117C"/>
    <w:rsid w:val="006E2616"/>
    <w:rsid w:val="006E2810"/>
    <w:rsid w:val="006E2F4D"/>
    <w:rsid w:val="006E5417"/>
    <w:rsid w:val="006E61EF"/>
    <w:rsid w:val="006F0794"/>
    <w:rsid w:val="006F1B2C"/>
    <w:rsid w:val="006F616A"/>
    <w:rsid w:val="006F686F"/>
    <w:rsid w:val="006F7528"/>
    <w:rsid w:val="006F7AC6"/>
    <w:rsid w:val="007023DE"/>
    <w:rsid w:val="0070515F"/>
    <w:rsid w:val="00705714"/>
    <w:rsid w:val="0070623D"/>
    <w:rsid w:val="00712F60"/>
    <w:rsid w:val="00720E3B"/>
    <w:rsid w:val="0072148B"/>
    <w:rsid w:val="00724F3E"/>
    <w:rsid w:val="00730A64"/>
    <w:rsid w:val="00730EE2"/>
    <w:rsid w:val="00733061"/>
    <w:rsid w:val="0074393F"/>
    <w:rsid w:val="00745F6B"/>
    <w:rsid w:val="007508F5"/>
    <w:rsid w:val="00751219"/>
    <w:rsid w:val="0075175B"/>
    <w:rsid w:val="007520A8"/>
    <w:rsid w:val="0075327B"/>
    <w:rsid w:val="00754ABA"/>
    <w:rsid w:val="0075585E"/>
    <w:rsid w:val="00760691"/>
    <w:rsid w:val="00760886"/>
    <w:rsid w:val="00762123"/>
    <w:rsid w:val="007621C0"/>
    <w:rsid w:val="00762752"/>
    <w:rsid w:val="00762A44"/>
    <w:rsid w:val="00763483"/>
    <w:rsid w:val="00770571"/>
    <w:rsid w:val="007711C1"/>
    <w:rsid w:val="00771892"/>
    <w:rsid w:val="00773233"/>
    <w:rsid w:val="007768FF"/>
    <w:rsid w:val="007777BF"/>
    <w:rsid w:val="00777F6F"/>
    <w:rsid w:val="00781AFE"/>
    <w:rsid w:val="00781CF5"/>
    <w:rsid w:val="00781F22"/>
    <w:rsid w:val="00782353"/>
    <w:rsid w:val="007824D3"/>
    <w:rsid w:val="0078290A"/>
    <w:rsid w:val="00782EA5"/>
    <w:rsid w:val="00783935"/>
    <w:rsid w:val="007843EB"/>
    <w:rsid w:val="007844E6"/>
    <w:rsid w:val="00785059"/>
    <w:rsid w:val="00790D6C"/>
    <w:rsid w:val="007949C3"/>
    <w:rsid w:val="00796EE3"/>
    <w:rsid w:val="00797415"/>
    <w:rsid w:val="007A13D0"/>
    <w:rsid w:val="007A2CA2"/>
    <w:rsid w:val="007A41E4"/>
    <w:rsid w:val="007A4AC2"/>
    <w:rsid w:val="007A5A86"/>
    <w:rsid w:val="007A7D29"/>
    <w:rsid w:val="007B0184"/>
    <w:rsid w:val="007B1BBA"/>
    <w:rsid w:val="007B4AB8"/>
    <w:rsid w:val="007B7A29"/>
    <w:rsid w:val="007B7B25"/>
    <w:rsid w:val="007C081C"/>
    <w:rsid w:val="007C1AE9"/>
    <w:rsid w:val="007C1E47"/>
    <w:rsid w:val="007C3364"/>
    <w:rsid w:val="007C6159"/>
    <w:rsid w:val="007D1181"/>
    <w:rsid w:val="007D20D0"/>
    <w:rsid w:val="007D31C3"/>
    <w:rsid w:val="007D335D"/>
    <w:rsid w:val="007D39AE"/>
    <w:rsid w:val="007D3A76"/>
    <w:rsid w:val="007D440A"/>
    <w:rsid w:val="007D7FBA"/>
    <w:rsid w:val="007E01A3"/>
    <w:rsid w:val="007E05A4"/>
    <w:rsid w:val="007E3E9C"/>
    <w:rsid w:val="007F19F8"/>
    <w:rsid w:val="007F1F8B"/>
    <w:rsid w:val="007F4CAA"/>
    <w:rsid w:val="007F6205"/>
    <w:rsid w:val="007F67A1"/>
    <w:rsid w:val="00800728"/>
    <w:rsid w:val="00801227"/>
    <w:rsid w:val="00801A7B"/>
    <w:rsid w:val="00802CEB"/>
    <w:rsid w:val="00803D98"/>
    <w:rsid w:val="008049ED"/>
    <w:rsid w:val="00805010"/>
    <w:rsid w:val="0080548D"/>
    <w:rsid w:val="00805BBE"/>
    <w:rsid w:val="00806A85"/>
    <w:rsid w:val="00807FB9"/>
    <w:rsid w:val="0081147E"/>
    <w:rsid w:val="00811C05"/>
    <w:rsid w:val="00813B61"/>
    <w:rsid w:val="008145DD"/>
    <w:rsid w:val="00816293"/>
    <w:rsid w:val="00817633"/>
    <w:rsid w:val="008206C8"/>
    <w:rsid w:val="00821E25"/>
    <w:rsid w:val="0082226D"/>
    <w:rsid w:val="0083070B"/>
    <w:rsid w:val="008313BD"/>
    <w:rsid w:val="00835F65"/>
    <w:rsid w:val="00840E87"/>
    <w:rsid w:val="00842067"/>
    <w:rsid w:val="00845B7D"/>
    <w:rsid w:val="00851A07"/>
    <w:rsid w:val="00851D92"/>
    <w:rsid w:val="0085416F"/>
    <w:rsid w:val="008544C1"/>
    <w:rsid w:val="008575A5"/>
    <w:rsid w:val="00857947"/>
    <w:rsid w:val="008624A7"/>
    <w:rsid w:val="00862558"/>
    <w:rsid w:val="00863259"/>
    <w:rsid w:val="00863657"/>
    <w:rsid w:val="0086387C"/>
    <w:rsid w:val="00864834"/>
    <w:rsid w:val="00864BBA"/>
    <w:rsid w:val="00864DC5"/>
    <w:rsid w:val="00865623"/>
    <w:rsid w:val="0086633E"/>
    <w:rsid w:val="00870229"/>
    <w:rsid w:val="00870303"/>
    <w:rsid w:val="00870FFD"/>
    <w:rsid w:val="008712AE"/>
    <w:rsid w:val="00871764"/>
    <w:rsid w:val="00874A6C"/>
    <w:rsid w:val="00875FA7"/>
    <w:rsid w:val="00876C65"/>
    <w:rsid w:val="00881263"/>
    <w:rsid w:val="00882F72"/>
    <w:rsid w:val="00884477"/>
    <w:rsid w:val="0088507B"/>
    <w:rsid w:val="00890294"/>
    <w:rsid w:val="00890546"/>
    <w:rsid w:val="00891EB9"/>
    <w:rsid w:val="00893DC4"/>
    <w:rsid w:val="00894752"/>
    <w:rsid w:val="00895C7D"/>
    <w:rsid w:val="008971BD"/>
    <w:rsid w:val="008A2088"/>
    <w:rsid w:val="008A22BB"/>
    <w:rsid w:val="008A268E"/>
    <w:rsid w:val="008A45C9"/>
    <w:rsid w:val="008A4B4C"/>
    <w:rsid w:val="008A4F01"/>
    <w:rsid w:val="008A60E1"/>
    <w:rsid w:val="008A615B"/>
    <w:rsid w:val="008A6558"/>
    <w:rsid w:val="008A684F"/>
    <w:rsid w:val="008B19F5"/>
    <w:rsid w:val="008B45D1"/>
    <w:rsid w:val="008B4FCF"/>
    <w:rsid w:val="008B54D5"/>
    <w:rsid w:val="008B7995"/>
    <w:rsid w:val="008C239F"/>
    <w:rsid w:val="008C396D"/>
    <w:rsid w:val="008C5907"/>
    <w:rsid w:val="008C5ABC"/>
    <w:rsid w:val="008C6707"/>
    <w:rsid w:val="008C6EFF"/>
    <w:rsid w:val="008D0A25"/>
    <w:rsid w:val="008D6298"/>
    <w:rsid w:val="008D6461"/>
    <w:rsid w:val="008D6B70"/>
    <w:rsid w:val="008E01DF"/>
    <w:rsid w:val="008E0ACF"/>
    <w:rsid w:val="008E2314"/>
    <w:rsid w:val="008E290F"/>
    <w:rsid w:val="008E3749"/>
    <w:rsid w:val="008E480C"/>
    <w:rsid w:val="008E6E62"/>
    <w:rsid w:val="008F19D8"/>
    <w:rsid w:val="008F241E"/>
    <w:rsid w:val="008F3D93"/>
    <w:rsid w:val="008F6098"/>
    <w:rsid w:val="008F6C55"/>
    <w:rsid w:val="008F72B2"/>
    <w:rsid w:val="0090173E"/>
    <w:rsid w:val="00902CD7"/>
    <w:rsid w:val="0090377B"/>
    <w:rsid w:val="0090683F"/>
    <w:rsid w:val="00907588"/>
    <w:rsid w:val="00907757"/>
    <w:rsid w:val="00910A2B"/>
    <w:rsid w:val="00912254"/>
    <w:rsid w:val="00912D6C"/>
    <w:rsid w:val="00913115"/>
    <w:rsid w:val="009212B0"/>
    <w:rsid w:val="0092184F"/>
    <w:rsid w:val="00921FA1"/>
    <w:rsid w:val="009234A5"/>
    <w:rsid w:val="00923EAA"/>
    <w:rsid w:val="0092442A"/>
    <w:rsid w:val="00931A17"/>
    <w:rsid w:val="00933453"/>
    <w:rsid w:val="009336F7"/>
    <w:rsid w:val="0093636C"/>
    <w:rsid w:val="009374A7"/>
    <w:rsid w:val="00937F03"/>
    <w:rsid w:val="0094248E"/>
    <w:rsid w:val="0094439E"/>
    <w:rsid w:val="009448E4"/>
    <w:rsid w:val="009476F5"/>
    <w:rsid w:val="00950E58"/>
    <w:rsid w:val="0095398B"/>
    <w:rsid w:val="00954111"/>
    <w:rsid w:val="00955F6D"/>
    <w:rsid w:val="0096337C"/>
    <w:rsid w:val="009634AD"/>
    <w:rsid w:val="009639C1"/>
    <w:rsid w:val="00963DCE"/>
    <w:rsid w:val="00971100"/>
    <w:rsid w:val="00973E06"/>
    <w:rsid w:val="00975C0F"/>
    <w:rsid w:val="00977702"/>
    <w:rsid w:val="00977C16"/>
    <w:rsid w:val="00982239"/>
    <w:rsid w:val="00982969"/>
    <w:rsid w:val="00985430"/>
    <w:rsid w:val="0098551D"/>
    <w:rsid w:val="00985DCB"/>
    <w:rsid w:val="00985F45"/>
    <w:rsid w:val="009872F3"/>
    <w:rsid w:val="0098738E"/>
    <w:rsid w:val="0098772C"/>
    <w:rsid w:val="009909BC"/>
    <w:rsid w:val="00990B57"/>
    <w:rsid w:val="009935D7"/>
    <w:rsid w:val="00994011"/>
    <w:rsid w:val="0099518F"/>
    <w:rsid w:val="009952C0"/>
    <w:rsid w:val="009A0673"/>
    <w:rsid w:val="009A301E"/>
    <w:rsid w:val="009A523D"/>
    <w:rsid w:val="009A7BDC"/>
    <w:rsid w:val="009B02A1"/>
    <w:rsid w:val="009B059E"/>
    <w:rsid w:val="009B09E7"/>
    <w:rsid w:val="009B1751"/>
    <w:rsid w:val="009B3361"/>
    <w:rsid w:val="009B33FD"/>
    <w:rsid w:val="009B3777"/>
    <w:rsid w:val="009B4A71"/>
    <w:rsid w:val="009B5842"/>
    <w:rsid w:val="009B7F3F"/>
    <w:rsid w:val="009C3F55"/>
    <w:rsid w:val="009C46DD"/>
    <w:rsid w:val="009C5003"/>
    <w:rsid w:val="009C57DA"/>
    <w:rsid w:val="009C640A"/>
    <w:rsid w:val="009D4B5B"/>
    <w:rsid w:val="009D58D2"/>
    <w:rsid w:val="009D6D8B"/>
    <w:rsid w:val="009D7CE6"/>
    <w:rsid w:val="009E1018"/>
    <w:rsid w:val="009E1E5E"/>
    <w:rsid w:val="009E39FF"/>
    <w:rsid w:val="009E448E"/>
    <w:rsid w:val="009E5A7E"/>
    <w:rsid w:val="009E72C7"/>
    <w:rsid w:val="009F496B"/>
    <w:rsid w:val="009F5225"/>
    <w:rsid w:val="00A01439"/>
    <w:rsid w:val="00A02D1A"/>
    <w:rsid w:val="00A02E61"/>
    <w:rsid w:val="00A031C8"/>
    <w:rsid w:val="00A05CFF"/>
    <w:rsid w:val="00A07FB5"/>
    <w:rsid w:val="00A10180"/>
    <w:rsid w:val="00A10CA2"/>
    <w:rsid w:val="00A13048"/>
    <w:rsid w:val="00A13A51"/>
    <w:rsid w:val="00A14052"/>
    <w:rsid w:val="00A148D4"/>
    <w:rsid w:val="00A222B1"/>
    <w:rsid w:val="00A2389A"/>
    <w:rsid w:val="00A26B3A"/>
    <w:rsid w:val="00A27770"/>
    <w:rsid w:val="00A31086"/>
    <w:rsid w:val="00A31FF1"/>
    <w:rsid w:val="00A33171"/>
    <w:rsid w:val="00A3497A"/>
    <w:rsid w:val="00A36122"/>
    <w:rsid w:val="00A365C5"/>
    <w:rsid w:val="00A37251"/>
    <w:rsid w:val="00A37CCF"/>
    <w:rsid w:val="00A431A6"/>
    <w:rsid w:val="00A45D61"/>
    <w:rsid w:val="00A45E25"/>
    <w:rsid w:val="00A4656F"/>
    <w:rsid w:val="00A46843"/>
    <w:rsid w:val="00A47393"/>
    <w:rsid w:val="00A47AC3"/>
    <w:rsid w:val="00A5036C"/>
    <w:rsid w:val="00A530E0"/>
    <w:rsid w:val="00A53A86"/>
    <w:rsid w:val="00A56B97"/>
    <w:rsid w:val="00A6093D"/>
    <w:rsid w:val="00A61161"/>
    <w:rsid w:val="00A627D3"/>
    <w:rsid w:val="00A644FA"/>
    <w:rsid w:val="00A66497"/>
    <w:rsid w:val="00A6781C"/>
    <w:rsid w:val="00A6795A"/>
    <w:rsid w:val="00A703CE"/>
    <w:rsid w:val="00A72017"/>
    <w:rsid w:val="00A74249"/>
    <w:rsid w:val="00A74453"/>
    <w:rsid w:val="00A74E97"/>
    <w:rsid w:val="00A76415"/>
    <w:rsid w:val="00A767DC"/>
    <w:rsid w:val="00A76A6D"/>
    <w:rsid w:val="00A76C38"/>
    <w:rsid w:val="00A800CE"/>
    <w:rsid w:val="00A80C40"/>
    <w:rsid w:val="00A83253"/>
    <w:rsid w:val="00A83D16"/>
    <w:rsid w:val="00A8569E"/>
    <w:rsid w:val="00A85D80"/>
    <w:rsid w:val="00A86AFF"/>
    <w:rsid w:val="00A87BB5"/>
    <w:rsid w:val="00A87BE4"/>
    <w:rsid w:val="00A90766"/>
    <w:rsid w:val="00A91D5B"/>
    <w:rsid w:val="00A925A6"/>
    <w:rsid w:val="00A93FC6"/>
    <w:rsid w:val="00A95AE2"/>
    <w:rsid w:val="00AA3ECB"/>
    <w:rsid w:val="00AA6373"/>
    <w:rsid w:val="00AA6E84"/>
    <w:rsid w:val="00AB1A1C"/>
    <w:rsid w:val="00AB4F89"/>
    <w:rsid w:val="00AB7405"/>
    <w:rsid w:val="00AB74EB"/>
    <w:rsid w:val="00AC1F98"/>
    <w:rsid w:val="00AC4195"/>
    <w:rsid w:val="00AC428A"/>
    <w:rsid w:val="00AC43C4"/>
    <w:rsid w:val="00AC4D67"/>
    <w:rsid w:val="00AC67DA"/>
    <w:rsid w:val="00AC67E4"/>
    <w:rsid w:val="00AC7148"/>
    <w:rsid w:val="00AD05A8"/>
    <w:rsid w:val="00AD099F"/>
    <w:rsid w:val="00AD17FB"/>
    <w:rsid w:val="00AD7FF0"/>
    <w:rsid w:val="00AE169C"/>
    <w:rsid w:val="00AE1EEE"/>
    <w:rsid w:val="00AE335D"/>
    <w:rsid w:val="00AE341B"/>
    <w:rsid w:val="00AE4198"/>
    <w:rsid w:val="00AE5F1B"/>
    <w:rsid w:val="00AE6C2A"/>
    <w:rsid w:val="00AE73B3"/>
    <w:rsid w:val="00AF061C"/>
    <w:rsid w:val="00AF12B0"/>
    <w:rsid w:val="00AF27AD"/>
    <w:rsid w:val="00AF3FDF"/>
    <w:rsid w:val="00AF51C5"/>
    <w:rsid w:val="00AF525C"/>
    <w:rsid w:val="00AF5D08"/>
    <w:rsid w:val="00AF6C54"/>
    <w:rsid w:val="00AFB27C"/>
    <w:rsid w:val="00B01905"/>
    <w:rsid w:val="00B01D7E"/>
    <w:rsid w:val="00B02010"/>
    <w:rsid w:val="00B02AE3"/>
    <w:rsid w:val="00B05C6D"/>
    <w:rsid w:val="00B0762B"/>
    <w:rsid w:val="00B07B00"/>
    <w:rsid w:val="00B07CA7"/>
    <w:rsid w:val="00B1233E"/>
    <w:rsid w:val="00B1279A"/>
    <w:rsid w:val="00B15D1A"/>
    <w:rsid w:val="00B16D2A"/>
    <w:rsid w:val="00B25EF3"/>
    <w:rsid w:val="00B26DFC"/>
    <w:rsid w:val="00B27400"/>
    <w:rsid w:val="00B302FD"/>
    <w:rsid w:val="00B33BE1"/>
    <w:rsid w:val="00B33EE5"/>
    <w:rsid w:val="00B35008"/>
    <w:rsid w:val="00B356D1"/>
    <w:rsid w:val="00B36236"/>
    <w:rsid w:val="00B3640F"/>
    <w:rsid w:val="00B364E6"/>
    <w:rsid w:val="00B4068B"/>
    <w:rsid w:val="00B4194A"/>
    <w:rsid w:val="00B429E8"/>
    <w:rsid w:val="00B42A9F"/>
    <w:rsid w:val="00B437E8"/>
    <w:rsid w:val="00B508B8"/>
    <w:rsid w:val="00B50D08"/>
    <w:rsid w:val="00B51F2C"/>
    <w:rsid w:val="00B5222E"/>
    <w:rsid w:val="00B53179"/>
    <w:rsid w:val="00B532EA"/>
    <w:rsid w:val="00B5336F"/>
    <w:rsid w:val="00B53BF2"/>
    <w:rsid w:val="00B55220"/>
    <w:rsid w:val="00B578C0"/>
    <w:rsid w:val="00B57A23"/>
    <w:rsid w:val="00B600CD"/>
    <w:rsid w:val="00B61C96"/>
    <w:rsid w:val="00B62ACF"/>
    <w:rsid w:val="00B6730F"/>
    <w:rsid w:val="00B72179"/>
    <w:rsid w:val="00B73A2A"/>
    <w:rsid w:val="00B75A51"/>
    <w:rsid w:val="00B77843"/>
    <w:rsid w:val="00B77E0C"/>
    <w:rsid w:val="00B80C7C"/>
    <w:rsid w:val="00B810B1"/>
    <w:rsid w:val="00B827C6"/>
    <w:rsid w:val="00B83C62"/>
    <w:rsid w:val="00B870CC"/>
    <w:rsid w:val="00B8766E"/>
    <w:rsid w:val="00B949CF"/>
    <w:rsid w:val="00B94B06"/>
    <w:rsid w:val="00B94C28"/>
    <w:rsid w:val="00B9527C"/>
    <w:rsid w:val="00B962EF"/>
    <w:rsid w:val="00BA0E9F"/>
    <w:rsid w:val="00BA3A5F"/>
    <w:rsid w:val="00BA3D01"/>
    <w:rsid w:val="00BA4D3B"/>
    <w:rsid w:val="00BA526B"/>
    <w:rsid w:val="00BA728C"/>
    <w:rsid w:val="00BB3BD9"/>
    <w:rsid w:val="00BC0256"/>
    <w:rsid w:val="00BC036D"/>
    <w:rsid w:val="00BC0F9E"/>
    <w:rsid w:val="00BC10BA"/>
    <w:rsid w:val="00BC115A"/>
    <w:rsid w:val="00BC1F60"/>
    <w:rsid w:val="00BC5AFD"/>
    <w:rsid w:val="00BC6493"/>
    <w:rsid w:val="00BC6B4D"/>
    <w:rsid w:val="00BC736E"/>
    <w:rsid w:val="00BD2AF9"/>
    <w:rsid w:val="00BE1C26"/>
    <w:rsid w:val="00BE569F"/>
    <w:rsid w:val="00BF3D0E"/>
    <w:rsid w:val="00BF3E2D"/>
    <w:rsid w:val="00BF4BFC"/>
    <w:rsid w:val="00BF52BA"/>
    <w:rsid w:val="00BF583D"/>
    <w:rsid w:val="00BF5AE0"/>
    <w:rsid w:val="00BF646A"/>
    <w:rsid w:val="00C003A3"/>
    <w:rsid w:val="00C00DDE"/>
    <w:rsid w:val="00C01B72"/>
    <w:rsid w:val="00C02C79"/>
    <w:rsid w:val="00C04F43"/>
    <w:rsid w:val="00C05271"/>
    <w:rsid w:val="00C05B85"/>
    <w:rsid w:val="00C0609D"/>
    <w:rsid w:val="00C07D12"/>
    <w:rsid w:val="00C115AB"/>
    <w:rsid w:val="00C12EBC"/>
    <w:rsid w:val="00C1515B"/>
    <w:rsid w:val="00C17F79"/>
    <w:rsid w:val="00C20A78"/>
    <w:rsid w:val="00C21871"/>
    <w:rsid w:val="00C26B1C"/>
    <w:rsid w:val="00C26CCB"/>
    <w:rsid w:val="00C30114"/>
    <w:rsid w:val="00C30249"/>
    <w:rsid w:val="00C35874"/>
    <w:rsid w:val="00C3723B"/>
    <w:rsid w:val="00C4003E"/>
    <w:rsid w:val="00C42466"/>
    <w:rsid w:val="00C43CCD"/>
    <w:rsid w:val="00C43EE9"/>
    <w:rsid w:val="00C46935"/>
    <w:rsid w:val="00C4786B"/>
    <w:rsid w:val="00C50500"/>
    <w:rsid w:val="00C53C2D"/>
    <w:rsid w:val="00C55F01"/>
    <w:rsid w:val="00C56A0F"/>
    <w:rsid w:val="00C570ED"/>
    <w:rsid w:val="00C606C9"/>
    <w:rsid w:val="00C666C8"/>
    <w:rsid w:val="00C7084C"/>
    <w:rsid w:val="00C72EED"/>
    <w:rsid w:val="00C73793"/>
    <w:rsid w:val="00C75226"/>
    <w:rsid w:val="00C770FD"/>
    <w:rsid w:val="00C77CD4"/>
    <w:rsid w:val="00C80288"/>
    <w:rsid w:val="00C804BE"/>
    <w:rsid w:val="00C80511"/>
    <w:rsid w:val="00C836F0"/>
    <w:rsid w:val="00C84003"/>
    <w:rsid w:val="00C8444A"/>
    <w:rsid w:val="00C857E5"/>
    <w:rsid w:val="00C8665C"/>
    <w:rsid w:val="00C90650"/>
    <w:rsid w:val="00C93C28"/>
    <w:rsid w:val="00C95F93"/>
    <w:rsid w:val="00C971DA"/>
    <w:rsid w:val="00C97501"/>
    <w:rsid w:val="00C97D78"/>
    <w:rsid w:val="00CA0031"/>
    <w:rsid w:val="00CA1791"/>
    <w:rsid w:val="00CA1E56"/>
    <w:rsid w:val="00CA43D4"/>
    <w:rsid w:val="00CA49EC"/>
    <w:rsid w:val="00CA6BD8"/>
    <w:rsid w:val="00CA72D4"/>
    <w:rsid w:val="00CB2371"/>
    <w:rsid w:val="00CB374A"/>
    <w:rsid w:val="00CB4601"/>
    <w:rsid w:val="00CC092C"/>
    <w:rsid w:val="00CC1885"/>
    <w:rsid w:val="00CC26B5"/>
    <w:rsid w:val="00CC2AAE"/>
    <w:rsid w:val="00CC2BAA"/>
    <w:rsid w:val="00CC5A42"/>
    <w:rsid w:val="00CC66FB"/>
    <w:rsid w:val="00CC7DE9"/>
    <w:rsid w:val="00CD0EAB"/>
    <w:rsid w:val="00CD115D"/>
    <w:rsid w:val="00CD1C58"/>
    <w:rsid w:val="00CD2191"/>
    <w:rsid w:val="00CD30F3"/>
    <w:rsid w:val="00CD53D6"/>
    <w:rsid w:val="00CD6993"/>
    <w:rsid w:val="00CE00CC"/>
    <w:rsid w:val="00CE08FE"/>
    <w:rsid w:val="00CE12E6"/>
    <w:rsid w:val="00CE21B5"/>
    <w:rsid w:val="00CE32F9"/>
    <w:rsid w:val="00CE52AB"/>
    <w:rsid w:val="00CE5E02"/>
    <w:rsid w:val="00CF34DB"/>
    <w:rsid w:val="00CF3917"/>
    <w:rsid w:val="00CF4867"/>
    <w:rsid w:val="00CF558F"/>
    <w:rsid w:val="00CF72D5"/>
    <w:rsid w:val="00D0097F"/>
    <w:rsid w:val="00D010C0"/>
    <w:rsid w:val="00D05D0F"/>
    <w:rsid w:val="00D06B8B"/>
    <w:rsid w:val="00D073E2"/>
    <w:rsid w:val="00D1555A"/>
    <w:rsid w:val="00D15608"/>
    <w:rsid w:val="00D157B8"/>
    <w:rsid w:val="00D16C29"/>
    <w:rsid w:val="00D17B43"/>
    <w:rsid w:val="00D219F8"/>
    <w:rsid w:val="00D23880"/>
    <w:rsid w:val="00D25B82"/>
    <w:rsid w:val="00D25D17"/>
    <w:rsid w:val="00D266E6"/>
    <w:rsid w:val="00D26797"/>
    <w:rsid w:val="00D27F21"/>
    <w:rsid w:val="00D27F9E"/>
    <w:rsid w:val="00D3002C"/>
    <w:rsid w:val="00D319FF"/>
    <w:rsid w:val="00D33CBB"/>
    <w:rsid w:val="00D35501"/>
    <w:rsid w:val="00D365CA"/>
    <w:rsid w:val="00D446EC"/>
    <w:rsid w:val="00D51BF0"/>
    <w:rsid w:val="00D5298C"/>
    <w:rsid w:val="00D531DB"/>
    <w:rsid w:val="00D54E7F"/>
    <w:rsid w:val="00D551FA"/>
    <w:rsid w:val="00D55498"/>
    <w:rsid w:val="00D55942"/>
    <w:rsid w:val="00D673D2"/>
    <w:rsid w:val="00D6795F"/>
    <w:rsid w:val="00D76467"/>
    <w:rsid w:val="00D76D38"/>
    <w:rsid w:val="00D807BF"/>
    <w:rsid w:val="00D82FCC"/>
    <w:rsid w:val="00D82FDD"/>
    <w:rsid w:val="00D843A7"/>
    <w:rsid w:val="00D85FF0"/>
    <w:rsid w:val="00D907B5"/>
    <w:rsid w:val="00D94ABB"/>
    <w:rsid w:val="00D96829"/>
    <w:rsid w:val="00D96CC3"/>
    <w:rsid w:val="00DA17FC"/>
    <w:rsid w:val="00DA4A0E"/>
    <w:rsid w:val="00DA4EAA"/>
    <w:rsid w:val="00DA70C3"/>
    <w:rsid w:val="00DA7887"/>
    <w:rsid w:val="00DB0918"/>
    <w:rsid w:val="00DB0BF7"/>
    <w:rsid w:val="00DB2C26"/>
    <w:rsid w:val="00DB42FD"/>
    <w:rsid w:val="00DB45C3"/>
    <w:rsid w:val="00DC4BD8"/>
    <w:rsid w:val="00DD02F4"/>
    <w:rsid w:val="00DD16DE"/>
    <w:rsid w:val="00DD6622"/>
    <w:rsid w:val="00DE1C7C"/>
    <w:rsid w:val="00DE28B4"/>
    <w:rsid w:val="00DE6B43"/>
    <w:rsid w:val="00DF0398"/>
    <w:rsid w:val="00DF491A"/>
    <w:rsid w:val="00E01968"/>
    <w:rsid w:val="00E028F2"/>
    <w:rsid w:val="00E034C8"/>
    <w:rsid w:val="00E10251"/>
    <w:rsid w:val="00E11923"/>
    <w:rsid w:val="00E1545F"/>
    <w:rsid w:val="00E170A9"/>
    <w:rsid w:val="00E215C4"/>
    <w:rsid w:val="00E2226C"/>
    <w:rsid w:val="00E2318B"/>
    <w:rsid w:val="00E24258"/>
    <w:rsid w:val="00E251F0"/>
    <w:rsid w:val="00E262D4"/>
    <w:rsid w:val="00E26F6C"/>
    <w:rsid w:val="00E2775F"/>
    <w:rsid w:val="00E36250"/>
    <w:rsid w:val="00E408C5"/>
    <w:rsid w:val="00E41AA7"/>
    <w:rsid w:val="00E42CE0"/>
    <w:rsid w:val="00E430A4"/>
    <w:rsid w:val="00E43456"/>
    <w:rsid w:val="00E438A5"/>
    <w:rsid w:val="00E47F2D"/>
    <w:rsid w:val="00E50217"/>
    <w:rsid w:val="00E53288"/>
    <w:rsid w:val="00E54511"/>
    <w:rsid w:val="00E5599F"/>
    <w:rsid w:val="00E56840"/>
    <w:rsid w:val="00E60EDC"/>
    <w:rsid w:val="00E61DAC"/>
    <w:rsid w:val="00E61FC3"/>
    <w:rsid w:val="00E6435D"/>
    <w:rsid w:val="00E658D9"/>
    <w:rsid w:val="00E70E7B"/>
    <w:rsid w:val="00E721A6"/>
    <w:rsid w:val="00E72518"/>
    <w:rsid w:val="00E72B80"/>
    <w:rsid w:val="00E75FE3"/>
    <w:rsid w:val="00E76399"/>
    <w:rsid w:val="00E80035"/>
    <w:rsid w:val="00E81D59"/>
    <w:rsid w:val="00E826F5"/>
    <w:rsid w:val="00E86594"/>
    <w:rsid w:val="00E86C4C"/>
    <w:rsid w:val="00E86E5A"/>
    <w:rsid w:val="00E907A3"/>
    <w:rsid w:val="00E95AD7"/>
    <w:rsid w:val="00EA40EF"/>
    <w:rsid w:val="00EA4591"/>
    <w:rsid w:val="00EA5AE0"/>
    <w:rsid w:val="00EB0927"/>
    <w:rsid w:val="00EB3210"/>
    <w:rsid w:val="00EB3817"/>
    <w:rsid w:val="00EB3FFA"/>
    <w:rsid w:val="00EB461D"/>
    <w:rsid w:val="00EB56E1"/>
    <w:rsid w:val="00EB7313"/>
    <w:rsid w:val="00EB7AB1"/>
    <w:rsid w:val="00EC0944"/>
    <w:rsid w:val="00EC23B5"/>
    <w:rsid w:val="00EC32BD"/>
    <w:rsid w:val="00ED38EC"/>
    <w:rsid w:val="00ED4DAC"/>
    <w:rsid w:val="00ED7321"/>
    <w:rsid w:val="00ED74F0"/>
    <w:rsid w:val="00ED7E4C"/>
    <w:rsid w:val="00EE04AE"/>
    <w:rsid w:val="00EE2A3E"/>
    <w:rsid w:val="00EE7CD8"/>
    <w:rsid w:val="00EF2ED5"/>
    <w:rsid w:val="00EF37F6"/>
    <w:rsid w:val="00EF48CC"/>
    <w:rsid w:val="00EF78BF"/>
    <w:rsid w:val="00F0041A"/>
    <w:rsid w:val="00F00801"/>
    <w:rsid w:val="00F00D99"/>
    <w:rsid w:val="00F00F00"/>
    <w:rsid w:val="00F037D6"/>
    <w:rsid w:val="00F043E2"/>
    <w:rsid w:val="00F05921"/>
    <w:rsid w:val="00F05D0F"/>
    <w:rsid w:val="00F07D13"/>
    <w:rsid w:val="00F10296"/>
    <w:rsid w:val="00F11FBD"/>
    <w:rsid w:val="00F144EC"/>
    <w:rsid w:val="00F14655"/>
    <w:rsid w:val="00F158BC"/>
    <w:rsid w:val="00F166AA"/>
    <w:rsid w:val="00F218A9"/>
    <w:rsid w:val="00F2218A"/>
    <w:rsid w:val="00F22D0D"/>
    <w:rsid w:val="00F233A9"/>
    <w:rsid w:val="00F23D3B"/>
    <w:rsid w:val="00F2428E"/>
    <w:rsid w:val="00F2488D"/>
    <w:rsid w:val="00F24C38"/>
    <w:rsid w:val="00F24DA4"/>
    <w:rsid w:val="00F258B3"/>
    <w:rsid w:val="00F25CFB"/>
    <w:rsid w:val="00F32931"/>
    <w:rsid w:val="00F32F88"/>
    <w:rsid w:val="00F34ECF"/>
    <w:rsid w:val="00F36640"/>
    <w:rsid w:val="00F37013"/>
    <w:rsid w:val="00F403AF"/>
    <w:rsid w:val="00F41ABB"/>
    <w:rsid w:val="00F51E4B"/>
    <w:rsid w:val="00F5411D"/>
    <w:rsid w:val="00F5438D"/>
    <w:rsid w:val="00F601A0"/>
    <w:rsid w:val="00F61A15"/>
    <w:rsid w:val="00F61C50"/>
    <w:rsid w:val="00F64088"/>
    <w:rsid w:val="00F64CE7"/>
    <w:rsid w:val="00F70AC6"/>
    <w:rsid w:val="00F712E9"/>
    <w:rsid w:val="00F72118"/>
    <w:rsid w:val="00F73032"/>
    <w:rsid w:val="00F77141"/>
    <w:rsid w:val="00F839D0"/>
    <w:rsid w:val="00F848FC"/>
    <w:rsid w:val="00F906F6"/>
    <w:rsid w:val="00F90CAF"/>
    <w:rsid w:val="00F90EEC"/>
    <w:rsid w:val="00F91CB9"/>
    <w:rsid w:val="00F92669"/>
    <w:rsid w:val="00F9282A"/>
    <w:rsid w:val="00F9488F"/>
    <w:rsid w:val="00F95853"/>
    <w:rsid w:val="00F96BAD"/>
    <w:rsid w:val="00FA06AB"/>
    <w:rsid w:val="00FA0DA5"/>
    <w:rsid w:val="00FA139D"/>
    <w:rsid w:val="00FA1751"/>
    <w:rsid w:val="00FA5B1E"/>
    <w:rsid w:val="00FA60F5"/>
    <w:rsid w:val="00FA6DC1"/>
    <w:rsid w:val="00FB0E84"/>
    <w:rsid w:val="00FB243A"/>
    <w:rsid w:val="00FB3441"/>
    <w:rsid w:val="00FB574D"/>
    <w:rsid w:val="00FB6BFD"/>
    <w:rsid w:val="00FC038F"/>
    <w:rsid w:val="00FC2405"/>
    <w:rsid w:val="00FC2FA7"/>
    <w:rsid w:val="00FC3705"/>
    <w:rsid w:val="00FD01C2"/>
    <w:rsid w:val="00FD2A1D"/>
    <w:rsid w:val="00FD5407"/>
    <w:rsid w:val="00FE5954"/>
    <w:rsid w:val="00FE595C"/>
    <w:rsid w:val="00FE7CCF"/>
    <w:rsid w:val="00FF0CE3"/>
    <w:rsid w:val="00FF1884"/>
    <w:rsid w:val="00FF1953"/>
    <w:rsid w:val="00FF3E4D"/>
    <w:rsid w:val="00FF4AEE"/>
    <w:rsid w:val="00FF689C"/>
    <w:rsid w:val="015A6E5E"/>
    <w:rsid w:val="0C8BB35D"/>
    <w:rsid w:val="0EA2C67B"/>
    <w:rsid w:val="113B10A3"/>
    <w:rsid w:val="193E032C"/>
    <w:rsid w:val="1997CB5F"/>
    <w:rsid w:val="1E09EC6B"/>
    <w:rsid w:val="2C6A7FFF"/>
    <w:rsid w:val="2F0A84DC"/>
    <w:rsid w:val="31B7A048"/>
    <w:rsid w:val="452E7274"/>
    <w:rsid w:val="52E63541"/>
    <w:rsid w:val="52F39F50"/>
    <w:rsid w:val="56F2A6A7"/>
    <w:rsid w:val="5765C05C"/>
    <w:rsid w:val="5FE22F3A"/>
    <w:rsid w:val="62D44195"/>
    <w:rsid w:val="62DFB162"/>
    <w:rsid w:val="6905C37A"/>
    <w:rsid w:val="6B95A762"/>
    <w:rsid w:val="6E058694"/>
    <w:rsid w:val="6E42C2CE"/>
    <w:rsid w:val="7027F756"/>
    <w:rsid w:val="750670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E034C8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</w:style>
  <w:style w:type="paragraph" w:styleId="1">
    <w:name w:val="heading 1"/>
    <w:basedOn w:val="a"/>
    <w:next w:val="a"/>
    <w:link w:val="10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customStyle="1" w:styleId="TableTitle">
    <w:name w:val="Table_Title"/>
    <w:basedOn w:val="a"/>
    <w:next w:val="a"/>
    <w:rsid w:val="000D229E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240" w:after="113"/>
      <w:jc w:val="center"/>
    </w:pPr>
    <w:rPr>
      <w:rFonts w:eastAsia="宋体"/>
      <w:b/>
      <w:lang w:val="en-GB"/>
    </w:rPr>
  </w:style>
  <w:style w:type="paragraph" w:customStyle="1" w:styleId="Tablehead">
    <w:name w:val="Table_head"/>
    <w:basedOn w:val="Tabletext"/>
    <w:next w:val="Tabletext"/>
    <w:rsid w:val="000D229E"/>
    <w:pPr>
      <w:keepNext/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">
    <w:name w:val="Table_text"/>
    <w:basedOn w:val="a"/>
    <w:rsid w:val="000D229E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rFonts w:eastAsia="宋体"/>
      <w:sz w:val="18"/>
      <w:lang w:val="en-GB"/>
    </w:rPr>
  </w:style>
  <w:style w:type="table" w:styleId="ac">
    <w:name w:val="Table Grid"/>
    <w:basedOn w:val="a1"/>
    <w:rsid w:val="00F90EE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List Paragraph"/>
    <w:basedOn w:val="a"/>
    <w:link w:val="ae"/>
    <w:uiPriority w:val="34"/>
    <w:qFormat/>
    <w:rsid w:val="00F90EEC"/>
    <w:pPr>
      <w:ind w:left="720"/>
      <w:contextualSpacing/>
    </w:pPr>
  </w:style>
  <w:style w:type="paragraph" w:customStyle="1" w:styleId="Equation">
    <w:name w:val="Equation"/>
    <w:basedOn w:val="a"/>
    <w:qFormat/>
    <w:rsid w:val="001B0D4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宋体"/>
      <w:lang w:val="en-GB"/>
    </w:rPr>
  </w:style>
  <w:style w:type="paragraph" w:customStyle="1" w:styleId="enumlev1">
    <w:name w:val="enumlev1"/>
    <w:basedOn w:val="a"/>
    <w:rsid w:val="001B0D4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rFonts w:eastAsia="宋体"/>
      <w:lang w:val="en-GB"/>
    </w:rPr>
  </w:style>
  <w:style w:type="character" w:styleId="af">
    <w:name w:val="annotation reference"/>
    <w:basedOn w:val="a0"/>
    <w:rsid w:val="00F72118"/>
    <w:rPr>
      <w:sz w:val="16"/>
      <w:szCs w:val="16"/>
    </w:rPr>
  </w:style>
  <w:style w:type="paragraph" w:styleId="af0">
    <w:name w:val="annotation text"/>
    <w:basedOn w:val="a"/>
    <w:link w:val="af1"/>
    <w:rsid w:val="00F72118"/>
  </w:style>
  <w:style w:type="character" w:customStyle="1" w:styleId="af1">
    <w:name w:val="批注文字 字符"/>
    <w:basedOn w:val="a0"/>
    <w:link w:val="af0"/>
    <w:rsid w:val="00F72118"/>
  </w:style>
  <w:style w:type="paragraph" w:styleId="af2">
    <w:name w:val="annotation subject"/>
    <w:basedOn w:val="af0"/>
    <w:next w:val="af0"/>
    <w:link w:val="af3"/>
    <w:semiHidden/>
    <w:unhideWhenUsed/>
    <w:rsid w:val="00F72118"/>
    <w:rPr>
      <w:b/>
      <w:bCs/>
    </w:rPr>
  </w:style>
  <w:style w:type="character" w:customStyle="1" w:styleId="af3">
    <w:name w:val="批注主题 字符"/>
    <w:basedOn w:val="af1"/>
    <w:link w:val="af2"/>
    <w:semiHidden/>
    <w:rsid w:val="00F72118"/>
    <w:rPr>
      <w:b/>
      <w:bCs/>
    </w:rPr>
  </w:style>
  <w:style w:type="character" w:customStyle="1" w:styleId="normaltextrun">
    <w:name w:val="normaltextrun"/>
    <w:basedOn w:val="a0"/>
    <w:rsid w:val="00255938"/>
  </w:style>
  <w:style w:type="character" w:customStyle="1" w:styleId="ae">
    <w:name w:val="列表段落 字符"/>
    <w:link w:val="ad"/>
    <w:uiPriority w:val="34"/>
    <w:locked/>
    <w:rsid w:val="00387A44"/>
  </w:style>
  <w:style w:type="character" w:customStyle="1" w:styleId="UnresolvedMention1">
    <w:name w:val="Unresolved Mention1"/>
    <w:basedOn w:val="a0"/>
    <w:uiPriority w:val="99"/>
    <w:unhideWhenUsed/>
    <w:rsid w:val="00E251F0"/>
    <w:rPr>
      <w:color w:val="605E5C"/>
      <w:shd w:val="clear" w:color="auto" w:fill="E1DFDD"/>
    </w:rPr>
  </w:style>
  <w:style w:type="character" w:customStyle="1" w:styleId="Mention1">
    <w:name w:val="Mention1"/>
    <w:basedOn w:val="a0"/>
    <w:uiPriority w:val="99"/>
    <w:unhideWhenUsed/>
    <w:rsid w:val="00E251F0"/>
    <w:rPr>
      <w:color w:val="2B579A"/>
      <w:shd w:val="clear" w:color="auto" w:fill="E1DFDD"/>
    </w:rPr>
  </w:style>
  <w:style w:type="character" w:customStyle="1" w:styleId="10">
    <w:name w:val="标题 1 字符"/>
    <w:basedOn w:val="a0"/>
    <w:link w:val="1"/>
    <w:rsid w:val="00783935"/>
    <w:rPr>
      <w:rFonts w:cs="Arial"/>
      <w:b/>
      <w:bCs/>
      <w:kern w:val="32"/>
      <w:sz w:val="32"/>
      <w:szCs w:val="32"/>
    </w:rPr>
  </w:style>
  <w:style w:type="character" w:styleId="af4">
    <w:name w:val="Placeholder Text"/>
    <w:basedOn w:val="a0"/>
    <w:uiPriority w:val="99"/>
    <w:semiHidden/>
    <w:rsid w:val="005F6F66"/>
    <w:rPr>
      <w:color w:val="808080"/>
    </w:rPr>
  </w:style>
  <w:style w:type="character" w:styleId="af5">
    <w:name w:val="Unresolved Mention"/>
    <w:basedOn w:val="a0"/>
    <w:uiPriority w:val="99"/>
    <w:semiHidden/>
    <w:unhideWhenUsed/>
    <w:rsid w:val="00310B29"/>
    <w:rPr>
      <w:color w:val="605E5C"/>
      <w:shd w:val="clear" w:color="auto" w:fill="E1DFDD"/>
    </w:rPr>
  </w:style>
  <w:style w:type="paragraph" w:styleId="af6">
    <w:name w:val="caption"/>
    <w:basedOn w:val="a"/>
    <w:next w:val="a"/>
    <w:unhideWhenUsed/>
    <w:qFormat/>
    <w:rsid w:val="00095C5E"/>
    <w:rPr>
      <w:rFonts w:asciiTheme="majorHAnsi" w:eastAsia="黑体" w:hAnsiTheme="majorHAnsi" w:cstheme="maj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640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8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37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0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7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26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9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2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4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46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4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95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6.emf"/><Relationship Id="rId26" Type="http://schemas.microsoft.com/office/2011/relationships/people" Target="people.xml"/><Relationship Id="rId3" Type="http://schemas.openxmlformats.org/officeDocument/2006/relationships/customXml" Target="../customXml/item3.xml"/><Relationship Id="rId21" Type="http://schemas.openxmlformats.org/officeDocument/2006/relationships/image" Target="media/image9.emf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emf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20" Type="http://schemas.openxmlformats.org/officeDocument/2006/relationships/image" Target="media/image8.sv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footer" Target="footer1.xml"/><Relationship Id="rId5" Type="http://schemas.openxmlformats.org/officeDocument/2006/relationships/customXml" Target="../customXml/item5.xml"/><Relationship Id="rId15" Type="http://schemas.openxmlformats.org/officeDocument/2006/relationships/image" Target="media/image3.emf"/><Relationship Id="rId23" Type="http://schemas.openxmlformats.org/officeDocument/2006/relationships/image" Target="media/image11.emf"/><Relationship Id="rId10" Type="http://schemas.openxmlformats.org/officeDocument/2006/relationships/webSettings" Target="webSetting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image" Target="media/image10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haredContentType xmlns="Microsoft.SharePoint.Taxonomy.ContentTypeSync" SourceId="34c87397-5fc1-491e-85e7-d6110dbe9cbd" ContentTypeId="0x0101" PreviousValue="false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68A658EEC4B84288E7CA0555787F64" ma:contentTypeVersion="17" ma:contentTypeDescription="Create a new document." ma:contentTypeScope="" ma:versionID="1232d7e6390ab734d52592ac44cd67f8">
  <xsd:schema xmlns:xsd="http://www.w3.org/2001/XMLSchema" xmlns:xs="http://www.w3.org/2001/XMLSchema" xmlns:p="http://schemas.microsoft.com/office/2006/metadata/properties" xmlns:ns3="71c5aaf6-e6ce-465b-b873-5148d2a4c105" xmlns:ns4="d002f0f6-18c8-492d-9288-58fb954084de" xmlns:ns5="846519ff-83ac-490b-9bc8-95825f8c9d1e" targetNamespace="http://schemas.microsoft.com/office/2006/metadata/properties" ma:root="true" ma:fieldsID="f74003f256182be1074da9802d6a7655" ns3:_="" ns4:_="" ns5:_="">
    <xsd:import namespace="71c5aaf6-e6ce-465b-b873-5148d2a4c105"/>
    <xsd:import namespace="d002f0f6-18c8-492d-9288-58fb954084de"/>
    <xsd:import namespace="846519ff-83ac-490b-9bc8-95825f8c9d1e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Location" minOccurs="0"/>
                <xsd:element ref="ns5:SharedWithUsers" minOccurs="0"/>
                <xsd:element ref="ns5:SharedWithDetails" minOccurs="0"/>
                <xsd:element ref="ns5:SharingHintHash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  <xsd:element ref="ns4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2f0f6-18c8-492d-9288-58fb954084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6519ff-83ac-490b-9bc8-95825f8c9d1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0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?mso-contentType ?>
<spe:Receivers xmlns:spe="http://schemas.microsoft.com/sharepoint/events"/>
</file>

<file path=customXml/itemProps1.xml><?xml version="1.0" encoding="utf-8"?>
<ds:datastoreItem xmlns:ds="http://schemas.openxmlformats.org/officeDocument/2006/customXml" ds:itemID="{659E58AE-44A7-45B5-9AC9-5C589FF58A41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936D74B8-2AFB-476A-998C-A76BC1F6358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d002f0f6-18c8-492d-9288-58fb954084de"/>
    <ds:schemaRef ds:uri="846519ff-83ac-490b-9bc8-95825f8c9d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504C647-0EF5-4B30-8A43-5E07065F77F2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4.xml><?xml version="1.0" encoding="utf-8"?>
<ds:datastoreItem xmlns:ds="http://schemas.openxmlformats.org/officeDocument/2006/customXml" ds:itemID="{4E6EF4D2-88F4-4EF1-B8CD-CD62A064623F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004AC539-7942-41C6-ABD5-2A7E2FA43EA3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4E676A37-6936-4FB6-95B3-7B3033ABDC68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762</TotalTime>
  <Pages>5</Pages>
  <Words>1331</Words>
  <Characters>7591</Characters>
  <Application>Microsoft Office Word</Application>
  <DocSecurity>0</DocSecurity>
  <Lines>63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8905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Miska Hannuksela</dc:creator>
  <cp:keywords>JCT-VC, MPEG, VCEG</cp:keywords>
  <cp:lastModifiedBy>v2</cp:lastModifiedBy>
  <cp:revision>536</cp:revision>
  <cp:lastPrinted>1900-01-01T07:59:17Z</cp:lastPrinted>
  <dcterms:created xsi:type="dcterms:W3CDTF">2022-04-13T12:17:00Z</dcterms:created>
  <dcterms:modified xsi:type="dcterms:W3CDTF">2023-01-12T06:30:00Z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0x0101002B68A658EEC4B84288E7CA0555787F64</vt:lpwstr>
  </property>
</Properties>
</file>