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2555EF" w:rsidRPr="00AE3804" w14:paraId="07CBBEB0" w14:textId="77777777" w:rsidTr="0030195F">
        <w:tc>
          <w:tcPr>
            <w:tcW w:w="6300" w:type="dxa"/>
          </w:tcPr>
          <w:p w14:paraId="63240464" w14:textId="1C2C1E01" w:rsidR="00AE3804" w:rsidRPr="005B217D" w:rsidRDefault="002555EF" w:rsidP="00AE3804">
            <w:pPr>
              <w:tabs>
                <w:tab w:val="left" w:pos="7200"/>
              </w:tabs>
              <w:rPr>
                <w:b/>
                <w:szCs w:val="22"/>
                <w:lang w:val="en-CA"/>
              </w:rPr>
            </w:pPr>
            <w:r w:rsidRPr="00AE3804">
              <w:rPr>
                <w:b/>
                <w:noProof/>
                <w:sz w:val="22"/>
                <w:szCs w:val="22"/>
              </w:rPr>
              <mc:AlternateContent>
                <mc:Choice Requires="wpg">
                  <w:drawing>
                    <wp:anchor distT="0" distB="0" distL="114300" distR="114300" simplePos="0" relativeHeight="251659264" behindDoc="0" locked="0" layoutInCell="1" allowOverlap="1" wp14:anchorId="2E348317" wp14:editId="2F95C31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16sdtdh="http://schemas.microsoft.com/office/word/2020/wordml/sdtdatahash">
                  <w:pict>
                    <v:group w14:anchorId="31768EFA"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E3804">
              <w:rPr>
                <w:b/>
                <w:noProof/>
                <w:sz w:val="22"/>
                <w:szCs w:val="22"/>
              </w:rPr>
              <w:drawing>
                <wp:anchor distT="0" distB="0" distL="114300" distR="114300" simplePos="0" relativeHeight="251661312" behindDoc="0" locked="0" layoutInCell="1" allowOverlap="1" wp14:anchorId="1F6A0E41" wp14:editId="42B19AFC">
                  <wp:simplePos x="0" y="0"/>
                  <wp:positionH relativeFrom="column">
                    <wp:posOffset>610235</wp:posOffset>
                  </wp:positionH>
                  <wp:positionV relativeFrom="paragraph">
                    <wp:posOffset>-318770</wp:posOffset>
                  </wp:positionV>
                  <wp:extent cx="293370" cy="267335"/>
                  <wp:effectExtent l="0" t="0" r="0" b="0"/>
                  <wp:wrapNone/>
                  <wp:docPr id="27"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descr="Text&#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E3804">
              <w:rPr>
                <w:b/>
                <w:noProof/>
                <w:sz w:val="22"/>
                <w:szCs w:val="22"/>
              </w:rPr>
              <w:drawing>
                <wp:anchor distT="0" distB="0" distL="114300" distR="114300" simplePos="0" relativeHeight="251660288" behindDoc="0" locked="0" layoutInCell="1" allowOverlap="1" wp14:anchorId="32937CB1" wp14:editId="5F236ADD">
                  <wp:simplePos x="0" y="0"/>
                  <wp:positionH relativeFrom="column">
                    <wp:posOffset>268605</wp:posOffset>
                  </wp:positionH>
                  <wp:positionV relativeFrom="paragraph">
                    <wp:posOffset>-318770</wp:posOffset>
                  </wp:positionV>
                  <wp:extent cx="294640" cy="267335"/>
                  <wp:effectExtent l="0" t="0" r="0" b="0"/>
                  <wp:wrapNone/>
                  <wp:docPr id="26"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AE3804">
              <w:rPr>
                <w:b/>
                <w:sz w:val="22"/>
                <w:szCs w:val="22"/>
                <w:lang w:val="en-CA"/>
              </w:rPr>
              <w:t>J</w:t>
            </w:r>
            <w:r w:rsidR="00AE3804" w:rsidRPr="005B217D">
              <w:rPr>
                <w:b/>
                <w:szCs w:val="22"/>
                <w:lang w:val="en-CA"/>
              </w:rPr>
              <w:t xml:space="preserve">oint Video </w:t>
            </w:r>
            <w:r w:rsidR="00AE3804">
              <w:rPr>
                <w:b/>
                <w:szCs w:val="22"/>
                <w:lang w:val="en-CA"/>
              </w:rPr>
              <w:t>Experts Team</w:t>
            </w:r>
            <w:r w:rsidR="00AE3804" w:rsidRPr="005B217D">
              <w:rPr>
                <w:b/>
                <w:szCs w:val="22"/>
                <w:lang w:val="en-CA"/>
              </w:rPr>
              <w:t xml:space="preserve"> (</w:t>
            </w:r>
            <w:r w:rsidR="00AE3804">
              <w:rPr>
                <w:b/>
                <w:szCs w:val="22"/>
                <w:lang w:val="en-CA"/>
              </w:rPr>
              <w:t>JVET</w:t>
            </w:r>
            <w:r w:rsidR="00AE3804" w:rsidRPr="005B217D">
              <w:rPr>
                <w:b/>
                <w:szCs w:val="22"/>
                <w:lang w:val="en-CA"/>
              </w:rPr>
              <w:t>)</w:t>
            </w:r>
          </w:p>
          <w:p w14:paraId="77C95EB2" w14:textId="77777777" w:rsidR="00AE3804" w:rsidRPr="005B217D" w:rsidRDefault="00AE3804" w:rsidP="00AE3804">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A9C7FB6" w14:textId="75B194CC" w:rsidR="002555EF" w:rsidRPr="00AE3804" w:rsidRDefault="00AE3804" w:rsidP="0030195F">
            <w:pPr>
              <w:tabs>
                <w:tab w:val="left" w:pos="7200"/>
              </w:tabs>
              <w:rPr>
                <w:b/>
                <w:sz w:val="22"/>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30DC2031" w14:textId="01C373CF" w:rsidR="002555EF" w:rsidRPr="00AE3804" w:rsidRDefault="002555EF" w:rsidP="0096704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jc w:val="both"/>
              <w:textAlignment w:val="baseline"/>
              <w:rPr>
                <w:sz w:val="22"/>
                <w:szCs w:val="22"/>
                <w:u w:val="single"/>
                <w:lang w:val="en-CA"/>
              </w:rPr>
            </w:pPr>
            <w:r w:rsidRPr="00AE3804">
              <w:rPr>
                <w:sz w:val="22"/>
                <w:szCs w:val="22"/>
                <w:lang w:val="en-CA"/>
              </w:rPr>
              <w:t xml:space="preserve">Document: </w:t>
            </w:r>
            <w:r w:rsidR="00956B97" w:rsidRPr="00AE3804">
              <w:rPr>
                <w:sz w:val="22"/>
                <w:szCs w:val="22"/>
                <w:lang w:val="en-CA"/>
              </w:rPr>
              <w:t>JVET-</w:t>
            </w:r>
            <w:r w:rsidR="00164418" w:rsidRPr="00AE3804">
              <w:rPr>
                <w:rFonts w:hint="eastAsia"/>
                <w:sz w:val="22"/>
                <w:szCs w:val="22"/>
                <w:lang w:val="en-CA"/>
              </w:rPr>
              <w:t>AC00</w:t>
            </w:r>
            <w:r w:rsidR="00164418">
              <w:rPr>
                <w:sz w:val="22"/>
                <w:szCs w:val="22"/>
                <w:lang w:val="en-CA"/>
              </w:rPr>
              <w:t>90</w:t>
            </w:r>
          </w:p>
        </w:tc>
      </w:tr>
    </w:tbl>
    <w:p w14:paraId="2E5F12F9" w14:textId="77777777" w:rsidR="002555EF" w:rsidRPr="00AE3804" w:rsidRDefault="002555EF" w:rsidP="002555EF">
      <w:pPr>
        <w:rPr>
          <w:sz w:val="22"/>
          <w:szCs w:val="22"/>
          <w:lang w:val="en-CA"/>
        </w:rPr>
      </w:pPr>
    </w:p>
    <w:tbl>
      <w:tblPr>
        <w:tblStyle w:val="a6"/>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2555EF" w:rsidRPr="00AE3804" w14:paraId="589E993B" w14:textId="77777777" w:rsidTr="0030195F">
        <w:tc>
          <w:tcPr>
            <w:tcW w:w="1458" w:type="dxa"/>
          </w:tcPr>
          <w:p w14:paraId="1067944E" w14:textId="77777777" w:rsidR="002555EF" w:rsidRPr="00AE3804" w:rsidRDefault="002555EF" w:rsidP="0030195F">
            <w:pPr>
              <w:spacing w:before="60" w:after="60"/>
              <w:rPr>
                <w:i/>
                <w:sz w:val="22"/>
                <w:szCs w:val="22"/>
                <w:lang w:val="en-CA"/>
              </w:rPr>
            </w:pPr>
            <w:r w:rsidRPr="00AE3804">
              <w:rPr>
                <w:i/>
                <w:sz w:val="22"/>
                <w:szCs w:val="22"/>
                <w:lang w:val="en-CA"/>
              </w:rPr>
              <w:t>Title:</w:t>
            </w:r>
          </w:p>
        </w:tc>
        <w:tc>
          <w:tcPr>
            <w:tcW w:w="7902" w:type="dxa"/>
            <w:gridSpan w:val="3"/>
          </w:tcPr>
          <w:p w14:paraId="70B13080" w14:textId="30D36DC7" w:rsidR="002555EF" w:rsidRPr="00AE3804" w:rsidRDefault="00F736A3" w:rsidP="0030195F">
            <w:pPr>
              <w:spacing w:before="60" w:after="60"/>
              <w:rPr>
                <w:b/>
                <w:sz w:val="22"/>
                <w:szCs w:val="22"/>
              </w:rPr>
            </w:pPr>
            <w:ins w:id="0" w:author="HY" w:date="2023-01-06T22:16:00Z">
              <w:r w:rsidRPr="00F736A3">
                <w:rPr>
                  <w:b/>
                  <w:sz w:val="22"/>
                  <w:szCs w:val="22"/>
                  <w:lang w:val="en-CA"/>
                </w:rPr>
                <w:t xml:space="preserve">AHG11: </w:t>
              </w:r>
            </w:ins>
            <w:bookmarkStart w:id="1" w:name="_GoBack"/>
            <w:bookmarkEnd w:id="1"/>
            <w:r w:rsidR="00BD237B" w:rsidRPr="00164418">
              <w:rPr>
                <w:b/>
                <w:sz w:val="22"/>
                <w:szCs w:val="22"/>
                <w:lang w:val="en-CA"/>
              </w:rPr>
              <w:t>Neural Network-based Reference CU Quality Enhancement for Motion Compensation Prediction</w:t>
            </w:r>
          </w:p>
        </w:tc>
      </w:tr>
      <w:tr w:rsidR="002555EF" w:rsidRPr="00AE3804" w14:paraId="2768EA19" w14:textId="77777777" w:rsidTr="0030195F">
        <w:tc>
          <w:tcPr>
            <w:tcW w:w="1458" w:type="dxa"/>
          </w:tcPr>
          <w:p w14:paraId="57695AA7" w14:textId="77777777" w:rsidR="002555EF" w:rsidRPr="00AE3804" w:rsidRDefault="002555EF" w:rsidP="0030195F">
            <w:pPr>
              <w:spacing w:before="60" w:after="60"/>
              <w:rPr>
                <w:i/>
                <w:sz w:val="22"/>
                <w:szCs w:val="22"/>
                <w:lang w:val="en-CA"/>
              </w:rPr>
            </w:pPr>
            <w:r w:rsidRPr="00AE3804">
              <w:rPr>
                <w:i/>
                <w:sz w:val="22"/>
                <w:szCs w:val="22"/>
                <w:lang w:val="en-CA"/>
              </w:rPr>
              <w:t>Status:</w:t>
            </w:r>
          </w:p>
        </w:tc>
        <w:tc>
          <w:tcPr>
            <w:tcW w:w="7902" w:type="dxa"/>
            <w:gridSpan w:val="3"/>
          </w:tcPr>
          <w:p w14:paraId="7FC799EC" w14:textId="77777777" w:rsidR="002555EF" w:rsidRPr="00AE3804" w:rsidRDefault="002555EF" w:rsidP="0030195F">
            <w:pPr>
              <w:spacing w:before="60" w:after="60"/>
              <w:rPr>
                <w:sz w:val="22"/>
                <w:szCs w:val="22"/>
                <w:lang w:val="en-CA"/>
              </w:rPr>
            </w:pPr>
            <w:r w:rsidRPr="00AE3804">
              <w:rPr>
                <w:sz w:val="22"/>
                <w:szCs w:val="22"/>
                <w:lang w:val="en-CA"/>
              </w:rPr>
              <w:t>Input document to JVET</w:t>
            </w:r>
          </w:p>
        </w:tc>
      </w:tr>
      <w:tr w:rsidR="002555EF" w:rsidRPr="00AE3804" w14:paraId="7DEEEC40" w14:textId="77777777" w:rsidTr="0030195F">
        <w:tc>
          <w:tcPr>
            <w:tcW w:w="1458" w:type="dxa"/>
          </w:tcPr>
          <w:p w14:paraId="7EE98231" w14:textId="77777777" w:rsidR="002555EF" w:rsidRPr="00AE3804" w:rsidRDefault="002555EF" w:rsidP="0030195F">
            <w:pPr>
              <w:spacing w:before="60" w:after="60"/>
              <w:rPr>
                <w:i/>
                <w:sz w:val="22"/>
                <w:szCs w:val="22"/>
                <w:lang w:val="en-CA"/>
              </w:rPr>
            </w:pPr>
            <w:r w:rsidRPr="00AE3804">
              <w:rPr>
                <w:i/>
                <w:sz w:val="22"/>
                <w:szCs w:val="22"/>
                <w:lang w:val="en-CA"/>
              </w:rPr>
              <w:t>Purpose:</w:t>
            </w:r>
          </w:p>
        </w:tc>
        <w:tc>
          <w:tcPr>
            <w:tcW w:w="7902" w:type="dxa"/>
            <w:gridSpan w:val="3"/>
          </w:tcPr>
          <w:p w14:paraId="5F348C15" w14:textId="1CB2E8E8" w:rsidR="002555EF" w:rsidRPr="00AE3804" w:rsidRDefault="002555EF" w:rsidP="0030195F">
            <w:pPr>
              <w:spacing w:before="60" w:after="60"/>
              <w:rPr>
                <w:sz w:val="22"/>
                <w:szCs w:val="22"/>
                <w:lang w:val="en-CA"/>
              </w:rPr>
            </w:pPr>
            <w:r w:rsidRPr="00AE3804">
              <w:rPr>
                <w:sz w:val="22"/>
                <w:szCs w:val="22"/>
                <w:lang w:val="en-CA"/>
              </w:rPr>
              <w:t>Proposal</w:t>
            </w:r>
            <w:r w:rsidR="00164418">
              <w:rPr>
                <w:sz w:val="22"/>
                <w:szCs w:val="22"/>
                <w:lang w:val="en-CA"/>
              </w:rPr>
              <w:t xml:space="preserve"> </w:t>
            </w:r>
          </w:p>
        </w:tc>
      </w:tr>
      <w:tr w:rsidR="002555EF" w:rsidRPr="00AE3804" w14:paraId="604C6E8C" w14:textId="77777777" w:rsidTr="0030195F">
        <w:tc>
          <w:tcPr>
            <w:tcW w:w="1458" w:type="dxa"/>
          </w:tcPr>
          <w:p w14:paraId="51EA3F4C" w14:textId="77777777" w:rsidR="002555EF" w:rsidRPr="00AE3804" w:rsidRDefault="002555EF" w:rsidP="0030195F">
            <w:pPr>
              <w:spacing w:before="60" w:after="60"/>
              <w:rPr>
                <w:i/>
                <w:sz w:val="22"/>
                <w:szCs w:val="22"/>
                <w:lang w:val="en-CA"/>
              </w:rPr>
            </w:pPr>
            <w:r w:rsidRPr="00AE3804">
              <w:rPr>
                <w:i/>
                <w:sz w:val="22"/>
                <w:szCs w:val="22"/>
                <w:lang w:val="en-CA"/>
              </w:rPr>
              <w:t>Author(s) or</w:t>
            </w:r>
            <w:r w:rsidRPr="00AE3804">
              <w:rPr>
                <w:i/>
                <w:sz w:val="22"/>
                <w:szCs w:val="22"/>
                <w:lang w:val="en-CA"/>
              </w:rPr>
              <w:br/>
              <w:t>Contact(s):</w:t>
            </w:r>
          </w:p>
        </w:tc>
        <w:tc>
          <w:tcPr>
            <w:tcW w:w="3942" w:type="dxa"/>
          </w:tcPr>
          <w:p w14:paraId="7881154B" w14:textId="3682B53B" w:rsidR="00BD237B" w:rsidRPr="00AE3804" w:rsidRDefault="00BD237B" w:rsidP="0030195F">
            <w:pPr>
              <w:spacing w:before="60" w:after="60"/>
              <w:rPr>
                <w:sz w:val="22"/>
                <w:szCs w:val="22"/>
                <w:lang w:val="en-CA"/>
              </w:rPr>
            </w:pPr>
            <w:r w:rsidRPr="00164418">
              <w:rPr>
                <w:rFonts w:eastAsia="宋体" w:hint="eastAsia"/>
                <w:sz w:val="22"/>
                <w:szCs w:val="22"/>
                <w:lang w:val="en-CA"/>
              </w:rPr>
              <w:t>Yanhan</w:t>
            </w:r>
            <w:r w:rsidRPr="00164418">
              <w:rPr>
                <w:rFonts w:eastAsia="宋体"/>
                <w:sz w:val="22"/>
                <w:szCs w:val="22"/>
                <w:lang w:val="en-CA"/>
              </w:rPr>
              <w:t xml:space="preserve"> </w:t>
            </w:r>
            <w:r w:rsidRPr="00164418">
              <w:rPr>
                <w:rFonts w:eastAsia="宋体" w:hint="eastAsia"/>
                <w:sz w:val="22"/>
                <w:szCs w:val="22"/>
                <w:lang w:val="en-CA"/>
              </w:rPr>
              <w:t>Chu</w:t>
            </w:r>
            <w:r w:rsidRPr="00AE3804" w:rsidDel="00BD237B">
              <w:rPr>
                <w:sz w:val="22"/>
                <w:szCs w:val="22"/>
                <w:lang w:val="en-CA"/>
              </w:rPr>
              <w:t xml:space="preserve"> </w:t>
            </w:r>
          </w:p>
          <w:p w14:paraId="36E5456C" w14:textId="4F6F7558" w:rsidR="003B6783" w:rsidRPr="00AE3804" w:rsidRDefault="00BD237B" w:rsidP="0030195F">
            <w:pPr>
              <w:spacing w:before="60" w:after="60"/>
              <w:rPr>
                <w:sz w:val="22"/>
                <w:szCs w:val="22"/>
                <w:lang w:val="en-CA"/>
              </w:rPr>
            </w:pPr>
            <w:proofErr w:type="spellStart"/>
            <w:r w:rsidRPr="00164418">
              <w:rPr>
                <w:rFonts w:eastAsia="宋体"/>
                <w:sz w:val="22"/>
                <w:szCs w:val="22"/>
                <w:lang w:val="en-CA"/>
              </w:rPr>
              <w:t>Zhikui</w:t>
            </w:r>
            <w:proofErr w:type="spellEnd"/>
            <w:r w:rsidRPr="00164418">
              <w:rPr>
                <w:rFonts w:eastAsia="宋体"/>
                <w:sz w:val="22"/>
                <w:szCs w:val="22"/>
                <w:lang w:val="en-CA"/>
              </w:rPr>
              <w:t xml:space="preserve"> Wang</w:t>
            </w:r>
            <w:r w:rsidRPr="00AE3804" w:rsidDel="00BD237B">
              <w:rPr>
                <w:sz w:val="22"/>
                <w:szCs w:val="22"/>
                <w:lang w:val="en-CA"/>
              </w:rPr>
              <w:t xml:space="preserve"> </w:t>
            </w:r>
          </w:p>
          <w:p w14:paraId="53889835" w14:textId="77777777" w:rsidR="002A38BB" w:rsidRDefault="00BD237B" w:rsidP="0030195F">
            <w:pPr>
              <w:spacing w:before="60" w:after="60"/>
              <w:rPr>
                <w:sz w:val="22"/>
                <w:szCs w:val="22"/>
                <w:lang w:val="en-CA"/>
              </w:rPr>
            </w:pPr>
            <w:r w:rsidRPr="00164418">
              <w:rPr>
                <w:rFonts w:eastAsia="宋体"/>
                <w:sz w:val="22"/>
                <w:szCs w:val="22"/>
                <w:lang w:val="en-CA"/>
              </w:rPr>
              <w:t>Wen Zhang</w:t>
            </w:r>
            <w:r w:rsidRPr="00AE3804" w:rsidDel="00BD237B">
              <w:rPr>
                <w:sz w:val="22"/>
                <w:szCs w:val="22"/>
                <w:lang w:val="en-CA"/>
              </w:rPr>
              <w:t xml:space="preserve"> </w:t>
            </w:r>
          </w:p>
          <w:p w14:paraId="228B1DC1" w14:textId="6B393634" w:rsidR="00C80649" w:rsidRPr="00AE3804" w:rsidRDefault="00C80649" w:rsidP="0030195F">
            <w:pPr>
              <w:spacing w:before="60" w:after="60"/>
              <w:rPr>
                <w:rFonts w:eastAsiaTheme="minorEastAsia"/>
                <w:sz w:val="22"/>
                <w:szCs w:val="22"/>
                <w:lang w:val="en-CA" w:eastAsia="zh-CN"/>
              </w:rPr>
            </w:pPr>
            <w:proofErr w:type="spellStart"/>
            <w:r w:rsidRPr="00177B65">
              <w:rPr>
                <w:rFonts w:eastAsia="宋体" w:hint="eastAsia"/>
                <w:sz w:val="22"/>
                <w:szCs w:val="22"/>
                <w:lang w:val="en-CA"/>
              </w:rPr>
              <w:t>Shuai</w:t>
            </w:r>
            <w:proofErr w:type="spellEnd"/>
            <w:r w:rsidRPr="00177B65">
              <w:rPr>
                <w:rFonts w:eastAsia="宋体"/>
                <w:sz w:val="22"/>
                <w:szCs w:val="22"/>
                <w:lang w:val="en-CA"/>
              </w:rPr>
              <w:t xml:space="preserve"> </w:t>
            </w:r>
            <w:r w:rsidRPr="00177B65">
              <w:rPr>
                <w:rFonts w:eastAsia="宋体" w:hint="eastAsia"/>
                <w:sz w:val="22"/>
                <w:szCs w:val="22"/>
                <w:lang w:val="en-CA"/>
              </w:rPr>
              <w:t>Li</w:t>
            </w:r>
          </w:p>
        </w:tc>
        <w:tc>
          <w:tcPr>
            <w:tcW w:w="900" w:type="dxa"/>
          </w:tcPr>
          <w:p w14:paraId="4E01321B" w14:textId="577FFCFC" w:rsidR="002555EF" w:rsidRPr="00AE3804" w:rsidRDefault="002555EF" w:rsidP="0030195F">
            <w:pPr>
              <w:spacing w:before="60" w:after="60"/>
              <w:rPr>
                <w:sz w:val="22"/>
                <w:szCs w:val="22"/>
                <w:lang w:val="en-CA"/>
              </w:rPr>
            </w:pPr>
            <w:r w:rsidRPr="00AE3804">
              <w:rPr>
                <w:sz w:val="22"/>
                <w:szCs w:val="22"/>
                <w:lang w:val="en-CA"/>
              </w:rPr>
              <w:t>Email:</w:t>
            </w:r>
          </w:p>
        </w:tc>
        <w:tc>
          <w:tcPr>
            <w:tcW w:w="3060" w:type="dxa"/>
          </w:tcPr>
          <w:p w14:paraId="0C96FB17" w14:textId="77777777" w:rsidR="00BD237B" w:rsidRPr="00164418" w:rsidRDefault="00BD237B" w:rsidP="00BD237B">
            <w:pPr>
              <w:tabs>
                <w:tab w:val="left" w:pos="360"/>
                <w:tab w:val="left" w:pos="720"/>
                <w:tab w:val="left" w:pos="1080"/>
                <w:tab w:val="left" w:pos="1440"/>
              </w:tabs>
              <w:overflowPunct w:val="0"/>
              <w:autoSpaceDE w:val="0"/>
              <w:autoSpaceDN w:val="0"/>
              <w:adjustRightInd w:val="0"/>
              <w:spacing w:before="60" w:after="60"/>
              <w:textAlignment w:val="baseline"/>
              <w:rPr>
                <w:rFonts w:eastAsia="宋体"/>
                <w:sz w:val="22"/>
                <w:szCs w:val="22"/>
                <w:lang w:val="en-CA"/>
              </w:rPr>
            </w:pPr>
            <w:r w:rsidRPr="00164418">
              <w:rPr>
                <w:rFonts w:eastAsia="宋体" w:hint="eastAsia"/>
                <w:sz w:val="22"/>
                <w:szCs w:val="22"/>
                <w:lang w:val="en-CA" w:eastAsia="zh-CN"/>
              </w:rPr>
              <w:t>yanhan</w:t>
            </w:r>
            <w:r w:rsidRPr="00164418">
              <w:rPr>
                <w:rFonts w:eastAsia="宋体"/>
                <w:sz w:val="22"/>
                <w:szCs w:val="22"/>
                <w:lang w:val="en-CA"/>
              </w:rPr>
              <w:t>_c@mail.sdu.edu.cn</w:t>
            </w:r>
          </w:p>
          <w:p w14:paraId="172B5DE6" w14:textId="77777777" w:rsidR="00BD237B" w:rsidRPr="00AE3804" w:rsidRDefault="00BD237B" w:rsidP="00BD237B">
            <w:pPr>
              <w:tabs>
                <w:tab w:val="left" w:pos="360"/>
                <w:tab w:val="left" w:pos="720"/>
                <w:tab w:val="left" w:pos="1080"/>
                <w:tab w:val="left" w:pos="1440"/>
              </w:tabs>
              <w:overflowPunct w:val="0"/>
              <w:autoSpaceDE w:val="0"/>
              <w:autoSpaceDN w:val="0"/>
              <w:adjustRightInd w:val="0"/>
              <w:spacing w:before="60" w:after="60"/>
              <w:textAlignment w:val="baseline"/>
              <w:rPr>
                <w:rFonts w:eastAsia="宋体"/>
                <w:sz w:val="22"/>
                <w:szCs w:val="22"/>
                <w:lang w:val="en-CA"/>
              </w:rPr>
            </w:pPr>
            <w:r w:rsidRPr="00AE3804">
              <w:rPr>
                <w:rFonts w:eastAsia="宋体"/>
                <w:sz w:val="22"/>
                <w:szCs w:val="22"/>
                <w:lang w:val="en-CA"/>
              </w:rPr>
              <w:t>wangzhikui@hisense.com</w:t>
            </w:r>
          </w:p>
          <w:p w14:paraId="72B690AA" w14:textId="03F34AF0" w:rsidR="00923B90" w:rsidRDefault="00615B8A" w:rsidP="00FE320D">
            <w:pPr>
              <w:tabs>
                <w:tab w:val="left" w:pos="360"/>
                <w:tab w:val="left" w:pos="720"/>
                <w:tab w:val="left" w:pos="1080"/>
                <w:tab w:val="left" w:pos="1440"/>
              </w:tabs>
              <w:overflowPunct w:val="0"/>
              <w:autoSpaceDE w:val="0"/>
              <w:autoSpaceDN w:val="0"/>
              <w:adjustRightInd w:val="0"/>
              <w:spacing w:before="60" w:after="60"/>
              <w:textAlignment w:val="baseline"/>
              <w:rPr>
                <w:rFonts w:eastAsia="宋体"/>
                <w:sz w:val="22"/>
                <w:szCs w:val="22"/>
                <w:lang w:val="en-CA"/>
              </w:rPr>
            </w:pPr>
            <w:hyperlink r:id="rId10" w:history="1">
              <w:r w:rsidR="00C80649" w:rsidRPr="00177B65">
                <w:rPr>
                  <w:rFonts w:eastAsia="宋体"/>
                </w:rPr>
                <w:t>zhangwen12@hisense.com</w:t>
              </w:r>
            </w:hyperlink>
          </w:p>
          <w:p w14:paraId="1EEC0A1B" w14:textId="2260ADA3" w:rsidR="00C80649" w:rsidRPr="00AE3804" w:rsidRDefault="00C80649" w:rsidP="00FE320D">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szCs w:val="22"/>
                <w:lang w:val="en-CA"/>
              </w:rPr>
            </w:pPr>
            <w:r w:rsidRPr="00177B65">
              <w:rPr>
                <w:rFonts w:eastAsia="宋体"/>
                <w:sz w:val="22"/>
                <w:szCs w:val="22"/>
                <w:lang w:val="en-CA"/>
              </w:rPr>
              <w:t>shuaili@sdu.edu.cn</w:t>
            </w:r>
          </w:p>
        </w:tc>
      </w:tr>
      <w:tr w:rsidR="002555EF" w:rsidRPr="005B217D" w14:paraId="469A9E11" w14:textId="77777777" w:rsidTr="0030195F">
        <w:tc>
          <w:tcPr>
            <w:tcW w:w="1458" w:type="dxa"/>
          </w:tcPr>
          <w:p w14:paraId="6F39C84C" w14:textId="77777777" w:rsidR="002555EF" w:rsidRPr="005B217D" w:rsidRDefault="002555EF" w:rsidP="0030195F">
            <w:pPr>
              <w:spacing w:before="60" w:after="60"/>
              <w:rPr>
                <w:i/>
                <w:szCs w:val="22"/>
                <w:lang w:val="en-CA"/>
              </w:rPr>
            </w:pPr>
            <w:r w:rsidRPr="005B217D">
              <w:rPr>
                <w:i/>
                <w:szCs w:val="22"/>
                <w:lang w:val="en-CA"/>
              </w:rPr>
              <w:t>Source:</w:t>
            </w:r>
          </w:p>
        </w:tc>
        <w:tc>
          <w:tcPr>
            <w:tcW w:w="7902" w:type="dxa"/>
            <w:gridSpan w:val="3"/>
          </w:tcPr>
          <w:p w14:paraId="16C60AD7" w14:textId="6DC82010" w:rsidR="002555EF" w:rsidRPr="005B217D" w:rsidRDefault="000218F3" w:rsidP="0030195F">
            <w:pPr>
              <w:spacing w:before="60" w:after="60"/>
              <w:rPr>
                <w:szCs w:val="22"/>
                <w:lang w:val="en-CA"/>
              </w:rPr>
            </w:pPr>
            <w:r w:rsidRPr="00947535">
              <w:rPr>
                <w:rFonts w:eastAsia="宋体"/>
                <w:sz w:val="22"/>
                <w:szCs w:val="24"/>
                <w:lang w:val="en-CA"/>
              </w:rPr>
              <w:t>Hisense</w:t>
            </w:r>
          </w:p>
        </w:tc>
      </w:tr>
    </w:tbl>
    <w:p w14:paraId="34AEC25A" w14:textId="77777777" w:rsidR="002555EF" w:rsidRPr="005B217D" w:rsidRDefault="002555EF" w:rsidP="002555EF">
      <w:pPr>
        <w:tabs>
          <w:tab w:val="right" w:pos="9360"/>
        </w:tabs>
        <w:spacing w:before="120" w:after="240"/>
        <w:jc w:val="center"/>
        <w:rPr>
          <w:szCs w:val="22"/>
          <w:lang w:val="en-CA"/>
        </w:rPr>
      </w:pPr>
      <w:r w:rsidRPr="005B217D">
        <w:rPr>
          <w:szCs w:val="22"/>
          <w:u w:val="single"/>
          <w:lang w:val="en-CA"/>
        </w:rPr>
        <w:t>_____________________________</w:t>
      </w:r>
    </w:p>
    <w:p w14:paraId="2F62B7CF" w14:textId="77777777" w:rsidR="002555EF" w:rsidRPr="005B217D" w:rsidRDefault="002555EF" w:rsidP="002555EF">
      <w:pPr>
        <w:pStyle w:val="1"/>
        <w:numPr>
          <w:ilvl w:val="0"/>
          <w:numId w:val="0"/>
        </w:numPr>
        <w:ind w:left="432" w:hanging="432"/>
        <w:rPr>
          <w:lang w:val="en-CA"/>
        </w:rPr>
      </w:pPr>
      <w:r w:rsidRPr="005B217D">
        <w:rPr>
          <w:lang w:val="en-CA"/>
        </w:rPr>
        <w:t>Abstract</w:t>
      </w:r>
    </w:p>
    <w:p w14:paraId="35C90C96" w14:textId="62717D1A" w:rsidR="00BD237B" w:rsidRPr="00D61C86" w:rsidRDefault="00BD237B" w:rsidP="00A55C6C">
      <w:pPr>
        <w:jc w:val="both"/>
        <w:rPr>
          <w:rFonts w:eastAsia="Malgun Gothic"/>
          <w:sz w:val="22"/>
          <w:lang w:eastAsia="ko-KR"/>
        </w:rPr>
      </w:pPr>
      <w:r w:rsidRPr="00D61C86">
        <w:rPr>
          <w:rFonts w:eastAsia="Malgun Gothic"/>
          <w:sz w:val="22"/>
          <w:lang w:eastAsia="ko-KR"/>
        </w:rPr>
        <w:t xml:space="preserve">This contribution proposes to enhance the </w:t>
      </w:r>
      <w:r w:rsidR="009175B7" w:rsidRPr="00D61C86">
        <w:rPr>
          <w:rFonts w:eastAsia="Malgun Gothic"/>
          <w:sz w:val="22"/>
          <w:lang w:eastAsia="ko-KR"/>
        </w:rPr>
        <w:t>Coding Unit (CU)</w:t>
      </w:r>
      <w:r w:rsidR="009175B7">
        <w:rPr>
          <w:rFonts w:eastAsia="Malgun Gothic"/>
          <w:sz w:val="22"/>
          <w:lang w:eastAsia="ko-KR"/>
        </w:rPr>
        <w:t xml:space="preserve"> </w:t>
      </w:r>
      <w:r w:rsidR="009175B7" w:rsidRPr="00D84803">
        <w:rPr>
          <w:rFonts w:eastAsia="Malgun Gothic" w:hint="eastAsia"/>
          <w:sz w:val="22"/>
          <w:lang w:eastAsia="ko-KR"/>
        </w:rPr>
        <w:t>before</w:t>
      </w:r>
      <w:r w:rsidR="009175B7">
        <w:rPr>
          <w:rFonts w:eastAsia="Malgun Gothic"/>
          <w:sz w:val="22"/>
          <w:lang w:eastAsia="ko-KR"/>
        </w:rPr>
        <w:t xml:space="preserve"> </w:t>
      </w:r>
      <w:r w:rsidRPr="00D61C86">
        <w:rPr>
          <w:rFonts w:eastAsia="Malgun Gothic"/>
          <w:sz w:val="22"/>
          <w:lang w:eastAsia="ko-KR"/>
        </w:rPr>
        <w:t>motion compensation with neural network.</w:t>
      </w:r>
      <w:r w:rsidR="009175B7">
        <w:rPr>
          <w:rFonts w:eastAsia="Malgun Gothic"/>
          <w:sz w:val="22"/>
          <w:lang w:eastAsia="ko-KR"/>
        </w:rPr>
        <w:t xml:space="preserve"> </w:t>
      </w:r>
      <w:r w:rsidRPr="00D61C86">
        <w:rPr>
          <w:rFonts w:eastAsia="Malgun Gothic"/>
          <w:sz w:val="22"/>
          <w:lang w:eastAsia="ko-KR"/>
        </w:rPr>
        <w:t>The proposed method is mandatorily performed on CU with minimum size of 16×</w:t>
      </w:r>
      <w:r w:rsidRPr="00D84803">
        <w:rPr>
          <w:rFonts w:eastAsia="Malgun Gothic"/>
          <w:sz w:val="22"/>
          <w:lang w:eastAsia="ko-KR"/>
        </w:rPr>
        <w:t>16</w:t>
      </w:r>
      <w:r w:rsidRPr="00D61C86">
        <w:rPr>
          <w:rFonts w:eastAsia="Malgun Gothic"/>
          <w:sz w:val="22"/>
          <w:lang w:eastAsia="ko-KR"/>
        </w:rPr>
        <w:t>. Experimental results demonstrate that, compared with VTM-</w:t>
      </w:r>
      <w:r>
        <w:rPr>
          <w:rFonts w:eastAsia="Malgun Gothic"/>
          <w:sz w:val="22"/>
          <w:lang w:eastAsia="ko-KR"/>
        </w:rPr>
        <w:t>11.0_nnvc-2.0</w:t>
      </w:r>
      <w:r w:rsidRPr="00D61C86">
        <w:rPr>
          <w:rFonts w:eastAsia="Malgun Gothic"/>
          <w:sz w:val="22"/>
          <w:lang w:eastAsia="ko-KR"/>
        </w:rPr>
        <w:t xml:space="preserve">, the proposed method achieves </w:t>
      </w:r>
      <w:r>
        <w:rPr>
          <w:rFonts w:eastAsia="Malgun Gothic"/>
          <w:sz w:val="22"/>
          <w:lang w:eastAsia="ko-KR"/>
        </w:rPr>
        <w:t>0.86</w:t>
      </w:r>
      <w:r w:rsidRPr="00D61C86">
        <w:rPr>
          <w:rFonts w:eastAsia="Malgun Gothic"/>
          <w:sz w:val="22"/>
          <w:lang w:eastAsia="ko-KR"/>
        </w:rPr>
        <w:t xml:space="preserve">% BD-rate reductions for Y component on Class D under </w:t>
      </w:r>
      <w:r>
        <w:rPr>
          <w:rFonts w:eastAsia="Malgun Gothic"/>
          <w:sz w:val="22"/>
          <w:lang w:eastAsia="ko-KR"/>
        </w:rPr>
        <w:t xml:space="preserve">the </w:t>
      </w:r>
      <w:r w:rsidRPr="00D61C86">
        <w:rPr>
          <w:rFonts w:eastAsia="Malgun Gothic"/>
          <w:sz w:val="22"/>
          <w:lang w:eastAsia="ko-KR"/>
        </w:rPr>
        <w:t>LDP configuration.</w:t>
      </w:r>
    </w:p>
    <w:p w14:paraId="3434EDA6" w14:textId="0C560E40" w:rsidR="002555EF" w:rsidRDefault="002555EF" w:rsidP="00531E07">
      <w:pPr>
        <w:pStyle w:val="1"/>
        <w:rPr>
          <w:lang w:val="en-CA"/>
        </w:rPr>
      </w:pPr>
      <w:r w:rsidRPr="005B217D">
        <w:rPr>
          <w:lang w:val="en-CA"/>
        </w:rPr>
        <w:t>Introduction</w:t>
      </w:r>
    </w:p>
    <w:p w14:paraId="2AC927DC" w14:textId="77777777" w:rsidR="00BD237B" w:rsidRPr="00CF33CE" w:rsidRDefault="00BD237B" w:rsidP="00A55C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等线"/>
          <w:sz w:val="22"/>
          <w:szCs w:val="20"/>
          <w:lang w:eastAsia="en-US"/>
        </w:rPr>
      </w:pPr>
      <w:r w:rsidRPr="00CF33CE">
        <w:rPr>
          <w:rFonts w:eastAsia="等线"/>
          <w:sz w:val="22"/>
          <w:szCs w:val="20"/>
          <w:lang w:eastAsia="en-US"/>
        </w:rPr>
        <w:t xml:space="preserve">In this contribution, a neural network based motion compensation enhancement method is proposed. The proposed method imposes neural networks on CU before motion compensation. Currently, the proposed method is applied on the </w:t>
      </w:r>
      <w:proofErr w:type="spellStart"/>
      <w:r w:rsidRPr="00CF33CE">
        <w:rPr>
          <w:rFonts w:eastAsia="等线"/>
          <w:sz w:val="22"/>
          <w:szCs w:val="20"/>
          <w:lang w:eastAsia="en-US"/>
        </w:rPr>
        <w:t>luma</w:t>
      </w:r>
      <w:proofErr w:type="spellEnd"/>
      <w:r w:rsidRPr="00CF33CE">
        <w:rPr>
          <w:rFonts w:eastAsia="等线"/>
          <w:sz w:val="22"/>
          <w:szCs w:val="20"/>
          <w:lang w:eastAsia="en-US"/>
        </w:rPr>
        <w:t xml:space="preserve"> component of </w:t>
      </w:r>
      <w:r>
        <w:rPr>
          <w:rFonts w:eastAsia="等线"/>
          <w:sz w:val="22"/>
          <w:szCs w:val="20"/>
          <w:lang w:eastAsia="en-US"/>
        </w:rPr>
        <w:t>CUs</w:t>
      </w:r>
      <w:r w:rsidRPr="00CF33CE">
        <w:rPr>
          <w:rFonts w:eastAsia="等线"/>
          <w:sz w:val="22"/>
          <w:szCs w:val="20"/>
          <w:lang w:eastAsia="en-US"/>
        </w:rPr>
        <w:t xml:space="preserve"> with size </w:t>
      </w:r>
      <w:r>
        <w:rPr>
          <w:rFonts w:eastAsia="等线" w:hint="eastAsia"/>
          <w:sz w:val="22"/>
          <w:szCs w:val="20"/>
        </w:rPr>
        <w:t>of</w:t>
      </w:r>
      <w:r>
        <w:rPr>
          <w:rFonts w:eastAsia="等线"/>
          <w:sz w:val="22"/>
          <w:szCs w:val="20"/>
          <w:lang w:eastAsia="en-US"/>
        </w:rPr>
        <w:t xml:space="preserve"> </w:t>
      </w:r>
      <w:r w:rsidRPr="00CF33CE">
        <w:rPr>
          <w:rFonts w:eastAsia="等线"/>
          <w:sz w:val="22"/>
          <w:szCs w:val="20"/>
          <w:lang w:eastAsia="en-US"/>
        </w:rPr>
        <w:t>64</w:t>
      </w:r>
      <w:r w:rsidRPr="00D61C86">
        <w:rPr>
          <w:rFonts w:eastAsia="Malgun Gothic"/>
          <w:sz w:val="22"/>
          <w:lang w:eastAsia="ko-KR"/>
        </w:rPr>
        <w:t>×</w:t>
      </w:r>
      <w:r w:rsidRPr="00CF33CE">
        <w:rPr>
          <w:rFonts w:eastAsia="等线"/>
          <w:sz w:val="22"/>
          <w:szCs w:val="20"/>
          <w:lang w:eastAsia="en-US"/>
        </w:rPr>
        <w:t>64, 64</w:t>
      </w:r>
      <w:r w:rsidRPr="00D61C86">
        <w:rPr>
          <w:rFonts w:eastAsia="Malgun Gothic"/>
          <w:sz w:val="22"/>
          <w:lang w:eastAsia="ko-KR"/>
        </w:rPr>
        <w:t>×</w:t>
      </w:r>
      <w:r w:rsidRPr="00CF33CE">
        <w:rPr>
          <w:rFonts w:eastAsia="等线"/>
          <w:sz w:val="22"/>
          <w:szCs w:val="20"/>
          <w:lang w:eastAsia="en-US"/>
        </w:rPr>
        <w:t>32, 32</w:t>
      </w:r>
      <w:r w:rsidRPr="00D61C86">
        <w:rPr>
          <w:rFonts w:eastAsia="Malgun Gothic"/>
          <w:sz w:val="22"/>
          <w:lang w:eastAsia="ko-KR"/>
        </w:rPr>
        <w:t>×</w:t>
      </w:r>
      <w:r w:rsidRPr="00CF33CE">
        <w:rPr>
          <w:rFonts w:eastAsia="等线"/>
          <w:sz w:val="22"/>
          <w:szCs w:val="20"/>
          <w:lang w:eastAsia="en-US"/>
        </w:rPr>
        <w:t>64, 32</w:t>
      </w:r>
      <w:r w:rsidRPr="00D61C86">
        <w:rPr>
          <w:rFonts w:eastAsia="Malgun Gothic"/>
          <w:sz w:val="22"/>
          <w:lang w:eastAsia="ko-KR"/>
        </w:rPr>
        <w:t>×</w:t>
      </w:r>
      <w:r w:rsidRPr="00CF33CE">
        <w:rPr>
          <w:rFonts w:eastAsia="等线"/>
          <w:sz w:val="22"/>
          <w:szCs w:val="20"/>
          <w:lang w:eastAsia="en-US"/>
        </w:rPr>
        <w:t>32, 16</w:t>
      </w:r>
      <w:r w:rsidRPr="00D61C86">
        <w:rPr>
          <w:rFonts w:eastAsia="Malgun Gothic"/>
          <w:sz w:val="22"/>
          <w:lang w:eastAsia="ko-KR"/>
        </w:rPr>
        <w:t>×</w:t>
      </w:r>
      <w:r w:rsidRPr="00CF33CE">
        <w:rPr>
          <w:rFonts w:eastAsia="等线"/>
          <w:sz w:val="22"/>
          <w:szCs w:val="20"/>
          <w:lang w:eastAsia="en-US"/>
        </w:rPr>
        <w:t>64, 64</w:t>
      </w:r>
      <w:r w:rsidRPr="00D61C86">
        <w:rPr>
          <w:rFonts w:eastAsia="Malgun Gothic"/>
          <w:sz w:val="22"/>
          <w:lang w:eastAsia="ko-KR"/>
        </w:rPr>
        <w:t>×</w:t>
      </w:r>
      <w:r w:rsidRPr="00CF33CE">
        <w:rPr>
          <w:rFonts w:eastAsia="等线"/>
          <w:sz w:val="22"/>
          <w:szCs w:val="20"/>
          <w:lang w:eastAsia="en-US"/>
        </w:rPr>
        <w:t>16, 32</w:t>
      </w:r>
      <w:r w:rsidRPr="00D61C86">
        <w:rPr>
          <w:rFonts w:eastAsia="Malgun Gothic"/>
          <w:sz w:val="22"/>
          <w:lang w:eastAsia="ko-KR"/>
        </w:rPr>
        <w:t>×</w:t>
      </w:r>
      <w:r w:rsidRPr="00CF33CE">
        <w:rPr>
          <w:rFonts w:eastAsia="等线"/>
          <w:sz w:val="22"/>
          <w:szCs w:val="20"/>
          <w:lang w:eastAsia="en-US"/>
        </w:rPr>
        <w:t>16, 16</w:t>
      </w:r>
      <w:r w:rsidRPr="00D61C86">
        <w:rPr>
          <w:rFonts w:eastAsia="Malgun Gothic"/>
          <w:sz w:val="22"/>
          <w:lang w:eastAsia="ko-KR"/>
        </w:rPr>
        <w:t>×</w:t>
      </w:r>
      <w:r w:rsidRPr="00CF33CE">
        <w:rPr>
          <w:rFonts w:eastAsia="等线"/>
          <w:sz w:val="22"/>
          <w:szCs w:val="20"/>
          <w:lang w:eastAsia="en-US"/>
        </w:rPr>
        <w:t xml:space="preserve">32, </w:t>
      </w:r>
      <w:r>
        <w:rPr>
          <w:rFonts w:eastAsia="等线"/>
          <w:sz w:val="22"/>
          <w:szCs w:val="20"/>
        </w:rPr>
        <w:t xml:space="preserve">and </w:t>
      </w:r>
      <w:r w:rsidRPr="00CF33CE">
        <w:rPr>
          <w:rFonts w:eastAsia="等线"/>
          <w:sz w:val="22"/>
          <w:szCs w:val="20"/>
          <w:lang w:eastAsia="en-US"/>
        </w:rPr>
        <w:t>16</w:t>
      </w:r>
      <w:r w:rsidRPr="00D61C86">
        <w:rPr>
          <w:rFonts w:eastAsia="Malgun Gothic"/>
          <w:sz w:val="22"/>
          <w:lang w:eastAsia="ko-KR"/>
        </w:rPr>
        <w:t>×</w:t>
      </w:r>
      <w:r w:rsidRPr="00CF33CE">
        <w:rPr>
          <w:rFonts w:eastAsia="等线"/>
          <w:sz w:val="22"/>
          <w:szCs w:val="20"/>
          <w:lang w:eastAsia="en-US"/>
        </w:rPr>
        <w:t>16.</w:t>
      </w:r>
    </w:p>
    <w:p w14:paraId="04A8E09A" w14:textId="4BF73CEF" w:rsidR="00E64452" w:rsidRPr="00E64452" w:rsidRDefault="00A002CE" w:rsidP="00011383">
      <w:pPr>
        <w:pStyle w:val="1"/>
      </w:pPr>
      <w:r w:rsidRPr="00A002CE">
        <w:rPr>
          <w:noProof/>
        </w:rPr>
        <w:t>Proposed method</w:t>
      </w:r>
    </w:p>
    <w:p w14:paraId="5C00647C" w14:textId="66E98473" w:rsidR="002555EF" w:rsidRDefault="00BD237B" w:rsidP="00531E07">
      <w:pPr>
        <w:pStyle w:val="2"/>
        <w:rPr>
          <w:lang w:val="en-CA"/>
        </w:rPr>
      </w:pPr>
      <w:r>
        <w:rPr>
          <w:lang w:val="en-CA"/>
        </w:rPr>
        <w:t>Framework</w:t>
      </w:r>
    </w:p>
    <w:p w14:paraId="0EE52CA6" w14:textId="77777777" w:rsidR="00BD237B" w:rsidRDefault="00BD237B" w:rsidP="00011383">
      <w:pPr>
        <w:pStyle w:val="af4"/>
        <w:ind w:firstLineChars="0" w:firstLine="0"/>
        <w:rPr>
          <w:rFonts w:eastAsia="等线" w:cs="Times New Roman"/>
          <w:sz w:val="22"/>
          <w:lang w:eastAsia="en-US"/>
        </w:rPr>
      </w:pPr>
      <w:r>
        <w:rPr>
          <w:rFonts w:eastAsia="等线" w:cs="Times New Roman" w:hint="eastAsia"/>
          <w:sz w:val="22"/>
          <w:lang w:eastAsia="en-US"/>
        </w:rPr>
        <w:t>In</w:t>
      </w:r>
      <w:r>
        <w:rPr>
          <w:rFonts w:eastAsia="等线" w:cs="Times New Roman"/>
          <w:sz w:val="22"/>
          <w:lang w:eastAsia="en-US"/>
        </w:rPr>
        <w:t xml:space="preserve"> </w:t>
      </w:r>
      <w:r>
        <w:rPr>
          <w:rFonts w:eastAsia="等线" w:cs="Times New Roman" w:hint="eastAsia"/>
          <w:sz w:val="22"/>
          <w:lang w:eastAsia="en-US"/>
        </w:rPr>
        <w:t>VVC</w:t>
      </w:r>
      <w:r>
        <w:rPr>
          <w:rFonts w:eastAsia="等线" w:cs="Times New Roman"/>
          <w:sz w:val="22"/>
        </w:rPr>
        <w:t xml:space="preserve">, </w:t>
      </w:r>
      <w:r w:rsidRPr="00A74112">
        <w:rPr>
          <w:rFonts w:eastAsia="等线" w:cs="Times New Roman"/>
          <w:sz w:val="22"/>
          <w:lang w:eastAsia="en-US"/>
        </w:rPr>
        <w:t xml:space="preserve">Motion compensation includes conventional motion compensation and affine motion compensation. </w:t>
      </w:r>
      <w:r>
        <w:rPr>
          <w:rFonts w:eastAsia="等线" w:cs="Times New Roman"/>
          <w:sz w:val="22"/>
          <w:lang w:eastAsia="en-US"/>
        </w:rPr>
        <w:t>Our proposed neural network</w:t>
      </w:r>
      <w:r w:rsidRPr="00A74112">
        <w:rPr>
          <w:rFonts w:eastAsia="等线" w:cs="Times New Roman"/>
          <w:sz w:val="22"/>
          <w:lang w:eastAsia="en-US"/>
        </w:rPr>
        <w:t xml:space="preserve"> needs to be integrated between motion estimation and motion compensation.</w:t>
      </w:r>
    </w:p>
    <w:p w14:paraId="08EE9BEC" w14:textId="77777777" w:rsidR="00BD237B" w:rsidRPr="00B632F6" w:rsidRDefault="00BD237B" w:rsidP="00AE3804">
      <w:pPr>
        <w:pStyle w:val="af4"/>
        <w:ind w:firstLineChars="0" w:firstLine="0"/>
        <w:rPr>
          <w:rFonts w:eastAsia="等线" w:cs="Times New Roman"/>
          <w:sz w:val="22"/>
          <w:lang w:eastAsia="en-US"/>
        </w:rPr>
      </w:pPr>
      <w:r w:rsidRPr="00B632F6">
        <w:rPr>
          <w:rFonts w:eastAsia="等线" w:cs="Times New Roman"/>
          <w:sz w:val="22"/>
          <w:lang w:eastAsia="en-US"/>
        </w:rPr>
        <w:t>Fig</w:t>
      </w:r>
      <w:r>
        <w:rPr>
          <w:rFonts w:eastAsia="等线" w:cs="Times New Roman" w:hint="eastAsia"/>
          <w:sz w:val="22"/>
        </w:rPr>
        <w:t>.</w:t>
      </w:r>
      <w:r w:rsidRPr="00B632F6">
        <w:rPr>
          <w:rFonts w:eastAsia="等线" w:cs="Times New Roman"/>
          <w:sz w:val="22"/>
          <w:lang w:eastAsia="en-US"/>
        </w:rPr>
        <w:t xml:space="preserve"> </w:t>
      </w:r>
      <w:r>
        <w:rPr>
          <w:rFonts w:eastAsia="等线" w:cs="Times New Roman"/>
          <w:sz w:val="22"/>
          <w:lang w:eastAsia="en-US"/>
        </w:rPr>
        <w:t>1</w:t>
      </w:r>
      <w:r w:rsidRPr="00B632F6">
        <w:rPr>
          <w:rFonts w:eastAsia="等线" w:cs="Times New Roman"/>
          <w:sz w:val="22"/>
          <w:lang w:eastAsia="en-US"/>
        </w:rPr>
        <w:t xml:space="preserve"> (a) is the process of integrating </w:t>
      </w:r>
      <w:r w:rsidRPr="00CF33CE">
        <w:rPr>
          <w:rFonts w:eastAsia="等线" w:cs="Times New Roman"/>
          <w:sz w:val="22"/>
          <w:lang w:eastAsia="en-US"/>
        </w:rPr>
        <w:t>neural network</w:t>
      </w:r>
      <w:r w:rsidRPr="00B632F6">
        <w:rPr>
          <w:rFonts w:eastAsia="等线" w:cs="Times New Roman"/>
          <w:sz w:val="22"/>
          <w:lang w:eastAsia="en-US"/>
        </w:rPr>
        <w:t xml:space="preserve"> into conventional motion compensation</w:t>
      </w:r>
      <w:r>
        <w:rPr>
          <w:rFonts w:eastAsia="等线" w:cs="Times New Roman"/>
          <w:sz w:val="22"/>
          <w:lang w:eastAsia="en-US"/>
        </w:rPr>
        <w:t xml:space="preserve"> while</w:t>
      </w:r>
      <w:r w:rsidRPr="00B632F6">
        <w:rPr>
          <w:rFonts w:eastAsia="等线" w:cs="Times New Roman"/>
          <w:sz w:val="22"/>
          <w:lang w:eastAsia="en-US"/>
        </w:rPr>
        <w:t xml:space="preserve"> Fig</w:t>
      </w:r>
      <w:r>
        <w:rPr>
          <w:rFonts w:eastAsia="等线" w:cs="Times New Roman"/>
          <w:sz w:val="22"/>
          <w:lang w:eastAsia="en-US"/>
        </w:rPr>
        <w:t>.</w:t>
      </w:r>
      <w:r w:rsidRPr="00B632F6">
        <w:rPr>
          <w:rFonts w:eastAsia="等线" w:cs="Times New Roman"/>
          <w:sz w:val="22"/>
          <w:lang w:eastAsia="en-US"/>
        </w:rPr>
        <w:t xml:space="preserve"> </w:t>
      </w:r>
      <w:r>
        <w:rPr>
          <w:rFonts w:eastAsia="等线" w:cs="Times New Roman"/>
          <w:sz w:val="22"/>
          <w:lang w:eastAsia="en-US"/>
        </w:rPr>
        <w:t>1</w:t>
      </w:r>
      <w:r w:rsidRPr="00B632F6">
        <w:rPr>
          <w:rFonts w:eastAsia="等线" w:cs="Times New Roman"/>
          <w:sz w:val="22"/>
          <w:lang w:eastAsia="en-US"/>
        </w:rPr>
        <w:t xml:space="preserve"> (b) is the process of integrating</w:t>
      </w:r>
      <w:r>
        <w:rPr>
          <w:rFonts w:eastAsia="等线" w:cs="Times New Roman"/>
          <w:sz w:val="22"/>
          <w:lang w:eastAsia="en-US"/>
        </w:rPr>
        <w:t xml:space="preserve"> the</w:t>
      </w:r>
      <w:r w:rsidRPr="00B632F6">
        <w:rPr>
          <w:rFonts w:eastAsia="等线" w:cs="Times New Roman"/>
          <w:sz w:val="22"/>
          <w:lang w:eastAsia="en-US"/>
        </w:rPr>
        <w:t xml:space="preserve"> </w:t>
      </w:r>
      <w:r>
        <w:rPr>
          <w:rFonts w:eastAsia="等线" w:cs="Times New Roman"/>
          <w:sz w:val="22"/>
          <w:lang w:eastAsia="en-US"/>
        </w:rPr>
        <w:t>neural network</w:t>
      </w:r>
      <w:r w:rsidRPr="00B632F6">
        <w:rPr>
          <w:rFonts w:eastAsia="等线" w:cs="Times New Roman"/>
          <w:sz w:val="22"/>
          <w:lang w:eastAsia="en-US"/>
        </w:rPr>
        <w:t xml:space="preserve"> into affine motion compensation. In the conventional motion compensation, the VVC standard method finds the reference CU from the current CU according to the MV. Since the fractional interpolation filter will reduce the image size, it is necessary to expand the boundary of the reference CU by 4 pixels and then perform DCTIF to ensure that the CU size is consistent before and after filtering. The residual CU is obtained by subtracting the filtered prediction CU from the original CU, then it is transformed and quantized. </w:t>
      </w:r>
      <w:r>
        <w:rPr>
          <w:rFonts w:eastAsia="等线" w:cs="Times New Roman"/>
          <w:sz w:val="22"/>
          <w:lang w:eastAsia="en-US"/>
        </w:rPr>
        <w:t>Our mothed is</w:t>
      </w:r>
      <w:r w:rsidRPr="00B632F6">
        <w:rPr>
          <w:rFonts w:eastAsia="等线" w:cs="Times New Roman"/>
          <w:sz w:val="22"/>
          <w:lang w:eastAsia="en-US"/>
        </w:rPr>
        <w:t xml:space="preserve"> design</w:t>
      </w:r>
      <w:r>
        <w:rPr>
          <w:rFonts w:eastAsia="等线" w:cs="Times New Roman"/>
          <w:sz w:val="22"/>
          <w:lang w:eastAsia="en-US"/>
        </w:rPr>
        <w:t>ed</w:t>
      </w:r>
      <w:r w:rsidRPr="00B632F6">
        <w:rPr>
          <w:rFonts w:eastAsia="等线" w:cs="Times New Roman"/>
          <w:sz w:val="22"/>
          <w:lang w:eastAsia="en-US"/>
        </w:rPr>
        <w:t xml:space="preserve"> to input the padd</w:t>
      </w:r>
      <w:r>
        <w:rPr>
          <w:rFonts w:eastAsia="等线" w:cs="Times New Roman"/>
          <w:sz w:val="22"/>
          <w:lang w:eastAsia="en-US"/>
        </w:rPr>
        <w:t>ed</w:t>
      </w:r>
      <w:r w:rsidRPr="00B632F6">
        <w:rPr>
          <w:rFonts w:eastAsia="等线" w:cs="Times New Roman"/>
          <w:sz w:val="22"/>
          <w:lang w:eastAsia="en-US"/>
        </w:rPr>
        <w:t xml:space="preserve"> image</w:t>
      </w:r>
      <w:r>
        <w:rPr>
          <w:rFonts w:eastAsia="等线" w:cs="Times New Roman"/>
          <w:sz w:val="22"/>
          <w:lang w:eastAsia="en-US"/>
        </w:rPr>
        <w:t xml:space="preserve"> patch</w:t>
      </w:r>
      <w:r w:rsidRPr="00B632F6">
        <w:rPr>
          <w:rFonts w:eastAsia="等线" w:cs="Times New Roman"/>
          <w:sz w:val="22"/>
          <w:lang w:eastAsia="en-US"/>
        </w:rPr>
        <w:t xml:space="preserve"> into </w:t>
      </w:r>
      <w:r>
        <w:rPr>
          <w:rFonts w:eastAsia="等线" w:cs="Times New Roman"/>
          <w:sz w:val="22"/>
          <w:lang w:eastAsia="en-US"/>
        </w:rPr>
        <w:t>neural network</w:t>
      </w:r>
      <w:r w:rsidRPr="00B632F6">
        <w:rPr>
          <w:rFonts w:eastAsia="等线" w:cs="Times New Roman"/>
          <w:sz w:val="22"/>
          <w:lang w:eastAsia="en-US"/>
        </w:rPr>
        <w:t>, and the output image</w:t>
      </w:r>
      <w:r>
        <w:rPr>
          <w:rFonts w:eastAsia="等线" w:cs="Times New Roman"/>
          <w:sz w:val="22"/>
          <w:lang w:eastAsia="en-US"/>
        </w:rPr>
        <w:t xml:space="preserve"> patch</w:t>
      </w:r>
      <w:r w:rsidRPr="00B632F6">
        <w:rPr>
          <w:rFonts w:eastAsia="等线" w:cs="Times New Roman"/>
          <w:sz w:val="22"/>
          <w:lang w:eastAsia="en-US"/>
        </w:rPr>
        <w:t xml:space="preserve"> </w:t>
      </w:r>
      <w:r>
        <w:rPr>
          <w:rFonts w:eastAsia="等线" w:cs="Times New Roman"/>
          <w:sz w:val="22"/>
          <w:lang w:eastAsia="en-US"/>
        </w:rPr>
        <w:t>is then</w:t>
      </w:r>
      <w:r w:rsidRPr="00B632F6">
        <w:rPr>
          <w:rFonts w:eastAsia="等线" w:cs="Times New Roman"/>
          <w:sz w:val="22"/>
          <w:lang w:eastAsia="en-US"/>
        </w:rPr>
        <w:t xml:space="preserve"> interpolated and filtered.</w:t>
      </w:r>
      <w:bookmarkStart w:id="2" w:name="_Hlk116290850"/>
      <w:r w:rsidRPr="00B632F6">
        <w:rPr>
          <w:rFonts w:eastAsia="等线" w:cs="Times New Roman"/>
          <w:sz w:val="22"/>
          <w:lang w:eastAsia="en-US"/>
        </w:rPr>
        <w:t xml:space="preserve"> In </w:t>
      </w:r>
      <w:r>
        <w:rPr>
          <w:rFonts w:eastAsia="等线" w:cs="Times New Roman"/>
          <w:sz w:val="22"/>
          <w:lang w:eastAsia="en-US"/>
        </w:rPr>
        <w:t xml:space="preserve">the </w:t>
      </w:r>
      <w:r w:rsidRPr="00B632F6">
        <w:rPr>
          <w:rFonts w:eastAsia="等线" w:cs="Times New Roman"/>
          <w:sz w:val="22"/>
          <w:lang w:eastAsia="en-US"/>
        </w:rPr>
        <w:t>affine motion compensation, the VVC standard method is to split the current CU into several 4 × 4 sub-</w:t>
      </w:r>
      <w:r>
        <w:rPr>
          <w:rFonts w:eastAsia="等线" w:cs="Times New Roman"/>
          <w:sz w:val="22"/>
          <w:lang w:eastAsia="en-US"/>
        </w:rPr>
        <w:t>CUs</w:t>
      </w:r>
      <w:r w:rsidRPr="00B632F6">
        <w:rPr>
          <w:rFonts w:eastAsia="等线" w:cs="Times New Roman"/>
          <w:sz w:val="22"/>
          <w:lang w:eastAsia="en-US"/>
        </w:rPr>
        <w:t>, and calculate the MV of each sub-CU according to the 4-parameter or 6-parameter affine model</w:t>
      </w:r>
      <w:r>
        <w:rPr>
          <w:rFonts w:eastAsia="等线" w:cs="Times New Roman"/>
          <w:sz w:val="22"/>
          <w:lang w:eastAsia="en-US"/>
        </w:rPr>
        <w:t>s</w:t>
      </w:r>
      <w:r w:rsidRPr="00B632F6">
        <w:rPr>
          <w:rFonts w:eastAsia="等线" w:cs="Times New Roman"/>
          <w:sz w:val="22"/>
          <w:lang w:eastAsia="en-US"/>
        </w:rPr>
        <w:t xml:space="preserve">. </w:t>
      </w:r>
      <w:r>
        <w:rPr>
          <w:rFonts w:eastAsia="等线" w:cs="Times New Roman"/>
          <w:sz w:val="22"/>
        </w:rPr>
        <w:t>T</w:t>
      </w:r>
      <w:r w:rsidRPr="00B632F6">
        <w:rPr>
          <w:rFonts w:eastAsia="等线" w:cs="Times New Roman"/>
          <w:sz w:val="22"/>
          <w:lang w:eastAsia="en-US"/>
        </w:rPr>
        <w:t>he reference sub-CU</w:t>
      </w:r>
      <w:r>
        <w:rPr>
          <w:rFonts w:eastAsia="等线" w:cs="Times New Roman"/>
          <w:sz w:val="22"/>
          <w:lang w:eastAsia="en-US"/>
        </w:rPr>
        <w:t xml:space="preserve">s </w:t>
      </w:r>
      <w:r>
        <w:rPr>
          <w:rFonts w:eastAsia="等线" w:cs="Times New Roman"/>
          <w:sz w:val="22"/>
          <w:lang w:eastAsia="en-US"/>
        </w:rPr>
        <w:lastRenderedPageBreak/>
        <w:t>will then be found</w:t>
      </w:r>
      <w:r w:rsidRPr="00B632F6">
        <w:rPr>
          <w:rFonts w:eastAsia="等线" w:cs="Times New Roman"/>
          <w:sz w:val="22"/>
          <w:lang w:eastAsia="en-US"/>
        </w:rPr>
        <w:t xml:space="preserve"> through MV</w:t>
      </w:r>
      <w:r>
        <w:rPr>
          <w:rFonts w:eastAsia="等线" w:cs="Times New Roman"/>
          <w:sz w:val="22"/>
          <w:lang w:eastAsia="en-US"/>
        </w:rPr>
        <w:t>.</w:t>
      </w:r>
      <w:r w:rsidRPr="00B632F6">
        <w:rPr>
          <w:rFonts w:eastAsia="等线" w:cs="Times New Roman"/>
          <w:sz w:val="22"/>
          <w:lang w:eastAsia="en-US"/>
        </w:rPr>
        <w:t xml:space="preserve"> </w:t>
      </w:r>
      <w:r>
        <w:rPr>
          <w:rFonts w:eastAsia="等线" w:cs="Times New Roman"/>
          <w:sz w:val="22"/>
          <w:lang w:eastAsia="en-US"/>
        </w:rPr>
        <w:t>By performing</w:t>
      </w:r>
      <w:r w:rsidRPr="00B632F6">
        <w:rPr>
          <w:rFonts w:eastAsia="等线" w:cs="Times New Roman"/>
          <w:sz w:val="22"/>
          <w:lang w:eastAsia="en-US"/>
        </w:rPr>
        <w:t xml:space="preserve"> padding, fractional interpolation on the reference sub-CU</w:t>
      </w:r>
      <w:r>
        <w:rPr>
          <w:rFonts w:eastAsia="等线" w:cs="Times New Roman"/>
          <w:sz w:val="22"/>
          <w:lang w:eastAsia="en-US"/>
        </w:rPr>
        <w:t xml:space="preserve">s, the final </w:t>
      </w:r>
      <w:r w:rsidRPr="00B632F6">
        <w:rPr>
          <w:rFonts w:eastAsia="等线" w:cs="Times New Roman"/>
          <w:sz w:val="22"/>
          <w:lang w:eastAsia="en-US"/>
        </w:rPr>
        <w:t>predict</w:t>
      </w:r>
      <w:r>
        <w:rPr>
          <w:rFonts w:eastAsia="等线" w:cs="Times New Roman"/>
          <w:sz w:val="22"/>
          <w:lang w:eastAsia="en-US"/>
        </w:rPr>
        <w:t>ed</w:t>
      </w:r>
      <w:r w:rsidRPr="00B632F6">
        <w:rPr>
          <w:rFonts w:eastAsia="等线" w:cs="Times New Roman"/>
          <w:sz w:val="22"/>
          <w:lang w:eastAsia="en-US"/>
        </w:rPr>
        <w:t xml:space="preserve"> sub-CU</w:t>
      </w:r>
      <w:r>
        <w:rPr>
          <w:rFonts w:eastAsia="等线" w:cs="Times New Roman"/>
          <w:sz w:val="22"/>
          <w:lang w:eastAsia="en-US"/>
        </w:rPr>
        <w:t>s can be obtained</w:t>
      </w:r>
      <w:r w:rsidRPr="00B632F6">
        <w:rPr>
          <w:rFonts w:eastAsia="等线" w:cs="Times New Roman"/>
          <w:sz w:val="22"/>
          <w:lang w:eastAsia="en-US"/>
        </w:rPr>
        <w:t xml:space="preserve">. </w:t>
      </w:r>
      <w:r>
        <w:rPr>
          <w:rFonts w:eastAsia="等线" w:cs="Times New Roman"/>
          <w:sz w:val="22"/>
          <w:lang w:eastAsia="en-US"/>
        </w:rPr>
        <w:t>Finally</w:t>
      </w:r>
      <w:r w:rsidRPr="00B632F6">
        <w:rPr>
          <w:rFonts w:eastAsia="等线" w:cs="Times New Roman"/>
          <w:sz w:val="22"/>
          <w:lang w:eastAsia="en-US"/>
        </w:rPr>
        <w:t>, the predict</w:t>
      </w:r>
      <w:r>
        <w:rPr>
          <w:rFonts w:eastAsia="等线" w:cs="Times New Roman"/>
          <w:sz w:val="22"/>
          <w:lang w:eastAsia="en-US"/>
        </w:rPr>
        <w:t>ed</w:t>
      </w:r>
      <w:r w:rsidRPr="00B632F6">
        <w:rPr>
          <w:rFonts w:eastAsia="等线" w:cs="Times New Roman"/>
          <w:sz w:val="22"/>
          <w:lang w:eastAsia="en-US"/>
        </w:rPr>
        <w:t xml:space="preserve"> sub-CU</w:t>
      </w:r>
      <w:r>
        <w:rPr>
          <w:rFonts w:eastAsia="等线" w:cs="Times New Roman"/>
          <w:sz w:val="22"/>
          <w:lang w:eastAsia="en-US"/>
        </w:rPr>
        <w:t>s</w:t>
      </w:r>
      <w:r w:rsidRPr="00B632F6">
        <w:rPr>
          <w:rFonts w:eastAsia="等线" w:cs="Times New Roman"/>
          <w:sz w:val="22"/>
          <w:lang w:eastAsia="en-US"/>
        </w:rPr>
        <w:t xml:space="preserve"> </w:t>
      </w:r>
      <w:r>
        <w:rPr>
          <w:rFonts w:eastAsia="等线" w:cs="Times New Roman"/>
          <w:sz w:val="22"/>
          <w:lang w:eastAsia="en-US"/>
        </w:rPr>
        <w:t xml:space="preserve">will be </w:t>
      </w:r>
      <w:r w:rsidRPr="00B632F6">
        <w:rPr>
          <w:rFonts w:eastAsia="等线" w:cs="Times New Roman"/>
          <w:sz w:val="22"/>
          <w:lang w:eastAsia="en-US"/>
        </w:rPr>
        <w:t xml:space="preserve">combined </w:t>
      </w:r>
      <w:r>
        <w:rPr>
          <w:rFonts w:eastAsia="等线" w:cs="Times New Roman"/>
          <w:sz w:val="22"/>
          <w:lang w:eastAsia="en-US"/>
        </w:rPr>
        <w:t xml:space="preserve">to </w:t>
      </w:r>
      <w:r w:rsidRPr="00B632F6">
        <w:rPr>
          <w:rFonts w:eastAsia="等线" w:cs="Times New Roman"/>
          <w:sz w:val="22"/>
          <w:lang w:eastAsia="en-US"/>
        </w:rPr>
        <w:t>gets the predict</w:t>
      </w:r>
      <w:r>
        <w:rPr>
          <w:rFonts w:eastAsia="等线" w:cs="Times New Roman"/>
          <w:sz w:val="22"/>
          <w:lang w:eastAsia="en-US"/>
        </w:rPr>
        <w:t>ed</w:t>
      </w:r>
      <w:r w:rsidRPr="00B632F6">
        <w:rPr>
          <w:rFonts w:eastAsia="等线" w:cs="Times New Roman"/>
          <w:sz w:val="22"/>
          <w:lang w:eastAsia="en-US"/>
        </w:rPr>
        <w:t xml:space="preserve"> CU. In our method, we </w:t>
      </w:r>
      <w:r>
        <w:rPr>
          <w:rFonts w:eastAsia="等线" w:cs="Times New Roman"/>
          <w:sz w:val="22"/>
          <w:lang w:eastAsia="en-US"/>
        </w:rPr>
        <w:t>first get the max region</w:t>
      </w:r>
      <w:r w:rsidRPr="00B632F6">
        <w:rPr>
          <w:rFonts w:eastAsia="等线" w:cs="Times New Roman"/>
          <w:sz w:val="22"/>
          <w:lang w:eastAsia="en-US"/>
        </w:rPr>
        <w:t xml:space="preserve"> containing all the reference sub-</w:t>
      </w:r>
      <w:r w:rsidRPr="00B632F6">
        <w:rPr>
          <w:rFonts w:eastAsia="等线" w:cs="Times New Roman" w:hint="eastAsia"/>
          <w:sz w:val="22"/>
          <w:lang w:eastAsia="en-US"/>
        </w:rPr>
        <w:t>CU</w:t>
      </w:r>
      <w:r w:rsidRPr="00B632F6">
        <w:rPr>
          <w:rFonts w:eastAsia="等线" w:cs="Times New Roman"/>
          <w:sz w:val="22"/>
          <w:lang w:eastAsia="en-US"/>
        </w:rPr>
        <w:t>s,</w:t>
      </w:r>
      <w:r>
        <w:rPr>
          <w:rFonts w:eastAsia="等线" w:cs="Times New Roman"/>
          <w:sz w:val="22"/>
          <w:lang w:eastAsia="en-US"/>
        </w:rPr>
        <w:t xml:space="preserve"> and then</w:t>
      </w:r>
      <w:r w:rsidRPr="00B632F6">
        <w:rPr>
          <w:rFonts w:eastAsia="等线" w:cs="Times New Roman"/>
          <w:sz w:val="22"/>
          <w:lang w:eastAsia="en-US"/>
        </w:rPr>
        <w:t xml:space="preserve"> pad </w:t>
      </w:r>
      <w:r>
        <w:rPr>
          <w:rFonts w:eastAsia="等线" w:cs="Times New Roman"/>
          <w:sz w:val="22"/>
          <w:lang w:eastAsia="en-US"/>
        </w:rPr>
        <w:t>the region</w:t>
      </w:r>
      <w:r w:rsidRPr="00B632F6">
        <w:rPr>
          <w:rFonts w:eastAsia="等线" w:cs="Times New Roman"/>
          <w:sz w:val="22"/>
          <w:lang w:eastAsia="en-US"/>
        </w:rPr>
        <w:t xml:space="preserve"> and input </w:t>
      </w:r>
      <w:r>
        <w:rPr>
          <w:rFonts w:eastAsia="等线" w:cs="Times New Roman"/>
          <w:sz w:val="22"/>
          <w:lang w:eastAsia="en-US"/>
        </w:rPr>
        <w:t xml:space="preserve">it </w:t>
      </w:r>
      <w:r w:rsidRPr="00B632F6">
        <w:rPr>
          <w:rFonts w:eastAsia="等线" w:cs="Times New Roman"/>
          <w:sz w:val="22"/>
          <w:lang w:eastAsia="en-US"/>
        </w:rPr>
        <w:t xml:space="preserve">to the </w:t>
      </w:r>
      <w:r>
        <w:rPr>
          <w:rFonts w:eastAsia="等线" w:cs="Times New Roman"/>
          <w:sz w:val="22"/>
          <w:lang w:eastAsia="en-US"/>
        </w:rPr>
        <w:t xml:space="preserve">neural </w:t>
      </w:r>
      <w:r w:rsidRPr="00B632F6">
        <w:rPr>
          <w:rFonts w:eastAsia="等线" w:cs="Times New Roman"/>
          <w:sz w:val="22"/>
          <w:lang w:eastAsia="en-US"/>
        </w:rPr>
        <w:t xml:space="preserve">network. </w:t>
      </w:r>
      <w:r w:rsidRPr="00B632F6">
        <w:rPr>
          <w:rFonts w:eastAsia="等线" w:cs="Times New Roman" w:hint="eastAsia"/>
          <w:sz w:val="22"/>
          <w:lang w:eastAsia="en-US"/>
        </w:rPr>
        <w:t>Then</w:t>
      </w:r>
      <w:r w:rsidRPr="00B632F6">
        <w:rPr>
          <w:rFonts w:eastAsia="等线" w:cs="Times New Roman"/>
          <w:sz w:val="22"/>
          <w:lang w:eastAsia="en-US"/>
        </w:rPr>
        <w:t xml:space="preserve">, </w:t>
      </w:r>
      <w:r>
        <w:rPr>
          <w:rFonts w:eastAsia="等线" w:cs="Times New Roman"/>
          <w:sz w:val="22"/>
          <w:lang w:eastAsia="en-US"/>
        </w:rPr>
        <w:t xml:space="preserve">based on </w:t>
      </w:r>
      <w:r w:rsidRPr="00C22318">
        <w:rPr>
          <w:rFonts w:eastAsia="等线" w:cs="Times New Roman"/>
          <w:sz w:val="22"/>
          <w:lang w:eastAsia="en-US"/>
        </w:rPr>
        <w:t>the corresponding position</w:t>
      </w:r>
      <w:r>
        <w:rPr>
          <w:rFonts w:eastAsia="等线" w:cs="Times New Roman"/>
          <w:sz w:val="22"/>
          <w:lang w:eastAsia="en-US"/>
        </w:rPr>
        <w:t xml:space="preserve"> of the output image patch, the padding sub-CUs can be filtered by DCTIF to get the predicted sub-CUs</w:t>
      </w:r>
      <w:r w:rsidRPr="00B632F6">
        <w:rPr>
          <w:rFonts w:eastAsia="等线" w:cs="Times New Roman"/>
          <w:sz w:val="22"/>
          <w:lang w:eastAsia="en-US"/>
        </w:rPr>
        <w:t>.</w:t>
      </w:r>
      <w:r w:rsidRPr="00C22318">
        <w:rPr>
          <w:rFonts w:eastAsia="等线" w:cs="Times New Roman"/>
          <w:sz w:val="22"/>
          <w:lang w:eastAsia="en-US"/>
        </w:rPr>
        <w:t xml:space="preserve"> </w:t>
      </w:r>
      <w:bookmarkEnd w:id="2"/>
    </w:p>
    <w:p w14:paraId="44E06861" w14:textId="77777777" w:rsidR="00BD237B" w:rsidRPr="00AD0D43" w:rsidRDefault="00BD237B" w:rsidP="00AE3804">
      <w:pPr>
        <w:jc w:val="both"/>
        <w:rPr>
          <w:rFonts w:eastAsia="等线"/>
          <w:b/>
          <w:sz w:val="22"/>
          <w:szCs w:val="20"/>
          <w:lang w:eastAsia="en-US"/>
        </w:rPr>
      </w:pPr>
      <w:r w:rsidRPr="00AD0D43">
        <w:rPr>
          <w:rFonts w:eastAsia="等线"/>
          <w:b/>
          <w:sz w:val="22"/>
          <w:szCs w:val="20"/>
          <w:lang w:eastAsia="en-US"/>
        </w:rPr>
        <w:t>We trained three networks, one for the CU block with size 64</w:t>
      </w:r>
      <w:r w:rsidRPr="00AD0D43">
        <w:rPr>
          <w:rFonts w:eastAsia="Malgun Gothic"/>
          <w:b/>
          <w:sz w:val="22"/>
          <w:lang w:eastAsia="ko-KR"/>
        </w:rPr>
        <w:t>×</w:t>
      </w:r>
      <w:r w:rsidRPr="00AD0D43">
        <w:rPr>
          <w:rFonts w:eastAsia="等线"/>
          <w:b/>
          <w:sz w:val="22"/>
          <w:szCs w:val="20"/>
          <w:lang w:eastAsia="en-US"/>
        </w:rPr>
        <w:t>64, one for the CU block with size 64</w:t>
      </w:r>
      <w:r w:rsidRPr="00AD0D43">
        <w:rPr>
          <w:rFonts w:eastAsia="Malgun Gothic"/>
          <w:b/>
          <w:sz w:val="22"/>
          <w:lang w:eastAsia="ko-KR"/>
        </w:rPr>
        <w:t>×</w:t>
      </w:r>
      <w:r w:rsidRPr="00AD0D43">
        <w:rPr>
          <w:rFonts w:eastAsia="等线"/>
          <w:b/>
          <w:sz w:val="22"/>
          <w:szCs w:val="20"/>
          <w:lang w:eastAsia="en-US"/>
        </w:rPr>
        <w:t>32, 32</w:t>
      </w:r>
      <w:r w:rsidRPr="00AD0D43">
        <w:rPr>
          <w:rFonts w:eastAsia="Malgun Gothic"/>
          <w:b/>
          <w:sz w:val="22"/>
          <w:lang w:eastAsia="ko-KR"/>
        </w:rPr>
        <w:t>×</w:t>
      </w:r>
      <w:r w:rsidRPr="00AD0D43">
        <w:rPr>
          <w:rFonts w:eastAsia="等线"/>
          <w:b/>
          <w:sz w:val="22"/>
          <w:szCs w:val="20"/>
          <w:lang w:eastAsia="en-US"/>
        </w:rPr>
        <w:t>64, 32</w:t>
      </w:r>
      <w:r w:rsidRPr="00AD0D43">
        <w:rPr>
          <w:rFonts w:eastAsia="Malgun Gothic"/>
          <w:b/>
          <w:sz w:val="22"/>
          <w:lang w:eastAsia="ko-KR"/>
        </w:rPr>
        <w:t>×</w:t>
      </w:r>
      <w:r w:rsidRPr="00AD0D43">
        <w:rPr>
          <w:rFonts w:eastAsia="等线"/>
          <w:b/>
          <w:sz w:val="22"/>
          <w:szCs w:val="20"/>
          <w:lang w:eastAsia="en-US"/>
        </w:rPr>
        <w:t>32, and the last one for the CU block with size 16</w:t>
      </w:r>
      <w:r w:rsidRPr="00AD0D43">
        <w:rPr>
          <w:rFonts w:eastAsia="Malgun Gothic"/>
          <w:b/>
          <w:sz w:val="22"/>
          <w:lang w:eastAsia="ko-KR"/>
        </w:rPr>
        <w:t>×</w:t>
      </w:r>
      <w:r w:rsidRPr="00AD0D43">
        <w:rPr>
          <w:rFonts w:eastAsia="等线"/>
          <w:b/>
          <w:sz w:val="22"/>
          <w:szCs w:val="20"/>
          <w:lang w:eastAsia="en-US"/>
        </w:rPr>
        <w:t>64, 64</w:t>
      </w:r>
      <w:r w:rsidRPr="00AD0D43">
        <w:rPr>
          <w:rFonts w:eastAsia="Malgun Gothic"/>
          <w:b/>
          <w:sz w:val="22"/>
          <w:lang w:eastAsia="ko-KR"/>
        </w:rPr>
        <w:t>×</w:t>
      </w:r>
      <w:r w:rsidRPr="00AD0D43">
        <w:rPr>
          <w:rFonts w:eastAsia="等线"/>
          <w:b/>
          <w:sz w:val="22"/>
          <w:szCs w:val="20"/>
          <w:lang w:eastAsia="en-US"/>
        </w:rPr>
        <w:t>16, 32</w:t>
      </w:r>
      <w:r w:rsidRPr="00AD0D43">
        <w:rPr>
          <w:rFonts w:eastAsia="Malgun Gothic"/>
          <w:b/>
          <w:sz w:val="22"/>
          <w:lang w:eastAsia="ko-KR"/>
        </w:rPr>
        <w:t>×</w:t>
      </w:r>
      <w:r w:rsidRPr="00AD0D43">
        <w:rPr>
          <w:rFonts w:eastAsia="等线"/>
          <w:b/>
          <w:sz w:val="22"/>
          <w:szCs w:val="20"/>
          <w:lang w:eastAsia="en-US"/>
        </w:rPr>
        <w:t>16, 16</w:t>
      </w:r>
      <w:r w:rsidRPr="00AD0D43">
        <w:rPr>
          <w:rFonts w:eastAsia="Malgun Gothic"/>
          <w:b/>
          <w:sz w:val="22"/>
          <w:lang w:eastAsia="ko-KR"/>
        </w:rPr>
        <w:t>×</w:t>
      </w:r>
      <w:r w:rsidRPr="00AD0D43">
        <w:rPr>
          <w:rFonts w:eastAsia="等线"/>
          <w:b/>
          <w:sz w:val="22"/>
          <w:szCs w:val="20"/>
          <w:lang w:eastAsia="en-US"/>
        </w:rPr>
        <w:t>32, 16</w:t>
      </w:r>
      <w:r w:rsidRPr="00AD0D43">
        <w:rPr>
          <w:rFonts w:eastAsia="Malgun Gothic"/>
          <w:b/>
          <w:sz w:val="22"/>
          <w:lang w:eastAsia="ko-KR"/>
        </w:rPr>
        <w:t>×</w:t>
      </w:r>
      <w:r w:rsidRPr="00AD0D43">
        <w:rPr>
          <w:rFonts w:eastAsia="等线"/>
          <w:b/>
          <w:sz w:val="22"/>
          <w:szCs w:val="20"/>
          <w:lang w:eastAsia="en-US"/>
        </w:rPr>
        <w:t>16.</w:t>
      </w:r>
    </w:p>
    <w:p w14:paraId="346B5E91" w14:textId="77777777" w:rsidR="00BD237B" w:rsidRDefault="00BD237B">
      <w:pPr>
        <w:jc w:val="center"/>
        <w:rPr>
          <w:rFonts w:eastAsia="等线"/>
          <w:sz w:val="22"/>
          <w:szCs w:val="20"/>
          <w:lang w:eastAsia="en-US"/>
        </w:rPr>
      </w:pPr>
      <w:r>
        <w:object w:dxaOrig="15796" w:dyaOrig="2925" w14:anchorId="7F12C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pt;height:86.4pt" o:ole="">
            <v:imagedata r:id="rId11" o:title=""/>
          </v:shape>
          <o:OLEObject Type="Embed" ProgID="Visio.Drawing.15" ShapeID="_x0000_i1025" DrawAspect="Content" ObjectID="_1734548574" r:id="rId12"/>
        </w:object>
      </w:r>
    </w:p>
    <w:p w14:paraId="1617B533" w14:textId="77777777" w:rsidR="00BD237B" w:rsidRPr="008B39EC" w:rsidRDefault="00BD237B">
      <w:pPr>
        <w:ind w:firstLine="420"/>
        <w:jc w:val="center"/>
        <w:rPr>
          <w:rFonts w:eastAsia="Malgun Gothic"/>
          <w:sz w:val="22"/>
          <w:lang w:eastAsia="ko-KR"/>
        </w:rPr>
      </w:pPr>
      <w:r>
        <w:rPr>
          <w:rFonts w:hint="eastAsia"/>
          <w:sz w:val="22"/>
        </w:rPr>
        <w:t>(</w:t>
      </w:r>
      <w:r>
        <w:rPr>
          <w:sz w:val="22"/>
        </w:rPr>
        <w:t>a)</w:t>
      </w:r>
      <w:r w:rsidRPr="00B72147">
        <w:rPr>
          <w:rFonts w:eastAsia="Malgun Gothic" w:hint="eastAsia"/>
          <w:sz w:val="22"/>
          <w:lang w:eastAsia="ko-KR"/>
        </w:rPr>
        <w:t xml:space="preserve"> C</w:t>
      </w:r>
      <w:r w:rsidRPr="00B72147">
        <w:rPr>
          <w:rFonts w:eastAsia="Malgun Gothic"/>
          <w:sz w:val="22"/>
          <w:lang w:eastAsia="ko-KR"/>
        </w:rPr>
        <w:t>onventional motion compensation</w:t>
      </w:r>
    </w:p>
    <w:p w14:paraId="268F14CF" w14:textId="77777777" w:rsidR="00BD237B" w:rsidRPr="00CF33CE" w:rsidRDefault="00BD237B">
      <w:pPr>
        <w:ind w:firstLine="420"/>
        <w:jc w:val="center"/>
        <w:rPr>
          <w:rFonts w:eastAsia="Malgun Gothic"/>
          <w:sz w:val="22"/>
          <w:lang w:eastAsia="ko-KR"/>
        </w:rPr>
      </w:pPr>
      <w:r>
        <w:object w:dxaOrig="20326" w:dyaOrig="3751" w14:anchorId="0DBD5B7C">
          <v:shape id="_x0000_i1026" type="#_x0000_t75" style="width:467.6pt;height:86.4pt" o:ole="">
            <v:imagedata r:id="rId13" o:title=""/>
          </v:shape>
          <o:OLEObject Type="Embed" ProgID="Visio.Drawing.15" ShapeID="_x0000_i1026" DrawAspect="Content" ObjectID="_1734548575" r:id="rId14"/>
        </w:object>
      </w:r>
      <w:r>
        <w:rPr>
          <w:rFonts w:eastAsia="Malgun Gothic"/>
          <w:sz w:val="22"/>
          <w:lang w:eastAsia="ko-KR"/>
        </w:rPr>
        <w:t xml:space="preserve"> (b) </w:t>
      </w:r>
      <w:r w:rsidRPr="00CF33CE">
        <w:rPr>
          <w:rFonts w:eastAsia="Malgun Gothic"/>
          <w:sz w:val="22"/>
          <w:lang w:eastAsia="ko-KR"/>
        </w:rPr>
        <w:t xml:space="preserve"> </w:t>
      </w:r>
      <w:r w:rsidRPr="00B72147">
        <w:rPr>
          <w:rFonts w:eastAsia="Malgun Gothic"/>
          <w:sz w:val="22"/>
          <w:lang w:eastAsia="ko-KR"/>
        </w:rPr>
        <w:t>Affine motion compensation</w:t>
      </w:r>
    </w:p>
    <w:p w14:paraId="5A1E1447" w14:textId="487B2F8A" w:rsidR="00BD237B" w:rsidRPr="00CF33CE" w:rsidRDefault="00BD237B">
      <w:pPr>
        <w:ind w:firstLine="420"/>
        <w:jc w:val="center"/>
        <w:rPr>
          <w:rFonts w:eastAsia="Malgun Gothic"/>
          <w:sz w:val="22"/>
          <w:lang w:eastAsia="ko-KR"/>
        </w:rPr>
      </w:pPr>
      <w:r w:rsidRPr="00CF33CE">
        <w:rPr>
          <w:rFonts w:eastAsia="Malgun Gothic"/>
          <w:sz w:val="22"/>
          <w:lang w:eastAsia="ko-KR"/>
        </w:rPr>
        <w:t>Fig</w:t>
      </w:r>
      <w:r>
        <w:rPr>
          <w:rFonts w:eastAsia="Malgun Gothic"/>
          <w:sz w:val="22"/>
          <w:lang w:eastAsia="ko-KR"/>
        </w:rPr>
        <w:t>.</w:t>
      </w:r>
      <w:r w:rsidRPr="00CF33CE">
        <w:rPr>
          <w:rFonts w:eastAsia="Malgun Gothic"/>
          <w:sz w:val="22"/>
          <w:lang w:eastAsia="ko-KR"/>
        </w:rPr>
        <w:t xml:space="preserve"> </w:t>
      </w:r>
      <w:r w:rsidRPr="00CF33CE">
        <w:rPr>
          <w:rFonts w:eastAsia="Malgun Gothic"/>
          <w:sz w:val="22"/>
          <w:lang w:eastAsia="ko-KR"/>
        </w:rPr>
        <w:fldChar w:fldCharType="begin"/>
      </w:r>
      <w:r w:rsidRPr="00CF33CE">
        <w:rPr>
          <w:rFonts w:eastAsia="Malgun Gothic"/>
          <w:sz w:val="22"/>
          <w:lang w:eastAsia="ko-KR"/>
        </w:rPr>
        <w:instrText xml:space="preserve"> SEQ Figure \* ARABIC </w:instrText>
      </w:r>
      <w:r w:rsidRPr="00CF33CE">
        <w:rPr>
          <w:rFonts w:eastAsia="Malgun Gothic"/>
          <w:sz w:val="22"/>
          <w:lang w:eastAsia="ko-KR"/>
        </w:rPr>
        <w:fldChar w:fldCharType="separate"/>
      </w:r>
      <w:r w:rsidRPr="00CF33CE">
        <w:rPr>
          <w:rFonts w:eastAsia="Malgun Gothic"/>
          <w:sz w:val="22"/>
          <w:lang w:eastAsia="ko-KR"/>
        </w:rPr>
        <w:t>1</w:t>
      </w:r>
      <w:r w:rsidRPr="00CF33CE">
        <w:rPr>
          <w:rFonts w:eastAsia="Malgun Gothic"/>
          <w:sz w:val="22"/>
          <w:lang w:eastAsia="ko-KR"/>
        </w:rPr>
        <w:fldChar w:fldCharType="end"/>
      </w:r>
      <w:r w:rsidRPr="00CF33CE">
        <w:rPr>
          <w:rFonts w:eastAsia="Malgun Gothic"/>
          <w:sz w:val="22"/>
          <w:lang w:eastAsia="ko-KR"/>
        </w:rPr>
        <w:t xml:space="preserve"> </w:t>
      </w:r>
      <w:r>
        <w:rPr>
          <w:rFonts w:eastAsia="Malgun Gothic"/>
          <w:sz w:val="22"/>
          <w:lang w:eastAsia="ko-KR"/>
        </w:rPr>
        <w:t xml:space="preserve">  motion compensation in VVC</w:t>
      </w:r>
    </w:p>
    <w:p w14:paraId="4FAED52A" w14:textId="466EFC72" w:rsidR="00106354" w:rsidRDefault="00BD237B" w:rsidP="00851B94">
      <w:pPr>
        <w:pStyle w:val="2"/>
        <w:rPr>
          <w:lang w:val="en-CA"/>
        </w:rPr>
      </w:pPr>
      <w:bookmarkStart w:id="3" w:name="_Network_information_in"/>
      <w:bookmarkEnd w:id="3"/>
      <w:r w:rsidRPr="00BD237B">
        <w:rPr>
          <w:lang w:val="en-CA"/>
        </w:rPr>
        <w:t>Neural Network Architecture</w:t>
      </w:r>
      <w:r w:rsidRPr="00BD237B" w:rsidDel="00BD237B">
        <w:rPr>
          <w:lang w:val="en-CA"/>
        </w:rPr>
        <w:t xml:space="preserve"> </w:t>
      </w:r>
    </w:p>
    <w:p w14:paraId="7F7C683C" w14:textId="77777777" w:rsidR="00BD237B" w:rsidRPr="00011383" w:rsidRDefault="00BD237B" w:rsidP="00AE3804">
      <w:pPr>
        <w:jc w:val="both"/>
        <w:rPr>
          <w:rFonts w:eastAsia="等线"/>
          <w:sz w:val="22"/>
          <w:szCs w:val="20"/>
          <w:u w:color="000000"/>
          <w:lang w:eastAsia="en-US"/>
        </w:rPr>
      </w:pPr>
      <w:r w:rsidRPr="00011383">
        <w:rPr>
          <w:rFonts w:eastAsia="等线"/>
          <w:sz w:val="22"/>
          <w:szCs w:val="20"/>
          <w:u w:color="000000"/>
          <w:lang w:eastAsia="en-US"/>
        </w:rPr>
        <w:t>Fig. 2 presents the structure of the proposed neural network. It takes the extended reference block as the input image patch. The input image patch</w:t>
      </w:r>
      <w:r w:rsidRPr="00011383" w:rsidDel="004779F2">
        <w:rPr>
          <w:rFonts w:eastAsia="等线"/>
          <w:sz w:val="22"/>
          <w:szCs w:val="20"/>
          <w:u w:color="000000"/>
          <w:lang w:eastAsia="en-US"/>
        </w:rPr>
        <w:t xml:space="preserve"> </w:t>
      </w:r>
      <w:r w:rsidRPr="00011383">
        <w:rPr>
          <w:rFonts w:eastAsia="等线"/>
          <w:sz w:val="22"/>
          <w:szCs w:val="20"/>
          <w:u w:color="000000"/>
          <w:lang w:eastAsia="en-US"/>
        </w:rPr>
        <w:t xml:space="preserve">is first fed into a convolutional layer to extract the feature maps. After that, the feature maps pass through 10 residual convolutional blocks (RCB) [1] and a convolutional layer. RCB is composed of two convolution layers and an activation layer, and its input adds to the output to form a residual connection. Finally, the neural network output is obtained by adding the input block and the learned residual information. </w:t>
      </w:r>
    </w:p>
    <w:p w14:paraId="62B7C326" w14:textId="423E7184" w:rsidR="00BD237B" w:rsidRPr="00011383" w:rsidRDefault="00BD237B" w:rsidP="00AE3804">
      <w:pPr>
        <w:jc w:val="both"/>
        <w:rPr>
          <w:rFonts w:eastAsia="等线"/>
          <w:sz w:val="22"/>
          <w:szCs w:val="20"/>
          <w:u w:color="000000"/>
          <w:lang w:eastAsia="en-US"/>
        </w:rPr>
      </w:pPr>
      <w:r w:rsidRPr="00011383">
        <w:rPr>
          <w:rFonts w:eastAsia="等线"/>
          <w:sz w:val="22"/>
          <w:szCs w:val="20"/>
          <w:u w:color="000000"/>
          <w:lang w:eastAsia="en-US"/>
        </w:rPr>
        <w:t xml:space="preserve">For all the convolutional layers in network, kernel size of 3×3 is used. The number of the feature maps in each convolutional layer except the last layer is set to 64. The last convolutional layer produces 1 feature map. </w:t>
      </w:r>
      <w:proofErr w:type="spellStart"/>
      <w:r w:rsidRPr="00011383">
        <w:rPr>
          <w:rFonts w:eastAsia="等线"/>
          <w:sz w:val="22"/>
          <w:szCs w:val="20"/>
          <w:u w:color="000000"/>
          <w:lang w:eastAsia="en-US"/>
        </w:rPr>
        <w:t>ReLU</w:t>
      </w:r>
      <w:proofErr w:type="spellEnd"/>
      <w:r w:rsidRPr="00011383">
        <w:rPr>
          <w:rFonts w:eastAsia="等线"/>
          <w:sz w:val="22"/>
          <w:szCs w:val="20"/>
          <w:u w:color="000000"/>
          <w:lang w:eastAsia="en-US"/>
        </w:rPr>
        <w:t xml:space="preserve"> is used as the activation function.</w:t>
      </w:r>
      <w:r w:rsidR="00164418">
        <w:rPr>
          <w:rFonts w:eastAsia="等线"/>
          <w:sz w:val="22"/>
          <w:szCs w:val="20"/>
          <w:u w:color="000000"/>
          <w:lang w:eastAsia="en-US"/>
        </w:rPr>
        <w:t xml:space="preserve"> </w:t>
      </w:r>
      <w:r w:rsidR="00164418" w:rsidRPr="00164418">
        <w:rPr>
          <w:rFonts w:eastAsia="等线"/>
          <w:sz w:val="22"/>
          <w:szCs w:val="20"/>
          <w:u w:color="000000"/>
          <w:lang w:eastAsia="en-US"/>
        </w:rPr>
        <w:t xml:space="preserve">The network structure is the same as that of </w:t>
      </w:r>
      <w:r w:rsidR="00164418" w:rsidRPr="00AE3804">
        <w:rPr>
          <w:rFonts w:eastAsia="等线"/>
          <w:sz w:val="22"/>
          <w:szCs w:val="20"/>
          <w:u w:color="000000"/>
          <w:lang w:eastAsia="en-US"/>
        </w:rPr>
        <w:t>JVET-Y0090</w:t>
      </w:r>
      <w:r w:rsidR="00164418">
        <w:rPr>
          <w:rFonts w:eastAsia="等线"/>
          <w:sz w:val="22"/>
          <w:szCs w:val="20"/>
          <w:u w:color="000000"/>
          <w:lang w:eastAsia="en-US"/>
        </w:rPr>
        <w:t>[4]</w:t>
      </w:r>
      <w:r w:rsidR="00164418" w:rsidRPr="00AE3804">
        <w:rPr>
          <w:rFonts w:eastAsia="等线"/>
          <w:sz w:val="22"/>
          <w:szCs w:val="20"/>
          <w:u w:color="000000"/>
          <w:lang w:eastAsia="en-US"/>
        </w:rPr>
        <w:t>.</w:t>
      </w:r>
      <w:r w:rsidRPr="00011383">
        <w:rPr>
          <w:rFonts w:eastAsia="等线"/>
          <w:sz w:val="22"/>
          <w:szCs w:val="20"/>
          <w:u w:color="000000"/>
          <w:lang w:eastAsia="en-US"/>
        </w:rPr>
        <w:t xml:space="preserve"> </w:t>
      </w:r>
    </w:p>
    <w:p w14:paraId="3EC684A9" w14:textId="77777777" w:rsidR="00BD237B" w:rsidRDefault="00BD237B" w:rsidP="00BD237B">
      <w:pPr>
        <w:rPr>
          <w:rFonts w:eastAsia="等线"/>
          <w:sz w:val="22"/>
          <w:szCs w:val="20"/>
          <w:lang w:eastAsia="en-US"/>
        </w:rPr>
      </w:pPr>
    </w:p>
    <w:p w14:paraId="60DC2AE6" w14:textId="77777777" w:rsidR="00BD237B" w:rsidRPr="00CF33CE" w:rsidRDefault="00BD237B" w:rsidP="001F20CD">
      <w:pPr>
        <w:jc w:val="center"/>
        <w:rPr>
          <w:rFonts w:eastAsia="Malgun Gothic"/>
          <w:sz w:val="22"/>
          <w:lang w:eastAsia="ko-KR"/>
        </w:rPr>
      </w:pPr>
      <w:r w:rsidRPr="00115335">
        <w:rPr>
          <w:rFonts w:hint="eastAsia"/>
          <w:noProof/>
        </w:rPr>
        <w:drawing>
          <wp:inline distT="0" distB="0" distL="0" distR="0" wp14:anchorId="70734CE0" wp14:editId="12592C15">
            <wp:extent cx="4626757" cy="1910727"/>
            <wp:effectExtent l="0" t="0" r="254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38969" cy="1915770"/>
                    </a:xfrm>
                    <a:prstGeom prst="rect">
                      <a:avLst/>
                    </a:prstGeom>
                    <a:noFill/>
                    <a:ln>
                      <a:noFill/>
                    </a:ln>
                  </pic:spPr>
                </pic:pic>
              </a:graphicData>
            </a:graphic>
          </wp:inline>
        </w:drawing>
      </w:r>
    </w:p>
    <w:p w14:paraId="77D08C42" w14:textId="6B63D711" w:rsidR="00BD237B" w:rsidRDefault="00BD237B" w:rsidP="00947535">
      <w:pPr>
        <w:jc w:val="center"/>
        <w:rPr>
          <w:lang w:val="en-CA" w:eastAsia="en-US"/>
        </w:rPr>
      </w:pPr>
      <w:r w:rsidRPr="00EA7C84">
        <w:rPr>
          <w:rFonts w:eastAsia="Malgun Gothic"/>
          <w:sz w:val="22"/>
          <w:lang w:eastAsia="ko-KR"/>
        </w:rPr>
        <w:t>Fig</w:t>
      </w:r>
      <w:r>
        <w:rPr>
          <w:rFonts w:eastAsia="Malgun Gothic"/>
          <w:sz w:val="22"/>
          <w:lang w:eastAsia="ko-KR"/>
        </w:rPr>
        <w:t>.</w:t>
      </w:r>
      <w:r w:rsidRPr="00EA7C84">
        <w:rPr>
          <w:rFonts w:eastAsia="Malgun Gothic"/>
          <w:sz w:val="22"/>
          <w:lang w:eastAsia="ko-KR"/>
        </w:rPr>
        <w:t xml:space="preserve"> </w:t>
      </w:r>
      <w:proofErr w:type="gramStart"/>
      <w:r w:rsidRPr="00EA7C84">
        <w:rPr>
          <w:rFonts w:eastAsia="Malgun Gothic"/>
          <w:sz w:val="22"/>
          <w:lang w:eastAsia="ko-KR"/>
        </w:rPr>
        <w:t>2</w:t>
      </w:r>
      <w:r>
        <w:rPr>
          <w:rFonts w:eastAsia="Malgun Gothic"/>
          <w:sz w:val="22"/>
          <w:lang w:eastAsia="ko-KR"/>
        </w:rPr>
        <w:t xml:space="preserve"> </w:t>
      </w:r>
      <w:r w:rsidRPr="00EA7C84">
        <w:rPr>
          <w:rFonts w:eastAsia="Malgun Gothic"/>
          <w:sz w:val="22"/>
          <w:lang w:eastAsia="ko-KR"/>
        </w:rPr>
        <w:t xml:space="preserve"> The</w:t>
      </w:r>
      <w:proofErr w:type="gramEnd"/>
      <w:r w:rsidRPr="00EA7C84">
        <w:rPr>
          <w:rFonts w:eastAsia="Malgun Gothic"/>
          <w:sz w:val="22"/>
          <w:lang w:eastAsia="ko-KR"/>
        </w:rPr>
        <w:t xml:space="preserve"> structure of the proposed neural network.</w:t>
      </w:r>
    </w:p>
    <w:p w14:paraId="657DCF2E" w14:textId="77777777" w:rsidR="00BD237B" w:rsidRPr="00947535" w:rsidRDefault="00BD237B" w:rsidP="00011383">
      <w:pPr>
        <w:rPr>
          <w:rFonts w:eastAsiaTheme="minorEastAsia"/>
          <w:lang w:val="en-CA"/>
        </w:rPr>
      </w:pPr>
    </w:p>
    <w:p w14:paraId="7DD871DB" w14:textId="26A10215" w:rsidR="002555EF" w:rsidRDefault="00BD237B" w:rsidP="00531E07">
      <w:pPr>
        <w:pStyle w:val="2"/>
        <w:rPr>
          <w:lang w:val="en-CA"/>
        </w:rPr>
      </w:pPr>
      <w:r w:rsidRPr="00BD237B">
        <w:rPr>
          <w:lang w:val="en-CA"/>
        </w:rPr>
        <w:lastRenderedPageBreak/>
        <w:t>Neural Network Training</w:t>
      </w:r>
    </w:p>
    <w:p w14:paraId="2725EB6D" w14:textId="4606F6C5" w:rsidR="00BD237B" w:rsidRPr="00CF33CE" w:rsidRDefault="00BD237B" w:rsidP="00AE3804">
      <w:pPr>
        <w:jc w:val="both"/>
        <w:rPr>
          <w:rFonts w:eastAsia="等线"/>
          <w:sz w:val="22"/>
          <w:szCs w:val="20"/>
          <w:lang w:eastAsia="en-US"/>
        </w:rPr>
      </w:pPr>
      <w:r w:rsidRPr="00CF33CE">
        <w:rPr>
          <w:rFonts w:eastAsia="等线"/>
          <w:sz w:val="22"/>
          <w:szCs w:val="20"/>
          <w:lang w:eastAsia="en-US"/>
        </w:rPr>
        <w:t xml:space="preserve">In </w:t>
      </w:r>
      <w:r>
        <w:rPr>
          <w:rFonts w:eastAsia="等线" w:hint="eastAsia"/>
          <w:sz w:val="22"/>
          <w:szCs w:val="20"/>
        </w:rPr>
        <w:t>the</w:t>
      </w:r>
      <w:r>
        <w:rPr>
          <w:rFonts w:eastAsia="等线"/>
          <w:sz w:val="22"/>
          <w:szCs w:val="20"/>
          <w:lang w:eastAsia="en-US"/>
        </w:rPr>
        <w:t xml:space="preserve"> </w:t>
      </w:r>
      <w:r w:rsidRPr="00CF33CE">
        <w:rPr>
          <w:rFonts w:eastAsia="等线"/>
          <w:sz w:val="22"/>
          <w:szCs w:val="20"/>
          <w:lang w:eastAsia="en-US"/>
        </w:rPr>
        <w:t xml:space="preserve">training stage, </w:t>
      </w:r>
      <w:proofErr w:type="spellStart"/>
      <w:r w:rsidRPr="00CF33CE">
        <w:rPr>
          <w:rFonts w:eastAsia="等线"/>
          <w:sz w:val="22"/>
          <w:szCs w:val="20"/>
          <w:lang w:eastAsia="en-US"/>
        </w:rPr>
        <w:t>PyTorch</w:t>
      </w:r>
      <w:proofErr w:type="spellEnd"/>
      <w:r w:rsidRPr="00CF33CE">
        <w:rPr>
          <w:rFonts w:eastAsia="等线"/>
          <w:sz w:val="22"/>
          <w:szCs w:val="20"/>
          <w:lang w:eastAsia="en-US"/>
        </w:rPr>
        <w:t xml:space="preserve"> 1.8.0 </w:t>
      </w:r>
      <w:r>
        <w:rPr>
          <w:rFonts w:eastAsia="等线"/>
          <w:sz w:val="22"/>
          <w:szCs w:val="20"/>
          <w:lang w:eastAsia="en-US"/>
        </w:rPr>
        <w:t>was</w:t>
      </w:r>
      <w:r w:rsidRPr="00CF33CE">
        <w:rPr>
          <w:rFonts w:eastAsia="等线"/>
          <w:sz w:val="22"/>
          <w:szCs w:val="20"/>
          <w:lang w:eastAsia="en-US"/>
        </w:rPr>
        <w:t xml:space="preserve"> used. </w:t>
      </w:r>
      <w:r>
        <w:rPr>
          <w:rFonts w:eastAsia="等线" w:hint="eastAsia"/>
          <w:sz w:val="22"/>
          <w:szCs w:val="20"/>
        </w:rPr>
        <w:t>We</w:t>
      </w:r>
      <w:r>
        <w:rPr>
          <w:rFonts w:eastAsia="等线"/>
          <w:sz w:val="22"/>
          <w:szCs w:val="20"/>
          <w:lang w:eastAsia="en-US"/>
        </w:rPr>
        <w:t xml:space="preserve"> </w:t>
      </w:r>
      <w:r>
        <w:rPr>
          <w:rFonts w:eastAsia="等线"/>
          <w:sz w:val="22"/>
          <w:szCs w:val="20"/>
        </w:rPr>
        <w:t>trained</w:t>
      </w:r>
      <w:r w:rsidRPr="00CF33CE">
        <w:rPr>
          <w:rFonts w:eastAsia="等线"/>
          <w:sz w:val="22"/>
          <w:szCs w:val="20"/>
          <w:lang w:eastAsia="en-US"/>
        </w:rPr>
        <w:t xml:space="preserve"> three networks</w:t>
      </w:r>
      <w:r>
        <w:rPr>
          <w:rFonts w:eastAsia="等线"/>
          <w:sz w:val="22"/>
          <w:szCs w:val="20"/>
          <w:lang w:eastAsia="en-US"/>
        </w:rPr>
        <w:t xml:space="preserve"> (namely </w:t>
      </w:r>
      <w:r w:rsidRPr="003F3724">
        <w:rPr>
          <w:rFonts w:eastAsia="等线"/>
          <w:b/>
          <w:sz w:val="22"/>
          <w:szCs w:val="20"/>
          <w:lang w:eastAsia="en-US"/>
        </w:rPr>
        <w:t>Net1</w:t>
      </w:r>
      <w:r>
        <w:rPr>
          <w:rFonts w:eastAsia="等线"/>
          <w:sz w:val="22"/>
          <w:szCs w:val="20"/>
          <w:lang w:eastAsia="en-US"/>
        </w:rPr>
        <w:t xml:space="preserve">, </w:t>
      </w:r>
      <w:r w:rsidRPr="003F3724">
        <w:rPr>
          <w:rFonts w:eastAsia="等线"/>
          <w:b/>
          <w:sz w:val="22"/>
          <w:szCs w:val="20"/>
          <w:lang w:eastAsia="en-US"/>
        </w:rPr>
        <w:t>Net2</w:t>
      </w:r>
      <w:r>
        <w:rPr>
          <w:rFonts w:eastAsia="等线"/>
          <w:sz w:val="22"/>
          <w:szCs w:val="20"/>
          <w:lang w:eastAsia="en-US"/>
        </w:rPr>
        <w:t xml:space="preserve">, and </w:t>
      </w:r>
      <w:r w:rsidRPr="003F3724">
        <w:rPr>
          <w:rFonts w:eastAsia="等线"/>
          <w:b/>
          <w:sz w:val="22"/>
          <w:szCs w:val="20"/>
          <w:lang w:eastAsia="en-US"/>
        </w:rPr>
        <w:t>Net3</w:t>
      </w:r>
      <w:r>
        <w:rPr>
          <w:rFonts w:eastAsia="等线"/>
          <w:sz w:val="22"/>
          <w:szCs w:val="20"/>
          <w:lang w:eastAsia="en-US"/>
        </w:rPr>
        <w:t>)</w:t>
      </w:r>
      <w:r w:rsidRPr="00CF33CE">
        <w:rPr>
          <w:rFonts w:eastAsia="等线"/>
          <w:sz w:val="22"/>
          <w:szCs w:val="20"/>
          <w:lang w:eastAsia="en-US"/>
        </w:rPr>
        <w:t xml:space="preserve"> to enhance the quality of different CU blocks. </w:t>
      </w:r>
      <w:r w:rsidRPr="003F3724">
        <w:rPr>
          <w:rFonts w:eastAsia="等线"/>
          <w:b/>
          <w:sz w:val="22"/>
          <w:szCs w:val="20"/>
          <w:lang w:eastAsia="en-US"/>
        </w:rPr>
        <w:t>Net1</w:t>
      </w:r>
      <w:r w:rsidRPr="00CF33CE">
        <w:rPr>
          <w:rFonts w:eastAsia="等线"/>
          <w:sz w:val="22"/>
          <w:szCs w:val="20"/>
          <w:lang w:eastAsia="en-US"/>
        </w:rPr>
        <w:t xml:space="preserve"> for CU Blocks </w:t>
      </w:r>
      <w:r>
        <w:rPr>
          <w:rFonts w:eastAsia="等线"/>
          <w:sz w:val="22"/>
          <w:szCs w:val="20"/>
          <w:lang w:eastAsia="en-US"/>
        </w:rPr>
        <w:t>with size of</w:t>
      </w:r>
      <w:r w:rsidRPr="00CF33CE">
        <w:rPr>
          <w:rFonts w:eastAsia="等线"/>
          <w:sz w:val="22"/>
          <w:szCs w:val="20"/>
          <w:lang w:eastAsia="en-US"/>
        </w:rPr>
        <w:t xml:space="preserve"> 64</w:t>
      </w:r>
      <w:r w:rsidRPr="00D61C86">
        <w:rPr>
          <w:rFonts w:eastAsia="Malgun Gothic"/>
          <w:sz w:val="22"/>
          <w:lang w:eastAsia="ko-KR"/>
        </w:rPr>
        <w:t>×</w:t>
      </w:r>
      <w:r w:rsidRPr="00CF33CE">
        <w:rPr>
          <w:rFonts w:eastAsia="等线"/>
          <w:sz w:val="22"/>
          <w:szCs w:val="20"/>
          <w:lang w:eastAsia="en-US"/>
        </w:rPr>
        <w:t>64</w:t>
      </w:r>
      <w:r>
        <w:rPr>
          <w:rFonts w:eastAsia="等线"/>
          <w:sz w:val="22"/>
          <w:szCs w:val="20"/>
          <w:lang w:eastAsia="en-US"/>
        </w:rPr>
        <w:t xml:space="preserve">, </w:t>
      </w:r>
      <w:r w:rsidRPr="003F3724">
        <w:rPr>
          <w:rFonts w:eastAsia="等线"/>
          <w:b/>
          <w:sz w:val="22"/>
          <w:szCs w:val="20"/>
          <w:lang w:eastAsia="en-US"/>
        </w:rPr>
        <w:t>Net2</w:t>
      </w:r>
      <w:r w:rsidRPr="00CF33CE">
        <w:rPr>
          <w:rFonts w:eastAsia="等线"/>
          <w:sz w:val="22"/>
          <w:szCs w:val="20"/>
          <w:lang w:eastAsia="en-US"/>
        </w:rPr>
        <w:t xml:space="preserve"> for CU Blocks </w:t>
      </w:r>
      <w:r>
        <w:rPr>
          <w:rFonts w:eastAsia="等线"/>
          <w:sz w:val="22"/>
          <w:szCs w:val="20"/>
          <w:lang w:eastAsia="en-US"/>
        </w:rPr>
        <w:t>with size of</w:t>
      </w:r>
      <w:r w:rsidRPr="00CF33CE">
        <w:rPr>
          <w:rFonts w:eastAsia="等线"/>
          <w:sz w:val="22"/>
          <w:szCs w:val="20"/>
          <w:lang w:eastAsia="en-US"/>
        </w:rPr>
        <w:t xml:space="preserve"> 64</w:t>
      </w:r>
      <w:r w:rsidRPr="00D61C86">
        <w:rPr>
          <w:rFonts w:eastAsia="Malgun Gothic"/>
          <w:sz w:val="22"/>
          <w:lang w:eastAsia="ko-KR"/>
        </w:rPr>
        <w:t>×</w:t>
      </w:r>
      <w:r w:rsidRPr="00CF33CE">
        <w:rPr>
          <w:rFonts w:eastAsia="等线"/>
          <w:sz w:val="22"/>
          <w:szCs w:val="20"/>
          <w:lang w:eastAsia="en-US"/>
        </w:rPr>
        <w:t>32, 32</w:t>
      </w:r>
      <w:r w:rsidRPr="00D61C86">
        <w:rPr>
          <w:rFonts w:eastAsia="Malgun Gothic"/>
          <w:sz w:val="22"/>
          <w:lang w:eastAsia="ko-KR"/>
        </w:rPr>
        <w:t>×</w:t>
      </w:r>
      <w:r w:rsidRPr="00CF33CE">
        <w:rPr>
          <w:rFonts w:eastAsia="等线"/>
          <w:sz w:val="22"/>
          <w:szCs w:val="20"/>
          <w:lang w:eastAsia="en-US"/>
        </w:rPr>
        <w:t>64, 32</w:t>
      </w:r>
      <w:r w:rsidRPr="00D61C86">
        <w:rPr>
          <w:rFonts w:eastAsia="Malgun Gothic"/>
          <w:sz w:val="22"/>
          <w:lang w:eastAsia="ko-KR"/>
        </w:rPr>
        <w:t>×</w:t>
      </w:r>
      <w:r w:rsidRPr="00CF33CE">
        <w:rPr>
          <w:rFonts w:eastAsia="等线"/>
          <w:sz w:val="22"/>
          <w:szCs w:val="20"/>
          <w:lang w:eastAsia="en-US"/>
        </w:rPr>
        <w:t xml:space="preserve">32. </w:t>
      </w:r>
      <w:r w:rsidRPr="003F3724">
        <w:rPr>
          <w:rFonts w:eastAsia="等线"/>
          <w:b/>
          <w:sz w:val="22"/>
          <w:szCs w:val="20"/>
          <w:lang w:eastAsia="en-US"/>
        </w:rPr>
        <w:t>Net3</w:t>
      </w:r>
      <w:r w:rsidRPr="00CF33CE">
        <w:rPr>
          <w:rFonts w:eastAsia="等线"/>
          <w:sz w:val="22"/>
          <w:szCs w:val="20"/>
          <w:lang w:eastAsia="en-US"/>
        </w:rPr>
        <w:t xml:space="preserve"> for CU Blocks </w:t>
      </w:r>
      <w:r>
        <w:rPr>
          <w:rFonts w:eastAsia="等线"/>
          <w:sz w:val="22"/>
          <w:szCs w:val="20"/>
          <w:lang w:eastAsia="en-US"/>
        </w:rPr>
        <w:t>with size of</w:t>
      </w:r>
      <w:r w:rsidRPr="00CF33CE">
        <w:rPr>
          <w:rFonts w:eastAsia="等线"/>
          <w:sz w:val="22"/>
          <w:szCs w:val="20"/>
          <w:lang w:eastAsia="en-US"/>
        </w:rPr>
        <w:t xml:space="preserve"> 16</w:t>
      </w:r>
      <w:r w:rsidRPr="00D61C86">
        <w:rPr>
          <w:rFonts w:eastAsia="Malgun Gothic"/>
          <w:sz w:val="22"/>
          <w:lang w:eastAsia="ko-KR"/>
        </w:rPr>
        <w:t>×</w:t>
      </w:r>
      <w:r w:rsidRPr="00CF33CE">
        <w:rPr>
          <w:rFonts w:eastAsia="等线"/>
          <w:sz w:val="22"/>
          <w:szCs w:val="20"/>
          <w:lang w:eastAsia="en-US"/>
        </w:rPr>
        <w:t>64, 64</w:t>
      </w:r>
      <w:r w:rsidRPr="00D61C86">
        <w:rPr>
          <w:rFonts w:eastAsia="Malgun Gothic"/>
          <w:sz w:val="22"/>
          <w:lang w:eastAsia="ko-KR"/>
        </w:rPr>
        <w:t>×</w:t>
      </w:r>
      <w:r w:rsidRPr="00CF33CE">
        <w:rPr>
          <w:rFonts w:eastAsia="等线"/>
          <w:sz w:val="22"/>
          <w:szCs w:val="20"/>
          <w:lang w:eastAsia="en-US"/>
        </w:rPr>
        <w:t>16, 32</w:t>
      </w:r>
      <w:r w:rsidRPr="00D61C86">
        <w:rPr>
          <w:rFonts w:eastAsia="Malgun Gothic"/>
          <w:sz w:val="22"/>
          <w:lang w:eastAsia="ko-KR"/>
        </w:rPr>
        <w:t>×</w:t>
      </w:r>
      <w:r w:rsidRPr="00CF33CE">
        <w:rPr>
          <w:rFonts w:eastAsia="等线"/>
          <w:sz w:val="22"/>
          <w:szCs w:val="20"/>
          <w:lang w:eastAsia="en-US"/>
        </w:rPr>
        <w:t>16, 16</w:t>
      </w:r>
      <w:r w:rsidRPr="00D61C86">
        <w:rPr>
          <w:rFonts w:eastAsia="Malgun Gothic"/>
          <w:sz w:val="22"/>
          <w:lang w:eastAsia="ko-KR"/>
        </w:rPr>
        <w:t>×</w:t>
      </w:r>
      <w:r w:rsidRPr="00CF33CE">
        <w:rPr>
          <w:rFonts w:eastAsia="等线"/>
          <w:sz w:val="22"/>
          <w:szCs w:val="20"/>
          <w:lang w:eastAsia="en-US"/>
        </w:rPr>
        <w:t>32, 16</w:t>
      </w:r>
      <w:r w:rsidRPr="00D61C86">
        <w:rPr>
          <w:rFonts w:eastAsia="Malgun Gothic"/>
          <w:sz w:val="22"/>
          <w:lang w:eastAsia="ko-KR"/>
        </w:rPr>
        <w:t>×</w:t>
      </w:r>
      <w:r w:rsidRPr="00CF33CE">
        <w:rPr>
          <w:rFonts w:eastAsia="等线"/>
          <w:sz w:val="22"/>
          <w:szCs w:val="20"/>
          <w:lang w:eastAsia="en-US"/>
        </w:rPr>
        <w:t xml:space="preserve">16. 650 videos choose from BVI-DVC [3] dataset </w:t>
      </w:r>
      <w:r>
        <w:rPr>
          <w:rFonts w:eastAsia="等线"/>
          <w:sz w:val="22"/>
          <w:szCs w:val="20"/>
          <w:lang w:eastAsia="en-US"/>
        </w:rPr>
        <w:t>were</w:t>
      </w:r>
      <w:r w:rsidRPr="00CF33CE">
        <w:rPr>
          <w:rFonts w:eastAsia="等线"/>
          <w:sz w:val="22"/>
          <w:szCs w:val="20"/>
          <w:lang w:eastAsia="en-US"/>
        </w:rPr>
        <w:t xml:space="preserve"> used to train the neural network. The </w:t>
      </w:r>
      <w:r>
        <w:rPr>
          <w:rFonts w:eastAsia="等线"/>
          <w:sz w:val="22"/>
          <w:szCs w:val="20"/>
          <w:lang w:eastAsia="en-US"/>
        </w:rPr>
        <w:t xml:space="preserve">video </w:t>
      </w:r>
      <w:r w:rsidRPr="00CF33CE">
        <w:rPr>
          <w:rFonts w:eastAsia="等线"/>
          <w:sz w:val="22"/>
          <w:szCs w:val="20"/>
          <w:lang w:eastAsia="en-US"/>
        </w:rPr>
        <w:t xml:space="preserve">sequences </w:t>
      </w:r>
      <w:r>
        <w:rPr>
          <w:rFonts w:eastAsia="等线"/>
          <w:sz w:val="22"/>
          <w:szCs w:val="20"/>
          <w:lang w:eastAsia="en-US"/>
        </w:rPr>
        <w:t>were</w:t>
      </w:r>
      <w:r w:rsidRPr="00CF33CE">
        <w:rPr>
          <w:rFonts w:eastAsia="等线"/>
          <w:sz w:val="22"/>
          <w:szCs w:val="20"/>
          <w:lang w:eastAsia="en-US"/>
        </w:rPr>
        <w:t xml:space="preserve"> compressed by VTM-</w:t>
      </w:r>
      <w:r>
        <w:rPr>
          <w:rFonts w:eastAsia="等线"/>
          <w:sz w:val="22"/>
          <w:szCs w:val="20"/>
          <w:lang w:eastAsia="en-US"/>
        </w:rPr>
        <w:t>11.0_nnvc-2.0</w:t>
      </w:r>
      <w:r w:rsidRPr="00CF33CE">
        <w:rPr>
          <w:rFonts w:eastAsia="等线"/>
          <w:sz w:val="22"/>
          <w:szCs w:val="20"/>
          <w:lang w:eastAsia="en-US"/>
        </w:rPr>
        <w:t xml:space="preserve"> with LDP configurations</w:t>
      </w:r>
      <w:r>
        <w:rPr>
          <w:rFonts w:eastAsia="等线"/>
          <w:sz w:val="22"/>
          <w:szCs w:val="20"/>
          <w:lang w:eastAsia="en-US"/>
        </w:rPr>
        <w:t xml:space="preserve"> (</w:t>
      </w:r>
      <w:r w:rsidRPr="00CF33CE">
        <w:rPr>
          <w:rFonts w:eastAsia="等线"/>
          <w:sz w:val="22"/>
          <w:szCs w:val="20"/>
          <w:lang w:eastAsia="en-US"/>
        </w:rPr>
        <w:t>Q</w:t>
      </w:r>
      <w:r>
        <w:rPr>
          <w:rFonts w:eastAsia="等线"/>
          <w:sz w:val="22"/>
          <w:szCs w:val="20"/>
          <w:lang w:eastAsia="en-US"/>
        </w:rPr>
        <w:t>P</w:t>
      </w:r>
      <w:r w:rsidRPr="00CF33CE">
        <w:rPr>
          <w:rFonts w:eastAsia="等线"/>
          <w:sz w:val="22"/>
          <w:szCs w:val="20"/>
          <w:lang w:eastAsia="en-US"/>
        </w:rPr>
        <w:t>=22</w:t>
      </w:r>
      <w:r>
        <w:rPr>
          <w:rFonts w:eastAsia="等线"/>
          <w:sz w:val="22"/>
          <w:szCs w:val="20"/>
          <w:lang w:eastAsia="en-US"/>
        </w:rPr>
        <w:t>)</w:t>
      </w:r>
      <w:r w:rsidRPr="00CF33CE">
        <w:rPr>
          <w:rFonts w:eastAsia="等线"/>
          <w:sz w:val="22"/>
          <w:szCs w:val="20"/>
          <w:lang w:eastAsia="en-US"/>
        </w:rPr>
        <w:t xml:space="preserve">. </w:t>
      </w:r>
      <w:r>
        <w:rPr>
          <w:rFonts w:eastAsia="等线"/>
          <w:sz w:val="22"/>
          <w:szCs w:val="20"/>
          <w:lang w:eastAsia="en-US"/>
        </w:rPr>
        <w:t>We u</w:t>
      </w:r>
      <w:r w:rsidRPr="00CF33CE">
        <w:rPr>
          <w:rFonts w:eastAsia="等线"/>
          <w:sz w:val="22"/>
          <w:szCs w:val="20"/>
          <w:lang w:eastAsia="en-US"/>
        </w:rPr>
        <w:t>se</w:t>
      </w:r>
      <w:r>
        <w:rPr>
          <w:rFonts w:eastAsia="等线"/>
          <w:sz w:val="22"/>
          <w:szCs w:val="20"/>
          <w:lang w:eastAsia="en-US"/>
        </w:rPr>
        <w:t>d blocks with size of</w:t>
      </w:r>
      <w:r w:rsidRPr="00CF33CE">
        <w:rPr>
          <w:rFonts w:eastAsia="等线"/>
          <w:sz w:val="22"/>
          <w:szCs w:val="20"/>
          <w:lang w:eastAsia="en-US"/>
        </w:rPr>
        <w:t xml:space="preserve"> 64</w:t>
      </w:r>
      <w:r w:rsidRPr="00D61C86">
        <w:rPr>
          <w:rFonts w:eastAsia="Malgun Gothic"/>
          <w:sz w:val="22"/>
          <w:lang w:eastAsia="ko-KR"/>
        </w:rPr>
        <w:t>×</w:t>
      </w:r>
      <w:r w:rsidRPr="00CF33CE">
        <w:rPr>
          <w:rFonts w:eastAsia="等线"/>
          <w:sz w:val="22"/>
          <w:szCs w:val="20"/>
          <w:lang w:eastAsia="en-US"/>
        </w:rPr>
        <w:t>64, 32</w:t>
      </w:r>
      <w:r w:rsidRPr="00D61C86">
        <w:rPr>
          <w:rFonts w:eastAsia="Malgun Gothic"/>
          <w:sz w:val="22"/>
          <w:lang w:eastAsia="ko-KR"/>
        </w:rPr>
        <w:t>×</w:t>
      </w:r>
      <w:r w:rsidRPr="00CF33CE">
        <w:rPr>
          <w:rFonts w:eastAsia="等线"/>
          <w:sz w:val="22"/>
          <w:szCs w:val="20"/>
          <w:lang w:eastAsia="en-US"/>
        </w:rPr>
        <w:t xml:space="preserve">32, </w:t>
      </w:r>
      <w:r>
        <w:rPr>
          <w:rFonts w:eastAsia="等线"/>
          <w:sz w:val="22"/>
          <w:szCs w:val="20"/>
          <w:lang w:eastAsia="en-US"/>
        </w:rPr>
        <w:t xml:space="preserve">and </w:t>
      </w:r>
      <w:r w:rsidRPr="00CF33CE">
        <w:rPr>
          <w:rFonts w:eastAsia="等线"/>
          <w:sz w:val="22"/>
          <w:szCs w:val="20"/>
          <w:lang w:eastAsia="en-US"/>
        </w:rPr>
        <w:t>16</w:t>
      </w:r>
      <w:r w:rsidRPr="00D61C86">
        <w:rPr>
          <w:rFonts w:eastAsia="Malgun Gothic"/>
          <w:sz w:val="22"/>
          <w:lang w:eastAsia="ko-KR"/>
        </w:rPr>
        <w:t>×</w:t>
      </w:r>
      <w:r w:rsidRPr="00CF33CE">
        <w:rPr>
          <w:rFonts w:eastAsia="等线"/>
          <w:sz w:val="22"/>
          <w:szCs w:val="20"/>
          <w:lang w:eastAsia="en-US"/>
        </w:rPr>
        <w:t xml:space="preserve">16 as input </w:t>
      </w:r>
      <w:r>
        <w:rPr>
          <w:rFonts w:eastAsia="等线"/>
          <w:sz w:val="22"/>
          <w:szCs w:val="20"/>
          <w:lang w:eastAsia="en-US"/>
        </w:rPr>
        <w:t>to</w:t>
      </w:r>
      <w:r w:rsidRPr="00CF33CE">
        <w:rPr>
          <w:rFonts w:eastAsia="等线"/>
          <w:sz w:val="22"/>
          <w:szCs w:val="20"/>
          <w:lang w:eastAsia="en-US"/>
        </w:rPr>
        <w:t xml:space="preserve"> train</w:t>
      </w:r>
      <w:r>
        <w:rPr>
          <w:rFonts w:eastAsia="等线"/>
          <w:sz w:val="22"/>
          <w:szCs w:val="20"/>
          <w:lang w:eastAsia="en-US"/>
        </w:rPr>
        <w:t xml:space="preserve"> the</w:t>
      </w:r>
      <w:r w:rsidRPr="00CF33CE">
        <w:rPr>
          <w:rFonts w:eastAsia="等线"/>
          <w:sz w:val="22"/>
          <w:szCs w:val="20"/>
          <w:lang w:eastAsia="en-US"/>
        </w:rPr>
        <w:t xml:space="preserve"> </w:t>
      </w:r>
      <w:r w:rsidRPr="003F3724">
        <w:rPr>
          <w:rFonts w:eastAsia="等线"/>
          <w:b/>
          <w:sz w:val="22"/>
          <w:szCs w:val="20"/>
          <w:lang w:eastAsia="en-US"/>
        </w:rPr>
        <w:t>Net1</w:t>
      </w:r>
      <w:r w:rsidRPr="00CF33CE">
        <w:rPr>
          <w:rFonts w:eastAsia="等线"/>
          <w:sz w:val="22"/>
          <w:szCs w:val="20"/>
          <w:lang w:eastAsia="en-US"/>
        </w:rPr>
        <w:t xml:space="preserve">, </w:t>
      </w:r>
      <w:r w:rsidRPr="003F3724">
        <w:rPr>
          <w:rFonts w:eastAsia="等线"/>
          <w:b/>
          <w:sz w:val="22"/>
          <w:szCs w:val="20"/>
          <w:lang w:eastAsia="en-US"/>
        </w:rPr>
        <w:t>Net2</w:t>
      </w:r>
      <w:r w:rsidRPr="00CF33CE">
        <w:rPr>
          <w:rFonts w:eastAsia="等线"/>
          <w:sz w:val="22"/>
          <w:szCs w:val="20"/>
          <w:lang w:eastAsia="en-US"/>
        </w:rPr>
        <w:t xml:space="preserve">, </w:t>
      </w:r>
      <w:r w:rsidRPr="003F3724">
        <w:rPr>
          <w:rFonts w:eastAsia="等线"/>
          <w:b/>
          <w:sz w:val="22"/>
          <w:szCs w:val="20"/>
          <w:lang w:eastAsia="en-US"/>
        </w:rPr>
        <w:t>Net3</w:t>
      </w:r>
      <w:r w:rsidRPr="00CF33CE">
        <w:rPr>
          <w:rFonts w:eastAsia="等线"/>
          <w:sz w:val="22"/>
          <w:szCs w:val="20"/>
          <w:lang w:eastAsia="en-US"/>
        </w:rPr>
        <w:t xml:space="preserve">, respectively. The training information is summarized in Table </w:t>
      </w:r>
      <w:r>
        <w:rPr>
          <w:rFonts w:eastAsia="等线"/>
          <w:sz w:val="22"/>
          <w:szCs w:val="20"/>
          <w:lang w:eastAsia="en-US"/>
        </w:rPr>
        <w:t>1</w:t>
      </w:r>
      <w:r w:rsidRPr="00CF33CE">
        <w:rPr>
          <w:rFonts w:eastAsia="等线"/>
          <w:sz w:val="22"/>
          <w:szCs w:val="20"/>
          <w:lang w:eastAsia="en-US"/>
        </w:rPr>
        <w:t xml:space="preserve"> as suggested by </w:t>
      </w:r>
      <w:r w:rsidR="00D9529E" w:rsidRPr="00CF33CE">
        <w:rPr>
          <w:rFonts w:eastAsia="等线"/>
          <w:sz w:val="22"/>
          <w:szCs w:val="20"/>
          <w:lang w:eastAsia="en-US"/>
        </w:rPr>
        <w:t xml:space="preserve">JVET-X2016 </w:t>
      </w:r>
      <w:r w:rsidRPr="00CF33CE">
        <w:rPr>
          <w:rFonts w:eastAsia="等线"/>
          <w:sz w:val="22"/>
          <w:szCs w:val="20"/>
          <w:lang w:eastAsia="en-US"/>
        </w:rPr>
        <w:t>[2].</w:t>
      </w:r>
    </w:p>
    <w:p w14:paraId="74C56A05" w14:textId="77777777" w:rsidR="00BD237B" w:rsidRDefault="00BD237B" w:rsidP="00BD237B">
      <w:pPr>
        <w:rPr>
          <w:rFonts w:eastAsia="等线"/>
          <w:sz w:val="22"/>
          <w:szCs w:val="20"/>
          <w:lang w:eastAsia="en-US"/>
        </w:rPr>
      </w:pPr>
    </w:p>
    <w:p w14:paraId="54812F36" w14:textId="77777777" w:rsidR="00BD237B" w:rsidRPr="00CF33CE" w:rsidRDefault="00BD237B" w:rsidP="00BD237B">
      <w:pPr>
        <w:jc w:val="center"/>
        <w:rPr>
          <w:rFonts w:eastAsia="Malgun Gothic"/>
          <w:sz w:val="22"/>
          <w:lang w:eastAsia="ko-KR"/>
        </w:rPr>
      </w:pPr>
      <w:r w:rsidRPr="00CF33CE">
        <w:rPr>
          <w:rFonts w:eastAsia="Malgun Gothic"/>
          <w:sz w:val="22"/>
          <w:lang w:eastAsia="ko-KR"/>
        </w:rPr>
        <w:t xml:space="preserve">Table </w:t>
      </w:r>
      <w:r>
        <w:rPr>
          <w:rFonts w:eastAsia="Malgun Gothic"/>
          <w:sz w:val="22"/>
          <w:lang w:eastAsia="ko-KR"/>
        </w:rPr>
        <w:t>1</w:t>
      </w:r>
      <w:r w:rsidRPr="00CF33CE">
        <w:rPr>
          <w:rFonts w:eastAsia="Malgun Gothic"/>
          <w:sz w:val="22"/>
          <w:lang w:eastAsia="ko-KR"/>
        </w:rPr>
        <w:t>. Training information.</w:t>
      </w:r>
    </w:p>
    <w:tbl>
      <w:tblPr>
        <w:tblW w:w="9340" w:type="dxa"/>
        <w:tblLayout w:type="fixed"/>
        <w:tblLook w:val="04A0" w:firstRow="1" w:lastRow="0" w:firstColumn="1" w:lastColumn="0" w:noHBand="0" w:noVBand="1"/>
      </w:tblPr>
      <w:tblGrid>
        <w:gridCol w:w="1250"/>
        <w:gridCol w:w="3276"/>
        <w:gridCol w:w="4814"/>
      </w:tblGrid>
      <w:tr w:rsidR="00BD237B" w:rsidRPr="00226A48" w14:paraId="58C0413E" w14:textId="77777777" w:rsidTr="00BD237B">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7AFD0BF2" w14:textId="77777777" w:rsidR="00BD237B" w:rsidRPr="00A55C6C" w:rsidRDefault="00BD237B" w:rsidP="00BD237B">
            <w:pPr>
              <w:jc w:val="center"/>
              <w:rPr>
                <w:rFonts w:eastAsia="宋体"/>
                <w:b/>
                <w:bCs/>
                <w:color w:val="000000"/>
                <w:sz w:val="22"/>
                <w:szCs w:val="22"/>
              </w:rPr>
            </w:pPr>
            <w:r w:rsidRPr="00A55C6C">
              <w:rPr>
                <w:rFonts w:eastAsia="宋体"/>
                <w:b/>
                <w:bCs/>
                <w:color w:val="000000"/>
                <w:sz w:val="22"/>
                <w:szCs w:val="22"/>
              </w:rPr>
              <w:t>Training information</w:t>
            </w:r>
          </w:p>
        </w:tc>
      </w:tr>
      <w:tr w:rsidR="00BD237B" w:rsidRPr="00226A48" w14:paraId="13EFC460" w14:textId="77777777" w:rsidTr="00BD237B">
        <w:trPr>
          <w:trHeight w:val="240"/>
        </w:trPr>
        <w:tc>
          <w:tcPr>
            <w:tcW w:w="1250" w:type="dxa"/>
            <w:vMerge w:val="restart"/>
            <w:tcBorders>
              <w:top w:val="nil"/>
              <w:left w:val="single" w:sz="8" w:space="0" w:color="auto"/>
              <w:bottom w:val="nil"/>
              <w:right w:val="single" w:sz="8" w:space="0" w:color="auto"/>
            </w:tcBorders>
            <w:vAlign w:val="center"/>
          </w:tcPr>
          <w:p w14:paraId="6293CAF4" w14:textId="77777777" w:rsidR="00BD237B" w:rsidRPr="00A55C6C" w:rsidRDefault="00BD237B" w:rsidP="00BD237B">
            <w:pPr>
              <w:rPr>
                <w:rFonts w:eastAsia="宋体"/>
                <w:color w:val="000000"/>
                <w:sz w:val="22"/>
                <w:szCs w:val="22"/>
              </w:rPr>
            </w:pPr>
            <w:r w:rsidRPr="00A55C6C">
              <w:rPr>
                <w:rFonts w:eastAsia="宋体"/>
                <w:color w:val="000000"/>
                <w:sz w:val="22"/>
                <w:szCs w:val="22"/>
              </w:rPr>
              <w:t>Mandatory</w:t>
            </w:r>
          </w:p>
        </w:tc>
        <w:tc>
          <w:tcPr>
            <w:tcW w:w="3276" w:type="dxa"/>
            <w:tcBorders>
              <w:top w:val="nil"/>
              <w:left w:val="nil"/>
              <w:bottom w:val="single" w:sz="8" w:space="0" w:color="auto"/>
              <w:right w:val="single" w:sz="8" w:space="0" w:color="auto"/>
            </w:tcBorders>
            <w:shd w:val="clear" w:color="auto" w:fill="auto"/>
            <w:noWrap/>
            <w:vAlign w:val="center"/>
          </w:tcPr>
          <w:p w14:paraId="5ADDCDE7" w14:textId="77777777" w:rsidR="00BD237B" w:rsidRPr="00A55C6C" w:rsidRDefault="00BD237B" w:rsidP="00BD237B">
            <w:pPr>
              <w:rPr>
                <w:rFonts w:eastAsia="宋体"/>
                <w:color w:val="000000"/>
                <w:sz w:val="22"/>
                <w:szCs w:val="22"/>
              </w:rPr>
            </w:pPr>
            <w:r w:rsidRPr="00A55C6C">
              <w:rPr>
                <w:color w:val="000000"/>
                <w:sz w:val="22"/>
                <w:szCs w:val="22"/>
              </w:rPr>
              <w:t>GPU Type</w:t>
            </w:r>
          </w:p>
        </w:tc>
        <w:tc>
          <w:tcPr>
            <w:tcW w:w="4814" w:type="dxa"/>
            <w:tcBorders>
              <w:top w:val="nil"/>
              <w:left w:val="nil"/>
              <w:bottom w:val="single" w:sz="8" w:space="0" w:color="auto"/>
              <w:right w:val="single" w:sz="8" w:space="0" w:color="auto"/>
            </w:tcBorders>
            <w:shd w:val="clear" w:color="auto" w:fill="auto"/>
            <w:noWrap/>
            <w:vAlign w:val="bottom"/>
          </w:tcPr>
          <w:p w14:paraId="0A30F9E7" w14:textId="77777777" w:rsidR="00BD237B" w:rsidRPr="00A55C6C" w:rsidRDefault="00BD237B" w:rsidP="00BD237B">
            <w:pPr>
              <w:rPr>
                <w:rFonts w:eastAsia="宋体"/>
                <w:color w:val="000000"/>
                <w:sz w:val="22"/>
                <w:szCs w:val="22"/>
              </w:rPr>
            </w:pPr>
            <w:r w:rsidRPr="00A55C6C">
              <w:rPr>
                <w:color w:val="000000"/>
                <w:sz w:val="22"/>
                <w:szCs w:val="22"/>
              </w:rPr>
              <w:t xml:space="preserve">NVIDIA </w:t>
            </w:r>
            <w:proofErr w:type="spellStart"/>
            <w:r w:rsidRPr="00A55C6C">
              <w:rPr>
                <w:color w:val="000000"/>
                <w:sz w:val="22"/>
                <w:szCs w:val="22"/>
              </w:rPr>
              <w:t>Geforce</w:t>
            </w:r>
            <w:proofErr w:type="spellEnd"/>
            <w:r w:rsidRPr="00A55C6C">
              <w:rPr>
                <w:color w:val="000000"/>
                <w:sz w:val="22"/>
                <w:szCs w:val="22"/>
              </w:rPr>
              <w:t xml:space="preserve"> RTX 3090</w:t>
            </w:r>
          </w:p>
        </w:tc>
      </w:tr>
      <w:tr w:rsidR="00BD237B" w:rsidRPr="00226A48" w14:paraId="2416F2EF" w14:textId="77777777" w:rsidTr="00BD237B">
        <w:trPr>
          <w:trHeight w:val="240"/>
        </w:trPr>
        <w:tc>
          <w:tcPr>
            <w:tcW w:w="1250" w:type="dxa"/>
            <w:vMerge/>
            <w:tcBorders>
              <w:top w:val="nil"/>
              <w:left w:val="single" w:sz="8" w:space="0" w:color="auto"/>
              <w:bottom w:val="nil"/>
              <w:right w:val="single" w:sz="8" w:space="0" w:color="auto"/>
            </w:tcBorders>
            <w:vAlign w:val="center"/>
          </w:tcPr>
          <w:p w14:paraId="704D45DA"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5F7DB820" w14:textId="77777777" w:rsidR="00BD237B" w:rsidRPr="00A55C6C" w:rsidRDefault="00BD237B" w:rsidP="00BD237B">
            <w:pPr>
              <w:rPr>
                <w:rFonts w:eastAsia="宋体"/>
                <w:color w:val="000000"/>
                <w:sz w:val="22"/>
                <w:szCs w:val="22"/>
              </w:rPr>
            </w:pPr>
            <w:r w:rsidRPr="00A55C6C">
              <w:rPr>
                <w:color w:val="000000"/>
                <w:sz w:val="22"/>
                <w:szCs w:val="22"/>
              </w:rPr>
              <w:t>CPU Type</w:t>
            </w:r>
          </w:p>
        </w:tc>
        <w:tc>
          <w:tcPr>
            <w:tcW w:w="4814" w:type="dxa"/>
            <w:tcBorders>
              <w:top w:val="nil"/>
              <w:left w:val="nil"/>
              <w:bottom w:val="single" w:sz="8" w:space="0" w:color="auto"/>
              <w:right w:val="single" w:sz="8" w:space="0" w:color="auto"/>
            </w:tcBorders>
            <w:shd w:val="clear" w:color="auto" w:fill="auto"/>
            <w:noWrap/>
            <w:vAlign w:val="bottom"/>
          </w:tcPr>
          <w:p w14:paraId="750D8E3F" w14:textId="77777777" w:rsidR="00BD237B" w:rsidRPr="00A55C6C" w:rsidRDefault="00BD237B" w:rsidP="00BD237B">
            <w:pPr>
              <w:rPr>
                <w:rFonts w:eastAsia="宋体"/>
                <w:color w:val="000000"/>
                <w:sz w:val="22"/>
                <w:szCs w:val="22"/>
              </w:rPr>
            </w:pPr>
            <w:r w:rsidRPr="00A55C6C">
              <w:rPr>
                <w:rFonts w:eastAsia="宋体"/>
                <w:color w:val="000000"/>
                <w:sz w:val="22"/>
                <w:szCs w:val="22"/>
              </w:rPr>
              <w:t>Intel(R) Core(TM) i9-10900X CPU @ 3.70GHz</w:t>
            </w:r>
          </w:p>
        </w:tc>
      </w:tr>
      <w:tr w:rsidR="00BD237B" w:rsidRPr="00226A48" w14:paraId="00F1ABA0" w14:textId="77777777" w:rsidTr="00BD237B">
        <w:trPr>
          <w:trHeight w:val="240"/>
        </w:trPr>
        <w:tc>
          <w:tcPr>
            <w:tcW w:w="1250" w:type="dxa"/>
            <w:vMerge/>
            <w:tcBorders>
              <w:top w:val="nil"/>
              <w:left w:val="single" w:sz="8" w:space="0" w:color="auto"/>
              <w:bottom w:val="nil"/>
              <w:right w:val="single" w:sz="8" w:space="0" w:color="auto"/>
            </w:tcBorders>
            <w:vAlign w:val="center"/>
          </w:tcPr>
          <w:p w14:paraId="1F7291F8"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09569417" w14:textId="77777777" w:rsidR="00BD237B" w:rsidRPr="00A55C6C" w:rsidRDefault="00BD237B" w:rsidP="00BD237B">
            <w:pPr>
              <w:rPr>
                <w:rFonts w:eastAsia="宋体"/>
                <w:color w:val="000000"/>
                <w:sz w:val="22"/>
                <w:szCs w:val="22"/>
              </w:rPr>
            </w:pPr>
            <w:r w:rsidRPr="00A55C6C">
              <w:rPr>
                <w:color w:val="000000"/>
                <w:sz w:val="22"/>
                <w:szCs w:val="22"/>
              </w:rPr>
              <w:t>Framework:</w:t>
            </w:r>
          </w:p>
        </w:tc>
        <w:tc>
          <w:tcPr>
            <w:tcW w:w="4814" w:type="dxa"/>
            <w:tcBorders>
              <w:top w:val="nil"/>
              <w:left w:val="nil"/>
              <w:bottom w:val="single" w:sz="8" w:space="0" w:color="auto"/>
              <w:right w:val="single" w:sz="8" w:space="0" w:color="auto"/>
            </w:tcBorders>
            <w:shd w:val="clear" w:color="auto" w:fill="auto"/>
            <w:noWrap/>
            <w:vAlign w:val="bottom"/>
          </w:tcPr>
          <w:p w14:paraId="597BE449" w14:textId="77777777" w:rsidR="00BD237B" w:rsidRPr="00A55C6C" w:rsidRDefault="00BD237B" w:rsidP="00BD237B">
            <w:pPr>
              <w:rPr>
                <w:rFonts w:eastAsia="宋体"/>
                <w:color w:val="000000"/>
                <w:sz w:val="22"/>
                <w:szCs w:val="22"/>
              </w:rPr>
            </w:pPr>
            <w:proofErr w:type="spellStart"/>
            <w:r w:rsidRPr="00A55C6C">
              <w:rPr>
                <w:rFonts w:eastAsia="宋体"/>
                <w:color w:val="000000"/>
                <w:sz w:val="22"/>
                <w:szCs w:val="22"/>
              </w:rPr>
              <w:t>PyTorch</w:t>
            </w:r>
            <w:proofErr w:type="spellEnd"/>
            <w:r w:rsidRPr="00A55C6C">
              <w:rPr>
                <w:rFonts w:eastAsia="宋体"/>
                <w:color w:val="000000"/>
                <w:sz w:val="22"/>
                <w:szCs w:val="22"/>
              </w:rPr>
              <w:t xml:space="preserve"> 1.8.0</w:t>
            </w:r>
          </w:p>
        </w:tc>
      </w:tr>
      <w:tr w:rsidR="00BD237B" w:rsidRPr="00226A48" w14:paraId="4CBA5055" w14:textId="77777777" w:rsidTr="00BD237B">
        <w:trPr>
          <w:trHeight w:val="240"/>
        </w:trPr>
        <w:tc>
          <w:tcPr>
            <w:tcW w:w="1250" w:type="dxa"/>
            <w:vMerge/>
            <w:tcBorders>
              <w:top w:val="nil"/>
              <w:left w:val="single" w:sz="8" w:space="0" w:color="auto"/>
              <w:bottom w:val="nil"/>
              <w:right w:val="single" w:sz="8" w:space="0" w:color="auto"/>
            </w:tcBorders>
            <w:vAlign w:val="center"/>
          </w:tcPr>
          <w:p w14:paraId="5251CA34"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26C705C2" w14:textId="77777777" w:rsidR="00BD237B" w:rsidRPr="00A55C6C" w:rsidRDefault="00BD237B" w:rsidP="00BD237B">
            <w:pPr>
              <w:rPr>
                <w:rFonts w:eastAsia="宋体"/>
                <w:color w:val="000000"/>
                <w:sz w:val="22"/>
                <w:szCs w:val="22"/>
              </w:rPr>
            </w:pPr>
            <w:r w:rsidRPr="00A55C6C">
              <w:rPr>
                <w:color w:val="000000"/>
                <w:sz w:val="22"/>
                <w:szCs w:val="22"/>
              </w:rPr>
              <w:t>Number of GPUs per Task:</w:t>
            </w:r>
          </w:p>
        </w:tc>
        <w:tc>
          <w:tcPr>
            <w:tcW w:w="4814" w:type="dxa"/>
            <w:tcBorders>
              <w:top w:val="nil"/>
              <w:left w:val="nil"/>
              <w:bottom w:val="single" w:sz="8" w:space="0" w:color="auto"/>
              <w:right w:val="single" w:sz="8" w:space="0" w:color="auto"/>
            </w:tcBorders>
            <w:shd w:val="clear" w:color="auto" w:fill="auto"/>
            <w:noWrap/>
            <w:vAlign w:val="bottom"/>
          </w:tcPr>
          <w:p w14:paraId="3C34B2C0" w14:textId="77777777" w:rsidR="00BD237B" w:rsidRPr="00A55C6C" w:rsidRDefault="00BD237B" w:rsidP="00BD237B">
            <w:pPr>
              <w:rPr>
                <w:rFonts w:eastAsia="宋体"/>
                <w:color w:val="000000"/>
                <w:sz w:val="22"/>
                <w:szCs w:val="22"/>
              </w:rPr>
            </w:pPr>
            <w:r w:rsidRPr="00A55C6C">
              <w:rPr>
                <w:rFonts w:eastAsia="宋体"/>
                <w:color w:val="000000"/>
                <w:sz w:val="22"/>
                <w:szCs w:val="22"/>
              </w:rPr>
              <w:t>1</w:t>
            </w:r>
          </w:p>
        </w:tc>
      </w:tr>
      <w:tr w:rsidR="00BD237B" w:rsidRPr="00226A48" w14:paraId="32F1DB30" w14:textId="77777777" w:rsidTr="00BD237B">
        <w:trPr>
          <w:trHeight w:val="240"/>
        </w:trPr>
        <w:tc>
          <w:tcPr>
            <w:tcW w:w="1250" w:type="dxa"/>
            <w:vMerge/>
            <w:tcBorders>
              <w:top w:val="nil"/>
              <w:left w:val="single" w:sz="8" w:space="0" w:color="auto"/>
              <w:bottom w:val="nil"/>
              <w:right w:val="single" w:sz="8" w:space="0" w:color="auto"/>
            </w:tcBorders>
            <w:vAlign w:val="center"/>
          </w:tcPr>
          <w:p w14:paraId="22A8ABE4"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3BD70998" w14:textId="77777777" w:rsidR="00BD237B" w:rsidRPr="00A55C6C" w:rsidRDefault="00BD237B" w:rsidP="00BD237B">
            <w:pPr>
              <w:rPr>
                <w:color w:val="000000"/>
                <w:sz w:val="22"/>
                <w:szCs w:val="22"/>
              </w:rPr>
            </w:pPr>
            <w:r w:rsidRPr="00A55C6C">
              <w:rPr>
                <w:color w:val="000000"/>
                <w:sz w:val="22"/>
                <w:szCs w:val="22"/>
              </w:rPr>
              <w:t>Epoch:</w:t>
            </w:r>
          </w:p>
        </w:tc>
        <w:tc>
          <w:tcPr>
            <w:tcW w:w="4814" w:type="dxa"/>
            <w:tcBorders>
              <w:top w:val="nil"/>
              <w:left w:val="nil"/>
              <w:bottom w:val="single" w:sz="8" w:space="0" w:color="auto"/>
              <w:right w:val="single" w:sz="8" w:space="0" w:color="auto"/>
            </w:tcBorders>
            <w:shd w:val="clear" w:color="auto" w:fill="auto"/>
            <w:noWrap/>
            <w:vAlign w:val="bottom"/>
          </w:tcPr>
          <w:p w14:paraId="4397D5CC" w14:textId="77777777" w:rsidR="00BD237B" w:rsidRPr="00A55C6C" w:rsidRDefault="00BD237B" w:rsidP="00BD237B">
            <w:pPr>
              <w:rPr>
                <w:rFonts w:eastAsia="宋体"/>
                <w:color w:val="000000"/>
                <w:sz w:val="22"/>
                <w:szCs w:val="22"/>
              </w:rPr>
            </w:pPr>
            <w:r w:rsidRPr="00A55C6C">
              <w:rPr>
                <w:rFonts w:eastAsia="宋体"/>
                <w:color w:val="000000"/>
                <w:sz w:val="22"/>
                <w:szCs w:val="22"/>
              </w:rPr>
              <w:t>240</w:t>
            </w:r>
          </w:p>
        </w:tc>
      </w:tr>
      <w:tr w:rsidR="00BD237B" w:rsidRPr="00226A48" w14:paraId="4C723E31" w14:textId="77777777" w:rsidTr="00BD237B">
        <w:trPr>
          <w:trHeight w:val="240"/>
        </w:trPr>
        <w:tc>
          <w:tcPr>
            <w:tcW w:w="1250" w:type="dxa"/>
            <w:vMerge/>
            <w:tcBorders>
              <w:top w:val="nil"/>
              <w:left w:val="single" w:sz="8" w:space="0" w:color="auto"/>
              <w:bottom w:val="nil"/>
              <w:right w:val="single" w:sz="8" w:space="0" w:color="auto"/>
            </w:tcBorders>
            <w:vAlign w:val="center"/>
          </w:tcPr>
          <w:p w14:paraId="03727F62"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5A8D75E4" w14:textId="77777777" w:rsidR="00BD237B" w:rsidRPr="00A55C6C" w:rsidRDefault="00BD237B" w:rsidP="00BD237B">
            <w:pPr>
              <w:rPr>
                <w:rFonts w:eastAsia="宋体"/>
                <w:color w:val="000000"/>
                <w:sz w:val="22"/>
                <w:szCs w:val="22"/>
              </w:rPr>
            </w:pPr>
            <w:r w:rsidRPr="00A55C6C">
              <w:rPr>
                <w:color w:val="000000"/>
                <w:sz w:val="22"/>
                <w:szCs w:val="22"/>
              </w:rPr>
              <w:t>Batch size:</w:t>
            </w:r>
          </w:p>
        </w:tc>
        <w:tc>
          <w:tcPr>
            <w:tcW w:w="4814" w:type="dxa"/>
            <w:tcBorders>
              <w:top w:val="nil"/>
              <w:left w:val="nil"/>
              <w:bottom w:val="single" w:sz="8" w:space="0" w:color="auto"/>
              <w:right w:val="single" w:sz="8" w:space="0" w:color="auto"/>
            </w:tcBorders>
            <w:shd w:val="clear" w:color="auto" w:fill="auto"/>
            <w:noWrap/>
            <w:vAlign w:val="bottom"/>
          </w:tcPr>
          <w:p w14:paraId="7FF09ADE" w14:textId="77777777" w:rsidR="00BD237B" w:rsidRPr="00A55C6C" w:rsidRDefault="00BD237B" w:rsidP="00BD237B">
            <w:pPr>
              <w:rPr>
                <w:rFonts w:eastAsia="宋体"/>
                <w:color w:val="000000"/>
                <w:sz w:val="22"/>
                <w:szCs w:val="22"/>
              </w:rPr>
            </w:pPr>
            <w:r w:rsidRPr="00A55C6C">
              <w:rPr>
                <w:rFonts w:eastAsia="宋体"/>
                <w:color w:val="000000"/>
                <w:sz w:val="22"/>
                <w:szCs w:val="22"/>
              </w:rPr>
              <w:t>64</w:t>
            </w:r>
          </w:p>
        </w:tc>
      </w:tr>
      <w:tr w:rsidR="00BD237B" w:rsidRPr="00226A48" w14:paraId="42C38F0A" w14:textId="77777777" w:rsidTr="00BD237B">
        <w:trPr>
          <w:trHeight w:val="240"/>
        </w:trPr>
        <w:tc>
          <w:tcPr>
            <w:tcW w:w="1250" w:type="dxa"/>
            <w:tcBorders>
              <w:top w:val="nil"/>
              <w:left w:val="single" w:sz="8" w:space="0" w:color="auto"/>
              <w:bottom w:val="nil"/>
              <w:right w:val="single" w:sz="8" w:space="0" w:color="auto"/>
            </w:tcBorders>
            <w:vAlign w:val="center"/>
          </w:tcPr>
          <w:p w14:paraId="55C8CE44"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139DF932" w14:textId="77777777" w:rsidR="00BD237B" w:rsidRPr="00A55C6C" w:rsidRDefault="00BD237B" w:rsidP="00BD237B">
            <w:pPr>
              <w:rPr>
                <w:rFonts w:eastAsia="宋体"/>
                <w:color w:val="000000"/>
                <w:sz w:val="22"/>
                <w:szCs w:val="22"/>
              </w:rPr>
            </w:pPr>
            <w:r w:rsidRPr="00A55C6C">
              <w:rPr>
                <w:rFonts w:eastAsia="宋体"/>
                <w:color w:val="000000"/>
                <w:sz w:val="22"/>
                <w:szCs w:val="22"/>
              </w:rPr>
              <w:t>Total Parameter Number:</w:t>
            </w:r>
          </w:p>
        </w:tc>
        <w:tc>
          <w:tcPr>
            <w:tcW w:w="4814" w:type="dxa"/>
            <w:tcBorders>
              <w:top w:val="nil"/>
              <w:left w:val="nil"/>
              <w:bottom w:val="single" w:sz="8" w:space="0" w:color="auto"/>
              <w:right w:val="single" w:sz="8" w:space="0" w:color="auto"/>
            </w:tcBorders>
            <w:shd w:val="clear" w:color="auto" w:fill="auto"/>
            <w:noWrap/>
            <w:vAlign w:val="bottom"/>
          </w:tcPr>
          <w:p w14:paraId="2E6DBB9F" w14:textId="77777777" w:rsidR="00BD237B" w:rsidRPr="00A55C6C" w:rsidRDefault="00BD237B" w:rsidP="00BD237B">
            <w:pPr>
              <w:rPr>
                <w:rFonts w:eastAsia="宋体"/>
                <w:color w:val="000000"/>
                <w:sz w:val="22"/>
                <w:szCs w:val="22"/>
              </w:rPr>
            </w:pPr>
            <w:r w:rsidRPr="00A55C6C">
              <w:rPr>
                <w:rFonts w:eastAsia="宋体"/>
                <w:color w:val="000000"/>
                <w:sz w:val="22"/>
                <w:szCs w:val="22"/>
              </w:rPr>
              <w:t>738.43k/model (3 models in total)</w:t>
            </w:r>
          </w:p>
        </w:tc>
      </w:tr>
      <w:tr w:rsidR="00BD237B" w:rsidRPr="00226A48" w14:paraId="7690D8A2" w14:textId="77777777" w:rsidTr="00BD237B">
        <w:trPr>
          <w:trHeight w:val="240"/>
        </w:trPr>
        <w:tc>
          <w:tcPr>
            <w:tcW w:w="1250" w:type="dxa"/>
            <w:tcBorders>
              <w:top w:val="nil"/>
              <w:left w:val="single" w:sz="8" w:space="0" w:color="auto"/>
              <w:bottom w:val="nil"/>
              <w:right w:val="single" w:sz="8" w:space="0" w:color="auto"/>
            </w:tcBorders>
            <w:vAlign w:val="center"/>
          </w:tcPr>
          <w:p w14:paraId="63534906"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0D255595" w14:textId="77777777" w:rsidR="00BD237B" w:rsidRPr="00A55C6C" w:rsidRDefault="00BD237B" w:rsidP="00BD237B">
            <w:pPr>
              <w:rPr>
                <w:rFonts w:eastAsia="宋体"/>
                <w:color w:val="000000"/>
                <w:sz w:val="22"/>
                <w:szCs w:val="22"/>
              </w:rPr>
            </w:pPr>
            <w:r w:rsidRPr="00A55C6C">
              <w:rPr>
                <w:rFonts w:eastAsia="宋体"/>
                <w:color w:val="000000"/>
                <w:sz w:val="22"/>
                <w:szCs w:val="22"/>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14:paraId="6C50E5E8" w14:textId="77777777" w:rsidR="00BD237B" w:rsidRPr="00A55C6C" w:rsidRDefault="00BD237B" w:rsidP="00BD237B">
            <w:pPr>
              <w:rPr>
                <w:rFonts w:eastAsia="宋体"/>
                <w:color w:val="000000"/>
                <w:sz w:val="22"/>
                <w:szCs w:val="22"/>
              </w:rPr>
            </w:pPr>
            <w:r w:rsidRPr="00A55C6C">
              <w:rPr>
                <w:rFonts w:eastAsia="宋体"/>
                <w:color w:val="000000"/>
                <w:sz w:val="22"/>
                <w:szCs w:val="22"/>
              </w:rPr>
              <w:t>32 (F)</w:t>
            </w:r>
          </w:p>
        </w:tc>
      </w:tr>
      <w:tr w:rsidR="00BD237B" w:rsidRPr="00226A48" w14:paraId="49ECC22A" w14:textId="77777777" w:rsidTr="00BD237B">
        <w:trPr>
          <w:trHeight w:val="240"/>
        </w:trPr>
        <w:tc>
          <w:tcPr>
            <w:tcW w:w="1250" w:type="dxa"/>
            <w:tcBorders>
              <w:top w:val="nil"/>
              <w:left w:val="single" w:sz="8" w:space="0" w:color="auto"/>
              <w:bottom w:val="nil"/>
              <w:right w:val="single" w:sz="8" w:space="0" w:color="auto"/>
            </w:tcBorders>
            <w:vAlign w:val="center"/>
          </w:tcPr>
          <w:p w14:paraId="2DD3B9A9"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tcPr>
          <w:p w14:paraId="2E865725" w14:textId="77777777" w:rsidR="00BD237B" w:rsidRPr="00A55C6C" w:rsidRDefault="00BD237B" w:rsidP="00BD237B">
            <w:pPr>
              <w:rPr>
                <w:rFonts w:eastAsia="宋体"/>
                <w:color w:val="000000"/>
                <w:sz w:val="22"/>
                <w:szCs w:val="22"/>
              </w:rPr>
            </w:pPr>
            <w:r w:rsidRPr="00A55C6C">
              <w:rPr>
                <w:sz w:val="22"/>
                <w:szCs w:val="22"/>
              </w:rPr>
              <w:t>Training data information:</w:t>
            </w:r>
          </w:p>
        </w:tc>
        <w:tc>
          <w:tcPr>
            <w:tcW w:w="4814" w:type="dxa"/>
            <w:tcBorders>
              <w:top w:val="nil"/>
              <w:left w:val="nil"/>
              <w:bottom w:val="single" w:sz="8" w:space="0" w:color="auto"/>
              <w:right w:val="single" w:sz="8" w:space="0" w:color="auto"/>
            </w:tcBorders>
            <w:shd w:val="clear" w:color="auto" w:fill="auto"/>
            <w:noWrap/>
            <w:vAlign w:val="bottom"/>
          </w:tcPr>
          <w:p w14:paraId="72C9FC9B" w14:textId="77777777" w:rsidR="00BD237B" w:rsidRPr="00A55C6C" w:rsidRDefault="00BD237B" w:rsidP="00BD237B">
            <w:pPr>
              <w:rPr>
                <w:rFonts w:eastAsia="宋体"/>
                <w:color w:val="000000"/>
                <w:sz w:val="22"/>
                <w:szCs w:val="22"/>
              </w:rPr>
            </w:pPr>
            <w:r w:rsidRPr="00A55C6C">
              <w:rPr>
                <w:rFonts w:eastAsia="宋体"/>
                <w:color w:val="000000"/>
                <w:sz w:val="22"/>
                <w:szCs w:val="22"/>
              </w:rPr>
              <w:t>BVI-DVC</w:t>
            </w:r>
          </w:p>
        </w:tc>
      </w:tr>
      <w:tr w:rsidR="00BD237B" w:rsidRPr="00226A48" w14:paraId="1B3C9973" w14:textId="77777777" w:rsidTr="00BD237B">
        <w:trPr>
          <w:trHeight w:val="240"/>
        </w:trPr>
        <w:tc>
          <w:tcPr>
            <w:tcW w:w="1250" w:type="dxa"/>
            <w:tcBorders>
              <w:top w:val="nil"/>
              <w:left w:val="single" w:sz="8" w:space="0" w:color="auto"/>
              <w:bottom w:val="single" w:sz="8" w:space="0" w:color="auto"/>
              <w:right w:val="single" w:sz="8" w:space="0" w:color="auto"/>
            </w:tcBorders>
            <w:vAlign w:val="center"/>
          </w:tcPr>
          <w:p w14:paraId="1AE1A8D7"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tcPr>
          <w:p w14:paraId="5E1702F1" w14:textId="77777777" w:rsidR="00BD237B" w:rsidRPr="00A55C6C" w:rsidRDefault="00BD237B" w:rsidP="00BD237B">
            <w:pPr>
              <w:rPr>
                <w:rFonts w:eastAsia="宋体"/>
                <w:color w:val="000000"/>
                <w:sz w:val="22"/>
                <w:szCs w:val="22"/>
              </w:rPr>
            </w:pPr>
            <w:r w:rsidRPr="00A55C6C">
              <w:rPr>
                <w:sz w:val="22"/>
                <w:szCs w:val="22"/>
              </w:rPr>
              <w:t>Training configurations for generating compressed training data (if different to VTM CTC):</w:t>
            </w:r>
          </w:p>
        </w:tc>
        <w:tc>
          <w:tcPr>
            <w:tcW w:w="4814" w:type="dxa"/>
            <w:tcBorders>
              <w:top w:val="nil"/>
              <w:left w:val="nil"/>
              <w:bottom w:val="single" w:sz="8" w:space="0" w:color="auto"/>
              <w:right w:val="single" w:sz="8" w:space="0" w:color="auto"/>
            </w:tcBorders>
            <w:shd w:val="clear" w:color="auto" w:fill="auto"/>
            <w:noWrap/>
            <w:vAlign w:val="center"/>
          </w:tcPr>
          <w:p w14:paraId="33D8B24A" w14:textId="77777777" w:rsidR="00BD237B" w:rsidRPr="00A55C6C" w:rsidRDefault="00BD237B" w:rsidP="00BD237B">
            <w:pPr>
              <w:rPr>
                <w:rFonts w:eastAsia="宋体"/>
                <w:color w:val="000000"/>
                <w:sz w:val="22"/>
                <w:szCs w:val="22"/>
              </w:rPr>
            </w:pPr>
            <w:r w:rsidRPr="00A55C6C">
              <w:rPr>
                <w:rFonts w:eastAsia="宋体"/>
                <w:color w:val="000000"/>
                <w:sz w:val="22"/>
                <w:szCs w:val="22"/>
              </w:rPr>
              <w:t>QP =22</w:t>
            </w:r>
          </w:p>
        </w:tc>
      </w:tr>
      <w:tr w:rsidR="00BD237B" w:rsidRPr="00226A48" w14:paraId="5A00C175" w14:textId="77777777" w:rsidTr="00BD237B">
        <w:trPr>
          <w:trHeight w:val="240"/>
        </w:trPr>
        <w:tc>
          <w:tcPr>
            <w:tcW w:w="1250" w:type="dxa"/>
            <w:vMerge w:val="restart"/>
            <w:tcBorders>
              <w:top w:val="single" w:sz="8" w:space="0" w:color="auto"/>
              <w:left w:val="single" w:sz="8" w:space="0" w:color="auto"/>
              <w:bottom w:val="single" w:sz="4" w:space="0" w:color="auto"/>
              <w:right w:val="single" w:sz="8" w:space="0" w:color="auto"/>
            </w:tcBorders>
            <w:vAlign w:val="center"/>
          </w:tcPr>
          <w:p w14:paraId="7ED79F13" w14:textId="77777777" w:rsidR="00BD237B" w:rsidRPr="00A55C6C" w:rsidRDefault="00BD237B" w:rsidP="00BD237B">
            <w:pPr>
              <w:rPr>
                <w:rFonts w:eastAsia="宋体"/>
                <w:color w:val="000000"/>
                <w:sz w:val="22"/>
                <w:szCs w:val="22"/>
              </w:rPr>
            </w:pPr>
            <w:r w:rsidRPr="00A55C6C">
              <w:rPr>
                <w:rFonts w:eastAsia="宋体"/>
                <w:color w:val="000000"/>
                <w:sz w:val="22"/>
                <w:szCs w:val="22"/>
              </w:rPr>
              <w:t>Optional</w:t>
            </w:r>
          </w:p>
        </w:tc>
        <w:tc>
          <w:tcPr>
            <w:tcW w:w="3276" w:type="dxa"/>
            <w:tcBorders>
              <w:top w:val="nil"/>
              <w:left w:val="nil"/>
              <w:bottom w:val="single" w:sz="8" w:space="0" w:color="auto"/>
              <w:right w:val="single" w:sz="8" w:space="0" w:color="auto"/>
            </w:tcBorders>
            <w:shd w:val="clear" w:color="auto" w:fill="auto"/>
            <w:noWrap/>
            <w:vAlign w:val="center"/>
          </w:tcPr>
          <w:p w14:paraId="30FE94FD" w14:textId="77777777" w:rsidR="00BD237B" w:rsidRPr="00A55C6C" w:rsidRDefault="00BD237B" w:rsidP="00BD237B">
            <w:pPr>
              <w:rPr>
                <w:rFonts w:eastAsia="宋体"/>
                <w:color w:val="000000"/>
                <w:sz w:val="22"/>
                <w:szCs w:val="22"/>
              </w:rPr>
            </w:pPr>
            <w:r w:rsidRPr="00A55C6C">
              <w:rPr>
                <w:sz w:val="22"/>
                <w:szCs w:val="22"/>
              </w:rPr>
              <w:t>Patch size</w:t>
            </w:r>
          </w:p>
        </w:tc>
        <w:tc>
          <w:tcPr>
            <w:tcW w:w="4814" w:type="dxa"/>
            <w:tcBorders>
              <w:top w:val="nil"/>
              <w:left w:val="nil"/>
              <w:bottom w:val="single" w:sz="8" w:space="0" w:color="auto"/>
              <w:right w:val="single" w:sz="8" w:space="0" w:color="auto"/>
            </w:tcBorders>
            <w:shd w:val="clear" w:color="auto" w:fill="auto"/>
            <w:noWrap/>
            <w:vAlign w:val="bottom"/>
          </w:tcPr>
          <w:p w14:paraId="31A675C5" w14:textId="703E9C83" w:rsidR="00BD237B" w:rsidRPr="00A55C6C" w:rsidRDefault="00BD237B" w:rsidP="00BD237B">
            <w:pPr>
              <w:rPr>
                <w:rFonts w:eastAsia="宋体"/>
                <w:color w:val="000000"/>
                <w:sz w:val="22"/>
                <w:szCs w:val="22"/>
              </w:rPr>
            </w:pPr>
            <w:r w:rsidRPr="00A55C6C">
              <w:rPr>
                <w:rFonts w:eastAsia="宋体"/>
                <w:color w:val="000000"/>
                <w:sz w:val="22"/>
                <w:szCs w:val="22"/>
              </w:rPr>
              <w:t>64x64, 32x32, 16x16</w:t>
            </w:r>
          </w:p>
        </w:tc>
      </w:tr>
      <w:tr w:rsidR="00BD237B" w:rsidRPr="00226A48" w14:paraId="44D9E835" w14:textId="77777777" w:rsidTr="00BD237B">
        <w:trPr>
          <w:trHeight w:val="240"/>
        </w:trPr>
        <w:tc>
          <w:tcPr>
            <w:tcW w:w="1250" w:type="dxa"/>
            <w:vMerge/>
            <w:tcBorders>
              <w:left w:val="single" w:sz="8" w:space="0" w:color="auto"/>
              <w:bottom w:val="single" w:sz="4" w:space="0" w:color="auto"/>
              <w:right w:val="single" w:sz="8" w:space="0" w:color="auto"/>
            </w:tcBorders>
            <w:vAlign w:val="center"/>
          </w:tcPr>
          <w:p w14:paraId="6A0A9CDD"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3430B1B0" w14:textId="77777777" w:rsidR="00BD237B" w:rsidRPr="00A55C6C" w:rsidRDefault="00BD237B" w:rsidP="00BD237B">
            <w:pPr>
              <w:rPr>
                <w:rFonts w:eastAsia="宋体"/>
                <w:color w:val="000000"/>
                <w:sz w:val="22"/>
                <w:szCs w:val="22"/>
              </w:rPr>
            </w:pPr>
            <w:r w:rsidRPr="00A55C6C">
              <w:rPr>
                <w:color w:val="000000"/>
                <w:sz w:val="22"/>
                <w:szCs w:val="22"/>
              </w:rPr>
              <w:t>Learning rate: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B1D79E3" w14:textId="77777777" w:rsidR="00BD237B" w:rsidRPr="00A55C6C" w:rsidRDefault="00BD237B" w:rsidP="00BD237B">
            <w:pPr>
              <w:rPr>
                <w:rFonts w:eastAsia="宋体"/>
                <w:color w:val="000000"/>
                <w:sz w:val="22"/>
                <w:szCs w:val="22"/>
              </w:rPr>
            </w:pPr>
            <w:r w:rsidRPr="00A55C6C">
              <w:rPr>
                <w:rFonts w:eastAsia="宋体"/>
                <w:color w:val="000000"/>
                <w:kern w:val="24"/>
                <w:sz w:val="22"/>
                <w:szCs w:val="22"/>
              </w:rPr>
              <w:t>1e-4</w:t>
            </w:r>
          </w:p>
        </w:tc>
      </w:tr>
      <w:tr w:rsidR="00BD237B" w:rsidRPr="00226A48" w14:paraId="1438EB55" w14:textId="77777777" w:rsidTr="00BD237B">
        <w:trPr>
          <w:trHeight w:val="240"/>
        </w:trPr>
        <w:tc>
          <w:tcPr>
            <w:tcW w:w="1250" w:type="dxa"/>
            <w:vMerge/>
            <w:tcBorders>
              <w:left w:val="single" w:sz="8" w:space="0" w:color="auto"/>
              <w:bottom w:val="single" w:sz="4" w:space="0" w:color="auto"/>
              <w:right w:val="single" w:sz="8" w:space="0" w:color="auto"/>
            </w:tcBorders>
            <w:vAlign w:val="center"/>
          </w:tcPr>
          <w:p w14:paraId="76AE24EC"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11CB729D" w14:textId="77777777" w:rsidR="00BD237B" w:rsidRPr="00A55C6C" w:rsidRDefault="00BD237B" w:rsidP="00BD237B">
            <w:pPr>
              <w:rPr>
                <w:color w:val="000000"/>
                <w:sz w:val="22"/>
                <w:szCs w:val="22"/>
              </w:rPr>
            </w:pPr>
            <w:r w:rsidRPr="00A55C6C">
              <w:rPr>
                <w:color w:val="000000"/>
                <w:sz w:val="22"/>
                <w:szCs w:val="22"/>
              </w:rPr>
              <w:t>Optimizer:</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4F8B4B2" w14:textId="77777777" w:rsidR="00BD237B" w:rsidRPr="00A55C6C" w:rsidRDefault="00BD237B" w:rsidP="00BD237B">
            <w:pPr>
              <w:rPr>
                <w:rFonts w:eastAsia="宋体"/>
                <w:color w:val="000000"/>
                <w:sz w:val="22"/>
                <w:szCs w:val="22"/>
              </w:rPr>
            </w:pPr>
            <w:r w:rsidRPr="00A55C6C">
              <w:rPr>
                <w:rFonts w:eastAsia="宋体"/>
                <w:color w:val="000000"/>
                <w:kern w:val="24"/>
                <w:sz w:val="22"/>
                <w:szCs w:val="22"/>
              </w:rPr>
              <w:t>ADAM</w:t>
            </w:r>
          </w:p>
        </w:tc>
      </w:tr>
      <w:tr w:rsidR="00BD237B" w:rsidRPr="00226A48" w14:paraId="7AAEEA25" w14:textId="77777777" w:rsidTr="00BD237B">
        <w:trPr>
          <w:trHeight w:val="240"/>
        </w:trPr>
        <w:tc>
          <w:tcPr>
            <w:tcW w:w="1250" w:type="dxa"/>
            <w:vMerge/>
            <w:tcBorders>
              <w:left w:val="single" w:sz="8" w:space="0" w:color="auto"/>
              <w:bottom w:val="single" w:sz="4" w:space="0" w:color="auto"/>
              <w:right w:val="single" w:sz="8" w:space="0" w:color="auto"/>
            </w:tcBorders>
            <w:vAlign w:val="center"/>
          </w:tcPr>
          <w:p w14:paraId="66A8C71C"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73EB75F4" w14:textId="77777777" w:rsidR="00BD237B" w:rsidRPr="00A55C6C" w:rsidRDefault="00BD237B" w:rsidP="00BD237B">
            <w:pPr>
              <w:rPr>
                <w:rFonts w:eastAsia="宋体"/>
                <w:color w:val="000000"/>
                <w:sz w:val="22"/>
                <w:szCs w:val="22"/>
              </w:rPr>
            </w:pPr>
            <w:r w:rsidRPr="00A55C6C">
              <w:rPr>
                <w:color w:val="000000"/>
                <w:sz w:val="22"/>
                <w:szCs w:val="22"/>
              </w:rPr>
              <w:t>Loss function:</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2B190A5A" w14:textId="77777777" w:rsidR="00BD237B" w:rsidRPr="00A55C6C" w:rsidRDefault="00BD237B" w:rsidP="00BD237B">
            <w:pPr>
              <w:rPr>
                <w:rFonts w:eastAsia="宋体"/>
                <w:color w:val="000000"/>
                <w:sz w:val="22"/>
                <w:szCs w:val="22"/>
              </w:rPr>
            </w:pPr>
            <w:r w:rsidRPr="00A55C6C">
              <w:rPr>
                <w:rFonts w:eastAsia="宋体"/>
                <w:color w:val="000000"/>
                <w:kern w:val="24"/>
                <w:sz w:val="22"/>
                <w:szCs w:val="22"/>
              </w:rPr>
              <w:t>MSE</w:t>
            </w:r>
          </w:p>
        </w:tc>
      </w:tr>
    </w:tbl>
    <w:p w14:paraId="23598A46" w14:textId="77777777" w:rsidR="00BD237B" w:rsidRDefault="00BD237B" w:rsidP="00BD237B">
      <w:pPr>
        <w:rPr>
          <w:rFonts w:eastAsia="等线"/>
          <w:sz w:val="22"/>
          <w:szCs w:val="20"/>
          <w:lang w:eastAsia="en-US"/>
        </w:rPr>
      </w:pPr>
    </w:p>
    <w:p w14:paraId="38061D08" w14:textId="3A8B15D4" w:rsidR="00F00145" w:rsidRDefault="00BD237B" w:rsidP="00531E07">
      <w:pPr>
        <w:pStyle w:val="2"/>
        <w:rPr>
          <w:lang w:val="en-CA"/>
        </w:rPr>
      </w:pPr>
      <w:r w:rsidRPr="00BD237B">
        <w:rPr>
          <w:lang w:val="en-CA"/>
        </w:rPr>
        <w:t>Neural Network Information</w:t>
      </w:r>
      <w:r w:rsidRPr="00BD237B" w:rsidDel="00BD237B">
        <w:rPr>
          <w:lang w:val="en-CA"/>
        </w:rPr>
        <w:t xml:space="preserve"> </w:t>
      </w:r>
    </w:p>
    <w:p w14:paraId="3025FF0E" w14:textId="709599F6" w:rsidR="0000364E" w:rsidRDefault="0000364E" w:rsidP="00AE3804">
      <w:pPr>
        <w:jc w:val="both"/>
        <w:rPr>
          <w:rFonts w:eastAsia="等线"/>
          <w:sz w:val="22"/>
          <w:szCs w:val="20"/>
          <w:lang w:eastAsia="en-US"/>
        </w:rPr>
      </w:pPr>
      <w:r w:rsidRPr="00CF33CE">
        <w:rPr>
          <w:rFonts w:eastAsia="等线"/>
          <w:sz w:val="22"/>
          <w:szCs w:val="20"/>
          <w:lang w:eastAsia="en-US"/>
        </w:rPr>
        <w:t xml:space="preserve">In inference stage, </w:t>
      </w:r>
      <w:proofErr w:type="spellStart"/>
      <w:r w:rsidRPr="00CF33CE">
        <w:rPr>
          <w:rFonts w:eastAsia="等线"/>
          <w:sz w:val="22"/>
          <w:szCs w:val="20"/>
          <w:lang w:eastAsia="en-US"/>
        </w:rPr>
        <w:t>PyTorch</w:t>
      </w:r>
      <w:proofErr w:type="spellEnd"/>
      <w:r w:rsidRPr="00CF33CE">
        <w:rPr>
          <w:rFonts w:eastAsia="等线"/>
          <w:sz w:val="22"/>
          <w:szCs w:val="20"/>
          <w:lang w:eastAsia="en-US"/>
        </w:rPr>
        <w:t xml:space="preserve"> 1.8.0 </w:t>
      </w:r>
      <w:r>
        <w:rPr>
          <w:rFonts w:eastAsia="等线"/>
          <w:sz w:val="22"/>
          <w:szCs w:val="20"/>
          <w:lang w:eastAsia="en-US"/>
        </w:rPr>
        <w:t>was</w:t>
      </w:r>
      <w:r w:rsidRPr="00CF33CE">
        <w:rPr>
          <w:rFonts w:eastAsia="等线"/>
          <w:sz w:val="22"/>
          <w:szCs w:val="20"/>
          <w:lang w:eastAsia="en-US"/>
        </w:rPr>
        <w:t xml:space="preserve"> used for performing the proposed neural network based motion compensation enhancement in VTM-</w:t>
      </w:r>
      <w:r>
        <w:rPr>
          <w:rFonts w:eastAsia="等线"/>
          <w:sz w:val="22"/>
          <w:szCs w:val="20"/>
          <w:lang w:eastAsia="en-US"/>
        </w:rPr>
        <w:t>11.0_nnvc-2.0</w:t>
      </w:r>
      <w:r w:rsidRPr="00CF33CE">
        <w:rPr>
          <w:rFonts w:eastAsia="等线"/>
          <w:sz w:val="22"/>
          <w:szCs w:val="20"/>
          <w:lang w:eastAsia="en-US"/>
        </w:rPr>
        <w:t xml:space="preserve">. The inference information is summarized in Table </w:t>
      </w:r>
      <w:r>
        <w:rPr>
          <w:rFonts w:eastAsia="等线"/>
          <w:sz w:val="22"/>
          <w:szCs w:val="20"/>
          <w:lang w:eastAsia="en-US"/>
        </w:rPr>
        <w:t>2</w:t>
      </w:r>
      <w:r w:rsidRPr="00CF33CE">
        <w:rPr>
          <w:rFonts w:eastAsia="等线"/>
          <w:sz w:val="22"/>
          <w:szCs w:val="20"/>
          <w:lang w:eastAsia="en-US"/>
        </w:rPr>
        <w:t xml:space="preserve"> as suggested by </w:t>
      </w:r>
      <w:r w:rsidR="00D9529E" w:rsidRPr="00CF33CE">
        <w:rPr>
          <w:rFonts w:eastAsia="等线"/>
          <w:sz w:val="22"/>
          <w:szCs w:val="20"/>
          <w:lang w:eastAsia="en-US"/>
        </w:rPr>
        <w:t xml:space="preserve">JVET-X2016 </w:t>
      </w:r>
      <w:r w:rsidRPr="00CF33CE">
        <w:rPr>
          <w:rFonts w:eastAsia="等线"/>
          <w:sz w:val="22"/>
          <w:szCs w:val="20"/>
          <w:lang w:eastAsia="en-US"/>
        </w:rPr>
        <w:t>[2</w:t>
      </w:r>
      <w:r w:rsidR="00D9529E">
        <w:rPr>
          <w:rFonts w:eastAsia="等线"/>
          <w:sz w:val="22"/>
          <w:szCs w:val="20"/>
          <w:lang w:eastAsia="en-US"/>
        </w:rPr>
        <w:t>]</w:t>
      </w:r>
      <w:r w:rsidRPr="00CF33CE">
        <w:rPr>
          <w:rFonts w:eastAsia="等线"/>
          <w:sz w:val="22"/>
          <w:szCs w:val="20"/>
          <w:lang w:eastAsia="en-US"/>
        </w:rPr>
        <w:t>.</w:t>
      </w:r>
    </w:p>
    <w:p w14:paraId="3CB689F0" w14:textId="77777777" w:rsidR="0000364E" w:rsidRPr="00CF33CE" w:rsidRDefault="0000364E" w:rsidP="0000364E">
      <w:pPr>
        <w:jc w:val="center"/>
        <w:rPr>
          <w:rFonts w:eastAsia="Malgun Gothic"/>
          <w:sz w:val="22"/>
          <w:lang w:eastAsia="ko-KR"/>
        </w:rPr>
      </w:pPr>
      <w:r w:rsidRPr="00CF33CE">
        <w:rPr>
          <w:rFonts w:eastAsia="Malgun Gothic"/>
          <w:sz w:val="22"/>
          <w:lang w:eastAsia="ko-KR"/>
        </w:rPr>
        <w:t xml:space="preserve">Table </w:t>
      </w:r>
      <w:r>
        <w:rPr>
          <w:rFonts w:eastAsia="Malgun Gothic"/>
          <w:sz w:val="22"/>
          <w:lang w:eastAsia="ko-KR"/>
        </w:rPr>
        <w:t>2</w:t>
      </w:r>
      <w:r w:rsidRPr="00CF33CE">
        <w:rPr>
          <w:rFonts w:eastAsia="Malgun Gothic"/>
          <w:sz w:val="22"/>
          <w:lang w:eastAsia="ko-KR"/>
        </w:rPr>
        <w:t>. Inference information.</w:t>
      </w:r>
    </w:p>
    <w:tbl>
      <w:tblPr>
        <w:tblW w:w="9340" w:type="dxa"/>
        <w:tblLayout w:type="fixed"/>
        <w:tblLook w:val="04A0" w:firstRow="1" w:lastRow="0" w:firstColumn="1" w:lastColumn="0" w:noHBand="0" w:noVBand="1"/>
      </w:tblPr>
      <w:tblGrid>
        <w:gridCol w:w="1250"/>
        <w:gridCol w:w="3276"/>
        <w:gridCol w:w="4814"/>
      </w:tblGrid>
      <w:tr w:rsidR="0000364E" w:rsidRPr="00226A48" w14:paraId="5EB10E73" w14:textId="77777777" w:rsidTr="00EB4F7C">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41D68B76" w14:textId="77777777" w:rsidR="0000364E" w:rsidRPr="00A55C6C" w:rsidRDefault="0000364E" w:rsidP="00EB4F7C">
            <w:pPr>
              <w:jc w:val="center"/>
              <w:rPr>
                <w:rFonts w:eastAsia="宋体"/>
                <w:b/>
                <w:bCs/>
                <w:color w:val="000000"/>
                <w:sz w:val="22"/>
                <w:szCs w:val="22"/>
              </w:rPr>
            </w:pPr>
            <w:r w:rsidRPr="00A55C6C">
              <w:rPr>
                <w:rFonts w:eastAsia="宋体"/>
                <w:b/>
                <w:bCs/>
                <w:color w:val="000000"/>
                <w:sz w:val="22"/>
                <w:szCs w:val="22"/>
              </w:rPr>
              <w:t>Inference information</w:t>
            </w:r>
          </w:p>
        </w:tc>
      </w:tr>
      <w:tr w:rsidR="0000364E" w:rsidRPr="00226A48" w14:paraId="46A123D4" w14:textId="77777777" w:rsidTr="00EB4F7C">
        <w:trPr>
          <w:trHeight w:val="240"/>
        </w:trPr>
        <w:tc>
          <w:tcPr>
            <w:tcW w:w="1250" w:type="dxa"/>
            <w:vMerge w:val="restart"/>
            <w:tcBorders>
              <w:top w:val="nil"/>
              <w:left w:val="single" w:sz="8" w:space="0" w:color="auto"/>
              <w:bottom w:val="nil"/>
              <w:right w:val="single" w:sz="8" w:space="0" w:color="auto"/>
            </w:tcBorders>
            <w:vAlign w:val="center"/>
          </w:tcPr>
          <w:p w14:paraId="498430C9" w14:textId="77777777" w:rsidR="0000364E" w:rsidRPr="00A55C6C" w:rsidRDefault="0000364E" w:rsidP="00EB4F7C">
            <w:pPr>
              <w:rPr>
                <w:rFonts w:eastAsia="宋体"/>
                <w:color w:val="000000"/>
                <w:sz w:val="22"/>
                <w:szCs w:val="22"/>
              </w:rPr>
            </w:pPr>
            <w:r w:rsidRPr="00A55C6C">
              <w:rPr>
                <w:rFonts w:eastAsia="宋体"/>
                <w:color w:val="000000"/>
                <w:sz w:val="22"/>
                <w:szCs w:val="22"/>
              </w:rPr>
              <w:t>Mandatory</w:t>
            </w:r>
          </w:p>
        </w:tc>
        <w:tc>
          <w:tcPr>
            <w:tcW w:w="3276" w:type="dxa"/>
            <w:tcBorders>
              <w:top w:val="nil"/>
              <w:left w:val="nil"/>
              <w:bottom w:val="single" w:sz="8" w:space="0" w:color="auto"/>
              <w:right w:val="single" w:sz="8" w:space="0" w:color="auto"/>
            </w:tcBorders>
            <w:shd w:val="clear" w:color="auto" w:fill="auto"/>
            <w:noWrap/>
            <w:vAlign w:val="center"/>
          </w:tcPr>
          <w:p w14:paraId="6F507525" w14:textId="77777777" w:rsidR="0000364E" w:rsidRPr="00A55C6C" w:rsidRDefault="0000364E" w:rsidP="00EB4F7C">
            <w:pPr>
              <w:rPr>
                <w:rFonts w:eastAsia="宋体"/>
                <w:color w:val="000000"/>
                <w:sz w:val="22"/>
                <w:szCs w:val="22"/>
              </w:rPr>
            </w:pPr>
            <w:r w:rsidRPr="00A55C6C">
              <w:rPr>
                <w:rFonts w:eastAsia="宋体"/>
                <w:color w:val="000000"/>
                <w:sz w:val="22"/>
                <w:szCs w:val="22"/>
              </w:rPr>
              <w:t>GPU Type</w:t>
            </w:r>
          </w:p>
        </w:tc>
        <w:tc>
          <w:tcPr>
            <w:tcW w:w="4814" w:type="dxa"/>
            <w:tcBorders>
              <w:top w:val="nil"/>
              <w:left w:val="nil"/>
              <w:bottom w:val="single" w:sz="8" w:space="0" w:color="auto"/>
              <w:right w:val="single" w:sz="8" w:space="0" w:color="auto"/>
            </w:tcBorders>
            <w:shd w:val="clear" w:color="auto" w:fill="auto"/>
            <w:noWrap/>
            <w:vAlign w:val="center"/>
          </w:tcPr>
          <w:p w14:paraId="7CAAFC62" w14:textId="77777777" w:rsidR="0000364E" w:rsidRPr="00A55C6C" w:rsidRDefault="0000364E" w:rsidP="00EB4F7C">
            <w:pPr>
              <w:rPr>
                <w:rFonts w:eastAsia="宋体"/>
                <w:color w:val="000000"/>
                <w:sz w:val="22"/>
                <w:szCs w:val="22"/>
                <w:lang w:eastAsia="ko-KR"/>
              </w:rPr>
            </w:pPr>
            <w:r w:rsidRPr="00A55C6C">
              <w:rPr>
                <w:rFonts w:eastAsia="宋体"/>
                <w:color w:val="000000"/>
                <w:sz w:val="22"/>
                <w:szCs w:val="22"/>
              </w:rPr>
              <w:t>N/A</w:t>
            </w:r>
          </w:p>
        </w:tc>
      </w:tr>
      <w:tr w:rsidR="0000364E" w:rsidRPr="00226A48" w14:paraId="14051E01" w14:textId="77777777" w:rsidTr="00EB4F7C">
        <w:trPr>
          <w:trHeight w:val="240"/>
        </w:trPr>
        <w:tc>
          <w:tcPr>
            <w:tcW w:w="1250" w:type="dxa"/>
            <w:vMerge/>
            <w:tcBorders>
              <w:top w:val="nil"/>
              <w:left w:val="single" w:sz="8" w:space="0" w:color="auto"/>
              <w:bottom w:val="nil"/>
              <w:right w:val="single" w:sz="8" w:space="0" w:color="auto"/>
            </w:tcBorders>
            <w:vAlign w:val="center"/>
          </w:tcPr>
          <w:p w14:paraId="2EE848F8"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20441A7A" w14:textId="77777777" w:rsidR="0000364E" w:rsidRPr="00A55C6C" w:rsidRDefault="0000364E" w:rsidP="00EB4F7C">
            <w:pPr>
              <w:rPr>
                <w:rFonts w:eastAsia="宋体"/>
                <w:color w:val="000000"/>
                <w:sz w:val="22"/>
                <w:szCs w:val="22"/>
              </w:rPr>
            </w:pPr>
            <w:r w:rsidRPr="00A55C6C">
              <w:rPr>
                <w:rFonts w:eastAsia="宋体"/>
                <w:color w:val="000000"/>
                <w:sz w:val="22"/>
                <w:szCs w:val="22"/>
              </w:rPr>
              <w:t>CPU Type</w:t>
            </w:r>
          </w:p>
        </w:tc>
        <w:tc>
          <w:tcPr>
            <w:tcW w:w="4814" w:type="dxa"/>
            <w:tcBorders>
              <w:top w:val="nil"/>
              <w:left w:val="nil"/>
              <w:bottom w:val="single" w:sz="8" w:space="0" w:color="auto"/>
              <w:right w:val="single" w:sz="8" w:space="0" w:color="auto"/>
            </w:tcBorders>
            <w:shd w:val="clear" w:color="auto" w:fill="auto"/>
            <w:noWrap/>
            <w:vAlign w:val="center"/>
          </w:tcPr>
          <w:p w14:paraId="6FB87FA0" w14:textId="77777777" w:rsidR="0000364E" w:rsidRPr="00A55C6C" w:rsidRDefault="0000364E" w:rsidP="00EB4F7C">
            <w:pPr>
              <w:rPr>
                <w:rFonts w:eastAsia="宋体"/>
                <w:color w:val="000000"/>
                <w:sz w:val="22"/>
                <w:szCs w:val="22"/>
              </w:rPr>
            </w:pPr>
            <w:r w:rsidRPr="00A55C6C">
              <w:rPr>
                <w:rFonts w:eastAsia="宋体"/>
                <w:color w:val="000000"/>
                <w:sz w:val="22"/>
                <w:szCs w:val="22"/>
              </w:rPr>
              <w:t>Intel(R) Core(TM) i9-10900X CPU @ 3.70GHz</w:t>
            </w:r>
          </w:p>
        </w:tc>
      </w:tr>
      <w:tr w:rsidR="0000364E" w:rsidRPr="00226A48" w14:paraId="77759E98" w14:textId="77777777" w:rsidTr="00EB4F7C">
        <w:trPr>
          <w:trHeight w:val="240"/>
        </w:trPr>
        <w:tc>
          <w:tcPr>
            <w:tcW w:w="1250" w:type="dxa"/>
            <w:vMerge/>
            <w:tcBorders>
              <w:top w:val="nil"/>
              <w:left w:val="single" w:sz="8" w:space="0" w:color="auto"/>
              <w:bottom w:val="nil"/>
              <w:right w:val="single" w:sz="8" w:space="0" w:color="auto"/>
            </w:tcBorders>
            <w:vAlign w:val="center"/>
          </w:tcPr>
          <w:p w14:paraId="235CD007"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3AA550D8" w14:textId="77777777" w:rsidR="0000364E" w:rsidRPr="00A55C6C" w:rsidRDefault="0000364E" w:rsidP="00EB4F7C">
            <w:pPr>
              <w:rPr>
                <w:rFonts w:eastAsia="宋体"/>
                <w:color w:val="000000"/>
                <w:sz w:val="22"/>
                <w:szCs w:val="22"/>
              </w:rPr>
            </w:pPr>
            <w:r w:rsidRPr="00A55C6C">
              <w:rPr>
                <w:rFonts w:eastAsia="宋体"/>
                <w:color w:val="000000"/>
                <w:sz w:val="22"/>
                <w:szCs w:val="22"/>
              </w:rPr>
              <w:t>Framework:</w:t>
            </w:r>
          </w:p>
        </w:tc>
        <w:tc>
          <w:tcPr>
            <w:tcW w:w="4814" w:type="dxa"/>
            <w:tcBorders>
              <w:top w:val="nil"/>
              <w:left w:val="nil"/>
              <w:bottom w:val="single" w:sz="8" w:space="0" w:color="auto"/>
              <w:right w:val="single" w:sz="8" w:space="0" w:color="auto"/>
            </w:tcBorders>
            <w:shd w:val="clear" w:color="auto" w:fill="auto"/>
            <w:noWrap/>
            <w:vAlign w:val="center"/>
          </w:tcPr>
          <w:p w14:paraId="731B4010" w14:textId="77777777" w:rsidR="0000364E" w:rsidRPr="00A55C6C" w:rsidRDefault="0000364E" w:rsidP="00EB4F7C">
            <w:pPr>
              <w:rPr>
                <w:rFonts w:eastAsia="宋体"/>
                <w:color w:val="000000"/>
                <w:sz w:val="22"/>
                <w:szCs w:val="22"/>
              </w:rPr>
            </w:pPr>
            <w:proofErr w:type="spellStart"/>
            <w:r w:rsidRPr="00A55C6C">
              <w:rPr>
                <w:rFonts w:eastAsia="宋体"/>
                <w:color w:val="000000"/>
                <w:sz w:val="22"/>
                <w:szCs w:val="22"/>
              </w:rPr>
              <w:t>PyTorch</w:t>
            </w:r>
            <w:proofErr w:type="spellEnd"/>
            <w:r w:rsidRPr="00A55C6C">
              <w:rPr>
                <w:rFonts w:eastAsia="宋体"/>
                <w:color w:val="000000"/>
                <w:sz w:val="22"/>
                <w:szCs w:val="22"/>
              </w:rPr>
              <w:t xml:space="preserve"> 1.8.0</w:t>
            </w:r>
          </w:p>
        </w:tc>
      </w:tr>
      <w:tr w:rsidR="0000364E" w:rsidRPr="00226A48" w14:paraId="7DC27431" w14:textId="77777777" w:rsidTr="00EB4F7C">
        <w:trPr>
          <w:trHeight w:val="240"/>
        </w:trPr>
        <w:tc>
          <w:tcPr>
            <w:tcW w:w="1250" w:type="dxa"/>
            <w:vMerge/>
            <w:tcBorders>
              <w:top w:val="nil"/>
              <w:left w:val="single" w:sz="8" w:space="0" w:color="auto"/>
              <w:bottom w:val="nil"/>
              <w:right w:val="single" w:sz="8" w:space="0" w:color="auto"/>
            </w:tcBorders>
            <w:vAlign w:val="center"/>
          </w:tcPr>
          <w:p w14:paraId="765225ED"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4885E6EA" w14:textId="77777777" w:rsidR="0000364E" w:rsidRPr="00A55C6C" w:rsidRDefault="0000364E" w:rsidP="00EB4F7C">
            <w:pPr>
              <w:rPr>
                <w:rFonts w:eastAsia="宋体"/>
                <w:color w:val="000000"/>
                <w:sz w:val="22"/>
                <w:szCs w:val="22"/>
              </w:rPr>
            </w:pPr>
            <w:r w:rsidRPr="00A55C6C">
              <w:rPr>
                <w:rFonts w:eastAsia="宋体"/>
                <w:color w:val="000000"/>
                <w:sz w:val="22"/>
                <w:szCs w:val="22"/>
              </w:rPr>
              <w:t>Number of GPUs per Task</w:t>
            </w:r>
          </w:p>
        </w:tc>
        <w:tc>
          <w:tcPr>
            <w:tcW w:w="4814" w:type="dxa"/>
            <w:tcBorders>
              <w:top w:val="nil"/>
              <w:left w:val="nil"/>
              <w:bottom w:val="single" w:sz="8" w:space="0" w:color="auto"/>
              <w:right w:val="single" w:sz="8" w:space="0" w:color="auto"/>
            </w:tcBorders>
            <w:shd w:val="clear" w:color="auto" w:fill="auto"/>
            <w:noWrap/>
            <w:vAlign w:val="center"/>
          </w:tcPr>
          <w:p w14:paraId="53F8758D" w14:textId="77777777" w:rsidR="0000364E" w:rsidRPr="00A55C6C" w:rsidRDefault="0000364E" w:rsidP="00EB4F7C">
            <w:pPr>
              <w:rPr>
                <w:rFonts w:eastAsia="宋体"/>
                <w:color w:val="000000"/>
                <w:sz w:val="22"/>
                <w:szCs w:val="22"/>
              </w:rPr>
            </w:pPr>
            <w:r w:rsidRPr="00A55C6C">
              <w:rPr>
                <w:rFonts w:eastAsia="宋体"/>
                <w:color w:val="000000"/>
                <w:sz w:val="22"/>
                <w:szCs w:val="22"/>
              </w:rPr>
              <w:t>0</w:t>
            </w:r>
          </w:p>
        </w:tc>
      </w:tr>
      <w:tr w:rsidR="0000364E" w:rsidRPr="00226A48" w14:paraId="4C541BE8" w14:textId="77777777" w:rsidTr="00EB4F7C">
        <w:trPr>
          <w:trHeight w:val="240"/>
        </w:trPr>
        <w:tc>
          <w:tcPr>
            <w:tcW w:w="1250" w:type="dxa"/>
            <w:vMerge/>
            <w:tcBorders>
              <w:top w:val="nil"/>
              <w:left w:val="single" w:sz="8" w:space="0" w:color="auto"/>
              <w:bottom w:val="nil"/>
              <w:right w:val="single" w:sz="8" w:space="0" w:color="auto"/>
            </w:tcBorders>
            <w:vAlign w:val="center"/>
          </w:tcPr>
          <w:p w14:paraId="27F07111"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4E2E56FE" w14:textId="77777777" w:rsidR="0000364E" w:rsidRPr="00A55C6C" w:rsidRDefault="0000364E" w:rsidP="00EB4F7C">
            <w:pPr>
              <w:rPr>
                <w:rFonts w:eastAsia="宋体"/>
                <w:color w:val="000000"/>
                <w:sz w:val="22"/>
                <w:szCs w:val="22"/>
              </w:rPr>
            </w:pPr>
            <w:r w:rsidRPr="00A55C6C">
              <w:rPr>
                <w:rFonts w:eastAsia="宋体"/>
                <w:color w:val="000000"/>
                <w:sz w:val="22"/>
                <w:szCs w:val="22"/>
              </w:rPr>
              <w:t>Total Parameter Number</w:t>
            </w:r>
          </w:p>
        </w:tc>
        <w:tc>
          <w:tcPr>
            <w:tcW w:w="4814" w:type="dxa"/>
            <w:tcBorders>
              <w:top w:val="nil"/>
              <w:left w:val="nil"/>
              <w:bottom w:val="single" w:sz="8" w:space="0" w:color="auto"/>
              <w:right w:val="single" w:sz="8" w:space="0" w:color="auto"/>
            </w:tcBorders>
            <w:shd w:val="clear" w:color="auto" w:fill="auto"/>
            <w:noWrap/>
            <w:vAlign w:val="bottom"/>
          </w:tcPr>
          <w:p w14:paraId="62CC227E" w14:textId="77777777" w:rsidR="0000364E" w:rsidRPr="00A55C6C" w:rsidRDefault="0000364E" w:rsidP="00EB4F7C">
            <w:pPr>
              <w:rPr>
                <w:rFonts w:eastAsia="宋体"/>
                <w:color w:val="000000"/>
                <w:sz w:val="22"/>
                <w:szCs w:val="22"/>
              </w:rPr>
            </w:pPr>
            <w:r w:rsidRPr="00A55C6C">
              <w:rPr>
                <w:rFonts w:eastAsia="宋体"/>
                <w:color w:val="000000"/>
                <w:sz w:val="22"/>
                <w:szCs w:val="22"/>
              </w:rPr>
              <w:t>738.43k/model (3 models in total)</w:t>
            </w:r>
          </w:p>
        </w:tc>
      </w:tr>
      <w:tr w:rsidR="0000364E" w:rsidRPr="00226A48" w14:paraId="2C92C9DF" w14:textId="77777777" w:rsidTr="00EB4F7C">
        <w:trPr>
          <w:trHeight w:val="240"/>
        </w:trPr>
        <w:tc>
          <w:tcPr>
            <w:tcW w:w="1250" w:type="dxa"/>
            <w:vMerge/>
            <w:tcBorders>
              <w:top w:val="nil"/>
              <w:left w:val="single" w:sz="8" w:space="0" w:color="auto"/>
              <w:bottom w:val="nil"/>
              <w:right w:val="single" w:sz="8" w:space="0" w:color="auto"/>
            </w:tcBorders>
            <w:vAlign w:val="center"/>
          </w:tcPr>
          <w:p w14:paraId="51BF6ED8"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380C2CF6" w14:textId="77777777" w:rsidR="0000364E" w:rsidRPr="00A55C6C" w:rsidRDefault="0000364E" w:rsidP="00EB4F7C">
            <w:pPr>
              <w:rPr>
                <w:rFonts w:eastAsia="宋体"/>
                <w:color w:val="000000"/>
                <w:sz w:val="22"/>
                <w:szCs w:val="22"/>
              </w:rPr>
            </w:pPr>
            <w:r w:rsidRPr="00A55C6C">
              <w:rPr>
                <w:rFonts w:eastAsia="宋体"/>
                <w:color w:val="000000"/>
                <w:sz w:val="22"/>
                <w:szCs w:val="22"/>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14:paraId="4625A0B3" w14:textId="77777777" w:rsidR="0000364E" w:rsidRPr="00A55C6C" w:rsidRDefault="0000364E" w:rsidP="00EB4F7C">
            <w:pPr>
              <w:rPr>
                <w:rFonts w:eastAsia="宋体"/>
                <w:color w:val="000000"/>
                <w:sz w:val="22"/>
                <w:szCs w:val="22"/>
              </w:rPr>
            </w:pPr>
            <w:r w:rsidRPr="00A55C6C">
              <w:rPr>
                <w:rFonts w:eastAsia="宋体"/>
                <w:color w:val="000000"/>
                <w:sz w:val="22"/>
                <w:szCs w:val="22"/>
              </w:rPr>
              <w:t>32 (F)</w:t>
            </w:r>
          </w:p>
        </w:tc>
      </w:tr>
      <w:tr w:rsidR="0000364E" w:rsidRPr="00226A48" w14:paraId="66393B2E" w14:textId="77777777" w:rsidTr="00EB4F7C">
        <w:trPr>
          <w:trHeight w:val="240"/>
        </w:trPr>
        <w:tc>
          <w:tcPr>
            <w:tcW w:w="1250" w:type="dxa"/>
            <w:tcBorders>
              <w:top w:val="nil"/>
              <w:left w:val="single" w:sz="8" w:space="0" w:color="auto"/>
              <w:bottom w:val="nil"/>
              <w:right w:val="single" w:sz="8" w:space="0" w:color="auto"/>
            </w:tcBorders>
            <w:vAlign w:val="center"/>
          </w:tcPr>
          <w:p w14:paraId="1657377F"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2AF8C18E" w14:textId="77777777" w:rsidR="0000364E" w:rsidRPr="00A55C6C" w:rsidRDefault="0000364E" w:rsidP="00EB4F7C">
            <w:pPr>
              <w:rPr>
                <w:rFonts w:eastAsia="宋体"/>
                <w:color w:val="000000"/>
                <w:sz w:val="22"/>
                <w:szCs w:val="22"/>
              </w:rPr>
            </w:pPr>
            <w:r w:rsidRPr="00A55C6C">
              <w:rPr>
                <w:color w:val="000000"/>
                <w:sz w:val="22"/>
                <w:szCs w:val="22"/>
              </w:rPr>
              <w:t>Memory Parameter (KB)</w:t>
            </w:r>
          </w:p>
        </w:tc>
        <w:tc>
          <w:tcPr>
            <w:tcW w:w="4814" w:type="dxa"/>
            <w:tcBorders>
              <w:top w:val="nil"/>
              <w:left w:val="nil"/>
              <w:bottom w:val="single" w:sz="8" w:space="0" w:color="auto"/>
              <w:right w:val="single" w:sz="8" w:space="0" w:color="auto"/>
            </w:tcBorders>
            <w:shd w:val="clear" w:color="auto" w:fill="auto"/>
            <w:noWrap/>
            <w:vAlign w:val="bottom"/>
          </w:tcPr>
          <w:p w14:paraId="242623D4" w14:textId="77777777" w:rsidR="0000364E" w:rsidRPr="00A55C6C" w:rsidRDefault="0000364E" w:rsidP="00EB4F7C">
            <w:pPr>
              <w:rPr>
                <w:rFonts w:eastAsia="宋体"/>
                <w:color w:val="000000"/>
                <w:sz w:val="22"/>
                <w:szCs w:val="22"/>
              </w:rPr>
            </w:pPr>
            <w:r w:rsidRPr="00A55C6C">
              <w:rPr>
                <w:rFonts w:eastAsia="宋体"/>
                <w:color w:val="000000"/>
                <w:sz w:val="22"/>
                <w:szCs w:val="22"/>
              </w:rPr>
              <w:t>2611K/model (3 models in total)</w:t>
            </w:r>
          </w:p>
        </w:tc>
      </w:tr>
      <w:tr w:rsidR="0000364E" w:rsidRPr="00226A48" w14:paraId="1FE30421" w14:textId="77777777" w:rsidTr="00EB4F7C">
        <w:trPr>
          <w:trHeight w:val="240"/>
        </w:trPr>
        <w:tc>
          <w:tcPr>
            <w:tcW w:w="1250" w:type="dxa"/>
            <w:vMerge w:val="restart"/>
            <w:tcBorders>
              <w:top w:val="single" w:sz="8" w:space="0" w:color="auto"/>
              <w:left w:val="single" w:sz="8" w:space="0" w:color="auto"/>
              <w:right w:val="single" w:sz="8" w:space="0" w:color="auto"/>
            </w:tcBorders>
            <w:vAlign w:val="center"/>
          </w:tcPr>
          <w:p w14:paraId="3CA03245" w14:textId="77777777" w:rsidR="0000364E" w:rsidRPr="00A55C6C" w:rsidRDefault="0000364E" w:rsidP="00EB4F7C">
            <w:pPr>
              <w:rPr>
                <w:rFonts w:eastAsia="宋体"/>
                <w:color w:val="000000"/>
                <w:sz w:val="22"/>
                <w:szCs w:val="22"/>
              </w:rPr>
            </w:pPr>
            <w:r w:rsidRPr="00A55C6C">
              <w:rPr>
                <w:rFonts w:eastAsia="宋体"/>
                <w:color w:val="000000"/>
                <w:sz w:val="22"/>
                <w:szCs w:val="22"/>
              </w:rPr>
              <w:t>Optional</w:t>
            </w:r>
          </w:p>
        </w:tc>
        <w:tc>
          <w:tcPr>
            <w:tcW w:w="3276" w:type="dxa"/>
            <w:tcBorders>
              <w:top w:val="nil"/>
              <w:left w:val="nil"/>
              <w:bottom w:val="single" w:sz="8" w:space="0" w:color="auto"/>
              <w:right w:val="single" w:sz="8" w:space="0" w:color="auto"/>
            </w:tcBorders>
            <w:shd w:val="clear" w:color="auto" w:fill="auto"/>
            <w:noWrap/>
            <w:vAlign w:val="center"/>
          </w:tcPr>
          <w:p w14:paraId="68B563BF" w14:textId="77777777" w:rsidR="0000364E" w:rsidRPr="00A55C6C" w:rsidRDefault="0000364E" w:rsidP="00EB4F7C">
            <w:pPr>
              <w:rPr>
                <w:rFonts w:eastAsia="宋体"/>
                <w:color w:val="000000"/>
                <w:sz w:val="22"/>
                <w:szCs w:val="22"/>
              </w:rPr>
            </w:pPr>
            <w:r w:rsidRPr="00A55C6C">
              <w:rPr>
                <w:rFonts w:eastAsia="宋体"/>
                <w:color w:val="000000"/>
                <w:sz w:val="22"/>
                <w:szCs w:val="22"/>
              </w:rPr>
              <w:t>Total Conv. Layers</w:t>
            </w:r>
          </w:p>
        </w:tc>
        <w:tc>
          <w:tcPr>
            <w:tcW w:w="4814" w:type="dxa"/>
            <w:tcBorders>
              <w:top w:val="nil"/>
              <w:left w:val="nil"/>
              <w:bottom w:val="single" w:sz="8" w:space="0" w:color="auto"/>
              <w:right w:val="single" w:sz="8" w:space="0" w:color="auto"/>
            </w:tcBorders>
            <w:shd w:val="clear" w:color="auto" w:fill="auto"/>
            <w:noWrap/>
            <w:vAlign w:val="center"/>
          </w:tcPr>
          <w:p w14:paraId="11C078B2" w14:textId="77777777" w:rsidR="0000364E" w:rsidRPr="00A55C6C" w:rsidRDefault="0000364E" w:rsidP="00EB4F7C">
            <w:pPr>
              <w:rPr>
                <w:rFonts w:eastAsia="宋体"/>
                <w:color w:val="000000"/>
                <w:sz w:val="22"/>
                <w:szCs w:val="22"/>
              </w:rPr>
            </w:pPr>
            <w:r w:rsidRPr="00A55C6C">
              <w:rPr>
                <w:rFonts w:eastAsia="宋体"/>
                <w:color w:val="000000"/>
                <w:sz w:val="22"/>
                <w:szCs w:val="22"/>
              </w:rPr>
              <w:t>22</w:t>
            </w:r>
          </w:p>
        </w:tc>
      </w:tr>
      <w:tr w:rsidR="0000364E" w:rsidRPr="00226A48" w14:paraId="157DFB21" w14:textId="77777777" w:rsidTr="00EB4F7C">
        <w:trPr>
          <w:trHeight w:val="240"/>
        </w:trPr>
        <w:tc>
          <w:tcPr>
            <w:tcW w:w="1250" w:type="dxa"/>
            <w:vMerge/>
            <w:tcBorders>
              <w:left w:val="single" w:sz="8" w:space="0" w:color="auto"/>
              <w:right w:val="single" w:sz="8" w:space="0" w:color="auto"/>
            </w:tcBorders>
            <w:vAlign w:val="center"/>
          </w:tcPr>
          <w:p w14:paraId="63223A0E"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331A23A6" w14:textId="77777777" w:rsidR="0000364E" w:rsidRPr="00A55C6C" w:rsidRDefault="0000364E" w:rsidP="00EB4F7C">
            <w:pPr>
              <w:rPr>
                <w:rFonts w:eastAsia="宋体"/>
                <w:color w:val="000000"/>
                <w:sz w:val="22"/>
                <w:szCs w:val="22"/>
              </w:rPr>
            </w:pPr>
            <w:r w:rsidRPr="00A55C6C">
              <w:rPr>
                <w:rFonts w:eastAsia="宋体"/>
                <w:color w:val="000000"/>
                <w:sz w:val="22"/>
                <w:szCs w:val="22"/>
              </w:rPr>
              <w:t>Total FC Layers</w:t>
            </w:r>
          </w:p>
        </w:tc>
        <w:tc>
          <w:tcPr>
            <w:tcW w:w="4814" w:type="dxa"/>
            <w:tcBorders>
              <w:top w:val="nil"/>
              <w:left w:val="nil"/>
              <w:bottom w:val="single" w:sz="8" w:space="0" w:color="auto"/>
              <w:right w:val="single" w:sz="8" w:space="0" w:color="auto"/>
            </w:tcBorders>
            <w:shd w:val="clear" w:color="auto" w:fill="auto"/>
            <w:noWrap/>
            <w:vAlign w:val="center"/>
          </w:tcPr>
          <w:p w14:paraId="0CD654C0" w14:textId="77777777" w:rsidR="0000364E" w:rsidRPr="00A55C6C" w:rsidRDefault="0000364E" w:rsidP="00EB4F7C">
            <w:pPr>
              <w:rPr>
                <w:rFonts w:eastAsia="宋体"/>
                <w:color w:val="000000"/>
                <w:sz w:val="22"/>
                <w:szCs w:val="22"/>
              </w:rPr>
            </w:pPr>
            <w:r w:rsidRPr="00A55C6C">
              <w:rPr>
                <w:rFonts w:eastAsia="宋体"/>
                <w:color w:val="000000"/>
                <w:sz w:val="22"/>
                <w:szCs w:val="22"/>
              </w:rPr>
              <w:t>0</w:t>
            </w:r>
          </w:p>
        </w:tc>
      </w:tr>
      <w:tr w:rsidR="0000364E" w:rsidRPr="00226A48" w14:paraId="57BAD2B7" w14:textId="77777777" w:rsidTr="00EB4F7C">
        <w:trPr>
          <w:trHeight w:val="240"/>
        </w:trPr>
        <w:tc>
          <w:tcPr>
            <w:tcW w:w="1250" w:type="dxa"/>
            <w:vMerge/>
            <w:tcBorders>
              <w:left w:val="single" w:sz="8" w:space="0" w:color="auto"/>
              <w:right w:val="single" w:sz="8" w:space="0" w:color="auto"/>
            </w:tcBorders>
            <w:vAlign w:val="center"/>
          </w:tcPr>
          <w:p w14:paraId="1D17EF5E"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3A469C7A" w14:textId="77777777" w:rsidR="0000364E" w:rsidRPr="00A55C6C" w:rsidRDefault="0000364E" w:rsidP="00EB4F7C">
            <w:pPr>
              <w:rPr>
                <w:rFonts w:eastAsia="宋体"/>
                <w:color w:val="000000"/>
                <w:sz w:val="22"/>
                <w:szCs w:val="22"/>
              </w:rPr>
            </w:pPr>
            <w:r w:rsidRPr="00A55C6C">
              <w:rPr>
                <w:rFonts w:eastAsia="宋体"/>
                <w:color w:val="000000"/>
                <w:sz w:val="22"/>
                <w:szCs w:val="22"/>
              </w:rPr>
              <w:t>Batch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14:paraId="41EDB80E" w14:textId="77777777" w:rsidR="0000364E" w:rsidRPr="00A55C6C" w:rsidRDefault="0000364E" w:rsidP="00EB4F7C">
            <w:pPr>
              <w:rPr>
                <w:rFonts w:eastAsia="宋体"/>
                <w:color w:val="000000"/>
                <w:sz w:val="22"/>
                <w:szCs w:val="22"/>
              </w:rPr>
            </w:pPr>
            <w:r w:rsidRPr="00A55C6C">
              <w:rPr>
                <w:rFonts w:eastAsia="宋体"/>
                <w:color w:val="000000"/>
                <w:kern w:val="24"/>
                <w:sz w:val="22"/>
                <w:szCs w:val="22"/>
              </w:rPr>
              <w:t>1 block at a time</w:t>
            </w:r>
          </w:p>
        </w:tc>
      </w:tr>
      <w:tr w:rsidR="0000364E" w:rsidRPr="00226A48" w14:paraId="24F0D390" w14:textId="77777777" w:rsidTr="00EB4F7C">
        <w:trPr>
          <w:trHeight w:val="240"/>
        </w:trPr>
        <w:tc>
          <w:tcPr>
            <w:tcW w:w="1250" w:type="dxa"/>
            <w:vMerge/>
            <w:tcBorders>
              <w:left w:val="single" w:sz="8" w:space="0" w:color="auto"/>
              <w:bottom w:val="single" w:sz="8" w:space="0" w:color="auto"/>
              <w:right w:val="single" w:sz="8" w:space="0" w:color="auto"/>
            </w:tcBorders>
            <w:vAlign w:val="center"/>
          </w:tcPr>
          <w:p w14:paraId="3532AA52"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73BCDE95" w14:textId="77777777" w:rsidR="0000364E" w:rsidRPr="00A55C6C" w:rsidRDefault="0000364E" w:rsidP="00EB4F7C">
            <w:pPr>
              <w:rPr>
                <w:rFonts w:eastAsia="宋体"/>
                <w:color w:val="000000"/>
                <w:sz w:val="22"/>
                <w:szCs w:val="22"/>
              </w:rPr>
            </w:pPr>
            <w:r w:rsidRPr="00A55C6C">
              <w:rPr>
                <w:rFonts w:eastAsia="宋体"/>
                <w:color w:val="000000"/>
                <w:sz w:val="22"/>
                <w:szCs w:val="22"/>
              </w:rPr>
              <w:t>Patch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14:paraId="2FB3EF51" w14:textId="77777777" w:rsidR="0000364E" w:rsidRPr="00A55C6C" w:rsidRDefault="0000364E" w:rsidP="00EB4F7C">
            <w:pPr>
              <w:rPr>
                <w:rFonts w:eastAsia="宋体"/>
                <w:color w:val="000000"/>
                <w:kern w:val="24"/>
                <w:sz w:val="22"/>
                <w:szCs w:val="22"/>
              </w:rPr>
            </w:pPr>
            <w:r w:rsidRPr="00A55C6C">
              <w:rPr>
                <w:rFonts w:eastAsia="宋体"/>
                <w:color w:val="000000"/>
                <w:kern w:val="24"/>
                <w:sz w:val="22"/>
                <w:szCs w:val="22"/>
              </w:rPr>
              <w:t>Depending on the block (64x64, 32x32, 16x16)</w:t>
            </w:r>
          </w:p>
        </w:tc>
      </w:tr>
    </w:tbl>
    <w:p w14:paraId="4F6B25BA" w14:textId="77777777" w:rsidR="002555EF" w:rsidRDefault="002555EF" w:rsidP="00531E07">
      <w:pPr>
        <w:pStyle w:val="1"/>
        <w:rPr>
          <w:lang w:val="en-CA"/>
        </w:rPr>
      </w:pPr>
      <w:r>
        <w:rPr>
          <w:lang w:val="en-CA"/>
        </w:rPr>
        <w:lastRenderedPageBreak/>
        <w:t>Results</w:t>
      </w:r>
    </w:p>
    <w:p w14:paraId="09C9D0F8" w14:textId="003A9B53" w:rsidR="00B37908" w:rsidRDefault="00B37908" w:rsidP="00AE3804">
      <w:pPr>
        <w:jc w:val="both"/>
        <w:rPr>
          <w:rFonts w:eastAsia="等线"/>
          <w:sz w:val="22"/>
          <w:szCs w:val="20"/>
          <w:lang w:val="en-CA" w:eastAsia="en-US"/>
        </w:rPr>
      </w:pPr>
      <w:r w:rsidRPr="00CF33CE">
        <w:rPr>
          <w:rFonts w:eastAsia="等线"/>
          <w:sz w:val="22"/>
          <w:szCs w:val="20"/>
          <w:lang w:val="en-CA" w:eastAsia="en-US"/>
        </w:rPr>
        <w:t xml:space="preserve">The common test conditions defined in </w:t>
      </w:r>
      <w:r w:rsidR="00D9529E" w:rsidRPr="00CF33CE">
        <w:rPr>
          <w:rFonts w:eastAsia="等线"/>
          <w:sz w:val="22"/>
          <w:szCs w:val="20"/>
          <w:lang w:eastAsia="en-US"/>
        </w:rPr>
        <w:t>JVET-X2016</w:t>
      </w:r>
      <w:r w:rsidR="00D9529E" w:rsidRPr="00CF33CE">
        <w:rPr>
          <w:rFonts w:eastAsia="等线"/>
          <w:sz w:val="22"/>
          <w:szCs w:val="20"/>
          <w:lang w:val="en-CA" w:eastAsia="en-US"/>
        </w:rPr>
        <w:t xml:space="preserve"> </w:t>
      </w:r>
      <w:r w:rsidRPr="00CF33CE">
        <w:rPr>
          <w:rFonts w:eastAsia="等线"/>
          <w:sz w:val="22"/>
          <w:szCs w:val="20"/>
          <w:lang w:val="en-CA" w:eastAsia="en-US"/>
        </w:rPr>
        <w:t xml:space="preserve">[2] </w:t>
      </w:r>
      <w:r>
        <w:rPr>
          <w:rFonts w:eastAsia="等线"/>
          <w:sz w:val="22"/>
          <w:szCs w:val="20"/>
          <w:lang w:val="en-CA" w:eastAsia="en-US"/>
        </w:rPr>
        <w:t>were</w:t>
      </w:r>
      <w:r w:rsidRPr="00CF33CE">
        <w:rPr>
          <w:rFonts w:eastAsia="等线"/>
          <w:sz w:val="22"/>
          <w:szCs w:val="20"/>
          <w:lang w:val="en-CA" w:eastAsia="en-US"/>
        </w:rPr>
        <w:t xml:space="preserve"> used to evaluate the proposed method. </w:t>
      </w:r>
      <w:r>
        <w:rPr>
          <w:rFonts w:eastAsia="等线"/>
          <w:sz w:val="22"/>
          <w:szCs w:val="20"/>
          <w:lang w:val="en-CA" w:eastAsia="en-US"/>
        </w:rPr>
        <w:t xml:space="preserve">Due to the limited time, we only encode the first 32 frames of the video sequences in Class D. </w:t>
      </w:r>
      <w:r w:rsidRPr="00CF33CE">
        <w:rPr>
          <w:rFonts w:eastAsia="等线"/>
          <w:sz w:val="22"/>
          <w:szCs w:val="20"/>
          <w:lang w:val="en-CA" w:eastAsia="en-US"/>
        </w:rPr>
        <w:t>The experimental results on VTM-</w:t>
      </w:r>
      <w:r>
        <w:rPr>
          <w:rFonts w:eastAsia="等线"/>
          <w:sz w:val="22"/>
          <w:szCs w:val="20"/>
          <w:lang w:val="en-CA" w:eastAsia="en-US"/>
        </w:rPr>
        <w:t>11.0_nnvc-2.0</w:t>
      </w:r>
      <w:r w:rsidRPr="00CF33CE">
        <w:rPr>
          <w:rFonts w:eastAsia="等线"/>
          <w:sz w:val="22"/>
          <w:szCs w:val="20"/>
          <w:lang w:val="en-CA" w:eastAsia="en-US"/>
        </w:rPr>
        <w:t xml:space="preserve"> under LDP configuration are shown in Table 3</w:t>
      </w:r>
      <w:r>
        <w:rPr>
          <w:rFonts w:eastAsia="等线"/>
          <w:sz w:val="22"/>
          <w:szCs w:val="20"/>
          <w:lang w:val="en-CA" w:eastAsia="en-US"/>
        </w:rPr>
        <w:t xml:space="preserve"> from which we can see that an average 0.86% BD Rate reduction can be achieved for Y component.</w:t>
      </w:r>
    </w:p>
    <w:p w14:paraId="76EAB7AB" w14:textId="77777777" w:rsidR="00B37908" w:rsidRDefault="00B37908" w:rsidP="00B37908">
      <w:pPr>
        <w:rPr>
          <w:rFonts w:eastAsia="等线"/>
          <w:sz w:val="22"/>
          <w:szCs w:val="20"/>
          <w:lang w:val="en-CA" w:eastAsia="en-US"/>
        </w:rPr>
      </w:pPr>
      <w:bookmarkStart w:id="4" w:name="_Ref108036287"/>
    </w:p>
    <w:p w14:paraId="2595115C" w14:textId="77777777" w:rsidR="00B37908" w:rsidRPr="00A55C6C" w:rsidRDefault="00B37908" w:rsidP="00B37908">
      <w:pPr>
        <w:jc w:val="center"/>
        <w:rPr>
          <w:rFonts w:eastAsia="等线"/>
          <w:sz w:val="22"/>
          <w:szCs w:val="22"/>
          <w:lang w:val="en-CA" w:eastAsia="en-US"/>
        </w:rPr>
      </w:pPr>
      <w:bookmarkStart w:id="5" w:name="_Hlk123487376"/>
      <w:r w:rsidRPr="00A55C6C">
        <w:rPr>
          <w:rFonts w:eastAsia="等线"/>
          <w:sz w:val="22"/>
          <w:szCs w:val="22"/>
          <w:lang w:val="en-CA" w:eastAsia="en-US"/>
        </w:rPr>
        <w:t>Table 3. Experimental results on VTM-11.0_nnvc-2.0</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1183"/>
        <w:gridCol w:w="1183"/>
        <w:gridCol w:w="1184"/>
        <w:gridCol w:w="1183"/>
        <w:gridCol w:w="1421"/>
      </w:tblGrid>
      <w:tr w:rsidR="00B37908" w:rsidRPr="00A55C6C" w14:paraId="3DF6BECA" w14:textId="77777777" w:rsidTr="00EB4F7C">
        <w:trPr>
          <w:trHeight w:val="315"/>
          <w:jc w:val="center"/>
        </w:trPr>
        <w:tc>
          <w:tcPr>
            <w:tcW w:w="1561" w:type="dxa"/>
            <w:vMerge w:val="restart"/>
            <w:shd w:val="clear" w:color="auto" w:fill="auto"/>
            <w:noWrap/>
            <w:vAlign w:val="bottom"/>
            <w:hideMark/>
          </w:tcPr>
          <w:p w14:paraId="62C7C22C"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Class D</w:t>
            </w:r>
          </w:p>
          <w:p w14:paraId="24710454" w14:textId="77777777" w:rsidR="00B37908" w:rsidRPr="00A55C6C" w:rsidRDefault="00B37908" w:rsidP="00EB4F7C">
            <w:pPr>
              <w:jc w:val="center"/>
              <w:rPr>
                <w:rFonts w:eastAsia="等线"/>
                <w:color w:val="000000"/>
                <w:sz w:val="22"/>
                <w:szCs w:val="22"/>
              </w:rPr>
            </w:pPr>
          </w:p>
        </w:tc>
        <w:tc>
          <w:tcPr>
            <w:tcW w:w="6154" w:type="dxa"/>
            <w:gridSpan w:val="5"/>
            <w:shd w:val="clear" w:color="auto" w:fill="auto"/>
            <w:noWrap/>
            <w:vAlign w:val="center"/>
            <w:hideMark/>
          </w:tcPr>
          <w:p w14:paraId="1EBFC509" w14:textId="77777777" w:rsidR="00B37908" w:rsidRPr="00A55C6C" w:rsidRDefault="00B37908" w:rsidP="00EB4F7C">
            <w:pPr>
              <w:jc w:val="center"/>
              <w:rPr>
                <w:rFonts w:eastAsia="等线"/>
                <w:b/>
                <w:color w:val="000000"/>
                <w:sz w:val="22"/>
                <w:szCs w:val="22"/>
              </w:rPr>
            </w:pPr>
            <w:r w:rsidRPr="00A55C6C">
              <w:rPr>
                <w:rFonts w:eastAsia="宋体"/>
                <w:b/>
                <w:bCs/>
                <w:color w:val="000000"/>
                <w:sz w:val="22"/>
                <w:szCs w:val="22"/>
              </w:rPr>
              <w:t>Low delay P Over VTM-11.0_nnvc-2.0</w:t>
            </w:r>
          </w:p>
        </w:tc>
      </w:tr>
      <w:tr w:rsidR="00B37908" w:rsidRPr="00A55C6C" w14:paraId="51A6425D" w14:textId="77777777" w:rsidTr="00EB4F7C">
        <w:trPr>
          <w:trHeight w:val="315"/>
          <w:jc w:val="center"/>
        </w:trPr>
        <w:tc>
          <w:tcPr>
            <w:tcW w:w="1561" w:type="dxa"/>
            <w:vMerge/>
            <w:vAlign w:val="center"/>
            <w:hideMark/>
          </w:tcPr>
          <w:p w14:paraId="3E022107" w14:textId="77777777" w:rsidR="00B37908" w:rsidRPr="00A55C6C" w:rsidRDefault="00B37908" w:rsidP="00EB4F7C">
            <w:pPr>
              <w:rPr>
                <w:rFonts w:eastAsia="等线"/>
                <w:color w:val="000000"/>
                <w:sz w:val="22"/>
                <w:szCs w:val="22"/>
              </w:rPr>
            </w:pPr>
          </w:p>
        </w:tc>
        <w:tc>
          <w:tcPr>
            <w:tcW w:w="1183" w:type="dxa"/>
            <w:shd w:val="clear" w:color="auto" w:fill="auto"/>
            <w:noWrap/>
            <w:vAlign w:val="center"/>
            <w:hideMark/>
          </w:tcPr>
          <w:p w14:paraId="72B9D49E" w14:textId="77777777" w:rsidR="00B37908" w:rsidRPr="00A55C6C" w:rsidRDefault="00B37908" w:rsidP="00EB4F7C">
            <w:pPr>
              <w:jc w:val="center"/>
              <w:rPr>
                <w:rFonts w:eastAsia="等线"/>
                <w:bCs/>
                <w:color w:val="000000"/>
                <w:sz w:val="22"/>
                <w:szCs w:val="22"/>
              </w:rPr>
            </w:pPr>
            <w:r w:rsidRPr="00A55C6C">
              <w:rPr>
                <w:rFonts w:eastAsia="等线"/>
                <w:bCs/>
                <w:color w:val="000000"/>
                <w:sz w:val="22"/>
                <w:szCs w:val="22"/>
              </w:rPr>
              <w:t>BD-rate (Y)</w:t>
            </w:r>
          </w:p>
        </w:tc>
        <w:tc>
          <w:tcPr>
            <w:tcW w:w="1183" w:type="dxa"/>
            <w:shd w:val="clear" w:color="auto" w:fill="auto"/>
            <w:noWrap/>
            <w:vAlign w:val="center"/>
            <w:hideMark/>
          </w:tcPr>
          <w:p w14:paraId="5E1EB1C0" w14:textId="77777777" w:rsidR="00B37908" w:rsidRPr="00A55C6C" w:rsidRDefault="00B37908" w:rsidP="00EB4F7C">
            <w:pPr>
              <w:jc w:val="center"/>
              <w:rPr>
                <w:rFonts w:eastAsia="等线"/>
                <w:bCs/>
                <w:color w:val="000000"/>
                <w:sz w:val="22"/>
                <w:szCs w:val="22"/>
              </w:rPr>
            </w:pPr>
            <w:r w:rsidRPr="00A55C6C">
              <w:rPr>
                <w:rFonts w:eastAsia="等线"/>
                <w:bCs/>
                <w:color w:val="000000"/>
                <w:sz w:val="22"/>
                <w:szCs w:val="22"/>
              </w:rPr>
              <w:t>BD-rate (U)</w:t>
            </w:r>
          </w:p>
        </w:tc>
        <w:tc>
          <w:tcPr>
            <w:tcW w:w="1184" w:type="dxa"/>
            <w:shd w:val="clear" w:color="auto" w:fill="auto"/>
            <w:noWrap/>
            <w:vAlign w:val="center"/>
            <w:hideMark/>
          </w:tcPr>
          <w:p w14:paraId="5A95F26F" w14:textId="77777777" w:rsidR="00B37908" w:rsidRPr="00A55C6C" w:rsidRDefault="00B37908" w:rsidP="00EB4F7C">
            <w:pPr>
              <w:jc w:val="center"/>
              <w:rPr>
                <w:rFonts w:eastAsia="等线"/>
                <w:bCs/>
                <w:color w:val="000000"/>
                <w:sz w:val="22"/>
                <w:szCs w:val="22"/>
              </w:rPr>
            </w:pPr>
            <w:r w:rsidRPr="00A55C6C">
              <w:rPr>
                <w:rFonts w:eastAsia="等线"/>
                <w:bCs/>
                <w:color w:val="000000"/>
                <w:sz w:val="22"/>
                <w:szCs w:val="22"/>
              </w:rPr>
              <w:t>BD-rate (V)</w:t>
            </w:r>
          </w:p>
        </w:tc>
        <w:tc>
          <w:tcPr>
            <w:tcW w:w="1183" w:type="dxa"/>
            <w:shd w:val="clear" w:color="auto" w:fill="auto"/>
            <w:noWrap/>
            <w:vAlign w:val="center"/>
            <w:hideMark/>
          </w:tcPr>
          <w:p w14:paraId="45826471" w14:textId="77777777" w:rsidR="00B37908" w:rsidRPr="00A55C6C" w:rsidRDefault="00B37908" w:rsidP="00EB4F7C">
            <w:pPr>
              <w:jc w:val="center"/>
              <w:rPr>
                <w:rFonts w:eastAsia="等线"/>
                <w:bCs/>
                <w:color w:val="000000"/>
                <w:sz w:val="22"/>
                <w:szCs w:val="22"/>
              </w:rPr>
            </w:pPr>
            <w:r w:rsidRPr="00A55C6C">
              <w:rPr>
                <w:rFonts w:eastAsia="等线"/>
                <w:bCs/>
                <w:color w:val="000000"/>
                <w:sz w:val="22"/>
                <w:szCs w:val="22"/>
              </w:rPr>
              <w:t xml:space="preserve">Encoding Time </w:t>
            </w:r>
          </w:p>
        </w:tc>
        <w:tc>
          <w:tcPr>
            <w:tcW w:w="1421" w:type="dxa"/>
            <w:shd w:val="clear" w:color="auto" w:fill="auto"/>
            <w:noWrap/>
            <w:vAlign w:val="center"/>
            <w:hideMark/>
          </w:tcPr>
          <w:p w14:paraId="36540DE8" w14:textId="77777777" w:rsidR="00B37908" w:rsidRPr="00A55C6C" w:rsidRDefault="00B37908" w:rsidP="00EB4F7C">
            <w:pPr>
              <w:jc w:val="center"/>
              <w:rPr>
                <w:rFonts w:eastAsia="等线"/>
                <w:bCs/>
                <w:color w:val="000000"/>
                <w:sz w:val="22"/>
                <w:szCs w:val="22"/>
              </w:rPr>
            </w:pPr>
            <w:r w:rsidRPr="00A55C6C">
              <w:rPr>
                <w:rFonts w:eastAsia="等线"/>
                <w:bCs/>
                <w:color w:val="000000"/>
                <w:sz w:val="22"/>
                <w:szCs w:val="22"/>
              </w:rPr>
              <w:t xml:space="preserve">Decoding Time </w:t>
            </w:r>
          </w:p>
        </w:tc>
      </w:tr>
      <w:tr w:rsidR="00B37908" w:rsidRPr="00A55C6C" w14:paraId="3001C840" w14:textId="77777777" w:rsidTr="00EB4F7C">
        <w:trPr>
          <w:trHeight w:val="315"/>
          <w:jc w:val="center"/>
        </w:trPr>
        <w:tc>
          <w:tcPr>
            <w:tcW w:w="1561" w:type="dxa"/>
            <w:shd w:val="clear" w:color="auto" w:fill="auto"/>
            <w:noWrap/>
            <w:vAlign w:val="center"/>
            <w:hideMark/>
          </w:tcPr>
          <w:p w14:paraId="724CD5C1" w14:textId="77777777" w:rsidR="00B37908" w:rsidRPr="00A55C6C" w:rsidRDefault="00B37908" w:rsidP="00EB4F7C">
            <w:pPr>
              <w:jc w:val="center"/>
              <w:rPr>
                <w:rFonts w:eastAsia="等线"/>
                <w:color w:val="000000"/>
                <w:sz w:val="22"/>
                <w:szCs w:val="22"/>
              </w:rPr>
            </w:pPr>
            <w:proofErr w:type="spellStart"/>
            <w:r w:rsidRPr="00A55C6C">
              <w:rPr>
                <w:rFonts w:eastAsia="等线"/>
                <w:color w:val="000000"/>
                <w:sz w:val="22"/>
                <w:szCs w:val="22"/>
              </w:rPr>
              <w:t>BasketballPass</w:t>
            </w:r>
            <w:proofErr w:type="spellEnd"/>
          </w:p>
        </w:tc>
        <w:tc>
          <w:tcPr>
            <w:tcW w:w="1183" w:type="dxa"/>
            <w:shd w:val="clear" w:color="000000" w:fill="FFFFFF"/>
            <w:noWrap/>
          </w:tcPr>
          <w:p w14:paraId="08B14381"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-1.09</w:t>
            </w:r>
            <w:r w:rsidRPr="00A55C6C">
              <w:rPr>
                <w:rFonts w:eastAsia="宋体"/>
                <w:color w:val="000000"/>
                <w:sz w:val="22"/>
                <w:szCs w:val="22"/>
              </w:rPr>
              <w:t>%</w:t>
            </w:r>
          </w:p>
        </w:tc>
        <w:tc>
          <w:tcPr>
            <w:tcW w:w="1183" w:type="dxa"/>
            <w:shd w:val="clear" w:color="000000" w:fill="FFFFFF"/>
            <w:noWrap/>
          </w:tcPr>
          <w:p w14:paraId="13775F0B" w14:textId="77777777" w:rsidR="00B37908" w:rsidRPr="00A55C6C" w:rsidRDefault="00B37908" w:rsidP="00EB4F7C">
            <w:pPr>
              <w:jc w:val="center"/>
              <w:rPr>
                <w:rFonts w:eastAsia="等线"/>
                <w:color w:val="000000"/>
                <w:sz w:val="22"/>
                <w:szCs w:val="22"/>
              </w:rPr>
            </w:pPr>
            <w:r w:rsidRPr="00A55C6C">
              <w:rPr>
                <w:rFonts w:eastAsia="宋体"/>
                <w:color w:val="000000"/>
                <w:sz w:val="22"/>
                <w:szCs w:val="22"/>
              </w:rPr>
              <w:t>1.72%</w:t>
            </w:r>
          </w:p>
        </w:tc>
        <w:tc>
          <w:tcPr>
            <w:tcW w:w="1184" w:type="dxa"/>
            <w:shd w:val="clear" w:color="000000" w:fill="FFFFFF"/>
            <w:noWrap/>
          </w:tcPr>
          <w:p w14:paraId="6585DECB"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-0.28</w:t>
            </w:r>
            <w:r w:rsidRPr="00A55C6C">
              <w:rPr>
                <w:rFonts w:eastAsia="宋体"/>
                <w:color w:val="000000"/>
                <w:sz w:val="22"/>
                <w:szCs w:val="22"/>
              </w:rPr>
              <w:t>%</w:t>
            </w:r>
          </w:p>
        </w:tc>
        <w:tc>
          <w:tcPr>
            <w:tcW w:w="1183" w:type="dxa"/>
            <w:shd w:val="clear" w:color="000000" w:fill="FFFFFF"/>
            <w:noWrap/>
          </w:tcPr>
          <w:p w14:paraId="5BC0FB9E"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69314</w:t>
            </w:r>
            <w:r w:rsidRPr="00A55C6C">
              <w:rPr>
                <w:rFonts w:eastAsia="宋体"/>
                <w:color w:val="000000"/>
                <w:sz w:val="22"/>
                <w:szCs w:val="22"/>
              </w:rPr>
              <w:t>%</w:t>
            </w:r>
          </w:p>
        </w:tc>
        <w:tc>
          <w:tcPr>
            <w:tcW w:w="1421" w:type="dxa"/>
            <w:shd w:val="clear" w:color="000000" w:fill="FFFFFF"/>
            <w:noWrap/>
          </w:tcPr>
          <w:p w14:paraId="1581CF7E"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18650</w:t>
            </w:r>
            <w:r w:rsidRPr="00A55C6C">
              <w:rPr>
                <w:rFonts w:eastAsia="宋体"/>
                <w:color w:val="000000"/>
                <w:sz w:val="22"/>
                <w:szCs w:val="22"/>
              </w:rPr>
              <w:t>%</w:t>
            </w:r>
          </w:p>
        </w:tc>
      </w:tr>
      <w:tr w:rsidR="00B37908" w:rsidRPr="00A55C6C" w14:paraId="36E15ABB" w14:textId="77777777" w:rsidTr="00EB4F7C">
        <w:trPr>
          <w:trHeight w:val="315"/>
          <w:jc w:val="center"/>
        </w:trPr>
        <w:tc>
          <w:tcPr>
            <w:tcW w:w="1561" w:type="dxa"/>
            <w:shd w:val="clear" w:color="auto" w:fill="auto"/>
            <w:noWrap/>
            <w:vAlign w:val="center"/>
            <w:hideMark/>
          </w:tcPr>
          <w:p w14:paraId="4F6C10EC" w14:textId="77777777" w:rsidR="00B37908" w:rsidRPr="00A55C6C" w:rsidRDefault="00B37908" w:rsidP="00EB4F7C">
            <w:pPr>
              <w:jc w:val="center"/>
              <w:rPr>
                <w:rFonts w:eastAsia="等线"/>
                <w:color w:val="000000"/>
                <w:sz w:val="22"/>
                <w:szCs w:val="22"/>
              </w:rPr>
            </w:pPr>
            <w:proofErr w:type="spellStart"/>
            <w:r w:rsidRPr="00A55C6C">
              <w:rPr>
                <w:rFonts w:eastAsia="等线"/>
                <w:color w:val="000000"/>
                <w:sz w:val="22"/>
                <w:szCs w:val="22"/>
              </w:rPr>
              <w:t>BQSquare</w:t>
            </w:r>
            <w:proofErr w:type="spellEnd"/>
          </w:p>
        </w:tc>
        <w:tc>
          <w:tcPr>
            <w:tcW w:w="1183" w:type="dxa"/>
            <w:shd w:val="clear" w:color="000000" w:fill="FFFFFF"/>
            <w:noWrap/>
          </w:tcPr>
          <w:p w14:paraId="7FD2071F"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-1.28</w:t>
            </w:r>
            <w:r w:rsidRPr="00A55C6C">
              <w:rPr>
                <w:rFonts w:eastAsia="宋体"/>
                <w:color w:val="000000"/>
                <w:sz w:val="22"/>
                <w:szCs w:val="22"/>
              </w:rPr>
              <w:t>%</w:t>
            </w:r>
          </w:p>
        </w:tc>
        <w:tc>
          <w:tcPr>
            <w:tcW w:w="1183" w:type="dxa"/>
            <w:shd w:val="clear" w:color="000000" w:fill="FFFFFF"/>
            <w:noWrap/>
          </w:tcPr>
          <w:p w14:paraId="376824DA" w14:textId="77777777" w:rsidR="00B37908" w:rsidRPr="00A55C6C" w:rsidRDefault="00B37908" w:rsidP="00EB4F7C">
            <w:pPr>
              <w:jc w:val="center"/>
              <w:rPr>
                <w:rFonts w:eastAsia="等线"/>
                <w:color w:val="000000"/>
                <w:sz w:val="22"/>
                <w:szCs w:val="22"/>
              </w:rPr>
            </w:pPr>
            <w:r w:rsidRPr="00A55C6C">
              <w:rPr>
                <w:rFonts w:eastAsia="宋体"/>
                <w:color w:val="000000"/>
                <w:sz w:val="22"/>
                <w:szCs w:val="22"/>
              </w:rPr>
              <w:t>1.66%</w:t>
            </w:r>
          </w:p>
        </w:tc>
        <w:tc>
          <w:tcPr>
            <w:tcW w:w="1184" w:type="dxa"/>
            <w:shd w:val="clear" w:color="000000" w:fill="FFFFFF"/>
            <w:noWrap/>
          </w:tcPr>
          <w:p w14:paraId="315A8AF3"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0.51</w:t>
            </w:r>
            <w:r w:rsidRPr="00A55C6C">
              <w:rPr>
                <w:rFonts w:eastAsia="宋体"/>
                <w:color w:val="000000"/>
                <w:sz w:val="22"/>
                <w:szCs w:val="22"/>
              </w:rPr>
              <w:t>%</w:t>
            </w:r>
          </w:p>
        </w:tc>
        <w:tc>
          <w:tcPr>
            <w:tcW w:w="1183" w:type="dxa"/>
            <w:shd w:val="clear" w:color="000000" w:fill="FFFFFF"/>
            <w:noWrap/>
          </w:tcPr>
          <w:p w14:paraId="79915840"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62348</w:t>
            </w:r>
            <w:r w:rsidRPr="00A55C6C">
              <w:rPr>
                <w:rFonts w:eastAsia="宋体"/>
                <w:color w:val="000000"/>
                <w:sz w:val="22"/>
                <w:szCs w:val="22"/>
              </w:rPr>
              <w:t>%</w:t>
            </w:r>
          </w:p>
        </w:tc>
        <w:tc>
          <w:tcPr>
            <w:tcW w:w="1421" w:type="dxa"/>
            <w:shd w:val="clear" w:color="000000" w:fill="FFFFFF"/>
            <w:noWrap/>
          </w:tcPr>
          <w:p w14:paraId="57F3967F"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30851</w:t>
            </w:r>
            <w:r w:rsidRPr="00A55C6C">
              <w:rPr>
                <w:rFonts w:eastAsia="宋体"/>
                <w:color w:val="000000"/>
                <w:sz w:val="22"/>
                <w:szCs w:val="22"/>
              </w:rPr>
              <w:t>%</w:t>
            </w:r>
          </w:p>
        </w:tc>
      </w:tr>
      <w:tr w:rsidR="00B37908" w:rsidRPr="00A55C6C" w14:paraId="6E62C1AA" w14:textId="77777777" w:rsidTr="00EB4F7C">
        <w:trPr>
          <w:trHeight w:val="315"/>
          <w:jc w:val="center"/>
        </w:trPr>
        <w:tc>
          <w:tcPr>
            <w:tcW w:w="1561" w:type="dxa"/>
            <w:shd w:val="clear" w:color="auto" w:fill="auto"/>
            <w:noWrap/>
            <w:vAlign w:val="center"/>
          </w:tcPr>
          <w:p w14:paraId="7E62948B" w14:textId="77777777" w:rsidR="00B37908" w:rsidRPr="00A55C6C" w:rsidRDefault="00B37908" w:rsidP="00EB4F7C">
            <w:pPr>
              <w:jc w:val="center"/>
              <w:rPr>
                <w:rFonts w:eastAsia="等线"/>
                <w:color w:val="000000"/>
                <w:sz w:val="22"/>
                <w:szCs w:val="22"/>
              </w:rPr>
            </w:pPr>
            <w:proofErr w:type="spellStart"/>
            <w:r w:rsidRPr="00A55C6C">
              <w:rPr>
                <w:rFonts w:eastAsia="等线"/>
                <w:color w:val="000000"/>
                <w:sz w:val="22"/>
                <w:szCs w:val="22"/>
              </w:rPr>
              <w:t>BlowingBubbles</w:t>
            </w:r>
            <w:proofErr w:type="spellEnd"/>
          </w:p>
        </w:tc>
        <w:tc>
          <w:tcPr>
            <w:tcW w:w="1183" w:type="dxa"/>
            <w:shd w:val="clear" w:color="000000" w:fill="FFFFFF"/>
            <w:noWrap/>
            <w:vAlign w:val="center"/>
          </w:tcPr>
          <w:p w14:paraId="26E985D1"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-0.70</w:t>
            </w:r>
            <w:r w:rsidRPr="00A55C6C">
              <w:rPr>
                <w:rFonts w:eastAsia="宋体"/>
                <w:color w:val="000000"/>
                <w:sz w:val="22"/>
                <w:szCs w:val="22"/>
              </w:rPr>
              <w:t>%</w:t>
            </w:r>
          </w:p>
        </w:tc>
        <w:tc>
          <w:tcPr>
            <w:tcW w:w="1183" w:type="dxa"/>
            <w:shd w:val="clear" w:color="000000" w:fill="FFFFFF"/>
            <w:noWrap/>
            <w:vAlign w:val="center"/>
          </w:tcPr>
          <w:p w14:paraId="67BF7D5D"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0.59</w:t>
            </w:r>
            <w:r w:rsidRPr="00A55C6C">
              <w:rPr>
                <w:rFonts w:eastAsia="宋体"/>
                <w:color w:val="000000"/>
                <w:sz w:val="22"/>
                <w:szCs w:val="22"/>
              </w:rPr>
              <w:t>%</w:t>
            </w:r>
          </w:p>
        </w:tc>
        <w:tc>
          <w:tcPr>
            <w:tcW w:w="1184" w:type="dxa"/>
            <w:shd w:val="clear" w:color="000000" w:fill="FFFFFF"/>
            <w:noWrap/>
            <w:vAlign w:val="center"/>
          </w:tcPr>
          <w:p w14:paraId="38393BD7" w14:textId="77777777" w:rsidR="00B37908" w:rsidRPr="00A55C6C" w:rsidRDefault="00B37908" w:rsidP="00EB4F7C">
            <w:pPr>
              <w:jc w:val="center"/>
              <w:rPr>
                <w:rFonts w:eastAsia="等线"/>
                <w:color w:val="000000"/>
                <w:sz w:val="22"/>
                <w:szCs w:val="22"/>
              </w:rPr>
            </w:pPr>
            <w:r w:rsidRPr="00A55C6C">
              <w:rPr>
                <w:rFonts w:eastAsia="宋体"/>
                <w:color w:val="000000"/>
                <w:sz w:val="22"/>
                <w:szCs w:val="22"/>
              </w:rPr>
              <w:t>1.59%</w:t>
            </w:r>
          </w:p>
        </w:tc>
        <w:tc>
          <w:tcPr>
            <w:tcW w:w="1183" w:type="dxa"/>
            <w:shd w:val="clear" w:color="000000" w:fill="FFFFFF"/>
            <w:noWrap/>
            <w:vAlign w:val="center"/>
          </w:tcPr>
          <w:p w14:paraId="06B985E5"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61608</w:t>
            </w:r>
            <w:r w:rsidRPr="00A55C6C">
              <w:rPr>
                <w:rFonts w:eastAsia="宋体"/>
                <w:color w:val="000000"/>
                <w:sz w:val="22"/>
                <w:szCs w:val="22"/>
              </w:rPr>
              <w:t>%</w:t>
            </w:r>
          </w:p>
        </w:tc>
        <w:tc>
          <w:tcPr>
            <w:tcW w:w="1421" w:type="dxa"/>
            <w:shd w:val="clear" w:color="000000" w:fill="FFFFFF"/>
            <w:noWrap/>
            <w:vAlign w:val="center"/>
          </w:tcPr>
          <w:p w14:paraId="16524D0E"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26800%</w:t>
            </w:r>
          </w:p>
        </w:tc>
      </w:tr>
      <w:tr w:rsidR="00B37908" w:rsidRPr="00A55C6C" w14:paraId="0C9F3809" w14:textId="77777777" w:rsidTr="00EB4F7C">
        <w:trPr>
          <w:trHeight w:val="315"/>
          <w:jc w:val="center"/>
        </w:trPr>
        <w:tc>
          <w:tcPr>
            <w:tcW w:w="1561" w:type="dxa"/>
            <w:shd w:val="clear" w:color="auto" w:fill="auto"/>
            <w:noWrap/>
            <w:vAlign w:val="center"/>
          </w:tcPr>
          <w:p w14:paraId="5DAC7DB5" w14:textId="77777777" w:rsidR="00B37908" w:rsidRPr="00A55C6C" w:rsidRDefault="00B37908" w:rsidP="00EB4F7C">
            <w:pPr>
              <w:jc w:val="center"/>
              <w:rPr>
                <w:rFonts w:eastAsia="等线"/>
                <w:color w:val="000000"/>
                <w:sz w:val="22"/>
                <w:szCs w:val="22"/>
              </w:rPr>
            </w:pPr>
            <w:proofErr w:type="spellStart"/>
            <w:r w:rsidRPr="00A55C6C">
              <w:rPr>
                <w:rFonts w:eastAsia="等线"/>
                <w:color w:val="000000"/>
                <w:sz w:val="22"/>
                <w:szCs w:val="22"/>
              </w:rPr>
              <w:t>RaceHorses</w:t>
            </w:r>
            <w:proofErr w:type="spellEnd"/>
          </w:p>
        </w:tc>
        <w:tc>
          <w:tcPr>
            <w:tcW w:w="1183" w:type="dxa"/>
            <w:shd w:val="clear" w:color="000000" w:fill="FFFFFF"/>
            <w:noWrap/>
            <w:vAlign w:val="center"/>
          </w:tcPr>
          <w:p w14:paraId="3D5F78C6"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-0.38</w:t>
            </w:r>
            <w:r w:rsidRPr="00A55C6C">
              <w:rPr>
                <w:rFonts w:eastAsia="宋体"/>
                <w:color w:val="000000"/>
                <w:sz w:val="22"/>
                <w:szCs w:val="22"/>
              </w:rPr>
              <w:t>%</w:t>
            </w:r>
          </w:p>
        </w:tc>
        <w:tc>
          <w:tcPr>
            <w:tcW w:w="1183" w:type="dxa"/>
            <w:shd w:val="clear" w:color="000000" w:fill="FFFFFF"/>
            <w:noWrap/>
            <w:vAlign w:val="center"/>
          </w:tcPr>
          <w:p w14:paraId="12A90C9D" w14:textId="77777777" w:rsidR="00B37908" w:rsidRPr="00A55C6C" w:rsidRDefault="00B37908" w:rsidP="00EB4F7C">
            <w:pPr>
              <w:jc w:val="center"/>
              <w:rPr>
                <w:rFonts w:eastAsia="等线"/>
                <w:color w:val="000000"/>
                <w:sz w:val="22"/>
                <w:szCs w:val="22"/>
              </w:rPr>
            </w:pPr>
            <w:r w:rsidRPr="00A55C6C">
              <w:rPr>
                <w:rFonts w:eastAsia="宋体"/>
                <w:color w:val="000000"/>
                <w:sz w:val="22"/>
                <w:szCs w:val="22"/>
              </w:rPr>
              <w:t>1.81%</w:t>
            </w:r>
          </w:p>
        </w:tc>
        <w:tc>
          <w:tcPr>
            <w:tcW w:w="1184" w:type="dxa"/>
            <w:shd w:val="clear" w:color="000000" w:fill="FFFFFF"/>
            <w:noWrap/>
            <w:vAlign w:val="center"/>
          </w:tcPr>
          <w:p w14:paraId="7A559DDA"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0.13</w:t>
            </w:r>
            <w:r w:rsidRPr="00A55C6C">
              <w:rPr>
                <w:rFonts w:eastAsia="宋体"/>
                <w:color w:val="000000"/>
                <w:sz w:val="22"/>
                <w:szCs w:val="22"/>
              </w:rPr>
              <w:t>%</w:t>
            </w:r>
          </w:p>
        </w:tc>
        <w:tc>
          <w:tcPr>
            <w:tcW w:w="1183" w:type="dxa"/>
            <w:shd w:val="clear" w:color="000000" w:fill="FFFFFF"/>
            <w:noWrap/>
            <w:vAlign w:val="center"/>
          </w:tcPr>
          <w:p w14:paraId="4195A497"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54884</w:t>
            </w:r>
            <w:r w:rsidRPr="00A55C6C">
              <w:rPr>
                <w:rFonts w:eastAsia="宋体"/>
                <w:color w:val="000000"/>
                <w:sz w:val="22"/>
                <w:szCs w:val="22"/>
              </w:rPr>
              <w:t>%</w:t>
            </w:r>
          </w:p>
        </w:tc>
        <w:tc>
          <w:tcPr>
            <w:tcW w:w="1421" w:type="dxa"/>
            <w:shd w:val="clear" w:color="000000" w:fill="FFFFFF"/>
            <w:noWrap/>
            <w:vAlign w:val="center"/>
          </w:tcPr>
          <w:p w14:paraId="24D7FA04"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25098%</w:t>
            </w:r>
          </w:p>
        </w:tc>
      </w:tr>
      <w:tr w:rsidR="00B37908" w:rsidRPr="00A55C6C" w14:paraId="4C0C722B" w14:textId="77777777" w:rsidTr="00EB4F7C">
        <w:trPr>
          <w:trHeight w:val="315"/>
          <w:jc w:val="center"/>
        </w:trPr>
        <w:tc>
          <w:tcPr>
            <w:tcW w:w="1561" w:type="dxa"/>
            <w:shd w:val="clear" w:color="auto" w:fill="auto"/>
            <w:noWrap/>
            <w:vAlign w:val="center"/>
          </w:tcPr>
          <w:p w14:paraId="533556CF" w14:textId="77777777" w:rsidR="00B37908" w:rsidRPr="00A55C6C" w:rsidRDefault="00B37908" w:rsidP="00EB4F7C">
            <w:pPr>
              <w:jc w:val="center"/>
              <w:rPr>
                <w:rFonts w:eastAsia="等线"/>
                <w:color w:val="000000"/>
                <w:sz w:val="22"/>
                <w:szCs w:val="22"/>
              </w:rPr>
            </w:pPr>
            <w:r w:rsidRPr="00A55C6C">
              <w:rPr>
                <w:rFonts w:eastAsia="等线"/>
                <w:b/>
                <w:bCs/>
                <w:color w:val="000000"/>
                <w:sz w:val="22"/>
                <w:szCs w:val="22"/>
              </w:rPr>
              <w:t>Overall</w:t>
            </w:r>
          </w:p>
        </w:tc>
        <w:tc>
          <w:tcPr>
            <w:tcW w:w="1183" w:type="dxa"/>
            <w:shd w:val="clear" w:color="000000" w:fill="FFFFFF"/>
            <w:noWrap/>
            <w:vAlign w:val="center"/>
          </w:tcPr>
          <w:p w14:paraId="40501D1D" w14:textId="77777777" w:rsidR="00B37908" w:rsidRPr="00A55C6C" w:rsidRDefault="00B37908" w:rsidP="00EB4F7C">
            <w:pPr>
              <w:jc w:val="center"/>
              <w:rPr>
                <w:rFonts w:eastAsia="等线"/>
                <w:b/>
                <w:color w:val="000000"/>
                <w:sz w:val="22"/>
                <w:szCs w:val="22"/>
              </w:rPr>
            </w:pPr>
            <w:r w:rsidRPr="00A55C6C">
              <w:rPr>
                <w:rFonts w:eastAsia="宋体"/>
                <w:b/>
                <w:color w:val="000000"/>
                <w:sz w:val="22"/>
                <w:szCs w:val="22"/>
              </w:rPr>
              <w:t>-0.86%</w:t>
            </w:r>
          </w:p>
        </w:tc>
        <w:tc>
          <w:tcPr>
            <w:tcW w:w="1183" w:type="dxa"/>
            <w:shd w:val="clear" w:color="000000" w:fill="FFFFFF"/>
            <w:noWrap/>
            <w:vAlign w:val="center"/>
          </w:tcPr>
          <w:p w14:paraId="5C79BA2D" w14:textId="77777777" w:rsidR="00B37908" w:rsidRPr="00A55C6C" w:rsidRDefault="00B37908" w:rsidP="00EB4F7C">
            <w:pPr>
              <w:jc w:val="center"/>
              <w:rPr>
                <w:rFonts w:eastAsia="等线"/>
                <w:b/>
                <w:color w:val="000000"/>
                <w:sz w:val="22"/>
                <w:szCs w:val="22"/>
              </w:rPr>
            </w:pPr>
            <w:r w:rsidRPr="00A55C6C">
              <w:rPr>
                <w:rFonts w:eastAsia="宋体"/>
                <w:b/>
                <w:color w:val="000000"/>
                <w:sz w:val="22"/>
                <w:szCs w:val="22"/>
              </w:rPr>
              <w:t>1.44%</w:t>
            </w:r>
          </w:p>
        </w:tc>
        <w:tc>
          <w:tcPr>
            <w:tcW w:w="1184" w:type="dxa"/>
            <w:shd w:val="clear" w:color="000000" w:fill="FFFFFF"/>
            <w:noWrap/>
            <w:vAlign w:val="center"/>
          </w:tcPr>
          <w:p w14:paraId="44E8259E" w14:textId="77777777" w:rsidR="00B37908" w:rsidRPr="00A55C6C" w:rsidRDefault="00B37908" w:rsidP="00EB4F7C">
            <w:pPr>
              <w:jc w:val="center"/>
              <w:rPr>
                <w:rFonts w:eastAsia="等线"/>
                <w:b/>
                <w:color w:val="000000"/>
                <w:sz w:val="22"/>
                <w:szCs w:val="22"/>
              </w:rPr>
            </w:pPr>
            <w:r w:rsidRPr="00A55C6C">
              <w:rPr>
                <w:rFonts w:eastAsia="宋体"/>
                <w:b/>
                <w:color w:val="000000"/>
                <w:sz w:val="22"/>
                <w:szCs w:val="22"/>
              </w:rPr>
              <w:t>0.44%</w:t>
            </w:r>
          </w:p>
        </w:tc>
        <w:tc>
          <w:tcPr>
            <w:tcW w:w="1183" w:type="dxa"/>
            <w:shd w:val="clear" w:color="000000" w:fill="FFFFFF"/>
            <w:noWrap/>
            <w:vAlign w:val="center"/>
          </w:tcPr>
          <w:p w14:paraId="18F7ED00" w14:textId="77777777" w:rsidR="00B37908" w:rsidRPr="00A55C6C" w:rsidRDefault="00B37908" w:rsidP="00EB4F7C">
            <w:pPr>
              <w:jc w:val="center"/>
              <w:rPr>
                <w:rFonts w:eastAsia="等线"/>
                <w:b/>
                <w:color w:val="000000"/>
                <w:sz w:val="22"/>
                <w:szCs w:val="22"/>
              </w:rPr>
            </w:pPr>
            <w:r w:rsidRPr="00A55C6C">
              <w:rPr>
                <w:rFonts w:eastAsia="宋体"/>
                <w:b/>
                <w:color w:val="000000"/>
                <w:sz w:val="22"/>
                <w:szCs w:val="22"/>
              </w:rPr>
              <w:t>57620%</w:t>
            </w:r>
          </w:p>
        </w:tc>
        <w:tc>
          <w:tcPr>
            <w:tcW w:w="1421" w:type="dxa"/>
            <w:shd w:val="clear" w:color="000000" w:fill="FFFFFF"/>
            <w:noWrap/>
            <w:vAlign w:val="center"/>
          </w:tcPr>
          <w:p w14:paraId="7A4BE13A" w14:textId="77777777" w:rsidR="00B37908" w:rsidRPr="00A55C6C" w:rsidRDefault="00B37908" w:rsidP="00EB4F7C">
            <w:pPr>
              <w:jc w:val="center"/>
              <w:rPr>
                <w:rFonts w:eastAsia="等线"/>
                <w:b/>
                <w:color w:val="000000"/>
                <w:sz w:val="22"/>
                <w:szCs w:val="22"/>
              </w:rPr>
            </w:pPr>
            <w:r w:rsidRPr="00A55C6C">
              <w:rPr>
                <w:rFonts w:eastAsia="宋体"/>
                <w:b/>
                <w:color w:val="000000"/>
                <w:sz w:val="22"/>
                <w:szCs w:val="22"/>
              </w:rPr>
              <w:t>24264%</w:t>
            </w:r>
          </w:p>
        </w:tc>
      </w:tr>
    </w:tbl>
    <w:bookmarkEnd w:id="4"/>
    <w:bookmarkEnd w:id="5"/>
    <w:p w14:paraId="3BEE8CC0" w14:textId="77777777" w:rsidR="002555EF" w:rsidRDefault="002555EF" w:rsidP="00531E07">
      <w:pPr>
        <w:pStyle w:val="1"/>
        <w:rPr>
          <w:lang w:val="en-CA" w:eastAsia="zh-CN"/>
        </w:rPr>
      </w:pPr>
      <w:r>
        <w:rPr>
          <w:rFonts w:hint="eastAsia"/>
          <w:lang w:val="en-CA" w:eastAsia="zh-CN"/>
        </w:rPr>
        <w:t>Conclusions</w:t>
      </w:r>
    </w:p>
    <w:p w14:paraId="726CB923" w14:textId="3CE3475E" w:rsidR="00597DEA" w:rsidRPr="00B37908" w:rsidRDefault="00B37908" w:rsidP="00851B94">
      <w:pPr>
        <w:jc w:val="both"/>
        <w:rPr>
          <w:rFonts w:eastAsiaTheme="minorEastAsia"/>
          <w:lang w:val="en-CA"/>
        </w:rPr>
      </w:pPr>
      <w:r w:rsidRPr="00B37908">
        <w:rPr>
          <w:rFonts w:eastAsiaTheme="minorEastAsia"/>
          <w:lang w:val="en-CA"/>
        </w:rPr>
        <w:t>This contribution presents a neural network based motion compensation enhancement method. Experimental results demonstrate that the proposed method achieves coding performance improvement compared with VTM-11.0_nnvc-2.0.</w:t>
      </w:r>
    </w:p>
    <w:p w14:paraId="51341A12" w14:textId="7635C0FB" w:rsidR="00485F70" w:rsidRPr="00EA7C84" w:rsidRDefault="002555EF" w:rsidP="00011383">
      <w:pPr>
        <w:pStyle w:val="1"/>
        <w:rPr>
          <w:lang w:val="en-CA"/>
        </w:rPr>
      </w:pPr>
      <w:r>
        <w:rPr>
          <w:lang w:val="en-CA"/>
        </w:rPr>
        <w:t>References</w:t>
      </w:r>
    </w:p>
    <w:p w14:paraId="56D91874" w14:textId="77777777" w:rsidR="00B37908" w:rsidRPr="00CF33CE" w:rsidRDefault="00B37908" w:rsidP="00B37908">
      <w:pPr>
        <w:pStyle w:val="a9"/>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val="0"/>
        <w:jc w:val="both"/>
        <w:textAlignment w:val="baseline"/>
        <w:rPr>
          <w:rFonts w:ascii="Times New Roman" w:eastAsia="等线" w:hAnsi="Times New Roman"/>
          <w:szCs w:val="20"/>
          <w:lang w:eastAsia="en-US"/>
        </w:rPr>
      </w:pPr>
      <w:bookmarkStart w:id="6" w:name="_Ref60000311"/>
      <w:r w:rsidRPr="00CF33CE">
        <w:rPr>
          <w:rFonts w:ascii="Times New Roman" w:eastAsia="等线" w:hAnsi="Times New Roman"/>
          <w:szCs w:val="20"/>
          <w:lang w:eastAsia="en-US"/>
        </w:rPr>
        <w:tab/>
      </w:r>
      <w:bookmarkEnd w:id="6"/>
      <w:proofErr w:type="spellStart"/>
      <w:r w:rsidRPr="00CF33CE">
        <w:rPr>
          <w:rFonts w:ascii="Times New Roman" w:eastAsia="等线" w:hAnsi="Times New Roman"/>
          <w:szCs w:val="20"/>
          <w:lang w:eastAsia="en-US"/>
        </w:rPr>
        <w:t>Kaiming</w:t>
      </w:r>
      <w:proofErr w:type="spellEnd"/>
      <w:r w:rsidRPr="00CF33CE">
        <w:rPr>
          <w:rFonts w:ascii="Times New Roman" w:eastAsia="等线" w:hAnsi="Times New Roman"/>
          <w:szCs w:val="20"/>
          <w:lang w:eastAsia="en-US"/>
        </w:rPr>
        <w:t xml:space="preserve"> He, </w:t>
      </w:r>
      <w:proofErr w:type="spellStart"/>
      <w:r w:rsidRPr="00CF33CE">
        <w:rPr>
          <w:rFonts w:ascii="Times New Roman" w:eastAsia="等线" w:hAnsi="Times New Roman"/>
          <w:szCs w:val="20"/>
          <w:lang w:eastAsia="en-US"/>
        </w:rPr>
        <w:t>Xiangyu</w:t>
      </w:r>
      <w:proofErr w:type="spellEnd"/>
      <w:r w:rsidRPr="00CF33CE">
        <w:rPr>
          <w:rFonts w:ascii="Times New Roman" w:eastAsia="等线" w:hAnsi="Times New Roman"/>
          <w:szCs w:val="20"/>
          <w:lang w:eastAsia="en-US"/>
        </w:rPr>
        <w:t xml:space="preserve"> Zhang, </w:t>
      </w:r>
      <w:proofErr w:type="spellStart"/>
      <w:r w:rsidRPr="00CF33CE">
        <w:rPr>
          <w:rFonts w:ascii="Times New Roman" w:eastAsia="等线" w:hAnsi="Times New Roman"/>
          <w:szCs w:val="20"/>
          <w:lang w:eastAsia="en-US"/>
        </w:rPr>
        <w:t>Shaoqing</w:t>
      </w:r>
      <w:proofErr w:type="spellEnd"/>
      <w:r w:rsidRPr="00CF33CE">
        <w:rPr>
          <w:rFonts w:ascii="Times New Roman" w:eastAsia="等线" w:hAnsi="Times New Roman"/>
          <w:szCs w:val="20"/>
          <w:lang w:eastAsia="en-US"/>
        </w:rPr>
        <w:t xml:space="preserve"> Ren, and Jian Sun, “Deep residual learning for image recognition," in Proceedings of the IEEE conference on computer vision and pattern recognition, 2016, pp. 770-778.</w:t>
      </w:r>
    </w:p>
    <w:p w14:paraId="618BF3E7" w14:textId="77777777" w:rsidR="00B37908" w:rsidRPr="00CF33CE" w:rsidRDefault="00B37908" w:rsidP="00B37908">
      <w:pPr>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160" w:line="259" w:lineRule="auto"/>
        <w:contextualSpacing/>
        <w:jc w:val="both"/>
        <w:textAlignment w:val="baseline"/>
        <w:rPr>
          <w:rFonts w:eastAsia="等线"/>
          <w:sz w:val="22"/>
          <w:szCs w:val="20"/>
          <w:lang w:eastAsia="en-US"/>
        </w:rPr>
      </w:pPr>
      <w:r w:rsidRPr="00CF33CE">
        <w:rPr>
          <w:rFonts w:eastAsia="等线"/>
          <w:sz w:val="22"/>
          <w:szCs w:val="20"/>
          <w:lang w:eastAsia="en-US"/>
        </w:rPr>
        <w:tab/>
        <w:t xml:space="preserve">S. Liu, A. </w:t>
      </w:r>
      <w:proofErr w:type="spellStart"/>
      <w:r w:rsidRPr="00CF33CE">
        <w:rPr>
          <w:rFonts w:eastAsia="等线"/>
          <w:sz w:val="22"/>
          <w:szCs w:val="20"/>
          <w:lang w:eastAsia="en-US"/>
        </w:rPr>
        <w:t>Segall</w:t>
      </w:r>
      <w:proofErr w:type="spellEnd"/>
      <w:r w:rsidRPr="00CF33CE">
        <w:rPr>
          <w:rFonts w:eastAsia="等线"/>
          <w:sz w:val="22"/>
          <w:szCs w:val="20"/>
          <w:lang w:eastAsia="en-US"/>
        </w:rPr>
        <w:t xml:space="preserve">, E. </w:t>
      </w:r>
      <w:proofErr w:type="spellStart"/>
      <w:r w:rsidRPr="00CF33CE">
        <w:rPr>
          <w:rFonts w:eastAsia="等线"/>
          <w:sz w:val="22"/>
          <w:szCs w:val="20"/>
          <w:lang w:eastAsia="en-US"/>
        </w:rPr>
        <w:t>Alshina</w:t>
      </w:r>
      <w:proofErr w:type="spellEnd"/>
      <w:r w:rsidRPr="00CF33CE">
        <w:rPr>
          <w:rFonts w:eastAsia="等线"/>
          <w:sz w:val="22"/>
          <w:szCs w:val="20"/>
          <w:lang w:eastAsia="en-US"/>
        </w:rPr>
        <w:t>, and R.-L. Liao, “JVET common test conditions and evaluation procedures for neural network-based video coding technology”, JVET-X2016, 24th Meeting: by teleconference, 6 – 15 October 2021.</w:t>
      </w:r>
    </w:p>
    <w:p w14:paraId="5118D5FC" w14:textId="77777777" w:rsidR="00B37908" w:rsidRDefault="00B37908" w:rsidP="00B37908">
      <w:pPr>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60" w:line="259" w:lineRule="auto"/>
        <w:contextualSpacing/>
        <w:jc w:val="both"/>
        <w:textAlignment w:val="baseline"/>
        <w:rPr>
          <w:rFonts w:eastAsia="等线"/>
          <w:sz w:val="22"/>
          <w:szCs w:val="20"/>
          <w:lang w:eastAsia="en-US"/>
        </w:rPr>
      </w:pPr>
      <w:bookmarkStart w:id="7" w:name="_Ref60061902"/>
      <w:r w:rsidRPr="00CF33CE">
        <w:rPr>
          <w:rFonts w:eastAsia="等线"/>
          <w:sz w:val="22"/>
          <w:szCs w:val="20"/>
          <w:lang w:eastAsia="en-US"/>
        </w:rPr>
        <w:t>Ma, Di, Fan Zhang, and David R. Bull. "BVI-DVC: A Training Database for Deep Video Compression." </w:t>
      </w:r>
      <w:proofErr w:type="spellStart"/>
      <w:r w:rsidRPr="00CF33CE">
        <w:rPr>
          <w:rFonts w:eastAsia="等线"/>
          <w:sz w:val="22"/>
          <w:szCs w:val="20"/>
          <w:lang w:eastAsia="en-US"/>
        </w:rPr>
        <w:t>arXiv</w:t>
      </w:r>
      <w:proofErr w:type="spellEnd"/>
      <w:r w:rsidRPr="00CF33CE">
        <w:rPr>
          <w:rFonts w:eastAsia="等线"/>
          <w:sz w:val="22"/>
          <w:szCs w:val="20"/>
          <w:lang w:eastAsia="en-US"/>
        </w:rPr>
        <w:t xml:space="preserve"> preprint arXiv:2003.13552 (2020).</w:t>
      </w:r>
      <w:bookmarkEnd w:id="7"/>
    </w:p>
    <w:p w14:paraId="40D6020F" w14:textId="77777777" w:rsidR="00B37908" w:rsidRPr="00CF33CE" w:rsidRDefault="00B37908" w:rsidP="00B37908">
      <w:pPr>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60" w:line="259" w:lineRule="auto"/>
        <w:contextualSpacing/>
        <w:jc w:val="both"/>
        <w:textAlignment w:val="baseline"/>
        <w:rPr>
          <w:rFonts w:eastAsia="等线"/>
          <w:sz w:val="22"/>
          <w:szCs w:val="20"/>
          <w:lang w:eastAsia="en-US"/>
        </w:rPr>
      </w:pPr>
      <w:proofErr w:type="spellStart"/>
      <w:r w:rsidRPr="00F60B07">
        <w:rPr>
          <w:rFonts w:eastAsia="等线"/>
          <w:sz w:val="22"/>
          <w:szCs w:val="20"/>
          <w:lang w:eastAsia="en-US"/>
        </w:rPr>
        <w:t>Changyue</w:t>
      </w:r>
      <w:proofErr w:type="spellEnd"/>
      <w:r w:rsidRPr="00F60B07">
        <w:rPr>
          <w:rFonts w:eastAsia="等线"/>
          <w:sz w:val="22"/>
          <w:szCs w:val="20"/>
          <w:lang w:eastAsia="en-US"/>
        </w:rPr>
        <w:t xml:space="preserve"> </w:t>
      </w:r>
      <w:proofErr w:type="gramStart"/>
      <w:r w:rsidRPr="00F60B07">
        <w:rPr>
          <w:rFonts w:eastAsia="等线"/>
          <w:sz w:val="22"/>
          <w:szCs w:val="20"/>
          <w:lang w:eastAsia="en-US"/>
        </w:rPr>
        <w:t>Ma ,</w:t>
      </w:r>
      <w:proofErr w:type="gramEnd"/>
      <w:r w:rsidRPr="00F60B07">
        <w:rPr>
          <w:rFonts w:eastAsia="等线"/>
          <w:sz w:val="22"/>
          <w:szCs w:val="20"/>
          <w:lang w:eastAsia="en-US"/>
        </w:rPr>
        <w:t xml:space="preserve"> Ru-Ling Liao , Yan Ye,</w:t>
      </w:r>
      <w:r w:rsidRPr="00E06233">
        <w:rPr>
          <w:rFonts w:eastAsia="等线"/>
          <w:sz w:val="22"/>
          <w:szCs w:val="20"/>
          <w:lang w:eastAsia="en-US"/>
        </w:rPr>
        <w:t xml:space="preserve"> </w:t>
      </w:r>
      <w:r w:rsidRPr="00CF33CE">
        <w:rPr>
          <w:rFonts w:eastAsia="等线"/>
          <w:sz w:val="22"/>
          <w:szCs w:val="20"/>
          <w:lang w:eastAsia="en-US"/>
        </w:rPr>
        <w:t>“</w:t>
      </w:r>
      <w:r w:rsidRPr="00F60B07">
        <w:rPr>
          <w:rFonts w:eastAsia="等线"/>
          <w:sz w:val="22"/>
          <w:szCs w:val="20"/>
          <w:lang w:eastAsia="en-US"/>
        </w:rPr>
        <w:t>AHG11: Neural Network Based Motion Compensation Enhancement for Video Coding”,JVET-Y0090, 25th Meeting, by teleconference, 12–21 January 2022.</w:t>
      </w:r>
    </w:p>
    <w:p w14:paraId="5A3B39D6" w14:textId="6D939125" w:rsidR="00B37908" w:rsidRDefault="00B37908">
      <w:pPr>
        <w:pStyle w:val="a9"/>
        <w:spacing w:before="120" w:after="0" w:line="240" w:lineRule="auto"/>
        <w:jc w:val="both"/>
        <w:rPr>
          <w:lang w:val="en-CA"/>
        </w:rPr>
        <w:sectPr w:rsidR="00B37908" w:rsidSect="0030195F">
          <w:footerReference w:type="default" r:id="rId16"/>
          <w:endnotePr>
            <w:numFmt w:val="decimal"/>
          </w:endnotePr>
          <w:pgSz w:w="12240" w:h="15840" w:code="1"/>
          <w:pgMar w:top="1152" w:right="1440" w:bottom="1152" w:left="1440" w:header="432" w:footer="432" w:gutter="0"/>
          <w:cols w:space="720"/>
        </w:sectPr>
      </w:pPr>
    </w:p>
    <w:p w14:paraId="15170E68" w14:textId="77777777" w:rsidR="002555EF" w:rsidRPr="005B217D" w:rsidRDefault="002555EF">
      <w:pPr>
        <w:pStyle w:val="1"/>
        <w:rPr>
          <w:lang w:val="en-CA"/>
        </w:rPr>
      </w:pPr>
      <w:r w:rsidRPr="005B217D">
        <w:rPr>
          <w:lang w:val="en-CA"/>
        </w:rPr>
        <w:t>Patent rights declaration(s)</w:t>
      </w:r>
    </w:p>
    <w:p w14:paraId="34F95DA9" w14:textId="0EEB12C3" w:rsidR="002F0349" w:rsidRPr="009C5189" w:rsidRDefault="00B37908" w:rsidP="00D9529E">
      <w:pPr>
        <w:jc w:val="both"/>
        <w:rPr>
          <w:rFonts w:eastAsiaTheme="minorEastAsia"/>
          <w:szCs w:val="22"/>
          <w:lang w:val="en-CA"/>
        </w:rPr>
      </w:pPr>
      <w:r w:rsidRPr="00AE3804">
        <w:rPr>
          <w:b/>
          <w:szCs w:val="22"/>
          <w:lang w:val="en-CA"/>
        </w:rPr>
        <w:t>Hisen</w:t>
      </w:r>
      <w:r w:rsidR="00011383" w:rsidRPr="00AE3804">
        <w:rPr>
          <w:rFonts w:eastAsiaTheme="minorEastAsia"/>
          <w:b/>
          <w:szCs w:val="22"/>
          <w:lang w:val="en-CA"/>
        </w:rPr>
        <w:t>s</w:t>
      </w:r>
      <w:r w:rsidRPr="00AE3804">
        <w:rPr>
          <w:b/>
          <w:szCs w:val="22"/>
          <w:lang w:val="en-CA"/>
        </w:rPr>
        <w:t xml:space="preserve">e </w:t>
      </w:r>
      <w:r w:rsidR="00D9529E" w:rsidRPr="00AE3804">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w:t>
      </w:r>
      <w:r w:rsidR="00D9529E" w:rsidRPr="005B217D">
        <w:rPr>
          <w:b/>
          <w:szCs w:val="22"/>
          <w:lang w:val="en-CA"/>
        </w:rPr>
        <w:t>ion</w:t>
      </w:r>
      <w:r w:rsidR="00D9529E">
        <w:rPr>
          <w:b/>
          <w:szCs w:val="22"/>
          <w:lang w:val="en-CA"/>
        </w:rPr>
        <w:t> </w:t>
      </w:r>
      <w:r w:rsidR="00D9529E" w:rsidRPr="005B217D">
        <w:rPr>
          <w:b/>
          <w:szCs w:val="22"/>
          <w:lang w:val="en-CA"/>
        </w:rPr>
        <w:t>| ISO/IEC International Standard (per box 2 of the ITU-T/ITU-R/ISO/IEC patent statement and licensing declaration form).</w:t>
      </w:r>
    </w:p>
    <w:sectPr w:rsidR="002F0349" w:rsidRPr="009C5189" w:rsidSect="00485F70">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68C5D" w14:textId="77777777" w:rsidR="00615B8A" w:rsidRDefault="00615B8A"/>
  </w:endnote>
  <w:endnote w:type="continuationSeparator" w:id="0">
    <w:p w14:paraId="681DAE5E" w14:textId="77777777" w:rsidR="00615B8A" w:rsidRPr="00485F70" w:rsidRDefault="00615B8A" w:rsidP="00485F70">
      <w:pPr>
        <w:pStyle w:val="a3"/>
      </w:pPr>
    </w:p>
  </w:endnote>
  <w:endnote w:type="continuationNotice" w:id="1">
    <w:p w14:paraId="70A8F084" w14:textId="77777777" w:rsidR="00615B8A" w:rsidRDefault="00615B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77CC9" w14:textId="0D473672" w:rsidR="00EB4F7C" w:rsidRPr="00C00DDE" w:rsidRDefault="00EB4F7C" w:rsidP="0030195F">
    <w:pPr>
      <w:pStyle w:val="a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736A3">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736A3">
      <w:rPr>
        <w:rStyle w:val="a5"/>
        <w:noProof/>
      </w:rPr>
      <w:t>2023-01-06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21DCF" w14:textId="77777777" w:rsidR="00615B8A" w:rsidRDefault="00615B8A">
      <w:r>
        <w:separator/>
      </w:r>
    </w:p>
  </w:footnote>
  <w:footnote w:type="continuationSeparator" w:id="0">
    <w:p w14:paraId="209D057B" w14:textId="77777777" w:rsidR="00615B8A" w:rsidRDefault="00615B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33A63"/>
    <w:multiLevelType w:val="hybridMultilevel"/>
    <w:tmpl w:val="74FA3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2E2B48"/>
    <w:multiLevelType w:val="hybridMultilevel"/>
    <w:tmpl w:val="01DA71FE"/>
    <w:lvl w:ilvl="0" w:tplc="C90A2E5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C6313B6"/>
    <w:multiLevelType w:val="hybridMultilevel"/>
    <w:tmpl w:val="A2E490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DB6FB2"/>
    <w:multiLevelType w:val="hybridMultilevel"/>
    <w:tmpl w:val="82103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9737F5"/>
    <w:multiLevelType w:val="hybridMultilevel"/>
    <w:tmpl w:val="9C8E905E"/>
    <w:lvl w:ilvl="0" w:tplc="43F6A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BD69CD"/>
    <w:multiLevelType w:val="hybridMultilevel"/>
    <w:tmpl w:val="18C0D600"/>
    <w:lvl w:ilvl="0" w:tplc="CD3CF15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F61953"/>
    <w:multiLevelType w:val="hybridMultilevel"/>
    <w:tmpl w:val="10FE4AE2"/>
    <w:lvl w:ilvl="0" w:tplc="A808DB0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11"/>
  </w:num>
  <w:num w:numId="5">
    <w:abstractNumId w:val="9"/>
  </w:num>
  <w:num w:numId="6">
    <w:abstractNumId w:val="7"/>
  </w:num>
  <w:num w:numId="7">
    <w:abstractNumId w:val="10"/>
  </w:num>
  <w:num w:numId="8">
    <w:abstractNumId w:val="5"/>
  </w:num>
  <w:num w:numId="9">
    <w:abstractNumId w:val="1"/>
  </w:num>
  <w:num w:numId="10">
    <w:abstractNumId w:val="8"/>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5EF"/>
    <w:rsid w:val="00001DF8"/>
    <w:rsid w:val="0000364E"/>
    <w:rsid w:val="00004835"/>
    <w:rsid w:val="00005631"/>
    <w:rsid w:val="000103D6"/>
    <w:rsid w:val="00010430"/>
    <w:rsid w:val="00011383"/>
    <w:rsid w:val="000134DA"/>
    <w:rsid w:val="00013AB2"/>
    <w:rsid w:val="00015BAE"/>
    <w:rsid w:val="00020CBA"/>
    <w:rsid w:val="000218F3"/>
    <w:rsid w:val="00022426"/>
    <w:rsid w:val="00023AC2"/>
    <w:rsid w:val="00024CEF"/>
    <w:rsid w:val="0002509E"/>
    <w:rsid w:val="000256E7"/>
    <w:rsid w:val="000261FA"/>
    <w:rsid w:val="000263BC"/>
    <w:rsid w:val="000268D8"/>
    <w:rsid w:val="00026982"/>
    <w:rsid w:val="000276C2"/>
    <w:rsid w:val="00027712"/>
    <w:rsid w:val="000277CC"/>
    <w:rsid w:val="00027B90"/>
    <w:rsid w:val="0003004D"/>
    <w:rsid w:val="000300DB"/>
    <w:rsid w:val="00030AEB"/>
    <w:rsid w:val="00031A3F"/>
    <w:rsid w:val="00032900"/>
    <w:rsid w:val="00032A84"/>
    <w:rsid w:val="00033489"/>
    <w:rsid w:val="00037411"/>
    <w:rsid w:val="000415CB"/>
    <w:rsid w:val="00041DDD"/>
    <w:rsid w:val="00042A25"/>
    <w:rsid w:val="000431F0"/>
    <w:rsid w:val="00045C52"/>
    <w:rsid w:val="000503DF"/>
    <w:rsid w:val="00052816"/>
    <w:rsid w:val="00052DD9"/>
    <w:rsid w:val="0005338C"/>
    <w:rsid w:val="00054CF7"/>
    <w:rsid w:val="00055679"/>
    <w:rsid w:val="00056B6B"/>
    <w:rsid w:val="00057CE5"/>
    <w:rsid w:val="00063435"/>
    <w:rsid w:val="00064485"/>
    <w:rsid w:val="00064F32"/>
    <w:rsid w:val="000663F0"/>
    <w:rsid w:val="00067E88"/>
    <w:rsid w:val="00067EBD"/>
    <w:rsid w:val="0007389E"/>
    <w:rsid w:val="00074379"/>
    <w:rsid w:val="00074DAA"/>
    <w:rsid w:val="00075FD1"/>
    <w:rsid w:val="000765E4"/>
    <w:rsid w:val="000774AF"/>
    <w:rsid w:val="0008008F"/>
    <w:rsid w:val="0008185A"/>
    <w:rsid w:val="00082574"/>
    <w:rsid w:val="00082C1D"/>
    <w:rsid w:val="0008374D"/>
    <w:rsid w:val="0008497C"/>
    <w:rsid w:val="00084D25"/>
    <w:rsid w:val="00085A4D"/>
    <w:rsid w:val="000900AC"/>
    <w:rsid w:val="00091968"/>
    <w:rsid w:val="00092C7B"/>
    <w:rsid w:val="00092ECF"/>
    <w:rsid w:val="00093DD0"/>
    <w:rsid w:val="000946A6"/>
    <w:rsid w:val="0009577F"/>
    <w:rsid w:val="000A0C9E"/>
    <w:rsid w:val="000A0E5D"/>
    <w:rsid w:val="000A1750"/>
    <w:rsid w:val="000A21A4"/>
    <w:rsid w:val="000A2B90"/>
    <w:rsid w:val="000A34FE"/>
    <w:rsid w:val="000A394E"/>
    <w:rsid w:val="000A3D1C"/>
    <w:rsid w:val="000A500E"/>
    <w:rsid w:val="000A5527"/>
    <w:rsid w:val="000A6BBA"/>
    <w:rsid w:val="000B0627"/>
    <w:rsid w:val="000B2891"/>
    <w:rsid w:val="000B2C5A"/>
    <w:rsid w:val="000B45A8"/>
    <w:rsid w:val="000B5D04"/>
    <w:rsid w:val="000B613E"/>
    <w:rsid w:val="000C0563"/>
    <w:rsid w:val="000C0776"/>
    <w:rsid w:val="000C0BF4"/>
    <w:rsid w:val="000C23B6"/>
    <w:rsid w:val="000C2422"/>
    <w:rsid w:val="000C3636"/>
    <w:rsid w:val="000C3D5D"/>
    <w:rsid w:val="000C4AE3"/>
    <w:rsid w:val="000C5FEE"/>
    <w:rsid w:val="000C627B"/>
    <w:rsid w:val="000C6A4D"/>
    <w:rsid w:val="000C6BF1"/>
    <w:rsid w:val="000C7193"/>
    <w:rsid w:val="000D09B5"/>
    <w:rsid w:val="000D11EE"/>
    <w:rsid w:val="000D2999"/>
    <w:rsid w:val="000D31F8"/>
    <w:rsid w:val="000D3B20"/>
    <w:rsid w:val="000D5492"/>
    <w:rsid w:val="000E12A6"/>
    <w:rsid w:val="000E143A"/>
    <w:rsid w:val="000E2D80"/>
    <w:rsid w:val="000E4772"/>
    <w:rsid w:val="000E4826"/>
    <w:rsid w:val="000F0A8E"/>
    <w:rsid w:val="000F448E"/>
    <w:rsid w:val="000F4F89"/>
    <w:rsid w:val="000F4FC4"/>
    <w:rsid w:val="000F73E2"/>
    <w:rsid w:val="000F7595"/>
    <w:rsid w:val="00100814"/>
    <w:rsid w:val="00101BC0"/>
    <w:rsid w:val="00104815"/>
    <w:rsid w:val="00106354"/>
    <w:rsid w:val="0010730B"/>
    <w:rsid w:val="00107C54"/>
    <w:rsid w:val="00107FDE"/>
    <w:rsid w:val="001131D6"/>
    <w:rsid w:val="00114567"/>
    <w:rsid w:val="00115AE2"/>
    <w:rsid w:val="00116EB1"/>
    <w:rsid w:val="00117B9A"/>
    <w:rsid w:val="001210C3"/>
    <w:rsid w:val="001211D3"/>
    <w:rsid w:val="0012129C"/>
    <w:rsid w:val="00121D16"/>
    <w:rsid w:val="0012642B"/>
    <w:rsid w:val="00127016"/>
    <w:rsid w:val="001305DB"/>
    <w:rsid w:val="00130B00"/>
    <w:rsid w:val="00131CE0"/>
    <w:rsid w:val="00134165"/>
    <w:rsid w:val="00134D71"/>
    <w:rsid w:val="00135523"/>
    <w:rsid w:val="0014231C"/>
    <w:rsid w:val="001423FC"/>
    <w:rsid w:val="0014326E"/>
    <w:rsid w:val="00143AAF"/>
    <w:rsid w:val="001451E4"/>
    <w:rsid w:val="00146BEA"/>
    <w:rsid w:val="0014799C"/>
    <w:rsid w:val="00150970"/>
    <w:rsid w:val="00151162"/>
    <w:rsid w:val="00152431"/>
    <w:rsid w:val="001527CE"/>
    <w:rsid w:val="00152E5B"/>
    <w:rsid w:val="00152FD8"/>
    <w:rsid w:val="00153968"/>
    <w:rsid w:val="00154DB8"/>
    <w:rsid w:val="00156CFD"/>
    <w:rsid w:val="00157340"/>
    <w:rsid w:val="001574E3"/>
    <w:rsid w:val="00157665"/>
    <w:rsid w:val="00157CF4"/>
    <w:rsid w:val="00157E5A"/>
    <w:rsid w:val="00162865"/>
    <w:rsid w:val="0016323D"/>
    <w:rsid w:val="001635CA"/>
    <w:rsid w:val="00164418"/>
    <w:rsid w:val="00165013"/>
    <w:rsid w:val="0016747E"/>
    <w:rsid w:val="00167B8D"/>
    <w:rsid w:val="00167EF5"/>
    <w:rsid w:val="001705EA"/>
    <w:rsid w:val="00170E99"/>
    <w:rsid w:val="00171460"/>
    <w:rsid w:val="00171F8C"/>
    <w:rsid w:val="00172F24"/>
    <w:rsid w:val="00175ADF"/>
    <w:rsid w:val="00176DBF"/>
    <w:rsid w:val="00177B65"/>
    <w:rsid w:val="00177EA2"/>
    <w:rsid w:val="00183FE3"/>
    <w:rsid w:val="001872DA"/>
    <w:rsid w:val="001902D1"/>
    <w:rsid w:val="00191182"/>
    <w:rsid w:val="0019185C"/>
    <w:rsid w:val="0019203F"/>
    <w:rsid w:val="00192203"/>
    <w:rsid w:val="001922F6"/>
    <w:rsid w:val="001A0EF1"/>
    <w:rsid w:val="001A45CE"/>
    <w:rsid w:val="001B0875"/>
    <w:rsid w:val="001B0B00"/>
    <w:rsid w:val="001B0C44"/>
    <w:rsid w:val="001B1F00"/>
    <w:rsid w:val="001B2EFA"/>
    <w:rsid w:val="001B4109"/>
    <w:rsid w:val="001B7C21"/>
    <w:rsid w:val="001C0C2E"/>
    <w:rsid w:val="001C18CD"/>
    <w:rsid w:val="001C1AF1"/>
    <w:rsid w:val="001C3F9D"/>
    <w:rsid w:val="001C48E3"/>
    <w:rsid w:val="001C55CF"/>
    <w:rsid w:val="001C67F8"/>
    <w:rsid w:val="001D0372"/>
    <w:rsid w:val="001D6D4B"/>
    <w:rsid w:val="001E074A"/>
    <w:rsid w:val="001E3320"/>
    <w:rsid w:val="001E50E4"/>
    <w:rsid w:val="001E5478"/>
    <w:rsid w:val="001E54B0"/>
    <w:rsid w:val="001E5D93"/>
    <w:rsid w:val="001F1AAA"/>
    <w:rsid w:val="001F209C"/>
    <w:rsid w:val="001F20CD"/>
    <w:rsid w:val="001F469E"/>
    <w:rsid w:val="001F4A6D"/>
    <w:rsid w:val="001F661C"/>
    <w:rsid w:val="001F7CD6"/>
    <w:rsid w:val="00201BC2"/>
    <w:rsid w:val="00207819"/>
    <w:rsid w:val="00207A0B"/>
    <w:rsid w:val="00213E45"/>
    <w:rsid w:val="00215012"/>
    <w:rsid w:val="00216341"/>
    <w:rsid w:val="00216E4A"/>
    <w:rsid w:val="002175EE"/>
    <w:rsid w:val="00220E7C"/>
    <w:rsid w:val="002237AA"/>
    <w:rsid w:val="002245A2"/>
    <w:rsid w:val="00225734"/>
    <w:rsid w:val="0022679E"/>
    <w:rsid w:val="00231B49"/>
    <w:rsid w:val="0023285A"/>
    <w:rsid w:val="002330CE"/>
    <w:rsid w:val="00233215"/>
    <w:rsid w:val="00233EF3"/>
    <w:rsid w:val="00235610"/>
    <w:rsid w:val="0024092B"/>
    <w:rsid w:val="00240DE0"/>
    <w:rsid w:val="0024232B"/>
    <w:rsid w:val="00242376"/>
    <w:rsid w:val="00243402"/>
    <w:rsid w:val="00243A14"/>
    <w:rsid w:val="00243A57"/>
    <w:rsid w:val="002441FE"/>
    <w:rsid w:val="00244B71"/>
    <w:rsid w:val="002452B6"/>
    <w:rsid w:val="00246A82"/>
    <w:rsid w:val="00246C23"/>
    <w:rsid w:val="00247BAA"/>
    <w:rsid w:val="00247BAC"/>
    <w:rsid w:val="002504DE"/>
    <w:rsid w:val="00250B85"/>
    <w:rsid w:val="002533D2"/>
    <w:rsid w:val="00253B72"/>
    <w:rsid w:val="002555EF"/>
    <w:rsid w:val="00255BD5"/>
    <w:rsid w:val="00256356"/>
    <w:rsid w:val="00256A3C"/>
    <w:rsid w:val="00256B81"/>
    <w:rsid w:val="00257803"/>
    <w:rsid w:val="00261171"/>
    <w:rsid w:val="00261A04"/>
    <w:rsid w:val="00263678"/>
    <w:rsid w:val="00263B0E"/>
    <w:rsid w:val="00264AEC"/>
    <w:rsid w:val="00264E61"/>
    <w:rsid w:val="0026532D"/>
    <w:rsid w:val="00267BFA"/>
    <w:rsid w:val="002701C3"/>
    <w:rsid w:val="00276ED3"/>
    <w:rsid w:val="00281A21"/>
    <w:rsid w:val="00281C21"/>
    <w:rsid w:val="002847B3"/>
    <w:rsid w:val="002907A9"/>
    <w:rsid w:val="00293C62"/>
    <w:rsid w:val="00294286"/>
    <w:rsid w:val="002A1347"/>
    <w:rsid w:val="002A3160"/>
    <w:rsid w:val="002A38BB"/>
    <w:rsid w:val="002A4F16"/>
    <w:rsid w:val="002A573B"/>
    <w:rsid w:val="002A6A70"/>
    <w:rsid w:val="002A6D0E"/>
    <w:rsid w:val="002A7692"/>
    <w:rsid w:val="002B0FD4"/>
    <w:rsid w:val="002B6118"/>
    <w:rsid w:val="002B6309"/>
    <w:rsid w:val="002B7F1B"/>
    <w:rsid w:val="002C02D0"/>
    <w:rsid w:val="002C038C"/>
    <w:rsid w:val="002C0854"/>
    <w:rsid w:val="002C11E2"/>
    <w:rsid w:val="002C33EB"/>
    <w:rsid w:val="002C3A13"/>
    <w:rsid w:val="002C4887"/>
    <w:rsid w:val="002C4B6B"/>
    <w:rsid w:val="002C53B7"/>
    <w:rsid w:val="002C6654"/>
    <w:rsid w:val="002C7C86"/>
    <w:rsid w:val="002D0A25"/>
    <w:rsid w:val="002D2DEC"/>
    <w:rsid w:val="002D33E1"/>
    <w:rsid w:val="002D38F7"/>
    <w:rsid w:val="002D468C"/>
    <w:rsid w:val="002D7A6D"/>
    <w:rsid w:val="002E1622"/>
    <w:rsid w:val="002E1FBE"/>
    <w:rsid w:val="002E200B"/>
    <w:rsid w:val="002E2EBA"/>
    <w:rsid w:val="002E55E4"/>
    <w:rsid w:val="002E6289"/>
    <w:rsid w:val="002E6A3C"/>
    <w:rsid w:val="002E7072"/>
    <w:rsid w:val="002F0349"/>
    <w:rsid w:val="002F2907"/>
    <w:rsid w:val="002F2B96"/>
    <w:rsid w:val="002F379F"/>
    <w:rsid w:val="002F3E96"/>
    <w:rsid w:val="002F5CEA"/>
    <w:rsid w:val="002F6913"/>
    <w:rsid w:val="0030141C"/>
    <w:rsid w:val="0030195F"/>
    <w:rsid w:val="003042C4"/>
    <w:rsid w:val="00304923"/>
    <w:rsid w:val="00304ED3"/>
    <w:rsid w:val="00305472"/>
    <w:rsid w:val="003062AA"/>
    <w:rsid w:val="003062E6"/>
    <w:rsid w:val="0031396F"/>
    <w:rsid w:val="003143DF"/>
    <w:rsid w:val="00314A58"/>
    <w:rsid w:val="003200CB"/>
    <w:rsid w:val="003219B3"/>
    <w:rsid w:val="00321DB3"/>
    <w:rsid w:val="00322609"/>
    <w:rsid w:val="00322CDA"/>
    <w:rsid w:val="0032369E"/>
    <w:rsid w:val="00324AFC"/>
    <w:rsid w:val="00327E07"/>
    <w:rsid w:val="00330A01"/>
    <w:rsid w:val="00332E76"/>
    <w:rsid w:val="0033451C"/>
    <w:rsid w:val="00334EFB"/>
    <w:rsid w:val="00335457"/>
    <w:rsid w:val="00336191"/>
    <w:rsid w:val="00337F37"/>
    <w:rsid w:val="0034238E"/>
    <w:rsid w:val="0034459B"/>
    <w:rsid w:val="00345708"/>
    <w:rsid w:val="00354288"/>
    <w:rsid w:val="00355679"/>
    <w:rsid w:val="003557ED"/>
    <w:rsid w:val="00356A3E"/>
    <w:rsid w:val="00357EF8"/>
    <w:rsid w:val="00357F9A"/>
    <w:rsid w:val="00360CB4"/>
    <w:rsid w:val="00360D1B"/>
    <w:rsid w:val="00362067"/>
    <w:rsid w:val="00362CC8"/>
    <w:rsid w:val="00362F91"/>
    <w:rsid w:val="003670EE"/>
    <w:rsid w:val="00372B4B"/>
    <w:rsid w:val="00372B4F"/>
    <w:rsid w:val="00373A3E"/>
    <w:rsid w:val="00373DE8"/>
    <w:rsid w:val="00374022"/>
    <w:rsid w:val="00375D99"/>
    <w:rsid w:val="00376EED"/>
    <w:rsid w:val="00380718"/>
    <w:rsid w:val="00381401"/>
    <w:rsid w:val="003821E6"/>
    <w:rsid w:val="003857CD"/>
    <w:rsid w:val="00385B96"/>
    <w:rsid w:val="00386059"/>
    <w:rsid w:val="00386BDE"/>
    <w:rsid w:val="00386C00"/>
    <w:rsid w:val="003912CB"/>
    <w:rsid w:val="00391581"/>
    <w:rsid w:val="003A1C91"/>
    <w:rsid w:val="003A2C5C"/>
    <w:rsid w:val="003A37A0"/>
    <w:rsid w:val="003A4326"/>
    <w:rsid w:val="003A56CA"/>
    <w:rsid w:val="003A584E"/>
    <w:rsid w:val="003A6908"/>
    <w:rsid w:val="003A6D80"/>
    <w:rsid w:val="003A7D93"/>
    <w:rsid w:val="003B0A7A"/>
    <w:rsid w:val="003B0AB8"/>
    <w:rsid w:val="003B38E8"/>
    <w:rsid w:val="003B4109"/>
    <w:rsid w:val="003B6355"/>
    <w:rsid w:val="003B645C"/>
    <w:rsid w:val="003B6783"/>
    <w:rsid w:val="003C0061"/>
    <w:rsid w:val="003C0A7E"/>
    <w:rsid w:val="003C289A"/>
    <w:rsid w:val="003C4572"/>
    <w:rsid w:val="003C5CBC"/>
    <w:rsid w:val="003D2421"/>
    <w:rsid w:val="003D3B77"/>
    <w:rsid w:val="003D3C42"/>
    <w:rsid w:val="003D48A7"/>
    <w:rsid w:val="003D4CAC"/>
    <w:rsid w:val="003D5A1F"/>
    <w:rsid w:val="003D5E08"/>
    <w:rsid w:val="003D6A0E"/>
    <w:rsid w:val="003D6B03"/>
    <w:rsid w:val="003D73FB"/>
    <w:rsid w:val="003E003C"/>
    <w:rsid w:val="003E084E"/>
    <w:rsid w:val="003E11C8"/>
    <w:rsid w:val="003E2949"/>
    <w:rsid w:val="003E3E1B"/>
    <w:rsid w:val="003E5287"/>
    <w:rsid w:val="003E6444"/>
    <w:rsid w:val="003E6DBD"/>
    <w:rsid w:val="003E7640"/>
    <w:rsid w:val="003F1022"/>
    <w:rsid w:val="003F26C4"/>
    <w:rsid w:val="003F31F1"/>
    <w:rsid w:val="003F32F9"/>
    <w:rsid w:val="003F573D"/>
    <w:rsid w:val="004029AA"/>
    <w:rsid w:val="004037BF"/>
    <w:rsid w:val="004056A0"/>
    <w:rsid w:val="00405C38"/>
    <w:rsid w:val="0040678A"/>
    <w:rsid w:val="00406B42"/>
    <w:rsid w:val="00406E87"/>
    <w:rsid w:val="00407315"/>
    <w:rsid w:val="004073AE"/>
    <w:rsid w:val="004079C7"/>
    <w:rsid w:val="00411A6C"/>
    <w:rsid w:val="00412849"/>
    <w:rsid w:val="0041643E"/>
    <w:rsid w:val="00416794"/>
    <w:rsid w:val="00417E4A"/>
    <w:rsid w:val="00420021"/>
    <w:rsid w:val="00420DB6"/>
    <w:rsid w:val="00421E9A"/>
    <w:rsid w:val="00426F36"/>
    <w:rsid w:val="0042727F"/>
    <w:rsid w:val="004272AA"/>
    <w:rsid w:val="0042734A"/>
    <w:rsid w:val="004278AC"/>
    <w:rsid w:val="00427FE9"/>
    <w:rsid w:val="00432D03"/>
    <w:rsid w:val="00433463"/>
    <w:rsid w:val="00434DA8"/>
    <w:rsid w:val="004354B0"/>
    <w:rsid w:val="00435784"/>
    <w:rsid w:val="004366EB"/>
    <w:rsid w:val="00437610"/>
    <w:rsid w:val="0044098E"/>
    <w:rsid w:val="0044180E"/>
    <w:rsid w:val="0044538D"/>
    <w:rsid w:val="00445C93"/>
    <w:rsid w:val="00451C30"/>
    <w:rsid w:val="00452208"/>
    <w:rsid w:val="00452AB4"/>
    <w:rsid w:val="00452E47"/>
    <w:rsid w:val="004532B8"/>
    <w:rsid w:val="0045381E"/>
    <w:rsid w:val="00456359"/>
    <w:rsid w:val="00456A3B"/>
    <w:rsid w:val="00460E48"/>
    <w:rsid w:val="00461546"/>
    <w:rsid w:val="004628AC"/>
    <w:rsid w:val="00462FDF"/>
    <w:rsid w:val="00463091"/>
    <w:rsid w:val="00464D52"/>
    <w:rsid w:val="004651AD"/>
    <w:rsid w:val="00466F3B"/>
    <w:rsid w:val="004709C4"/>
    <w:rsid w:val="00471961"/>
    <w:rsid w:val="00473155"/>
    <w:rsid w:val="00475460"/>
    <w:rsid w:val="00476AAA"/>
    <w:rsid w:val="004808A0"/>
    <w:rsid w:val="004857D4"/>
    <w:rsid w:val="00485F70"/>
    <w:rsid w:val="004864FA"/>
    <w:rsid w:val="00487B3D"/>
    <w:rsid w:val="004920AC"/>
    <w:rsid w:val="004927D0"/>
    <w:rsid w:val="00492AB5"/>
    <w:rsid w:val="00493498"/>
    <w:rsid w:val="00494D36"/>
    <w:rsid w:val="00495686"/>
    <w:rsid w:val="00497025"/>
    <w:rsid w:val="00497761"/>
    <w:rsid w:val="0049790B"/>
    <w:rsid w:val="00497C44"/>
    <w:rsid w:val="004A01A5"/>
    <w:rsid w:val="004A1450"/>
    <w:rsid w:val="004A26D9"/>
    <w:rsid w:val="004A4742"/>
    <w:rsid w:val="004A4FCE"/>
    <w:rsid w:val="004A7EFC"/>
    <w:rsid w:val="004B2156"/>
    <w:rsid w:val="004B48D4"/>
    <w:rsid w:val="004B69E3"/>
    <w:rsid w:val="004B7258"/>
    <w:rsid w:val="004B77FA"/>
    <w:rsid w:val="004B798F"/>
    <w:rsid w:val="004C05EE"/>
    <w:rsid w:val="004C1B94"/>
    <w:rsid w:val="004C29AA"/>
    <w:rsid w:val="004C756D"/>
    <w:rsid w:val="004D0D4F"/>
    <w:rsid w:val="004D118E"/>
    <w:rsid w:val="004D18A0"/>
    <w:rsid w:val="004D3E7F"/>
    <w:rsid w:val="004D4CF3"/>
    <w:rsid w:val="004D67F1"/>
    <w:rsid w:val="004E0499"/>
    <w:rsid w:val="004E13FE"/>
    <w:rsid w:val="004E261E"/>
    <w:rsid w:val="004E2D2F"/>
    <w:rsid w:val="004E397B"/>
    <w:rsid w:val="004E3A99"/>
    <w:rsid w:val="004E42FE"/>
    <w:rsid w:val="004E5B49"/>
    <w:rsid w:val="004E6CBE"/>
    <w:rsid w:val="004E7944"/>
    <w:rsid w:val="004F0048"/>
    <w:rsid w:val="004F0D90"/>
    <w:rsid w:val="004F3ED0"/>
    <w:rsid w:val="004F45DA"/>
    <w:rsid w:val="004F655E"/>
    <w:rsid w:val="004F6762"/>
    <w:rsid w:val="00500229"/>
    <w:rsid w:val="00502D08"/>
    <w:rsid w:val="00503E08"/>
    <w:rsid w:val="00507634"/>
    <w:rsid w:val="00511CC0"/>
    <w:rsid w:val="005125F2"/>
    <w:rsid w:val="005130A1"/>
    <w:rsid w:val="00514737"/>
    <w:rsid w:val="00515AAA"/>
    <w:rsid w:val="005174BB"/>
    <w:rsid w:val="00522945"/>
    <w:rsid w:val="0052319E"/>
    <w:rsid w:val="005242BC"/>
    <w:rsid w:val="00525842"/>
    <w:rsid w:val="005267A9"/>
    <w:rsid w:val="00531E07"/>
    <w:rsid w:val="00532125"/>
    <w:rsid w:val="005346C3"/>
    <w:rsid w:val="005353F6"/>
    <w:rsid w:val="005358AC"/>
    <w:rsid w:val="00535D32"/>
    <w:rsid w:val="00536147"/>
    <w:rsid w:val="00536BAC"/>
    <w:rsid w:val="0053735A"/>
    <w:rsid w:val="00537761"/>
    <w:rsid w:val="005419BC"/>
    <w:rsid w:val="00541DD4"/>
    <w:rsid w:val="00542DB6"/>
    <w:rsid w:val="00543B75"/>
    <w:rsid w:val="00544111"/>
    <w:rsid w:val="005453A4"/>
    <w:rsid w:val="00545901"/>
    <w:rsid w:val="0055106A"/>
    <w:rsid w:val="005522A9"/>
    <w:rsid w:val="00554E10"/>
    <w:rsid w:val="00556D6E"/>
    <w:rsid w:val="005611D1"/>
    <w:rsid w:val="00561BA0"/>
    <w:rsid w:val="00562618"/>
    <w:rsid w:val="005626A9"/>
    <w:rsid w:val="00563140"/>
    <w:rsid w:val="005636C0"/>
    <w:rsid w:val="00563F04"/>
    <w:rsid w:val="005643A0"/>
    <w:rsid w:val="00566455"/>
    <w:rsid w:val="0056716F"/>
    <w:rsid w:val="00567C11"/>
    <w:rsid w:val="005702D6"/>
    <w:rsid w:val="005725F8"/>
    <w:rsid w:val="00572AFE"/>
    <w:rsid w:val="00573CC4"/>
    <w:rsid w:val="00574047"/>
    <w:rsid w:val="00574234"/>
    <w:rsid w:val="00575873"/>
    <w:rsid w:val="00575EA6"/>
    <w:rsid w:val="005776D1"/>
    <w:rsid w:val="00577AC2"/>
    <w:rsid w:val="00580199"/>
    <w:rsid w:val="0058388E"/>
    <w:rsid w:val="0058416B"/>
    <w:rsid w:val="00585B8B"/>
    <w:rsid w:val="00585DA5"/>
    <w:rsid w:val="00587F50"/>
    <w:rsid w:val="005900BA"/>
    <w:rsid w:val="00591924"/>
    <w:rsid w:val="00592252"/>
    <w:rsid w:val="005930A1"/>
    <w:rsid w:val="00593B70"/>
    <w:rsid w:val="0059421D"/>
    <w:rsid w:val="00594347"/>
    <w:rsid w:val="005969F9"/>
    <w:rsid w:val="00597692"/>
    <w:rsid w:val="0059792B"/>
    <w:rsid w:val="00597DEA"/>
    <w:rsid w:val="005A045E"/>
    <w:rsid w:val="005A0CCD"/>
    <w:rsid w:val="005A24E2"/>
    <w:rsid w:val="005A3CC1"/>
    <w:rsid w:val="005A4F7C"/>
    <w:rsid w:val="005A4F89"/>
    <w:rsid w:val="005A4FE9"/>
    <w:rsid w:val="005A71FB"/>
    <w:rsid w:val="005B27F3"/>
    <w:rsid w:val="005B3A9B"/>
    <w:rsid w:val="005B6434"/>
    <w:rsid w:val="005B6892"/>
    <w:rsid w:val="005B7F03"/>
    <w:rsid w:val="005C0B8C"/>
    <w:rsid w:val="005C1288"/>
    <w:rsid w:val="005C129D"/>
    <w:rsid w:val="005C4E46"/>
    <w:rsid w:val="005C574A"/>
    <w:rsid w:val="005C6449"/>
    <w:rsid w:val="005C676E"/>
    <w:rsid w:val="005C6DE2"/>
    <w:rsid w:val="005D05C1"/>
    <w:rsid w:val="005D08D4"/>
    <w:rsid w:val="005D2BFC"/>
    <w:rsid w:val="005D4CA1"/>
    <w:rsid w:val="005D5641"/>
    <w:rsid w:val="005E14B8"/>
    <w:rsid w:val="005E1BF5"/>
    <w:rsid w:val="005E2B15"/>
    <w:rsid w:val="005E2C48"/>
    <w:rsid w:val="005E4996"/>
    <w:rsid w:val="005E5626"/>
    <w:rsid w:val="005E5F01"/>
    <w:rsid w:val="005E67C3"/>
    <w:rsid w:val="005E712C"/>
    <w:rsid w:val="005F1B64"/>
    <w:rsid w:val="005F27B8"/>
    <w:rsid w:val="005F2F2C"/>
    <w:rsid w:val="005F37C8"/>
    <w:rsid w:val="005F4376"/>
    <w:rsid w:val="005F53EF"/>
    <w:rsid w:val="005F5BC4"/>
    <w:rsid w:val="005F7671"/>
    <w:rsid w:val="005F7B19"/>
    <w:rsid w:val="00600606"/>
    <w:rsid w:val="0060120B"/>
    <w:rsid w:val="00601848"/>
    <w:rsid w:val="00601F2E"/>
    <w:rsid w:val="00602152"/>
    <w:rsid w:val="006022BF"/>
    <w:rsid w:val="0060234B"/>
    <w:rsid w:val="00602F70"/>
    <w:rsid w:val="006044C5"/>
    <w:rsid w:val="00604BA1"/>
    <w:rsid w:val="00605628"/>
    <w:rsid w:val="00611750"/>
    <w:rsid w:val="0061304B"/>
    <w:rsid w:val="0061546C"/>
    <w:rsid w:val="00615B8A"/>
    <w:rsid w:val="00620897"/>
    <w:rsid w:val="00621BF4"/>
    <w:rsid w:val="00621D8D"/>
    <w:rsid w:val="006221A7"/>
    <w:rsid w:val="00622516"/>
    <w:rsid w:val="006251B0"/>
    <w:rsid w:val="00626945"/>
    <w:rsid w:val="0063159E"/>
    <w:rsid w:val="0063390F"/>
    <w:rsid w:val="006346CD"/>
    <w:rsid w:val="006348CC"/>
    <w:rsid w:val="0063637F"/>
    <w:rsid w:val="00636443"/>
    <w:rsid w:val="00636ADE"/>
    <w:rsid w:val="00636E01"/>
    <w:rsid w:val="00637224"/>
    <w:rsid w:val="0063784C"/>
    <w:rsid w:val="00637B93"/>
    <w:rsid w:val="00640DCD"/>
    <w:rsid w:val="0064158F"/>
    <w:rsid w:val="00641AF5"/>
    <w:rsid w:val="00641C5F"/>
    <w:rsid w:val="0064464B"/>
    <w:rsid w:val="00644AF4"/>
    <w:rsid w:val="00647A12"/>
    <w:rsid w:val="00650100"/>
    <w:rsid w:val="00650DEB"/>
    <w:rsid w:val="00652325"/>
    <w:rsid w:val="00652939"/>
    <w:rsid w:val="006559A0"/>
    <w:rsid w:val="00656B6E"/>
    <w:rsid w:val="0065755E"/>
    <w:rsid w:val="00660451"/>
    <w:rsid w:val="006608DD"/>
    <w:rsid w:val="00660D3A"/>
    <w:rsid w:val="0066186A"/>
    <w:rsid w:val="006640EB"/>
    <w:rsid w:val="00665639"/>
    <w:rsid w:val="006656F9"/>
    <w:rsid w:val="006679D4"/>
    <w:rsid w:val="00670914"/>
    <w:rsid w:val="00672AEE"/>
    <w:rsid w:val="00673569"/>
    <w:rsid w:val="00676967"/>
    <w:rsid w:val="00682290"/>
    <w:rsid w:val="00682D72"/>
    <w:rsid w:val="00683408"/>
    <w:rsid w:val="00684BC5"/>
    <w:rsid w:val="00685A7D"/>
    <w:rsid w:val="00685B7D"/>
    <w:rsid w:val="00686CA3"/>
    <w:rsid w:val="0068730B"/>
    <w:rsid w:val="00687A12"/>
    <w:rsid w:val="00687C3D"/>
    <w:rsid w:val="0069066C"/>
    <w:rsid w:val="0069095E"/>
    <w:rsid w:val="00690ED4"/>
    <w:rsid w:val="0069172C"/>
    <w:rsid w:val="0069257D"/>
    <w:rsid w:val="00692A5A"/>
    <w:rsid w:val="00693716"/>
    <w:rsid w:val="006941BD"/>
    <w:rsid w:val="00695A2D"/>
    <w:rsid w:val="00695C8C"/>
    <w:rsid w:val="00697ED9"/>
    <w:rsid w:val="006A1B93"/>
    <w:rsid w:val="006A3E40"/>
    <w:rsid w:val="006A437C"/>
    <w:rsid w:val="006A5494"/>
    <w:rsid w:val="006A55A9"/>
    <w:rsid w:val="006A56AF"/>
    <w:rsid w:val="006A592E"/>
    <w:rsid w:val="006B2056"/>
    <w:rsid w:val="006B3146"/>
    <w:rsid w:val="006B3F68"/>
    <w:rsid w:val="006B5E0C"/>
    <w:rsid w:val="006C0453"/>
    <w:rsid w:val="006C04D2"/>
    <w:rsid w:val="006C1CCD"/>
    <w:rsid w:val="006C372B"/>
    <w:rsid w:val="006C3A5D"/>
    <w:rsid w:val="006C44B0"/>
    <w:rsid w:val="006C539D"/>
    <w:rsid w:val="006C5F94"/>
    <w:rsid w:val="006D09E7"/>
    <w:rsid w:val="006D1744"/>
    <w:rsid w:val="006D2EAA"/>
    <w:rsid w:val="006D3963"/>
    <w:rsid w:val="006D4E95"/>
    <w:rsid w:val="006D52F7"/>
    <w:rsid w:val="006D6971"/>
    <w:rsid w:val="006E47E1"/>
    <w:rsid w:val="006E683A"/>
    <w:rsid w:val="006F0EFC"/>
    <w:rsid w:val="006F48BD"/>
    <w:rsid w:val="006F5269"/>
    <w:rsid w:val="006F5D20"/>
    <w:rsid w:val="006F6233"/>
    <w:rsid w:val="006F6FC4"/>
    <w:rsid w:val="00700668"/>
    <w:rsid w:val="007021F8"/>
    <w:rsid w:val="00702DB9"/>
    <w:rsid w:val="0070349A"/>
    <w:rsid w:val="00703A39"/>
    <w:rsid w:val="00703D4C"/>
    <w:rsid w:val="00703FB6"/>
    <w:rsid w:val="007043C2"/>
    <w:rsid w:val="0070453B"/>
    <w:rsid w:val="00704564"/>
    <w:rsid w:val="00705BD8"/>
    <w:rsid w:val="007067C8"/>
    <w:rsid w:val="00707D14"/>
    <w:rsid w:val="00710837"/>
    <w:rsid w:val="00711A9D"/>
    <w:rsid w:val="0071288D"/>
    <w:rsid w:val="0071371E"/>
    <w:rsid w:val="007146CE"/>
    <w:rsid w:val="00716636"/>
    <w:rsid w:val="007207ED"/>
    <w:rsid w:val="0072248A"/>
    <w:rsid w:val="007229E1"/>
    <w:rsid w:val="00724663"/>
    <w:rsid w:val="007246CA"/>
    <w:rsid w:val="00726C43"/>
    <w:rsid w:val="007278EE"/>
    <w:rsid w:val="00727D1D"/>
    <w:rsid w:val="00727DCC"/>
    <w:rsid w:val="00731285"/>
    <w:rsid w:val="00731E8F"/>
    <w:rsid w:val="007351CB"/>
    <w:rsid w:val="00735A14"/>
    <w:rsid w:val="00740421"/>
    <w:rsid w:val="00742A3D"/>
    <w:rsid w:val="00742F9C"/>
    <w:rsid w:val="007433E6"/>
    <w:rsid w:val="007471DC"/>
    <w:rsid w:val="00750042"/>
    <w:rsid w:val="007505EE"/>
    <w:rsid w:val="00750E45"/>
    <w:rsid w:val="00751739"/>
    <w:rsid w:val="00751D5F"/>
    <w:rsid w:val="007534BF"/>
    <w:rsid w:val="007541EE"/>
    <w:rsid w:val="00754776"/>
    <w:rsid w:val="007554B4"/>
    <w:rsid w:val="007554B5"/>
    <w:rsid w:val="00756D02"/>
    <w:rsid w:val="00761053"/>
    <w:rsid w:val="0076131C"/>
    <w:rsid w:val="00761838"/>
    <w:rsid w:val="0076429D"/>
    <w:rsid w:val="00764398"/>
    <w:rsid w:val="00764829"/>
    <w:rsid w:val="00765907"/>
    <w:rsid w:val="0076699B"/>
    <w:rsid w:val="00766EF9"/>
    <w:rsid w:val="007739F5"/>
    <w:rsid w:val="007748BF"/>
    <w:rsid w:val="00774A91"/>
    <w:rsid w:val="00774C23"/>
    <w:rsid w:val="00776093"/>
    <w:rsid w:val="0078161C"/>
    <w:rsid w:val="00782CED"/>
    <w:rsid w:val="00784A3E"/>
    <w:rsid w:val="0078554C"/>
    <w:rsid w:val="00785C88"/>
    <w:rsid w:val="00790A08"/>
    <w:rsid w:val="0079257D"/>
    <w:rsid w:val="007937A5"/>
    <w:rsid w:val="007937FC"/>
    <w:rsid w:val="00795A1B"/>
    <w:rsid w:val="0079692C"/>
    <w:rsid w:val="00796B13"/>
    <w:rsid w:val="007A04C7"/>
    <w:rsid w:val="007A223B"/>
    <w:rsid w:val="007A7796"/>
    <w:rsid w:val="007A7895"/>
    <w:rsid w:val="007B0B59"/>
    <w:rsid w:val="007B0C70"/>
    <w:rsid w:val="007B13F7"/>
    <w:rsid w:val="007B1DCE"/>
    <w:rsid w:val="007B2CAB"/>
    <w:rsid w:val="007B3F90"/>
    <w:rsid w:val="007B4C04"/>
    <w:rsid w:val="007B6525"/>
    <w:rsid w:val="007B71C0"/>
    <w:rsid w:val="007C0C12"/>
    <w:rsid w:val="007C139A"/>
    <w:rsid w:val="007C1594"/>
    <w:rsid w:val="007C1745"/>
    <w:rsid w:val="007C2685"/>
    <w:rsid w:val="007C26E7"/>
    <w:rsid w:val="007C2E93"/>
    <w:rsid w:val="007C4203"/>
    <w:rsid w:val="007C43FE"/>
    <w:rsid w:val="007C621B"/>
    <w:rsid w:val="007C69FE"/>
    <w:rsid w:val="007C7C7F"/>
    <w:rsid w:val="007D071F"/>
    <w:rsid w:val="007D08FE"/>
    <w:rsid w:val="007D19BD"/>
    <w:rsid w:val="007D1DC1"/>
    <w:rsid w:val="007D241D"/>
    <w:rsid w:val="007D2BF3"/>
    <w:rsid w:val="007D46A0"/>
    <w:rsid w:val="007D51CA"/>
    <w:rsid w:val="007E36D7"/>
    <w:rsid w:val="007E4031"/>
    <w:rsid w:val="007E42D5"/>
    <w:rsid w:val="007E4FC2"/>
    <w:rsid w:val="007E5744"/>
    <w:rsid w:val="007F2113"/>
    <w:rsid w:val="007F26B4"/>
    <w:rsid w:val="007F3131"/>
    <w:rsid w:val="007F502F"/>
    <w:rsid w:val="007F5084"/>
    <w:rsid w:val="007F77BA"/>
    <w:rsid w:val="00800222"/>
    <w:rsid w:val="00801A9A"/>
    <w:rsid w:val="008065CB"/>
    <w:rsid w:val="00806C4B"/>
    <w:rsid w:val="00810972"/>
    <w:rsid w:val="00812CCA"/>
    <w:rsid w:val="00813FFD"/>
    <w:rsid w:val="00814A36"/>
    <w:rsid w:val="00815647"/>
    <w:rsid w:val="0081751B"/>
    <w:rsid w:val="00822486"/>
    <w:rsid w:val="00822647"/>
    <w:rsid w:val="008254D4"/>
    <w:rsid w:val="00825687"/>
    <w:rsid w:val="00827B48"/>
    <w:rsid w:val="00827E48"/>
    <w:rsid w:val="00830D23"/>
    <w:rsid w:val="00831378"/>
    <w:rsid w:val="008315B5"/>
    <w:rsid w:val="00834BB0"/>
    <w:rsid w:val="00834F8C"/>
    <w:rsid w:val="00836DED"/>
    <w:rsid w:val="00836F5F"/>
    <w:rsid w:val="008424B5"/>
    <w:rsid w:val="008469A1"/>
    <w:rsid w:val="00847BBA"/>
    <w:rsid w:val="00847E88"/>
    <w:rsid w:val="00851B94"/>
    <w:rsid w:val="00851BFA"/>
    <w:rsid w:val="00852336"/>
    <w:rsid w:val="00853C0B"/>
    <w:rsid w:val="00853C95"/>
    <w:rsid w:val="0085498D"/>
    <w:rsid w:val="00854C53"/>
    <w:rsid w:val="00854F30"/>
    <w:rsid w:val="00856005"/>
    <w:rsid w:val="00856A46"/>
    <w:rsid w:val="0085786C"/>
    <w:rsid w:val="00857D81"/>
    <w:rsid w:val="00862187"/>
    <w:rsid w:val="008622CD"/>
    <w:rsid w:val="008628F5"/>
    <w:rsid w:val="00862C09"/>
    <w:rsid w:val="008635D4"/>
    <w:rsid w:val="0086545C"/>
    <w:rsid w:val="00865D90"/>
    <w:rsid w:val="00870BAA"/>
    <w:rsid w:val="00871833"/>
    <w:rsid w:val="0087201A"/>
    <w:rsid w:val="008722E8"/>
    <w:rsid w:val="00872532"/>
    <w:rsid w:val="00872DCC"/>
    <w:rsid w:val="00872F63"/>
    <w:rsid w:val="00875D5E"/>
    <w:rsid w:val="00877BBB"/>
    <w:rsid w:val="00877E77"/>
    <w:rsid w:val="00881FB4"/>
    <w:rsid w:val="00883D62"/>
    <w:rsid w:val="00883DC2"/>
    <w:rsid w:val="00886D4E"/>
    <w:rsid w:val="00887677"/>
    <w:rsid w:val="00887FE5"/>
    <w:rsid w:val="00891C65"/>
    <w:rsid w:val="0089285F"/>
    <w:rsid w:val="00894FE0"/>
    <w:rsid w:val="00896058"/>
    <w:rsid w:val="0089688E"/>
    <w:rsid w:val="00897154"/>
    <w:rsid w:val="00897361"/>
    <w:rsid w:val="008A0485"/>
    <w:rsid w:val="008A6448"/>
    <w:rsid w:val="008A7DC2"/>
    <w:rsid w:val="008B227A"/>
    <w:rsid w:val="008B335E"/>
    <w:rsid w:val="008B75E0"/>
    <w:rsid w:val="008B7BAD"/>
    <w:rsid w:val="008B7E81"/>
    <w:rsid w:val="008C3C6C"/>
    <w:rsid w:val="008C4B94"/>
    <w:rsid w:val="008C5B1B"/>
    <w:rsid w:val="008C739D"/>
    <w:rsid w:val="008D0BA1"/>
    <w:rsid w:val="008D0FEF"/>
    <w:rsid w:val="008D1AF6"/>
    <w:rsid w:val="008D20E9"/>
    <w:rsid w:val="008D2628"/>
    <w:rsid w:val="008D3F6B"/>
    <w:rsid w:val="008D6218"/>
    <w:rsid w:val="008D6644"/>
    <w:rsid w:val="008D7C0A"/>
    <w:rsid w:val="008D7E0E"/>
    <w:rsid w:val="008E0416"/>
    <w:rsid w:val="008E0708"/>
    <w:rsid w:val="008E3E5A"/>
    <w:rsid w:val="008E43E0"/>
    <w:rsid w:val="008F04F6"/>
    <w:rsid w:val="008F0756"/>
    <w:rsid w:val="008F147E"/>
    <w:rsid w:val="008F2D9B"/>
    <w:rsid w:val="008F39BA"/>
    <w:rsid w:val="008F3D53"/>
    <w:rsid w:val="008F4C32"/>
    <w:rsid w:val="008F4FF1"/>
    <w:rsid w:val="008F77FC"/>
    <w:rsid w:val="0090081F"/>
    <w:rsid w:val="00900B18"/>
    <w:rsid w:val="00901311"/>
    <w:rsid w:val="00901BBB"/>
    <w:rsid w:val="00902B11"/>
    <w:rsid w:val="009038FE"/>
    <w:rsid w:val="00903941"/>
    <w:rsid w:val="00905C77"/>
    <w:rsid w:val="00907425"/>
    <w:rsid w:val="009124D5"/>
    <w:rsid w:val="00914E64"/>
    <w:rsid w:val="00914EE9"/>
    <w:rsid w:val="009175B7"/>
    <w:rsid w:val="00922F4D"/>
    <w:rsid w:val="00923B90"/>
    <w:rsid w:val="0092552A"/>
    <w:rsid w:val="0092772F"/>
    <w:rsid w:val="00931227"/>
    <w:rsid w:val="0093247B"/>
    <w:rsid w:val="00932960"/>
    <w:rsid w:val="00933C23"/>
    <w:rsid w:val="00934962"/>
    <w:rsid w:val="00934E5E"/>
    <w:rsid w:val="00935474"/>
    <w:rsid w:val="009377D7"/>
    <w:rsid w:val="00941449"/>
    <w:rsid w:val="00941DCD"/>
    <w:rsid w:val="00942529"/>
    <w:rsid w:val="0094289F"/>
    <w:rsid w:val="00943CA8"/>
    <w:rsid w:val="00944DE2"/>
    <w:rsid w:val="009453E8"/>
    <w:rsid w:val="00945C92"/>
    <w:rsid w:val="00946E41"/>
    <w:rsid w:val="00947535"/>
    <w:rsid w:val="00950E11"/>
    <w:rsid w:val="00951035"/>
    <w:rsid w:val="009512DE"/>
    <w:rsid w:val="00951335"/>
    <w:rsid w:val="009516F7"/>
    <w:rsid w:val="00951C6E"/>
    <w:rsid w:val="00954621"/>
    <w:rsid w:val="009555FA"/>
    <w:rsid w:val="00956B97"/>
    <w:rsid w:val="009606B2"/>
    <w:rsid w:val="009626A9"/>
    <w:rsid w:val="009643C9"/>
    <w:rsid w:val="00966F1B"/>
    <w:rsid w:val="00967041"/>
    <w:rsid w:val="009679F7"/>
    <w:rsid w:val="00970A72"/>
    <w:rsid w:val="00971575"/>
    <w:rsid w:val="00974648"/>
    <w:rsid w:val="00975C9F"/>
    <w:rsid w:val="0097677F"/>
    <w:rsid w:val="00980B9D"/>
    <w:rsid w:val="0098123D"/>
    <w:rsid w:val="00982C58"/>
    <w:rsid w:val="00983397"/>
    <w:rsid w:val="00983868"/>
    <w:rsid w:val="00984CFE"/>
    <w:rsid w:val="009870DD"/>
    <w:rsid w:val="0099161B"/>
    <w:rsid w:val="00992C44"/>
    <w:rsid w:val="00994715"/>
    <w:rsid w:val="009966EE"/>
    <w:rsid w:val="00996F25"/>
    <w:rsid w:val="00997282"/>
    <w:rsid w:val="009A06F5"/>
    <w:rsid w:val="009A38F7"/>
    <w:rsid w:val="009B1B78"/>
    <w:rsid w:val="009B203F"/>
    <w:rsid w:val="009B488B"/>
    <w:rsid w:val="009B5620"/>
    <w:rsid w:val="009B5E51"/>
    <w:rsid w:val="009C0863"/>
    <w:rsid w:val="009C2026"/>
    <w:rsid w:val="009C5189"/>
    <w:rsid w:val="009C6E80"/>
    <w:rsid w:val="009D0116"/>
    <w:rsid w:val="009D1038"/>
    <w:rsid w:val="009D4108"/>
    <w:rsid w:val="009D63AF"/>
    <w:rsid w:val="009E2AE9"/>
    <w:rsid w:val="009E5A77"/>
    <w:rsid w:val="009F1EBF"/>
    <w:rsid w:val="009F46E5"/>
    <w:rsid w:val="009F53DF"/>
    <w:rsid w:val="009F6091"/>
    <w:rsid w:val="009F69E8"/>
    <w:rsid w:val="009F7E8D"/>
    <w:rsid w:val="00A002CE"/>
    <w:rsid w:val="00A021FD"/>
    <w:rsid w:val="00A0499F"/>
    <w:rsid w:val="00A05D0C"/>
    <w:rsid w:val="00A07D24"/>
    <w:rsid w:val="00A10ACB"/>
    <w:rsid w:val="00A11F01"/>
    <w:rsid w:val="00A121C3"/>
    <w:rsid w:val="00A15C40"/>
    <w:rsid w:val="00A175E7"/>
    <w:rsid w:val="00A212D1"/>
    <w:rsid w:val="00A220B4"/>
    <w:rsid w:val="00A24BD4"/>
    <w:rsid w:val="00A252D6"/>
    <w:rsid w:val="00A2536C"/>
    <w:rsid w:val="00A25A4F"/>
    <w:rsid w:val="00A302C7"/>
    <w:rsid w:val="00A30846"/>
    <w:rsid w:val="00A32AB7"/>
    <w:rsid w:val="00A32F87"/>
    <w:rsid w:val="00A33475"/>
    <w:rsid w:val="00A33EA7"/>
    <w:rsid w:val="00A344EA"/>
    <w:rsid w:val="00A359A3"/>
    <w:rsid w:val="00A35FDE"/>
    <w:rsid w:val="00A3648A"/>
    <w:rsid w:val="00A43523"/>
    <w:rsid w:val="00A46002"/>
    <w:rsid w:val="00A469AA"/>
    <w:rsid w:val="00A509AA"/>
    <w:rsid w:val="00A50D76"/>
    <w:rsid w:val="00A51141"/>
    <w:rsid w:val="00A51916"/>
    <w:rsid w:val="00A55C6C"/>
    <w:rsid w:val="00A56643"/>
    <w:rsid w:val="00A570E2"/>
    <w:rsid w:val="00A600CC"/>
    <w:rsid w:val="00A60138"/>
    <w:rsid w:val="00A60BBB"/>
    <w:rsid w:val="00A61D6C"/>
    <w:rsid w:val="00A620AA"/>
    <w:rsid w:val="00A621A2"/>
    <w:rsid w:val="00A64B26"/>
    <w:rsid w:val="00A65C6D"/>
    <w:rsid w:val="00A70B6F"/>
    <w:rsid w:val="00A71ABB"/>
    <w:rsid w:val="00A72F5D"/>
    <w:rsid w:val="00A73965"/>
    <w:rsid w:val="00A745F8"/>
    <w:rsid w:val="00A74E51"/>
    <w:rsid w:val="00A75425"/>
    <w:rsid w:val="00A76470"/>
    <w:rsid w:val="00A76544"/>
    <w:rsid w:val="00A774B8"/>
    <w:rsid w:val="00A81317"/>
    <w:rsid w:val="00A81976"/>
    <w:rsid w:val="00A82567"/>
    <w:rsid w:val="00A83B13"/>
    <w:rsid w:val="00A83B56"/>
    <w:rsid w:val="00A84106"/>
    <w:rsid w:val="00A8504C"/>
    <w:rsid w:val="00A85BD3"/>
    <w:rsid w:val="00A90D26"/>
    <w:rsid w:val="00A910A1"/>
    <w:rsid w:val="00A91C62"/>
    <w:rsid w:val="00A94EEC"/>
    <w:rsid w:val="00A9552A"/>
    <w:rsid w:val="00A96E15"/>
    <w:rsid w:val="00A9764B"/>
    <w:rsid w:val="00A97C54"/>
    <w:rsid w:val="00A97EE7"/>
    <w:rsid w:val="00AA2484"/>
    <w:rsid w:val="00AA6AAD"/>
    <w:rsid w:val="00AB2C28"/>
    <w:rsid w:val="00AB3946"/>
    <w:rsid w:val="00AB40B5"/>
    <w:rsid w:val="00AB4F69"/>
    <w:rsid w:val="00AB5694"/>
    <w:rsid w:val="00AB5767"/>
    <w:rsid w:val="00AB70D9"/>
    <w:rsid w:val="00AB765F"/>
    <w:rsid w:val="00AC0BCD"/>
    <w:rsid w:val="00AC2609"/>
    <w:rsid w:val="00AC3923"/>
    <w:rsid w:val="00AC4081"/>
    <w:rsid w:val="00AC4925"/>
    <w:rsid w:val="00AC5007"/>
    <w:rsid w:val="00AC5CB2"/>
    <w:rsid w:val="00AC60A8"/>
    <w:rsid w:val="00AC6BC2"/>
    <w:rsid w:val="00AC7CAC"/>
    <w:rsid w:val="00AD1CC9"/>
    <w:rsid w:val="00AD2DEF"/>
    <w:rsid w:val="00AD3046"/>
    <w:rsid w:val="00AD32F9"/>
    <w:rsid w:val="00AD35A3"/>
    <w:rsid w:val="00AD3A4D"/>
    <w:rsid w:val="00AD4767"/>
    <w:rsid w:val="00AD702D"/>
    <w:rsid w:val="00AE011D"/>
    <w:rsid w:val="00AE2639"/>
    <w:rsid w:val="00AE3804"/>
    <w:rsid w:val="00AE4163"/>
    <w:rsid w:val="00AE43C5"/>
    <w:rsid w:val="00AE4680"/>
    <w:rsid w:val="00AE4986"/>
    <w:rsid w:val="00AE4E3D"/>
    <w:rsid w:val="00AE5D58"/>
    <w:rsid w:val="00AE76E5"/>
    <w:rsid w:val="00AE76EF"/>
    <w:rsid w:val="00AF00C8"/>
    <w:rsid w:val="00AF022A"/>
    <w:rsid w:val="00AF1D68"/>
    <w:rsid w:val="00AF1EB2"/>
    <w:rsid w:val="00AF1EDC"/>
    <w:rsid w:val="00AF2D05"/>
    <w:rsid w:val="00AF6B0D"/>
    <w:rsid w:val="00B01D04"/>
    <w:rsid w:val="00B023D7"/>
    <w:rsid w:val="00B0294F"/>
    <w:rsid w:val="00B03D1B"/>
    <w:rsid w:val="00B043F3"/>
    <w:rsid w:val="00B05486"/>
    <w:rsid w:val="00B10421"/>
    <w:rsid w:val="00B1131B"/>
    <w:rsid w:val="00B137C8"/>
    <w:rsid w:val="00B1795F"/>
    <w:rsid w:val="00B17CF4"/>
    <w:rsid w:val="00B20071"/>
    <w:rsid w:val="00B20607"/>
    <w:rsid w:val="00B215A9"/>
    <w:rsid w:val="00B22623"/>
    <w:rsid w:val="00B23A89"/>
    <w:rsid w:val="00B27487"/>
    <w:rsid w:val="00B31F06"/>
    <w:rsid w:val="00B32F73"/>
    <w:rsid w:val="00B336A9"/>
    <w:rsid w:val="00B34B94"/>
    <w:rsid w:val="00B352E7"/>
    <w:rsid w:val="00B35333"/>
    <w:rsid w:val="00B35F53"/>
    <w:rsid w:val="00B37908"/>
    <w:rsid w:val="00B40130"/>
    <w:rsid w:val="00B402B4"/>
    <w:rsid w:val="00B406AC"/>
    <w:rsid w:val="00B415B6"/>
    <w:rsid w:val="00B43515"/>
    <w:rsid w:val="00B4367A"/>
    <w:rsid w:val="00B445F8"/>
    <w:rsid w:val="00B50B6A"/>
    <w:rsid w:val="00B558D2"/>
    <w:rsid w:val="00B55ACE"/>
    <w:rsid w:val="00B55C59"/>
    <w:rsid w:val="00B57FC7"/>
    <w:rsid w:val="00B607FE"/>
    <w:rsid w:val="00B61FAA"/>
    <w:rsid w:val="00B66C0F"/>
    <w:rsid w:val="00B67B7F"/>
    <w:rsid w:val="00B71565"/>
    <w:rsid w:val="00B71F40"/>
    <w:rsid w:val="00B72339"/>
    <w:rsid w:val="00B73AFE"/>
    <w:rsid w:val="00B752DF"/>
    <w:rsid w:val="00B7684B"/>
    <w:rsid w:val="00B76D33"/>
    <w:rsid w:val="00B81B21"/>
    <w:rsid w:val="00B83CE9"/>
    <w:rsid w:val="00B85FBC"/>
    <w:rsid w:val="00B87158"/>
    <w:rsid w:val="00B87546"/>
    <w:rsid w:val="00B87B7A"/>
    <w:rsid w:val="00B91E38"/>
    <w:rsid w:val="00B9531B"/>
    <w:rsid w:val="00B96EE4"/>
    <w:rsid w:val="00BA1980"/>
    <w:rsid w:val="00BA25A0"/>
    <w:rsid w:val="00BA2CBE"/>
    <w:rsid w:val="00BA2F88"/>
    <w:rsid w:val="00BA417A"/>
    <w:rsid w:val="00BA5251"/>
    <w:rsid w:val="00BB0D8D"/>
    <w:rsid w:val="00BB16C8"/>
    <w:rsid w:val="00BB4B5D"/>
    <w:rsid w:val="00BB4DF2"/>
    <w:rsid w:val="00BB5D3D"/>
    <w:rsid w:val="00BB679E"/>
    <w:rsid w:val="00BC109D"/>
    <w:rsid w:val="00BC25A4"/>
    <w:rsid w:val="00BC2B37"/>
    <w:rsid w:val="00BD053D"/>
    <w:rsid w:val="00BD0BD5"/>
    <w:rsid w:val="00BD20D6"/>
    <w:rsid w:val="00BD218E"/>
    <w:rsid w:val="00BD237B"/>
    <w:rsid w:val="00BD372E"/>
    <w:rsid w:val="00BD538C"/>
    <w:rsid w:val="00BD58C8"/>
    <w:rsid w:val="00BD603B"/>
    <w:rsid w:val="00BE091B"/>
    <w:rsid w:val="00BE160E"/>
    <w:rsid w:val="00BE1F2D"/>
    <w:rsid w:val="00BE2D48"/>
    <w:rsid w:val="00BE5876"/>
    <w:rsid w:val="00BE5ED9"/>
    <w:rsid w:val="00BE63B7"/>
    <w:rsid w:val="00BE713C"/>
    <w:rsid w:val="00BE7668"/>
    <w:rsid w:val="00BF1FCA"/>
    <w:rsid w:val="00BF2D96"/>
    <w:rsid w:val="00BF321C"/>
    <w:rsid w:val="00BF4496"/>
    <w:rsid w:val="00BF492D"/>
    <w:rsid w:val="00BF4C65"/>
    <w:rsid w:val="00BF7BA5"/>
    <w:rsid w:val="00C008E2"/>
    <w:rsid w:val="00C00902"/>
    <w:rsid w:val="00C02E8F"/>
    <w:rsid w:val="00C042A4"/>
    <w:rsid w:val="00C059C3"/>
    <w:rsid w:val="00C05CDA"/>
    <w:rsid w:val="00C111DE"/>
    <w:rsid w:val="00C13A03"/>
    <w:rsid w:val="00C164B5"/>
    <w:rsid w:val="00C164C2"/>
    <w:rsid w:val="00C16C03"/>
    <w:rsid w:val="00C17DD3"/>
    <w:rsid w:val="00C200B7"/>
    <w:rsid w:val="00C20229"/>
    <w:rsid w:val="00C21B8D"/>
    <w:rsid w:val="00C22C03"/>
    <w:rsid w:val="00C23225"/>
    <w:rsid w:val="00C23771"/>
    <w:rsid w:val="00C2377C"/>
    <w:rsid w:val="00C24713"/>
    <w:rsid w:val="00C25948"/>
    <w:rsid w:val="00C25CF0"/>
    <w:rsid w:val="00C26B87"/>
    <w:rsid w:val="00C31EA2"/>
    <w:rsid w:val="00C358A0"/>
    <w:rsid w:val="00C371DF"/>
    <w:rsid w:val="00C37B23"/>
    <w:rsid w:val="00C4017F"/>
    <w:rsid w:val="00C407B3"/>
    <w:rsid w:val="00C44EAD"/>
    <w:rsid w:val="00C450CC"/>
    <w:rsid w:val="00C47EB4"/>
    <w:rsid w:val="00C502B7"/>
    <w:rsid w:val="00C51688"/>
    <w:rsid w:val="00C51C85"/>
    <w:rsid w:val="00C5214F"/>
    <w:rsid w:val="00C55952"/>
    <w:rsid w:val="00C5637B"/>
    <w:rsid w:val="00C577BC"/>
    <w:rsid w:val="00C62452"/>
    <w:rsid w:val="00C6283F"/>
    <w:rsid w:val="00C64D0E"/>
    <w:rsid w:val="00C657FC"/>
    <w:rsid w:val="00C65D21"/>
    <w:rsid w:val="00C65E08"/>
    <w:rsid w:val="00C6611D"/>
    <w:rsid w:val="00C73570"/>
    <w:rsid w:val="00C738C1"/>
    <w:rsid w:val="00C74156"/>
    <w:rsid w:val="00C745A1"/>
    <w:rsid w:val="00C74941"/>
    <w:rsid w:val="00C7539A"/>
    <w:rsid w:val="00C7782C"/>
    <w:rsid w:val="00C77F19"/>
    <w:rsid w:val="00C80649"/>
    <w:rsid w:val="00C81BA4"/>
    <w:rsid w:val="00C828BA"/>
    <w:rsid w:val="00C82D01"/>
    <w:rsid w:val="00C84A9C"/>
    <w:rsid w:val="00C84BB0"/>
    <w:rsid w:val="00C850F5"/>
    <w:rsid w:val="00C8572A"/>
    <w:rsid w:val="00C85ADB"/>
    <w:rsid w:val="00C85D72"/>
    <w:rsid w:val="00C860F3"/>
    <w:rsid w:val="00C87692"/>
    <w:rsid w:val="00C877F3"/>
    <w:rsid w:val="00C91C99"/>
    <w:rsid w:val="00C927A0"/>
    <w:rsid w:val="00C93349"/>
    <w:rsid w:val="00C9483A"/>
    <w:rsid w:val="00C97086"/>
    <w:rsid w:val="00C97CE4"/>
    <w:rsid w:val="00CA0914"/>
    <w:rsid w:val="00CA0B1A"/>
    <w:rsid w:val="00CA1938"/>
    <w:rsid w:val="00CA282F"/>
    <w:rsid w:val="00CA428F"/>
    <w:rsid w:val="00CA5F0A"/>
    <w:rsid w:val="00CA7F99"/>
    <w:rsid w:val="00CB0D4D"/>
    <w:rsid w:val="00CB189E"/>
    <w:rsid w:val="00CB3AF5"/>
    <w:rsid w:val="00CB4E4D"/>
    <w:rsid w:val="00CB4E80"/>
    <w:rsid w:val="00CB62EA"/>
    <w:rsid w:val="00CB78BA"/>
    <w:rsid w:val="00CC085B"/>
    <w:rsid w:val="00CC588E"/>
    <w:rsid w:val="00CC78AF"/>
    <w:rsid w:val="00CD03FF"/>
    <w:rsid w:val="00CD2090"/>
    <w:rsid w:val="00CD2220"/>
    <w:rsid w:val="00CD3678"/>
    <w:rsid w:val="00CD392E"/>
    <w:rsid w:val="00CD4D12"/>
    <w:rsid w:val="00CD6BFF"/>
    <w:rsid w:val="00CE0D2A"/>
    <w:rsid w:val="00CE13F4"/>
    <w:rsid w:val="00CE2B45"/>
    <w:rsid w:val="00CF0F68"/>
    <w:rsid w:val="00CF3679"/>
    <w:rsid w:val="00CF433C"/>
    <w:rsid w:val="00CF52E2"/>
    <w:rsid w:val="00CF56E2"/>
    <w:rsid w:val="00CF605D"/>
    <w:rsid w:val="00D02461"/>
    <w:rsid w:val="00D02690"/>
    <w:rsid w:val="00D02885"/>
    <w:rsid w:val="00D034E0"/>
    <w:rsid w:val="00D04623"/>
    <w:rsid w:val="00D04888"/>
    <w:rsid w:val="00D0603E"/>
    <w:rsid w:val="00D061F9"/>
    <w:rsid w:val="00D06269"/>
    <w:rsid w:val="00D06982"/>
    <w:rsid w:val="00D06B23"/>
    <w:rsid w:val="00D108AD"/>
    <w:rsid w:val="00D108E5"/>
    <w:rsid w:val="00D11547"/>
    <w:rsid w:val="00D134C1"/>
    <w:rsid w:val="00D13CE8"/>
    <w:rsid w:val="00D13E00"/>
    <w:rsid w:val="00D13E4D"/>
    <w:rsid w:val="00D15792"/>
    <w:rsid w:val="00D174C3"/>
    <w:rsid w:val="00D17953"/>
    <w:rsid w:val="00D21669"/>
    <w:rsid w:val="00D21A66"/>
    <w:rsid w:val="00D2268E"/>
    <w:rsid w:val="00D232E5"/>
    <w:rsid w:val="00D248ED"/>
    <w:rsid w:val="00D25C41"/>
    <w:rsid w:val="00D26890"/>
    <w:rsid w:val="00D26A75"/>
    <w:rsid w:val="00D301DE"/>
    <w:rsid w:val="00D3180B"/>
    <w:rsid w:val="00D3255F"/>
    <w:rsid w:val="00D32696"/>
    <w:rsid w:val="00D330DC"/>
    <w:rsid w:val="00D3701F"/>
    <w:rsid w:val="00D37196"/>
    <w:rsid w:val="00D40D45"/>
    <w:rsid w:val="00D4185D"/>
    <w:rsid w:val="00D41E5A"/>
    <w:rsid w:val="00D43F7A"/>
    <w:rsid w:val="00D4418F"/>
    <w:rsid w:val="00D4680C"/>
    <w:rsid w:val="00D47807"/>
    <w:rsid w:val="00D51391"/>
    <w:rsid w:val="00D52107"/>
    <w:rsid w:val="00D5227D"/>
    <w:rsid w:val="00D52290"/>
    <w:rsid w:val="00D52D84"/>
    <w:rsid w:val="00D534D3"/>
    <w:rsid w:val="00D5447E"/>
    <w:rsid w:val="00D55275"/>
    <w:rsid w:val="00D5587C"/>
    <w:rsid w:val="00D55A60"/>
    <w:rsid w:val="00D567B8"/>
    <w:rsid w:val="00D57A54"/>
    <w:rsid w:val="00D57AC0"/>
    <w:rsid w:val="00D61593"/>
    <w:rsid w:val="00D61658"/>
    <w:rsid w:val="00D64466"/>
    <w:rsid w:val="00D647BD"/>
    <w:rsid w:val="00D722D8"/>
    <w:rsid w:val="00D7273D"/>
    <w:rsid w:val="00D73221"/>
    <w:rsid w:val="00D75647"/>
    <w:rsid w:val="00D76C95"/>
    <w:rsid w:val="00D800E4"/>
    <w:rsid w:val="00D80E35"/>
    <w:rsid w:val="00D81807"/>
    <w:rsid w:val="00D8369C"/>
    <w:rsid w:val="00D84803"/>
    <w:rsid w:val="00D87532"/>
    <w:rsid w:val="00D87A1C"/>
    <w:rsid w:val="00D87BDF"/>
    <w:rsid w:val="00D909A1"/>
    <w:rsid w:val="00D921A3"/>
    <w:rsid w:val="00D936A0"/>
    <w:rsid w:val="00D9529E"/>
    <w:rsid w:val="00D96608"/>
    <w:rsid w:val="00D966BA"/>
    <w:rsid w:val="00D968C2"/>
    <w:rsid w:val="00D97317"/>
    <w:rsid w:val="00D97DC7"/>
    <w:rsid w:val="00DA01CA"/>
    <w:rsid w:val="00DA1D95"/>
    <w:rsid w:val="00DA3C34"/>
    <w:rsid w:val="00DA6677"/>
    <w:rsid w:val="00DB03F4"/>
    <w:rsid w:val="00DB0DCB"/>
    <w:rsid w:val="00DB23A4"/>
    <w:rsid w:val="00DB2F35"/>
    <w:rsid w:val="00DB3A6A"/>
    <w:rsid w:val="00DB4DB5"/>
    <w:rsid w:val="00DB58CE"/>
    <w:rsid w:val="00DB6048"/>
    <w:rsid w:val="00DB758F"/>
    <w:rsid w:val="00DC14A0"/>
    <w:rsid w:val="00DC2F4E"/>
    <w:rsid w:val="00DC5020"/>
    <w:rsid w:val="00DC533D"/>
    <w:rsid w:val="00DC7C5E"/>
    <w:rsid w:val="00DD0FBC"/>
    <w:rsid w:val="00DD1174"/>
    <w:rsid w:val="00DD17B7"/>
    <w:rsid w:val="00DD1A1C"/>
    <w:rsid w:val="00DD3323"/>
    <w:rsid w:val="00DD4D66"/>
    <w:rsid w:val="00DE2838"/>
    <w:rsid w:val="00DE3B54"/>
    <w:rsid w:val="00DE3DBB"/>
    <w:rsid w:val="00DE5AFD"/>
    <w:rsid w:val="00DE644E"/>
    <w:rsid w:val="00DF7520"/>
    <w:rsid w:val="00E0021E"/>
    <w:rsid w:val="00E0291C"/>
    <w:rsid w:val="00E02B10"/>
    <w:rsid w:val="00E03FE9"/>
    <w:rsid w:val="00E063A4"/>
    <w:rsid w:val="00E0673B"/>
    <w:rsid w:val="00E06AAC"/>
    <w:rsid w:val="00E06AB0"/>
    <w:rsid w:val="00E127C3"/>
    <w:rsid w:val="00E1377A"/>
    <w:rsid w:val="00E1718F"/>
    <w:rsid w:val="00E225CF"/>
    <w:rsid w:val="00E24667"/>
    <w:rsid w:val="00E26A27"/>
    <w:rsid w:val="00E275D1"/>
    <w:rsid w:val="00E310B1"/>
    <w:rsid w:val="00E36B5B"/>
    <w:rsid w:val="00E40409"/>
    <w:rsid w:val="00E40D48"/>
    <w:rsid w:val="00E417DF"/>
    <w:rsid w:val="00E41E67"/>
    <w:rsid w:val="00E41EEA"/>
    <w:rsid w:val="00E42177"/>
    <w:rsid w:val="00E42BF6"/>
    <w:rsid w:val="00E4401F"/>
    <w:rsid w:val="00E448FF"/>
    <w:rsid w:val="00E44B32"/>
    <w:rsid w:val="00E44B49"/>
    <w:rsid w:val="00E45B0E"/>
    <w:rsid w:val="00E466D9"/>
    <w:rsid w:val="00E47D37"/>
    <w:rsid w:val="00E5333F"/>
    <w:rsid w:val="00E54821"/>
    <w:rsid w:val="00E54E95"/>
    <w:rsid w:val="00E56C83"/>
    <w:rsid w:val="00E577DB"/>
    <w:rsid w:val="00E57AA7"/>
    <w:rsid w:val="00E6165C"/>
    <w:rsid w:val="00E616FA"/>
    <w:rsid w:val="00E6427F"/>
    <w:rsid w:val="00E64452"/>
    <w:rsid w:val="00E70202"/>
    <w:rsid w:val="00E7022D"/>
    <w:rsid w:val="00E70A2D"/>
    <w:rsid w:val="00E728EE"/>
    <w:rsid w:val="00E72AAC"/>
    <w:rsid w:val="00E736A0"/>
    <w:rsid w:val="00E75B96"/>
    <w:rsid w:val="00E764B7"/>
    <w:rsid w:val="00E766C9"/>
    <w:rsid w:val="00E8262F"/>
    <w:rsid w:val="00E829C5"/>
    <w:rsid w:val="00E82DE4"/>
    <w:rsid w:val="00E83071"/>
    <w:rsid w:val="00E843A2"/>
    <w:rsid w:val="00E84722"/>
    <w:rsid w:val="00E86735"/>
    <w:rsid w:val="00E87658"/>
    <w:rsid w:val="00E87C7F"/>
    <w:rsid w:val="00E90731"/>
    <w:rsid w:val="00E9383C"/>
    <w:rsid w:val="00E939D2"/>
    <w:rsid w:val="00E961EB"/>
    <w:rsid w:val="00E96845"/>
    <w:rsid w:val="00E97AB6"/>
    <w:rsid w:val="00EA0458"/>
    <w:rsid w:val="00EA2538"/>
    <w:rsid w:val="00EA2C7D"/>
    <w:rsid w:val="00EA3900"/>
    <w:rsid w:val="00EA5403"/>
    <w:rsid w:val="00EA76F6"/>
    <w:rsid w:val="00EA7C84"/>
    <w:rsid w:val="00EB044B"/>
    <w:rsid w:val="00EB21D0"/>
    <w:rsid w:val="00EB2D0D"/>
    <w:rsid w:val="00EB411C"/>
    <w:rsid w:val="00EB4F7C"/>
    <w:rsid w:val="00EC1A0F"/>
    <w:rsid w:val="00EC2085"/>
    <w:rsid w:val="00EC29B4"/>
    <w:rsid w:val="00EC3207"/>
    <w:rsid w:val="00EC3C1F"/>
    <w:rsid w:val="00EC4C4A"/>
    <w:rsid w:val="00EC5260"/>
    <w:rsid w:val="00ED0921"/>
    <w:rsid w:val="00ED0B8E"/>
    <w:rsid w:val="00ED22AD"/>
    <w:rsid w:val="00ED3968"/>
    <w:rsid w:val="00ED605D"/>
    <w:rsid w:val="00EE053E"/>
    <w:rsid w:val="00EE45D7"/>
    <w:rsid w:val="00EE48CA"/>
    <w:rsid w:val="00EE5979"/>
    <w:rsid w:val="00EE5BFA"/>
    <w:rsid w:val="00EF250C"/>
    <w:rsid w:val="00EF2E03"/>
    <w:rsid w:val="00EF41DF"/>
    <w:rsid w:val="00EF4C74"/>
    <w:rsid w:val="00EF5A19"/>
    <w:rsid w:val="00EF634C"/>
    <w:rsid w:val="00F00145"/>
    <w:rsid w:val="00F03641"/>
    <w:rsid w:val="00F06470"/>
    <w:rsid w:val="00F06B6B"/>
    <w:rsid w:val="00F06CBE"/>
    <w:rsid w:val="00F06F1A"/>
    <w:rsid w:val="00F0766A"/>
    <w:rsid w:val="00F121E3"/>
    <w:rsid w:val="00F12825"/>
    <w:rsid w:val="00F1490D"/>
    <w:rsid w:val="00F15C54"/>
    <w:rsid w:val="00F15E2B"/>
    <w:rsid w:val="00F17E64"/>
    <w:rsid w:val="00F20331"/>
    <w:rsid w:val="00F21A17"/>
    <w:rsid w:val="00F22137"/>
    <w:rsid w:val="00F23E1E"/>
    <w:rsid w:val="00F26895"/>
    <w:rsid w:val="00F272EF"/>
    <w:rsid w:val="00F307E3"/>
    <w:rsid w:val="00F31D6B"/>
    <w:rsid w:val="00F34EA0"/>
    <w:rsid w:val="00F35F12"/>
    <w:rsid w:val="00F35FF7"/>
    <w:rsid w:val="00F42A8E"/>
    <w:rsid w:val="00F42E1C"/>
    <w:rsid w:val="00F431E0"/>
    <w:rsid w:val="00F43529"/>
    <w:rsid w:val="00F446D8"/>
    <w:rsid w:val="00F45A26"/>
    <w:rsid w:val="00F50554"/>
    <w:rsid w:val="00F5067E"/>
    <w:rsid w:val="00F54F25"/>
    <w:rsid w:val="00F56640"/>
    <w:rsid w:val="00F573B0"/>
    <w:rsid w:val="00F57826"/>
    <w:rsid w:val="00F608CA"/>
    <w:rsid w:val="00F6122D"/>
    <w:rsid w:val="00F6275F"/>
    <w:rsid w:val="00F635C6"/>
    <w:rsid w:val="00F64840"/>
    <w:rsid w:val="00F6636D"/>
    <w:rsid w:val="00F71F9F"/>
    <w:rsid w:val="00F72242"/>
    <w:rsid w:val="00F7335C"/>
    <w:rsid w:val="00F736A3"/>
    <w:rsid w:val="00F73735"/>
    <w:rsid w:val="00F737D6"/>
    <w:rsid w:val="00F7446A"/>
    <w:rsid w:val="00F75CAE"/>
    <w:rsid w:val="00F763E7"/>
    <w:rsid w:val="00F80226"/>
    <w:rsid w:val="00F82C5C"/>
    <w:rsid w:val="00F83260"/>
    <w:rsid w:val="00F83624"/>
    <w:rsid w:val="00F84EE7"/>
    <w:rsid w:val="00F859E9"/>
    <w:rsid w:val="00F86A4F"/>
    <w:rsid w:val="00F870EB"/>
    <w:rsid w:val="00F91FD8"/>
    <w:rsid w:val="00F9246E"/>
    <w:rsid w:val="00F93D17"/>
    <w:rsid w:val="00F94828"/>
    <w:rsid w:val="00F948FC"/>
    <w:rsid w:val="00F95A51"/>
    <w:rsid w:val="00F95DA9"/>
    <w:rsid w:val="00F96FCE"/>
    <w:rsid w:val="00FA0971"/>
    <w:rsid w:val="00FA1782"/>
    <w:rsid w:val="00FA3606"/>
    <w:rsid w:val="00FA3DE5"/>
    <w:rsid w:val="00FA4FE0"/>
    <w:rsid w:val="00FA5EEC"/>
    <w:rsid w:val="00FA63FF"/>
    <w:rsid w:val="00FB00BC"/>
    <w:rsid w:val="00FB00D5"/>
    <w:rsid w:val="00FB040C"/>
    <w:rsid w:val="00FB0FEF"/>
    <w:rsid w:val="00FB1232"/>
    <w:rsid w:val="00FB2678"/>
    <w:rsid w:val="00FB2FAE"/>
    <w:rsid w:val="00FB748E"/>
    <w:rsid w:val="00FB7F12"/>
    <w:rsid w:val="00FC282A"/>
    <w:rsid w:val="00FC4E2B"/>
    <w:rsid w:val="00FC6D7D"/>
    <w:rsid w:val="00FC7141"/>
    <w:rsid w:val="00FC78CE"/>
    <w:rsid w:val="00FD002B"/>
    <w:rsid w:val="00FD0916"/>
    <w:rsid w:val="00FD0C39"/>
    <w:rsid w:val="00FD1BB3"/>
    <w:rsid w:val="00FD2F4F"/>
    <w:rsid w:val="00FD339E"/>
    <w:rsid w:val="00FD3E50"/>
    <w:rsid w:val="00FD408D"/>
    <w:rsid w:val="00FD7121"/>
    <w:rsid w:val="00FD77E4"/>
    <w:rsid w:val="00FE035E"/>
    <w:rsid w:val="00FE0AD0"/>
    <w:rsid w:val="00FE1080"/>
    <w:rsid w:val="00FE116F"/>
    <w:rsid w:val="00FE2D47"/>
    <w:rsid w:val="00FE320D"/>
    <w:rsid w:val="00FE3B36"/>
    <w:rsid w:val="00FE4286"/>
    <w:rsid w:val="00FE65B0"/>
    <w:rsid w:val="00FE65F7"/>
    <w:rsid w:val="00FE73DC"/>
    <w:rsid w:val="00FF542F"/>
    <w:rsid w:val="00FF551F"/>
    <w:rsid w:val="00FF5AF2"/>
    <w:rsid w:val="00FF5E10"/>
    <w:rsid w:val="00FF7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88132"/>
  <w15:chartTrackingRefBased/>
  <w15:docId w15:val="{DDAE9F57-82D7-D940-A796-B7599F6A1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5EF"/>
    <w:rPr>
      <w:rFonts w:ascii="Times New Roman" w:eastAsia="Times New Roman" w:hAnsi="Times New Roman" w:cs="Times New Roman"/>
    </w:rPr>
  </w:style>
  <w:style w:type="paragraph" w:styleId="1">
    <w:name w:val="heading 1"/>
    <w:basedOn w:val="a"/>
    <w:next w:val="a"/>
    <w:link w:val="10"/>
    <w:qFormat/>
    <w:rsid w:val="002555EF"/>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宋体" w:cs="Arial"/>
      <w:b/>
      <w:bCs/>
      <w:kern w:val="32"/>
      <w:sz w:val="32"/>
      <w:szCs w:val="32"/>
      <w:lang w:eastAsia="en-US"/>
    </w:rPr>
  </w:style>
  <w:style w:type="paragraph" w:styleId="2">
    <w:name w:val="heading 2"/>
    <w:basedOn w:val="a"/>
    <w:next w:val="a"/>
    <w:link w:val="20"/>
    <w:qFormat/>
    <w:rsid w:val="002555EF"/>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宋体"/>
      <w:b/>
      <w:bCs/>
      <w:i/>
      <w:iCs/>
      <w:sz w:val="28"/>
      <w:szCs w:val="28"/>
      <w:lang w:eastAsia="en-US"/>
    </w:rPr>
  </w:style>
  <w:style w:type="paragraph" w:styleId="3">
    <w:name w:val="heading 3"/>
    <w:basedOn w:val="a"/>
    <w:next w:val="a"/>
    <w:link w:val="30"/>
    <w:qFormat/>
    <w:rsid w:val="002555EF"/>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宋体"/>
      <w:b/>
      <w:bCs/>
      <w:sz w:val="26"/>
      <w:szCs w:val="26"/>
      <w:lang w:eastAsia="en-US"/>
    </w:rPr>
  </w:style>
  <w:style w:type="paragraph" w:styleId="4">
    <w:name w:val="heading 4"/>
    <w:basedOn w:val="a"/>
    <w:next w:val="a"/>
    <w:link w:val="40"/>
    <w:qFormat/>
    <w:rsid w:val="002555EF"/>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宋体" w:hAnsi="Times New Roman Bold"/>
      <w:b/>
      <w:bCs/>
      <w:szCs w:val="28"/>
      <w:lang w:eastAsia="en-US"/>
    </w:rPr>
  </w:style>
  <w:style w:type="paragraph" w:styleId="5">
    <w:name w:val="heading 5"/>
    <w:basedOn w:val="a"/>
    <w:next w:val="a"/>
    <w:link w:val="50"/>
    <w:qFormat/>
    <w:rsid w:val="002555EF"/>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宋体"/>
      <w:b/>
      <w:bCs/>
      <w:i/>
      <w:iCs/>
      <w:szCs w:val="26"/>
      <w:lang w:eastAsia="en-US"/>
    </w:rPr>
  </w:style>
  <w:style w:type="paragraph" w:styleId="6">
    <w:name w:val="heading 6"/>
    <w:basedOn w:val="a"/>
    <w:next w:val="a"/>
    <w:link w:val="60"/>
    <w:qFormat/>
    <w:rsid w:val="002555EF"/>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宋体"/>
      <w:b/>
      <w:bCs/>
      <w:sz w:val="22"/>
      <w:szCs w:val="22"/>
      <w:lang w:eastAsia="en-US"/>
    </w:rPr>
  </w:style>
  <w:style w:type="paragraph" w:styleId="7">
    <w:name w:val="heading 7"/>
    <w:basedOn w:val="a"/>
    <w:next w:val="a"/>
    <w:link w:val="70"/>
    <w:qFormat/>
    <w:rsid w:val="002555EF"/>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宋体"/>
      <w:sz w:val="22"/>
      <w:lang w:eastAsia="en-US"/>
    </w:rPr>
  </w:style>
  <w:style w:type="paragraph" w:styleId="8">
    <w:name w:val="heading 8"/>
    <w:basedOn w:val="a"/>
    <w:next w:val="a"/>
    <w:link w:val="80"/>
    <w:qFormat/>
    <w:rsid w:val="002555EF"/>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宋体"/>
      <w:i/>
      <w:iCs/>
      <w:sz w:val="22"/>
      <w:lang w:eastAsia="en-US"/>
    </w:rPr>
  </w:style>
  <w:style w:type="paragraph" w:styleId="9">
    <w:name w:val="heading 9"/>
    <w:basedOn w:val="a"/>
    <w:next w:val="a"/>
    <w:link w:val="90"/>
    <w:uiPriority w:val="9"/>
    <w:semiHidden/>
    <w:unhideWhenUsed/>
    <w:qFormat/>
    <w:rsid w:val="0063390F"/>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55EF"/>
    <w:rPr>
      <w:rFonts w:ascii="Times New Roman" w:eastAsia="宋体" w:hAnsi="Times New Roman" w:cs="Arial"/>
      <w:b/>
      <w:bCs/>
      <w:kern w:val="32"/>
      <w:sz w:val="32"/>
      <w:szCs w:val="32"/>
      <w:lang w:eastAsia="en-US"/>
    </w:rPr>
  </w:style>
  <w:style w:type="character" w:customStyle="1" w:styleId="20">
    <w:name w:val="标题 2 字符"/>
    <w:basedOn w:val="a0"/>
    <w:link w:val="2"/>
    <w:rsid w:val="002555EF"/>
    <w:rPr>
      <w:rFonts w:ascii="Times New Roman" w:eastAsia="宋体" w:hAnsi="Times New Roman" w:cs="Times New Roman"/>
      <w:b/>
      <w:bCs/>
      <w:i/>
      <w:iCs/>
      <w:sz w:val="28"/>
      <w:szCs w:val="28"/>
      <w:lang w:eastAsia="en-US"/>
    </w:rPr>
  </w:style>
  <w:style w:type="character" w:customStyle="1" w:styleId="30">
    <w:name w:val="标题 3 字符"/>
    <w:basedOn w:val="a0"/>
    <w:link w:val="3"/>
    <w:rsid w:val="002555EF"/>
    <w:rPr>
      <w:rFonts w:ascii="Times New Roman" w:eastAsia="宋体" w:hAnsi="Times New Roman" w:cs="Times New Roman"/>
      <w:b/>
      <w:bCs/>
      <w:sz w:val="26"/>
      <w:szCs w:val="26"/>
      <w:lang w:eastAsia="en-US"/>
    </w:rPr>
  </w:style>
  <w:style w:type="character" w:customStyle="1" w:styleId="40">
    <w:name w:val="标题 4 字符"/>
    <w:basedOn w:val="a0"/>
    <w:link w:val="4"/>
    <w:rsid w:val="002555EF"/>
    <w:rPr>
      <w:rFonts w:ascii="Times New Roman Bold" w:eastAsia="宋体" w:hAnsi="Times New Roman Bold" w:cs="Times New Roman"/>
      <w:b/>
      <w:bCs/>
      <w:szCs w:val="28"/>
      <w:lang w:eastAsia="en-US"/>
    </w:rPr>
  </w:style>
  <w:style w:type="character" w:customStyle="1" w:styleId="50">
    <w:name w:val="标题 5 字符"/>
    <w:basedOn w:val="a0"/>
    <w:link w:val="5"/>
    <w:rsid w:val="002555EF"/>
    <w:rPr>
      <w:rFonts w:ascii="Times New Roman" w:eastAsia="宋体" w:hAnsi="Times New Roman" w:cs="Times New Roman"/>
      <w:b/>
      <w:bCs/>
      <w:i/>
      <w:iCs/>
      <w:szCs w:val="26"/>
      <w:lang w:eastAsia="en-US"/>
    </w:rPr>
  </w:style>
  <w:style w:type="character" w:customStyle="1" w:styleId="60">
    <w:name w:val="标题 6 字符"/>
    <w:basedOn w:val="a0"/>
    <w:link w:val="6"/>
    <w:rsid w:val="002555EF"/>
    <w:rPr>
      <w:rFonts w:ascii="Times New Roman" w:eastAsia="宋体" w:hAnsi="Times New Roman" w:cs="Times New Roman"/>
      <w:b/>
      <w:bCs/>
      <w:sz w:val="22"/>
      <w:szCs w:val="22"/>
      <w:lang w:eastAsia="en-US"/>
    </w:rPr>
  </w:style>
  <w:style w:type="character" w:customStyle="1" w:styleId="70">
    <w:name w:val="标题 7 字符"/>
    <w:basedOn w:val="a0"/>
    <w:link w:val="7"/>
    <w:rsid w:val="002555EF"/>
    <w:rPr>
      <w:rFonts w:ascii="Times New Roman" w:eastAsia="宋体" w:hAnsi="Times New Roman" w:cs="Times New Roman"/>
      <w:sz w:val="22"/>
      <w:lang w:eastAsia="en-US"/>
    </w:rPr>
  </w:style>
  <w:style w:type="character" w:customStyle="1" w:styleId="80">
    <w:name w:val="标题 8 字符"/>
    <w:basedOn w:val="a0"/>
    <w:link w:val="8"/>
    <w:rsid w:val="002555EF"/>
    <w:rPr>
      <w:rFonts w:ascii="Times New Roman" w:eastAsia="宋体" w:hAnsi="Times New Roman" w:cs="Times New Roman"/>
      <w:i/>
      <w:iCs/>
      <w:sz w:val="22"/>
      <w:lang w:eastAsia="en-US"/>
    </w:rPr>
  </w:style>
  <w:style w:type="paragraph" w:styleId="a3">
    <w:name w:val="footer"/>
    <w:basedOn w:val="a"/>
    <w:link w:val="a4"/>
    <w:rsid w:val="002555EF"/>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宋体"/>
      <w:sz w:val="22"/>
      <w:szCs w:val="20"/>
      <w:lang w:eastAsia="en-US"/>
    </w:rPr>
  </w:style>
  <w:style w:type="character" w:customStyle="1" w:styleId="a4">
    <w:name w:val="页脚 字符"/>
    <w:basedOn w:val="a0"/>
    <w:link w:val="a3"/>
    <w:rsid w:val="002555EF"/>
    <w:rPr>
      <w:rFonts w:ascii="Times New Roman" w:eastAsia="宋体" w:hAnsi="Times New Roman" w:cs="Times New Roman"/>
      <w:sz w:val="22"/>
      <w:szCs w:val="20"/>
      <w:lang w:eastAsia="en-US"/>
    </w:rPr>
  </w:style>
  <w:style w:type="character" w:styleId="a5">
    <w:name w:val="page number"/>
    <w:basedOn w:val="a0"/>
    <w:rsid w:val="002555EF"/>
  </w:style>
  <w:style w:type="table" w:styleId="a6">
    <w:name w:val="Table Grid"/>
    <w:basedOn w:val="a1"/>
    <w:rsid w:val="002555EF"/>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fig and tbl,fighead2,fighead21,fighead22,fighead23,Table Caption1,fighead211,fighead24,Table Caption2,fighead25,fighead212,fighead26,Table Caption3,fighead27,fighead213,Table Caption4,fighead28,fighead214,fighead29,Figure"/>
    <w:basedOn w:val="a"/>
    <w:next w:val="a"/>
    <w:link w:val="a8"/>
    <w:unhideWhenUsed/>
    <w:qFormat/>
    <w:rsid w:val="002555EF"/>
    <w:pPr>
      <w:spacing w:after="200"/>
    </w:pPr>
    <w:rPr>
      <w:rFonts w:asciiTheme="minorHAnsi" w:eastAsiaTheme="minorEastAsia" w:hAnsiTheme="minorHAnsi" w:cstheme="minorBidi"/>
      <w:i/>
      <w:iCs/>
      <w:color w:val="44546A" w:themeColor="text2"/>
      <w:sz w:val="18"/>
      <w:szCs w:val="18"/>
    </w:rPr>
  </w:style>
  <w:style w:type="paragraph" w:styleId="a9">
    <w:name w:val="List Paragraph"/>
    <w:basedOn w:val="a"/>
    <w:link w:val="aa"/>
    <w:uiPriority w:val="34"/>
    <w:qFormat/>
    <w:rsid w:val="002555EF"/>
    <w:pPr>
      <w:spacing w:after="160" w:line="259" w:lineRule="auto"/>
      <w:ind w:left="720"/>
      <w:contextualSpacing/>
    </w:pPr>
    <w:rPr>
      <w:rFonts w:asciiTheme="minorHAnsi" w:eastAsiaTheme="minorEastAsia" w:hAnsiTheme="minorHAnsi" w:cstheme="minorBidi"/>
      <w:sz w:val="22"/>
      <w:szCs w:val="22"/>
    </w:rPr>
  </w:style>
  <w:style w:type="character" w:customStyle="1" w:styleId="aa">
    <w:name w:val="列出段落 字符"/>
    <w:link w:val="a9"/>
    <w:uiPriority w:val="34"/>
    <w:rsid w:val="002555EF"/>
    <w:rPr>
      <w:sz w:val="22"/>
      <w:szCs w:val="22"/>
    </w:rPr>
  </w:style>
  <w:style w:type="paragraph" w:styleId="ab">
    <w:name w:val="Balloon Text"/>
    <w:basedOn w:val="a"/>
    <w:link w:val="ac"/>
    <w:uiPriority w:val="99"/>
    <w:semiHidden/>
    <w:unhideWhenUsed/>
    <w:rsid w:val="00F35FF7"/>
    <w:rPr>
      <w:sz w:val="18"/>
      <w:szCs w:val="18"/>
    </w:rPr>
  </w:style>
  <w:style w:type="character" w:customStyle="1" w:styleId="ac">
    <w:name w:val="批注框文本 字符"/>
    <w:basedOn w:val="a0"/>
    <w:link w:val="ab"/>
    <w:uiPriority w:val="99"/>
    <w:semiHidden/>
    <w:rsid w:val="00F35FF7"/>
    <w:rPr>
      <w:rFonts w:ascii="Times New Roman" w:eastAsia="Times New Roman" w:hAnsi="Times New Roman" w:cs="Times New Roman"/>
      <w:sz w:val="18"/>
      <w:szCs w:val="18"/>
    </w:rPr>
  </w:style>
  <w:style w:type="paragraph" w:styleId="ad">
    <w:name w:val="header"/>
    <w:basedOn w:val="a"/>
    <w:link w:val="ae"/>
    <w:uiPriority w:val="99"/>
    <w:unhideWhenUsed/>
    <w:rsid w:val="00A002CE"/>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uiPriority w:val="99"/>
    <w:rsid w:val="00A002CE"/>
    <w:rPr>
      <w:rFonts w:ascii="Times New Roman" w:eastAsia="Times New Roman" w:hAnsi="Times New Roman" w:cs="Times New Roman"/>
      <w:sz w:val="18"/>
      <w:szCs w:val="18"/>
    </w:rPr>
  </w:style>
  <w:style w:type="paragraph" w:styleId="af">
    <w:name w:val="endnote text"/>
    <w:basedOn w:val="a"/>
    <w:link w:val="af0"/>
    <w:uiPriority w:val="99"/>
    <w:semiHidden/>
    <w:unhideWhenUsed/>
    <w:rsid w:val="00485F70"/>
    <w:pPr>
      <w:snapToGrid w:val="0"/>
    </w:pPr>
  </w:style>
  <w:style w:type="character" w:customStyle="1" w:styleId="af0">
    <w:name w:val="尾注文本 字符"/>
    <w:basedOn w:val="a0"/>
    <w:link w:val="af"/>
    <w:uiPriority w:val="99"/>
    <w:semiHidden/>
    <w:rsid w:val="00485F70"/>
    <w:rPr>
      <w:rFonts w:ascii="Times New Roman" w:eastAsia="Times New Roman" w:hAnsi="Times New Roman" w:cs="Times New Roman"/>
    </w:rPr>
  </w:style>
  <w:style w:type="character" w:styleId="af1">
    <w:name w:val="endnote reference"/>
    <w:basedOn w:val="a0"/>
    <w:uiPriority w:val="99"/>
    <w:semiHidden/>
    <w:unhideWhenUsed/>
    <w:rsid w:val="00485F70"/>
    <w:rPr>
      <w:vertAlign w:val="superscript"/>
    </w:rPr>
  </w:style>
  <w:style w:type="character" w:customStyle="1" w:styleId="90">
    <w:name w:val="标题 9 字符"/>
    <w:basedOn w:val="a0"/>
    <w:link w:val="9"/>
    <w:uiPriority w:val="9"/>
    <w:semiHidden/>
    <w:rsid w:val="0063390F"/>
    <w:rPr>
      <w:rFonts w:asciiTheme="majorHAnsi" w:eastAsiaTheme="majorEastAsia" w:hAnsiTheme="majorHAnsi" w:cstheme="majorBidi"/>
      <w:sz w:val="21"/>
      <w:szCs w:val="21"/>
    </w:rPr>
  </w:style>
  <w:style w:type="character" w:styleId="af2">
    <w:name w:val="Hyperlink"/>
    <w:basedOn w:val="a0"/>
    <w:uiPriority w:val="99"/>
    <w:unhideWhenUsed/>
    <w:rsid w:val="002C02D0"/>
    <w:rPr>
      <w:color w:val="0563C1" w:themeColor="hyperlink"/>
      <w:u w:val="single"/>
    </w:rPr>
  </w:style>
  <w:style w:type="character" w:customStyle="1" w:styleId="UnresolvedMention">
    <w:name w:val="Unresolved Mention"/>
    <w:basedOn w:val="a0"/>
    <w:uiPriority w:val="99"/>
    <w:semiHidden/>
    <w:unhideWhenUsed/>
    <w:rsid w:val="002C02D0"/>
    <w:rPr>
      <w:color w:val="605E5C"/>
      <w:shd w:val="clear" w:color="auto" w:fill="E1DFDD"/>
    </w:rPr>
  </w:style>
  <w:style w:type="character" w:styleId="af3">
    <w:name w:val="FollowedHyperlink"/>
    <w:basedOn w:val="a0"/>
    <w:uiPriority w:val="99"/>
    <w:semiHidden/>
    <w:unhideWhenUsed/>
    <w:rsid w:val="002C02D0"/>
    <w:rPr>
      <w:color w:val="954F72" w:themeColor="followedHyperlink"/>
      <w:u w:val="single"/>
    </w:rPr>
  </w:style>
  <w:style w:type="paragraph" w:customStyle="1" w:styleId="af4">
    <w:name w:val="论文正文"/>
    <w:basedOn w:val="a"/>
    <w:qFormat/>
    <w:rsid w:val="00BD237B"/>
    <w:pPr>
      <w:spacing w:line="300" w:lineRule="auto"/>
      <w:ind w:firstLineChars="200" w:firstLine="480"/>
      <w:jc w:val="both"/>
      <w:textAlignment w:val="center"/>
    </w:pPr>
    <w:rPr>
      <w:rFonts w:eastAsia="宋体" w:cs="宋体"/>
      <w:szCs w:val="20"/>
      <w:u w:color="000000"/>
    </w:rPr>
  </w:style>
  <w:style w:type="character" w:customStyle="1" w:styleId="a8">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7"/>
    <w:locked/>
    <w:rsid w:val="00BD237B"/>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642">
      <w:bodyDiv w:val="1"/>
      <w:marLeft w:val="0"/>
      <w:marRight w:val="0"/>
      <w:marTop w:val="0"/>
      <w:marBottom w:val="0"/>
      <w:divBdr>
        <w:top w:val="none" w:sz="0" w:space="0" w:color="auto"/>
        <w:left w:val="none" w:sz="0" w:space="0" w:color="auto"/>
        <w:bottom w:val="none" w:sz="0" w:space="0" w:color="auto"/>
        <w:right w:val="none" w:sz="0" w:space="0" w:color="auto"/>
      </w:divBdr>
    </w:div>
    <w:div w:id="22556590">
      <w:bodyDiv w:val="1"/>
      <w:marLeft w:val="0"/>
      <w:marRight w:val="0"/>
      <w:marTop w:val="0"/>
      <w:marBottom w:val="0"/>
      <w:divBdr>
        <w:top w:val="none" w:sz="0" w:space="0" w:color="auto"/>
        <w:left w:val="none" w:sz="0" w:space="0" w:color="auto"/>
        <w:bottom w:val="none" w:sz="0" w:space="0" w:color="auto"/>
        <w:right w:val="none" w:sz="0" w:space="0" w:color="auto"/>
      </w:divBdr>
    </w:div>
    <w:div w:id="28724188">
      <w:bodyDiv w:val="1"/>
      <w:marLeft w:val="0"/>
      <w:marRight w:val="0"/>
      <w:marTop w:val="0"/>
      <w:marBottom w:val="0"/>
      <w:divBdr>
        <w:top w:val="none" w:sz="0" w:space="0" w:color="auto"/>
        <w:left w:val="none" w:sz="0" w:space="0" w:color="auto"/>
        <w:bottom w:val="none" w:sz="0" w:space="0" w:color="auto"/>
        <w:right w:val="none" w:sz="0" w:space="0" w:color="auto"/>
      </w:divBdr>
    </w:div>
    <w:div w:id="51388545">
      <w:bodyDiv w:val="1"/>
      <w:marLeft w:val="0"/>
      <w:marRight w:val="0"/>
      <w:marTop w:val="0"/>
      <w:marBottom w:val="0"/>
      <w:divBdr>
        <w:top w:val="none" w:sz="0" w:space="0" w:color="auto"/>
        <w:left w:val="none" w:sz="0" w:space="0" w:color="auto"/>
        <w:bottom w:val="none" w:sz="0" w:space="0" w:color="auto"/>
        <w:right w:val="none" w:sz="0" w:space="0" w:color="auto"/>
      </w:divBdr>
    </w:div>
    <w:div w:id="165023300">
      <w:bodyDiv w:val="1"/>
      <w:marLeft w:val="0"/>
      <w:marRight w:val="0"/>
      <w:marTop w:val="0"/>
      <w:marBottom w:val="0"/>
      <w:divBdr>
        <w:top w:val="none" w:sz="0" w:space="0" w:color="auto"/>
        <w:left w:val="none" w:sz="0" w:space="0" w:color="auto"/>
        <w:bottom w:val="none" w:sz="0" w:space="0" w:color="auto"/>
        <w:right w:val="none" w:sz="0" w:space="0" w:color="auto"/>
      </w:divBdr>
    </w:div>
    <w:div w:id="166290190">
      <w:bodyDiv w:val="1"/>
      <w:marLeft w:val="0"/>
      <w:marRight w:val="0"/>
      <w:marTop w:val="0"/>
      <w:marBottom w:val="0"/>
      <w:divBdr>
        <w:top w:val="none" w:sz="0" w:space="0" w:color="auto"/>
        <w:left w:val="none" w:sz="0" w:space="0" w:color="auto"/>
        <w:bottom w:val="none" w:sz="0" w:space="0" w:color="auto"/>
        <w:right w:val="none" w:sz="0" w:space="0" w:color="auto"/>
      </w:divBdr>
    </w:div>
    <w:div w:id="176161069">
      <w:bodyDiv w:val="1"/>
      <w:marLeft w:val="0"/>
      <w:marRight w:val="0"/>
      <w:marTop w:val="0"/>
      <w:marBottom w:val="0"/>
      <w:divBdr>
        <w:top w:val="none" w:sz="0" w:space="0" w:color="auto"/>
        <w:left w:val="none" w:sz="0" w:space="0" w:color="auto"/>
        <w:bottom w:val="none" w:sz="0" w:space="0" w:color="auto"/>
        <w:right w:val="none" w:sz="0" w:space="0" w:color="auto"/>
      </w:divBdr>
    </w:div>
    <w:div w:id="195243685">
      <w:bodyDiv w:val="1"/>
      <w:marLeft w:val="0"/>
      <w:marRight w:val="0"/>
      <w:marTop w:val="0"/>
      <w:marBottom w:val="0"/>
      <w:divBdr>
        <w:top w:val="none" w:sz="0" w:space="0" w:color="auto"/>
        <w:left w:val="none" w:sz="0" w:space="0" w:color="auto"/>
        <w:bottom w:val="none" w:sz="0" w:space="0" w:color="auto"/>
        <w:right w:val="none" w:sz="0" w:space="0" w:color="auto"/>
      </w:divBdr>
    </w:div>
    <w:div w:id="224990633">
      <w:bodyDiv w:val="1"/>
      <w:marLeft w:val="0"/>
      <w:marRight w:val="0"/>
      <w:marTop w:val="0"/>
      <w:marBottom w:val="0"/>
      <w:divBdr>
        <w:top w:val="none" w:sz="0" w:space="0" w:color="auto"/>
        <w:left w:val="none" w:sz="0" w:space="0" w:color="auto"/>
        <w:bottom w:val="none" w:sz="0" w:space="0" w:color="auto"/>
        <w:right w:val="none" w:sz="0" w:space="0" w:color="auto"/>
      </w:divBdr>
    </w:div>
    <w:div w:id="270401573">
      <w:bodyDiv w:val="1"/>
      <w:marLeft w:val="0"/>
      <w:marRight w:val="0"/>
      <w:marTop w:val="0"/>
      <w:marBottom w:val="0"/>
      <w:divBdr>
        <w:top w:val="none" w:sz="0" w:space="0" w:color="auto"/>
        <w:left w:val="none" w:sz="0" w:space="0" w:color="auto"/>
        <w:bottom w:val="none" w:sz="0" w:space="0" w:color="auto"/>
        <w:right w:val="none" w:sz="0" w:space="0" w:color="auto"/>
      </w:divBdr>
    </w:div>
    <w:div w:id="281419434">
      <w:bodyDiv w:val="1"/>
      <w:marLeft w:val="0"/>
      <w:marRight w:val="0"/>
      <w:marTop w:val="0"/>
      <w:marBottom w:val="0"/>
      <w:divBdr>
        <w:top w:val="none" w:sz="0" w:space="0" w:color="auto"/>
        <w:left w:val="none" w:sz="0" w:space="0" w:color="auto"/>
        <w:bottom w:val="none" w:sz="0" w:space="0" w:color="auto"/>
        <w:right w:val="none" w:sz="0" w:space="0" w:color="auto"/>
      </w:divBdr>
    </w:div>
    <w:div w:id="284583146">
      <w:bodyDiv w:val="1"/>
      <w:marLeft w:val="0"/>
      <w:marRight w:val="0"/>
      <w:marTop w:val="0"/>
      <w:marBottom w:val="0"/>
      <w:divBdr>
        <w:top w:val="none" w:sz="0" w:space="0" w:color="auto"/>
        <w:left w:val="none" w:sz="0" w:space="0" w:color="auto"/>
        <w:bottom w:val="none" w:sz="0" w:space="0" w:color="auto"/>
        <w:right w:val="none" w:sz="0" w:space="0" w:color="auto"/>
      </w:divBdr>
    </w:div>
    <w:div w:id="303126043">
      <w:bodyDiv w:val="1"/>
      <w:marLeft w:val="0"/>
      <w:marRight w:val="0"/>
      <w:marTop w:val="0"/>
      <w:marBottom w:val="0"/>
      <w:divBdr>
        <w:top w:val="none" w:sz="0" w:space="0" w:color="auto"/>
        <w:left w:val="none" w:sz="0" w:space="0" w:color="auto"/>
        <w:bottom w:val="none" w:sz="0" w:space="0" w:color="auto"/>
        <w:right w:val="none" w:sz="0" w:space="0" w:color="auto"/>
      </w:divBdr>
    </w:div>
    <w:div w:id="317618986">
      <w:bodyDiv w:val="1"/>
      <w:marLeft w:val="0"/>
      <w:marRight w:val="0"/>
      <w:marTop w:val="0"/>
      <w:marBottom w:val="0"/>
      <w:divBdr>
        <w:top w:val="none" w:sz="0" w:space="0" w:color="auto"/>
        <w:left w:val="none" w:sz="0" w:space="0" w:color="auto"/>
        <w:bottom w:val="none" w:sz="0" w:space="0" w:color="auto"/>
        <w:right w:val="none" w:sz="0" w:space="0" w:color="auto"/>
      </w:divBdr>
    </w:div>
    <w:div w:id="324749229">
      <w:bodyDiv w:val="1"/>
      <w:marLeft w:val="0"/>
      <w:marRight w:val="0"/>
      <w:marTop w:val="0"/>
      <w:marBottom w:val="0"/>
      <w:divBdr>
        <w:top w:val="none" w:sz="0" w:space="0" w:color="auto"/>
        <w:left w:val="none" w:sz="0" w:space="0" w:color="auto"/>
        <w:bottom w:val="none" w:sz="0" w:space="0" w:color="auto"/>
        <w:right w:val="none" w:sz="0" w:space="0" w:color="auto"/>
      </w:divBdr>
    </w:div>
    <w:div w:id="349380874">
      <w:bodyDiv w:val="1"/>
      <w:marLeft w:val="0"/>
      <w:marRight w:val="0"/>
      <w:marTop w:val="0"/>
      <w:marBottom w:val="0"/>
      <w:divBdr>
        <w:top w:val="none" w:sz="0" w:space="0" w:color="auto"/>
        <w:left w:val="none" w:sz="0" w:space="0" w:color="auto"/>
        <w:bottom w:val="none" w:sz="0" w:space="0" w:color="auto"/>
        <w:right w:val="none" w:sz="0" w:space="0" w:color="auto"/>
      </w:divBdr>
    </w:div>
    <w:div w:id="366681080">
      <w:bodyDiv w:val="1"/>
      <w:marLeft w:val="0"/>
      <w:marRight w:val="0"/>
      <w:marTop w:val="0"/>
      <w:marBottom w:val="0"/>
      <w:divBdr>
        <w:top w:val="none" w:sz="0" w:space="0" w:color="auto"/>
        <w:left w:val="none" w:sz="0" w:space="0" w:color="auto"/>
        <w:bottom w:val="none" w:sz="0" w:space="0" w:color="auto"/>
        <w:right w:val="none" w:sz="0" w:space="0" w:color="auto"/>
      </w:divBdr>
    </w:div>
    <w:div w:id="398869109">
      <w:bodyDiv w:val="1"/>
      <w:marLeft w:val="0"/>
      <w:marRight w:val="0"/>
      <w:marTop w:val="0"/>
      <w:marBottom w:val="0"/>
      <w:divBdr>
        <w:top w:val="none" w:sz="0" w:space="0" w:color="auto"/>
        <w:left w:val="none" w:sz="0" w:space="0" w:color="auto"/>
        <w:bottom w:val="none" w:sz="0" w:space="0" w:color="auto"/>
        <w:right w:val="none" w:sz="0" w:space="0" w:color="auto"/>
      </w:divBdr>
    </w:div>
    <w:div w:id="399446685">
      <w:bodyDiv w:val="1"/>
      <w:marLeft w:val="0"/>
      <w:marRight w:val="0"/>
      <w:marTop w:val="0"/>
      <w:marBottom w:val="0"/>
      <w:divBdr>
        <w:top w:val="none" w:sz="0" w:space="0" w:color="auto"/>
        <w:left w:val="none" w:sz="0" w:space="0" w:color="auto"/>
        <w:bottom w:val="none" w:sz="0" w:space="0" w:color="auto"/>
        <w:right w:val="none" w:sz="0" w:space="0" w:color="auto"/>
      </w:divBdr>
    </w:div>
    <w:div w:id="481700193">
      <w:bodyDiv w:val="1"/>
      <w:marLeft w:val="0"/>
      <w:marRight w:val="0"/>
      <w:marTop w:val="0"/>
      <w:marBottom w:val="0"/>
      <w:divBdr>
        <w:top w:val="none" w:sz="0" w:space="0" w:color="auto"/>
        <w:left w:val="none" w:sz="0" w:space="0" w:color="auto"/>
        <w:bottom w:val="none" w:sz="0" w:space="0" w:color="auto"/>
        <w:right w:val="none" w:sz="0" w:space="0" w:color="auto"/>
      </w:divBdr>
    </w:div>
    <w:div w:id="519857363">
      <w:bodyDiv w:val="1"/>
      <w:marLeft w:val="0"/>
      <w:marRight w:val="0"/>
      <w:marTop w:val="0"/>
      <w:marBottom w:val="0"/>
      <w:divBdr>
        <w:top w:val="none" w:sz="0" w:space="0" w:color="auto"/>
        <w:left w:val="none" w:sz="0" w:space="0" w:color="auto"/>
        <w:bottom w:val="none" w:sz="0" w:space="0" w:color="auto"/>
        <w:right w:val="none" w:sz="0" w:space="0" w:color="auto"/>
      </w:divBdr>
    </w:div>
    <w:div w:id="613364502">
      <w:bodyDiv w:val="1"/>
      <w:marLeft w:val="0"/>
      <w:marRight w:val="0"/>
      <w:marTop w:val="0"/>
      <w:marBottom w:val="0"/>
      <w:divBdr>
        <w:top w:val="none" w:sz="0" w:space="0" w:color="auto"/>
        <w:left w:val="none" w:sz="0" w:space="0" w:color="auto"/>
        <w:bottom w:val="none" w:sz="0" w:space="0" w:color="auto"/>
        <w:right w:val="none" w:sz="0" w:space="0" w:color="auto"/>
      </w:divBdr>
    </w:div>
    <w:div w:id="632558007">
      <w:bodyDiv w:val="1"/>
      <w:marLeft w:val="0"/>
      <w:marRight w:val="0"/>
      <w:marTop w:val="0"/>
      <w:marBottom w:val="0"/>
      <w:divBdr>
        <w:top w:val="none" w:sz="0" w:space="0" w:color="auto"/>
        <w:left w:val="none" w:sz="0" w:space="0" w:color="auto"/>
        <w:bottom w:val="none" w:sz="0" w:space="0" w:color="auto"/>
        <w:right w:val="none" w:sz="0" w:space="0" w:color="auto"/>
      </w:divBdr>
    </w:div>
    <w:div w:id="694382730">
      <w:bodyDiv w:val="1"/>
      <w:marLeft w:val="0"/>
      <w:marRight w:val="0"/>
      <w:marTop w:val="0"/>
      <w:marBottom w:val="0"/>
      <w:divBdr>
        <w:top w:val="none" w:sz="0" w:space="0" w:color="auto"/>
        <w:left w:val="none" w:sz="0" w:space="0" w:color="auto"/>
        <w:bottom w:val="none" w:sz="0" w:space="0" w:color="auto"/>
        <w:right w:val="none" w:sz="0" w:space="0" w:color="auto"/>
      </w:divBdr>
    </w:div>
    <w:div w:id="706102626">
      <w:bodyDiv w:val="1"/>
      <w:marLeft w:val="0"/>
      <w:marRight w:val="0"/>
      <w:marTop w:val="0"/>
      <w:marBottom w:val="0"/>
      <w:divBdr>
        <w:top w:val="none" w:sz="0" w:space="0" w:color="auto"/>
        <w:left w:val="none" w:sz="0" w:space="0" w:color="auto"/>
        <w:bottom w:val="none" w:sz="0" w:space="0" w:color="auto"/>
        <w:right w:val="none" w:sz="0" w:space="0" w:color="auto"/>
      </w:divBdr>
    </w:div>
    <w:div w:id="727994465">
      <w:bodyDiv w:val="1"/>
      <w:marLeft w:val="0"/>
      <w:marRight w:val="0"/>
      <w:marTop w:val="0"/>
      <w:marBottom w:val="0"/>
      <w:divBdr>
        <w:top w:val="none" w:sz="0" w:space="0" w:color="auto"/>
        <w:left w:val="none" w:sz="0" w:space="0" w:color="auto"/>
        <w:bottom w:val="none" w:sz="0" w:space="0" w:color="auto"/>
        <w:right w:val="none" w:sz="0" w:space="0" w:color="auto"/>
      </w:divBdr>
    </w:div>
    <w:div w:id="744957402">
      <w:bodyDiv w:val="1"/>
      <w:marLeft w:val="0"/>
      <w:marRight w:val="0"/>
      <w:marTop w:val="0"/>
      <w:marBottom w:val="0"/>
      <w:divBdr>
        <w:top w:val="none" w:sz="0" w:space="0" w:color="auto"/>
        <w:left w:val="none" w:sz="0" w:space="0" w:color="auto"/>
        <w:bottom w:val="none" w:sz="0" w:space="0" w:color="auto"/>
        <w:right w:val="none" w:sz="0" w:space="0" w:color="auto"/>
      </w:divBdr>
    </w:div>
    <w:div w:id="779227732">
      <w:bodyDiv w:val="1"/>
      <w:marLeft w:val="0"/>
      <w:marRight w:val="0"/>
      <w:marTop w:val="0"/>
      <w:marBottom w:val="0"/>
      <w:divBdr>
        <w:top w:val="none" w:sz="0" w:space="0" w:color="auto"/>
        <w:left w:val="none" w:sz="0" w:space="0" w:color="auto"/>
        <w:bottom w:val="none" w:sz="0" w:space="0" w:color="auto"/>
        <w:right w:val="none" w:sz="0" w:space="0" w:color="auto"/>
      </w:divBdr>
    </w:div>
    <w:div w:id="783383543">
      <w:bodyDiv w:val="1"/>
      <w:marLeft w:val="0"/>
      <w:marRight w:val="0"/>
      <w:marTop w:val="0"/>
      <w:marBottom w:val="0"/>
      <w:divBdr>
        <w:top w:val="none" w:sz="0" w:space="0" w:color="auto"/>
        <w:left w:val="none" w:sz="0" w:space="0" w:color="auto"/>
        <w:bottom w:val="none" w:sz="0" w:space="0" w:color="auto"/>
        <w:right w:val="none" w:sz="0" w:space="0" w:color="auto"/>
      </w:divBdr>
    </w:div>
    <w:div w:id="820846876">
      <w:bodyDiv w:val="1"/>
      <w:marLeft w:val="0"/>
      <w:marRight w:val="0"/>
      <w:marTop w:val="0"/>
      <w:marBottom w:val="0"/>
      <w:divBdr>
        <w:top w:val="none" w:sz="0" w:space="0" w:color="auto"/>
        <w:left w:val="none" w:sz="0" w:space="0" w:color="auto"/>
        <w:bottom w:val="none" w:sz="0" w:space="0" w:color="auto"/>
        <w:right w:val="none" w:sz="0" w:space="0" w:color="auto"/>
      </w:divBdr>
    </w:div>
    <w:div w:id="854658422">
      <w:bodyDiv w:val="1"/>
      <w:marLeft w:val="0"/>
      <w:marRight w:val="0"/>
      <w:marTop w:val="0"/>
      <w:marBottom w:val="0"/>
      <w:divBdr>
        <w:top w:val="none" w:sz="0" w:space="0" w:color="auto"/>
        <w:left w:val="none" w:sz="0" w:space="0" w:color="auto"/>
        <w:bottom w:val="none" w:sz="0" w:space="0" w:color="auto"/>
        <w:right w:val="none" w:sz="0" w:space="0" w:color="auto"/>
      </w:divBdr>
    </w:div>
    <w:div w:id="868221307">
      <w:bodyDiv w:val="1"/>
      <w:marLeft w:val="0"/>
      <w:marRight w:val="0"/>
      <w:marTop w:val="0"/>
      <w:marBottom w:val="0"/>
      <w:divBdr>
        <w:top w:val="none" w:sz="0" w:space="0" w:color="auto"/>
        <w:left w:val="none" w:sz="0" w:space="0" w:color="auto"/>
        <w:bottom w:val="none" w:sz="0" w:space="0" w:color="auto"/>
        <w:right w:val="none" w:sz="0" w:space="0" w:color="auto"/>
      </w:divBdr>
    </w:div>
    <w:div w:id="894200492">
      <w:bodyDiv w:val="1"/>
      <w:marLeft w:val="0"/>
      <w:marRight w:val="0"/>
      <w:marTop w:val="0"/>
      <w:marBottom w:val="0"/>
      <w:divBdr>
        <w:top w:val="none" w:sz="0" w:space="0" w:color="auto"/>
        <w:left w:val="none" w:sz="0" w:space="0" w:color="auto"/>
        <w:bottom w:val="none" w:sz="0" w:space="0" w:color="auto"/>
        <w:right w:val="none" w:sz="0" w:space="0" w:color="auto"/>
      </w:divBdr>
    </w:div>
    <w:div w:id="927613715">
      <w:bodyDiv w:val="1"/>
      <w:marLeft w:val="0"/>
      <w:marRight w:val="0"/>
      <w:marTop w:val="0"/>
      <w:marBottom w:val="0"/>
      <w:divBdr>
        <w:top w:val="none" w:sz="0" w:space="0" w:color="auto"/>
        <w:left w:val="none" w:sz="0" w:space="0" w:color="auto"/>
        <w:bottom w:val="none" w:sz="0" w:space="0" w:color="auto"/>
        <w:right w:val="none" w:sz="0" w:space="0" w:color="auto"/>
      </w:divBdr>
    </w:div>
    <w:div w:id="962929748">
      <w:bodyDiv w:val="1"/>
      <w:marLeft w:val="0"/>
      <w:marRight w:val="0"/>
      <w:marTop w:val="0"/>
      <w:marBottom w:val="0"/>
      <w:divBdr>
        <w:top w:val="none" w:sz="0" w:space="0" w:color="auto"/>
        <w:left w:val="none" w:sz="0" w:space="0" w:color="auto"/>
        <w:bottom w:val="none" w:sz="0" w:space="0" w:color="auto"/>
        <w:right w:val="none" w:sz="0" w:space="0" w:color="auto"/>
      </w:divBdr>
    </w:div>
    <w:div w:id="980770786">
      <w:bodyDiv w:val="1"/>
      <w:marLeft w:val="0"/>
      <w:marRight w:val="0"/>
      <w:marTop w:val="0"/>
      <w:marBottom w:val="0"/>
      <w:divBdr>
        <w:top w:val="none" w:sz="0" w:space="0" w:color="auto"/>
        <w:left w:val="none" w:sz="0" w:space="0" w:color="auto"/>
        <w:bottom w:val="none" w:sz="0" w:space="0" w:color="auto"/>
        <w:right w:val="none" w:sz="0" w:space="0" w:color="auto"/>
      </w:divBdr>
    </w:div>
    <w:div w:id="989556532">
      <w:bodyDiv w:val="1"/>
      <w:marLeft w:val="0"/>
      <w:marRight w:val="0"/>
      <w:marTop w:val="0"/>
      <w:marBottom w:val="0"/>
      <w:divBdr>
        <w:top w:val="none" w:sz="0" w:space="0" w:color="auto"/>
        <w:left w:val="none" w:sz="0" w:space="0" w:color="auto"/>
        <w:bottom w:val="none" w:sz="0" w:space="0" w:color="auto"/>
        <w:right w:val="none" w:sz="0" w:space="0" w:color="auto"/>
      </w:divBdr>
    </w:div>
    <w:div w:id="1005280387">
      <w:bodyDiv w:val="1"/>
      <w:marLeft w:val="0"/>
      <w:marRight w:val="0"/>
      <w:marTop w:val="0"/>
      <w:marBottom w:val="0"/>
      <w:divBdr>
        <w:top w:val="none" w:sz="0" w:space="0" w:color="auto"/>
        <w:left w:val="none" w:sz="0" w:space="0" w:color="auto"/>
        <w:bottom w:val="none" w:sz="0" w:space="0" w:color="auto"/>
        <w:right w:val="none" w:sz="0" w:space="0" w:color="auto"/>
      </w:divBdr>
    </w:div>
    <w:div w:id="1091704777">
      <w:bodyDiv w:val="1"/>
      <w:marLeft w:val="0"/>
      <w:marRight w:val="0"/>
      <w:marTop w:val="0"/>
      <w:marBottom w:val="0"/>
      <w:divBdr>
        <w:top w:val="none" w:sz="0" w:space="0" w:color="auto"/>
        <w:left w:val="none" w:sz="0" w:space="0" w:color="auto"/>
        <w:bottom w:val="none" w:sz="0" w:space="0" w:color="auto"/>
        <w:right w:val="none" w:sz="0" w:space="0" w:color="auto"/>
      </w:divBdr>
    </w:div>
    <w:div w:id="1092820136">
      <w:bodyDiv w:val="1"/>
      <w:marLeft w:val="0"/>
      <w:marRight w:val="0"/>
      <w:marTop w:val="0"/>
      <w:marBottom w:val="0"/>
      <w:divBdr>
        <w:top w:val="none" w:sz="0" w:space="0" w:color="auto"/>
        <w:left w:val="none" w:sz="0" w:space="0" w:color="auto"/>
        <w:bottom w:val="none" w:sz="0" w:space="0" w:color="auto"/>
        <w:right w:val="none" w:sz="0" w:space="0" w:color="auto"/>
      </w:divBdr>
    </w:div>
    <w:div w:id="1094782191">
      <w:bodyDiv w:val="1"/>
      <w:marLeft w:val="0"/>
      <w:marRight w:val="0"/>
      <w:marTop w:val="0"/>
      <w:marBottom w:val="0"/>
      <w:divBdr>
        <w:top w:val="none" w:sz="0" w:space="0" w:color="auto"/>
        <w:left w:val="none" w:sz="0" w:space="0" w:color="auto"/>
        <w:bottom w:val="none" w:sz="0" w:space="0" w:color="auto"/>
        <w:right w:val="none" w:sz="0" w:space="0" w:color="auto"/>
      </w:divBdr>
    </w:div>
    <w:div w:id="1106542536">
      <w:bodyDiv w:val="1"/>
      <w:marLeft w:val="0"/>
      <w:marRight w:val="0"/>
      <w:marTop w:val="0"/>
      <w:marBottom w:val="0"/>
      <w:divBdr>
        <w:top w:val="none" w:sz="0" w:space="0" w:color="auto"/>
        <w:left w:val="none" w:sz="0" w:space="0" w:color="auto"/>
        <w:bottom w:val="none" w:sz="0" w:space="0" w:color="auto"/>
        <w:right w:val="none" w:sz="0" w:space="0" w:color="auto"/>
      </w:divBdr>
    </w:div>
    <w:div w:id="1131051720">
      <w:bodyDiv w:val="1"/>
      <w:marLeft w:val="0"/>
      <w:marRight w:val="0"/>
      <w:marTop w:val="0"/>
      <w:marBottom w:val="0"/>
      <w:divBdr>
        <w:top w:val="none" w:sz="0" w:space="0" w:color="auto"/>
        <w:left w:val="none" w:sz="0" w:space="0" w:color="auto"/>
        <w:bottom w:val="none" w:sz="0" w:space="0" w:color="auto"/>
        <w:right w:val="none" w:sz="0" w:space="0" w:color="auto"/>
      </w:divBdr>
    </w:div>
    <w:div w:id="1157845822">
      <w:bodyDiv w:val="1"/>
      <w:marLeft w:val="0"/>
      <w:marRight w:val="0"/>
      <w:marTop w:val="0"/>
      <w:marBottom w:val="0"/>
      <w:divBdr>
        <w:top w:val="none" w:sz="0" w:space="0" w:color="auto"/>
        <w:left w:val="none" w:sz="0" w:space="0" w:color="auto"/>
        <w:bottom w:val="none" w:sz="0" w:space="0" w:color="auto"/>
        <w:right w:val="none" w:sz="0" w:space="0" w:color="auto"/>
      </w:divBdr>
    </w:div>
    <w:div w:id="1208293894">
      <w:bodyDiv w:val="1"/>
      <w:marLeft w:val="0"/>
      <w:marRight w:val="0"/>
      <w:marTop w:val="0"/>
      <w:marBottom w:val="0"/>
      <w:divBdr>
        <w:top w:val="none" w:sz="0" w:space="0" w:color="auto"/>
        <w:left w:val="none" w:sz="0" w:space="0" w:color="auto"/>
        <w:bottom w:val="none" w:sz="0" w:space="0" w:color="auto"/>
        <w:right w:val="none" w:sz="0" w:space="0" w:color="auto"/>
      </w:divBdr>
    </w:div>
    <w:div w:id="1208761533">
      <w:bodyDiv w:val="1"/>
      <w:marLeft w:val="0"/>
      <w:marRight w:val="0"/>
      <w:marTop w:val="0"/>
      <w:marBottom w:val="0"/>
      <w:divBdr>
        <w:top w:val="none" w:sz="0" w:space="0" w:color="auto"/>
        <w:left w:val="none" w:sz="0" w:space="0" w:color="auto"/>
        <w:bottom w:val="none" w:sz="0" w:space="0" w:color="auto"/>
        <w:right w:val="none" w:sz="0" w:space="0" w:color="auto"/>
      </w:divBdr>
    </w:div>
    <w:div w:id="1276251056">
      <w:bodyDiv w:val="1"/>
      <w:marLeft w:val="0"/>
      <w:marRight w:val="0"/>
      <w:marTop w:val="0"/>
      <w:marBottom w:val="0"/>
      <w:divBdr>
        <w:top w:val="none" w:sz="0" w:space="0" w:color="auto"/>
        <w:left w:val="none" w:sz="0" w:space="0" w:color="auto"/>
        <w:bottom w:val="none" w:sz="0" w:space="0" w:color="auto"/>
        <w:right w:val="none" w:sz="0" w:space="0" w:color="auto"/>
      </w:divBdr>
    </w:div>
    <w:div w:id="1298222261">
      <w:bodyDiv w:val="1"/>
      <w:marLeft w:val="0"/>
      <w:marRight w:val="0"/>
      <w:marTop w:val="0"/>
      <w:marBottom w:val="0"/>
      <w:divBdr>
        <w:top w:val="none" w:sz="0" w:space="0" w:color="auto"/>
        <w:left w:val="none" w:sz="0" w:space="0" w:color="auto"/>
        <w:bottom w:val="none" w:sz="0" w:space="0" w:color="auto"/>
        <w:right w:val="none" w:sz="0" w:space="0" w:color="auto"/>
      </w:divBdr>
    </w:div>
    <w:div w:id="1312562393">
      <w:bodyDiv w:val="1"/>
      <w:marLeft w:val="0"/>
      <w:marRight w:val="0"/>
      <w:marTop w:val="0"/>
      <w:marBottom w:val="0"/>
      <w:divBdr>
        <w:top w:val="none" w:sz="0" w:space="0" w:color="auto"/>
        <w:left w:val="none" w:sz="0" w:space="0" w:color="auto"/>
        <w:bottom w:val="none" w:sz="0" w:space="0" w:color="auto"/>
        <w:right w:val="none" w:sz="0" w:space="0" w:color="auto"/>
      </w:divBdr>
    </w:div>
    <w:div w:id="1344743842">
      <w:bodyDiv w:val="1"/>
      <w:marLeft w:val="0"/>
      <w:marRight w:val="0"/>
      <w:marTop w:val="0"/>
      <w:marBottom w:val="0"/>
      <w:divBdr>
        <w:top w:val="none" w:sz="0" w:space="0" w:color="auto"/>
        <w:left w:val="none" w:sz="0" w:space="0" w:color="auto"/>
        <w:bottom w:val="none" w:sz="0" w:space="0" w:color="auto"/>
        <w:right w:val="none" w:sz="0" w:space="0" w:color="auto"/>
      </w:divBdr>
    </w:div>
    <w:div w:id="1364751579">
      <w:bodyDiv w:val="1"/>
      <w:marLeft w:val="0"/>
      <w:marRight w:val="0"/>
      <w:marTop w:val="0"/>
      <w:marBottom w:val="0"/>
      <w:divBdr>
        <w:top w:val="none" w:sz="0" w:space="0" w:color="auto"/>
        <w:left w:val="none" w:sz="0" w:space="0" w:color="auto"/>
        <w:bottom w:val="none" w:sz="0" w:space="0" w:color="auto"/>
        <w:right w:val="none" w:sz="0" w:space="0" w:color="auto"/>
      </w:divBdr>
    </w:div>
    <w:div w:id="1373193771">
      <w:bodyDiv w:val="1"/>
      <w:marLeft w:val="0"/>
      <w:marRight w:val="0"/>
      <w:marTop w:val="0"/>
      <w:marBottom w:val="0"/>
      <w:divBdr>
        <w:top w:val="none" w:sz="0" w:space="0" w:color="auto"/>
        <w:left w:val="none" w:sz="0" w:space="0" w:color="auto"/>
        <w:bottom w:val="none" w:sz="0" w:space="0" w:color="auto"/>
        <w:right w:val="none" w:sz="0" w:space="0" w:color="auto"/>
      </w:divBdr>
    </w:div>
    <w:div w:id="1431505587">
      <w:bodyDiv w:val="1"/>
      <w:marLeft w:val="0"/>
      <w:marRight w:val="0"/>
      <w:marTop w:val="0"/>
      <w:marBottom w:val="0"/>
      <w:divBdr>
        <w:top w:val="none" w:sz="0" w:space="0" w:color="auto"/>
        <w:left w:val="none" w:sz="0" w:space="0" w:color="auto"/>
        <w:bottom w:val="none" w:sz="0" w:space="0" w:color="auto"/>
        <w:right w:val="none" w:sz="0" w:space="0" w:color="auto"/>
      </w:divBdr>
    </w:div>
    <w:div w:id="1442340964">
      <w:bodyDiv w:val="1"/>
      <w:marLeft w:val="0"/>
      <w:marRight w:val="0"/>
      <w:marTop w:val="0"/>
      <w:marBottom w:val="0"/>
      <w:divBdr>
        <w:top w:val="none" w:sz="0" w:space="0" w:color="auto"/>
        <w:left w:val="none" w:sz="0" w:space="0" w:color="auto"/>
        <w:bottom w:val="none" w:sz="0" w:space="0" w:color="auto"/>
        <w:right w:val="none" w:sz="0" w:space="0" w:color="auto"/>
      </w:divBdr>
    </w:div>
    <w:div w:id="1444424116">
      <w:bodyDiv w:val="1"/>
      <w:marLeft w:val="0"/>
      <w:marRight w:val="0"/>
      <w:marTop w:val="0"/>
      <w:marBottom w:val="0"/>
      <w:divBdr>
        <w:top w:val="none" w:sz="0" w:space="0" w:color="auto"/>
        <w:left w:val="none" w:sz="0" w:space="0" w:color="auto"/>
        <w:bottom w:val="none" w:sz="0" w:space="0" w:color="auto"/>
        <w:right w:val="none" w:sz="0" w:space="0" w:color="auto"/>
      </w:divBdr>
    </w:div>
    <w:div w:id="1444567995">
      <w:bodyDiv w:val="1"/>
      <w:marLeft w:val="0"/>
      <w:marRight w:val="0"/>
      <w:marTop w:val="0"/>
      <w:marBottom w:val="0"/>
      <w:divBdr>
        <w:top w:val="none" w:sz="0" w:space="0" w:color="auto"/>
        <w:left w:val="none" w:sz="0" w:space="0" w:color="auto"/>
        <w:bottom w:val="none" w:sz="0" w:space="0" w:color="auto"/>
        <w:right w:val="none" w:sz="0" w:space="0" w:color="auto"/>
      </w:divBdr>
    </w:div>
    <w:div w:id="1448502572">
      <w:bodyDiv w:val="1"/>
      <w:marLeft w:val="0"/>
      <w:marRight w:val="0"/>
      <w:marTop w:val="0"/>
      <w:marBottom w:val="0"/>
      <w:divBdr>
        <w:top w:val="none" w:sz="0" w:space="0" w:color="auto"/>
        <w:left w:val="none" w:sz="0" w:space="0" w:color="auto"/>
        <w:bottom w:val="none" w:sz="0" w:space="0" w:color="auto"/>
        <w:right w:val="none" w:sz="0" w:space="0" w:color="auto"/>
      </w:divBdr>
    </w:div>
    <w:div w:id="1452939423">
      <w:bodyDiv w:val="1"/>
      <w:marLeft w:val="0"/>
      <w:marRight w:val="0"/>
      <w:marTop w:val="0"/>
      <w:marBottom w:val="0"/>
      <w:divBdr>
        <w:top w:val="none" w:sz="0" w:space="0" w:color="auto"/>
        <w:left w:val="none" w:sz="0" w:space="0" w:color="auto"/>
        <w:bottom w:val="none" w:sz="0" w:space="0" w:color="auto"/>
        <w:right w:val="none" w:sz="0" w:space="0" w:color="auto"/>
      </w:divBdr>
    </w:div>
    <w:div w:id="1460997661">
      <w:bodyDiv w:val="1"/>
      <w:marLeft w:val="0"/>
      <w:marRight w:val="0"/>
      <w:marTop w:val="0"/>
      <w:marBottom w:val="0"/>
      <w:divBdr>
        <w:top w:val="none" w:sz="0" w:space="0" w:color="auto"/>
        <w:left w:val="none" w:sz="0" w:space="0" w:color="auto"/>
        <w:bottom w:val="none" w:sz="0" w:space="0" w:color="auto"/>
        <w:right w:val="none" w:sz="0" w:space="0" w:color="auto"/>
      </w:divBdr>
    </w:div>
    <w:div w:id="1461731657">
      <w:bodyDiv w:val="1"/>
      <w:marLeft w:val="0"/>
      <w:marRight w:val="0"/>
      <w:marTop w:val="0"/>
      <w:marBottom w:val="0"/>
      <w:divBdr>
        <w:top w:val="none" w:sz="0" w:space="0" w:color="auto"/>
        <w:left w:val="none" w:sz="0" w:space="0" w:color="auto"/>
        <w:bottom w:val="none" w:sz="0" w:space="0" w:color="auto"/>
        <w:right w:val="none" w:sz="0" w:space="0" w:color="auto"/>
      </w:divBdr>
    </w:div>
    <w:div w:id="1466655781">
      <w:bodyDiv w:val="1"/>
      <w:marLeft w:val="0"/>
      <w:marRight w:val="0"/>
      <w:marTop w:val="0"/>
      <w:marBottom w:val="0"/>
      <w:divBdr>
        <w:top w:val="none" w:sz="0" w:space="0" w:color="auto"/>
        <w:left w:val="none" w:sz="0" w:space="0" w:color="auto"/>
        <w:bottom w:val="none" w:sz="0" w:space="0" w:color="auto"/>
        <w:right w:val="none" w:sz="0" w:space="0" w:color="auto"/>
      </w:divBdr>
    </w:div>
    <w:div w:id="1486312764">
      <w:bodyDiv w:val="1"/>
      <w:marLeft w:val="0"/>
      <w:marRight w:val="0"/>
      <w:marTop w:val="0"/>
      <w:marBottom w:val="0"/>
      <w:divBdr>
        <w:top w:val="none" w:sz="0" w:space="0" w:color="auto"/>
        <w:left w:val="none" w:sz="0" w:space="0" w:color="auto"/>
        <w:bottom w:val="none" w:sz="0" w:space="0" w:color="auto"/>
        <w:right w:val="none" w:sz="0" w:space="0" w:color="auto"/>
      </w:divBdr>
    </w:div>
    <w:div w:id="1502620665">
      <w:bodyDiv w:val="1"/>
      <w:marLeft w:val="0"/>
      <w:marRight w:val="0"/>
      <w:marTop w:val="0"/>
      <w:marBottom w:val="0"/>
      <w:divBdr>
        <w:top w:val="none" w:sz="0" w:space="0" w:color="auto"/>
        <w:left w:val="none" w:sz="0" w:space="0" w:color="auto"/>
        <w:bottom w:val="none" w:sz="0" w:space="0" w:color="auto"/>
        <w:right w:val="none" w:sz="0" w:space="0" w:color="auto"/>
      </w:divBdr>
    </w:div>
    <w:div w:id="1531797577">
      <w:bodyDiv w:val="1"/>
      <w:marLeft w:val="0"/>
      <w:marRight w:val="0"/>
      <w:marTop w:val="0"/>
      <w:marBottom w:val="0"/>
      <w:divBdr>
        <w:top w:val="none" w:sz="0" w:space="0" w:color="auto"/>
        <w:left w:val="none" w:sz="0" w:space="0" w:color="auto"/>
        <w:bottom w:val="none" w:sz="0" w:space="0" w:color="auto"/>
        <w:right w:val="none" w:sz="0" w:space="0" w:color="auto"/>
      </w:divBdr>
    </w:div>
    <w:div w:id="1538466993">
      <w:bodyDiv w:val="1"/>
      <w:marLeft w:val="0"/>
      <w:marRight w:val="0"/>
      <w:marTop w:val="0"/>
      <w:marBottom w:val="0"/>
      <w:divBdr>
        <w:top w:val="none" w:sz="0" w:space="0" w:color="auto"/>
        <w:left w:val="none" w:sz="0" w:space="0" w:color="auto"/>
        <w:bottom w:val="none" w:sz="0" w:space="0" w:color="auto"/>
        <w:right w:val="none" w:sz="0" w:space="0" w:color="auto"/>
      </w:divBdr>
    </w:div>
    <w:div w:id="1540390745">
      <w:bodyDiv w:val="1"/>
      <w:marLeft w:val="0"/>
      <w:marRight w:val="0"/>
      <w:marTop w:val="0"/>
      <w:marBottom w:val="0"/>
      <w:divBdr>
        <w:top w:val="none" w:sz="0" w:space="0" w:color="auto"/>
        <w:left w:val="none" w:sz="0" w:space="0" w:color="auto"/>
        <w:bottom w:val="none" w:sz="0" w:space="0" w:color="auto"/>
        <w:right w:val="none" w:sz="0" w:space="0" w:color="auto"/>
      </w:divBdr>
    </w:div>
    <w:div w:id="1555774269">
      <w:bodyDiv w:val="1"/>
      <w:marLeft w:val="0"/>
      <w:marRight w:val="0"/>
      <w:marTop w:val="0"/>
      <w:marBottom w:val="0"/>
      <w:divBdr>
        <w:top w:val="none" w:sz="0" w:space="0" w:color="auto"/>
        <w:left w:val="none" w:sz="0" w:space="0" w:color="auto"/>
        <w:bottom w:val="none" w:sz="0" w:space="0" w:color="auto"/>
        <w:right w:val="none" w:sz="0" w:space="0" w:color="auto"/>
      </w:divBdr>
    </w:div>
    <w:div w:id="1590892049">
      <w:bodyDiv w:val="1"/>
      <w:marLeft w:val="0"/>
      <w:marRight w:val="0"/>
      <w:marTop w:val="0"/>
      <w:marBottom w:val="0"/>
      <w:divBdr>
        <w:top w:val="none" w:sz="0" w:space="0" w:color="auto"/>
        <w:left w:val="none" w:sz="0" w:space="0" w:color="auto"/>
        <w:bottom w:val="none" w:sz="0" w:space="0" w:color="auto"/>
        <w:right w:val="none" w:sz="0" w:space="0" w:color="auto"/>
      </w:divBdr>
    </w:div>
    <w:div w:id="1592155098">
      <w:bodyDiv w:val="1"/>
      <w:marLeft w:val="0"/>
      <w:marRight w:val="0"/>
      <w:marTop w:val="0"/>
      <w:marBottom w:val="0"/>
      <w:divBdr>
        <w:top w:val="none" w:sz="0" w:space="0" w:color="auto"/>
        <w:left w:val="none" w:sz="0" w:space="0" w:color="auto"/>
        <w:bottom w:val="none" w:sz="0" w:space="0" w:color="auto"/>
        <w:right w:val="none" w:sz="0" w:space="0" w:color="auto"/>
      </w:divBdr>
    </w:div>
    <w:div w:id="1593587310">
      <w:bodyDiv w:val="1"/>
      <w:marLeft w:val="0"/>
      <w:marRight w:val="0"/>
      <w:marTop w:val="0"/>
      <w:marBottom w:val="0"/>
      <w:divBdr>
        <w:top w:val="none" w:sz="0" w:space="0" w:color="auto"/>
        <w:left w:val="none" w:sz="0" w:space="0" w:color="auto"/>
        <w:bottom w:val="none" w:sz="0" w:space="0" w:color="auto"/>
        <w:right w:val="none" w:sz="0" w:space="0" w:color="auto"/>
      </w:divBdr>
    </w:div>
    <w:div w:id="1628313562">
      <w:bodyDiv w:val="1"/>
      <w:marLeft w:val="0"/>
      <w:marRight w:val="0"/>
      <w:marTop w:val="0"/>
      <w:marBottom w:val="0"/>
      <w:divBdr>
        <w:top w:val="none" w:sz="0" w:space="0" w:color="auto"/>
        <w:left w:val="none" w:sz="0" w:space="0" w:color="auto"/>
        <w:bottom w:val="none" w:sz="0" w:space="0" w:color="auto"/>
        <w:right w:val="none" w:sz="0" w:space="0" w:color="auto"/>
      </w:divBdr>
    </w:div>
    <w:div w:id="1636059196">
      <w:bodyDiv w:val="1"/>
      <w:marLeft w:val="0"/>
      <w:marRight w:val="0"/>
      <w:marTop w:val="0"/>
      <w:marBottom w:val="0"/>
      <w:divBdr>
        <w:top w:val="none" w:sz="0" w:space="0" w:color="auto"/>
        <w:left w:val="none" w:sz="0" w:space="0" w:color="auto"/>
        <w:bottom w:val="none" w:sz="0" w:space="0" w:color="auto"/>
        <w:right w:val="none" w:sz="0" w:space="0" w:color="auto"/>
      </w:divBdr>
    </w:div>
    <w:div w:id="1650547943">
      <w:bodyDiv w:val="1"/>
      <w:marLeft w:val="0"/>
      <w:marRight w:val="0"/>
      <w:marTop w:val="0"/>
      <w:marBottom w:val="0"/>
      <w:divBdr>
        <w:top w:val="none" w:sz="0" w:space="0" w:color="auto"/>
        <w:left w:val="none" w:sz="0" w:space="0" w:color="auto"/>
        <w:bottom w:val="none" w:sz="0" w:space="0" w:color="auto"/>
        <w:right w:val="none" w:sz="0" w:space="0" w:color="auto"/>
      </w:divBdr>
    </w:div>
    <w:div w:id="1654488659">
      <w:bodyDiv w:val="1"/>
      <w:marLeft w:val="0"/>
      <w:marRight w:val="0"/>
      <w:marTop w:val="0"/>
      <w:marBottom w:val="0"/>
      <w:divBdr>
        <w:top w:val="none" w:sz="0" w:space="0" w:color="auto"/>
        <w:left w:val="none" w:sz="0" w:space="0" w:color="auto"/>
        <w:bottom w:val="none" w:sz="0" w:space="0" w:color="auto"/>
        <w:right w:val="none" w:sz="0" w:space="0" w:color="auto"/>
      </w:divBdr>
    </w:div>
    <w:div w:id="1659069519">
      <w:bodyDiv w:val="1"/>
      <w:marLeft w:val="0"/>
      <w:marRight w:val="0"/>
      <w:marTop w:val="0"/>
      <w:marBottom w:val="0"/>
      <w:divBdr>
        <w:top w:val="none" w:sz="0" w:space="0" w:color="auto"/>
        <w:left w:val="none" w:sz="0" w:space="0" w:color="auto"/>
        <w:bottom w:val="none" w:sz="0" w:space="0" w:color="auto"/>
        <w:right w:val="none" w:sz="0" w:space="0" w:color="auto"/>
      </w:divBdr>
    </w:div>
    <w:div w:id="1683900440">
      <w:bodyDiv w:val="1"/>
      <w:marLeft w:val="0"/>
      <w:marRight w:val="0"/>
      <w:marTop w:val="0"/>
      <w:marBottom w:val="0"/>
      <w:divBdr>
        <w:top w:val="none" w:sz="0" w:space="0" w:color="auto"/>
        <w:left w:val="none" w:sz="0" w:space="0" w:color="auto"/>
        <w:bottom w:val="none" w:sz="0" w:space="0" w:color="auto"/>
        <w:right w:val="none" w:sz="0" w:space="0" w:color="auto"/>
      </w:divBdr>
    </w:div>
    <w:div w:id="1695229283">
      <w:bodyDiv w:val="1"/>
      <w:marLeft w:val="0"/>
      <w:marRight w:val="0"/>
      <w:marTop w:val="0"/>
      <w:marBottom w:val="0"/>
      <w:divBdr>
        <w:top w:val="none" w:sz="0" w:space="0" w:color="auto"/>
        <w:left w:val="none" w:sz="0" w:space="0" w:color="auto"/>
        <w:bottom w:val="none" w:sz="0" w:space="0" w:color="auto"/>
        <w:right w:val="none" w:sz="0" w:space="0" w:color="auto"/>
      </w:divBdr>
    </w:div>
    <w:div w:id="1704557481">
      <w:bodyDiv w:val="1"/>
      <w:marLeft w:val="0"/>
      <w:marRight w:val="0"/>
      <w:marTop w:val="0"/>
      <w:marBottom w:val="0"/>
      <w:divBdr>
        <w:top w:val="none" w:sz="0" w:space="0" w:color="auto"/>
        <w:left w:val="none" w:sz="0" w:space="0" w:color="auto"/>
        <w:bottom w:val="none" w:sz="0" w:space="0" w:color="auto"/>
        <w:right w:val="none" w:sz="0" w:space="0" w:color="auto"/>
      </w:divBdr>
    </w:div>
    <w:div w:id="1720200305">
      <w:bodyDiv w:val="1"/>
      <w:marLeft w:val="0"/>
      <w:marRight w:val="0"/>
      <w:marTop w:val="0"/>
      <w:marBottom w:val="0"/>
      <w:divBdr>
        <w:top w:val="none" w:sz="0" w:space="0" w:color="auto"/>
        <w:left w:val="none" w:sz="0" w:space="0" w:color="auto"/>
        <w:bottom w:val="none" w:sz="0" w:space="0" w:color="auto"/>
        <w:right w:val="none" w:sz="0" w:space="0" w:color="auto"/>
      </w:divBdr>
    </w:div>
    <w:div w:id="1721661706">
      <w:bodyDiv w:val="1"/>
      <w:marLeft w:val="0"/>
      <w:marRight w:val="0"/>
      <w:marTop w:val="0"/>
      <w:marBottom w:val="0"/>
      <w:divBdr>
        <w:top w:val="none" w:sz="0" w:space="0" w:color="auto"/>
        <w:left w:val="none" w:sz="0" w:space="0" w:color="auto"/>
        <w:bottom w:val="none" w:sz="0" w:space="0" w:color="auto"/>
        <w:right w:val="none" w:sz="0" w:space="0" w:color="auto"/>
      </w:divBdr>
    </w:div>
    <w:div w:id="1773207666">
      <w:bodyDiv w:val="1"/>
      <w:marLeft w:val="0"/>
      <w:marRight w:val="0"/>
      <w:marTop w:val="0"/>
      <w:marBottom w:val="0"/>
      <w:divBdr>
        <w:top w:val="none" w:sz="0" w:space="0" w:color="auto"/>
        <w:left w:val="none" w:sz="0" w:space="0" w:color="auto"/>
        <w:bottom w:val="none" w:sz="0" w:space="0" w:color="auto"/>
        <w:right w:val="none" w:sz="0" w:space="0" w:color="auto"/>
      </w:divBdr>
    </w:div>
    <w:div w:id="1789932602">
      <w:bodyDiv w:val="1"/>
      <w:marLeft w:val="0"/>
      <w:marRight w:val="0"/>
      <w:marTop w:val="0"/>
      <w:marBottom w:val="0"/>
      <w:divBdr>
        <w:top w:val="none" w:sz="0" w:space="0" w:color="auto"/>
        <w:left w:val="none" w:sz="0" w:space="0" w:color="auto"/>
        <w:bottom w:val="none" w:sz="0" w:space="0" w:color="auto"/>
        <w:right w:val="none" w:sz="0" w:space="0" w:color="auto"/>
      </w:divBdr>
    </w:div>
    <w:div w:id="1792239935">
      <w:bodyDiv w:val="1"/>
      <w:marLeft w:val="0"/>
      <w:marRight w:val="0"/>
      <w:marTop w:val="0"/>
      <w:marBottom w:val="0"/>
      <w:divBdr>
        <w:top w:val="none" w:sz="0" w:space="0" w:color="auto"/>
        <w:left w:val="none" w:sz="0" w:space="0" w:color="auto"/>
        <w:bottom w:val="none" w:sz="0" w:space="0" w:color="auto"/>
        <w:right w:val="none" w:sz="0" w:space="0" w:color="auto"/>
      </w:divBdr>
    </w:div>
    <w:div w:id="1812096881">
      <w:bodyDiv w:val="1"/>
      <w:marLeft w:val="0"/>
      <w:marRight w:val="0"/>
      <w:marTop w:val="0"/>
      <w:marBottom w:val="0"/>
      <w:divBdr>
        <w:top w:val="none" w:sz="0" w:space="0" w:color="auto"/>
        <w:left w:val="none" w:sz="0" w:space="0" w:color="auto"/>
        <w:bottom w:val="none" w:sz="0" w:space="0" w:color="auto"/>
        <w:right w:val="none" w:sz="0" w:space="0" w:color="auto"/>
      </w:divBdr>
    </w:div>
    <w:div w:id="1830902229">
      <w:bodyDiv w:val="1"/>
      <w:marLeft w:val="0"/>
      <w:marRight w:val="0"/>
      <w:marTop w:val="0"/>
      <w:marBottom w:val="0"/>
      <w:divBdr>
        <w:top w:val="none" w:sz="0" w:space="0" w:color="auto"/>
        <w:left w:val="none" w:sz="0" w:space="0" w:color="auto"/>
        <w:bottom w:val="none" w:sz="0" w:space="0" w:color="auto"/>
        <w:right w:val="none" w:sz="0" w:space="0" w:color="auto"/>
      </w:divBdr>
    </w:div>
    <w:div w:id="1908108648">
      <w:bodyDiv w:val="1"/>
      <w:marLeft w:val="0"/>
      <w:marRight w:val="0"/>
      <w:marTop w:val="0"/>
      <w:marBottom w:val="0"/>
      <w:divBdr>
        <w:top w:val="none" w:sz="0" w:space="0" w:color="auto"/>
        <w:left w:val="none" w:sz="0" w:space="0" w:color="auto"/>
        <w:bottom w:val="none" w:sz="0" w:space="0" w:color="auto"/>
        <w:right w:val="none" w:sz="0" w:space="0" w:color="auto"/>
      </w:divBdr>
    </w:div>
    <w:div w:id="1931280568">
      <w:bodyDiv w:val="1"/>
      <w:marLeft w:val="0"/>
      <w:marRight w:val="0"/>
      <w:marTop w:val="0"/>
      <w:marBottom w:val="0"/>
      <w:divBdr>
        <w:top w:val="none" w:sz="0" w:space="0" w:color="auto"/>
        <w:left w:val="none" w:sz="0" w:space="0" w:color="auto"/>
        <w:bottom w:val="none" w:sz="0" w:space="0" w:color="auto"/>
        <w:right w:val="none" w:sz="0" w:space="0" w:color="auto"/>
      </w:divBdr>
    </w:div>
    <w:div w:id="1945264751">
      <w:bodyDiv w:val="1"/>
      <w:marLeft w:val="0"/>
      <w:marRight w:val="0"/>
      <w:marTop w:val="0"/>
      <w:marBottom w:val="0"/>
      <w:divBdr>
        <w:top w:val="none" w:sz="0" w:space="0" w:color="auto"/>
        <w:left w:val="none" w:sz="0" w:space="0" w:color="auto"/>
        <w:bottom w:val="none" w:sz="0" w:space="0" w:color="auto"/>
        <w:right w:val="none" w:sz="0" w:space="0" w:color="auto"/>
      </w:divBdr>
    </w:div>
    <w:div w:id="1953510791">
      <w:bodyDiv w:val="1"/>
      <w:marLeft w:val="0"/>
      <w:marRight w:val="0"/>
      <w:marTop w:val="0"/>
      <w:marBottom w:val="0"/>
      <w:divBdr>
        <w:top w:val="none" w:sz="0" w:space="0" w:color="auto"/>
        <w:left w:val="none" w:sz="0" w:space="0" w:color="auto"/>
        <w:bottom w:val="none" w:sz="0" w:space="0" w:color="auto"/>
        <w:right w:val="none" w:sz="0" w:space="0" w:color="auto"/>
      </w:divBdr>
    </w:div>
    <w:div w:id="1957637918">
      <w:bodyDiv w:val="1"/>
      <w:marLeft w:val="0"/>
      <w:marRight w:val="0"/>
      <w:marTop w:val="0"/>
      <w:marBottom w:val="0"/>
      <w:divBdr>
        <w:top w:val="none" w:sz="0" w:space="0" w:color="auto"/>
        <w:left w:val="none" w:sz="0" w:space="0" w:color="auto"/>
        <w:bottom w:val="none" w:sz="0" w:space="0" w:color="auto"/>
        <w:right w:val="none" w:sz="0" w:space="0" w:color="auto"/>
      </w:divBdr>
    </w:div>
    <w:div w:id="1964187959">
      <w:bodyDiv w:val="1"/>
      <w:marLeft w:val="0"/>
      <w:marRight w:val="0"/>
      <w:marTop w:val="0"/>
      <w:marBottom w:val="0"/>
      <w:divBdr>
        <w:top w:val="none" w:sz="0" w:space="0" w:color="auto"/>
        <w:left w:val="none" w:sz="0" w:space="0" w:color="auto"/>
        <w:bottom w:val="none" w:sz="0" w:space="0" w:color="auto"/>
        <w:right w:val="none" w:sz="0" w:space="0" w:color="auto"/>
      </w:divBdr>
    </w:div>
    <w:div w:id="2010936016">
      <w:bodyDiv w:val="1"/>
      <w:marLeft w:val="0"/>
      <w:marRight w:val="0"/>
      <w:marTop w:val="0"/>
      <w:marBottom w:val="0"/>
      <w:divBdr>
        <w:top w:val="none" w:sz="0" w:space="0" w:color="auto"/>
        <w:left w:val="none" w:sz="0" w:space="0" w:color="auto"/>
        <w:bottom w:val="none" w:sz="0" w:space="0" w:color="auto"/>
        <w:right w:val="none" w:sz="0" w:space="0" w:color="auto"/>
      </w:divBdr>
    </w:div>
    <w:div w:id="2035031533">
      <w:bodyDiv w:val="1"/>
      <w:marLeft w:val="0"/>
      <w:marRight w:val="0"/>
      <w:marTop w:val="0"/>
      <w:marBottom w:val="0"/>
      <w:divBdr>
        <w:top w:val="none" w:sz="0" w:space="0" w:color="auto"/>
        <w:left w:val="none" w:sz="0" w:space="0" w:color="auto"/>
        <w:bottom w:val="none" w:sz="0" w:space="0" w:color="auto"/>
        <w:right w:val="none" w:sz="0" w:space="0" w:color="auto"/>
      </w:divBdr>
    </w:div>
    <w:div w:id="2050300330">
      <w:bodyDiv w:val="1"/>
      <w:marLeft w:val="0"/>
      <w:marRight w:val="0"/>
      <w:marTop w:val="0"/>
      <w:marBottom w:val="0"/>
      <w:divBdr>
        <w:top w:val="none" w:sz="0" w:space="0" w:color="auto"/>
        <w:left w:val="none" w:sz="0" w:space="0" w:color="auto"/>
        <w:bottom w:val="none" w:sz="0" w:space="0" w:color="auto"/>
        <w:right w:val="none" w:sz="0" w:space="0" w:color="auto"/>
      </w:divBdr>
    </w:div>
    <w:div w:id="2051345015">
      <w:bodyDiv w:val="1"/>
      <w:marLeft w:val="0"/>
      <w:marRight w:val="0"/>
      <w:marTop w:val="0"/>
      <w:marBottom w:val="0"/>
      <w:divBdr>
        <w:top w:val="none" w:sz="0" w:space="0" w:color="auto"/>
        <w:left w:val="none" w:sz="0" w:space="0" w:color="auto"/>
        <w:bottom w:val="none" w:sz="0" w:space="0" w:color="auto"/>
        <w:right w:val="none" w:sz="0" w:space="0" w:color="auto"/>
      </w:divBdr>
    </w:div>
    <w:div w:id="2097818222">
      <w:bodyDiv w:val="1"/>
      <w:marLeft w:val="0"/>
      <w:marRight w:val="0"/>
      <w:marTop w:val="0"/>
      <w:marBottom w:val="0"/>
      <w:divBdr>
        <w:top w:val="none" w:sz="0" w:space="0" w:color="auto"/>
        <w:left w:val="none" w:sz="0" w:space="0" w:color="auto"/>
        <w:bottom w:val="none" w:sz="0" w:space="0" w:color="auto"/>
        <w:right w:val="none" w:sz="0" w:space="0" w:color="auto"/>
      </w:divBdr>
    </w:div>
    <w:div w:id="2099473433">
      <w:bodyDiv w:val="1"/>
      <w:marLeft w:val="0"/>
      <w:marRight w:val="0"/>
      <w:marTop w:val="0"/>
      <w:marBottom w:val="0"/>
      <w:divBdr>
        <w:top w:val="none" w:sz="0" w:space="0" w:color="auto"/>
        <w:left w:val="none" w:sz="0" w:space="0" w:color="auto"/>
        <w:bottom w:val="none" w:sz="0" w:space="0" w:color="auto"/>
        <w:right w:val="none" w:sz="0" w:space="0" w:color="auto"/>
      </w:divBdr>
    </w:div>
    <w:div w:id="2118863602">
      <w:bodyDiv w:val="1"/>
      <w:marLeft w:val="0"/>
      <w:marRight w:val="0"/>
      <w:marTop w:val="0"/>
      <w:marBottom w:val="0"/>
      <w:divBdr>
        <w:top w:val="none" w:sz="0" w:space="0" w:color="auto"/>
        <w:left w:val="none" w:sz="0" w:space="0" w:color="auto"/>
        <w:bottom w:val="none" w:sz="0" w:space="0" w:color="auto"/>
        <w:right w:val="none" w:sz="0" w:space="0" w:color="auto"/>
      </w:divBdr>
    </w:div>
    <w:div w:id="2127892385">
      <w:bodyDiv w:val="1"/>
      <w:marLeft w:val="0"/>
      <w:marRight w:val="0"/>
      <w:marTop w:val="0"/>
      <w:marBottom w:val="0"/>
      <w:divBdr>
        <w:top w:val="none" w:sz="0" w:space="0" w:color="auto"/>
        <w:left w:val="none" w:sz="0" w:space="0" w:color="auto"/>
        <w:bottom w:val="none" w:sz="0" w:space="0" w:color="auto"/>
        <w:right w:val="none" w:sz="0" w:space="0" w:color="auto"/>
      </w:divBdr>
    </w:div>
    <w:div w:id="2145196383">
      <w:bodyDiv w:val="1"/>
      <w:marLeft w:val="0"/>
      <w:marRight w:val="0"/>
      <w:marTop w:val="0"/>
      <w:marBottom w:val="0"/>
      <w:divBdr>
        <w:top w:val="none" w:sz="0" w:space="0" w:color="auto"/>
        <w:left w:val="none" w:sz="0" w:space="0" w:color="auto"/>
        <w:bottom w:val="none" w:sz="0" w:space="0" w:color="auto"/>
        <w:right w:val="none" w:sz="0" w:space="0" w:color="auto"/>
      </w:divBdr>
    </w:div>
    <w:div w:id="214572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zhangwen12@hisense.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F7B45-82EE-4882-A65A-53016080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3285</TotalTime>
  <Pages>4</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Zeqiang Li</dc:creator>
  <cp:keywords/>
  <dc:description/>
  <cp:lastModifiedBy>HY</cp:lastModifiedBy>
  <cp:revision>2947</cp:revision>
  <dcterms:created xsi:type="dcterms:W3CDTF">2021-07-01T02:24:00Z</dcterms:created>
  <dcterms:modified xsi:type="dcterms:W3CDTF">2023-01-06T14:16:00Z</dcterms:modified>
</cp:coreProperties>
</file>