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06CAF63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9062B2">
              <w:rPr>
                <w:lang w:val="en-CA"/>
              </w:rPr>
              <w:t>0089</w:t>
            </w:r>
            <w:r w:rsidR="006A0E5C" w:rsidRPr="006A0E5C">
              <w:rPr>
                <w:lang w:val="en-CA"/>
              </w:rPr>
              <w:t>-v</w:t>
            </w:r>
            <w:ins w:id="0" w:author="Du Liu" w:date="2023-01-11T10:34:00Z">
              <w:r w:rsidR="00A95DBB">
                <w:rPr>
                  <w:lang w:val="en-CA"/>
                </w:rPr>
                <w:t>2</w:t>
              </w:r>
            </w:ins>
            <w:del w:id="1" w:author="Du Liu" w:date="2023-01-11T10:34:00Z">
              <w:r w:rsidR="009879D8" w:rsidDel="00A95DBB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26DA0EA" w:rsidR="00E61DAC" w:rsidRPr="005B217D" w:rsidRDefault="00E1157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EE1-1.5: </w:t>
            </w:r>
            <w:r w:rsidR="00DB4426">
              <w:rPr>
                <w:b/>
                <w:szCs w:val="22"/>
                <w:lang w:val="en-CA"/>
              </w:rPr>
              <w:t>Combined intra and inter models for luma and chroma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A24F08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AB8DD3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52EE63B" w:rsidR="00E61DAC" w:rsidRPr="005B217D" w:rsidRDefault="001A21EE">
            <w:pPr>
              <w:spacing w:before="60" w:after="60"/>
              <w:rPr>
                <w:szCs w:val="22"/>
                <w:lang w:val="en-CA"/>
              </w:rPr>
            </w:pPr>
            <w:r w:rsidRPr="00801D96">
              <w:rPr>
                <w:szCs w:val="22"/>
                <w:lang w:val="sv-SE"/>
              </w:rPr>
              <w:t>Du Liu, Jacob Str</w:t>
            </w:r>
            <w:r>
              <w:rPr>
                <w:szCs w:val="22"/>
                <w:lang w:val="sv-SE"/>
              </w:rPr>
              <w:t>ö</w:t>
            </w:r>
            <w:r w:rsidRPr="00801D96">
              <w:rPr>
                <w:szCs w:val="22"/>
                <w:lang w:val="sv-SE"/>
              </w:rPr>
              <w:t>m, Mitra Damghanian, Per Wennersten</w:t>
            </w:r>
            <w:r>
              <w:rPr>
                <w:szCs w:val="22"/>
                <w:lang w:val="sv-SE"/>
              </w:rPr>
              <w:t>, Kenneth Andersson</w:t>
            </w:r>
          </w:p>
        </w:tc>
        <w:tc>
          <w:tcPr>
            <w:tcW w:w="900" w:type="dxa"/>
          </w:tcPr>
          <w:p w14:paraId="0140ECA2" w14:textId="266B6FF3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02B27BD9" w:rsidR="00E61DAC" w:rsidRPr="005B217D" w:rsidRDefault="00AC4FDD" w:rsidP="00BE62E9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121FA6">
              <w:rPr>
                <w:szCs w:val="22"/>
                <w:lang w:val="en-CA"/>
              </w:rPr>
              <w:t>{du.liu, jacob.strom, mitra.damghanian, per.wennersten</w:t>
            </w:r>
            <w:r>
              <w:rPr>
                <w:szCs w:val="22"/>
                <w:lang w:val="en-CA"/>
              </w:rPr>
              <w:t xml:space="preserve">, </w:t>
            </w:r>
            <w:r w:rsidRPr="00310BE2">
              <w:rPr>
                <w:szCs w:val="22"/>
                <w:lang w:val="en-CA"/>
              </w:rPr>
              <w:t>kenneth.r.andersson</w:t>
            </w:r>
            <w:r w:rsidRPr="00121FA6">
              <w:rPr>
                <w:szCs w:val="22"/>
                <w:lang w:val="en-CA"/>
              </w:rPr>
              <w:t xml:space="preserve"> } 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93DC7E9" w:rsidR="00E61DAC" w:rsidRPr="005B217D" w:rsidRDefault="00AC4FD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1904762" w14:textId="4A7123AB" w:rsidR="0012580B" w:rsidRDefault="00601E41" w:rsidP="00601E41">
      <w:pPr>
        <w:rPr>
          <w:lang w:val="en-CA"/>
        </w:rPr>
      </w:pPr>
      <w:r w:rsidRPr="00601E41">
        <w:rPr>
          <w:lang w:val="en-CA"/>
        </w:rPr>
        <w:t>This contribution reports the results of EE1-1.5,</w:t>
      </w:r>
      <w:r>
        <w:rPr>
          <w:lang w:val="en-CA"/>
        </w:rPr>
        <w:t xml:space="preserve"> where </w:t>
      </w:r>
      <w:r w:rsidR="001D6230">
        <w:rPr>
          <w:lang w:val="en-CA"/>
        </w:rPr>
        <w:t>one luma model is used for intra and inter</w:t>
      </w:r>
      <w:r w:rsidR="002666B4">
        <w:rPr>
          <w:lang w:val="en-CA"/>
        </w:rPr>
        <w:t xml:space="preserve"> </w:t>
      </w:r>
      <w:r w:rsidR="001D6230">
        <w:rPr>
          <w:lang w:val="en-CA"/>
        </w:rPr>
        <w:t>luma slices and one chroma model is used for intra and inter</w:t>
      </w:r>
      <w:r w:rsidR="002666B4">
        <w:rPr>
          <w:lang w:val="en-CA"/>
        </w:rPr>
        <w:t xml:space="preserve"> </w:t>
      </w:r>
      <w:r w:rsidR="001D6230">
        <w:rPr>
          <w:lang w:val="en-CA"/>
        </w:rPr>
        <w:t>chroma slices.</w:t>
      </w:r>
      <w:r w:rsidR="00F464F3">
        <w:rPr>
          <w:lang w:val="en-CA"/>
        </w:rPr>
        <w:t xml:space="preserve"> In Test 1.5.1</w:t>
      </w:r>
      <w:r w:rsidR="00F464F3" w:rsidRPr="00E860B6">
        <w:rPr>
          <w:lang w:val="en-CA"/>
        </w:rPr>
        <w:t xml:space="preserve">, </w:t>
      </w:r>
      <w:r w:rsidR="00E860B6">
        <w:rPr>
          <w:lang w:val="en-CA"/>
        </w:rPr>
        <w:t>the</w:t>
      </w:r>
      <w:r w:rsidR="00F464F3" w:rsidRPr="00E860B6">
        <w:rPr>
          <w:lang w:val="en-CA"/>
        </w:rPr>
        <w:t xml:space="preserve"> training crosscheck</w:t>
      </w:r>
      <w:r w:rsidR="00F464F3">
        <w:rPr>
          <w:lang w:val="en-CA"/>
        </w:rPr>
        <w:t xml:space="preserve"> is performed</w:t>
      </w:r>
      <w:r w:rsidR="00C303AD">
        <w:rPr>
          <w:lang w:val="en-CA"/>
        </w:rPr>
        <w:t xml:space="preserve">. In Test 1.5.2, the IPB idea is extended to the chroma model and </w:t>
      </w:r>
      <w:r w:rsidR="00FE7D7D">
        <w:rPr>
          <w:lang w:val="en-CA"/>
        </w:rPr>
        <w:t xml:space="preserve">the chroma model is retrained with AI and RA data. In Test 1.5.3, a chroma model without </w:t>
      </w:r>
      <w:r w:rsidR="00C37D80">
        <w:rPr>
          <w:lang w:val="en-CA"/>
        </w:rPr>
        <w:t xml:space="preserve">the </w:t>
      </w:r>
      <w:r w:rsidR="00FE7D7D">
        <w:rPr>
          <w:lang w:val="en-CA"/>
        </w:rPr>
        <w:t>IPB</w:t>
      </w:r>
      <w:r w:rsidR="00C37D80">
        <w:rPr>
          <w:lang w:val="en-CA"/>
        </w:rPr>
        <w:t xml:space="preserve"> input</w:t>
      </w:r>
      <w:r w:rsidR="00FE7D7D">
        <w:rPr>
          <w:lang w:val="en-CA"/>
        </w:rPr>
        <w:t xml:space="preserve"> is retrained with AI and RA data</w:t>
      </w:r>
      <w:r w:rsidR="008A58BA">
        <w:rPr>
          <w:lang w:val="en-CA"/>
        </w:rPr>
        <w:t>.</w:t>
      </w:r>
      <w:r w:rsidR="005B6C32">
        <w:rPr>
          <w:lang w:val="en-CA"/>
        </w:rPr>
        <w:t xml:space="preserve"> Both Test 1.5.2 and Test 1.5.3 have only one luma model and one chroma model.</w:t>
      </w:r>
    </w:p>
    <w:p w14:paraId="5295022B" w14:textId="2E2A25A2" w:rsidR="00AA6555" w:rsidRPr="00317668" w:rsidRDefault="007E7380" w:rsidP="00317668">
      <w:pPr>
        <w:rPr>
          <w:lang w:val="en-CA"/>
        </w:rPr>
      </w:pPr>
      <w:r>
        <w:rPr>
          <w:lang w:val="en-CA"/>
        </w:rPr>
        <w:t xml:space="preserve">Test 1.5.2 </w:t>
      </w:r>
      <w:r w:rsidR="0049275A">
        <w:rPr>
          <w:lang w:val="en-CA"/>
        </w:rPr>
        <w:t xml:space="preserve">The luma IPB model and the </w:t>
      </w:r>
      <w:r>
        <w:rPr>
          <w:lang w:val="en-CA"/>
        </w:rPr>
        <w:t>chroma IPB model</w:t>
      </w:r>
      <w:r w:rsidR="00317668">
        <w:rPr>
          <w:lang w:val="en-CA"/>
        </w:rPr>
        <w:t xml:space="preserve">. </w:t>
      </w:r>
      <w:r w:rsidR="004D631B" w:rsidRPr="00317668">
        <w:rPr>
          <w:lang w:val="en-CA"/>
        </w:rPr>
        <w:t xml:space="preserve">Worst case </w:t>
      </w:r>
      <w:r w:rsidR="00173FA6" w:rsidRPr="00317668">
        <w:rPr>
          <w:lang w:val="en-CA"/>
        </w:rPr>
        <w:t>6</w:t>
      </w:r>
      <w:r w:rsidR="00317668">
        <w:rPr>
          <w:lang w:val="en-CA"/>
        </w:rPr>
        <w:t>77</w:t>
      </w:r>
      <w:r w:rsidR="004D631B" w:rsidRPr="00317668">
        <w:rPr>
          <w:lang w:val="en-CA"/>
        </w:rPr>
        <w:t xml:space="preserve"> kMAC/pixel (block-basis) and num. of para. </w:t>
      </w:r>
      <w:r w:rsidR="007815FD" w:rsidRPr="00317668">
        <w:rPr>
          <w:lang w:val="en-CA"/>
        </w:rPr>
        <w:t>3.1</w:t>
      </w:r>
      <w:r w:rsidR="00A64F9B">
        <w:rPr>
          <w:lang w:val="en-CA"/>
        </w:rPr>
        <w:t>1</w:t>
      </w:r>
      <w:r w:rsidR="004D631B" w:rsidRPr="00317668">
        <w:rPr>
          <w:lang w:val="en-CA"/>
        </w:rPr>
        <w:t>M</w:t>
      </w:r>
      <w:r w:rsidR="00A64F9B">
        <w:rPr>
          <w:lang w:val="en-CA"/>
        </w:rPr>
        <w:t>.</w:t>
      </w:r>
    </w:p>
    <w:p w14:paraId="34687247" w14:textId="2DACA079" w:rsidR="00394596" w:rsidRPr="00AA6555" w:rsidRDefault="00601644" w:rsidP="00AA6555">
      <w:pPr>
        <w:ind w:left="360"/>
        <w:rPr>
          <w:lang w:val="en-CA"/>
        </w:rPr>
      </w:pPr>
      <w:r w:rsidRPr="00AA6555">
        <w:rPr>
          <w:lang w:val="en-CA"/>
        </w:rPr>
        <w:t>Integer</w:t>
      </w:r>
      <w:r w:rsidR="00394596" w:rsidRPr="00AA6555">
        <w:rPr>
          <w:lang w:val="en-CA"/>
        </w:rPr>
        <w:t>:</w:t>
      </w:r>
    </w:p>
    <w:p w14:paraId="6275D24A" w14:textId="3A7AFBCF" w:rsidR="00C04906" w:rsidRDefault="00394596" w:rsidP="00C54A79">
      <w:pPr>
        <w:pStyle w:val="ListParagraph"/>
        <w:numPr>
          <w:ilvl w:val="0"/>
          <w:numId w:val="12"/>
        </w:numPr>
        <w:rPr>
          <w:lang w:val="en-CA"/>
        </w:rPr>
      </w:pPr>
      <w:r w:rsidRPr="00C04906">
        <w:rPr>
          <w:lang w:val="en-CA"/>
        </w:rPr>
        <w:t>Vs. NNVC-3.0, BD</w:t>
      </w:r>
      <w:r w:rsidR="00517FE9" w:rsidRPr="00C04906">
        <w:rPr>
          <w:lang w:val="en-CA"/>
        </w:rPr>
        <w:t>R</w:t>
      </w:r>
      <w:r w:rsidR="00196ECD" w:rsidRPr="00196ECD">
        <w:rPr>
          <w:lang w:val="en-CA"/>
        </w:rPr>
        <w:t xml:space="preserve"> </w:t>
      </w:r>
      <w:r w:rsidR="00196ECD" w:rsidRPr="00C04906">
        <w:rPr>
          <w:lang w:val="en-CA"/>
        </w:rPr>
        <w:t>Y/U/V</w:t>
      </w:r>
      <w:r w:rsidRPr="00C04906">
        <w:rPr>
          <w:lang w:val="en-CA"/>
        </w:rPr>
        <w:t>:</w:t>
      </w:r>
      <w:r w:rsidR="003206B8" w:rsidRPr="00C04906">
        <w:rPr>
          <w:lang w:val="en-CA"/>
        </w:rPr>
        <w:t xml:space="preserve"> </w:t>
      </w:r>
      <w:r w:rsidR="009428A6">
        <w:rPr>
          <w:lang w:val="en-CA"/>
        </w:rPr>
        <w:br/>
      </w:r>
      <w:r w:rsidR="009E58DD">
        <w:rPr>
          <w:lang w:val="en-CA"/>
        </w:rPr>
        <w:t xml:space="preserve">RA </w:t>
      </w:r>
      <w:r w:rsidR="003206B8" w:rsidRPr="00C04906">
        <w:rPr>
          <w:lang w:val="en-CA"/>
        </w:rPr>
        <w:t>-9.60%</w:t>
      </w:r>
      <w:r w:rsidR="00517FE9" w:rsidRPr="00C04906">
        <w:rPr>
          <w:lang w:val="en-CA"/>
        </w:rPr>
        <w:t>/-20.97%/-22.07</w:t>
      </w:r>
      <w:r w:rsidR="00196ECD">
        <w:rPr>
          <w:lang w:val="en-CA"/>
        </w:rPr>
        <w:t>,</w:t>
      </w:r>
      <w:r w:rsidR="009E58DD">
        <w:rPr>
          <w:lang w:val="en-CA"/>
        </w:rPr>
        <w:t xml:space="preserve"> LDB </w:t>
      </w:r>
      <w:r w:rsidR="00196ECD">
        <w:rPr>
          <w:lang w:val="en-CA"/>
        </w:rPr>
        <w:t>-8.28%/-20.23/-21.44%,</w:t>
      </w:r>
      <w:r w:rsidR="009E58DD">
        <w:rPr>
          <w:lang w:val="en-CA"/>
        </w:rPr>
        <w:t xml:space="preserve"> AI</w:t>
      </w:r>
      <w:r w:rsidR="00196ECD">
        <w:rPr>
          <w:lang w:val="en-CA"/>
        </w:rPr>
        <w:t xml:space="preserve"> </w:t>
      </w:r>
      <w:r w:rsidR="00196ECD">
        <w:rPr>
          <w:lang w:val="en-CA"/>
        </w:rPr>
        <w:noBreakHyphen/>
        <w:t>7.39%/-18.28</w:t>
      </w:r>
      <w:r w:rsidR="00A67E65">
        <w:rPr>
          <w:lang w:val="en-CA"/>
        </w:rPr>
        <w:t>%</w:t>
      </w:r>
      <w:r w:rsidR="00196ECD">
        <w:rPr>
          <w:lang w:val="en-CA"/>
        </w:rPr>
        <w:t>/-20.26%</w:t>
      </w:r>
    </w:p>
    <w:p w14:paraId="210E6C27" w14:textId="30E2D28B" w:rsidR="00AA6555" w:rsidRPr="00C04906" w:rsidRDefault="00935450" w:rsidP="00C54A79">
      <w:pPr>
        <w:pStyle w:val="ListParagraph"/>
        <w:numPr>
          <w:ilvl w:val="0"/>
          <w:numId w:val="12"/>
        </w:numPr>
        <w:rPr>
          <w:lang w:val="en-CA"/>
        </w:rPr>
      </w:pPr>
      <w:r w:rsidRPr="00C04906">
        <w:rPr>
          <w:lang w:val="en-CA"/>
        </w:rPr>
        <w:t xml:space="preserve">Vs. </w:t>
      </w:r>
      <w:r w:rsidR="004B2B7E" w:rsidRPr="00C04906">
        <w:rPr>
          <w:lang w:val="en-CA"/>
        </w:rPr>
        <w:t>NNVC-3.0 filter set #1</w:t>
      </w:r>
      <w:r w:rsidRPr="00C04906">
        <w:rPr>
          <w:lang w:val="en-CA"/>
        </w:rPr>
        <w:t>, BD</w:t>
      </w:r>
      <w:r w:rsidR="00C04906" w:rsidRPr="00C04906">
        <w:rPr>
          <w:lang w:val="en-CA"/>
        </w:rPr>
        <w:t>R</w:t>
      </w:r>
      <w:r w:rsidR="00FB2689" w:rsidRPr="00FB2689">
        <w:rPr>
          <w:lang w:val="en-CA"/>
        </w:rPr>
        <w:t xml:space="preserve"> </w:t>
      </w:r>
      <w:r w:rsidR="00FB2689" w:rsidRPr="00C04906">
        <w:rPr>
          <w:lang w:val="en-CA"/>
        </w:rPr>
        <w:t>Y</w:t>
      </w:r>
      <w:r w:rsidR="00FB2689">
        <w:rPr>
          <w:lang w:val="en-CA"/>
        </w:rPr>
        <w:t>/</w:t>
      </w:r>
      <w:r w:rsidR="00FB2689" w:rsidRPr="00C04906">
        <w:rPr>
          <w:lang w:val="en-CA"/>
        </w:rPr>
        <w:t>U</w:t>
      </w:r>
      <w:r w:rsidR="00FB2689">
        <w:rPr>
          <w:lang w:val="en-CA"/>
        </w:rPr>
        <w:t>/</w:t>
      </w:r>
      <w:r w:rsidR="00FB2689" w:rsidRPr="00C04906">
        <w:rPr>
          <w:lang w:val="en-CA"/>
        </w:rPr>
        <w:t>V</w:t>
      </w:r>
      <w:r w:rsidRPr="00C04906">
        <w:rPr>
          <w:lang w:val="en-CA"/>
        </w:rPr>
        <w:t>:</w:t>
      </w:r>
      <w:r w:rsidR="0062416A" w:rsidRPr="00C04906">
        <w:rPr>
          <w:lang w:val="en-CA"/>
        </w:rPr>
        <w:t xml:space="preserve"> </w:t>
      </w:r>
      <w:r w:rsidR="009428A6">
        <w:rPr>
          <w:lang w:val="en-CA"/>
        </w:rPr>
        <w:br/>
      </w:r>
      <w:r w:rsidR="009E58DD">
        <w:rPr>
          <w:lang w:val="en-CA"/>
        </w:rPr>
        <w:t xml:space="preserve">RA </w:t>
      </w:r>
      <w:r w:rsidR="0062416A" w:rsidRPr="00C04906">
        <w:rPr>
          <w:lang w:val="en-CA"/>
        </w:rPr>
        <w:t>-0.</w:t>
      </w:r>
      <w:r w:rsidR="005719A0" w:rsidRPr="00C04906">
        <w:rPr>
          <w:lang w:val="en-CA"/>
        </w:rPr>
        <w:t>13</w:t>
      </w:r>
      <w:r w:rsidR="0062416A" w:rsidRPr="00C04906">
        <w:rPr>
          <w:lang w:val="en-CA"/>
        </w:rPr>
        <w:t>%</w:t>
      </w:r>
      <w:r w:rsidR="00C04906" w:rsidRPr="00C04906">
        <w:rPr>
          <w:lang w:val="en-CA"/>
        </w:rPr>
        <w:t>/-0.30%/-2.18%</w:t>
      </w:r>
      <w:r w:rsidR="00196ECD">
        <w:rPr>
          <w:lang w:val="en-CA"/>
        </w:rPr>
        <w:t xml:space="preserve">, </w:t>
      </w:r>
      <w:r w:rsidR="009E58DD">
        <w:rPr>
          <w:lang w:val="en-CA"/>
        </w:rPr>
        <w:t xml:space="preserve">LDB </w:t>
      </w:r>
      <w:r w:rsidR="00003D75">
        <w:rPr>
          <w:lang w:val="en-CA"/>
        </w:rPr>
        <w:t xml:space="preserve">0.24%/-5.33%/-8.36%, </w:t>
      </w:r>
      <w:r w:rsidR="009E58DD">
        <w:rPr>
          <w:lang w:val="en-CA"/>
        </w:rPr>
        <w:t xml:space="preserve">AI </w:t>
      </w:r>
      <w:r w:rsidR="00FB2689">
        <w:rPr>
          <w:lang w:val="en-CA"/>
        </w:rPr>
        <w:t>0.15%/2.36%/0.63%</w:t>
      </w:r>
    </w:p>
    <w:p w14:paraId="4157D2BC" w14:textId="77777777" w:rsidR="00AA6555" w:rsidRPr="003F066E" w:rsidRDefault="00AA6555" w:rsidP="00AA6555">
      <w:pPr>
        <w:ind w:left="360"/>
        <w:rPr>
          <w:lang w:val="en-CA"/>
        </w:rPr>
      </w:pPr>
      <w:r>
        <w:rPr>
          <w:lang w:val="en-CA"/>
        </w:rPr>
        <w:t>Floating point:</w:t>
      </w:r>
    </w:p>
    <w:p w14:paraId="613C4379" w14:textId="1A2F004A" w:rsidR="00AA6555" w:rsidRPr="001D38DF" w:rsidRDefault="00AA6555" w:rsidP="00AA6555">
      <w:pPr>
        <w:pStyle w:val="ListParagraph"/>
        <w:numPr>
          <w:ilvl w:val="0"/>
          <w:numId w:val="12"/>
        </w:numPr>
        <w:rPr>
          <w:lang w:val="en-CA"/>
        </w:rPr>
      </w:pPr>
      <w:r w:rsidRPr="001D38DF">
        <w:rPr>
          <w:lang w:val="en-CA"/>
        </w:rPr>
        <w:t>Vs. NNVC-3.0, BDR</w:t>
      </w:r>
      <w:r w:rsidR="002A3F4B">
        <w:rPr>
          <w:lang w:val="en-CA"/>
        </w:rPr>
        <w:t xml:space="preserve"> </w:t>
      </w:r>
      <w:r w:rsidRPr="001D38DF">
        <w:rPr>
          <w:lang w:val="en-CA"/>
        </w:rPr>
        <w:t>Y</w:t>
      </w:r>
      <w:r w:rsidR="002A3F4B">
        <w:rPr>
          <w:lang w:val="en-CA"/>
        </w:rPr>
        <w:t>/U/V</w:t>
      </w:r>
      <w:r w:rsidRPr="001D38DF">
        <w:rPr>
          <w:lang w:val="en-CA"/>
        </w:rPr>
        <w:t xml:space="preserve">: </w:t>
      </w:r>
      <w:r w:rsidR="009428A6">
        <w:rPr>
          <w:lang w:val="en-CA"/>
        </w:rPr>
        <w:br/>
      </w:r>
      <w:r w:rsidR="009E58DD">
        <w:rPr>
          <w:lang w:val="en-CA"/>
        </w:rPr>
        <w:t xml:space="preserve">RA </w:t>
      </w:r>
      <w:r w:rsidRPr="001D38DF">
        <w:rPr>
          <w:lang w:val="en-CA"/>
        </w:rPr>
        <w:t>-9.60%</w:t>
      </w:r>
      <w:r w:rsidR="00FB2689">
        <w:rPr>
          <w:lang w:val="en-CA"/>
        </w:rPr>
        <w:t>/-2</w:t>
      </w:r>
      <w:r w:rsidR="00022345">
        <w:rPr>
          <w:lang w:val="en-CA"/>
        </w:rPr>
        <w:t>1.25</w:t>
      </w:r>
      <w:r w:rsidR="00FB2689">
        <w:rPr>
          <w:lang w:val="en-CA"/>
        </w:rPr>
        <w:t>%/-2</w:t>
      </w:r>
      <w:r w:rsidR="00022345">
        <w:rPr>
          <w:lang w:val="en-CA"/>
        </w:rPr>
        <w:t>1.96</w:t>
      </w:r>
      <w:r w:rsidR="00FB2689">
        <w:rPr>
          <w:lang w:val="en-CA"/>
        </w:rPr>
        <w:t>%</w:t>
      </w:r>
      <w:r w:rsidR="009E58DD">
        <w:rPr>
          <w:lang w:val="en-CA"/>
        </w:rPr>
        <w:t xml:space="preserve">, LDB </w:t>
      </w:r>
      <w:r w:rsidRPr="001D38DF">
        <w:rPr>
          <w:lang w:val="en-CA"/>
        </w:rPr>
        <w:t>-8.28%</w:t>
      </w:r>
      <w:r w:rsidR="00FB2689">
        <w:rPr>
          <w:lang w:val="en-CA"/>
        </w:rPr>
        <w:t>/-20.</w:t>
      </w:r>
      <w:r w:rsidR="00022345">
        <w:rPr>
          <w:lang w:val="en-CA"/>
        </w:rPr>
        <w:t>86</w:t>
      </w:r>
      <w:r w:rsidR="00FB2689">
        <w:rPr>
          <w:lang w:val="en-CA"/>
        </w:rPr>
        <w:t>%/-2</w:t>
      </w:r>
      <w:r w:rsidR="00022345">
        <w:rPr>
          <w:lang w:val="en-CA"/>
        </w:rPr>
        <w:t>0.62</w:t>
      </w:r>
      <w:r w:rsidR="00FB2689">
        <w:rPr>
          <w:lang w:val="en-CA"/>
        </w:rPr>
        <w:t>%</w:t>
      </w:r>
      <w:r w:rsidRPr="001D38DF">
        <w:rPr>
          <w:lang w:val="en-CA"/>
        </w:rPr>
        <w:t xml:space="preserve">, </w:t>
      </w:r>
      <w:r w:rsidR="009E58DD">
        <w:rPr>
          <w:lang w:val="en-CA"/>
        </w:rPr>
        <w:t>AI</w:t>
      </w:r>
      <w:r w:rsidRPr="001D38DF">
        <w:rPr>
          <w:lang w:val="en-CA"/>
        </w:rPr>
        <w:t xml:space="preserve"> </w:t>
      </w:r>
      <w:r w:rsidR="00FB2689">
        <w:rPr>
          <w:lang w:val="en-CA"/>
        </w:rPr>
        <w:noBreakHyphen/>
      </w:r>
      <w:r w:rsidRPr="001D38DF">
        <w:rPr>
          <w:lang w:val="en-CA"/>
        </w:rPr>
        <w:t>7.39%</w:t>
      </w:r>
      <w:r w:rsidR="00FB2689">
        <w:rPr>
          <w:lang w:val="en-CA"/>
        </w:rPr>
        <w:t>/</w:t>
      </w:r>
      <w:r w:rsidR="00D615CF">
        <w:rPr>
          <w:lang w:val="en-CA"/>
        </w:rPr>
        <w:noBreakHyphen/>
      </w:r>
      <w:r w:rsidR="00FB2689">
        <w:rPr>
          <w:lang w:val="en-CA"/>
        </w:rPr>
        <w:t>18.</w:t>
      </w:r>
      <w:r w:rsidR="00022345">
        <w:rPr>
          <w:lang w:val="en-CA"/>
        </w:rPr>
        <w:t>17</w:t>
      </w:r>
      <w:r w:rsidR="00FB2689">
        <w:rPr>
          <w:lang w:val="en-CA"/>
        </w:rPr>
        <w:t>%/</w:t>
      </w:r>
      <w:r w:rsidR="00D615CF">
        <w:rPr>
          <w:lang w:val="en-CA"/>
        </w:rPr>
        <w:noBreakHyphen/>
      </w:r>
      <w:r w:rsidR="00CD2708">
        <w:rPr>
          <w:lang w:val="en-CA"/>
        </w:rPr>
        <w:t>19.99</w:t>
      </w:r>
      <w:r w:rsidR="002A3F4B">
        <w:rPr>
          <w:lang w:val="en-CA"/>
        </w:rPr>
        <w:t>%</w:t>
      </w:r>
    </w:p>
    <w:p w14:paraId="7240DDBC" w14:textId="5ACE8AF7" w:rsidR="00AA6555" w:rsidRPr="002B2837" w:rsidRDefault="00AA6555" w:rsidP="00350F8E">
      <w:pPr>
        <w:pStyle w:val="ListParagraph"/>
        <w:numPr>
          <w:ilvl w:val="0"/>
          <w:numId w:val="12"/>
        </w:numPr>
        <w:rPr>
          <w:lang w:val="en-CA"/>
        </w:rPr>
      </w:pPr>
      <w:r w:rsidRPr="002B2837">
        <w:rPr>
          <w:lang w:val="en-CA"/>
        </w:rPr>
        <w:t>Vs. NNVC-3.0 filter set #1, BDR</w:t>
      </w:r>
      <w:r w:rsidR="002A3F4B">
        <w:rPr>
          <w:lang w:val="en-CA"/>
        </w:rPr>
        <w:t xml:space="preserve"> </w:t>
      </w:r>
      <w:r w:rsidRPr="002B2837">
        <w:rPr>
          <w:lang w:val="en-CA"/>
        </w:rPr>
        <w:t>Y</w:t>
      </w:r>
      <w:r w:rsidR="002A3F4B">
        <w:rPr>
          <w:lang w:val="en-CA"/>
        </w:rPr>
        <w:t>/U/V</w:t>
      </w:r>
      <w:r w:rsidRPr="002B2837">
        <w:rPr>
          <w:lang w:val="en-CA"/>
        </w:rPr>
        <w:t xml:space="preserve">: </w:t>
      </w:r>
      <w:r w:rsidR="009428A6">
        <w:rPr>
          <w:lang w:val="en-CA"/>
        </w:rPr>
        <w:br/>
      </w:r>
      <w:r w:rsidR="009E58DD">
        <w:rPr>
          <w:lang w:val="en-CA"/>
        </w:rPr>
        <w:t xml:space="preserve">RA </w:t>
      </w:r>
      <w:r w:rsidR="006D58F5" w:rsidRPr="002B2837">
        <w:rPr>
          <w:lang w:val="en-CA"/>
        </w:rPr>
        <w:t>-0.14%</w:t>
      </w:r>
      <w:r w:rsidR="002A3F4B">
        <w:rPr>
          <w:lang w:val="en-CA"/>
        </w:rPr>
        <w:t>/-0.66%/-1.95/</w:t>
      </w:r>
      <w:r w:rsidR="006D58F5" w:rsidRPr="002B2837">
        <w:rPr>
          <w:lang w:val="en-CA"/>
        </w:rPr>
        <w:t>,</w:t>
      </w:r>
      <w:r w:rsidR="009E58DD">
        <w:rPr>
          <w:lang w:val="en-CA"/>
        </w:rPr>
        <w:t xml:space="preserve"> LDB</w:t>
      </w:r>
      <w:r w:rsidR="006D58F5" w:rsidRPr="002B2837">
        <w:rPr>
          <w:lang w:val="en-CA"/>
        </w:rPr>
        <w:t xml:space="preserve"> 0.22%</w:t>
      </w:r>
      <w:r w:rsidR="002A3F4B">
        <w:rPr>
          <w:lang w:val="en-CA"/>
        </w:rPr>
        <w:t>/-6.17%/-</w:t>
      </w:r>
      <w:r w:rsidR="00FC3988">
        <w:rPr>
          <w:lang w:val="en-CA"/>
        </w:rPr>
        <w:t>6.96%</w:t>
      </w:r>
      <w:r w:rsidR="006D58F5" w:rsidRPr="002B2837">
        <w:rPr>
          <w:lang w:val="en-CA"/>
        </w:rPr>
        <w:t xml:space="preserve">, </w:t>
      </w:r>
      <w:r w:rsidR="009E58DD">
        <w:rPr>
          <w:lang w:val="en-CA"/>
        </w:rPr>
        <w:t>AI</w:t>
      </w:r>
      <w:r w:rsidR="00350F8E" w:rsidRPr="002B2837">
        <w:rPr>
          <w:lang w:val="en-CA"/>
        </w:rPr>
        <w:t xml:space="preserve"> 0.15%</w:t>
      </w:r>
      <w:r w:rsidR="00FC3988">
        <w:rPr>
          <w:lang w:val="en-CA"/>
        </w:rPr>
        <w:t>/2.41%/0.68%</w:t>
      </w:r>
    </w:p>
    <w:p w14:paraId="5AAE3F1C" w14:textId="21F28AF3" w:rsidR="00350F8E" w:rsidRPr="00317668" w:rsidRDefault="0049275A" w:rsidP="00317668">
      <w:pPr>
        <w:rPr>
          <w:lang w:val="en-CA"/>
        </w:rPr>
      </w:pPr>
      <w:r>
        <w:rPr>
          <w:lang w:val="en-CA"/>
        </w:rPr>
        <w:t xml:space="preserve">Test 1.5.3 </w:t>
      </w:r>
      <w:r w:rsidR="008138AF">
        <w:rPr>
          <w:lang w:val="en-CA"/>
        </w:rPr>
        <w:t>The luma IPB model and the chroma model without IPB</w:t>
      </w:r>
      <w:r w:rsidR="00317668">
        <w:rPr>
          <w:lang w:val="en-CA"/>
        </w:rPr>
        <w:t xml:space="preserve">. </w:t>
      </w:r>
      <w:r w:rsidR="004D631B" w:rsidRPr="00317668">
        <w:rPr>
          <w:lang w:val="en-CA"/>
        </w:rPr>
        <w:t>Worst case</w:t>
      </w:r>
      <w:r w:rsidR="007815FD" w:rsidRPr="00317668">
        <w:rPr>
          <w:lang w:val="en-CA"/>
        </w:rPr>
        <w:t xml:space="preserve"> 67</w:t>
      </w:r>
      <w:r w:rsidR="00317668">
        <w:rPr>
          <w:lang w:val="en-CA"/>
        </w:rPr>
        <w:t>3</w:t>
      </w:r>
      <w:r w:rsidR="004D631B" w:rsidRPr="00317668">
        <w:rPr>
          <w:lang w:val="en-CA"/>
        </w:rPr>
        <w:t xml:space="preserve"> kMAC/pixel (block-basis) and num. of para. </w:t>
      </w:r>
      <w:r w:rsidR="007815FD" w:rsidRPr="00317668">
        <w:rPr>
          <w:lang w:val="en-CA"/>
        </w:rPr>
        <w:t>3.1</w:t>
      </w:r>
      <w:r w:rsidR="00A64F9B">
        <w:rPr>
          <w:lang w:val="en-CA"/>
        </w:rPr>
        <w:t>0</w:t>
      </w:r>
      <w:r w:rsidR="004D631B" w:rsidRPr="00317668">
        <w:rPr>
          <w:lang w:val="en-CA"/>
        </w:rPr>
        <w:t>M</w:t>
      </w:r>
      <w:r w:rsidR="00A64F9B">
        <w:rPr>
          <w:lang w:val="en-CA"/>
        </w:rPr>
        <w:t>.</w:t>
      </w:r>
    </w:p>
    <w:p w14:paraId="5F7FE92E" w14:textId="11C20108" w:rsidR="000529A3" w:rsidRPr="00350F8E" w:rsidRDefault="00601644" w:rsidP="00350F8E">
      <w:pPr>
        <w:ind w:left="360"/>
        <w:rPr>
          <w:lang w:val="en-CA"/>
        </w:rPr>
      </w:pPr>
      <w:r w:rsidRPr="00350F8E">
        <w:rPr>
          <w:lang w:val="en-CA"/>
        </w:rPr>
        <w:t>Integer</w:t>
      </w:r>
      <w:r w:rsidR="0071033A" w:rsidRPr="00350F8E">
        <w:rPr>
          <w:lang w:val="en-CA"/>
        </w:rPr>
        <w:t>:</w:t>
      </w:r>
    </w:p>
    <w:p w14:paraId="5E7A37C0" w14:textId="7086F57C" w:rsidR="005E1F92" w:rsidRDefault="005E1F92" w:rsidP="005E1F92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>Vs. NNVC-</w:t>
      </w:r>
      <w:r w:rsidR="006D3999">
        <w:rPr>
          <w:lang w:val="en-CA"/>
        </w:rPr>
        <w:t>3</w:t>
      </w:r>
      <w:r>
        <w:rPr>
          <w:lang w:val="en-CA"/>
        </w:rPr>
        <w:t>.0, BDR</w:t>
      </w:r>
      <w:r w:rsidR="000807A4">
        <w:rPr>
          <w:lang w:val="en-CA"/>
        </w:rPr>
        <w:t xml:space="preserve"> </w:t>
      </w:r>
      <w:r>
        <w:rPr>
          <w:lang w:val="en-CA"/>
        </w:rPr>
        <w:t>Y</w:t>
      </w:r>
      <w:r w:rsidR="000807A4">
        <w:rPr>
          <w:lang w:val="en-CA"/>
        </w:rPr>
        <w:t>/U/V</w:t>
      </w:r>
      <w:r>
        <w:rPr>
          <w:lang w:val="en-CA"/>
        </w:rPr>
        <w:t xml:space="preserve">: </w:t>
      </w:r>
      <w:r w:rsidR="009428A6">
        <w:rPr>
          <w:lang w:val="en-CA"/>
        </w:rPr>
        <w:br/>
      </w:r>
      <w:r w:rsidR="009E58DD">
        <w:rPr>
          <w:lang w:val="en-CA"/>
        </w:rPr>
        <w:t xml:space="preserve">RA </w:t>
      </w:r>
      <w:r>
        <w:rPr>
          <w:lang w:val="en-CA"/>
        </w:rPr>
        <w:t>-</w:t>
      </w:r>
      <w:r w:rsidR="001F21FE">
        <w:rPr>
          <w:lang w:val="en-CA"/>
        </w:rPr>
        <w:t>9.60%</w:t>
      </w:r>
      <w:r w:rsidR="000807A4">
        <w:rPr>
          <w:lang w:val="en-CA"/>
        </w:rPr>
        <w:t>/-20.93%/-21.49%</w:t>
      </w:r>
      <w:r>
        <w:rPr>
          <w:lang w:val="en-CA"/>
        </w:rPr>
        <w:t>,</w:t>
      </w:r>
      <w:r w:rsidR="009E58DD">
        <w:rPr>
          <w:lang w:val="en-CA"/>
        </w:rPr>
        <w:t xml:space="preserve"> LDB</w:t>
      </w:r>
      <w:r>
        <w:rPr>
          <w:lang w:val="en-CA"/>
        </w:rPr>
        <w:t xml:space="preserve"> -</w:t>
      </w:r>
      <w:r w:rsidR="001F21FE">
        <w:rPr>
          <w:lang w:val="en-CA"/>
        </w:rPr>
        <w:t>8.28</w:t>
      </w:r>
      <w:r>
        <w:rPr>
          <w:lang w:val="en-CA"/>
        </w:rPr>
        <w:t>%</w:t>
      </w:r>
      <w:r w:rsidR="00CE5529">
        <w:rPr>
          <w:lang w:val="en-CA"/>
        </w:rPr>
        <w:t>/-20.55%/-21.14%</w:t>
      </w:r>
      <w:r>
        <w:rPr>
          <w:lang w:val="en-CA"/>
        </w:rPr>
        <w:t xml:space="preserve">, </w:t>
      </w:r>
      <w:r w:rsidR="009E58DD">
        <w:rPr>
          <w:lang w:val="en-CA"/>
        </w:rPr>
        <w:t>AI</w:t>
      </w:r>
      <w:r>
        <w:rPr>
          <w:lang w:val="en-CA"/>
        </w:rPr>
        <w:t xml:space="preserve"> -7.39%</w:t>
      </w:r>
      <w:r w:rsidR="00CE5529">
        <w:rPr>
          <w:lang w:val="en-CA"/>
        </w:rPr>
        <w:t>/-18.34%/-19.94</w:t>
      </w:r>
      <w:r w:rsidR="00FD393F">
        <w:rPr>
          <w:lang w:val="en-CA"/>
        </w:rPr>
        <w:t>%</w:t>
      </w:r>
    </w:p>
    <w:p w14:paraId="4FE27403" w14:textId="1D58F114" w:rsidR="00350F8E" w:rsidRPr="00B75A01" w:rsidRDefault="005E1F92" w:rsidP="00350F8E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Vs. </w:t>
      </w:r>
      <w:r w:rsidR="00C54496">
        <w:rPr>
          <w:lang w:val="en-CA"/>
        </w:rPr>
        <w:t>NNVC-3.0 filter set #1</w:t>
      </w:r>
      <w:r>
        <w:rPr>
          <w:lang w:val="en-CA"/>
        </w:rPr>
        <w:t>, BDR</w:t>
      </w:r>
      <w:r w:rsidR="000807A4">
        <w:rPr>
          <w:lang w:val="en-CA"/>
        </w:rPr>
        <w:t xml:space="preserve"> </w:t>
      </w:r>
      <w:r>
        <w:rPr>
          <w:lang w:val="en-CA"/>
        </w:rPr>
        <w:t>Y</w:t>
      </w:r>
      <w:r w:rsidR="000807A4">
        <w:rPr>
          <w:lang w:val="en-CA"/>
        </w:rPr>
        <w:t>/U/V</w:t>
      </w:r>
      <w:r>
        <w:rPr>
          <w:lang w:val="en-CA"/>
        </w:rPr>
        <w:t>:</w:t>
      </w:r>
      <w:r w:rsidR="00CA6B72">
        <w:rPr>
          <w:lang w:val="en-CA"/>
        </w:rPr>
        <w:t xml:space="preserve"> </w:t>
      </w:r>
      <w:r w:rsidR="009428A6">
        <w:rPr>
          <w:lang w:val="en-CA"/>
        </w:rPr>
        <w:br/>
      </w:r>
      <w:r w:rsidR="009E58DD">
        <w:rPr>
          <w:lang w:val="en-CA"/>
        </w:rPr>
        <w:t xml:space="preserve">RA </w:t>
      </w:r>
      <w:r w:rsidR="00CA6B72">
        <w:rPr>
          <w:lang w:val="en-CA"/>
        </w:rPr>
        <w:t>-0.13%</w:t>
      </w:r>
      <w:r w:rsidR="00CE5529">
        <w:rPr>
          <w:lang w:val="en-CA"/>
        </w:rPr>
        <w:t>/-0.24%/-1.41%</w:t>
      </w:r>
      <w:r w:rsidR="00CA6B72">
        <w:rPr>
          <w:lang w:val="en-CA"/>
        </w:rPr>
        <w:t>,</w:t>
      </w:r>
      <w:r w:rsidR="009E58DD">
        <w:rPr>
          <w:lang w:val="en-CA"/>
        </w:rPr>
        <w:t xml:space="preserve"> LDB</w:t>
      </w:r>
      <w:r w:rsidR="00CA6B72">
        <w:rPr>
          <w:lang w:val="en-CA"/>
        </w:rPr>
        <w:t xml:space="preserve"> 0.25%</w:t>
      </w:r>
      <w:r w:rsidR="00414D35">
        <w:rPr>
          <w:lang w:val="en-CA"/>
        </w:rPr>
        <w:t>/-5.74%/-8.04%</w:t>
      </w:r>
      <w:r w:rsidR="00CA6B72">
        <w:rPr>
          <w:lang w:val="en-CA"/>
        </w:rPr>
        <w:t xml:space="preserve">, </w:t>
      </w:r>
      <w:r w:rsidR="009E58DD">
        <w:rPr>
          <w:lang w:val="en-CA"/>
        </w:rPr>
        <w:t xml:space="preserve">AI </w:t>
      </w:r>
      <w:r w:rsidR="00CA6B72">
        <w:rPr>
          <w:lang w:val="en-CA"/>
        </w:rPr>
        <w:t>0.15%</w:t>
      </w:r>
      <w:r w:rsidR="009428A6">
        <w:rPr>
          <w:lang w:val="en-CA"/>
        </w:rPr>
        <w:t>/2.30%/0.81%</w:t>
      </w:r>
    </w:p>
    <w:p w14:paraId="3D8971D4" w14:textId="77777777" w:rsidR="00350F8E" w:rsidRPr="009F7543" w:rsidRDefault="00350F8E" w:rsidP="00350F8E">
      <w:pPr>
        <w:ind w:left="360"/>
        <w:rPr>
          <w:lang w:val="en-CA"/>
        </w:rPr>
      </w:pPr>
      <w:r>
        <w:rPr>
          <w:lang w:val="en-CA"/>
        </w:rPr>
        <w:t>Floating point:</w:t>
      </w:r>
    </w:p>
    <w:p w14:paraId="5CE0AA94" w14:textId="7228ABEF" w:rsidR="00350F8E" w:rsidRDefault="00350F8E" w:rsidP="00350F8E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Vs. NNVC-3.0, BD</w:t>
      </w:r>
      <w:r w:rsidR="00F8153F">
        <w:rPr>
          <w:lang w:val="en-CA"/>
        </w:rPr>
        <w:t>R Y/U/V</w:t>
      </w:r>
      <w:r>
        <w:rPr>
          <w:lang w:val="en-CA"/>
        </w:rPr>
        <w:t xml:space="preserve">: </w:t>
      </w:r>
      <w:r w:rsidR="00C718C9">
        <w:rPr>
          <w:lang w:val="en-CA"/>
        </w:rPr>
        <w:br/>
      </w:r>
      <w:r w:rsidR="009E58DD">
        <w:rPr>
          <w:lang w:val="en-CA"/>
        </w:rPr>
        <w:t xml:space="preserve">RA </w:t>
      </w:r>
      <w:r>
        <w:rPr>
          <w:lang w:val="en-CA"/>
        </w:rPr>
        <w:t>-9.59%</w:t>
      </w:r>
      <w:r w:rsidR="00C718C9">
        <w:rPr>
          <w:lang w:val="en-CA"/>
        </w:rPr>
        <w:t>/-21.00%/-21.</w:t>
      </w:r>
      <w:r w:rsidR="007056FA">
        <w:rPr>
          <w:lang w:val="en-CA"/>
        </w:rPr>
        <w:t>50</w:t>
      </w:r>
      <w:r w:rsidR="009E58DD">
        <w:rPr>
          <w:lang w:val="en-CA"/>
        </w:rPr>
        <w:t>%</w:t>
      </w:r>
      <w:r>
        <w:rPr>
          <w:lang w:val="en-CA"/>
        </w:rPr>
        <w:t>,</w:t>
      </w:r>
      <w:r w:rsidR="009E58DD">
        <w:rPr>
          <w:lang w:val="en-CA"/>
        </w:rPr>
        <w:t xml:space="preserve"> LDB</w:t>
      </w:r>
      <w:r>
        <w:rPr>
          <w:lang w:val="en-CA"/>
        </w:rPr>
        <w:t xml:space="preserve"> -8.25%</w:t>
      </w:r>
      <w:r w:rsidR="00C718C9">
        <w:rPr>
          <w:lang w:val="en-CA"/>
        </w:rPr>
        <w:t>/-20.78%/-21.45%</w:t>
      </w:r>
      <w:r>
        <w:rPr>
          <w:lang w:val="en-CA"/>
        </w:rPr>
        <w:t xml:space="preserve">, </w:t>
      </w:r>
      <w:r w:rsidR="009E58DD">
        <w:rPr>
          <w:lang w:val="en-CA"/>
        </w:rPr>
        <w:t>AI</w:t>
      </w:r>
      <w:r>
        <w:rPr>
          <w:lang w:val="en-CA"/>
        </w:rPr>
        <w:t xml:space="preserve"> -7.39%</w:t>
      </w:r>
      <w:r w:rsidR="00C718C9">
        <w:rPr>
          <w:lang w:val="en-CA"/>
        </w:rPr>
        <w:t>/-18.21%/-19.93%</w:t>
      </w:r>
    </w:p>
    <w:p w14:paraId="11B9B976" w14:textId="1856F8BB" w:rsidR="005E1F92" w:rsidRPr="002B2837" w:rsidRDefault="00350F8E" w:rsidP="00350F8E">
      <w:pPr>
        <w:pStyle w:val="ListParagraph"/>
        <w:numPr>
          <w:ilvl w:val="0"/>
          <w:numId w:val="12"/>
        </w:numPr>
        <w:rPr>
          <w:lang w:val="en-CA"/>
        </w:rPr>
      </w:pPr>
      <w:r w:rsidRPr="002B2837">
        <w:rPr>
          <w:lang w:val="en-CA"/>
        </w:rPr>
        <w:lastRenderedPageBreak/>
        <w:t>Vs. NNVC-3.0 filter set #1, BDR</w:t>
      </w:r>
      <w:r w:rsidR="00F8153F">
        <w:rPr>
          <w:lang w:val="en-CA"/>
        </w:rPr>
        <w:t xml:space="preserve"> Y/U/V</w:t>
      </w:r>
      <w:r w:rsidRPr="002B2837">
        <w:rPr>
          <w:lang w:val="en-CA"/>
        </w:rPr>
        <w:t xml:space="preserve">: </w:t>
      </w:r>
      <w:r w:rsidR="00BA3EC1">
        <w:rPr>
          <w:lang w:val="en-CA"/>
        </w:rPr>
        <w:br/>
      </w:r>
      <w:r w:rsidR="009E58DD">
        <w:rPr>
          <w:lang w:val="en-CA"/>
        </w:rPr>
        <w:t xml:space="preserve">RA </w:t>
      </w:r>
      <w:r w:rsidRPr="002B2837">
        <w:rPr>
          <w:lang w:val="en-CA"/>
        </w:rPr>
        <w:t>-0.</w:t>
      </w:r>
      <w:r w:rsidR="002B2837" w:rsidRPr="002B2837">
        <w:rPr>
          <w:lang w:val="en-CA"/>
        </w:rPr>
        <w:t>13</w:t>
      </w:r>
      <w:r w:rsidRPr="002B2837">
        <w:rPr>
          <w:lang w:val="en-CA"/>
        </w:rPr>
        <w:t>%</w:t>
      </w:r>
      <w:r w:rsidR="00BA3EC1">
        <w:rPr>
          <w:lang w:val="en-CA"/>
        </w:rPr>
        <w:t>/-0.29%/-1.36%</w:t>
      </w:r>
      <w:r w:rsidRPr="002B2837">
        <w:rPr>
          <w:lang w:val="en-CA"/>
        </w:rPr>
        <w:t>,</w:t>
      </w:r>
      <w:r w:rsidR="009E58DD">
        <w:rPr>
          <w:lang w:val="en-CA"/>
        </w:rPr>
        <w:t xml:space="preserve"> LDB</w:t>
      </w:r>
      <w:r w:rsidRPr="002B2837">
        <w:rPr>
          <w:lang w:val="en-CA"/>
        </w:rPr>
        <w:t xml:space="preserve"> -</w:t>
      </w:r>
      <w:r w:rsidR="002B2837" w:rsidRPr="002B2837">
        <w:rPr>
          <w:lang w:val="en-CA"/>
        </w:rPr>
        <w:t>0.24</w:t>
      </w:r>
      <w:r w:rsidRPr="002B2837">
        <w:rPr>
          <w:lang w:val="en-CA"/>
        </w:rPr>
        <w:t>%</w:t>
      </w:r>
      <w:r w:rsidR="00BA3EC1">
        <w:rPr>
          <w:lang w:val="en-CA"/>
        </w:rPr>
        <w:t>/-6.09%/-7.92</w:t>
      </w:r>
      <w:r w:rsidR="009E58DD">
        <w:rPr>
          <w:lang w:val="en-CA"/>
        </w:rPr>
        <w:t>%, AI</w:t>
      </w:r>
      <w:r w:rsidRPr="002B2837">
        <w:rPr>
          <w:lang w:val="en-CA"/>
        </w:rPr>
        <w:t xml:space="preserve"> 0.15%</w:t>
      </w:r>
      <w:r w:rsidR="00BA3EC1">
        <w:rPr>
          <w:lang w:val="en-CA"/>
        </w:rPr>
        <w:t>/2.38</w:t>
      </w:r>
      <w:r w:rsidR="009E58DD">
        <w:rPr>
          <w:lang w:val="en-CA"/>
        </w:rPr>
        <w:t>%</w:t>
      </w:r>
      <w:r w:rsidR="00BA3EC1">
        <w:rPr>
          <w:lang w:val="en-CA"/>
        </w:rPr>
        <w:t>/</w:t>
      </w:r>
      <w:r w:rsidR="009E58DD">
        <w:rPr>
          <w:lang w:val="en-CA"/>
        </w:rPr>
        <w:t>0.78%</w:t>
      </w:r>
    </w:p>
    <w:p w14:paraId="48FD9C17" w14:textId="27AAF910" w:rsidR="001D6230" w:rsidRDefault="00E12737" w:rsidP="00601E41">
      <w:pPr>
        <w:rPr>
          <w:lang w:val="en-CA"/>
        </w:rPr>
      </w:pPr>
      <w:ins w:id="2" w:author="Du Liu" w:date="2023-01-11T10:33:00Z">
        <w:r>
          <w:rPr>
            <w:lang w:val="en-CA"/>
          </w:rPr>
          <w:t xml:space="preserve">V2 includes </w:t>
        </w:r>
      </w:ins>
      <w:ins w:id="3" w:author="Du Liu" w:date="2023-01-11T10:34:00Z">
        <w:r>
          <w:rPr>
            <w:lang w:val="en-CA"/>
          </w:rPr>
          <w:t xml:space="preserve">results for the training crosscheck </w:t>
        </w:r>
        <w:r w:rsidR="00E005EC">
          <w:rPr>
            <w:lang w:val="en-CA"/>
          </w:rPr>
          <w:t xml:space="preserve">of the inter luma </w:t>
        </w:r>
        <w:r>
          <w:rPr>
            <w:lang w:val="en-CA"/>
          </w:rPr>
          <w:t>model</w:t>
        </w:r>
      </w:ins>
      <w:ins w:id="4" w:author="Du Liu" w:date="2023-01-11T10:35:00Z">
        <w:r w:rsidR="00256981">
          <w:rPr>
            <w:lang w:val="en-CA"/>
          </w:rPr>
          <w:t xml:space="preserve"> from stage 1</w:t>
        </w:r>
      </w:ins>
      <w:ins w:id="5" w:author="Du Liu" w:date="2023-01-11T10:34:00Z">
        <w:r>
          <w:rPr>
            <w:lang w:val="en-CA"/>
          </w:rPr>
          <w:t>.</w:t>
        </w:r>
      </w:ins>
    </w:p>
    <w:p w14:paraId="7D2AC1F0" w14:textId="510B283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010188E" w14:textId="22AD8AB9" w:rsidR="00A552A9" w:rsidRDefault="00A552A9" w:rsidP="00A552A9">
      <w:pPr>
        <w:rPr>
          <w:szCs w:val="22"/>
          <w:lang w:val="en-CA"/>
        </w:rPr>
      </w:pPr>
      <w:r w:rsidRPr="00A552A9">
        <w:rPr>
          <w:szCs w:val="22"/>
          <w:lang w:val="en-CA"/>
        </w:rPr>
        <w:t>In JVET-AA0111 [1]</w:t>
      </w:r>
      <w:r w:rsidR="00751908">
        <w:rPr>
          <w:szCs w:val="22"/>
          <w:lang w:val="en-CA"/>
        </w:rPr>
        <w:t xml:space="preserve"> and </w:t>
      </w:r>
      <w:r w:rsidR="001F420A">
        <w:rPr>
          <w:szCs w:val="22"/>
          <w:lang w:val="en-CA"/>
        </w:rPr>
        <w:t>NNVC-3.0 [2]</w:t>
      </w:r>
      <w:r w:rsidRPr="00A552A9">
        <w:rPr>
          <w:szCs w:val="22"/>
          <w:lang w:val="en-CA"/>
        </w:rPr>
        <w:t>, four CNN models are used for in-loop filtering: One model for intra luma pictures, one model for inter luma pictures, one model for intra chroma pictures, and one model for inter chroma pictures. In JVET-A</w:t>
      </w:r>
      <w:r w:rsidR="0076166C">
        <w:rPr>
          <w:szCs w:val="22"/>
          <w:lang w:val="en-CA"/>
        </w:rPr>
        <w:t>B</w:t>
      </w:r>
      <w:r w:rsidRPr="00A552A9">
        <w:rPr>
          <w:szCs w:val="22"/>
          <w:lang w:val="en-CA"/>
        </w:rPr>
        <w:t>00</w:t>
      </w:r>
      <w:r w:rsidR="0076166C">
        <w:rPr>
          <w:szCs w:val="22"/>
          <w:lang w:val="en-CA"/>
        </w:rPr>
        <w:t>52</w:t>
      </w:r>
      <w:r w:rsidRPr="00A552A9">
        <w:rPr>
          <w:szCs w:val="22"/>
          <w:lang w:val="en-CA"/>
        </w:rPr>
        <w:t xml:space="preserve"> [</w:t>
      </w:r>
      <w:r w:rsidR="001F420A">
        <w:rPr>
          <w:szCs w:val="22"/>
          <w:lang w:val="en-CA"/>
        </w:rPr>
        <w:t>3</w:t>
      </w:r>
      <w:r w:rsidRPr="00A552A9">
        <w:rPr>
          <w:szCs w:val="22"/>
          <w:lang w:val="en-CA"/>
        </w:rPr>
        <w:t>], a combined intra and inter luma model is proposed on top of the inter luma model from JVET-AA0111, where three models are needed: One model for luma pictures, one model for intra chroma pictures, and one model for inter chroma pictures.</w:t>
      </w:r>
      <w:r w:rsidR="0077596C">
        <w:rPr>
          <w:szCs w:val="22"/>
          <w:lang w:val="en-CA"/>
        </w:rPr>
        <w:t xml:space="preserve"> The luma model uses the block type I/P/B information as an additional input.</w:t>
      </w:r>
    </w:p>
    <w:p w14:paraId="4F15B803" w14:textId="1A18F689" w:rsidR="001D0030" w:rsidRPr="00A552A9" w:rsidRDefault="001D0030" w:rsidP="00A552A9">
      <w:pPr>
        <w:rPr>
          <w:szCs w:val="22"/>
          <w:lang w:val="en-CA"/>
        </w:rPr>
      </w:pPr>
      <w:r>
        <w:rPr>
          <w:szCs w:val="22"/>
          <w:lang w:val="en-CA"/>
        </w:rPr>
        <w:t>In this contribution, a combined intra and inter chroma model is tested</w:t>
      </w:r>
      <w:r w:rsidR="0005548F">
        <w:rPr>
          <w:szCs w:val="22"/>
          <w:lang w:val="en-CA"/>
        </w:rPr>
        <w:t xml:space="preserve">, where only two models are needed: </w:t>
      </w:r>
      <w:r w:rsidR="005B0F0A">
        <w:rPr>
          <w:szCs w:val="22"/>
          <w:lang w:val="en-CA"/>
        </w:rPr>
        <w:t>a</w:t>
      </w:r>
      <w:r w:rsidR="0005548F">
        <w:rPr>
          <w:szCs w:val="22"/>
          <w:lang w:val="en-CA"/>
        </w:rPr>
        <w:t xml:space="preserve"> luma model and </w:t>
      </w:r>
      <w:r w:rsidR="005B0F0A">
        <w:rPr>
          <w:szCs w:val="22"/>
          <w:lang w:val="en-CA"/>
        </w:rPr>
        <w:t>a</w:t>
      </w:r>
      <w:r w:rsidR="0005548F">
        <w:rPr>
          <w:szCs w:val="22"/>
          <w:lang w:val="en-CA"/>
        </w:rPr>
        <w:t xml:space="preserve"> chroma model.</w:t>
      </w:r>
    </w:p>
    <w:p w14:paraId="4033C035" w14:textId="55F6EC96" w:rsidR="00A552A9" w:rsidRPr="00A552A9" w:rsidRDefault="00A552A9" w:rsidP="00A552A9">
      <w:pPr>
        <w:rPr>
          <w:szCs w:val="22"/>
          <w:lang w:val="en-CA"/>
        </w:rPr>
      </w:pPr>
      <w:r w:rsidRPr="00A552A9">
        <w:rPr>
          <w:szCs w:val="22"/>
          <w:lang w:val="en-CA"/>
        </w:rPr>
        <w:t>Th</w:t>
      </w:r>
      <w:r w:rsidR="00F15771">
        <w:rPr>
          <w:szCs w:val="22"/>
          <w:lang w:val="en-CA"/>
        </w:rPr>
        <w:t>ere are three tests</w:t>
      </w:r>
      <w:r w:rsidR="006B66C1">
        <w:rPr>
          <w:szCs w:val="22"/>
          <w:lang w:val="en-CA"/>
        </w:rPr>
        <w:t xml:space="preserve"> in EE1-1.5</w:t>
      </w:r>
      <w:r w:rsidR="00F15771">
        <w:rPr>
          <w:szCs w:val="22"/>
          <w:lang w:val="en-CA"/>
        </w:rPr>
        <w:t>:</w:t>
      </w:r>
    </w:p>
    <w:p w14:paraId="1C617EBB" w14:textId="3E321016" w:rsidR="00A552A9" w:rsidRPr="00A552A9" w:rsidRDefault="00A552A9" w:rsidP="00A552A9">
      <w:pPr>
        <w:rPr>
          <w:szCs w:val="22"/>
          <w:lang w:val="en-CA"/>
        </w:rPr>
      </w:pPr>
      <w:r w:rsidRPr="00A552A9">
        <w:rPr>
          <w:szCs w:val="22"/>
          <w:lang w:val="en-CA"/>
        </w:rPr>
        <w:t>•</w:t>
      </w:r>
      <w:r w:rsidRPr="00A552A9">
        <w:rPr>
          <w:szCs w:val="22"/>
          <w:lang w:val="en-CA"/>
        </w:rPr>
        <w:tab/>
        <w:t xml:space="preserve">Test 1.5.1 </w:t>
      </w:r>
      <w:r w:rsidR="00F15771">
        <w:rPr>
          <w:szCs w:val="22"/>
          <w:lang w:val="en-CA"/>
        </w:rPr>
        <w:t>is the training crosscheck</w:t>
      </w:r>
      <w:r w:rsidR="006B66C1">
        <w:rPr>
          <w:szCs w:val="22"/>
          <w:lang w:val="en-CA"/>
        </w:rPr>
        <w:t>.</w:t>
      </w:r>
    </w:p>
    <w:p w14:paraId="63479EBA" w14:textId="5528DACA" w:rsidR="00A552A9" w:rsidRPr="00A552A9" w:rsidRDefault="00A552A9" w:rsidP="00A552A9">
      <w:pPr>
        <w:rPr>
          <w:szCs w:val="22"/>
          <w:lang w:val="en-CA"/>
        </w:rPr>
      </w:pPr>
      <w:r w:rsidRPr="00A552A9">
        <w:rPr>
          <w:szCs w:val="22"/>
          <w:lang w:val="en-CA"/>
        </w:rPr>
        <w:t>•</w:t>
      </w:r>
      <w:r w:rsidRPr="00A552A9">
        <w:rPr>
          <w:szCs w:val="22"/>
          <w:lang w:val="en-CA"/>
        </w:rPr>
        <w:tab/>
        <w:t xml:space="preserve">Test 1.5.2 tests the </w:t>
      </w:r>
      <w:r w:rsidR="006B66C1">
        <w:rPr>
          <w:szCs w:val="22"/>
          <w:lang w:val="en-CA"/>
        </w:rPr>
        <w:t xml:space="preserve">chroma </w:t>
      </w:r>
      <w:r w:rsidRPr="00A552A9">
        <w:rPr>
          <w:szCs w:val="22"/>
          <w:lang w:val="en-CA"/>
        </w:rPr>
        <w:t xml:space="preserve">model with </w:t>
      </w:r>
      <w:r w:rsidR="006B66C1">
        <w:rPr>
          <w:szCs w:val="22"/>
          <w:lang w:val="en-CA"/>
        </w:rPr>
        <w:t>the</w:t>
      </w:r>
      <w:r w:rsidRPr="00A552A9">
        <w:rPr>
          <w:szCs w:val="22"/>
          <w:lang w:val="en-CA"/>
        </w:rPr>
        <w:t xml:space="preserve"> input IPB. </w:t>
      </w:r>
    </w:p>
    <w:p w14:paraId="3D58019D" w14:textId="4E4E6CB7" w:rsidR="00A552A9" w:rsidRPr="00A552A9" w:rsidRDefault="00A552A9" w:rsidP="00A552A9">
      <w:pPr>
        <w:rPr>
          <w:szCs w:val="22"/>
          <w:lang w:val="en-CA"/>
        </w:rPr>
      </w:pPr>
      <w:r w:rsidRPr="00A552A9">
        <w:rPr>
          <w:szCs w:val="22"/>
          <w:lang w:val="en-CA"/>
        </w:rPr>
        <w:t>•</w:t>
      </w:r>
      <w:r w:rsidRPr="00A552A9">
        <w:rPr>
          <w:szCs w:val="22"/>
          <w:lang w:val="en-CA"/>
        </w:rPr>
        <w:tab/>
        <w:t>Test 1.5.3 tests the</w:t>
      </w:r>
      <w:r w:rsidR="006B66C1">
        <w:rPr>
          <w:szCs w:val="22"/>
          <w:lang w:val="en-CA"/>
        </w:rPr>
        <w:t xml:space="preserve"> chroma</w:t>
      </w:r>
      <w:r w:rsidRPr="00A552A9">
        <w:rPr>
          <w:szCs w:val="22"/>
          <w:lang w:val="en-CA"/>
        </w:rPr>
        <w:t xml:space="preserve"> model </w:t>
      </w:r>
      <w:r w:rsidR="006B66C1">
        <w:rPr>
          <w:szCs w:val="22"/>
          <w:lang w:val="en-CA"/>
        </w:rPr>
        <w:t>without the IPB input</w:t>
      </w:r>
      <w:r w:rsidRPr="00A552A9">
        <w:rPr>
          <w:szCs w:val="22"/>
          <w:lang w:val="en-CA"/>
        </w:rPr>
        <w:t xml:space="preserve">. </w:t>
      </w:r>
    </w:p>
    <w:p w14:paraId="1446D14D" w14:textId="77777777" w:rsidR="007111E4" w:rsidRDefault="007111E4" w:rsidP="007111E4">
      <w:pPr>
        <w:pStyle w:val="Heading1"/>
      </w:pPr>
      <w:r>
        <w:t>Proposed method</w:t>
      </w:r>
    </w:p>
    <w:p w14:paraId="7BD83B87" w14:textId="6DF4D17B" w:rsidR="007111E4" w:rsidRPr="00A21FCC" w:rsidRDefault="007111E4" w:rsidP="007111E4">
      <w:pPr>
        <w:pStyle w:val="Heading2"/>
      </w:pPr>
      <w:r>
        <w:t>Structure of the model</w:t>
      </w:r>
    </w:p>
    <w:p w14:paraId="3170B1F7" w14:textId="6EE1AB80" w:rsidR="007111E4" w:rsidRDefault="007111E4" w:rsidP="007111E4">
      <w:r>
        <w:t xml:space="preserve">The structure of the </w:t>
      </w:r>
      <w:r w:rsidR="00B97149">
        <w:t>luma</w:t>
      </w:r>
      <w:r>
        <w:t xml:space="preserve"> model is depicted in Figures 1, 2, and 3. Figure 1 shows the </w:t>
      </w:r>
      <w:r w:rsidR="00AC42AE">
        <w:t>five</w:t>
      </w:r>
      <w:r>
        <w:t xml:space="preserve"> inputs, which are the reconstructed</w:t>
      </w:r>
      <w:r w:rsidR="00B145DD">
        <w:t xml:space="preserve"> luma</w:t>
      </w:r>
      <w:r>
        <w:t xml:space="preserve"> samples (rec),</w:t>
      </w:r>
      <w:r w:rsidRPr="00667E94">
        <w:rPr>
          <w:szCs w:val="22"/>
        </w:rPr>
        <w:t xml:space="preserve"> </w:t>
      </w:r>
      <w:r w:rsidRPr="00C26CE6">
        <w:rPr>
          <w:szCs w:val="22"/>
        </w:rPr>
        <w:t xml:space="preserve">the prediction </w:t>
      </w:r>
      <w:r w:rsidR="00B145DD">
        <w:rPr>
          <w:szCs w:val="22"/>
        </w:rPr>
        <w:t xml:space="preserve">luma </w:t>
      </w:r>
      <w:r w:rsidRPr="00C26CE6">
        <w:rPr>
          <w:szCs w:val="22"/>
        </w:rPr>
        <w:t>samples (pred), the block boundary strength (</w:t>
      </w:r>
      <w:r>
        <w:rPr>
          <w:szCs w:val="22"/>
        </w:rPr>
        <w:t>bs</w:t>
      </w:r>
      <w:r w:rsidRPr="00C26CE6">
        <w:rPr>
          <w:szCs w:val="22"/>
        </w:rPr>
        <w:t>), QP</w:t>
      </w:r>
      <w:r>
        <w:rPr>
          <w:szCs w:val="22"/>
        </w:rPr>
        <w:t xml:space="preserve">, </w:t>
      </w:r>
      <w:r w:rsidR="00AC42AE">
        <w:rPr>
          <w:szCs w:val="22"/>
        </w:rPr>
        <w:t xml:space="preserve">and </w:t>
      </w:r>
      <w:r>
        <w:rPr>
          <w:szCs w:val="22"/>
        </w:rPr>
        <w:t>the block type (IPB). Figure 2 shows the k-th residual block</w:t>
      </w:r>
      <w:r w:rsidR="00C8514C">
        <w:rPr>
          <w:szCs w:val="22"/>
        </w:rPr>
        <w:t xml:space="preserve">. </w:t>
      </w:r>
      <w:r>
        <w:rPr>
          <w:szCs w:val="22"/>
        </w:rPr>
        <w:t>In this contribution, there are eight residual blocks. Figure 3 shows the last part of the network.</w:t>
      </w:r>
    </w:p>
    <w:p w14:paraId="1A5CEA39" w14:textId="104E4E34" w:rsidR="00F65588" w:rsidRPr="008F7D3F" w:rsidRDefault="004B5D21" w:rsidP="00F65588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528EC2EF" wp14:editId="4F1E1760">
            <wp:extent cx="3721100" cy="2460576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5546" cy="24767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99253D0" w14:textId="4943E224" w:rsidR="00F65588" w:rsidRPr="008F7D3F" w:rsidRDefault="00F65588" w:rsidP="00F65588">
      <w:pPr>
        <w:rPr>
          <w:i/>
          <w:iCs/>
        </w:rPr>
      </w:pPr>
      <w:r w:rsidRPr="008F7D3F">
        <w:rPr>
          <w:i/>
          <w:iCs/>
        </w:rPr>
        <w:t xml:space="preserve">Figure 1. Head of </w:t>
      </w:r>
      <w:r w:rsidR="00BC4A7E">
        <w:rPr>
          <w:i/>
          <w:iCs/>
        </w:rPr>
        <w:t xml:space="preserve">luma </w:t>
      </w:r>
      <w:r w:rsidRPr="008F7D3F">
        <w:rPr>
          <w:i/>
          <w:iCs/>
        </w:rPr>
        <w:t xml:space="preserve">network. The inputs are combined to form the input y to the next part of the network. </w:t>
      </w:r>
    </w:p>
    <w:p w14:paraId="7DA63ADC" w14:textId="77777777" w:rsidR="00F65588" w:rsidRPr="008F7D3F" w:rsidRDefault="00F65588" w:rsidP="00F65588">
      <w:pPr>
        <w:jc w:val="center"/>
        <w:rPr>
          <w:lang w:val="en-CA"/>
        </w:rPr>
      </w:pPr>
      <w:r w:rsidRPr="00D12711">
        <w:rPr>
          <w:noProof/>
        </w:rPr>
        <w:drawing>
          <wp:inline distT="0" distB="0" distL="0" distR="0" wp14:anchorId="5D7C7D93" wp14:editId="0BEA637F">
            <wp:extent cx="2783423" cy="574964"/>
            <wp:effectExtent l="0" t="0" r="0" b="0"/>
            <wp:docPr id="98" name="Picture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6469" cy="5859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D2D0421" w14:textId="77777777" w:rsidR="00F65588" w:rsidRPr="008F7D3F" w:rsidRDefault="00F65588" w:rsidP="00F65588">
      <w:pPr>
        <w:keepNext/>
        <w:jc w:val="center"/>
        <w:rPr>
          <w:i/>
          <w:iCs/>
        </w:rPr>
      </w:pPr>
      <w:r w:rsidRPr="008F7D3F">
        <w:rPr>
          <w:i/>
          <w:iCs/>
        </w:rPr>
        <w:lastRenderedPageBreak/>
        <w:t>Figure 2. The k-th residual block (k=0..7). The output y of the head is fed into a first residual block with input z</w:t>
      </w:r>
      <w:r w:rsidRPr="008F7D3F">
        <w:rPr>
          <w:i/>
          <w:iCs/>
          <w:vertAlign w:val="subscript"/>
        </w:rPr>
        <w:t>0</w:t>
      </w:r>
      <w:r w:rsidRPr="008F7D3F">
        <w:rPr>
          <w:i/>
          <w:iCs/>
        </w:rPr>
        <w:t>=y, which also takes the inputs rec, pred, part, bs, qp, and IPB. The output z</w:t>
      </w:r>
      <w:r w:rsidRPr="008F7D3F">
        <w:rPr>
          <w:i/>
          <w:iCs/>
          <w:vertAlign w:val="subscript"/>
        </w:rPr>
        <w:t>1</w:t>
      </w:r>
      <w:r w:rsidRPr="008F7D3F">
        <w:rPr>
          <w:i/>
          <w:iCs/>
        </w:rPr>
        <w:t xml:space="preserve"> is then fed into another such residual block.</w:t>
      </w:r>
    </w:p>
    <w:p w14:paraId="730449B7" w14:textId="77777777" w:rsidR="00F65588" w:rsidRPr="008F7D3F" w:rsidRDefault="00F65588" w:rsidP="00F65588">
      <w:pPr>
        <w:jc w:val="center"/>
        <w:rPr>
          <w:lang w:val="en-CA"/>
        </w:rPr>
      </w:pPr>
      <w:r w:rsidRPr="00D12711">
        <w:rPr>
          <w:noProof/>
        </w:rPr>
        <w:drawing>
          <wp:inline distT="0" distB="0" distL="0" distR="0" wp14:anchorId="39F7B29D" wp14:editId="6E8C02B4">
            <wp:extent cx="2022764" cy="648513"/>
            <wp:effectExtent l="0" t="0" r="0" b="0"/>
            <wp:docPr id="99" name="Picture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1462" cy="6545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68CE8B2" w14:textId="77777777" w:rsidR="00F65588" w:rsidRPr="008F7D3F" w:rsidRDefault="00F65588" w:rsidP="00F65588">
      <w:pPr>
        <w:jc w:val="center"/>
      </w:pPr>
      <w:r w:rsidRPr="008F7D3F">
        <w:rPr>
          <w:i/>
          <w:iCs/>
        </w:rPr>
        <w:t>Figure 3. The output of the last residual block is fed into this last part of the network.</w:t>
      </w:r>
    </w:p>
    <w:p w14:paraId="69E716D2" w14:textId="01542291" w:rsidR="0082472A" w:rsidRPr="0082472A" w:rsidRDefault="00ED4EC8" w:rsidP="0082472A">
      <w:r>
        <w:t>The chroma model has a similar structure as the luma model</w:t>
      </w:r>
      <w:r w:rsidR="009A354D">
        <w:t>, where the main difference is that the input</w:t>
      </w:r>
      <w:r w:rsidR="00B145DD">
        <w:t>s</w:t>
      </w:r>
      <w:r w:rsidR="009A354D">
        <w:t xml:space="preserve"> </w:t>
      </w:r>
      <w:r w:rsidR="00B145DD">
        <w:t>include</w:t>
      </w:r>
      <w:r w:rsidR="009A354D">
        <w:t xml:space="preserve"> reconstructed luma samples (recY), reconstructed chroma samples</w:t>
      </w:r>
      <w:r w:rsidR="00BE0DC2">
        <w:t xml:space="preserve"> (recUV), predicted chroma samples (predUV), boundary strength (bsUV)</w:t>
      </w:r>
      <w:r w:rsidR="001B6C3F">
        <w:t xml:space="preserve">, </w:t>
      </w:r>
      <w:r w:rsidR="00B145DD">
        <w:t>QP</w:t>
      </w:r>
      <w:r w:rsidR="001B6C3F">
        <w:t>, and the tested block type IPB.</w:t>
      </w:r>
      <w:r w:rsidR="00A730AF">
        <w:t xml:space="preserve"> The </w:t>
      </w:r>
      <w:r w:rsidR="00BC4AF1">
        <w:t>residual blocks and the last part of the network are the same as the luma model.</w:t>
      </w:r>
    </w:p>
    <w:p w14:paraId="354E1803" w14:textId="56558730" w:rsidR="007111E4" w:rsidRDefault="007111E4" w:rsidP="007111E4">
      <w:pPr>
        <w:pStyle w:val="Heading2"/>
      </w:pPr>
      <w:r>
        <w:t>Complexity</w:t>
      </w:r>
    </w:p>
    <w:p w14:paraId="0FFBF92B" w14:textId="58E43752" w:rsidR="007111E4" w:rsidRDefault="007111E4" w:rsidP="007111E4">
      <w:pPr>
        <w:rPr>
          <w:szCs w:val="22"/>
        </w:rPr>
      </w:pPr>
      <w:r w:rsidRPr="00C26CE6">
        <w:rPr>
          <w:szCs w:val="22"/>
        </w:rPr>
        <w:t>The complexity measure</w:t>
      </w:r>
      <w:r>
        <w:rPr>
          <w:szCs w:val="22"/>
        </w:rPr>
        <w:t>d</w:t>
      </w:r>
      <w:r w:rsidRPr="00C26CE6">
        <w:rPr>
          <w:szCs w:val="22"/>
        </w:rPr>
        <w:t xml:space="preserve"> in kMAC/sample and </w:t>
      </w:r>
      <w:r>
        <w:rPr>
          <w:szCs w:val="22"/>
        </w:rPr>
        <w:t xml:space="preserve">the </w:t>
      </w:r>
      <w:r w:rsidRPr="00C26CE6">
        <w:rPr>
          <w:szCs w:val="22"/>
        </w:rPr>
        <w:t>number of parameters were calculated using the thop library [</w:t>
      </w:r>
      <w:r w:rsidR="00C01B79">
        <w:rPr>
          <w:szCs w:val="22"/>
        </w:rPr>
        <w:t>5</w:t>
      </w:r>
      <w:r w:rsidRPr="00C26CE6">
        <w:rPr>
          <w:szCs w:val="22"/>
        </w:rPr>
        <w:t>]</w:t>
      </w:r>
      <w:r w:rsidR="00273DD2">
        <w:rPr>
          <w:szCs w:val="22"/>
        </w:rPr>
        <w:t>.</w:t>
      </w:r>
      <w:r>
        <w:rPr>
          <w:szCs w:val="22"/>
        </w:rPr>
        <w:t xml:space="preserve"> version </w:t>
      </w:r>
      <w:r w:rsidRPr="00907A00">
        <w:rPr>
          <w:szCs w:val="22"/>
          <w:lang w:val="en-CA"/>
        </w:rPr>
        <w:t>0.0.31-200524190</w:t>
      </w:r>
      <w:r w:rsidRPr="00C26CE6">
        <w:rPr>
          <w:szCs w:val="22"/>
        </w:rPr>
        <w:t>.</w:t>
      </w:r>
      <w:r>
        <w:rPr>
          <w:szCs w:val="22"/>
        </w:rPr>
        <w:t xml:space="preserve"> </w:t>
      </w:r>
    </w:p>
    <w:p w14:paraId="33EDD828" w14:textId="76B9B325" w:rsidR="004D6F63" w:rsidRDefault="004D6F63" w:rsidP="007111E4">
      <w:pPr>
        <w:rPr>
          <w:szCs w:val="22"/>
        </w:rPr>
      </w:pPr>
      <w:r>
        <w:rPr>
          <w:szCs w:val="22"/>
        </w:rPr>
        <w:t>In both JVET-AA0111 and NNVC-3.0, four NN models are used.</w:t>
      </w:r>
    </w:p>
    <w:p w14:paraId="3C50146A" w14:textId="59ACFC20" w:rsidR="007111E4" w:rsidRDefault="007111E4" w:rsidP="007111E4">
      <w:pPr>
        <w:rPr>
          <w:szCs w:val="22"/>
        </w:rPr>
      </w:pPr>
      <w:r>
        <w:rPr>
          <w:szCs w:val="22"/>
        </w:rPr>
        <w:t xml:space="preserve">In Test 1.5.2, </w:t>
      </w:r>
      <w:r w:rsidR="00BE2CAA">
        <w:rPr>
          <w:szCs w:val="22"/>
        </w:rPr>
        <w:t>the luma IPB model and the chroma IPB model is used</w:t>
      </w:r>
      <w:r>
        <w:rPr>
          <w:szCs w:val="22"/>
        </w:rPr>
        <w:t xml:space="preserve">. The total number of parameters is </w:t>
      </w:r>
      <w:r w:rsidR="00A660A9">
        <w:rPr>
          <w:szCs w:val="22"/>
        </w:rPr>
        <w:t>3.13</w:t>
      </w:r>
      <w:r>
        <w:rPr>
          <w:szCs w:val="22"/>
        </w:rPr>
        <w:t xml:space="preserve">M and the total memory is </w:t>
      </w:r>
      <w:r w:rsidR="00A660A9">
        <w:rPr>
          <w:szCs w:val="22"/>
        </w:rPr>
        <w:t>6.2</w:t>
      </w:r>
      <w:r w:rsidR="00E06390">
        <w:rPr>
          <w:szCs w:val="22"/>
        </w:rPr>
        <w:t>3</w:t>
      </w:r>
      <w:r w:rsidR="00A660A9">
        <w:rPr>
          <w:szCs w:val="22"/>
        </w:rPr>
        <w:t>×10</w:t>
      </w:r>
      <w:r w:rsidR="00A660A9" w:rsidRPr="00757F78">
        <w:rPr>
          <w:szCs w:val="22"/>
          <w:vertAlign w:val="superscript"/>
        </w:rPr>
        <w:t>6</w:t>
      </w:r>
      <w:r w:rsidR="00A660A9">
        <w:rPr>
          <w:szCs w:val="22"/>
        </w:rPr>
        <w:t xml:space="preserve"> bytes in 16</w:t>
      </w:r>
      <w:r w:rsidR="00222F57">
        <w:rPr>
          <w:szCs w:val="22"/>
        </w:rPr>
        <w:t>-</w:t>
      </w:r>
      <w:r w:rsidR="00A660A9">
        <w:rPr>
          <w:szCs w:val="22"/>
        </w:rPr>
        <w:t>bit integer</w:t>
      </w:r>
      <w:r w:rsidR="00BC1E2F">
        <w:rPr>
          <w:szCs w:val="22"/>
        </w:rPr>
        <w:t xml:space="preserve">, which </w:t>
      </w:r>
      <w:r w:rsidR="000F18D1">
        <w:rPr>
          <w:szCs w:val="22"/>
        </w:rPr>
        <w:t>are about</w:t>
      </w:r>
      <w:r w:rsidR="00BC1E2F">
        <w:rPr>
          <w:szCs w:val="22"/>
        </w:rPr>
        <w:t xml:space="preserve"> half of those in JVET-AA0111 and NNVC-3.0</w:t>
      </w:r>
      <w:r w:rsidR="00361ECC">
        <w:rPr>
          <w:szCs w:val="22"/>
        </w:rPr>
        <w:t xml:space="preserve"> filter set #1</w:t>
      </w:r>
      <w:r w:rsidR="00BC1E2F">
        <w:rPr>
          <w:szCs w:val="22"/>
        </w:rPr>
        <w:t>.</w:t>
      </w:r>
    </w:p>
    <w:p w14:paraId="672C0211" w14:textId="5C513223" w:rsidR="007111E4" w:rsidRDefault="007111E4" w:rsidP="007111E4">
      <w:pPr>
        <w:rPr>
          <w:szCs w:val="22"/>
        </w:rPr>
      </w:pPr>
      <w:r>
        <w:rPr>
          <w:szCs w:val="22"/>
        </w:rPr>
        <w:t xml:space="preserve">In Test 1.5.3, the luma model </w:t>
      </w:r>
      <w:r w:rsidR="00A660A9">
        <w:rPr>
          <w:szCs w:val="22"/>
        </w:rPr>
        <w:t>IPB model is used, and the chroma model without IPB is used</w:t>
      </w:r>
      <w:r>
        <w:rPr>
          <w:szCs w:val="22"/>
        </w:rPr>
        <w:t xml:space="preserve">. </w:t>
      </w:r>
      <w:r w:rsidR="00E96037">
        <w:rPr>
          <w:szCs w:val="22"/>
        </w:rPr>
        <w:t xml:space="preserve">The total number of parameters </w:t>
      </w:r>
      <w:r w:rsidR="00316866">
        <w:rPr>
          <w:szCs w:val="22"/>
        </w:rPr>
        <w:t xml:space="preserve">is </w:t>
      </w:r>
      <w:r w:rsidR="00E96037">
        <w:rPr>
          <w:szCs w:val="22"/>
        </w:rPr>
        <w:t>3.12M</w:t>
      </w:r>
      <w:r w:rsidR="00316866">
        <w:rPr>
          <w:szCs w:val="22"/>
        </w:rPr>
        <w:t>, which</w:t>
      </w:r>
      <w:r w:rsidR="00E96037">
        <w:rPr>
          <w:szCs w:val="22"/>
        </w:rPr>
        <w:t xml:space="preserve"> is slightly lower than Test 1.5.2</w:t>
      </w:r>
      <w:r w:rsidR="00316866">
        <w:rPr>
          <w:szCs w:val="22"/>
        </w:rPr>
        <w:t>,</w:t>
      </w:r>
      <w:r w:rsidR="00E96037">
        <w:rPr>
          <w:szCs w:val="22"/>
        </w:rPr>
        <w:t xml:space="preserve"> and the total memory is 6.2</w:t>
      </w:r>
      <w:r w:rsidR="00E06390">
        <w:rPr>
          <w:szCs w:val="22"/>
        </w:rPr>
        <w:t>1</w:t>
      </w:r>
      <w:r w:rsidR="00E96037">
        <w:rPr>
          <w:szCs w:val="22"/>
        </w:rPr>
        <w:t>×10</w:t>
      </w:r>
      <w:r w:rsidR="00E96037" w:rsidRPr="00757F78">
        <w:rPr>
          <w:szCs w:val="22"/>
          <w:vertAlign w:val="superscript"/>
        </w:rPr>
        <w:t>6</w:t>
      </w:r>
      <w:r w:rsidR="00E96037">
        <w:rPr>
          <w:szCs w:val="22"/>
        </w:rPr>
        <w:t xml:space="preserve"> bytes in 16</w:t>
      </w:r>
      <w:r w:rsidR="00222F57">
        <w:rPr>
          <w:szCs w:val="22"/>
        </w:rPr>
        <w:t>-</w:t>
      </w:r>
      <w:r w:rsidR="00E96037">
        <w:rPr>
          <w:szCs w:val="22"/>
        </w:rPr>
        <w:t>bit integer.</w:t>
      </w:r>
    </w:p>
    <w:p w14:paraId="3B5D0B3D" w14:textId="7424040A" w:rsidR="007111E4" w:rsidRDefault="007111E4" w:rsidP="007111E4">
      <w:pPr>
        <w:jc w:val="center"/>
        <w:rPr>
          <w:i/>
          <w:iCs/>
        </w:rPr>
      </w:pPr>
      <w:r w:rsidRPr="00C26CE6">
        <w:rPr>
          <w:i/>
          <w:iCs/>
        </w:rPr>
        <w:t xml:space="preserve">Table </w:t>
      </w:r>
      <w:r>
        <w:rPr>
          <w:i/>
          <w:iCs/>
        </w:rPr>
        <w:t>1</w:t>
      </w:r>
      <w:r w:rsidRPr="00C26CE6">
        <w:rPr>
          <w:i/>
          <w:iCs/>
        </w:rPr>
        <w:t xml:space="preserve">: Summary of </w:t>
      </w:r>
      <w:r>
        <w:rPr>
          <w:i/>
          <w:iCs/>
        </w:rPr>
        <w:t>complexity and performance</w:t>
      </w:r>
    </w:p>
    <w:tbl>
      <w:tblPr>
        <w:tblStyle w:val="TableGrid"/>
        <w:tblW w:w="9325" w:type="dxa"/>
        <w:jc w:val="center"/>
        <w:tblLayout w:type="fixed"/>
        <w:tblLook w:val="04A0" w:firstRow="1" w:lastRow="0" w:firstColumn="1" w:lastColumn="0" w:noHBand="0" w:noVBand="1"/>
      </w:tblPr>
      <w:tblGrid>
        <w:gridCol w:w="1308"/>
        <w:gridCol w:w="814"/>
        <w:gridCol w:w="1050"/>
        <w:gridCol w:w="1044"/>
        <w:gridCol w:w="1024"/>
        <w:gridCol w:w="1134"/>
        <w:gridCol w:w="1013"/>
        <w:gridCol w:w="932"/>
        <w:gridCol w:w="1006"/>
      </w:tblGrid>
      <w:tr w:rsidR="00744D63" w:rsidRPr="00AD6144" w14:paraId="666C35B9" w14:textId="77777777" w:rsidTr="00D12AF3">
        <w:trPr>
          <w:trHeight w:val="1665"/>
          <w:jc w:val="center"/>
        </w:trPr>
        <w:tc>
          <w:tcPr>
            <w:tcW w:w="1308" w:type="dxa"/>
            <w:hideMark/>
          </w:tcPr>
          <w:p w14:paraId="7B84FA00" w14:textId="77777777" w:rsidR="00744D63" w:rsidRPr="004B03C6" w:rsidRDefault="00744D63" w:rsidP="009928DA">
            <w:pPr>
              <w:jc w:val="center"/>
              <w:rPr>
                <w:sz w:val="16"/>
                <w:szCs w:val="16"/>
              </w:rPr>
            </w:pPr>
            <w:r w:rsidRPr="004B03C6">
              <w:rPr>
                <w:b/>
                <w:bCs/>
                <w:sz w:val="16"/>
                <w:szCs w:val="16"/>
              </w:rPr>
              <w:t>Test/Luma model</w:t>
            </w:r>
          </w:p>
        </w:tc>
        <w:tc>
          <w:tcPr>
            <w:tcW w:w="814" w:type="dxa"/>
            <w:hideMark/>
          </w:tcPr>
          <w:p w14:paraId="3777BFD9" w14:textId="4939EBF2" w:rsidR="00744D63" w:rsidRPr="004B03C6" w:rsidRDefault="00744D63" w:rsidP="009928DA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Nbr.</w:t>
            </w:r>
            <w:r w:rsidRPr="004B03C6">
              <w:rPr>
                <w:b/>
                <w:bCs/>
                <w:sz w:val="16"/>
                <w:szCs w:val="16"/>
              </w:rPr>
              <w:t xml:space="preserve"> of models</w:t>
            </w:r>
          </w:p>
        </w:tc>
        <w:tc>
          <w:tcPr>
            <w:tcW w:w="1050" w:type="dxa"/>
            <w:hideMark/>
          </w:tcPr>
          <w:p w14:paraId="0C6365CF" w14:textId="77777777" w:rsidR="00744D63" w:rsidRPr="004B03C6" w:rsidRDefault="00744D63" w:rsidP="009928DA">
            <w:pPr>
              <w:jc w:val="center"/>
              <w:rPr>
                <w:sz w:val="16"/>
                <w:szCs w:val="16"/>
              </w:rPr>
            </w:pPr>
            <w:r w:rsidRPr="004B03C6">
              <w:rPr>
                <w:b/>
                <w:bCs/>
                <w:sz w:val="16"/>
                <w:szCs w:val="16"/>
              </w:rPr>
              <w:t>kMAC/pix (YUV) worst case</w:t>
            </w:r>
            <w:r w:rsidRPr="004B03C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(frame-basis)</w:t>
            </w:r>
          </w:p>
        </w:tc>
        <w:tc>
          <w:tcPr>
            <w:tcW w:w="1044" w:type="dxa"/>
          </w:tcPr>
          <w:p w14:paraId="5C456F4B" w14:textId="77777777" w:rsidR="00744D63" w:rsidRPr="004B03C6" w:rsidRDefault="00744D63" w:rsidP="009928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536"/>
              </w:tabs>
              <w:ind w:left="-21" w:hanging="22"/>
              <w:jc w:val="center"/>
              <w:rPr>
                <w:b/>
                <w:bCs/>
                <w:sz w:val="16"/>
                <w:szCs w:val="16"/>
              </w:rPr>
            </w:pPr>
            <w:r w:rsidRPr="004B03C6">
              <w:rPr>
                <w:b/>
                <w:bCs/>
                <w:sz w:val="16"/>
                <w:szCs w:val="16"/>
              </w:rPr>
              <w:t>kMAC/pix (YUV) worst case</w:t>
            </w:r>
            <w:r w:rsidRPr="004B03C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(block-basis)</w:t>
            </w:r>
          </w:p>
        </w:tc>
        <w:tc>
          <w:tcPr>
            <w:tcW w:w="1024" w:type="dxa"/>
            <w:hideMark/>
          </w:tcPr>
          <w:p w14:paraId="0F0D4482" w14:textId="77777777" w:rsidR="00744D63" w:rsidRPr="004B03C6" w:rsidRDefault="00744D63" w:rsidP="009928DA">
            <w:pPr>
              <w:jc w:val="center"/>
              <w:rPr>
                <w:sz w:val="16"/>
                <w:szCs w:val="16"/>
              </w:rPr>
            </w:pPr>
            <w:r w:rsidRPr="004B03C6">
              <w:rPr>
                <w:b/>
                <w:bCs/>
                <w:sz w:val="16"/>
                <w:szCs w:val="16"/>
              </w:rPr>
              <w:t>Num. of param</w:t>
            </w:r>
            <w:r>
              <w:rPr>
                <w:b/>
                <w:bCs/>
                <w:sz w:val="16"/>
                <w:szCs w:val="16"/>
              </w:rPr>
              <w:t>.</w:t>
            </w:r>
            <w:r w:rsidRPr="004B03C6">
              <w:rPr>
                <w:b/>
                <w:bCs/>
                <w:sz w:val="16"/>
                <w:szCs w:val="16"/>
              </w:rPr>
              <w:t xml:space="preserve"> in total (10</w:t>
            </w:r>
            <w:r w:rsidRPr="004B03C6">
              <w:rPr>
                <w:b/>
                <w:bCs/>
                <w:sz w:val="16"/>
                <w:szCs w:val="16"/>
                <w:vertAlign w:val="superscript"/>
              </w:rPr>
              <w:t>6</w:t>
            </w:r>
            <w:r w:rsidRPr="004B03C6">
              <w:rPr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1134" w:type="dxa"/>
            <w:hideMark/>
          </w:tcPr>
          <w:p w14:paraId="0B09F331" w14:textId="08F70A6D" w:rsidR="00744D63" w:rsidRPr="004B03C6" w:rsidRDefault="00744D63" w:rsidP="009928DA">
            <w:pPr>
              <w:jc w:val="center"/>
              <w:rPr>
                <w:sz w:val="16"/>
                <w:szCs w:val="16"/>
              </w:rPr>
            </w:pPr>
            <w:r w:rsidRPr="004B03C6">
              <w:rPr>
                <w:b/>
                <w:bCs/>
                <w:sz w:val="16"/>
                <w:szCs w:val="16"/>
              </w:rPr>
              <w:t>Total mem</w:t>
            </w:r>
            <w:r>
              <w:rPr>
                <w:b/>
                <w:bCs/>
                <w:sz w:val="16"/>
                <w:szCs w:val="16"/>
              </w:rPr>
              <w:t>.</w:t>
            </w:r>
            <w:r w:rsidRPr="004B03C6">
              <w:rPr>
                <w:b/>
                <w:bCs/>
                <w:sz w:val="16"/>
                <w:szCs w:val="16"/>
              </w:rPr>
              <w:t xml:space="preserve"> </w:t>
            </w:r>
            <w:r w:rsidR="00027D59">
              <w:rPr>
                <w:b/>
                <w:bCs/>
                <w:sz w:val="16"/>
                <w:szCs w:val="16"/>
              </w:rPr>
              <w:t xml:space="preserve">in float </w:t>
            </w:r>
            <w:r w:rsidRPr="004B03C6">
              <w:rPr>
                <w:b/>
                <w:bCs/>
                <w:sz w:val="16"/>
                <w:szCs w:val="16"/>
              </w:rPr>
              <w:t>(10</w:t>
            </w:r>
            <w:r w:rsidRPr="004B03C6">
              <w:rPr>
                <w:b/>
                <w:bCs/>
                <w:sz w:val="16"/>
                <w:szCs w:val="16"/>
                <w:vertAlign w:val="superscript"/>
              </w:rPr>
              <w:t>6</w:t>
            </w:r>
            <w:r w:rsidRPr="004B03C6">
              <w:rPr>
                <w:b/>
                <w:bCs/>
                <w:sz w:val="16"/>
                <w:szCs w:val="16"/>
              </w:rPr>
              <w:t xml:space="preserve"> bytes)</w:t>
            </w:r>
          </w:p>
        </w:tc>
        <w:tc>
          <w:tcPr>
            <w:tcW w:w="1013" w:type="dxa"/>
          </w:tcPr>
          <w:p w14:paraId="1E1D518D" w14:textId="58DA02A4" w:rsidR="00744D63" w:rsidRPr="00A94E28" w:rsidRDefault="00027D59" w:rsidP="009928DA">
            <w:pPr>
              <w:jc w:val="center"/>
              <w:rPr>
                <w:b/>
                <w:bCs/>
                <w:sz w:val="16"/>
                <w:szCs w:val="16"/>
                <w:lang w:val="sv-SE"/>
              </w:rPr>
            </w:pPr>
            <w:r w:rsidRPr="004B03C6">
              <w:rPr>
                <w:b/>
                <w:bCs/>
                <w:sz w:val="16"/>
                <w:szCs w:val="16"/>
              </w:rPr>
              <w:t>Total mem</w:t>
            </w:r>
            <w:r>
              <w:rPr>
                <w:b/>
                <w:bCs/>
                <w:sz w:val="16"/>
                <w:szCs w:val="16"/>
              </w:rPr>
              <w:t>.</w:t>
            </w:r>
            <w:r w:rsidRPr="004B03C6">
              <w:rPr>
                <w:b/>
                <w:bCs/>
                <w:sz w:val="16"/>
                <w:szCs w:val="16"/>
              </w:rPr>
              <w:t xml:space="preserve"> </w:t>
            </w:r>
            <w:r>
              <w:rPr>
                <w:b/>
                <w:bCs/>
                <w:sz w:val="16"/>
                <w:szCs w:val="16"/>
              </w:rPr>
              <w:t>in</w:t>
            </w:r>
            <w:r w:rsidR="0036227F">
              <w:rPr>
                <w:b/>
                <w:bCs/>
                <w:sz w:val="16"/>
                <w:szCs w:val="16"/>
              </w:rPr>
              <w:t xml:space="preserve"> </w:t>
            </w:r>
            <w:r>
              <w:rPr>
                <w:b/>
                <w:bCs/>
                <w:sz w:val="16"/>
                <w:szCs w:val="16"/>
              </w:rPr>
              <w:t>int</w:t>
            </w:r>
            <w:r w:rsidR="00175BFB">
              <w:rPr>
                <w:b/>
                <w:bCs/>
                <w:sz w:val="16"/>
                <w:szCs w:val="16"/>
              </w:rPr>
              <w:t>16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Pr="004B03C6">
              <w:rPr>
                <w:b/>
                <w:bCs/>
                <w:sz w:val="16"/>
                <w:szCs w:val="16"/>
              </w:rPr>
              <w:t>(10</w:t>
            </w:r>
            <w:r w:rsidRPr="004B03C6">
              <w:rPr>
                <w:b/>
                <w:bCs/>
                <w:sz w:val="16"/>
                <w:szCs w:val="16"/>
                <w:vertAlign w:val="superscript"/>
              </w:rPr>
              <w:t>6</w:t>
            </w:r>
            <w:r w:rsidRPr="004B03C6">
              <w:rPr>
                <w:b/>
                <w:bCs/>
                <w:sz w:val="16"/>
                <w:szCs w:val="16"/>
              </w:rPr>
              <w:t xml:space="preserve"> bytes)</w:t>
            </w:r>
          </w:p>
        </w:tc>
        <w:tc>
          <w:tcPr>
            <w:tcW w:w="932" w:type="dxa"/>
            <w:hideMark/>
          </w:tcPr>
          <w:p w14:paraId="17C3489D" w14:textId="7AF521A1" w:rsidR="00744D63" w:rsidRPr="004B03C6" w:rsidRDefault="00744D63" w:rsidP="009928DA">
            <w:pPr>
              <w:jc w:val="center"/>
              <w:rPr>
                <w:sz w:val="16"/>
                <w:szCs w:val="16"/>
              </w:rPr>
            </w:pPr>
            <w:r w:rsidRPr="00A94E28">
              <w:rPr>
                <w:b/>
                <w:bCs/>
                <w:sz w:val="16"/>
                <w:szCs w:val="16"/>
                <w:lang w:val="sv-SE"/>
              </w:rPr>
              <w:t>RA BDR-Y</w:t>
            </w:r>
            <w:r w:rsidR="00915E0A">
              <w:rPr>
                <w:b/>
                <w:bCs/>
                <w:sz w:val="16"/>
                <w:szCs w:val="16"/>
                <w:lang w:val="sv-SE"/>
              </w:rPr>
              <w:t>/U/V</w:t>
            </w:r>
            <w:r w:rsidRPr="00A94E28">
              <w:rPr>
                <w:b/>
                <w:bCs/>
                <w:sz w:val="16"/>
                <w:szCs w:val="16"/>
                <w:lang w:val="sv-SE"/>
              </w:rPr>
              <w:t xml:space="preserve"> </w:t>
            </w:r>
            <w:r w:rsidR="000574EC">
              <w:rPr>
                <w:b/>
                <w:bCs/>
                <w:sz w:val="16"/>
                <w:szCs w:val="16"/>
                <w:lang w:val="sv-SE"/>
              </w:rPr>
              <w:t>int16</w:t>
            </w:r>
            <w:r w:rsidR="00F74B97">
              <w:rPr>
                <w:b/>
                <w:bCs/>
                <w:sz w:val="16"/>
                <w:szCs w:val="16"/>
                <w:lang w:val="sv-SE"/>
              </w:rPr>
              <w:t xml:space="preserve"> </w:t>
            </w:r>
            <w:r w:rsidRPr="00A94E28">
              <w:rPr>
                <w:b/>
                <w:bCs/>
                <w:sz w:val="16"/>
                <w:szCs w:val="16"/>
                <w:lang w:val="sv-SE"/>
              </w:rPr>
              <w:t>(vs. NNVC-</w:t>
            </w:r>
            <w:r w:rsidR="004B6C64">
              <w:rPr>
                <w:b/>
                <w:bCs/>
                <w:sz w:val="16"/>
                <w:szCs w:val="16"/>
                <w:lang w:val="sv-SE"/>
              </w:rPr>
              <w:t>3</w:t>
            </w:r>
            <w:r w:rsidRPr="00A94E28">
              <w:rPr>
                <w:b/>
                <w:bCs/>
                <w:sz w:val="16"/>
                <w:szCs w:val="16"/>
                <w:lang w:val="sv-SE"/>
              </w:rPr>
              <w:t>.0)</w:t>
            </w:r>
          </w:p>
        </w:tc>
        <w:tc>
          <w:tcPr>
            <w:tcW w:w="1006" w:type="dxa"/>
          </w:tcPr>
          <w:p w14:paraId="39C57026" w14:textId="1C188383" w:rsidR="00744D63" w:rsidRPr="00A94E28" w:rsidRDefault="00744D63" w:rsidP="009928DA">
            <w:pPr>
              <w:jc w:val="center"/>
              <w:rPr>
                <w:b/>
                <w:bCs/>
                <w:sz w:val="16"/>
                <w:szCs w:val="16"/>
                <w:lang w:val="sv-SE"/>
              </w:rPr>
            </w:pPr>
            <w:r w:rsidRPr="00A94E28">
              <w:rPr>
                <w:b/>
                <w:bCs/>
                <w:sz w:val="16"/>
                <w:szCs w:val="16"/>
                <w:lang w:val="sv-SE"/>
              </w:rPr>
              <w:t>RA BDR-Y</w:t>
            </w:r>
            <w:r w:rsidR="00915E0A">
              <w:rPr>
                <w:b/>
                <w:bCs/>
                <w:sz w:val="16"/>
                <w:szCs w:val="16"/>
                <w:lang w:val="sv-SE"/>
              </w:rPr>
              <w:t>/U/V</w:t>
            </w:r>
            <w:r w:rsidRPr="00A94E28">
              <w:rPr>
                <w:b/>
                <w:bCs/>
                <w:sz w:val="16"/>
                <w:szCs w:val="16"/>
                <w:lang w:val="sv-SE"/>
              </w:rPr>
              <w:t xml:space="preserve"> </w:t>
            </w:r>
            <w:r w:rsidR="000574EC">
              <w:rPr>
                <w:b/>
                <w:bCs/>
                <w:sz w:val="16"/>
                <w:szCs w:val="16"/>
                <w:lang w:val="sv-SE"/>
              </w:rPr>
              <w:t xml:space="preserve">int16 </w:t>
            </w:r>
            <w:r w:rsidRPr="00A94E28">
              <w:rPr>
                <w:b/>
                <w:bCs/>
                <w:sz w:val="16"/>
                <w:szCs w:val="16"/>
                <w:lang w:val="sv-SE"/>
              </w:rPr>
              <w:t xml:space="preserve">(vs. </w:t>
            </w:r>
            <w:r w:rsidR="00C720F7">
              <w:rPr>
                <w:b/>
                <w:bCs/>
                <w:sz w:val="16"/>
                <w:szCs w:val="16"/>
                <w:lang w:val="sv-SE"/>
              </w:rPr>
              <w:t>NNVC-3.0 filter set #1</w:t>
            </w:r>
            <w:r w:rsidRPr="00A94E28">
              <w:rPr>
                <w:b/>
                <w:bCs/>
                <w:sz w:val="16"/>
                <w:szCs w:val="16"/>
                <w:lang w:val="sv-SE"/>
              </w:rPr>
              <w:t>)</w:t>
            </w:r>
          </w:p>
        </w:tc>
      </w:tr>
      <w:tr w:rsidR="00744D63" w:rsidRPr="004F03E9" w14:paraId="1AB20D39" w14:textId="77777777" w:rsidTr="00D12AF3">
        <w:trPr>
          <w:trHeight w:val="1109"/>
          <w:jc w:val="center"/>
        </w:trPr>
        <w:tc>
          <w:tcPr>
            <w:tcW w:w="1308" w:type="dxa"/>
            <w:vAlign w:val="center"/>
          </w:tcPr>
          <w:p w14:paraId="45012788" w14:textId="28250E7A" w:rsidR="00744D63" w:rsidRPr="004B03C6" w:rsidRDefault="00744D63" w:rsidP="009928DA">
            <w:pPr>
              <w:jc w:val="center"/>
              <w:rPr>
                <w:b/>
                <w:bCs/>
                <w:kern w:val="24"/>
                <w:sz w:val="16"/>
                <w:szCs w:val="16"/>
              </w:rPr>
            </w:pPr>
            <w:r>
              <w:rPr>
                <w:b/>
                <w:bCs/>
                <w:kern w:val="24"/>
                <w:sz w:val="16"/>
                <w:szCs w:val="16"/>
              </w:rPr>
              <w:t>NNVC-3.0</w:t>
            </w:r>
            <w:r w:rsidR="00573687">
              <w:rPr>
                <w:b/>
                <w:bCs/>
                <w:kern w:val="24"/>
                <w:sz w:val="16"/>
                <w:szCs w:val="16"/>
              </w:rPr>
              <w:t xml:space="preserve"> filter set #1</w:t>
            </w:r>
          </w:p>
        </w:tc>
        <w:tc>
          <w:tcPr>
            <w:tcW w:w="814" w:type="dxa"/>
            <w:vAlign w:val="center"/>
          </w:tcPr>
          <w:p w14:paraId="5856553C" w14:textId="12F1D007" w:rsidR="00744D63" w:rsidRDefault="00744D63" w:rsidP="009928DA">
            <w:pPr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4</w:t>
            </w:r>
          </w:p>
        </w:tc>
        <w:tc>
          <w:tcPr>
            <w:tcW w:w="1050" w:type="dxa"/>
            <w:vAlign w:val="center"/>
          </w:tcPr>
          <w:p w14:paraId="5D0054CE" w14:textId="76478B76" w:rsidR="00744D63" w:rsidRPr="004B03C6" w:rsidRDefault="00744D63" w:rsidP="009928DA">
            <w:pPr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52</w:t>
            </w:r>
            <w:r w:rsidR="00C65970">
              <w:rPr>
                <w:color w:val="000000"/>
                <w:kern w:val="24"/>
                <w:sz w:val="16"/>
                <w:szCs w:val="16"/>
              </w:rPr>
              <w:t>5</w:t>
            </w:r>
          </w:p>
        </w:tc>
        <w:tc>
          <w:tcPr>
            <w:tcW w:w="1044" w:type="dxa"/>
            <w:vAlign w:val="center"/>
          </w:tcPr>
          <w:p w14:paraId="70C23F5F" w14:textId="66734BDF" w:rsidR="00744D63" w:rsidRDefault="00744D63" w:rsidP="009928DA">
            <w:pPr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66</w:t>
            </w:r>
            <w:r w:rsidR="00C65970">
              <w:rPr>
                <w:color w:val="000000"/>
                <w:kern w:val="24"/>
                <w:sz w:val="16"/>
                <w:szCs w:val="16"/>
              </w:rPr>
              <w:t>4</w:t>
            </w:r>
          </w:p>
        </w:tc>
        <w:tc>
          <w:tcPr>
            <w:tcW w:w="1024" w:type="dxa"/>
            <w:vAlign w:val="center"/>
          </w:tcPr>
          <w:p w14:paraId="6D1BCDEB" w14:textId="61740044" w:rsidR="00744D63" w:rsidRPr="004B03C6" w:rsidRDefault="00744D63" w:rsidP="009928DA">
            <w:pPr>
              <w:jc w:val="center"/>
              <w:rPr>
                <w:color w:val="000000" w:themeColor="dark1"/>
                <w:kern w:val="24"/>
                <w:sz w:val="16"/>
                <w:szCs w:val="16"/>
                <w:lang w:val="sv-SE"/>
              </w:rPr>
            </w:pPr>
            <w:r>
              <w:rPr>
                <w:color w:val="000000" w:themeColor="dark1"/>
                <w:kern w:val="24"/>
                <w:sz w:val="16"/>
                <w:szCs w:val="16"/>
                <w:lang w:val="sv-SE"/>
              </w:rPr>
              <w:t>6.2</w:t>
            </w:r>
            <w:r w:rsidR="00C65970">
              <w:rPr>
                <w:color w:val="000000" w:themeColor="dark1"/>
                <w:kern w:val="24"/>
                <w:sz w:val="16"/>
                <w:szCs w:val="16"/>
                <w:lang w:val="sv-SE"/>
              </w:rPr>
              <w:t>1</w:t>
            </w:r>
          </w:p>
        </w:tc>
        <w:tc>
          <w:tcPr>
            <w:tcW w:w="1134" w:type="dxa"/>
            <w:vAlign w:val="center"/>
          </w:tcPr>
          <w:p w14:paraId="5EB79A05" w14:textId="068F1D1B" w:rsidR="00744D63" w:rsidRPr="004B03C6" w:rsidRDefault="00744D63" w:rsidP="009928DA">
            <w:pPr>
              <w:jc w:val="center"/>
              <w:rPr>
                <w:color w:val="000000" w:themeColor="dark1"/>
                <w:kern w:val="24"/>
                <w:sz w:val="16"/>
                <w:szCs w:val="16"/>
              </w:rPr>
            </w:pPr>
            <w:r>
              <w:rPr>
                <w:color w:val="000000" w:themeColor="dark1"/>
                <w:kern w:val="24"/>
                <w:sz w:val="16"/>
                <w:szCs w:val="16"/>
              </w:rPr>
              <w:t>24.8</w:t>
            </w:r>
            <w:r w:rsidR="00952415">
              <w:rPr>
                <w:color w:val="000000" w:themeColor="dark1"/>
                <w:kern w:val="24"/>
                <w:sz w:val="16"/>
                <w:szCs w:val="16"/>
              </w:rPr>
              <w:t>5</w:t>
            </w:r>
          </w:p>
        </w:tc>
        <w:tc>
          <w:tcPr>
            <w:tcW w:w="1013" w:type="dxa"/>
            <w:vAlign w:val="center"/>
          </w:tcPr>
          <w:p w14:paraId="3CFD944B" w14:textId="5EBB2547" w:rsidR="00744D63" w:rsidRDefault="00166027" w:rsidP="009928D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12.4</w:t>
            </w:r>
            <w:r w:rsidR="00952415">
              <w:rPr>
                <w:sz w:val="16"/>
                <w:szCs w:val="16"/>
              </w:rPr>
              <w:t>2</w:t>
            </w:r>
          </w:p>
        </w:tc>
        <w:tc>
          <w:tcPr>
            <w:tcW w:w="932" w:type="dxa"/>
            <w:vAlign w:val="center"/>
          </w:tcPr>
          <w:p w14:paraId="5DB3B578" w14:textId="77777777" w:rsidR="00584657" w:rsidRDefault="00983761" w:rsidP="00584657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noBreakHyphen/>
            </w:r>
            <w:r w:rsidR="002B5B1D">
              <w:rPr>
                <w:sz w:val="16"/>
                <w:szCs w:val="16"/>
              </w:rPr>
              <w:t>9.49%</w:t>
            </w:r>
            <w:r>
              <w:rPr>
                <w:sz w:val="16"/>
                <w:szCs w:val="16"/>
              </w:rPr>
              <w:t>/</w:t>
            </w:r>
          </w:p>
          <w:p w14:paraId="53EDC362" w14:textId="77777777" w:rsidR="00584657" w:rsidRDefault="00983761" w:rsidP="00584657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noBreakHyphen/>
              <w:t>20.71%/</w:t>
            </w:r>
          </w:p>
          <w:p w14:paraId="449C9027" w14:textId="52459EE6" w:rsidR="00744D63" w:rsidRDefault="00D411FE" w:rsidP="00584657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noBreakHyphen/>
            </w:r>
            <w:r w:rsidR="00983761">
              <w:rPr>
                <w:sz w:val="16"/>
                <w:szCs w:val="16"/>
              </w:rPr>
              <w:t>20.40%</w:t>
            </w:r>
          </w:p>
        </w:tc>
        <w:tc>
          <w:tcPr>
            <w:tcW w:w="1006" w:type="dxa"/>
            <w:vAlign w:val="center"/>
          </w:tcPr>
          <w:p w14:paraId="4552F5F2" w14:textId="5E954779" w:rsidR="00744D63" w:rsidRDefault="00C720F7" w:rsidP="009928D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744D63" w:rsidRPr="00BD0F60" w14:paraId="63F3D7C4" w14:textId="77777777" w:rsidTr="00D12AF3">
        <w:trPr>
          <w:trHeight w:val="1109"/>
          <w:jc w:val="center"/>
        </w:trPr>
        <w:tc>
          <w:tcPr>
            <w:tcW w:w="1308" w:type="dxa"/>
            <w:vAlign w:val="center"/>
          </w:tcPr>
          <w:p w14:paraId="7F27F4D1" w14:textId="1AA4540B" w:rsidR="00744D63" w:rsidRPr="004B03C6" w:rsidRDefault="00744D63" w:rsidP="009928DA">
            <w:pPr>
              <w:jc w:val="center"/>
              <w:rPr>
                <w:b/>
                <w:bCs/>
                <w:kern w:val="24"/>
                <w:sz w:val="16"/>
                <w:szCs w:val="16"/>
              </w:rPr>
            </w:pPr>
            <w:r w:rsidRPr="004B03C6">
              <w:rPr>
                <w:b/>
                <w:bCs/>
                <w:kern w:val="24"/>
                <w:sz w:val="16"/>
                <w:szCs w:val="16"/>
              </w:rPr>
              <w:t>Test</w:t>
            </w:r>
            <w:r>
              <w:rPr>
                <w:b/>
                <w:bCs/>
                <w:kern w:val="24"/>
                <w:sz w:val="16"/>
                <w:szCs w:val="16"/>
              </w:rPr>
              <w:t xml:space="preserve"> 1.5.2</w:t>
            </w:r>
            <w:r w:rsidRPr="004B03C6">
              <w:rPr>
                <w:b/>
                <w:bCs/>
                <w:kern w:val="24"/>
                <w:sz w:val="16"/>
                <w:szCs w:val="16"/>
              </w:rPr>
              <w:t>:</w:t>
            </w:r>
            <w:r w:rsidRPr="004B03C6">
              <w:rPr>
                <w:b/>
                <w:bCs/>
                <w:kern w:val="24"/>
                <w:sz w:val="16"/>
                <w:szCs w:val="16"/>
              </w:rPr>
              <w:br/>
            </w:r>
            <w:r>
              <w:rPr>
                <w:b/>
                <w:bCs/>
                <w:kern w:val="24"/>
                <w:sz w:val="16"/>
                <w:szCs w:val="16"/>
              </w:rPr>
              <w:t>luma</w:t>
            </w:r>
            <w:r w:rsidRPr="004B03C6">
              <w:rPr>
                <w:b/>
                <w:bCs/>
                <w:kern w:val="24"/>
                <w:sz w:val="16"/>
                <w:szCs w:val="16"/>
              </w:rPr>
              <w:t xml:space="preserve"> IPB</w:t>
            </w:r>
            <w:r>
              <w:rPr>
                <w:b/>
                <w:bCs/>
                <w:kern w:val="24"/>
                <w:sz w:val="16"/>
                <w:szCs w:val="16"/>
              </w:rPr>
              <w:t xml:space="preserve"> + chroma IPB</w:t>
            </w:r>
          </w:p>
        </w:tc>
        <w:tc>
          <w:tcPr>
            <w:tcW w:w="814" w:type="dxa"/>
            <w:vAlign w:val="center"/>
          </w:tcPr>
          <w:p w14:paraId="3AE7EE1D" w14:textId="7582B698" w:rsidR="00744D63" w:rsidRPr="004B03C6" w:rsidRDefault="00744D63" w:rsidP="009928DA">
            <w:pPr>
              <w:jc w:val="center"/>
              <w:rPr>
                <w:color w:val="000000" w:themeColor="dark1"/>
                <w:kern w:val="24"/>
                <w:sz w:val="16"/>
                <w:szCs w:val="16"/>
              </w:rPr>
            </w:pPr>
            <w:r>
              <w:rPr>
                <w:color w:val="000000" w:themeColor="dark1"/>
                <w:kern w:val="24"/>
                <w:sz w:val="16"/>
                <w:szCs w:val="16"/>
              </w:rPr>
              <w:t>2</w:t>
            </w:r>
          </w:p>
        </w:tc>
        <w:tc>
          <w:tcPr>
            <w:tcW w:w="1050" w:type="dxa"/>
            <w:vAlign w:val="center"/>
          </w:tcPr>
          <w:p w14:paraId="332741E6" w14:textId="17484E13" w:rsidR="00744D63" w:rsidRPr="004B03C6" w:rsidRDefault="00744D63" w:rsidP="009928DA">
            <w:pPr>
              <w:jc w:val="center"/>
              <w:rPr>
                <w:color w:val="000000" w:themeColor="dark1"/>
                <w:kern w:val="24"/>
                <w:sz w:val="16"/>
                <w:szCs w:val="16"/>
              </w:rPr>
            </w:pPr>
            <w:r>
              <w:rPr>
                <w:color w:val="000000" w:themeColor="dark1"/>
                <w:kern w:val="24"/>
                <w:sz w:val="16"/>
                <w:szCs w:val="16"/>
              </w:rPr>
              <w:t>53</w:t>
            </w:r>
            <w:r w:rsidR="00E2749F">
              <w:rPr>
                <w:color w:val="000000" w:themeColor="dark1"/>
                <w:kern w:val="24"/>
                <w:sz w:val="16"/>
                <w:szCs w:val="16"/>
              </w:rPr>
              <w:t>5</w:t>
            </w:r>
          </w:p>
        </w:tc>
        <w:tc>
          <w:tcPr>
            <w:tcW w:w="1044" w:type="dxa"/>
            <w:vAlign w:val="center"/>
          </w:tcPr>
          <w:p w14:paraId="0417EA5A" w14:textId="282DD481" w:rsidR="00744D63" w:rsidRDefault="00744D63" w:rsidP="009928DA">
            <w:pPr>
              <w:jc w:val="center"/>
              <w:rPr>
                <w:color w:val="000000" w:themeColor="dark1"/>
                <w:kern w:val="24"/>
                <w:sz w:val="16"/>
                <w:szCs w:val="16"/>
              </w:rPr>
            </w:pPr>
            <w:r>
              <w:rPr>
                <w:color w:val="000000" w:themeColor="dark1"/>
                <w:kern w:val="24"/>
                <w:sz w:val="16"/>
                <w:szCs w:val="16"/>
              </w:rPr>
              <w:t>6</w:t>
            </w:r>
            <w:r w:rsidR="007045C5">
              <w:rPr>
                <w:color w:val="000000" w:themeColor="dark1"/>
                <w:kern w:val="24"/>
                <w:sz w:val="16"/>
                <w:szCs w:val="16"/>
              </w:rPr>
              <w:t>77</w:t>
            </w:r>
          </w:p>
        </w:tc>
        <w:tc>
          <w:tcPr>
            <w:tcW w:w="1024" w:type="dxa"/>
            <w:vAlign w:val="center"/>
          </w:tcPr>
          <w:p w14:paraId="4B1FF514" w14:textId="55F0A703" w:rsidR="00744D63" w:rsidRPr="004B03C6" w:rsidRDefault="00256254" w:rsidP="009928DA">
            <w:pPr>
              <w:jc w:val="center"/>
              <w:rPr>
                <w:color w:val="000000" w:themeColor="dark1"/>
                <w:kern w:val="24"/>
                <w:sz w:val="16"/>
                <w:szCs w:val="16"/>
                <w:lang w:val="sv-SE"/>
              </w:rPr>
            </w:pPr>
            <w:r>
              <w:rPr>
                <w:color w:val="000000" w:themeColor="dark1"/>
                <w:kern w:val="24"/>
                <w:sz w:val="16"/>
                <w:szCs w:val="16"/>
                <w:lang w:val="sv-SE"/>
              </w:rPr>
              <w:t>3.1</w:t>
            </w:r>
            <w:r w:rsidR="007045C5">
              <w:rPr>
                <w:color w:val="000000" w:themeColor="dark1"/>
                <w:kern w:val="24"/>
                <w:sz w:val="16"/>
                <w:szCs w:val="16"/>
                <w:lang w:val="sv-SE"/>
              </w:rPr>
              <w:t>1</w:t>
            </w:r>
          </w:p>
        </w:tc>
        <w:tc>
          <w:tcPr>
            <w:tcW w:w="1134" w:type="dxa"/>
            <w:vAlign w:val="center"/>
          </w:tcPr>
          <w:p w14:paraId="2409E0A0" w14:textId="3E0863E7" w:rsidR="00744D63" w:rsidRPr="004B03C6" w:rsidRDefault="00256254" w:rsidP="009928DA">
            <w:pPr>
              <w:jc w:val="center"/>
              <w:rPr>
                <w:color w:val="000000" w:themeColor="dark1"/>
                <w:kern w:val="24"/>
                <w:sz w:val="16"/>
                <w:szCs w:val="16"/>
              </w:rPr>
            </w:pPr>
            <w:r>
              <w:rPr>
                <w:color w:val="000000" w:themeColor="dark1"/>
                <w:kern w:val="24"/>
                <w:sz w:val="16"/>
                <w:szCs w:val="16"/>
              </w:rPr>
              <w:t>12.</w:t>
            </w:r>
            <w:r w:rsidR="007045C5">
              <w:rPr>
                <w:color w:val="000000" w:themeColor="dark1"/>
                <w:kern w:val="24"/>
                <w:sz w:val="16"/>
                <w:szCs w:val="16"/>
              </w:rPr>
              <w:t>46</w:t>
            </w:r>
          </w:p>
        </w:tc>
        <w:tc>
          <w:tcPr>
            <w:tcW w:w="1013" w:type="dxa"/>
            <w:vAlign w:val="center"/>
          </w:tcPr>
          <w:p w14:paraId="0BAABA5A" w14:textId="281DFEEF" w:rsidR="00744D63" w:rsidRPr="000E7208" w:rsidRDefault="008758FE" w:rsidP="009928DA">
            <w:pPr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6.2</w:t>
            </w:r>
            <w:r w:rsidR="009F07EE">
              <w:rPr>
                <w:color w:val="000000"/>
                <w:kern w:val="24"/>
                <w:sz w:val="16"/>
                <w:szCs w:val="16"/>
              </w:rPr>
              <w:t>3</w:t>
            </w:r>
          </w:p>
        </w:tc>
        <w:tc>
          <w:tcPr>
            <w:tcW w:w="932" w:type="dxa"/>
            <w:vAlign w:val="center"/>
          </w:tcPr>
          <w:p w14:paraId="5CA38387" w14:textId="77777777" w:rsidR="00744D63" w:rsidRPr="003D2094" w:rsidRDefault="00DE68CA" w:rsidP="003D2094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-</w:t>
            </w:r>
            <w:r w:rsidRPr="003D2094">
              <w:rPr>
                <w:sz w:val="16"/>
                <w:szCs w:val="16"/>
              </w:rPr>
              <w:t>9.60%</w:t>
            </w:r>
            <w:r w:rsidR="00584657" w:rsidRPr="003D2094">
              <w:rPr>
                <w:sz w:val="16"/>
                <w:szCs w:val="16"/>
              </w:rPr>
              <w:t>/</w:t>
            </w:r>
          </w:p>
          <w:p w14:paraId="5EAB39BC" w14:textId="77777777" w:rsidR="00584657" w:rsidRPr="003D2094" w:rsidRDefault="0089443D" w:rsidP="003D2094">
            <w:pPr>
              <w:spacing w:before="0"/>
              <w:jc w:val="center"/>
              <w:rPr>
                <w:sz w:val="16"/>
                <w:szCs w:val="16"/>
              </w:rPr>
            </w:pPr>
            <w:r w:rsidRPr="003D2094">
              <w:rPr>
                <w:sz w:val="16"/>
                <w:szCs w:val="16"/>
              </w:rPr>
              <w:noBreakHyphen/>
              <w:t>20.97%/</w:t>
            </w:r>
          </w:p>
          <w:p w14:paraId="29FB243B" w14:textId="4311434C" w:rsidR="0089443D" w:rsidRPr="000E7208" w:rsidRDefault="0089443D" w:rsidP="003D2094">
            <w:pPr>
              <w:spacing w:before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3D2094">
              <w:rPr>
                <w:sz w:val="16"/>
                <w:szCs w:val="16"/>
              </w:rPr>
              <w:noBreakHyphen/>
              <w:t>22.07%</w:t>
            </w:r>
          </w:p>
        </w:tc>
        <w:tc>
          <w:tcPr>
            <w:tcW w:w="1006" w:type="dxa"/>
            <w:vAlign w:val="center"/>
          </w:tcPr>
          <w:p w14:paraId="441B6D48" w14:textId="77777777" w:rsidR="00744D63" w:rsidRDefault="00487359" w:rsidP="003D2094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noBreakHyphen/>
            </w:r>
            <w:r w:rsidR="00DE68CA">
              <w:rPr>
                <w:sz w:val="16"/>
                <w:szCs w:val="16"/>
              </w:rPr>
              <w:t>0.13%</w:t>
            </w:r>
            <w:r>
              <w:rPr>
                <w:sz w:val="16"/>
                <w:szCs w:val="16"/>
              </w:rPr>
              <w:t>/</w:t>
            </w:r>
          </w:p>
          <w:p w14:paraId="0FCE047B" w14:textId="77777777" w:rsidR="00487359" w:rsidRDefault="00487359" w:rsidP="003D2094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noBreakHyphen/>
              <w:t>0.30%/</w:t>
            </w:r>
          </w:p>
          <w:p w14:paraId="22A9B790" w14:textId="7982F14C" w:rsidR="00487359" w:rsidRPr="00EA3DA7" w:rsidRDefault="00487359" w:rsidP="003D2094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-2.18%</w:t>
            </w:r>
          </w:p>
        </w:tc>
      </w:tr>
      <w:tr w:rsidR="00744D63" w:rsidRPr="00BD0F60" w14:paraId="1AEB732D" w14:textId="77777777" w:rsidTr="00D12AF3">
        <w:trPr>
          <w:trHeight w:val="1109"/>
          <w:jc w:val="center"/>
        </w:trPr>
        <w:tc>
          <w:tcPr>
            <w:tcW w:w="1308" w:type="dxa"/>
            <w:vAlign w:val="center"/>
          </w:tcPr>
          <w:p w14:paraId="1CA96CD9" w14:textId="6385826F" w:rsidR="00744D63" w:rsidRPr="004B03C6" w:rsidRDefault="00744D63" w:rsidP="009928DA">
            <w:pPr>
              <w:jc w:val="center"/>
              <w:rPr>
                <w:b/>
                <w:bCs/>
                <w:kern w:val="24"/>
                <w:sz w:val="16"/>
                <w:szCs w:val="16"/>
              </w:rPr>
            </w:pPr>
            <w:r w:rsidRPr="004B03C6">
              <w:rPr>
                <w:b/>
                <w:bCs/>
                <w:kern w:val="24"/>
                <w:sz w:val="16"/>
                <w:szCs w:val="16"/>
              </w:rPr>
              <w:t>Test</w:t>
            </w:r>
            <w:r>
              <w:rPr>
                <w:b/>
                <w:bCs/>
                <w:kern w:val="24"/>
                <w:sz w:val="16"/>
                <w:szCs w:val="16"/>
              </w:rPr>
              <w:t xml:space="preserve"> 1.5.3</w:t>
            </w:r>
            <w:r w:rsidRPr="004B03C6">
              <w:rPr>
                <w:b/>
                <w:bCs/>
                <w:kern w:val="24"/>
                <w:sz w:val="16"/>
                <w:szCs w:val="16"/>
              </w:rPr>
              <w:t>:</w:t>
            </w:r>
            <w:r w:rsidRPr="004B03C6">
              <w:rPr>
                <w:b/>
                <w:bCs/>
                <w:kern w:val="24"/>
                <w:sz w:val="16"/>
                <w:szCs w:val="16"/>
              </w:rPr>
              <w:br/>
            </w:r>
            <w:r>
              <w:rPr>
                <w:b/>
                <w:bCs/>
                <w:kern w:val="24"/>
                <w:sz w:val="16"/>
                <w:szCs w:val="16"/>
              </w:rPr>
              <w:t xml:space="preserve">IPB luma + chroma </w:t>
            </w:r>
            <w:r w:rsidR="00E677A1">
              <w:rPr>
                <w:b/>
                <w:bCs/>
                <w:kern w:val="24"/>
                <w:sz w:val="16"/>
                <w:szCs w:val="16"/>
              </w:rPr>
              <w:t xml:space="preserve">no </w:t>
            </w:r>
            <w:r>
              <w:rPr>
                <w:b/>
                <w:bCs/>
                <w:kern w:val="24"/>
                <w:sz w:val="16"/>
                <w:szCs w:val="16"/>
              </w:rPr>
              <w:t>IPB</w:t>
            </w:r>
          </w:p>
        </w:tc>
        <w:tc>
          <w:tcPr>
            <w:tcW w:w="814" w:type="dxa"/>
            <w:vAlign w:val="center"/>
          </w:tcPr>
          <w:p w14:paraId="2AC170DD" w14:textId="5149B893" w:rsidR="00744D63" w:rsidRPr="004B03C6" w:rsidRDefault="00744D63" w:rsidP="009928DA">
            <w:pPr>
              <w:jc w:val="center"/>
              <w:rPr>
                <w:color w:val="000000" w:themeColor="dark1"/>
                <w:kern w:val="24"/>
                <w:sz w:val="16"/>
                <w:szCs w:val="16"/>
              </w:rPr>
            </w:pPr>
            <w:r>
              <w:rPr>
                <w:color w:val="000000" w:themeColor="dark1"/>
                <w:kern w:val="24"/>
                <w:sz w:val="16"/>
                <w:szCs w:val="16"/>
              </w:rPr>
              <w:t>2</w:t>
            </w:r>
          </w:p>
        </w:tc>
        <w:tc>
          <w:tcPr>
            <w:tcW w:w="1050" w:type="dxa"/>
            <w:vAlign w:val="center"/>
          </w:tcPr>
          <w:p w14:paraId="46895938" w14:textId="1C1D9B4E" w:rsidR="00744D63" w:rsidRPr="004B03C6" w:rsidRDefault="00744D63" w:rsidP="009928DA">
            <w:pPr>
              <w:jc w:val="center"/>
              <w:rPr>
                <w:color w:val="000000" w:themeColor="dark1"/>
                <w:kern w:val="24"/>
                <w:sz w:val="16"/>
                <w:szCs w:val="16"/>
              </w:rPr>
            </w:pPr>
            <w:r>
              <w:rPr>
                <w:color w:val="000000" w:themeColor="dark1"/>
                <w:kern w:val="24"/>
                <w:sz w:val="16"/>
                <w:szCs w:val="16"/>
              </w:rPr>
              <w:t>53</w:t>
            </w:r>
            <w:r w:rsidR="00E2749F">
              <w:rPr>
                <w:color w:val="000000" w:themeColor="dark1"/>
                <w:kern w:val="24"/>
                <w:sz w:val="16"/>
                <w:szCs w:val="16"/>
              </w:rPr>
              <w:t>2</w:t>
            </w:r>
          </w:p>
        </w:tc>
        <w:tc>
          <w:tcPr>
            <w:tcW w:w="1044" w:type="dxa"/>
            <w:vAlign w:val="center"/>
          </w:tcPr>
          <w:p w14:paraId="1E30A073" w14:textId="4A4E7383" w:rsidR="00744D63" w:rsidRDefault="00744D63" w:rsidP="009928DA">
            <w:pPr>
              <w:jc w:val="center"/>
              <w:rPr>
                <w:color w:val="000000" w:themeColor="dark1"/>
                <w:kern w:val="24"/>
                <w:sz w:val="16"/>
                <w:szCs w:val="16"/>
              </w:rPr>
            </w:pPr>
            <w:r>
              <w:rPr>
                <w:color w:val="000000" w:themeColor="dark1"/>
                <w:kern w:val="24"/>
                <w:sz w:val="16"/>
                <w:szCs w:val="16"/>
              </w:rPr>
              <w:t>67</w:t>
            </w:r>
            <w:r w:rsidR="007045C5">
              <w:rPr>
                <w:color w:val="000000" w:themeColor="dark1"/>
                <w:kern w:val="24"/>
                <w:sz w:val="16"/>
                <w:szCs w:val="16"/>
              </w:rPr>
              <w:t>3</w:t>
            </w:r>
          </w:p>
        </w:tc>
        <w:tc>
          <w:tcPr>
            <w:tcW w:w="1024" w:type="dxa"/>
            <w:vAlign w:val="center"/>
          </w:tcPr>
          <w:p w14:paraId="6062066C" w14:textId="286581CC" w:rsidR="00744D63" w:rsidRPr="004B03C6" w:rsidRDefault="00256254" w:rsidP="009928DA">
            <w:pPr>
              <w:jc w:val="center"/>
              <w:rPr>
                <w:color w:val="000000" w:themeColor="dark1"/>
                <w:kern w:val="24"/>
                <w:sz w:val="16"/>
                <w:szCs w:val="16"/>
                <w:lang w:val="sv-SE"/>
              </w:rPr>
            </w:pPr>
            <w:r>
              <w:rPr>
                <w:color w:val="000000" w:themeColor="dark1"/>
                <w:kern w:val="24"/>
                <w:sz w:val="16"/>
                <w:szCs w:val="16"/>
                <w:lang w:val="sv-SE"/>
              </w:rPr>
              <w:t>3.1</w:t>
            </w:r>
            <w:r w:rsidR="007045C5">
              <w:rPr>
                <w:color w:val="000000" w:themeColor="dark1"/>
                <w:kern w:val="24"/>
                <w:sz w:val="16"/>
                <w:szCs w:val="16"/>
                <w:lang w:val="sv-SE"/>
              </w:rPr>
              <w:t>0</w:t>
            </w:r>
          </w:p>
        </w:tc>
        <w:tc>
          <w:tcPr>
            <w:tcW w:w="1134" w:type="dxa"/>
            <w:vAlign w:val="center"/>
          </w:tcPr>
          <w:p w14:paraId="2B9D4769" w14:textId="141C1681" w:rsidR="00744D63" w:rsidRPr="004B03C6" w:rsidRDefault="00256254" w:rsidP="009928DA">
            <w:pPr>
              <w:jc w:val="center"/>
              <w:rPr>
                <w:color w:val="000000" w:themeColor="dark1"/>
                <w:kern w:val="24"/>
                <w:sz w:val="16"/>
                <w:szCs w:val="16"/>
              </w:rPr>
            </w:pPr>
            <w:r>
              <w:rPr>
                <w:color w:val="000000" w:themeColor="dark1"/>
                <w:kern w:val="24"/>
                <w:sz w:val="16"/>
                <w:szCs w:val="16"/>
              </w:rPr>
              <w:t>12.4</w:t>
            </w:r>
            <w:r w:rsidR="009F07EE">
              <w:rPr>
                <w:color w:val="000000" w:themeColor="dark1"/>
                <w:kern w:val="24"/>
                <w:sz w:val="16"/>
                <w:szCs w:val="16"/>
              </w:rPr>
              <w:t>2</w:t>
            </w:r>
          </w:p>
        </w:tc>
        <w:tc>
          <w:tcPr>
            <w:tcW w:w="1013" w:type="dxa"/>
            <w:vAlign w:val="center"/>
          </w:tcPr>
          <w:p w14:paraId="0F6E9E5F" w14:textId="57A76385" w:rsidR="00744D63" w:rsidRPr="000E7208" w:rsidRDefault="008758FE" w:rsidP="009928DA">
            <w:pPr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6.2</w:t>
            </w:r>
            <w:r w:rsidR="009F07EE">
              <w:rPr>
                <w:color w:val="000000"/>
                <w:kern w:val="24"/>
                <w:sz w:val="16"/>
                <w:szCs w:val="16"/>
              </w:rPr>
              <w:t>1</w:t>
            </w:r>
          </w:p>
        </w:tc>
        <w:tc>
          <w:tcPr>
            <w:tcW w:w="932" w:type="dxa"/>
            <w:vAlign w:val="center"/>
          </w:tcPr>
          <w:p w14:paraId="57B7D936" w14:textId="77777777" w:rsidR="00744D63" w:rsidRPr="003D2094" w:rsidRDefault="00DE68CA" w:rsidP="003D2094">
            <w:pPr>
              <w:spacing w:before="0"/>
              <w:jc w:val="center"/>
              <w:rPr>
                <w:sz w:val="16"/>
                <w:szCs w:val="16"/>
              </w:rPr>
            </w:pPr>
            <w:r w:rsidRPr="003D2094">
              <w:rPr>
                <w:sz w:val="16"/>
                <w:szCs w:val="16"/>
              </w:rPr>
              <w:t>-9.</w:t>
            </w:r>
            <w:r w:rsidR="00A87BC2" w:rsidRPr="003D2094">
              <w:rPr>
                <w:sz w:val="16"/>
                <w:szCs w:val="16"/>
              </w:rPr>
              <w:t>60</w:t>
            </w:r>
            <w:r w:rsidRPr="003D2094">
              <w:rPr>
                <w:sz w:val="16"/>
                <w:szCs w:val="16"/>
              </w:rPr>
              <w:t>%</w:t>
            </w:r>
            <w:r w:rsidR="000E484F" w:rsidRPr="003D2094">
              <w:rPr>
                <w:sz w:val="16"/>
                <w:szCs w:val="16"/>
              </w:rPr>
              <w:t>/</w:t>
            </w:r>
          </w:p>
          <w:p w14:paraId="235E85D9" w14:textId="0F27A42C" w:rsidR="000E484F" w:rsidRPr="003D2094" w:rsidRDefault="000E484F" w:rsidP="003D2094">
            <w:pPr>
              <w:spacing w:before="0"/>
              <w:jc w:val="center"/>
              <w:rPr>
                <w:sz w:val="16"/>
                <w:szCs w:val="16"/>
              </w:rPr>
            </w:pPr>
            <w:r w:rsidRPr="003D2094">
              <w:rPr>
                <w:sz w:val="16"/>
                <w:szCs w:val="16"/>
              </w:rPr>
              <w:noBreakHyphen/>
              <w:t>20.93%/</w:t>
            </w:r>
          </w:p>
          <w:p w14:paraId="4BC94961" w14:textId="229026A7" w:rsidR="000E484F" w:rsidRPr="000E7208" w:rsidRDefault="000E484F" w:rsidP="003D2094">
            <w:pPr>
              <w:spacing w:before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3D2094">
              <w:rPr>
                <w:sz w:val="16"/>
                <w:szCs w:val="16"/>
              </w:rPr>
              <w:noBreakHyphen/>
              <w:t>21.49%</w:t>
            </w:r>
          </w:p>
        </w:tc>
        <w:tc>
          <w:tcPr>
            <w:tcW w:w="1006" w:type="dxa"/>
            <w:vAlign w:val="center"/>
          </w:tcPr>
          <w:p w14:paraId="65C54B72" w14:textId="77777777" w:rsidR="00744D63" w:rsidRDefault="00A87BC2" w:rsidP="003D2094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-0.13%</w:t>
            </w:r>
            <w:r w:rsidR="003D2094">
              <w:rPr>
                <w:sz w:val="16"/>
                <w:szCs w:val="16"/>
              </w:rPr>
              <w:t>/</w:t>
            </w:r>
          </w:p>
          <w:p w14:paraId="7E5DBEDE" w14:textId="77777777" w:rsidR="003D2094" w:rsidRDefault="003D2094" w:rsidP="003D2094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noBreakHyphen/>
              <w:t>0.24%/</w:t>
            </w:r>
          </w:p>
          <w:p w14:paraId="0410FDF6" w14:textId="248C461D" w:rsidR="003D2094" w:rsidRPr="00EA3DA7" w:rsidRDefault="003D2094" w:rsidP="003D2094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noBreakHyphen/>
              <w:t>1.41%</w:t>
            </w:r>
          </w:p>
        </w:tc>
      </w:tr>
    </w:tbl>
    <w:p w14:paraId="11D671B0" w14:textId="62FB3720" w:rsidR="007111E4" w:rsidRDefault="007111E4" w:rsidP="007111E4">
      <w:r>
        <w:t xml:space="preserve">The intra chroma model in </w:t>
      </w:r>
      <w:r w:rsidR="00C65970">
        <w:t>NNVC-3.0 filter set #1</w:t>
      </w:r>
      <w:r>
        <w:t xml:space="preserve"> has a complexity of 110 kMAC/sample and 1.5</w:t>
      </w:r>
      <w:r w:rsidR="00922CA3">
        <w:t>7</w:t>
      </w:r>
      <w:r>
        <w:t xml:space="preserve">M parameters. The inter chroma model in </w:t>
      </w:r>
      <w:r w:rsidR="00C65970">
        <w:t xml:space="preserve">NNVC-3.0 filter set #1 </w:t>
      </w:r>
      <w:r>
        <w:t>has a complexity of 107 kMAC/sample and 1.5</w:t>
      </w:r>
      <w:r w:rsidR="00922CA3">
        <w:t>6</w:t>
      </w:r>
      <w:r>
        <w:t>M parameters.</w:t>
      </w:r>
    </w:p>
    <w:p w14:paraId="211E0E33" w14:textId="77777777" w:rsidR="00764572" w:rsidRDefault="00764572" w:rsidP="007111E4"/>
    <w:p w14:paraId="6AD43325" w14:textId="77777777" w:rsidR="007111E4" w:rsidRDefault="007111E4" w:rsidP="007111E4">
      <w:pPr>
        <w:pStyle w:val="Heading2"/>
      </w:pPr>
      <w:r>
        <w:t xml:space="preserve">Training </w:t>
      </w:r>
    </w:p>
    <w:p w14:paraId="4429AAC4" w14:textId="42BB9FD2" w:rsidR="007111E4" w:rsidRDefault="007111E4" w:rsidP="007111E4">
      <w:r>
        <w:t xml:space="preserve">To train the model to fit to both intra and inter cases, both the DIV2K and the BVI-DVC datasets are used. </w:t>
      </w:r>
    </w:p>
    <w:tbl>
      <w:tblPr>
        <w:tblW w:w="931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18"/>
        <w:gridCol w:w="4311"/>
        <w:gridCol w:w="3984"/>
      </w:tblGrid>
      <w:tr w:rsidR="007111E4" w:rsidRPr="00C26CE6" w14:paraId="5BDFBD7C" w14:textId="77777777" w:rsidTr="00AA4C73">
        <w:trPr>
          <w:trHeight w:val="209"/>
        </w:trPr>
        <w:tc>
          <w:tcPr>
            <w:tcW w:w="9313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89005E" w14:textId="39EA76E5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/>
                <w:iCs/>
                <w:szCs w:val="22"/>
                <w:lang w:eastAsia="zh-CN"/>
              </w:rPr>
            </w:pPr>
            <w:r w:rsidRPr="00C26CE6">
              <w:rPr>
                <w:i/>
                <w:iCs/>
                <w:szCs w:val="22"/>
                <w:lang w:eastAsia="zh-CN"/>
              </w:rPr>
              <w:t xml:space="preserve">Table </w:t>
            </w:r>
            <w:r>
              <w:rPr>
                <w:i/>
                <w:iCs/>
                <w:szCs w:val="22"/>
                <w:lang w:eastAsia="zh-CN"/>
              </w:rPr>
              <w:t>2</w:t>
            </w:r>
            <w:r w:rsidRPr="00C26CE6">
              <w:rPr>
                <w:i/>
                <w:iCs/>
                <w:szCs w:val="22"/>
                <w:lang w:eastAsia="zh-CN"/>
              </w:rPr>
              <w:t xml:space="preserve">. Network Information for NN-based video coding tool testing in training stage for the </w:t>
            </w:r>
            <w:r w:rsidR="00F15A1B">
              <w:rPr>
                <w:i/>
                <w:iCs/>
                <w:szCs w:val="22"/>
                <w:lang w:eastAsia="zh-CN"/>
              </w:rPr>
              <w:t>chroma</w:t>
            </w:r>
            <w:r w:rsidRPr="00C26CE6">
              <w:rPr>
                <w:i/>
                <w:iCs/>
                <w:szCs w:val="22"/>
                <w:lang w:eastAsia="zh-CN"/>
              </w:rPr>
              <w:t xml:space="preserve"> model. </w:t>
            </w:r>
          </w:p>
        </w:tc>
      </w:tr>
      <w:tr w:rsidR="007111E4" w:rsidRPr="00C26CE6" w14:paraId="7635F935" w14:textId="77777777" w:rsidTr="00AA4C73">
        <w:trPr>
          <w:trHeight w:val="209"/>
        </w:trPr>
        <w:tc>
          <w:tcPr>
            <w:tcW w:w="93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525C0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20"/>
                <w:u w:val="single"/>
                <w:lang w:eastAsia="zh-CN"/>
              </w:rPr>
            </w:pPr>
            <w:r w:rsidRPr="00C26CE6">
              <w:rPr>
                <w:b/>
                <w:bCs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7111E4" w:rsidRPr="00C26CE6" w14:paraId="320AF3C8" w14:textId="77777777" w:rsidTr="00AA4C73">
        <w:trPr>
          <w:trHeight w:val="209"/>
        </w:trPr>
        <w:tc>
          <w:tcPr>
            <w:tcW w:w="101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A66AE1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Mandatory</w:t>
            </w: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F00B1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GPU Type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A8708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 xml:space="preserve">GPU: NVIDIA </w:t>
            </w:r>
            <w:r w:rsidRPr="007B6B6A">
              <w:rPr>
                <w:sz w:val="20"/>
                <w:lang w:eastAsia="zh-CN"/>
              </w:rPr>
              <w:t>A100-PCIE-40GB</w:t>
            </w:r>
          </w:p>
        </w:tc>
      </w:tr>
      <w:tr w:rsidR="007111E4" w:rsidRPr="00C26CE6" w14:paraId="43BCB983" w14:textId="77777777" w:rsidTr="00AA4C73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9370A22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CA951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Framework: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88900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PyTorch v1.9</w:t>
            </w:r>
          </w:p>
        </w:tc>
      </w:tr>
      <w:tr w:rsidR="007111E4" w:rsidRPr="00C26CE6" w14:paraId="7745FC96" w14:textId="77777777" w:rsidTr="00AA4C73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A25C1BD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63FC2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Number of GPUs per Task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8D5FD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1</w:t>
            </w:r>
          </w:p>
        </w:tc>
      </w:tr>
      <w:tr w:rsidR="007111E4" w:rsidRPr="00C26CE6" w14:paraId="2D2B7573" w14:textId="77777777" w:rsidTr="00AA4C73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2F7F0BD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B7262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FC668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  <w:tr w:rsidR="007111E4" w:rsidRPr="00C26CE6" w14:paraId="1A951DB8" w14:textId="77777777" w:rsidTr="00AA4C73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745854E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7FAF2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Epoch: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2E842" w14:textId="1FAAC067" w:rsidR="007111E4" w:rsidRPr="00C26CE6" w:rsidRDefault="008F54CA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40</w:t>
            </w:r>
            <w:r w:rsidR="007111E4">
              <w:rPr>
                <w:sz w:val="20"/>
                <w:lang w:eastAsia="zh-CN"/>
              </w:rPr>
              <w:t>0</w:t>
            </w:r>
          </w:p>
        </w:tc>
      </w:tr>
      <w:tr w:rsidR="007111E4" w:rsidRPr="00C26CE6" w14:paraId="261332CD" w14:textId="77777777" w:rsidTr="00AA4C73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5A1EB57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E5E19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Batch size: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C915D" w14:textId="74A3E105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D55C3B">
              <w:rPr>
                <w:sz w:val="20"/>
                <w:lang w:eastAsia="zh-CN"/>
              </w:rPr>
              <w:t>32</w:t>
            </w:r>
          </w:p>
          <w:p w14:paraId="46618409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7111E4" w:rsidRPr="00C26CE6" w14:paraId="0636BE20" w14:textId="77777777" w:rsidTr="00AA4C73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9909AAB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A74CD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Loss function: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FBEC8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 xml:space="preserve">Weighted </w:t>
            </w:r>
            <w:r w:rsidRPr="00C26CE6">
              <w:rPr>
                <w:sz w:val="20"/>
                <w:lang w:eastAsia="zh-CN"/>
              </w:rPr>
              <w:t>L1 and L2</w:t>
            </w:r>
          </w:p>
        </w:tc>
      </w:tr>
      <w:tr w:rsidR="007111E4" w:rsidRPr="00C26CE6" w14:paraId="30D23343" w14:textId="77777777" w:rsidTr="00AA4C73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D287F54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9B214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Training time: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0E55D" w14:textId="5CC50957" w:rsidR="007111E4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1</w:t>
            </w:r>
            <w:r w:rsidR="00EC5AFC">
              <w:rPr>
                <w:sz w:val="20"/>
                <w:lang w:eastAsia="zh-CN"/>
              </w:rPr>
              <w:t>0</w:t>
            </w:r>
            <w:r>
              <w:rPr>
                <w:sz w:val="20"/>
                <w:lang w:eastAsia="zh-CN"/>
              </w:rPr>
              <w:t xml:space="preserve"> days (Test </w:t>
            </w:r>
            <w:r w:rsidR="00054609">
              <w:rPr>
                <w:sz w:val="20"/>
                <w:lang w:eastAsia="zh-CN"/>
              </w:rPr>
              <w:t>1.5.2</w:t>
            </w:r>
            <w:r>
              <w:rPr>
                <w:sz w:val="20"/>
                <w:lang w:eastAsia="zh-CN"/>
              </w:rPr>
              <w:t>)</w:t>
            </w:r>
          </w:p>
          <w:p w14:paraId="4BD4767B" w14:textId="22C92E26" w:rsidR="007111E4" w:rsidRPr="00C26CE6" w:rsidRDefault="007111E4" w:rsidP="0005460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1</w:t>
            </w:r>
            <w:r w:rsidR="00054609">
              <w:rPr>
                <w:sz w:val="20"/>
                <w:lang w:eastAsia="zh-CN"/>
              </w:rPr>
              <w:t>0</w:t>
            </w:r>
            <w:r>
              <w:rPr>
                <w:sz w:val="20"/>
                <w:lang w:eastAsia="zh-CN"/>
              </w:rPr>
              <w:t xml:space="preserve"> days (Test </w:t>
            </w:r>
            <w:r w:rsidR="00054609">
              <w:rPr>
                <w:sz w:val="20"/>
                <w:lang w:eastAsia="zh-CN"/>
              </w:rPr>
              <w:t>1.5.</w:t>
            </w:r>
            <w:r>
              <w:rPr>
                <w:sz w:val="20"/>
                <w:lang w:eastAsia="zh-CN"/>
              </w:rPr>
              <w:t>3)</w:t>
            </w:r>
          </w:p>
        </w:tc>
      </w:tr>
      <w:tr w:rsidR="007111E4" w:rsidRPr="00C26CE6" w14:paraId="13F4B0D4" w14:textId="77777777" w:rsidTr="00AA4C73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B055E5F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20B7F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FEEB0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DIV2K, BVI-DVC</w:t>
            </w:r>
          </w:p>
        </w:tc>
      </w:tr>
      <w:tr w:rsidR="007111E4" w:rsidRPr="00C26CE6" w14:paraId="3EFCA854" w14:textId="77777777" w:rsidTr="00AA4C73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307528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B4597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98553" w14:textId="76A1A445" w:rsidR="007111E4" w:rsidRPr="00C26CE6" w:rsidRDefault="00365DEA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 xml:space="preserve">VTM-11.0, </w:t>
            </w:r>
            <w:r w:rsidR="005412C8" w:rsidRPr="005412C8">
              <w:rPr>
                <w:sz w:val="20"/>
                <w:lang w:eastAsia="zh-CN"/>
              </w:rPr>
              <w:t>JVET-W-EE1-1.6</w:t>
            </w:r>
            <w:r w:rsidR="007111E4" w:rsidRPr="00C26CE6">
              <w:rPr>
                <w:sz w:val="20"/>
                <w:lang w:eastAsia="zh-CN"/>
              </w:rPr>
              <w:t>, qp {</w:t>
            </w:r>
            <w:r w:rsidR="007111E4">
              <w:rPr>
                <w:sz w:val="20"/>
                <w:lang w:eastAsia="zh-CN"/>
              </w:rPr>
              <w:t>17, 22, 27, 32, 37, 42</w:t>
            </w:r>
            <w:r w:rsidR="007111E4" w:rsidRPr="00C26CE6">
              <w:rPr>
                <w:sz w:val="20"/>
                <w:lang w:eastAsia="zh-CN"/>
              </w:rPr>
              <w:t>}</w:t>
            </w:r>
          </w:p>
        </w:tc>
      </w:tr>
      <w:tr w:rsidR="007111E4" w:rsidRPr="00C26CE6" w14:paraId="7983A99D" w14:textId="77777777" w:rsidTr="00AA4C73">
        <w:trPr>
          <w:trHeight w:val="209"/>
        </w:trPr>
        <w:tc>
          <w:tcPr>
            <w:tcW w:w="101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27CEC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Optional</w:t>
            </w: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F64D8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C76BA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  <w:tr w:rsidR="007111E4" w:rsidRPr="00C26CE6" w14:paraId="794102F9" w14:textId="77777777" w:rsidTr="00AA4C73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B0EE964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C76D3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Number of iterations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739CB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7111E4" w:rsidRPr="00C26CE6" w14:paraId="33DE4A45" w14:textId="77777777" w:rsidTr="00AA4C73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1C0FAE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25E8E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Patch size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226FA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256x256</w:t>
            </w:r>
          </w:p>
        </w:tc>
      </w:tr>
      <w:tr w:rsidR="007111E4" w:rsidRPr="00C26CE6" w14:paraId="6D9746B4" w14:textId="77777777" w:rsidTr="00AA4C73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1D3FFDF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C00CD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Learning rate: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79CCE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1e-4 and 1e-5</w:t>
            </w:r>
          </w:p>
        </w:tc>
      </w:tr>
      <w:tr w:rsidR="007111E4" w:rsidRPr="00C26CE6" w14:paraId="219A4A81" w14:textId="77777777" w:rsidTr="00AA4C73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F804640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3E8FA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Optimizer: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DB5F5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ADAM</w:t>
            </w:r>
          </w:p>
        </w:tc>
      </w:tr>
      <w:tr w:rsidR="007111E4" w:rsidRPr="00C26CE6" w14:paraId="03AC95E2" w14:textId="77777777" w:rsidTr="00AA4C73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728E9D1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EBE2F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Preprocessing: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2E0F2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7111E4" w:rsidRPr="00C26CE6" w14:paraId="0DAE8516" w14:textId="77777777" w:rsidTr="00AA4C73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EFEBD25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AF733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Mini-batch selection process: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A59AA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  <w:tr w:rsidR="007111E4" w:rsidRPr="00C26CE6" w14:paraId="420979E1" w14:textId="77777777" w:rsidTr="00AA4C73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B34448E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6E8D5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8F06ED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sz w:val="21"/>
                <w:szCs w:val="21"/>
                <w:lang w:eastAsia="zh-CN"/>
              </w:rPr>
            </w:pPr>
          </w:p>
        </w:tc>
      </w:tr>
      <w:tr w:rsidR="007111E4" w:rsidRPr="00C26CE6" w14:paraId="1A026935" w14:textId="77777777" w:rsidTr="00AA4C73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0958708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9ECAA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8F66D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</w:tbl>
    <w:p w14:paraId="698AD3E6" w14:textId="77777777" w:rsidR="007111E4" w:rsidRDefault="007111E4" w:rsidP="007111E4">
      <w:pPr>
        <w:pStyle w:val="Heading2"/>
      </w:pPr>
      <w:r>
        <w:t>Inference</w:t>
      </w:r>
    </w:p>
    <w:p w14:paraId="0DF0130E" w14:textId="272A1AD6" w:rsidR="007111E4" w:rsidRPr="00C7538B" w:rsidRDefault="007111E4" w:rsidP="007111E4">
      <w:r>
        <w:t xml:space="preserve">The decoder will extract an input IPB patch the same size as the rec input, e.g., 144x144 samples. An IPB sample will be 0 if the corresponding rec sample belongs to a block that is intra-predicted, 0.5 if the block is uni-predicted and 1 for a bi-predicted block. </w:t>
      </w:r>
    </w:p>
    <w:tbl>
      <w:tblPr>
        <w:tblW w:w="898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18"/>
        <w:gridCol w:w="4292"/>
        <w:gridCol w:w="3988"/>
      </w:tblGrid>
      <w:tr w:rsidR="007111E4" w:rsidRPr="00C26CE6" w14:paraId="7C5683BE" w14:textId="77777777" w:rsidTr="00AA4C73">
        <w:trPr>
          <w:trHeight w:val="224"/>
        </w:trPr>
        <w:tc>
          <w:tcPr>
            <w:tcW w:w="898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7A660" w14:textId="64E3BA45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/>
                <w:iCs/>
                <w:szCs w:val="22"/>
                <w:lang w:eastAsia="zh-CN"/>
              </w:rPr>
            </w:pPr>
            <w:r w:rsidRPr="00C26CE6">
              <w:rPr>
                <w:i/>
                <w:iCs/>
                <w:szCs w:val="22"/>
                <w:lang w:eastAsia="zh-CN"/>
              </w:rPr>
              <w:t xml:space="preserve">Table </w:t>
            </w:r>
            <w:r>
              <w:rPr>
                <w:i/>
                <w:iCs/>
                <w:szCs w:val="22"/>
                <w:lang w:eastAsia="zh-CN"/>
              </w:rPr>
              <w:t>3</w:t>
            </w:r>
            <w:r w:rsidRPr="00C26CE6">
              <w:rPr>
                <w:i/>
                <w:iCs/>
                <w:szCs w:val="22"/>
                <w:lang w:eastAsia="zh-CN"/>
              </w:rPr>
              <w:t xml:space="preserve">. Network Information for NN-based video coding tool testing in inference stage for the </w:t>
            </w:r>
            <w:r w:rsidR="00496B12">
              <w:rPr>
                <w:i/>
                <w:iCs/>
                <w:szCs w:val="22"/>
                <w:lang w:eastAsia="zh-CN"/>
              </w:rPr>
              <w:t>chroma</w:t>
            </w:r>
            <w:r w:rsidRPr="00C26CE6">
              <w:rPr>
                <w:i/>
                <w:iCs/>
                <w:szCs w:val="22"/>
                <w:lang w:eastAsia="zh-CN"/>
              </w:rPr>
              <w:t xml:space="preserve"> model.</w:t>
            </w:r>
          </w:p>
        </w:tc>
      </w:tr>
      <w:tr w:rsidR="007111E4" w:rsidRPr="00C26CE6" w14:paraId="5C2519CD" w14:textId="77777777" w:rsidTr="00AA4C73">
        <w:trPr>
          <w:trHeight w:val="224"/>
        </w:trPr>
        <w:tc>
          <w:tcPr>
            <w:tcW w:w="89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90C2F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20"/>
                <w:u w:val="single"/>
                <w:lang w:eastAsia="zh-CN"/>
              </w:rPr>
            </w:pPr>
            <w:r w:rsidRPr="00C26CE6">
              <w:rPr>
                <w:b/>
                <w:bCs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7111E4" w:rsidRPr="00C26CE6" w14:paraId="7CE0C653" w14:textId="77777777" w:rsidTr="00AA4C73">
        <w:trPr>
          <w:trHeight w:val="224"/>
        </w:trPr>
        <w:tc>
          <w:tcPr>
            <w:tcW w:w="70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5BA631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Mandatory</w:t>
            </w:r>
          </w:p>
        </w:tc>
        <w:tc>
          <w:tcPr>
            <w:tcW w:w="82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35BAC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HW environment:</w:t>
            </w:r>
          </w:p>
        </w:tc>
      </w:tr>
      <w:tr w:rsidR="007111E4" w:rsidRPr="00C26CE6" w14:paraId="375686A2" w14:textId="77777777" w:rsidTr="00AA4C73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6254D1F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C788C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GPU Type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98E58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N/A</w:t>
            </w:r>
          </w:p>
        </w:tc>
      </w:tr>
      <w:tr w:rsidR="007111E4" w:rsidRPr="00C26CE6" w14:paraId="3E9E63B6" w14:textId="77777777" w:rsidTr="00AA4C73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D77C554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9DE23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Framework: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BCE84" w14:textId="13AAC4B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SADL [</w:t>
            </w:r>
            <w:r w:rsidR="009B74EC">
              <w:rPr>
                <w:sz w:val="20"/>
                <w:lang w:eastAsia="zh-CN"/>
              </w:rPr>
              <w:t>6</w:t>
            </w:r>
            <w:r>
              <w:rPr>
                <w:sz w:val="20"/>
                <w:lang w:eastAsia="zh-CN"/>
              </w:rPr>
              <w:t>]</w:t>
            </w:r>
          </w:p>
        </w:tc>
      </w:tr>
      <w:tr w:rsidR="007111E4" w:rsidRPr="00C26CE6" w14:paraId="78655189" w14:textId="77777777" w:rsidTr="00AA4C73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D641B13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F9F90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Number of GPUs per Task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9343A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0</w:t>
            </w:r>
          </w:p>
        </w:tc>
      </w:tr>
      <w:tr w:rsidR="007111E4" w:rsidRPr="00C26CE6" w14:paraId="1AA6A50F" w14:textId="77777777" w:rsidTr="00AA4C73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1F5E503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F81D4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45E69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  <w:tr w:rsidR="007111E4" w:rsidRPr="00C26CE6" w14:paraId="2954BC85" w14:textId="77777777" w:rsidTr="00AA4C73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616EBCC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09F31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Total Parameter Number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C7E979" w14:textId="77777777" w:rsidR="007111E4" w:rsidRPr="001D6A20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See Table 1</w:t>
            </w:r>
          </w:p>
        </w:tc>
      </w:tr>
      <w:tr w:rsidR="007111E4" w:rsidRPr="00C26CE6" w14:paraId="22613FFA" w14:textId="77777777" w:rsidTr="00AA4C73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2D11402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95477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Parameter Precision (Bits)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2A1481" w14:textId="23AED3C8" w:rsidR="007111E4" w:rsidRPr="001D6A20" w:rsidRDefault="006B23DD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 xml:space="preserve">Int16, </w:t>
            </w:r>
            <w:r w:rsidR="007111E4" w:rsidRPr="00C26CE6">
              <w:rPr>
                <w:sz w:val="20"/>
                <w:lang w:eastAsia="zh-CN"/>
              </w:rPr>
              <w:t>fp32</w:t>
            </w:r>
          </w:p>
        </w:tc>
      </w:tr>
      <w:tr w:rsidR="007111E4" w:rsidRPr="00C26CE6" w14:paraId="702FD2D7" w14:textId="77777777" w:rsidTr="00AA4C73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7E02C9F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C7839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Memory Parameter (MB)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CFFD7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See Table 1</w:t>
            </w:r>
          </w:p>
        </w:tc>
      </w:tr>
      <w:tr w:rsidR="007111E4" w:rsidRPr="00C26CE6" w14:paraId="734D5C42" w14:textId="77777777" w:rsidTr="00AA4C73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B865FB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D5355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Multiplay Accumulate (MAC)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2B52C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See Table 1</w:t>
            </w:r>
          </w:p>
        </w:tc>
      </w:tr>
      <w:tr w:rsidR="007111E4" w:rsidRPr="00C26CE6" w14:paraId="1D6836C7" w14:textId="77777777" w:rsidTr="00AA4C73">
        <w:trPr>
          <w:trHeight w:val="224"/>
        </w:trPr>
        <w:tc>
          <w:tcPr>
            <w:tcW w:w="70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932CE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Optional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EF928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931CC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  <w:tr w:rsidR="007111E4" w:rsidRPr="00C26CE6" w14:paraId="30FC2C63" w14:textId="77777777" w:rsidTr="00AA4C73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20A37B3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7ABD7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Total Conv. Layers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81A77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7111E4" w:rsidRPr="00C26CE6" w14:paraId="5398951D" w14:textId="77777777" w:rsidTr="00AA4C73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53F8DAF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B4380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Total FC Layers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93F92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7111E4" w:rsidRPr="00C26CE6" w14:paraId="79147A9D" w14:textId="77777777" w:rsidTr="00AA4C73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F9D588C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AB29F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Total Memory (MB)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36DB5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  <w:tr w:rsidR="007111E4" w:rsidRPr="00C26CE6" w14:paraId="339AC27F" w14:textId="77777777" w:rsidTr="00AA4C73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1B0CC47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9815C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Batch size: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4576D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1</w:t>
            </w:r>
          </w:p>
        </w:tc>
      </w:tr>
      <w:tr w:rsidR="007111E4" w:rsidRPr="00C26CE6" w14:paraId="508D7705" w14:textId="77777777" w:rsidTr="00AA4C73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3244A11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A5667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Patch size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17A4C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128x128, 256x256</w:t>
            </w:r>
          </w:p>
        </w:tc>
      </w:tr>
      <w:tr w:rsidR="007111E4" w:rsidRPr="00C26CE6" w14:paraId="161C6ACE" w14:textId="77777777" w:rsidTr="00AA4C73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E1BEA9C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453D0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0370A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7111E4" w:rsidRPr="00C26CE6" w14:paraId="7198F8A5" w14:textId="77777777" w:rsidTr="00AA4C73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B3A112A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1582A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Peak Memory Usage (Total)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03047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  <w:tr w:rsidR="007111E4" w:rsidRPr="00C26CE6" w14:paraId="5E45337E" w14:textId="77777777" w:rsidTr="00AA4C73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487BEAA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A48D0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Peak Memory Usage (per Model)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83139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  <w:tr w:rsidR="007111E4" w:rsidRPr="00C26CE6" w14:paraId="3196F597" w14:textId="77777777" w:rsidTr="00AA4C73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FD5562C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790F4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Border handling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0B89A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7111E4" w:rsidRPr="00C26CE6" w14:paraId="43C4B46B" w14:textId="77777777" w:rsidTr="00AA4C73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7586F43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102CD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56BC8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Calibri"/>
                <w:sz w:val="20"/>
                <w:lang w:eastAsia="zh-CN"/>
              </w:rPr>
            </w:pPr>
            <w:r w:rsidRPr="00C26CE6">
              <w:rPr>
                <w:rFonts w:ascii="SimSun" w:eastAsia="SimSun" w:hAnsi="SimSun" w:cs="Calibri"/>
                <w:sz w:val="20"/>
                <w:lang w:eastAsia="zh-CN"/>
              </w:rPr>
              <w:t> </w:t>
            </w:r>
          </w:p>
        </w:tc>
      </w:tr>
      <w:tr w:rsidR="007111E4" w:rsidRPr="00C26CE6" w14:paraId="71341FD8" w14:textId="77777777" w:rsidTr="00AA4C73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C4A41C3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9CE52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D22FE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</w:tbl>
    <w:p w14:paraId="77B69CCC" w14:textId="77777777" w:rsidR="007111E4" w:rsidRDefault="007111E4" w:rsidP="007111E4">
      <w:pPr>
        <w:pStyle w:val="Heading1"/>
      </w:pPr>
      <w:r>
        <w:t>Experimental result</w:t>
      </w:r>
    </w:p>
    <w:p w14:paraId="33AA3DB7" w14:textId="4AE0D73C" w:rsidR="007111E4" w:rsidRPr="007A401E" w:rsidRDefault="007111E4" w:rsidP="007111E4">
      <w:r w:rsidRPr="007A401E">
        <w:t>The proposed model</w:t>
      </w:r>
      <w:r w:rsidR="00F64252">
        <w:t>s</w:t>
      </w:r>
      <w:r w:rsidRPr="007A401E">
        <w:t xml:space="preserve"> </w:t>
      </w:r>
      <w:r w:rsidR="00F64252">
        <w:t>are</w:t>
      </w:r>
      <w:r w:rsidRPr="007A401E">
        <w:t xml:space="preserve"> tested on top of </w:t>
      </w:r>
      <w:r w:rsidR="00657DF8">
        <w:t>NCS-1.0</w:t>
      </w:r>
      <w:r w:rsidR="001F1D45">
        <w:t xml:space="preserve"> [7]</w:t>
      </w:r>
      <w:r w:rsidRPr="007A401E">
        <w:t xml:space="preserve">. </w:t>
      </w:r>
      <w:r w:rsidR="003B2C94">
        <w:t xml:space="preserve">The results are the same as on top of NNVC-3.0. </w:t>
      </w:r>
      <w:r w:rsidRPr="007A401E">
        <w:t xml:space="preserve">The parameter selection and residue scaling </w:t>
      </w:r>
      <w:r w:rsidR="00C55C0B">
        <w:t>are</w:t>
      </w:r>
      <w:r w:rsidRPr="007A401E">
        <w:t xml:space="preserve"> kept unchanged, where the only change is the NN model and the corresponding inputs. The results are in comparison to the NNVC CTC [</w:t>
      </w:r>
      <w:r w:rsidR="001F1D45">
        <w:t>4</w:t>
      </w:r>
      <w:r w:rsidRPr="007A401E">
        <w:t xml:space="preserve">]. </w:t>
      </w:r>
    </w:p>
    <w:p w14:paraId="250E55D9" w14:textId="60D1EC68" w:rsidR="007111E4" w:rsidRDefault="007111E4" w:rsidP="007111E4">
      <w:r>
        <w:t xml:space="preserve">The models are converted to SADL </w:t>
      </w:r>
      <w:r w:rsidR="00636A81">
        <w:t xml:space="preserve">[6] </w:t>
      </w:r>
      <w:r w:rsidR="00B42E0A">
        <w:t xml:space="preserve">in </w:t>
      </w:r>
      <w:r>
        <w:t>floating point</w:t>
      </w:r>
      <w:r w:rsidR="004928E3">
        <w:t xml:space="preserve"> and 16-bit integer</w:t>
      </w:r>
      <w:r>
        <w:t xml:space="preserve">. All the simulations are run with GCC </w:t>
      </w:r>
      <w:r w:rsidR="004928E3">
        <w:t>8.2</w:t>
      </w:r>
      <w:r>
        <w:t>.0. The anchors are NNVC-</w:t>
      </w:r>
      <w:r w:rsidR="004928E3">
        <w:t>3</w:t>
      </w:r>
      <w:r>
        <w:t xml:space="preserve">.0 and </w:t>
      </w:r>
      <w:r w:rsidR="004928E3">
        <w:t>NNVC-3.0 filter set #</w:t>
      </w:r>
      <w:r w:rsidR="00C55C0B">
        <w:t>1.</w:t>
      </w:r>
    </w:p>
    <w:p w14:paraId="70673AAE" w14:textId="5343F44C" w:rsidR="00E94FDC" w:rsidRDefault="009621F1" w:rsidP="002438AA">
      <w:pPr>
        <w:pStyle w:val="Heading2"/>
      </w:pPr>
      <w:r>
        <w:t>Test 1.5.2</w:t>
      </w:r>
      <w:r w:rsidR="002438AA">
        <w:t xml:space="preserve"> luma IPB and chroma IPB</w:t>
      </w:r>
    </w:p>
    <w:p w14:paraId="046E6440" w14:textId="3A56173E" w:rsidR="009621F1" w:rsidRDefault="009621F1" w:rsidP="007111E4">
      <w:r>
        <w:t>Int16 over NNVC-3.0</w:t>
      </w:r>
    </w:p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373CE7" w:rsidRPr="001D6A20" w14:paraId="731D3AD7" w14:textId="77777777" w:rsidTr="00125E16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70853" w14:textId="77777777" w:rsidR="00373CE7" w:rsidRPr="001D6A20" w:rsidRDefault="00373CE7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72B19" w14:textId="77777777" w:rsidR="00373CE7" w:rsidRPr="001D6A20" w:rsidRDefault="00373CE7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373CE7" w:rsidRPr="001D6A20" w14:paraId="1196CAFE" w14:textId="77777777" w:rsidTr="00125E16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7455D" w14:textId="77777777" w:rsidR="00373CE7" w:rsidRPr="001D6A20" w:rsidRDefault="00373CE7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CD2FB" w14:textId="2B8B880A" w:rsidR="00373CE7" w:rsidRPr="001D6A20" w:rsidRDefault="00373CE7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BD-rate Over </w:t>
            </w:r>
            <w:r w:rsidR="00C05E9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NNVC-3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373CE7" w:rsidRPr="001D6A20" w14:paraId="4903B3AC" w14:textId="77777777" w:rsidTr="00125E16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623A6" w14:textId="77777777" w:rsidR="00373CE7" w:rsidRPr="001D6A20" w:rsidRDefault="00373CE7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C28C0B" w14:textId="77777777" w:rsidR="00373CE7" w:rsidRPr="001D6A20" w:rsidRDefault="00373CE7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35BB0" w14:textId="77777777" w:rsidR="00373CE7" w:rsidRPr="001D6A20" w:rsidRDefault="00373CE7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132AC" w14:textId="77777777" w:rsidR="00373CE7" w:rsidRPr="001D6A20" w:rsidRDefault="00373CE7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1D21E" w14:textId="77777777" w:rsidR="00373CE7" w:rsidRPr="001D6A20" w:rsidRDefault="00373CE7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6965F" w14:textId="77777777" w:rsidR="00373CE7" w:rsidRPr="001D6A20" w:rsidRDefault="00373CE7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F01E0" w:rsidRPr="001D6A20" w14:paraId="06E1E28A" w14:textId="77777777" w:rsidTr="0097194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09C4F" w14:textId="77777777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95FD6" w14:textId="770D8AC4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-8.71%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E661D" w14:textId="30C27441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-16.92%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04A6B" w14:textId="2D50EDE1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-21.40%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3A34A" w14:textId="00A957D8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204%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C4577" w14:textId="1EBC6C49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38004%</w:t>
            </w:r>
          </w:p>
        </w:tc>
      </w:tr>
      <w:tr w:rsidR="000F01E0" w:rsidRPr="001D6A20" w14:paraId="5AF9F5AA" w14:textId="77777777" w:rsidTr="0097194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C88CC" w14:textId="77777777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8CA95" w14:textId="09B53159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-9.88%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0931D" w14:textId="458FA78D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-20.12%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8A956" w14:textId="464E6A87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-16.70%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50E00" w14:textId="4BC11098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193%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6F3F6" w14:textId="358E0FA3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36538%</w:t>
            </w:r>
          </w:p>
        </w:tc>
      </w:tr>
      <w:tr w:rsidR="000F01E0" w:rsidRPr="001D6A20" w14:paraId="15486BD2" w14:textId="77777777" w:rsidTr="0097194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257AB" w14:textId="77777777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A1DF3" w14:textId="0E03C202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-9.11%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BE384" w14:textId="63344077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-22.08%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4430D" w14:textId="3C1064B8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-23.34%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D2C8E" w14:textId="1E813F9B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207%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30D78" w14:textId="2E68E96A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37435%</w:t>
            </w:r>
          </w:p>
        </w:tc>
      </w:tr>
      <w:tr w:rsidR="000F01E0" w:rsidRPr="001D6A20" w14:paraId="050E0B0B" w14:textId="77777777" w:rsidTr="0097194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D05BF" w14:textId="77777777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23B8B" w14:textId="556BC3F2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-10.66%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2FE18" w14:textId="66CAE04A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-23.26%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A93D8" w14:textId="1E18EFE3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-24.99%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696FE" w14:textId="71D6BC05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181%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B59BB" w14:textId="2892E653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36276%</w:t>
            </w:r>
          </w:p>
        </w:tc>
      </w:tr>
      <w:tr w:rsidR="000F01E0" w:rsidRPr="001D6A20" w14:paraId="6E485D7A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A49A4" w14:textId="77777777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7C53D" w14:textId="4A47F873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67287" w14:textId="77777777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475D2" w14:textId="67CFC352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8A56D" w14:textId="188054F2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EF98D" w14:textId="6A383BC3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F01E0" w:rsidRPr="001D6A20" w14:paraId="3A63BC39" w14:textId="77777777" w:rsidTr="0097194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7078E" w14:textId="77777777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9C4B3" w14:textId="127B4E0C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-9.60%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BF95F" w14:textId="57407B6B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-20.97%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A6C2E" w14:textId="1F42E90F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-22.07%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5032B" w14:textId="290148AA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196%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7617C" w14:textId="04C7CB8B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37054%</w:t>
            </w:r>
          </w:p>
        </w:tc>
      </w:tr>
      <w:tr w:rsidR="000F01E0" w:rsidRPr="001D6A20" w14:paraId="1916556C" w14:textId="77777777" w:rsidTr="0097194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89905" w14:textId="77777777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32523" w14:textId="7328ED76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-12.74%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4A520" w14:textId="7658E2BB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-23.71%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FAEAA" w14:textId="3821D4CE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-27.40%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C9B21" w14:textId="259DC1D9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169%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825FE" w14:textId="34401A8E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32824%</w:t>
            </w:r>
          </w:p>
        </w:tc>
      </w:tr>
      <w:tr w:rsidR="000F01E0" w:rsidRPr="001D6A20" w14:paraId="39BC43A1" w14:textId="77777777" w:rsidTr="0097194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7C30A" w14:textId="77777777" w:rsidR="000F01E0" w:rsidRPr="001D6A20" w:rsidRDefault="000F01E0" w:rsidP="000F0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620FF4" w14:textId="2ED3B160" w:rsidR="000F01E0" w:rsidRPr="001D6A20" w:rsidRDefault="000F01E0" w:rsidP="000F0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-5.49%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ADBC2" w14:textId="1A03783C" w:rsidR="000F01E0" w:rsidRPr="001D6A20" w:rsidRDefault="000F01E0" w:rsidP="000F0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-14.42%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D6C54" w14:textId="316CD320" w:rsidR="000F01E0" w:rsidRPr="001D6A20" w:rsidRDefault="000F01E0" w:rsidP="000F0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-13.81%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51BDF6" w14:textId="4785078B" w:rsidR="000F01E0" w:rsidRPr="001D6A20" w:rsidRDefault="000F01E0" w:rsidP="000F0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277%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17257" w14:textId="0F178F47" w:rsidR="000F01E0" w:rsidRPr="001D6A20" w:rsidRDefault="000F01E0" w:rsidP="000F0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17658%</w:t>
            </w:r>
          </w:p>
        </w:tc>
      </w:tr>
    </w:tbl>
    <w:p w14:paraId="067B5108" w14:textId="77777777" w:rsidR="00373CE7" w:rsidRDefault="00373CE7" w:rsidP="00373CE7"/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373CE7" w:rsidRPr="001D6A20" w14:paraId="392A316E" w14:textId="77777777" w:rsidTr="00125E16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055B4" w14:textId="77777777" w:rsidR="00373CE7" w:rsidRPr="001D6A20" w:rsidRDefault="00373CE7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4C444" w14:textId="77777777" w:rsidR="00373CE7" w:rsidRPr="001D6A20" w:rsidRDefault="00373CE7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373CE7" w:rsidRPr="001D6A20" w14:paraId="444338D5" w14:textId="77777777" w:rsidTr="00125E16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722CD" w14:textId="77777777" w:rsidR="00373CE7" w:rsidRPr="001D6A20" w:rsidRDefault="00373CE7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EE424" w14:textId="58779EE2" w:rsidR="00373CE7" w:rsidRPr="001D6A20" w:rsidRDefault="00373CE7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BD-rate Over </w:t>
            </w:r>
            <w:r w:rsidR="00C05E9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NNVC-3.0</w:t>
            </w:r>
          </w:p>
        </w:tc>
      </w:tr>
      <w:tr w:rsidR="00373CE7" w:rsidRPr="001D6A20" w14:paraId="1BC30ADA" w14:textId="77777777" w:rsidTr="00125E16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8119A" w14:textId="77777777" w:rsidR="00373CE7" w:rsidRPr="001D6A20" w:rsidRDefault="00373CE7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F83310" w14:textId="77777777" w:rsidR="00373CE7" w:rsidRPr="001D6A20" w:rsidRDefault="00373CE7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BB8CA" w14:textId="77777777" w:rsidR="00373CE7" w:rsidRPr="001D6A20" w:rsidRDefault="00373CE7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CFE44" w14:textId="77777777" w:rsidR="00373CE7" w:rsidRPr="001D6A20" w:rsidRDefault="00373CE7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334B38" w14:textId="77777777" w:rsidR="00373CE7" w:rsidRPr="001D6A20" w:rsidRDefault="00373CE7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99F5A" w14:textId="77777777" w:rsidR="00373CE7" w:rsidRPr="001D6A20" w:rsidRDefault="00373CE7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373CE7" w:rsidRPr="001D6A20" w14:paraId="135227B8" w14:textId="77777777" w:rsidTr="00125E1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407CB" w14:textId="77777777" w:rsidR="00373CE7" w:rsidRPr="001D6A20" w:rsidRDefault="00373CE7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2BABDE" w14:textId="77777777" w:rsidR="00373CE7" w:rsidRPr="001D6A20" w:rsidRDefault="00373CE7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6D5B89" w14:textId="77777777" w:rsidR="00373CE7" w:rsidRPr="001D6A20" w:rsidRDefault="00373CE7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D623A" w14:textId="77777777" w:rsidR="00373CE7" w:rsidRPr="001D6A20" w:rsidRDefault="00373CE7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8DFB2D" w14:textId="77777777" w:rsidR="00373CE7" w:rsidRPr="001D6A20" w:rsidRDefault="00373CE7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9B85A" w14:textId="77777777" w:rsidR="00373CE7" w:rsidRPr="001D6A20" w:rsidRDefault="00373CE7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73CE7" w:rsidRPr="001D6A20" w14:paraId="52F7CDA4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A7B36" w14:textId="77777777" w:rsidR="00373CE7" w:rsidRPr="001D6A20" w:rsidRDefault="00373CE7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E59763" w14:textId="77777777" w:rsidR="00373CE7" w:rsidRPr="001D6A20" w:rsidRDefault="00373CE7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EDA9D4" w14:textId="77777777" w:rsidR="00373CE7" w:rsidRPr="001D6A20" w:rsidRDefault="00373CE7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98DCF8" w14:textId="77777777" w:rsidR="00373CE7" w:rsidRPr="001D6A20" w:rsidRDefault="00373CE7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61DD5A" w14:textId="77777777" w:rsidR="00373CE7" w:rsidRPr="001D6A20" w:rsidRDefault="00373CE7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59591" w14:textId="77777777" w:rsidR="00373CE7" w:rsidRPr="001D6A20" w:rsidRDefault="00373CE7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F01E0" w:rsidRPr="001D6A20" w14:paraId="64120EA0" w14:textId="77777777" w:rsidTr="0097194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8F110" w14:textId="77777777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4962F" w14:textId="730A03F1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-7.33%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2325C" w14:textId="3640D174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-19.08%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2D07C" w14:textId="52692AA4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-20.29%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4EF74" w14:textId="1878296C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191%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2F6C8" w14:textId="43593112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34203%</w:t>
            </w:r>
          </w:p>
        </w:tc>
      </w:tr>
      <w:tr w:rsidR="000F01E0" w:rsidRPr="001D6A20" w14:paraId="3B380795" w14:textId="77777777" w:rsidTr="0097194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80444" w14:textId="77777777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86D02" w14:textId="36EA115A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-9.17%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ACA6F" w14:textId="75528CE4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-21.66%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4BC99" w14:textId="7C90E8BD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-22.88%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3FCDE" w14:textId="094D3DF0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173%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8AED5" w14:textId="0C114EAF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33079%</w:t>
            </w:r>
          </w:p>
        </w:tc>
      </w:tr>
      <w:tr w:rsidR="000F01E0" w:rsidRPr="001D6A20" w14:paraId="7E6A340C" w14:textId="77777777" w:rsidTr="0097194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7AFAD" w14:textId="77777777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B63CD" w14:textId="7C7C2141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-8.67%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0954E" w14:textId="50953506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-16.07%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C7F0C" w14:textId="725B0868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-23.31%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29B31" w14:textId="30D523AC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345%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88A9A" w14:textId="0247A5E2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26315%</w:t>
            </w:r>
          </w:p>
        </w:tc>
      </w:tr>
      <w:tr w:rsidR="000F01E0" w:rsidRPr="001D6A20" w14:paraId="362071D0" w14:textId="77777777" w:rsidTr="0097194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BA52C" w14:textId="77777777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C69B8" w14:textId="28BAE23B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-8.28%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07E6D" w14:textId="37E8DB3D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-20.23%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EF97C" w14:textId="67418D33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-21.44%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5D45F" w14:textId="2BD0DA08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214%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147E9" w14:textId="4101EDB1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31678%</w:t>
            </w:r>
          </w:p>
        </w:tc>
      </w:tr>
      <w:tr w:rsidR="000F01E0" w:rsidRPr="001D6A20" w14:paraId="54A978C5" w14:textId="77777777" w:rsidTr="0097194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B0CEF" w14:textId="77777777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BF488" w14:textId="2AAE3655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-10.99%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0D8BA" w14:textId="2A920630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-22.07%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730CF" w14:textId="2066A6D9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-26.59%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85BD9" w14:textId="18E2D9D9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170%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88E57" w14:textId="2029AA35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31510%</w:t>
            </w:r>
          </w:p>
        </w:tc>
      </w:tr>
      <w:tr w:rsidR="000F01E0" w:rsidRPr="001D6A20" w14:paraId="6FC43D72" w14:textId="77777777" w:rsidTr="0097194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AFD41" w14:textId="77777777" w:rsidR="000F01E0" w:rsidRPr="001D6A20" w:rsidRDefault="000F01E0" w:rsidP="000F0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22585D" w14:textId="43DF97AA" w:rsidR="000F01E0" w:rsidRPr="001D6A20" w:rsidRDefault="000F01E0" w:rsidP="000F0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-5.43%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A4D901" w14:textId="2EC6711E" w:rsidR="000F01E0" w:rsidRPr="001D6A20" w:rsidRDefault="000F01E0" w:rsidP="000F0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-14.27%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5C072" w14:textId="0B3272D2" w:rsidR="000F01E0" w:rsidRPr="001D6A20" w:rsidRDefault="000F01E0" w:rsidP="000F0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-10.14%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54C163" w14:textId="5D890AF6" w:rsidR="000F01E0" w:rsidRPr="001D6A20" w:rsidRDefault="000F01E0" w:rsidP="000F0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258%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BC2FD" w14:textId="7539DF05" w:rsidR="000F01E0" w:rsidRPr="001D6A20" w:rsidRDefault="000F01E0" w:rsidP="000F0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16735%</w:t>
            </w:r>
          </w:p>
        </w:tc>
      </w:tr>
    </w:tbl>
    <w:p w14:paraId="567640F0" w14:textId="77777777" w:rsidR="00373CE7" w:rsidRDefault="00373CE7" w:rsidP="00373CE7"/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373CE7" w:rsidRPr="001D6A20" w14:paraId="2E6C6EC1" w14:textId="77777777" w:rsidTr="00125E16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62137" w14:textId="77777777" w:rsidR="00373CE7" w:rsidRPr="001D6A20" w:rsidRDefault="00373CE7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4EF48" w14:textId="77777777" w:rsidR="00373CE7" w:rsidRPr="001D6A20" w:rsidRDefault="00373CE7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373CE7" w:rsidRPr="001D6A20" w14:paraId="18A55047" w14:textId="77777777" w:rsidTr="00125E16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1B48A" w14:textId="77777777" w:rsidR="00373CE7" w:rsidRPr="001D6A20" w:rsidRDefault="00373CE7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7BE1E" w14:textId="13882558" w:rsidR="00373CE7" w:rsidRPr="001D6A20" w:rsidRDefault="00373CE7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BD-rate Over </w:t>
            </w:r>
            <w:r w:rsidR="00C05E9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NNVC-3.0</w:t>
            </w:r>
          </w:p>
        </w:tc>
      </w:tr>
      <w:tr w:rsidR="00373CE7" w:rsidRPr="001D6A20" w14:paraId="50F8BBAE" w14:textId="77777777" w:rsidTr="00125E16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5834B" w14:textId="77777777" w:rsidR="00373CE7" w:rsidRPr="001D6A20" w:rsidRDefault="00373CE7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8AA360" w14:textId="77777777" w:rsidR="00373CE7" w:rsidRPr="001D6A20" w:rsidRDefault="00373CE7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A4628" w14:textId="77777777" w:rsidR="00373CE7" w:rsidRPr="001D6A20" w:rsidRDefault="00373CE7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253C9" w14:textId="77777777" w:rsidR="00373CE7" w:rsidRPr="001D6A20" w:rsidRDefault="00373CE7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65052F" w14:textId="77777777" w:rsidR="00373CE7" w:rsidRPr="001D6A20" w:rsidRDefault="00373CE7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4BAA1" w14:textId="77777777" w:rsidR="00373CE7" w:rsidRPr="001D6A20" w:rsidRDefault="00373CE7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936B1" w:rsidRPr="001D6A20" w14:paraId="29F742CB" w14:textId="77777777" w:rsidTr="0097194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4F287" w14:textId="77777777" w:rsidR="007936B1" w:rsidRPr="001D6A20" w:rsidRDefault="007936B1" w:rsidP="007936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190998" w14:textId="282657C9" w:rsidR="007936B1" w:rsidRPr="001D6A20" w:rsidRDefault="007936B1" w:rsidP="007936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-6.54%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92036E" w14:textId="17AFF371" w:rsidR="007936B1" w:rsidRPr="001D6A20" w:rsidRDefault="007936B1" w:rsidP="007936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-16.48%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A6C80" w14:textId="29831A70" w:rsidR="007936B1" w:rsidRPr="001D6A20" w:rsidRDefault="007936B1" w:rsidP="007936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-17.90%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4146AA" w14:textId="57C4EA6C" w:rsidR="007936B1" w:rsidRPr="001D6A20" w:rsidRDefault="007936B1" w:rsidP="007936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197%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40AB44" w14:textId="27326857" w:rsidR="007936B1" w:rsidRPr="001D6A20" w:rsidRDefault="007936B1" w:rsidP="007936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27707%</w:t>
            </w:r>
          </w:p>
        </w:tc>
      </w:tr>
      <w:tr w:rsidR="007936B1" w:rsidRPr="001D6A20" w14:paraId="692B1DE4" w14:textId="77777777" w:rsidTr="0097194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A3F97" w14:textId="77777777" w:rsidR="007936B1" w:rsidRPr="001D6A20" w:rsidRDefault="007936B1" w:rsidP="007936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F62F2B" w14:textId="2112A7BD" w:rsidR="007936B1" w:rsidRPr="001D6A20" w:rsidRDefault="007936B1" w:rsidP="007936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-6.71%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7C37A5" w14:textId="666E5624" w:rsidR="007936B1" w:rsidRPr="001D6A20" w:rsidRDefault="007936B1" w:rsidP="007936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-19.10%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FA989" w14:textId="37BB94A4" w:rsidR="007936B1" w:rsidRPr="001D6A20" w:rsidRDefault="007936B1" w:rsidP="007936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-15.10%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C79229" w14:textId="5D03CF15" w:rsidR="007936B1" w:rsidRPr="001D6A20" w:rsidRDefault="007936B1" w:rsidP="007936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158%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3EFADE" w14:textId="18D5548D" w:rsidR="007936B1" w:rsidRPr="001D6A20" w:rsidRDefault="007936B1" w:rsidP="007936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21639%</w:t>
            </w:r>
          </w:p>
        </w:tc>
      </w:tr>
      <w:tr w:rsidR="007936B1" w:rsidRPr="001D6A20" w14:paraId="285F7216" w14:textId="77777777" w:rsidTr="0097194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6AEC9" w14:textId="77777777" w:rsidR="007936B1" w:rsidRPr="001D6A20" w:rsidRDefault="007936B1" w:rsidP="007936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C31A3" w14:textId="2D83492B" w:rsidR="007936B1" w:rsidRPr="001D6A20" w:rsidRDefault="007936B1" w:rsidP="007936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-6.69%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8DACF" w14:textId="6DC355F8" w:rsidR="007936B1" w:rsidRPr="001D6A20" w:rsidRDefault="007936B1" w:rsidP="007936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-17.66%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F118F" w14:textId="3ACC5577" w:rsidR="007936B1" w:rsidRPr="001D6A20" w:rsidRDefault="007936B1" w:rsidP="007936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-21.18%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19D66" w14:textId="2AA56C13" w:rsidR="007936B1" w:rsidRPr="001D6A20" w:rsidRDefault="007936B1" w:rsidP="007936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0350A" w14:textId="72969B55" w:rsidR="007936B1" w:rsidRPr="001D6A20" w:rsidRDefault="007936B1" w:rsidP="007936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21504%</w:t>
            </w:r>
          </w:p>
        </w:tc>
      </w:tr>
      <w:tr w:rsidR="007936B1" w:rsidRPr="001D6A20" w14:paraId="4B36A963" w14:textId="77777777" w:rsidTr="0097194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88B55" w14:textId="77777777" w:rsidR="007936B1" w:rsidRPr="001D6A20" w:rsidRDefault="007936B1" w:rsidP="007936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637D0" w14:textId="717BE9EF" w:rsidR="007936B1" w:rsidRPr="001D6A20" w:rsidRDefault="007936B1" w:rsidP="007936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-7.42%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7EAD2" w14:textId="275279F7" w:rsidR="007936B1" w:rsidRPr="001D6A20" w:rsidRDefault="007936B1" w:rsidP="007936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-18.79%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86655" w14:textId="68C00F46" w:rsidR="007936B1" w:rsidRPr="001D6A20" w:rsidRDefault="007936B1" w:rsidP="007936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-21.75%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AC83D" w14:textId="13D2CB9F" w:rsidR="007936B1" w:rsidRPr="001D6A20" w:rsidRDefault="007936B1" w:rsidP="007936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140%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07B4A" w14:textId="07301612" w:rsidR="007936B1" w:rsidRPr="001D6A20" w:rsidRDefault="007936B1" w:rsidP="007936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16068%</w:t>
            </w:r>
          </w:p>
        </w:tc>
      </w:tr>
      <w:tr w:rsidR="007936B1" w:rsidRPr="001D6A20" w14:paraId="311B81AA" w14:textId="77777777" w:rsidTr="0097194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D1D33" w14:textId="77777777" w:rsidR="007936B1" w:rsidRPr="001D6A20" w:rsidRDefault="007936B1" w:rsidP="007936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5E607" w14:textId="2A0BE92C" w:rsidR="007936B1" w:rsidRPr="001D6A20" w:rsidRDefault="007936B1" w:rsidP="007936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-10.02%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64C5E" w14:textId="76A6EDBF" w:rsidR="007936B1" w:rsidRPr="001D6A20" w:rsidRDefault="007936B1" w:rsidP="007936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-19.60%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CAA56" w14:textId="606C6499" w:rsidR="007936B1" w:rsidRPr="001D6A20" w:rsidRDefault="007936B1" w:rsidP="007936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-23.06%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F6635" w14:textId="488F1634" w:rsidR="007936B1" w:rsidRPr="001D6A20" w:rsidRDefault="007936B1" w:rsidP="007936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171%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0C53C" w14:textId="0526EDAC" w:rsidR="007936B1" w:rsidRPr="001D6A20" w:rsidRDefault="007936B1" w:rsidP="007936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26015%</w:t>
            </w:r>
          </w:p>
        </w:tc>
      </w:tr>
      <w:tr w:rsidR="007936B1" w:rsidRPr="001D6A20" w14:paraId="316DAC2B" w14:textId="77777777" w:rsidTr="0097194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A1BB2" w14:textId="77777777" w:rsidR="007936B1" w:rsidRPr="001D6A20" w:rsidRDefault="007936B1" w:rsidP="007936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53356" w14:textId="1F553BBC" w:rsidR="007936B1" w:rsidRPr="001D6A20" w:rsidRDefault="007936B1" w:rsidP="007936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-7.39%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F4281" w14:textId="16EB0458" w:rsidR="007936B1" w:rsidRPr="001D6A20" w:rsidRDefault="007936B1" w:rsidP="007936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-18.28%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74E05" w14:textId="497D6D65" w:rsidR="007936B1" w:rsidRPr="001D6A20" w:rsidRDefault="007936B1" w:rsidP="007936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-20.06%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8D2A8" w14:textId="4B628540" w:rsidR="007936B1" w:rsidRPr="001D6A20" w:rsidRDefault="007936B1" w:rsidP="007936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161%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663C1" w14:textId="71B6396D" w:rsidR="007936B1" w:rsidRPr="001D6A20" w:rsidRDefault="007936B1" w:rsidP="007936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21726%</w:t>
            </w:r>
          </w:p>
        </w:tc>
      </w:tr>
      <w:tr w:rsidR="007936B1" w:rsidRPr="001D6A20" w14:paraId="2588AAA6" w14:textId="77777777" w:rsidTr="0097194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2CB48" w14:textId="77777777" w:rsidR="007936B1" w:rsidRPr="001D6A20" w:rsidRDefault="007936B1" w:rsidP="007936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D64F1" w14:textId="3A822145" w:rsidR="007936B1" w:rsidRPr="001D6A20" w:rsidRDefault="007936B1" w:rsidP="007936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-7.30%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65EF2" w14:textId="04F47294" w:rsidR="007936B1" w:rsidRPr="001D6A20" w:rsidRDefault="007936B1" w:rsidP="007936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-18.75%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54B3F" w14:textId="0E399B75" w:rsidR="007936B1" w:rsidRPr="001D6A20" w:rsidRDefault="007936B1" w:rsidP="007936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-22.75%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487DA" w14:textId="243AA76F" w:rsidR="007936B1" w:rsidRPr="001D6A20" w:rsidRDefault="007936B1" w:rsidP="007936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134%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C997A" w14:textId="2B8F5EB1" w:rsidR="007936B1" w:rsidRPr="001D6A20" w:rsidRDefault="007936B1" w:rsidP="007936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13891%</w:t>
            </w:r>
          </w:p>
        </w:tc>
      </w:tr>
      <w:tr w:rsidR="007936B1" w:rsidRPr="001D6A20" w14:paraId="4CF30C9C" w14:textId="77777777" w:rsidTr="0097194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7672B" w14:textId="77777777" w:rsidR="007936B1" w:rsidRPr="001D6A20" w:rsidRDefault="007936B1" w:rsidP="00793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0D8D53" w14:textId="4AC48368" w:rsidR="007936B1" w:rsidRPr="001D6A20" w:rsidRDefault="007936B1" w:rsidP="00793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-5.18%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3858B" w14:textId="31E69F97" w:rsidR="007936B1" w:rsidRPr="001D6A20" w:rsidRDefault="007936B1" w:rsidP="00793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-14.97%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6D78C" w14:textId="4E1B21A5" w:rsidR="007936B1" w:rsidRPr="001D6A20" w:rsidRDefault="007936B1" w:rsidP="00793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-14.43%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7FC96" w14:textId="7E016B79" w:rsidR="007936B1" w:rsidRPr="001D6A20" w:rsidRDefault="007936B1" w:rsidP="00793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131%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1E174" w14:textId="6217AFD5" w:rsidR="007936B1" w:rsidRPr="001D6A20" w:rsidRDefault="007936B1" w:rsidP="00793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18375%</w:t>
            </w:r>
          </w:p>
        </w:tc>
      </w:tr>
    </w:tbl>
    <w:p w14:paraId="435FF932" w14:textId="77777777" w:rsidR="00971946" w:rsidRDefault="00971946" w:rsidP="007111E4"/>
    <w:p w14:paraId="49D9E46D" w14:textId="02BA6276" w:rsidR="009621F1" w:rsidRDefault="009621F1" w:rsidP="007111E4">
      <w:r>
        <w:t>Int16 over NNVC-3.0 filter set #1</w:t>
      </w:r>
    </w:p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7936B1" w:rsidRPr="001D6A20" w14:paraId="2E841F08" w14:textId="77777777" w:rsidTr="00125E16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C0E08" w14:textId="77777777" w:rsidR="007936B1" w:rsidRPr="001D6A20" w:rsidRDefault="007936B1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329B7" w14:textId="77777777" w:rsidR="007936B1" w:rsidRPr="001D6A20" w:rsidRDefault="007936B1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7936B1" w:rsidRPr="001D6A20" w14:paraId="704CC2F2" w14:textId="77777777" w:rsidTr="00125E16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74FAC" w14:textId="77777777" w:rsidR="007936B1" w:rsidRPr="001D6A20" w:rsidRDefault="007936B1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84430" w14:textId="2698BE84" w:rsidR="007936B1" w:rsidRPr="001D6A20" w:rsidRDefault="007936B1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NNVC-3.0</w:t>
            </w:r>
            <w:r w:rsidR="00DC03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_</w:t>
            </w:r>
            <w:r w:rsidR="0097194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filterset1</w:t>
            </w:r>
          </w:p>
        </w:tc>
      </w:tr>
      <w:tr w:rsidR="007936B1" w:rsidRPr="001D6A20" w14:paraId="6829235E" w14:textId="77777777" w:rsidTr="00125E16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FB221" w14:textId="77777777" w:rsidR="007936B1" w:rsidRPr="001D6A20" w:rsidRDefault="007936B1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16B56" w14:textId="77777777" w:rsidR="007936B1" w:rsidRPr="001D6A20" w:rsidRDefault="007936B1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3FA9CC" w14:textId="77777777" w:rsidR="007936B1" w:rsidRPr="001D6A20" w:rsidRDefault="007936B1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1ABA3" w14:textId="77777777" w:rsidR="007936B1" w:rsidRPr="001D6A20" w:rsidRDefault="007936B1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24C5B" w14:textId="77777777" w:rsidR="007936B1" w:rsidRPr="001D6A20" w:rsidRDefault="007936B1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8051F" w14:textId="77777777" w:rsidR="007936B1" w:rsidRPr="001D6A20" w:rsidRDefault="007936B1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473821" w:rsidRPr="001D6A20" w14:paraId="507D8272" w14:textId="77777777" w:rsidTr="001A6DA7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EB454" w14:textId="77777777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8B290" w14:textId="31F13ED8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7130F" w14:textId="41FA85E9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2EAA2" w14:textId="0CCEA63E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-3.40%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02DEE" w14:textId="0628B931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EDE93" w14:textId="58D1D27D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473821" w:rsidRPr="001D6A20" w14:paraId="00AE03C9" w14:textId="77777777" w:rsidTr="001A6DA7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22F78" w14:textId="77777777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4098D" w14:textId="3080972C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F42EA" w14:textId="7D693AE1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6B293" w14:textId="55CFCACD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0.89%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D6149" w14:textId="7B6F29A6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9E39D" w14:textId="26EE9DBC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473821" w:rsidRPr="001D6A20" w14:paraId="243A2AF4" w14:textId="77777777" w:rsidTr="001A6DA7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3F257" w14:textId="77777777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4AF8D" w14:textId="6F145BEA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F7F31" w14:textId="3F0542EB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1.35%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F3728" w14:textId="3623085D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-2.22%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3CC24" w14:textId="6C3C991C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B51B3" w14:textId="5D833D4B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73821" w:rsidRPr="001D6A20" w14:paraId="17AB90D4" w14:textId="77777777" w:rsidTr="001A6DA7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E8DD5" w14:textId="77777777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41141" w14:textId="41FCF15E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69B2B" w14:textId="52462D33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B8F11" w14:textId="78003DE7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-3.51%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C8633" w14:textId="5AAD0DE3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5124A" w14:textId="16DEE4C5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473821" w:rsidRPr="001D6A20" w14:paraId="0200B78F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FE51E" w14:textId="77777777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56A0B" w14:textId="7480C837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2000A" w14:textId="77777777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84385" w14:textId="59E4B783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30E85" w14:textId="5FAE53F5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0EFEA" w14:textId="1883A1D5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73821" w:rsidRPr="001D6A20" w14:paraId="3DD33FF3" w14:textId="77777777" w:rsidTr="001A6DA7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E8A5D" w14:textId="77777777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F1271" w14:textId="43393058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33ED0" w14:textId="23281689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D6928" w14:textId="0326061B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-2.18%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81B31" w14:textId="2783216B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803B7" w14:textId="32A6993D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473821" w:rsidRPr="001D6A20" w14:paraId="07B33C26" w14:textId="77777777" w:rsidTr="001A6DA7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91727" w14:textId="77777777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A371E" w14:textId="6EDBDD34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14ECA" w14:textId="469DF912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893DF" w14:textId="18471956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-4.40%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D887D" w14:textId="1ECC4C55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9D8E9" w14:textId="724D7BC7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473821" w:rsidRPr="001D6A20" w14:paraId="05966BE7" w14:textId="77777777" w:rsidTr="001A6DA7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74358" w14:textId="77777777" w:rsidR="00473821" w:rsidRPr="001D6A20" w:rsidRDefault="00473821" w:rsidP="00473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F29A9" w14:textId="74F99843" w:rsidR="00473821" w:rsidRPr="001D6A20" w:rsidRDefault="00473821" w:rsidP="00473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6E160F" w14:textId="612177C7" w:rsidR="00473821" w:rsidRPr="001D6A20" w:rsidRDefault="00473821" w:rsidP="00473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-3.19%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109E1" w14:textId="1460854E" w:rsidR="00473821" w:rsidRPr="001D6A20" w:rsidRDefault="00473821" w:rsidP="00473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-3.65%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F4BAB3" w14:textId="0A1D524E" w:rsidR="00473821" w:rsidRPr="001D6A20" w:rsidRDefault="00473821" w:rsidP="00473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B6D8D" w14:textId="55F5F9FC" w:rsidR="00473821" w:rsidRPr="001D6A20" w:rsidRDefault="00473821" w:rsidP="00473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</w:tr>
    </w:tbl>
    <w:p w14:paraId="76B640CD" w14:textId="77777777" w:rsidR="007936B1" w:rsidRDefault="007936B1" w:rsidP="007936B1"/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7936B1" w:rsidRPr="001D6A20" w14:paraId="1FBF8CF8" w14:textId="77777777" w:rsidTr="00125E16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0FF09" w14:textId="77777777" w:rsidR="007936B1" w:rsidRPr="001D6A20" w:rsidRDefault="007936B1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4CFA9" w14:textId="77777777" w:rsidR="007936B1" w:rsidRPr="001D6A20" w:rsidRDefault="007936B1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7936B1" w:rsidRPr="001D6A20" w14:paraId="4A8405D3" w14:textId="77777777" w:rsidTr="00125E16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FC244" w14:textId="77777777" w:rsidR="007936B1" w:rsidRPr="001D6A20" w:rsidRDefault="007936B1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C58B6" w14:textId="21589158" w:rsidR="007936B1" w:rsidRPr="001D6A20" w:rsidRDefault="007936B1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NNVC-3.0</w:t>
            </w:r>
            <w:r w:rsidR="00DC03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_filterset1</w:t>
            </w:r>
          </w:p>
        </w:tc>
      </w:tr>
      <w:tr w:rsidR="007936B1" w:rsidRPr="001D6A20" w14:paraId="7CD9481C" w14:textId="77777777" w:rsidTr="00125E16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E042F9" w14:textId="77777777" w:rsidR="007936B1" w:rsidRPr="001D6A20" w:rsidRDefault="007936B1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623B2" w14:textId="77777777" w:rsidR="007936B1" w:rsidRPr="001D6A20" w:rsidRDefault="007936B1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444A52" w14:textId="77777777" w:rsidR="007936B1" w:rsidRPr="001D6A20" w:rsidRDefault="007936B1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3D96C" w14:textId="77777777" w:rsidR="007936B1" w:rsidRPr="001D6A20" w:rsidRDefault="007936B1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8CF76" w14:textId="77777777" w:rsidR="007936B1" w:rsidRPr="001D6A20" w:rsidRDefault="007936B1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BC9CC" w14:textId="77777777" w:rsidR="007936B1" w:rsidRPr="001D6A20" w:rsidRDefault="007936B1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936B1" w:rsidRPr="001D6A20" w14:paraId="12288E3C" w14:textId="77777777" w:rsidTr="00125E1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0526F" w14:textId="77777777" w:rsidR="007936B1" w:rsidRPr="001D6A20" w:rsidRDefault="007936B1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573455" w14:textId="77777777" w:rsidR="007936B1" w:rsidRPr="001D6A20" w:rsidRDefault="007936B1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7F69B6" w14:textId="77777777" w:rsidR="007936B1" w:rsidRPr="001D6A20" w:rsidRDefault="007936B1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0733E0" w14:textId="77777777" w:rsidR="007936B1" w:rsidRPr="001D6A20" w:rsidRDefault="007936B1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5DDA29" w14:textId="77777777" w:rsidR="007936B1" w:rsidRPr="001D6A20" w:rsidRDefault="007936B1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7432A" w14:textId="77777777" w:rsidR="007936B1" w:rsidRPr="001D6A20" w:rsidRDefault="007936B1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936B1" w:rsidRPr="001D6A20" w14:paraId="57DF89D9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53D75" w14:textId="77777777" w:rsidR="007936B1" w:rsidRPr="001D6A20" w:rsidRDefault="007936B1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738B0B" w14:textId="77777777" w:rsidR="007936B1" w:rsidRPr="001D6A20" w:rsidRDefault="007936B1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AA0128" w14:textId="77777777" w:rsidR="007936B1" w:rsidRPr="001D6A20" w:rsidRDefault="007936B1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FB4567" w14:textId="77777777" w:rsidR="007936B1" w:rsidRPr="001D6A20" w:rsidRDefault="007936B1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A27383" w14:textId="77777777" w:rsidR="007936B1" w:rsidRPr="001D6A20" w:rsidRDefault="007936B1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61C12" w14:textId="77777777" w:rsidR="007936B1" w:rsidRPr="001D6A20" w:rsidRDefault="007936B1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73821" w:rsidRPr="001D6A20" w14:paraId="40F61352" w14:textId="77777777" w:rsidTr="00473821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82339" w14:textId="77777777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C0FEE" w14:textId="5F031E8C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C0F93" w14:textId="440C5C00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-3.79%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E6CD2" w14:textId="0AEFE0C9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-7.33%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175C6" w14:textId="2A15E9E7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023B0" w14:textId="1106ECCE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473821" w:rsidRPr="001D6A20" w14:paraId="0124BC49" w14:textId="77777777" w:rsidTr="00473821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FF859" w14:textId="77777777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733B8" w14:textId="25D8898F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7D4F6" w14:textId="539D093E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-7.25%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1C745" w14:textId="086EE676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-9.64%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67D1B" w14:textId="02636C4C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A42E3" w14:textId="5F37797C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73821" w:rsidRPr="001D6A20" w14:paraId="5031C2C2" w14:textId="77777777" w:rsidTr="00473821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7EA5F" w14:textId="77777777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74502" w14:textId="107EF26B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F44E7" w14:textId="766BCC19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33054" w14:textId="31DA44DA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-7.38%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1DB42" w14:textId="22E412AF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55D86" w14:textId="7640E26C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473821" w:rsidRPr="001D6A20" w14:paraId="4B6A58F0" w14:textId="77777777" w:rsidTr="00473821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967AB" w14:textId="77777777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AC0C6" w14:textId="40170962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22182" w14:textId="143581FA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-5.33%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C26D5" w14:textId="0DB84A2B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-8.36%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A9279" w14:textId="270FE45A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1DE50" w14:textId="5AF7ACF9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73821" w:rsidRPr="001D6A20" w14:paraId="1B537A45" w14:textId="77777777" w:rsidTr="00473821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2B9AA" w14:textId="77777777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99DBB" w14:textId="566652C2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4C2C9" w14:textId="40E0173C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-3.33%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1672B" w14:textId="3C5E0CB2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-9.71%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FC7C5" w14:textId="09C01A9F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FA0AA" w14:textId="4337D8AC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473821" w:rsidRPr="001D6A20" w14:paraId="4EF5FD0E" w14:textId="77777777" w:rsidTr="00473821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65ABE" w14:textId="77777777" w:rsidR="00473821" w:rsidRPr="001D6A20" w:rsidRDefault="00473821" w:rsidP="00473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41545" w14:textId="1C9ADCFD" w:rsidR="00473821" w:rsidRPr="001D6A20" w:rsidRDefault="00473821" w:rsidP="00473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0E7C9" w14:textId="71674340" w:rsidR="00473821" w:rsidRPr="001D6A20" w:rsidRDefault="00473821" w:rsidP="00473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-5.69%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8DD43" w14:textId="0E14433D" w:rsidR="00473821" w:rsidRPr="001D6A20" w:rsidRDefault="00473821" w:rsidP="00473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-4.11%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9D4BF9" w14:textId="5A383C18" w:rsidR="00473821" w:rsidRPr="001D6A20" w:rsidRDefault="00473821" w:rsidP="00473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87A3A" w14:textId="0218877E" w:rsidR="00473821" w:rsidRPr="001D6A20" w:rsidRDefault="00473821" w:rsidP="00473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</w:tr>
    </w:tbl>
    <w:p w14:paraId="4DF9D0D6" w14:textId="77777777" w:rsidR="007936B1" w:rsidRDefault="007936B1" w:rsidP="007936B1"/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7936B1" w:rsidRPr="001D6A20" w14:paraId="08185139" w14:textId="77777777" w:rsidTr="00125E16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D77EA" w14:textId="77777777" w:rsidR="007936B1" w:rsidRPr="001D6A20" w:rsidRDefault="007936B1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DFB22" w14:textId="77777777" w:rsidR="007936B1" w:rsidRPr="001D6A20" w:rsidRDefault="007936B1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7936B1" w:rsidRPr="001D6A20" w14:paraId="420BFB88" w14:textId="77777777" w:rsidTr="00125E16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0B394" w14:textId="77777777" w:rsidR="007936B1" w:rsidRPr="001D6A20" w:rsidRDefault="007936B1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5ED43" w14:textId="5DCC9FCE" w:rsidR="007936B1" w:rsidRPr="001D6A20" w:rsidRDefault="007936B1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NNVC-3.0</w:t>
            </w:r>
            <w:r w:rsidR="00DC03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_filterset1</w:t>
            </w:r>
          </w:p>
        </w:tc>
      </w:tr>
      <w:tr w:rsidR="007936B1" w:rsidRPr="001D6A20" w14:paraId="79B447DE" w14:textId="77777777" w:rsidTr="00125E16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D623A" w14:textId="77777777" w:rsidR="007936B1" w:rsidRPr="001D6A20" w:rsidRDefault="007936B1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6E3265" w14:textId="77777777" w:rsidR="007936B1" w:rsidRPr="001D6A20" w:rsidRDefault="007936B1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90390B" w14:textId="77777777" w:rsidR="007936B1" w:rsidRPr="001D6A20" w:rsidRDefault="007936B1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90122" w14:textId="77777777" w:rsidR="007936B1" w:rsidRPr="001D6A20" w:rsidRDefault="007936B1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DD60A6" w14:textId="77777777" w:rsidR="007936B1" w:rsidRPr="001D6A20" w:rsidRDefault="007936B1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19E56" w14:textId="77777777" w:rsidR="007936B1" w:rsidRPr="001D6A20" w:rsidRDefault="007936B1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71946" w:rsidRPr="001D6A20" w14:paraId="10439612" w14:textId="77777777" w:rsidTr="00473821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60EF4" w14:textId="77777777" w:rsidR="00971946" w:rsidRPr="001D6A20" w:rsidRDefault="00971946" w:rsidP="009719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E8717E" w14:textId="5F273BE0" w:rsidR="00971946" w:rsidRPr="001D6A20" w:rsidRDefault="00971946" w:rsidP="009719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56DA39" w14:textId="11E52DFF" w:rsidR="00971946" w:rsidRPr="001D6A20" w:rsidRDefault="00971946" w:rsidP="009719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2.08%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E8278" w14:textId="6146D53C" w:rsidR="00971946" w:rsidRPr="001D6A20" w:rsidRDefault="00971946" w:rsidP="009719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2.76%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DFED30" w14:textId="07B6A37E" w:rsidR="00971946" w:rsidRPr="001D6A20" w:rsidRDefault="00971946" w:rsidP="009719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B4219" w14:textId="26D22BC7" w:rsidR="00971946" w:rsidRPr="001D6A20" w:rsidRDefault="00971946" w:rsidP="009719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971946" w:rsidRPr="001D6A20" w14:paraId="1C646D8A" w14:textId="77777777" w:rsidTr="00473821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0F3FA" w14:textId="77777777" w:rsidR="00971946" w:rsidRPr="001D6A20" w:rsidRDefault="00971946" w:rsidP="009719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FC8394" w14:textId="4988B81B" w:rsidR="00971946" w:rsidRPr="001D6A20" w:rsidRDefault="00971946" w:rsidP="009719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50A2BA" w14:textId="68E43F0A" w:rsidR="00971946" w:rsidRPr="001D6A20" w:rsidRDefault="00971946" w:rsidP="009719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7F8ADF" w14:textId="73C74BA3" w:rsidR="00971946" w:rsidRPr="001D6A20" w:rsidRDefault="00971946" w:rsidP="009719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2.96%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FF438F" w14:textId="07089E1B" w:rsidR="00971946" w:rsidRPr="001D6A20" w:rsidRDefault="00971946" w:rsidP="009719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FA7C8" w14:textId="33CE3237" w:rsidR="00971946" w:rsidRPr="001D6A20" w:rsidRDefault="00971946" w:rsidP="009719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971946" w:rsidRPr="001D6A20" w14:paraId="535DC934" w14:textId="77777777" w:rsidTr="00473821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AFE5B" w14:textId="77777777" w:rsidR="00971946" w:rsidRPr="001D6A20" w:rsidRDefault="00971946" w:rsidP="009719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CBDE1" w14:textId="039CE38E" w:rsidR="00971946" w:rsidRPr="001D6A20" w:rsidRDefault="00971946" w:rsidP="009719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D2BE5" w14:textId="07ED474F" w:rsidR="00971946" w:rsidRPr="001D6A20" w:rsidRDefault="00971946" w:rsidP="009719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5.59%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9AACA" w14:textId="762BDCC9" w:rsidR="00971946" w:rsidRPr="001D6A20" w:rsidRDefault="00971946" w:rsidP="009719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9BC82" w14:textId="46BEC19A" w:rsidR="00971946" w:rsidRPr="001D6A20" w:rsidRDefault="00971946" w:rsidP="009719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198C0" w14:textId="2C550AEF" w:rsidR="00971946" w:rsidRPr="001D6A20" w:rsidRDefault="00971946" w:rsidP="009719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971946" w:rsidRPr="001D6A20" w14:paraId="54E8C48E" w14:textId="77777777" w:rsidTr="00473821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CA65B" w14:textId="77777777" w:rsidR="00971946" w:rsidRPr="001D6A20" w:rsidRDefault="00971946" w:rsidP="009719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6E26D" w14:textId="2CD98B2E" w:rsidR="00971946" w:rsidRPr="001D6A20" w:rsidRDefault="00971946" w:rsidP="009719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9429F" w14:textId="6331E6F5" w:rsidR="00971946" w:rsidRPr="001D6A20" w:rsidRDefault="00971946" w:rsidP="009719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D8B20" w14:textId="2EE843D6" w:rsidR="00971946" w:rsidRPr="001D6A20" w:rsidRDefault="00971946" w:rsidP="009719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F41C4" w14:textId="3F9645B1" w:rsidR="00971946" w:rsidRPr="001D6A20" w:rsidRDefault="00971946" w:rsidP="009719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AA857" w14:textId="2A453B7A" w:rsidR="00971946" w:rsidRPr="001D6A20" w:rsidRDefault="00971946" w:rsidP="009719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971946" w:rsidRPr="001D6A20" w14:paraId="788807B0" w14:textId="77777777" w:rsidTr="00473821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96936" w14:textId="77777777" w:rsidR="00971946" w:rsidRPr="001D6A20" w:rsidRDefault="00971946" w:rsidP="009719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5E621" w14:textId="6B9274B1" w:rsidR="00971946" w:rsidRPr="001D6A20" w:rsidRDefault="00971946" w:rsidP="009719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A4B98" w14:textId="7790CD93" w:rsidR="00971946" w:rsidRPr="001D6A20" w:rsidRDefault="00971946" w:rsidP="009719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1.74%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2CFBA" w14:textId="65FA0028" w:rsidR="00971946" w:rsidRPr="001D6A20" w:rsidRDefault="00971946" w:rsidP="009719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-3.13%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7CD51" w14:textId="613FB548" w:rsidR="00971946" w:rsidRPr="001D6A20" w:rsidRDefault="00971946" w:rsidP="009719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C5F7D" w14:textId="66A0D9C7" w:rsidR="00971946" w:rsidRPr="001D6A20" w:rsidRDefault="00971946" w:rsidP="009719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</w:tr>
      <w:tr w:rsidR="00971946" w:rsidRPr="001D6A20" w14:paraId="1873E58F" w14:textId="77777777" w:rsidTr="00473821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BDD81" w14:textId="77777777" w:rsidR="00971946" w:rsidRPr="001D6A20" w:rsidRDefault="00971946" w:rsidP="009719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D6D5D" w14:textId="61F4132C" w:rsidR="00971946" w:rsidRPr="001D6A20" w:rsidRDefault="00971946" w:rsidP="009719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957E9" w14:textId="1CCEBB44" w:rsidR="00971946" w:rsidRPr="001D6A20" w:rsidRDefault="00971946" w:rsidP="009719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2.36%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E584B" w14:textId="1C6B5413" w:rsidR="00971946" w:rsidRPr="001D6A20" w:rsidRDefault="00971946" w:rsidP="009719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DF623" w14:textId="0C5D12B9" w:rsidR="00971946" w:rsidRPr="001D6A20" w:rsidRDefault="00971946" w:rsidP="009719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85BBA" w14:textId="52F08119" w:rsidR="00971946" w:rsidRPr="001D6A20" w:rsidRDefault="00971946" w:rsidP="009719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971946" w:rsidRPr="001D6A20" w14:paraId="2A99C842" w14:textId="77777777" w:rsidTr="00473821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A6383" w14:textId="77777777" w:rsidR="00971946" w:rsidRPr="001D6A20" w:rsidRDefault="00971946" w:rsidP="009719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853C9" w14:textId="7947DA18" w:rsidR="00971946" w:rsidRPr="001D6A20" w:rsidRDefault="00971946" w:rsidP="009719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30C86" w14:textId="52460FEE" w:rsidR="00971946" w:rsidRPr="001D6A20" w:rsidRDefault="00971946" w:rsidP="009719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46DF5" w14:textId="31B5BE89" w:rsidR="00971946" w:rsidRPr="001D6A20" w:rsidRDefault="00971946" w:rsidP="009719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-2.20%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B44D1" w14:textId="551E81CB" w:rsidR="00971946" w:rsidRPr="001D6A20" w:rsidRDefault="00971946" w:rsidP="009719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BE695" w14:textId="7E6F2FFD" w:rsidR="00971946" w:rsidRPr="001D6A20" w:rsidRDefault="00971946" w:rsidP="009719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</w:tr>
      <w:tr w:rsidR="00971946" w:rsidRPr="001D6A20" w14:paraId="0EADA84C" w14:textId="77777777" w:rsidTr="00473821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455A1" w14:textId="77777777" w:rsidR="00971946" w:rsidRPr="001D6A20" w:rsidRDefault="00971946" w:rsidP="0097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5F089" w14:textId="5EFF1BBC" w:rsidR="00971946" w:rsidRPr="001D6A20" w:rsidRDefault="00971946" w:rsidP="0097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97296" w14:textId="236E8200" w:rsidR="00971946" w:rsidRPr="001D6A20" w:rsidRDefault="00971946" w:rsidP="0097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-3.61%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DD4E3" w14:textId="383CE549" w:rsidR="00971946" w:rsidRPr="001D6A20" w:rsidRDefault="00971946" w:rsidP="0097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-3.78%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6CCD9F" w14:textId="782B4931" w:rsidR="00971946" w:rsidRPr="001D6A20" w:rsidRDefault="00971946" w:rsidP="0097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93FB4" w14:textId="3B2EAEE0" w:rsidR="00971946" w:rsidRPr="001D6A20" w:rsidRDefault="00971946" w:rsidP="0097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</w:tr>
    </w:tbl>
    <w:p w14:paraId="0C0FCDDF" w14:textId="55598C66" w:rsidR="009621F1" w:rsidRDefault="009621F1" w:rsidP="007111E4"/>
    <w:p w14:paraId="3C99818E" w14:textId="2E3DD801" w:rsidR="009621F1" w:rsidRDefault="009621F1" w:rsidP="009621F1">
      <w:r>
        <w:t>Float</w:t>
      </w:r>
      <w:r w:rsidRPr="009621F1">
        <w:t xml:space="preserve"> </w:t>
      </w:r>
      <w:r>
        <w:t>over NNVC-3.0</w:t>
      </w:r>
    </w:p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DC0335" w:rsidRPr="001D6A20" w14:paraId="6FF94032" w14:textId="77777777" w:rsidTr="00125E16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B25D0" w14:textId="77777777" w:rsidR="00DC0335" w:rsidRPr="001D6A20" w:rsidRDefault="00DC0335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66339" w14:textId="77777777" w:rsidR="00DC0335" w:rsidRPr="001D6A20" w:rsidRDefault="00DC0335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DC0335" w:rsidRPr="001D6A20" w14:paraId="2629EB33" w14:textId="77777777" w:rsidTr="00125E16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0AABC" w14:textId="77777777" w:rsidR="00DC0335" w:rsidRPr="001D6A20" w:rsidRDefault="00DC0335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2CFC8" w14:textId="77777777" w:rsidR="00DC0335" w:rsidRPr="001D6A20" w:rsidRDefault="00DC0335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NNVC-3.0</w:t>
            </w:r>
          </w:p>
        </w:tc>
      </w:tr>
      <w:tr w:rsidR="00DC0335" w:rsidRPr="001D6A20" w14:paraId="1F1999B0" w14:textId="77777777" w:rsidTr="00125E16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0B834" w14:textId="77777777" w:rsidR="00DC0335" w:rsidRPr="001D6A20" w:rsidRDefault="00DC0335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1770F8" w14:textId="77777777" w:rsidR="00DC0335" w:rsidRPr="001D6A20" w:rsidRDefault="00DC0335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597E8" w14:textId="77777777" w:rsidR="00DC0335" w:rsidRPr="001D6A20" w:rsidRDefault="00DC0335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199DC" w14:textId="77777777" w:rsidR="00DC0335" w:rsidRPr="001D6A20" w:rsidRDefault="00DC0335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8936B" w14:textId="77777777" w:rsidR="00DC0335" w:rsidRPr="001D6A20" w:rsidRDefault="00DC0335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C4B82" w14:textId="77777777" w:rsidR="00DC0335" w:rsidRPr="001D6A20" w:rsidRDefault="00DC0335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D73DD" w:rsidRPr="001D6A20" w14:paraId="0AD23B09" w14:textId="77777777" w:rsidTr="00125E1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9B826" w14:textId="77777777" w:rsidR="002D73DD" w:rsidRPr="001D6A20" w:rsidRDefault="002D73DD" w:rsidP="002D73D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A6106" w14:textId="6FDE7F2F" w:rsidR="002D73DD" w:rsidRPr="001D6A20" w:rsidRDefault="002D73DD" w:rsidP="002D73D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-8.72%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8E724" w14:textId="42514FC0" w:rsidR="002D73DD" w:rsidRPr="001D6A20" w:rsidRDefault="002D73DD" w:rsidP="002D73D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-17.60%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82040" w14:textId="32734C1B" w:rsidR="002D73DD" w:rsidRPr="001D6A20" w:rsidRDefault="002D73DD" w:rsidP="002D73D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-21.24%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A1EBB" w14:textId="430D92C8" w:rsidR="002D73DD" w:rsidRPr="001D6A20" w:rsidRDefault="002D73DD" w:rsidP="002D73D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263%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9997E" w14:textId="6A4F2835" w:rsidR="002D73DD" w:rsidRPr="001D6A20" w:rsidRDefault="002D73DD" w:rsidP="002D73D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64767%</w:t>
            </w:r>
          </w:p>
        </w:tc>
      </w:tr>
      <w:tr w:rsidR="002D73DD" w:rsidRPr="001D6A20" w14:paraId="14351D53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F8DF4" w14:textId="77777777" w:rsidR="002D73DD" w:rsidRPr="001D6A20" w:rsidRDefault="002D73DD" w:rsidP="002D73D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5A0A2" w14:textId="5E269A4D" w:rsidR="002D73DD" w:rsidRPr="001D6A20" w:rsidRDefault="002D73DD" w:rsidP="002D73D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-9.92%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03C44" w14:textId="63957FEA" w:rsidR="002D73DD" w:rsidRPr="001D6A20" w:rsidRDefault="002D73DD" w:rsidP="002D73D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-20.45%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4FF9B" w14:textId="6AAB5606" w:rsidR="002D73DD" w:rsidRPr="001D6A20" w:rsidRDefault="002D73DD" w:rsidP="002D73D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-16.61%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E9D60" w14:textId="4BAA6C25" w:rsidR="002D73DD" w:rsidRPr="001D6A20" w:rsidRDefault="002D73DD" w:rsidP="002D73D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246%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82AF7" w14:textId="7A9F9534" w:rsidR="002D73DD" w:rsidRPr="001D6A20" w:rsidRDefault="002D73DD" w:rsidP="002D73D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60115%</w:t>
            </w:r>
          </w:p>
        </w:tc>
      </w:tr>
      <w:tr w:rsidR="002D73DD" w:rsidRPr="001D6A20" w14:paraId="46338EB0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2B997" w14:textId="77777777" w:rsidR="002D73DD" w:rsidRPr="001D6A20" w:rsidRDefault="002D73DD" w:rsidP="002D73D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6B7C9" w14:textId="6753A0A7" w:rsidR="002D73DD" w:rsidRPr="001D6A20" w:rsidRDefault="002D73DD" w:rsidP="002D73D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-9.10%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5835F" w14:textId="5774EFAB" w:rsidR="002D73DD" w:rsidRPr="001D6A20" w:rsidRDefault="002D73DD" w:rsidP="002D73D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-22.30%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D95D3" w14:textId="027A9BF8" w:rsidR="002D73DD" w:rsidRPr="001D6A20" w:rsidRDefault="002D73DD" w:rsidP="002D73D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-23.31%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98FFA" w14:textId="4AF067C2" w:rsidR="002D73DD" w:rsidRPr="001D6A20" w:rsidRDefault="002D73DD" w:rsidP="002D73D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263%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538DF" w14:textId="5F8EDFEE" w:rsidR="002D73DD" w:rsidRPr="001D6A20" w:rsidRDefault="002D73DD" w:rsidP="002D73D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63392%</w:t>
            </w:r>
          </w:p>
        </w:tc>
      </w:tr>
      <w:tr w:rsidR="002D73DD" w:rsidRPr="001D6A20" w14:paraId="794CF706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5E14F" w14:textId="77777777" w:rsidR="002D73DD" w:rsidRPr="001D6A20" w:rsidRDefault="002D73DD" w:rsidP="002D73D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178B3" w14:textId="7E19F636" w:rsidR="002D73DD" w:rsidRPr="001D6A20" w:rsidRDefault="002D73DD" w:rsidP="002D73D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-10.65%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0658A" w14:textId="49347723" w:rsidR="002D73DD" w:rsidRPr="001D6A20" w:rsidRDefault="002D73DD" w:rsidP="002D73D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-23.28%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41202" w14:textId="214849A1" w:rsidR="002D73DD" w:rsidRPr="001D6A20" w:rsidRDefault="002D73DD" w:rsidP="002D73D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-24.82%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3BD61" w14:textId="15596188" w:rsidR="002D73DD" w:rsidRPr="001D6A20" w:rsidRDefault="002D73DD" w:rsidP="002D73D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220%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5063C" w14:textId="7EDDF24B" w:rsidR="002D73DD" w:rsidRPr="001D6A20" w:rsidRDefault="002D73DD" w:rsidP="002D73D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59653%</w:t>
            </w:r>
          </w:p>
        </w:tc>
      </w:tr>
      <w:tr w:rsidR="002D73DD" w:rsidRPr="001D6A20" w14:paraId="19F47BAE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D891C" w14:textId="77777777" w:rsidR="002D73DD" w:rsidRPr="001D6A20" w:rsidRDefault="002D73DD" w:rsidP="002D73D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1A840" w14:textId="66A480BA" w:rsidR="002D73DD" w:rsidRPr="001D6A20" w:rsidRDefault="002D73DD" w:rsidP="002D73D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0781E" w14:textId="77777777" w:rsidR="002D73DD" w:rsidRPr="001D6A20" w:rsidRDefault="002D73DD" w:rsidP="002D73D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CDAB5" w14:textId="10ACA44C" w:rsidR="002D73DD" w:rsidRPr="001D6A20" w:rsidRDefault="002D73DD" w:rsidP="002D73D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F3A5A" w14:textId="138DC597" w:rsidR="002D73DD" w:rsidRPr="001D6A20" w:rsidRDefault="002D73DD" w:rsidP="002D73D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E7E6A" w14:textId="3860BA6F" w:rsidR="002D73DD" w:rsidRPr="001D6A20" w:rsidRDefault="002D73DD" w:rsidP="002D73D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D73DD" w:rsidRPr="001D6A20" w14:paraId="4445378D" w14:textId="77777777" w:rsidTr="00125E1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98D83" w14:textId="77777777" w:rsidR="002D73DD" w:rsidRPr="001D6A20" w:rsidRDefault="002D73DD" w:rsidP="002D73D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6C97B" w14:textId="72845280" w:rsidR="002D73DD" w:rsidRPr="001D6A20" w:rsidRDefault="002D73DD" w:rsidP="002D73D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-9.60%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C6D4B" w14:textId="04ECE536" w:rsidR="002D73DD" w:rsidRPr="001D6A20" w:rsidRDefault="002D73DD" w:rsidP="002D73D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-21.25%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9A885" w14:textId="252D1DC4" w:rsidR="002D73DD" w:rsidRPr="001D6A20" w:rsidRDefault="002D73DD" w:rsidP="002D73D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-21.96%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2BAB9" w14:textId="495E0874" w:rsidR="002D73DD" w:rsidRPr="001D6A20" w:rsidRDefault="002D73DD" w:rsidP="002D73D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248%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24531" w14:textId="725592B6" w:rsidR="002D73DD" w:rsidRPr="001D6A20" w:rsidRDefault="002D73DD" w:rsidP="002D73D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61979%</w:t>
            </w:r>
          </w:p>
        </w:tc>
      </w:tr>
      <w:tr w:rsidR="002D73DD" w:rsidRPr="001D6A20" w14:paraId="72689200" w14:textId="77777777" w:rsidTr="00125E1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0F264" w14:textId="77777777" w:rsidR="002D73DD" w:rsidRPr="001D6A20" w:rsidRDefault="002D73DD" w:rsidP="002D73D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FBBD2" w14:textId="5A940C83" w:rsidR="002D73DD" w:rsidRPr="001D6A20" w:rsidRDefault="002D73DD" w:rsidP="002D73D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-12.71%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54ACA" w14:textId="267F118F" w:rsidR="002D73DD" w:rsidRPr="001D6A20" w:rsidRDefault="002D73DD" w:rsidP="002D73D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-23.95%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32FFA" w14:textId="420AA2A1" w:rsidR="002D73DD" w:rsidRPr="001D6A20" w:rsidRDefault="002D73DD" w:rsidP="002D73D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-27.37%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468C2" w14:textId="539C6596" w:rsidR="002D73DD" w:rsidRPr="001D6A20" w:rsidRDefault="002D73DD" w:rsidP="002D73D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208%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39359" w14:textId="2E13B06C" w:rsidR="002D73DD" w:rsidRPr="001D6A20" w:rsidRDefault="002D73DD" w:rsidP="002D73D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53313%</w:t>
            </w:r>
          </w:p>
        </w:tc>
      </w:tr>
      <w:tr w:rsidR="002D73DD" w:rsidRPr="001D6A20" w14:paraId="03D3FBD1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60495" w14:textId="77777777" w:rsidR="002D73DD" w:rsidRPr="001D6A20" w:rsidRDefault="002D73DD" w:rsidP="002D7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DAA843" w14:textId="05C87581" w:rsidR="002D73DD" w:rsidRPr="001D6A20" w:rsidRDefault="002D73DD" w:rsidP="002D7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-5.43%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75EDE7" w14:textId="091972A5" w:rsidR="002D73DD" w:rsidRPr="001D6A20" w:rsidRDefault="002D73DD" w:rsidP="002D7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-14.51%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48F68" w14:textId="036C6583" w:rsidR="002D73DD" w:rsidRPr="001D6A20" w:rsidRDefault="002D73DD" w:rsidP="002D7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-13.70%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E7679" w14:textId="470165FC" w:rsidR="002D73DD" w:rsidRPr="001D6A20" w:rsidRDefault="002D73DD" w:rsidP="002D7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371%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3FD2A" w14:textId="21D7E4C0" w:rsidR="002D73DD" w:rsidRPr="001D6A20" w:rsidRDefault="002D73DD" w:rsidP="002D7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28460%</w:t>
            </w:r>
          </w:p>
        </w:tc>
      </w:tr>
    </w:tbl>
    <w:p w14:paraId="7670464E" w14:textId="77777777" w:rsidR="00DC0335" w:rsidRDefault="00DC0335" w:rsidP="00DC0335"/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DC0335" w:rsidRPr="001D6A20" w14:paraId="687579F1" w14:textId="77777777" w:rsidTr="00125E16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6262E" w14:textId="77777777" w:rsidR="00DC0335" w:rsidRPr="001D6A20" w:rsidRDefault="00DC0335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398B0" w14:textId="77777777" w:rsidR="00DC0335" w:rsidRPr="001D6A20" w:rsidRDefault="00DC0335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DC0335" w:rsidRPr="001D6A20" w14:paraId="23DF12BE" w14:textId="77777777" w:rsidTr="00125E16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402DD" w14:textId="77777777" w:rsidR="00DC0335" w:rsidRPr="001D6A20" w:rsidRDefault="00DC0335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EE334" w14:textId="77777777" w:rsidR="00DC0335" w:rsidRPr="001D6A20" w:rsidRDefault="00DC0335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NNVC-3.0</w:t>
            </w:r>
          </w:p>
        </w:tc>
      </w:tr>
      <w:tr w:rsidR="00DC0335" w:rsidRPr="001D6A20" w14:paraId="45F8D9B7" w14:textId="77777777" w:rsidTr="00125E16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EB620" w14:textId="77777777" w:rsidR="00DC0335" w:rsidRPr="001D6A20" w:rsidRDefault="00DC0335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FDBED1" w14:textId="77777777" w:rsidR="00DC0335" w:rsidRPr="001D6A20" w:rsidRDefault="00DC0335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E45EB" w14:textId="77777777" w:rsidR="00DC0335" w:rsidRPr="001D6A20" w:rsidRDefault="00DC0335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D3B15" w14:textId="77777777" w:rsidR="00DC0335" w:rsidRPr="001D6A20" w:rsidRDefault="00DC0335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0985A" w14:textId="77777777" w:rsidR="00DC0335" w:rsidRPr="001D6A20" w:rsidRDefault="00DC0335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19B20" w14:textId="77777777" w:rsidR="00DC0335" w:rsidRPr="001D6A20" w:rsidRDefault="00DC0335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C0335" w:rsidRPr="001D6A20" w14:paraId="46E1CB0E" w14:textId="77777777" w:rsidTr="00125E1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51912" w14:textId="77777777" w:rsidR="00DC0335" w:rsidRPr="001D6A20" w:rsidRDefault="00DC0335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5FAE58" w14:textId="77777777" w:rsidR="00DC0335" w:rsidRPr="001D6A20" w:rsidRDefault="00DC0335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B0218A" w14:textId="77777777" w:rsidR="00DC0335" w:rsidRPr="001D6A20" w:rsidRDefault="00DC0335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36E20" w14:textId="77777777" w:rsidR="00DC0335" w:rsidRPr="001D6A20" w:rsidRDefault="00DC0335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A47493" w14:textId="77777777" w:rsidR="00DC0335" w:rsidRPr="001D6A20" w:rsidRDefault="00DC0335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191905" w14:textId="77777777" w:rsidR="00DC0335" w:rsidRPr="001D6A20" w:rsidRDefault="00DC0335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C0335" w:rsidRPr="001D6A20" w14:paraId="25042B8F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7A3D6" w14:textId="77777777" w:rsidR="00DC0335" w:rsidRPr="001D6A20" w:rsidRDefault="00DC0335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953B14" w14:textId="77777777" w:rsidR="00DC0335" w:rsidRPr="001D6A20" w:rsidRDefault="00DC0335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087584" w14:textId="77777777" w:rsidR="00DC0335" w:rsidRPr="001D6A20" w:rsidRDefault="00DC0335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90F730" w14:textId="77777777" w:rsidR="00DC0335" w:rsidRPr="001D6A20" w:rsidRDefault="00DC0335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67A2AF" w14:textId="77777777" w:rsidR="00DC0335" w:rsidRPr="001D6A20" w:rsidRDefault="00DC0335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900E5" w14:textId="77777777" w:rsidR="00DC0335" w:rsidRPr="001D6A20" w:rsidRDefault="00DC0335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66DC6" w:rsidRPr="001D6A20" w14:paraId="05FCE787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7C2AD" w14:textId="77777777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42364" w14:textId="21EA60E2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-7.36%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E842D" w14:textId="32CC7299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-19.73%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18BD0" w14:textId="24CC2B23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-19.50%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D7FC1" w14:textId="3471EF55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244%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AFD1C" w14:textId="5C829F4C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58399%</w:t>
            </w:r>
          </w:p>
        </w:tc>
      </w:tr>
      <w:tr w:rsidR="00066DC6" w:rsidRPr="001D6A20" w14:paraId="1CC69D7F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ADD0A" w14:textId="77777777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EAEEA" w14:textId="5118C4E2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-9.14%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8F829" w14:textId="1DA6F523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-22.28%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51CBB" w14:textId="7156E6A4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-22.02%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BF1A0" w14:textId="41CECC36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212%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149BC" w14:textId="1BAA99F6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54025%</w:t>
            </w:r>
          </w:p>
        </w:tc>
      </w:tr>
      <w:tr w:rsidR="00066DC6" w:rsidRPr="001D6A20" w14:paraId="7DA9E26F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4CFB5" w14:textId="77777777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0F992" w14:textId="49A9130B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-8.64%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30CF5" w14:textId="6B235C25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-17.04%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518AE" w14:textId="0EA94CE6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-22.56%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0807D" w14:textId="2AB1FE6D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490%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DF481" w14:textId="38712CF3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44937%</w:t>
            </w:r>
          </w:p>
        </w:tc>
      </w:tr>
      <w:tr w:rsidR="00066DC6" w:rsidRPr="001D6A20" w14:paraId="5860B364" w14:textId="77777777" w:rsidTr="00125E1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0B9E7" w14:textId="77777777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8BD3F" w14:textId="317B59FB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-8.28%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0C3C6" w14:textId="4BE2B09E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-20.86%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34B04" w14:textId="260EBCCA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-20.62%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181E4" w14:textId="7C166B35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277%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0CC76" w14:textId="5DC5627D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53295%</w:t>
            </w:r>
          </w:p>
        </w:tc>
      </w:tr>
      <w:tr w:rsidR="00066DC6" w:rsidRPr="001D6A20" w14:paraId="3C31F042" w14:textId="77777777" w:rsidTr="00125E1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EEC15" w14:textId="77777777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3928E" w14:textId="62E8C738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-11.08%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A42E0" w14:textId="1801A6FA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-23.50%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47DCB" w14:textId="5DB97B7D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-26.35%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A963B" w14:textId="212C02F2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207%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24C32" w14:textId="4CC15F82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50748%</w:t>
            </w:r>
          </w:p>
        </w:tc>
      </w:tr>
      <w:tr w:rsidR="00066DC6" w:rsidRPr="001D6A20" w14:paraId="7336B6C3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AE280" w14:textId="77777777" w:rsidR="00066DC6" w:rsidRPr="001D6A20" w:rsidRDefault="00066DC6" w:rsidP="00066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03021" w14:textId="74BE9326" w:rsidR="00066DC6" w:rsidRPr="001D6A20" w:rsidRDefault="00066DC6" w:rsidP="00066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-5.34%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31D7C" w14:textId="3C58C258" w:rsidR="00066DC6" w:rsidRPr="001D6A20" w:rsidRDefault="00066DC6" w:rsidP="00066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-14.61%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EDA12" w14:textId="77C78F08" w:rsidR="00066DC6" w:rsidRPr="001D6A20" w:rsidRDefault="00066DC6" w:rsidP="00066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-10.39%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09B9D" w14:textId="2DAFEFD4" w:rsidR="00066DC6" w:rsidRPr="001D6A20" w:rsidRDefault="00066DC6" w:rsidP="00066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349%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E9CEB" w14:textId="2A02D78C" w:rsidR="00066DC6" w:rsidRPr="001D6A20" w:rsidRDefault="00066DC6" w:rsidP="00066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26645%</w:t>
            </w:r>
          </w:p>
        </w:tc>
      </w:tr>
    </w:tbl>
    <w:p w14:paraId="150E5D6A" w14:textId="77777777" w:rsidR="00DC0335" w:rsidRDefault="00DC0335" w:rsidP="00DC0335"/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DC0335" w:rsidRPr="001D6A20" w14:paraId="4DDD280D" w14:textId="77777777" w:rsidTr="00125E16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267AC" w14:textId="77777777" w:rsidR="00DC0335" w:rsidRPr="001D6A20" w:rsidRDefault="00DC0335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02C38" w14:textId="77777777" w:rsidR="00DC0335" w:rsidRPr="001D6A20" w:rsidRDefault="00DC0335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DC0335" w:rsidRPr="001D6A20" w14:paraId="3B8D4573" w14:textId="77777777" w:rsidTr="00125E16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64E0B" w14:textId="77777777" w:rsidR="00DC0335" w:rsidRPr="001D6A20" w:rsidRDefault="00DC0335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CD53C" w14:textId="77777777" w:rsidR="00DC0335" w:rsidRPr="001D6A20" w:rsidRDefault="00DC0335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NNVC-3.0</w:t>
            </w:r>
          </w:p>
        </w:tc>
      </w:tr>
      <w:tr w:rsidR="00DC0335" w:rsidRPr="001D6A20" w14:paraId="6444F1E7" w14:textId="77777777" w:rsidTr="00125E16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E20C6" w14:textId="77777777" w:rsidR="00DC0335" w:rsidRPr="001D6A20" w:rsidRDefault="00DC0335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C1728" w14:textId="77777777" w:rsidR="00DC0335" w:rsidRPr="001D6A20" w:rsidRDefault="00DC0335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14175" w14:textId="77777777" w:rsidR="00DC0335" w:rsidRPr="001D6A20" w:rsidRDefault="00DC0335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8FCF2" w14:textId="77777777" w:rsidR="00DC0335" w:rsidRPr="001D6A20" w:rsidRDefault="00DC0335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CCA8C7" w14:textId="77777777" w:rsidR="00DC0335" w:rsidRPr="001D6A20" w:rsidRDefault="00DC0335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3C478" w14:textId="77777777" w:rsidR="00DC0335" w:rsidRPr="001D6A20" w:rsidRDefault="00DC0335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66DC6" w:rsidRPr="001D6A20" w14:paraId="55677ACE" w14:textId="77777777" w:rsidTr="00125E1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1219B" w14:textId="77777777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73065B" w14:textId="322DEB80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-6.53%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C7C31A" w14:textId="561221F4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-16.50%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94819A" w14:textId="67452CE8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-17.75%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3CE3E3" w14:textId="49D30971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239%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F4784" w14:textId="5D3587EB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44686%</w:t>
            </w:r>
          </w:p>
        </w:tc>
      </w:tr>
      <w:tr w:rsidR="00066DC6" w:rsidRPr="001D6A20" w14:paraId="063E5FE3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F013B" w14:textId="77777777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3F30D0" w14:textId="09359693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-6.70%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40897B" w14:textId="51B1F2FF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-19.26%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71F81" w14:textId="26DC846C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-15.23%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B08050" w14:textId="0ED68659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179%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75ED8" w14:textId="524BB242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35375%</w:t>
            </w:r>
          </w:p>
        </w:tc>
      </w:tr>
      <w:tr w:rsidR="00066DC6" w:rsidRPr="001D6A20" w14:paraId="12F17A46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12BA8" w14:textId="77777777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49B9B" w14:textId="0B764E08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-6.70%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25F66" w14:textId="0BEA2911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-17.10%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2C0F2" w14:textId="04A4B24B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-20.99%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0C52E" w14:textId="221E9A09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172%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93135" w14:textId="51FD5AEC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34641%</w:t>
            </w:r>
          </w:p>
        </w:tc>
      </w:tr>
      <w:tr w:rsidR="00066DC6" w:rsidRPr="001D6A20" w14:paraId="63930B21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C95DD" w14:textId="77777777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E1D9B" w14:textId="0ACD018A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-7.42%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27296" w14:textId="7D8881E9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-18.84%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2D5EE" w14:textId="2E5FA5B8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-21.74%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60BD0" w14:textId="35651B9E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00A2B" w14:textId="196B7732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27111%</w:t>
            </w:r>
          </w:p>
        </w:tc>
      </w:tr>
      <w:tr w:rsidR="00066DC6" w:rsidRPr="001D6A20" w14:paraId="14994FCB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EE667" w14:textId="77777777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9C919" w14:textId="1788EE1D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-10.02%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48917" w14:textId="1EF71F78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-19.66%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C1C5C" w14:textId="660DEEBA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-22.99%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8C991" w14:textId="0A7A8487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190%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998D7" w14:textId="01D1C859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42917%</w:t>
            </w:r>
          </w:p>
        </w:tc>
      </w:tr>
      <w:tr w:rsidR="00066DC6" w:rsidRPr="001D6A20" w14:paraId="721B9C42" w14:textId="77777777" w:rsidTr="00125E1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6D07F" w14:textId="77777777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9895B" w14:textId="026AC525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-7.39%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72D24" w14:textId="5A4A3C0B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-18.17%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BAA0E" w14:textId="10415B7D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-19.99%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784BF" w14:textId="56D3C9B1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182%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C6CEC" w14:textId="51BACBD1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35595%</w:t>
            </w:r>
          </w:p>
        </w:tc>
      </w:tr>
      <w:tr w:rsidR="00066DC6" w:rsidRPr="001D6A20" w14:paraId="782A91EC" w14:textId="77777777" w:rsidTr="00125E1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67A00" w14:textId="77777777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32CBD" w14:textId="0C3313B0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-7.30%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8273B" w14:textId="3AA64D2A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-18.85%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5AA5E" w14:textId="0DB804B9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-22.80%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5D13C" w14:textId="0FE4011B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143%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8B2A6" w14:textId="79297B1F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22956%</w:t>
            </w:r>
          </w:p>
        </w:tc>
      </w:tr>
      <w:tr w:rsidR="00066DC6" w:rsidRPr="001D6A20" w14:paraId="2ECB4AAD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D023F" w14:textId="77777777" w:rsidR="00066DC6" w:rsidRPr="001D6A20" w:rsidRDefault="00066DC6" w:rsidP="00066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BF9F0" w14:textId="18B18431" w:rsidR="00066DC6" w:rsidRPr="001D6A20" w:rsidRDefault="00066DC6" w:rsidP="00066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-5.18%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037DD" w14:textId="5BFAF441" w:rsidR="00066DC6" w:rsidRPr="001D6A20" w:rsidRDefault="00066DC6" w:rsidP="00066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-14.97%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C04A9" w14:textId="566C2880" w:rsidR="00066DC6" w:rsidRPr="001D6A20" w:rsidRDefault="00066DC6" w:rsidP="00066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-14.39%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B860A" w14:textId="13D97CD4" w:rsidR="00066DC6" w:rsidRPr="001D6A20" w:rsidRDefault="00066DC6" w:rsidP="00066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139%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1DB6A" w14:textId="3E5D07D5" w:rsidR="00066DC6" w:rsidRPr="001D6A20" w:rsidRDefault="00066DC6" w:rsidP="00066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29637%</w:t>
            </w:r>
          </w:p>
        </w:tc>
      </w:tr>
    </w:tbl>
    <w:p w14:paraId="676BFB38" w14:textId="680BF834" w:rsidR="009621F1" w:rsidRDefault="009621F1" w:rsidP="007111E4"/>
    <w:p w14:paraId="5545B3B1" w14:textId="21F71001" w:rsidR="009621F1" w:rsidRDefault="004828B5" w:rsidP="007111E4">
      <w:r>
        <w:t>Float over NNVC-3.0 filter set #1</w:t>
      </w:r>
    </w:p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4157FA" w:rsidRPr="001D6A20" w14:paraId="4A96FC26" w14:textId="77777777" w:rsidTr="00125E16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B805E" w14:textId="77777777" w:rsidR="004157FA" w:rsidRPr="001D6A20" w:rsidRDefault="004157FA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89FCB" w14:textId="77777777" w:rsidR="004157FA" w:rsidRPr="001D6A20" w:rsidRDefault="004157FA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4157FA" w:rsidRPr="001D6A20" w14:paraId="41FB94DF" w14:textId="77777777" w:rsidTr="00125E16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409A2" w14:textId="77777777" w:rsidR="004157FA" w:rsidRPr="001D6A20" w:rsidRDefault="004157FA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25ECC" w14:textId="77777777" w:rsidR="004157FA" w:rsidRPr="001D6A20" w:rsidRDefault="004157FA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NNVC-3.0_filterset1</w:t>
            </w:r>
          </w:p>
        </w:tc>
      </w:tr>
      <w:tr w:rsidR="004157FA" w:rsidRPr="001D6A20" w14:paraId="39807B57" w14:textId="77777777" w:rsidTr="00125E16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8B03E7" w14:textId="77777777" w:rsidR="004157FA" w:rsidRPr="001D6A20" w:rsidRDefault="004157FA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1AD67" w14:textId="77777777" w:rsidR="004157FA" w:rsidRPr="001D6A20" w:rsidRDefault="004157FA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62541" w14:textId="77777777" w:rsidR="004157FA" w:rsidRPr="001D6A20" w:rsidRDefault="004157FA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00A7A" w14:textId="77777777" w:rsidR="004157FA" w:rsidRPr="001D6A20" w:rsidRDefault="004157FA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2EB853" w14:textId="77777777" w:rsidR="004157FA" w:rsidRPr="001D6A20" w:rsidRDefault="004157FA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1FF00" w14:textId="77777777" w:rsidR="004157FA" w:rsidRPr="001D6A20" w:rsidRDefault="004157FA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F048C" w:rsidRPr="001D6A20" w14:paraId="354D0153" w14:textId="77777777" w:rsidTr="00125E1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8985E" w14:textId="77777777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A06DF" w14:textId="02F424E9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65FBF" w14:textId="760B23FB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-1.97%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3E7D8" w14:textId="02A77FA2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-3.14%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231EB" w14:textId="43BC17CF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1E64D" w14:textId="346D8487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5F048C" w:rsidRPr="001D6A20" w14:paraId="618C068D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88F76" w14:textId="77777777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4988E" w14:textId="72436433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D4EA3" w14:textId="122BD8CF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E8EE5" w14:textId="4422F8AA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0.92%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CAC33" w14:textId="5C48BE0D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70588" w14:textId="11B13C00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F048C" w:rsidRPr="001D6A20" w14:paraId="000D496C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42863" w14:textId="77777777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E3DA5" w14:textId="7FFA493E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FE16C" w14:textId="7C553C5A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7B717" w14:textId="2F2FB6C1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-1.99%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7B270" w14:textId="51A2C9ED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55EAA" w14:textId="6638B4B4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F048C" w:rsidRPr="001D6A20" w14:paraId="21C37962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6676A" w14:textId="77777777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A1A4F" w14:textId="38FA8125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FF22B" w14:textId="191DD0EB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A5D48" w14:textId="02BFAEB7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-3.14%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98CEA" w14:textId="51F46E4E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FCD4A" w14:textId="7954BC1A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5F048C" w:rsidRPr="001D6A20" w14:paraId="31E41D83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474D9" w14:textId="77777777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39747" w14:textId="6C29201B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F4E98" w14:textId="77777777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6E1DB" w14:textId="1EDCF8D7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350B9" w14:textId="056A23C9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C8B99" w14:textId="0C2C5427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F048C" w:rsidRPr="001D6A20" w14:paraId="548F18A8" w14:textId="77777777" w:rsidTr="00125E1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CF585" w14:textId="77777777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3BB5D" w14:textId="0D37D96F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7ED00" w14:textId="52983B0B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BE98D" w14:textId="5BAEE34A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-1.95%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B83D1" w14:textId="24AF71A0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CA83E" w14:textId="10CC6405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5F048C" w:rsidRPr="001D6A20" w14:paraId="6EC4DD42" w14:textId="77777777" w:rsidTr="00125E1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1BF79" w14:textId="77777777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B41A7" w14:textId="78E3248C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25C16" w14:textId="773EC575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3AF93" w14:textId="6D5D46C6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-4.31%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396B6" w14:textId="21191162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984B4" w14:textId="371A6573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5F048C" w:rsidRPr="001D6A20" w14:paraId="1FD1BE98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90E29" w14:textId="77777777" w:rsidR="005F048C" w:rsidRPr="001D6A20" w:rsidRDefault="005F048C" w:rsidP="005F0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510501" w14:textId="4496F594" w:rsidR="005F048C" w:rsidRPr="001D6A20" w:rsidRDefault="005F048C" w:rsidP="005F0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99D20" w14:textId="41941C63" w:rsidR="005F048C" w:rsidRPr="001D6A20" w:rsidRDefault="005F048C" w:rsidP="005F0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-3.41%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DC371" w14:textId="4A020151" w:rsidR="005F048C" w:rsidRPr="001D6A20" w:rsidRDefault="005F048C" w:rsidP="005F0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-3.43%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FB8C5" w14:textId="0507C944" w:rsidR="005F048C" w:rsidRPr="001D6A20" w:rsidRDefault="005F048C" w:rsidP="005F0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01491" w14:textId="0414407D" w:rsidR="005F048C" w:rsidRPr="001D6A20" w:rsidRDefault="005F048C" w:rsidP="005F0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</w:tbl>
    <w:p w14:paraId="4C898CBD" w14:textId="77777777" w:rsidR="004157FA" w:rsidRDefault="004157FA" w:rsidP="004157FA"/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4157FA" w:rsidRPr="001D6A20" w14:paraId="39DAC625" w14:textId="77777777" w:rsidTr="00125E16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91191" w14:textId="77777777" w:rsidR="004157FA" w:rsidRPr="001D6A20" w:rsidRDefault="004157FA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3B886" w14:textId="77777777" w:rsidR="004157FA" w:rsidRPr="001D6A20" w:rsidRDefault="004157FA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4157FA" w:rsidRPr="001D6A20" w14:paraId="2DAC732F" w14:textId="77777777" w:rsidTr="00125E16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04EA3" w14:textId="77777777" w:rsidR="004157FA" w:rsidRPr="001D6A20" w:rsidRDefault="004157FA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58AD8" w14:textId="77777777" w:rsidR="004157FA" w:rsidRPr="001D6A20" w:rsidRDefault="004157FA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NNVC-3.0_filterset1</w:t>
            </w:r>
          </w:p>
        </w:tc>
      </w:tr>
      <w:tr w:rsidR="004157FA" w:rsidRPr="001D6A20" w14:paraId="6FC6395B" w14:textId="77777777" w:rsidTr="00125E16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BAF6F" w14:textId="77777777" w:rsidR="004157FA" w:rsidRPr="001D6A20" w:rsidRDefault="004157FA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61B9A" w14:textId="77777777" w:rsidR="004157FA" w:rsidRPr="001D6A20" w:rsidRDefault="004157FA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2DBA76" w14:textId="77777777" w:rsidR="004157FA" w:rsidRPr="001D6A20" w:rsidRDefault="004157FA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720B4" w14:textId="77777777" w:rsidR="004157FA" w:rsidRPr="001D6A20" w:rsidRDefault="004157FA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8E5915" w14:textId="77777777" w:rsidR="004157FA" w:rsidRPr="001D6A20" w:rsidRDefault="004157FA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C3D3E" w14:textId="77777777" w:rsidR="004157FA" w:rsidRPr="001D6A20" w:rsidRDefault="004157FA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4157FA" w:rsidRPr="001D6A20" w14:paraId="49A12179" w14:textId="77777777" w:rsidTr="00125E1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33CFD" w14:textId="77777777" w:rsidR="004157FA" w:rsidRPr="001D6A20" w:rsidRDefault="004157FA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97832A" w14:textId="77777777" w:rsidR="004157FA" w:rsidRPr="001D6A20" w:rsidRDefault="004157FA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8FA027" w14:textId="77777777" w:rsidR="004157FA" w:rsidRPr="001D6A20" w:rsidRDefault="004157FA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FACFE" w14:textId="77777777" w:rsidR="004157FA" w:rsidRPr="001D6A20" w:rsidRDefault="004157FA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9C6849" w14:textId="77777777" w:rsidR="004157FA" w:rsidRPr="001D6A20" w:rsidRDefault="004157FA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99475" w14:textId="77777777" w:rsidR="004157FA" w:rsidRPr="001D6A20" w:rsidRDefault="004157FA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157FA" w:rsidRPr="001D6A20" w14:paraId="574EE2D3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DF80C" w14:textId="77777777" w:rsidR="004157FA" w:rsidRPr="001D6A20" w:rsidRDefault="004157FA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71BD12" w14:textId="77777777" w:rsidR="004157FA" w:rsidRPr="001D6A20" w:rsidRDefault="004157FA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6F5E24" w14:textId="77777777" w:rsidR="004157FA" w:rsidRPr="001D6A20" w:rsidRDefault="004157FA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B55A2" w14:textId="77777777" w:rsidR="004157FA" w:rsidRPr="001D6A20" w:rsidRDefault="004157FA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90F76C" w14:textId="77777777" w:rsidR="004157FA" w:rsidRPr="001D6A20" w:rsidRDefault="004157FA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70E6B2" w14:textId="77777777" w:rsidR="004157FA" w:rsidRPr="001D6A20" w:rsidRDefault="004157FA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F048C" w:rsidRPr="001D6A20" w14:paraId="71F4233F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0A048" w14:textId="77777777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1A5A5" w14:textId="6CBA4450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CB3B0" w14:textId="423B885A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-4.52%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62D71" w14:textId="4B1D629A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-6.03%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A4554" w14:textId="60F08426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29C55" w14:textId="5F1CC897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5F048C" w:rsidRPr="001D6A20" w14:paraId="52A5409C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914D5" w14:textId="77777777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10D6B" w14:textId="1602E4F6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C73C7" w14:textId="5DE2873E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-8.23%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24BB8" w14:textId="6C466EF3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-8.13%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FB50D" w14:textId="62BDBD6F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17A15" w14:textId="776DE2FE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5F048C" w:rsidRPr="001D6A20" w14:paraId="12728298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C775E" w14:textId="77777777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C0AB1" w14:textId="655FAB4B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31551" w14:textId="55B34EDC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5CFB7" w14:textId="263B7E1B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-6.45%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E9317" w14:textId="1049C8D1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DE40C" w14:textId="7F5F63B7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F048C" w:rsidRPr="001D6A20" w14:paraId="4C6597FA" w14:textId="77777777" w:rsidTr="00125E1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8B9B7" w14:textId="77777777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979AC" w14:textId="62650F1C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D8D4F" w14:textId="068C469A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-6.17%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2D0A9" w14:textId="3496E07C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-6.96%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BCFBE" w14:textId="407029A3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D7886" w14:textId="7C791244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5F048C" w:rsidRPr="001D6A20" w14:paraId="60D03302" w14:textId="77777777" w:rsidTr="00125E1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42FDA" w14:textId="77777777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CBCD4" w14:textId="6CA718F0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4C398" w14:textId="524E9A1C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-5.45%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068FF" w14:textId="05EB2534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-10.04%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8E31E" w14:textId="6C7D25D3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DBFB5" w14:textId="4647C371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5F048C" w:rsidRPr="001D6A20" w14:paraId="009EC98E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1ACAB" w14:textId="77777777" w:rsidR="005F048C" w:rsidRPr="001D6A20" w:rsidRDefault="005F048C" w:rsidP="005F0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9E6E7" w14:textId="59510260" w:rsidR="005F048C" w:rsidRPr="001D6A20" w:rsidRDefault="005F048C" w:rsidP="005F0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6BEA08" w14:textId="6FFA8EC2" w:rsidR="005F048C" w:rsidRPr="001D6A20" w:rsidRDefault="005F048C" w:rsidP="005F0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-6.27%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E2500" w14:textId="0C8BFC59" w:rsidR="005F048C" w:rsidRPr="001D6A20" w:rsidRDefault="005F048C" w:rsidP="005F0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-4.44%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E40A7" w14:textId="0827D22F" w:rsidR="005F048C" w:rsidRPr="001D6A20" w:rsidRDefault="005F048C" w:rsidP="005F0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2FD5D" w14:textId="5A5FBFF0" w:rsidR="005F048C" w:rsidRPr="001D6A20" w:rsidRDefault="005F048C" w:rsidP="005F0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</w:tbl>
    <w:p w14:paraId="66A70E39" w14:textId="77777777" w:rsidR="004157FA" w:rsidRDefault="004157FA" w:rsidP="004157FA"/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4157FA" w:rsidRPr="001D6A20" w14:paraId="0DBBBE74" w14:textId="77777777" w:rsidTr="00125E16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97F0B" w14:textId="77777777" w:rsidR="004157FA" w:rsidRPr="001D6A20" w:rsidRDefault="004157FA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BA23B" w14:textId="77777777" w:rsidR="004157FA" w:rsidRPr="001D6A20" w:rsidRDefault="004157FA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4157FA" w:rsidRPr="001D6A20" w14:paraId="5B7E7263" w14:textId="77777777" w:rsidTr="00125E16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615EB" w14:textId="77777777" w:rsidR="004157FA" w:rsidRPr="001D6A20" w:rsidRDefault="004157FA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3D7E7" w14:textId="77777777" w:rsidR="004157FA" w:rsidRPr="001D6A20" w:rsidRDefault="004157FA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NNVC-3.0_filterset1</w:t>
            </w:r>
          </w:p>
        </w:tc>
      </w:tr>
      <w:tr w:rsidR="004157FA" w:rsidRPr="001D6A20" w14:paraId="2171904E" w14:textId="77777777" w:rsidTr="00125E16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72605" w14:textId="77777777" w:rsidR="004157FA" w:rsidRPr="001D6A20" w:rsidRDefault="004157FA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7A506D" w14:textId="77777777" w:rsidR="004157FA" w:rsidRPr="001D6A20" w:rsidRDefault="004157FA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6C51CA" w14:textId="77777777" w:rsidR="004157FA" w:rsidRPr="001D6A20" w:rsidRDefault="004157FA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ABDAC" w14:textId="77777777" w:rsidR="004157FA" w:rsidRPr="001D6A20" w:rsidRDefault="004157FA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9B6319" w14:textId="77777777" w:rsidR="004157FA" w:rsidRPr="001D6A20" w:rsidRDefault="004157FA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59A6A" w14:textId="77777777" w:rsidR="004157FA" w:rsidRPr="001D6A20" w:rsidRDefault="004157FA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360F26" w:rsidRPr="001D6A20" w14:paraId="0A758BD8" w14:textId="77777777" w:rsidTr="00125E1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9B1DE" w14:textId="77777777" w:rsidR="00360F26" w:rsidRPr="001D6A20" w:rsidRDefault="00360F26" w:rsidP="00360F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E94799" w14:textId="3C5B3517" w:rsidR="00360F26" w:rsidRPr="001D6A20" w:rsidRDefault="00360F26" w:rsidP="00360F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6C8A08" w14:textId="1EB537F8" w:rsidR="00360F26" w:rsidRPr="001D6A20" w:rsidRDefault="00360F26" w:rsidP="00360F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1.88%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81965" w14:textId="552465DA" w:rsidR="00360F26" w:rsidRPr="001D6A20" w:rsidRDefault="00360F26" w:rsidP="00360F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2.93%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F2EBEC" w14:textId="59D86CD9" w:rsidR="00360F26" w:rsidRPr="001D6A20" w:rsidRDefault="00360F26" w:rsidP="00360F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17802" w14:textId="1CF98D43" w:rsidR="00360F26" w:rsidRPr="001D6A20" w:rsidRDefault="00360F26" w:rsidP="00360F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360F26" w:rsidRPr="001D6A20" w14:paraId="4EFAEA3C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29566" w14:textId="77777777" w:rsidR="00360F26" w:rsidRPr="001D6A20" w:rsidRDefault="00360F26" w:rsidP="00360F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AA56E5" w14:textId="519ED03D" w:rsidR="00360F26" w:rsidRPr="001D6A20" w:rsidRDefault="00360F26" w:rsidP="00360F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D4850E" w14:textId="3DB70860" w:rsidR="00360F26" w:rsidRPr="001D6A20" w:rsidRDefault="00360F26" w:rsidP="00360F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13936" w14:textId="0C86D2AC" w:rsidR="00360F26" w:rsidRPr="001D6A20" w:rsidRDefault="00360F26" w:rsidP="00360F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2.62%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FC9F44" w14:textId="05C71C19" w:rsidR="00360F26" w:rsidRPr="001D6A20" w:rsidRDefault="00360F26" w:rsidP="00360F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76B497" w14:textId="4D17307C" w:rsidR="00360F26" w:rsidRPr="001D6A20" w:rsidRDefault="00360F26" w:rsidP="00360F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360F26" w:rsidRPr="001D6A20" w14:paraId="3CC02652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8D080" w14:textId="77777777" w:rsidR="00360F26" w:rsidRPr="001D6A20" w:rsidRDefault="00360F26" w:rsidP="00360F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363AB" w14:textId="3D6DAA5D" w:rsidR="00360F26" w:rsidRPr="001D6A20" w:rsidRDefault="00360F26" w:rsidP="00360F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34E32" w14:textId="75524ACB" w:rsidR="00360F26" w:rsidRPr="001D6A20" w:rsidRDefault="00360F26" w:rsidP="00360F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6.17%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B9B0B" w14:textId="0005F5CE" w:rsidR="00360F26" w:rsidRPr="001D6A20" w:rsidRDefault="00360F26" w:rsidP="00360F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0.92%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7EEC1" w14:textId="15A3BB5D" w:rsidR="00360F26" w:rsidRPr="001D6A20" w:rsidRDefault="00360F26" w:rsidP="00360F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F4253" w14:textId="4D8CCF40" w:rsidR="00360F26" w:rsidRPr="001D6A20" w:rsidRDefault="00360F26" w:rsidP="00360F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360F26" w:rsidRPr="001D6A20" w14:paraId="3B71A5B2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AEC29" w14:textId="77777777" w:rsidR="00360F26" w:rsidRPr="001D6A20" w:rsidRDefault="00360F26" w:rsidP="00360F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2A89B" w14:textId="261901E5" w:rsidR="00360F26" w:rsidRPr="001D6A20" w:rsidRDefault="00360F26" w:rsidP="00360F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AEF45" w14:textId="16C6D10D" w:rsidR="00360F26" w:rsidRPr="001D6A20" w:rsidRDefault="00360F26" w:rsidP="00360F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9DCF2" w14:textId="370FCA94" w:rsidR="00360F26" w:rsidRPr="001D6A20" w:rsidRDefault="00360F26" w:rsidP="00360F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DF035" w14:textId="10D79299" w:rsidR="00360F26" w:rsidRPr="001D6A20" w:rsidRDefault="00360F26" w:rsidP="00360F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4CEE3" w14:textId="11AF9092" w:rsidR="00360F26" w:rsidRPr="001D6A20" w:rsidRDefault="00360F26" w:rsidP="00360F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360F26" w:rsidRPr="001D6A20" w14:paraId="68313FF3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E5F3B" w14:textId="77777777" w:rsidR="00360F26" w:rsidRPr="001D6A20" w:rsidRDefault="00360F26" w:rsidP="00360F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80B71" w14:textId="40AC10CB" w:rsidR="00360F26" w:rsidRPr="001D6A20" w:rsidRDefault="00360F26" w:rsidP="00360F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B9996" w14:textId="276351C0" w:rsidR="00360F26" w:rsidRPr="001D6A20" w:rsidRDefault="00360F26" w:rsidP="00360F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1.62%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FD76C" w14:textId="51204284" w:rsidR="00360F26" w:rsidRPr="001D6A20" w:rsidRDefault="00360F26" w:rsidP="00360F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-3.09%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83DF7" w14:textId="0788BC5F" w:rsidR="00360F26" w:rsidRPr="001D6A20" w:rsidRDefault="00360F26" w:rsidP="00360F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DE1ED" w14:textId="15F61B11" w:rsidR="00360F26" w:rsidRPr="001D6A20" w:rsidRDefault="00360F26" w:rsidP="00360F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</w:tr>
      <w:tr w:rsidR="00360F26" w:rsidRPr="001D6A20" w14:paraId="3A2E9D5B" w14:textId="77777777" w:rsidTr="00125E1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F3B0C" w14:textId="77777777" w:rsidR="00360F26" w:rsidRPr="001D6A20" w:rsidRDefault="00360F26" w:rsidP="00360F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9192B" w14:textId="0FF6810A" w:rsidR="00360F26" w:rsidRPr="001D6A20" w:rsidRDefault="00360F26" w:rsidP="00360F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77057" w14:textId="52A77068" w:rsidR="00360F26" w:rsidRPr="001D6A20" w:rsidRDefault="00360F26" w:rsidP="00360F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2.41%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DC533" w14:textId="434A43B5" w:rsidR="00360F26" w:rsidRPr="001D6A20" w:rsidRDefault="00360F26" w:rsidP="00360F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2F849" w14:textId="48C3A7E0" w:rsidR="00360F26" w:rsidRPr="001D6A20" w:rsidRDefault="00360F26" w:rsidP="00360F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C02A7" w14:textId="0989A701" w:rsidR="00360F26" w:rsidRPr="001D6A20" w:rsidRDefault="00360F26" w:rsidP="00360F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360F26" w:rsidRPr="001D6A20" w14:paraId="38C4A326" w14:textId="77777777" w:rsidTr="00125E1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779FC" w14:textId="77777777" w:rsidR="00360F26" w:rsidRPr="001D6A20" w:rsidRDefault="00360F26" w:rsidP="00360F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F8ECB" w14:textId="0A6DCB09" w:rsidR="00360F26" w:rsidRPr="001D6A20" w:rsidRDefault="00360F26" w:rsidP="00360F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5B7D8" w14:textId="3B1ED90A" w:rsidR="00360F26" w:rsidRPr="001D6A20" w:rsidRDefault="00360F26" w:rsidP="00360F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AB8DB" w14:textId="2835326D" w:rsidR="00360F26" w:rsidRPr="001D6A20" w:rsidRDefault="00360F26" w:rsidP="00360F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-2.20%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265CD" w14:textId="0DAC3AEF" w:rsidR="00360F26" w:rsidRPr="001D6A20" w:rsidRDefault="00360F26" w:rsidP="00360F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844CF" w14:textId="5BF3BBC3" w:rsidR="00360F26" w:rsidRPr="001D6A20" w:rsidRDefault="00360F26" w:rsidP="00360F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360F26" w:rsidRPr="001D6A20" w14:paraId="312A4159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3BC7F" w14:textId="77777777" w:rsidR="00360F26" w:rsidRPr="001D6A20" w:rsidRDefault="00360F26" w:rsidP="0036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35039" w14:textId="6B4F5E2C" w:rsidR="00360F26" w:rsidRPr="001D6A20" w:rsidRDefault="00360F26" w:rsidP="0036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94663" w14:textId="54C11176" w:rsidR="00360F26" w:rsidRPr="001D6A20" w:rsidRDefault="00360F26" w:rsidP="0036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-3.64%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E4031" w14:textId="41D4CF74" w:rsidR="00360F26" w:rsidRPr="001D6A20" w:rsidRDefault="00360F26" w:rsidP="0036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-3.78%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019E4D" w14:textId="6081123E" w:rsidR="00360F26" w:rsidRPr="001D6A20" w:rsidRDefault="00360F26" w:rsidP="0036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2A540" w14:textId="3B1EA070" w:rsidR="00360F26" w:rsidRPr="001D6A20" w:rsidRDefault="00360F26" w:rsidP="0036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</w:tbl>
    <w:p w14:paraId="4A12B8A0" w14:textId="4B41A55F" w:rsidR="009621F1" w:rsidRDefault="009621F1" w:rsidP="007111E4"/>
    <w:p w14:paraId="3071FFC9" w14:textId="332A2DD8" w:rsidR="009621F1" w:rsidRDefault="009621F1" w:rsidP="00BD5DB0">
      <w:pPr>
        <w:pStyle w:val="Heading2"/>
      </w:pPr>
      <w:r>
        <w:t>Test 1.5.3</w:t>
      </w:r>
      <w:r w:rsidR="00BD5DB0">
        <w:t xml:space="preserve"> luma IPB and chroma no IPB</w:t>
      </w:r>
    </w:p>
    <w:p w14:paraId="15947489" w14:textId="742D80AC" w:rsidR="009621F1" w:rsidRDefault="009621F1" w:rsidP="009621F1">
      <w:r>
        <w:t>Int16</w:t>
      </w:r>
      <w:r w:rsidRPr="009621F1">
        <w:t xml:space="preserve"> </w:t>
      </w:r>
      <w:r>
        <w:t>over NNVC-3.0</w:t>
      </w:r>
    </w:p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BC4BAB" w:rsidRPr="001D6A20" w14:paraId="004EF556" w14:textId="77777777" w:rsidTr="00125E16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91FED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AAC41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BC4BAB" w:rsidRPr="001D6A20" w14:paraId="69B159D0" w14:textId="77777777" w:rsidTr="00125E16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68ECD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12EE9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NNVC-3.0</w:t>
            </w:r>
          </w:p>
        </w:tc>
      </w:tr>
      <w:tr w:rsidR="00BC4BAB" w:rsidRPr="001D6A20" w14:paraId="0D98FB2F" w14:textId="77777777" w:rsidTr="00125E16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CF711B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2EBE7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90E79E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2650D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BB7697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17B04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75046" w:rsidRPr="001D6A20" w14:paraId="539E88B3" w14:textId="77777777" w:rsidTr="00125E1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8EC6D" w14:textId="77777777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2EDD6" w14:textId="609ADF14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-8.73%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AF538" w14:textId="5D0DD4EB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-16.47%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E5450" w14:textId="0EE9705F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-20.68%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55B47" w14:textId="5EA9B945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226%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B80F2" w14:textId="0EE340CE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41638%</w:t>
            </w:r>
          </w:p>
        </w:tc>
      </w:tr>
      <w:tr w:rsidR="00575046" w:rsidRPr="001D6A20" w14:paraId="0DECDDD9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F0B21" w14:textId="77777777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AAB23" w14:textId="10A7FC00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-9.89%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40F64" w14:textId="6D534798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-20.17%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F5994" w14:textId="1049186F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-16.07%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C4BF9" w14:textId="29FDE4F3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211%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B54B0" w14:textId="4F28C62F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40529%</w:t>
            </w:r>
          </w:p>
        </w:tc>
      </w:tr>
      <w:tr w:rsidR="00575046" w:rsidRPr="001D6A20" w14:paraId="4DA142D1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7959D" w14:textId="77777777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38252" w14:textId="79844C82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-9.10%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B7F45" w14:textId="123E7C17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-22.25%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E6118" w14:textId="5168046B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-22.92%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FA631" w14:textId="63D465C0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222%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782C9" w14:textId="35F37734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40392%</w:t>
            </w:r>
          </w:p>
        </w:tc>
      </w:tr>
      <w:tr w:rsidR="00575046" w:rsidRPr="001D6A20" w14:paraId="14E61E14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D380C" w14:textId="77777777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C0252" w14:textId="6E41DEC4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-10.66%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1D516" w14:textId="16668D7B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-23.19%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889E7" w14:textId="17591F8C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-24.35%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F45C0" w14:textId="6606BA79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188%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3A0A1" w14:textId="6C590274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36863%</w:t>
            </w:r>
          </w:p>
        </w:tc>
      </w:tr>
      <w:tr w:rsidR="00575046" w:rsidRPr="001D6A20" w14:paraId="6098A8DB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C93B8" w14:textId="77777777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BEB5B" w14:textId="3A5C2704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10961" w14:textId="77777777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1A9E0" w14:textId="60274C74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ED5D6" w14:textId="3B68AC08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E35F4" w14:textId="468CE9AB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75046" w:rsidRPr="001D6A20" w14:paraId="10BC8F31" w14:textId="77777777" w:rsidTr="00125E1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2C3E1" w14:textId="77777777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18547" w14:textId="2AFFE62A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-9.60%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2B5E8" w14:textId="0E710378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-20.93%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95934" w14:textId="07D65E8F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-21.49%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FE426" w14:textId="72F76775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211%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071D9" w14:textId="400DEBD8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39686%</w:t>
            </w:r>
          </w:p>
        </w:tc>
      </w:tr>
      <w:tr w:rsidR="00575046" w:rsidRPr="001D6A20" w14:paraId="3A06546D" w14:textId="77777777" w:rsidTr="00125E1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DF9EF" w14:textId="77777777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A02F6" w14:textId="122AC8C6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-12.75%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09FF6" w14:textId="58C24572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-24.00%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57F4D" w14:textId="0264A733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-27.26%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18C22" w14:textId="19508BB5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173%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9C20E" w14:textId="6FA41D1E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32452%</w:t>
            </w:r>
          </w:p>
        </w:tc>
      </w:tr>
      <w:tr w:rsidR="00575046" w:rsidRPr="001D6A20" w14:paraId="67AC5AAD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19C10" w14:textId="77777777" w:rsidR="00575046" w:rsidRPr="001D6A20" w:rsidRDefault="00575046" w:rsidP="00575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CD52D" w14:textId="3E0723BB" w:rsidR="00575046" w:rsidRPr="001D6A20" w:rsidRDefault="00575046" w:rsidP="00575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-5.48%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FADE24" w14:textId="1E446A7A" w:rsidR="00575046" w:rsidRPr="001D6A20" w:rsidRDefault="00575046" w:rsidP="00575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-14.30%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8C6CC" w14:textId="6C9ED626" w:rsidR="00575046" w:rsidRPr="001D6A20" w:rsidRDefault="00575046" w:rsidP="00575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-12.50%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5F5109" w14:textId="7BF7314B" w:rsidR="00575046" w:rsidRPr="001D6A20" w:rsidRDefault="00575046" w:rsidP="00575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292%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48057" w14:textId="707041C2" w:rsidR="00575046" w:rsidRPr="001D6A20" w:rsidRDefault="00575046" w:rsidP="00575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18429%</w:t>
            </w:r>
          </w:p>
        </w:tc>
      </w:tr>
    </w:tbl>
    <w:p w14:paraId="5A1F98AE" w14:textId="77777777" w:rsidR="00BC4BAB" w:rsidRDefault="00BC4BAB" w:rsidP="00BC4BAB"/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BC4BAB" w:rsidRPr="001D6A20" w14:paraId="686DDD9E" w14:textId="77777777" w:rsidTr="00125E16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13264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6DE60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BC4BAB" w:rsidRPr="001D6A20" w14:paraId="4A015363" w14:textId="77777777" w:rsidTr="00125E16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BE0F2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188FE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NNVC-3.0</w:t>
            </w:r>
          </w:p>
        </w:tc>
      </w:tr>
      <w:tr w:rsidR="00BC4BAB" w:rsidRPr="001D6A20" w14:paraId="03ED587B" w14:textId="77777777" w:rsidTr="00125E16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E8D202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CD76CA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52D19E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050A6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2B743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D5FB3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C4BAB" w:rsidRPr="001D6A20" w14:paraId="465AB8F0" w14:textId="77777777" w:rsidTr="00125E1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8233A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1C38EC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C068D7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2AEF1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7DF4D1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25E8A5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C4BAB" w:rsidRPr="001D6A20" w14:paraId="3DBDD392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5B578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BF6DBF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E21838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80266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10C5AA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BF6F4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75046" w:rsidRPr="001D6A20" w14:paraId="50EF8D1D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A5537" w14:textId="77777777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3FC45" w14:textId="68D13EC4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-7.37%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19C03" w14:textId="48FBC2DF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-19.69%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AFABB" w14:textId="44413420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-20.45%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19108" w14:textId="42C0C9E2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215%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5A31E" w14:textId="21917EA5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37845%</w:t>
            </w:r>
          </w:p>
        </w:tc>
      </w:tr>
      <w:tr w:rsidR="00575046" w:rsidRPr="001D6A20" w14:paraId="4B4DA69A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57BDD" w14:textId="77777777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D7719" w14:textId="141FFCFA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-9.17%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EBB31" w14:textId="5DAD8828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-21.62%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04116" w14:textId="63FB1C85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-21.99%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DAD42" w14:textId="4E9550FD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186%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C5C4C" w14:textId="2636EEA5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35686%</w:t>
            </w:r>
          </w:p>
        </w:tc>
      </w:tr>
      <w:tr w:rsidR="00575046" w:rsidRPr="001D6A20" w14:paraId="25EA1AEA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D4E5D" w14:textId="77777777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43F9F" w14:textId="1FBF0352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-8.59%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977B9" w14:textId="5A1CAD07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-17.10%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2E08F" w14:textId="7E2CE869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-19.72%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D7417" w14:textId="2BCD9717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396%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B5B4A" w14:textId="2DECE058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30299%</w:t>
            </w:r>
          </w:p>
        </w:tc>
      </w:tr>
      <w:tr w:rsidR="00575046" w:rsidRPr="001D6A20" w14:paraId="313F93F1" w14:textId="77777777" w:rsidTr="00125E1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742ED" w14:textId="77777777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F2F41" w14:textId="05AF821B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-8.28%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48A16" w14:textId="72E1279D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-20.55%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22DAE" w14:textId="66D8586C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-21.14%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F552F" w14:textId="5C6234C6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238%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3D85A" w14:textId="2054EB2B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35104%</w:t>
            </w:r>
          </w:p>
        </w:tc>
      </w:tr>
      <w:tr w:rsidR="00575046" w:rsidRPr="001D6A20" w14:paraId="606CF6A9" w14:textId="77777777" w:rsidTr="00125E1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B5493" w14:textId="77777777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87BF3" w14:textId="6889FC3F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-10.99%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7C629" w14:textId="3E630CE6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-24.67%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9E52A" w14:textId="10437541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-27.82%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96708" w14:textId="36548F37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180%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2719A" w14:textId="576E0C08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32430%</w:t>
            </w:r>
          </w:p>
        </w:tc>
      </w:tr>
      <w:tr w:rsidR="00575046" w:rsidRPr="001D6A20" w14:paraId="5966A01F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FA9CE" w14:textId="77777777" w:rsidR="00575046" w:rsidRPr="001D6A20" w:rsidRDefault="00575046" w:rsidP="00575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6219B4" w14:textId="27744A14" w:rsidR="00575046" w:rsidRPr="001D6A20" w:rsidRDefault="00575046" w:rsidP="00575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-5.35%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0EE60" w14:textId="4FF1066B" w:rsidR="00575046" w:rsidRPr="001D6A20" w:rsidRDefault="00575046" w:rsidP="00575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-14.31%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5A680" w14:textId="6E84A049" w:rsidR="00575046" w:rsidRPr="001D6A20" w:rsidRDefault="00575046" w:rsidP="00575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-10.84%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115D3C" w14:textId="60ECCF6A" w:rsidR="00575046" w:rsidRPr="001D6A20" w:rsidRDefault="00575046" w:rsidP="00575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284%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28D62" w14:textId="1A7E60A0" w:rsidR="00575046" w:rsidRPr="001D6A20" w:rsidRDefault="00575046" w:rsidP="00575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18129%</w:t>
            </w:r>
          </w:p>
        </w:tc>
      </w:tr>
    </w:tbl>
    <w:p w14:paraId="5119B5F4" w14:textId="77777777" w:rsidR="00BC4BAB" w:rsidRDefault="00BC4BAB" w:rsidP="00BC4BAB"/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BC4BAB" w:rsidRPr="001D6A20" w14:paraId="385334F4" w14:textId="77777777" w:rsidTr="00125E16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632AC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2D2F2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BC4BAB" w:rsidRPr="001D6A20" w14:paraId="6CD3A0F7" w14:textId="77777777" w:rsidTr="00125E16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34077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D0E8A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NNVC-3.0</w:t>
            </w:r>
          </w:p>
        </w:tc>
      </w:tr>
      <w:tr w:rsidR="00BC4BAB" w:rsidRPr="001D6A20" w14:paraId="4464250D" w14:textId="77777777" w:rsidTr="00125E16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325F6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63F627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E72151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5F0AD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EE4ED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14E42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26FE9" w:rsidRPr="001D6A20" w14:paraId="181F12C2" w14:textId="77777777" w:rsidTr="00125E1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E2CDA" w14:textId="77777777" w:rsidR="00A26FE9" w:rsidRPr="001D6A20" w:rsidRDefault="00A26FE9" w:rsidP="00A26FE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3B8BD3" w14:textId="7C26ED8B" w:rsidR="00A26FE9" w:rsidRPr="001D6A20" w:rsidRDefault="00A26FE9" w:rsidP="00A26FE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-6.54%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6FF551" w14:textId="065BBED0" w:rsidR="00A26FE9" w:rsidRPr="001D6A20" w:rsidRDefault="00A26FE9" w:rsidP="00A26FE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-16.45%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31233" w14:textId="7894803B" w:rsidR="00A26FE9" w:rsidRPr="001D6A20" w:rsidRDefault="00A26FE9" w:rsidP="00A26FE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-18.07%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7DE60D" w14:textId="2D594B04" w:rsidR="00A26FE9" w:rsidRPr="001D6A20" w:rsidRDefault="00A26FE9" w:rsidP="00A26FE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217%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EF4B0E" w14:textId="6AE3B4C7" w:rsidR="00A26FE9" w:rsidRPr="001D6A20" w:rsidRDefault="00A26FE9" w:rsidP="00A26FE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29465%</w:t>
            </w:r>
          </w:p>
        </w:tc>
      </w:tr>
      <w:tr w:rsidR="00A26FE9" w:rsidRPr="001D6A20" w14:paraId="70DB907B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F5891" w14:textId="77777777" w:rsidR="00A26FE9" w:rsidRPr="001D6A20" w:rsidRDefault="00A26FE9" w:rsidP="00A26FE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95A670" w14:textId="00A3881E" w:rsidR="00A26FE9" w:rsidRPr="001D6A20" w:rsidRDefault="00A26FE9" w:rsidP="00A26FE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-6.70%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1F08F5" w14:textId="3393CF87" w:rsidR="00A26FE9" w:rsidRPr="001D6A20" w:rsidRDefault="00A26FE9" w:rsidP="00A26FE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-19.06%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752A2" w14:textId="70013FB7" w:rsidR="00A26FE9" w:rsidRPr="001D6A20" w:rsidRDefault="00A26FE9" w:rsidP="00A26FE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-14.98%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19CA18" w14:textId="26F155A1" w:rsidR="00A26FE9" w:rsidRPr="001D6A20" w:rsidRDefault="00A26FE9" w:rsidP="00A26FE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166%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AF23B" w14:textId="1E2BDF56" w:rsidR="00A26FE9" w:rsidRPr="001D6A20" w:rsidRDefault="00A26FE9" w:rsidP="00A26FE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23493%</w:t>
            </w:r>
          </w:p>
        </w:tc>
      </w:tr>
      <w:tr w:rsidR="00A26FE9" w:rsidRPr="001D6A20" w14:paraId="11D9C50A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2B0BA" w14:textId="77777777" w:rsidR="00A26FE9" w:rsidRPr="001D6A20" w:rsidRDefault="00A26FE9" w:rsidP="00A26FE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294BB" w14:textId="52598C91" w:rsidR="00A26FE9" w:rsidRPr="001D6A20" w:rsidRDefault="00A26FE9" w:rsidP="00A26FE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-6.69%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09684" w14:textId="4F9E5D48" w:rsidR="00A26FE9" w:rsidRPr="001D6A20" w:rsidRDefault="00A26FE9" w:rsidP="00A26FE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-17.68%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AEB7E" w14:textId="47CCEF5C" w:rsidR="00A26FE9" w:rsidRPr="001D6A20" w:rsidRDefault="00A26FE9" w:rsidP="00A26FE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-21.24%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91AB0" w14:textId="39256778" w:rsidR="00A26FE9" w:rsidRPr="001D6A20" w:rsidRDefault="00A26FE9" w:rsidP="00A26FE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1AA93" w14:textId="59FC3AAA" w:rsidR="00A26FE9" w:rsidRPr="001D6A20" w:rsidRDefault="00A26FE9" w:rsidP="00A26FE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22214%</w:t>
            </w:r>
          </w:p>
        </w:tc>
      </w:tr>
      <w:tr w:rsidR="00A26FE9" w:rsidRPr="001D6A20" w14:paraId="20552BBF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8B8DE" w14:textId="77777777" w:rsidR="00A26FE9" w:rsidRPr="001D6A20" w:rsidRDefault="00A26FE9" w:rsidP="00A26FE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90B3E" w14:textId="62EF556D" w:rsidR="00A26FE9" w:rsidRPr="001D6A20" w:rsidRDefault="00A26FE9" w:rsidP="00A26FE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-7.43%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12741" w14:textId="18BD77ED" w:rsidR="00A26FE9" w:rsidRPr="001D6A20" w:rsidRDefault="00A26FE9" w:rsidP="00A26FE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-18.91%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BF1BB" w14:textId="3AF83CDE" w:rsidR="00A26FE9" w:rsidRPr="001D6A20" w:rsidRDefault="00A26FE9" w:rsidP="00A26FE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-21.74%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57C5B" w14:textId="4CDE6903" w:rsidR="00A26FE9" w:rsidRPr="001D6A20" w:rsidRDefault="00A26FE9" w:rsidP="00A26FE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158%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09EB4" w14:textId="4D4A4AF1" w:rsidR="00A26FE9" w:rsidRPr="001D6A20" w:rsidRDefault="00A26FE9" w:rsidP="00A26FE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16908%</w:t>
            </w:r>
          </w:p>
        </w:tc>
      </w:tr>
      <w:tr w:rsidR="00A26FE9" w:rsidRPr="001D6A20" w14:paraId="20FEA5A9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BF561" w14:textId="77777777" w:rsidR="00A26FE9" w:rsidRPr="001D6A20" w:rsidRDefault="00A26FE9" w:rsidP="00A26FE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196E0" w14:textId="27905A35" w:rsidR="00A26FE9" w:rsidRPr="001D6A20" w:rsidRDefault="00A26FE9" w:rsidP="00A26FE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-10.01%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60D55" w14:textId="4C16869A" w:rsidR="00A26FE9" w:rsidRPr="001D6A20" w:rsidRDefault="00A26FE9" w:rsidP="00A26FE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-19.82%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A3664" w14:textId="280B5CC6" w:rsidR="00A26FE9" w:rsidRPr="001D6A20" w:rsidRDefault="00A26FE9" w:rsidP="00A26FE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-22.18%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5833A" w14:textId="015A026A" w:rsidR="00A26FE9" w:rsidRPr="001D6A20" w:rsidRDefault="00A26FE9" w:rsidP="00A26FE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165%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82D4D" w14:textId="335F8DA7" w:rsidR="00A26FE9" w:rsidRPr="001D6A20" w:rsidRDefault="00A26FE9" w:rsidP="00A26FE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25831%</w:t>
            </w:r>
          </w:p>
        </w:tc>
      </w:tr>
      <w:tr w:rsidR="00A26FE9" w:rsidRPr="001D6A20" w14:paraId="492E213B" w14:textId="77777777" w:rsidTr="00125E1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61132" w14:textId="77777777" w:rsidR="00A26FE9" w:rsidRPr="001D6A20" w:rsidRDefault="00A26FE9" w:rsidP="00A26FE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E8BF9" w14:textId="411AE546" w:rsidR="00A26FE9" w:rsidRPr="001D6A20" w:rsidRDefault="00A26FE9" w:rsidP="00A26FE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-7.39%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C9D02" w14:textId="3CCA5AD4" w:rsidR="00A26FE9" w:rsidRPr="001D6A20" w:rsidRDefault="00A26FE9" w:rsidP="00A26FE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-18.34%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02F7E" w14:textId="5B865D21" w:rsidR="00A26FE9" w:rsidRPr="001D6A20" w:rsidRDefault="00A26FE9" w:rsidP="00A26FE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-19.94%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ABF7A" w14:textId="2A1C2F17" w:rsidR="00A26FE9" w:rsidRPr="001D6A20" w:rsidRDefault="00A26FE9" w:rsidP="00A26FE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168%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088D5" w14:textId="4ACB5675" w:rsidR="00A26FE9" w:rsidRPr="001D6A20" w:rsidRDefault="00A26FE9" w:rsidP="00A26FE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22683%</w:t>
            </w:r>
          </w:p>
        </w:tc>
      </w:tr>
      <w:tr w:rsidR="00A26FE9" w:rsidRPr="001D6A20" w14:paraId="44E2174E" w14:textId="77777777" w:rsidTr="00125E1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DA3B6" w14:textId="77777777" w:rsidR="00A26FE9" w:rsidRPr="001D6A20" w:rsidRDefault="00A26FE9" w:rsidP="00A26FE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E3756" w14:textId="0B7C662F" w:rsidR="00A26FE9" w:rsidRPr="001D6A20" w:rsidRDefault="00A26FE9" w:rsidP="00A26FE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-7.30%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DBD41" w14:textId="57A3F610" w:rsidR="00A26FE9" w:rsidRPr="001D6A20" w:rsidRDefault="00A26FE9" w:rsidP="00A26FE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-18.83%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22660" w14:textId="1B7A894A" w:rsidR="00A26FE9" w:rsidRPr="001D6A20" w:rsidRDefault="00A26FE9" w:rsidP="00A26FE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-22.69%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720D2" w14:textId="79CE61E5" w:rsidR="00A26FE9" w:rsidRPr="001D6A20" w:rsidRDefault="00A26FE9" w:rsidP="00A26FE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150%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2DA01" w14:textId="62247CFD" w:rsidR="00A26FE9" w:rsidRPr="001D6A20" w:rsidRDefault="00A26FE9" w:rsidP="00A26FE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14988%</w:t>
            </w:r>
          </w:p>
        </w:tc>
      </w:tr>
      <w:tr w:rsidR="00A26FE9" w:rsidRPr="001D6A20" w14:paraId="7900D846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4D4FE" w14:textId="77777777" w:rsidR="00A26FE9" w:rsidRPr="001D6A20" w:rsidRDefault="00A26FE9" w:rsidP="00A2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8BDCF4" w14:textId="3C210D94" w:rsidR="00A26FE9" w:rsidRPr="001D6A20" w:rsidRDefault="00A26FE9" w:rsidP="00A2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-5.18%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85DD3" w14:textId="76EA2934" w:rsidR="00A26FE9" w:rsidRPr="001D6A20" w:rsidRDefault="00A26FE9" w:rsidP="00A2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-15.17%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431AE" w14:textId="5E6648E0" w:rsidR="00A26FE9" w:rsidRPr="001D6A20" w:rsidRDefault="00A26FE9" w:rsidP="00A2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-13.89%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92CBBD" w14:textId="07BDCA6D" w:rsidR="00A26FE9" w:rsidRPr="001D6A20" w:rsidRDefault="00A26FE9" w:rsidP="00A2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140%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EB7E0" w14:textId="2C064A5A" w:rsidR="00A26FE9" w:rsidRPr="001D6A20" w:rsidRDefault="00A26FE9" w:rsidP="00A2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19177%</w:t>
            </w:r>
          </w:p>
        </w:tc>
      </w:tr>
    </w:tbl>
    <w:p w14:paraId="10AE3216" w14:textId="77777777" w:rsidR="00BD5DB0" w:rsidRDefault="00BD5DB0" w:rsidP="009621F1"/>
    <w:p w14:paraId="47817BE4" w14:textId="1D079BAF" w:rsidR="009621F1" w:rsidRDefault="004828B5" w:rsidP="007111E4">
      <w:r>
        <w:t>Int16 over NNVC-3.0 filter set #1</w:t>
      </w:r>
    </w:p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6A720E" w:rsidRPr="001D6A20" w14:paraId="17F4AF45" w14:textId="77777777" w:rsidTr="00125E16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ECF56" w14:textId="77777777" w:rsidR="006A720E" w:rsidRPr="001D6A20" w:rsidRDefault="006A720E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FE18" w14:textId="77777777" w:rsidR="006A720E" w:rsidRPr="001D6A20" w:rsidRDefault="006A720E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6A720E" w:rsidRPr="001D6A20" w14:paraId="370AB540" w14:textId="77777777" w:rsidTr="00125E16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4A7A9" w14:textId="77777777" w:rsidR="006A720E" w:rsidRPr="001D6A20" w:rsidRDefault="006A720E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0BDB5" w14:textId="77777777" w:rsidR="006A720E" w:rsidRPr="001D6A20" w:rsidRDefault="006A720E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NNVC-3.0_filterset1</w:t>
            </w:r>
          </w:p>
        </w:tc>
      </w:tr>
      <w:tr w:rsidR="006A720E" w:rsidRPr="001D6A20" w14:paraId="4F87EDEE" w14:textId="77777777" w:rsidTr="00125E16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832B1" w14:textId="77777777" w:rsidR="006A720E" w:rsidRPr="001D6A20" w:rsidRDefault="006A720E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D6CFD" w14:textId="77777777" w:rsidR="006A720E" w:rsidRPr="001D6A20" w:rsidRDefault="006A720E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B2B10" w14:textId="77777777" w:rsidR="006A720E" w:rsidRPr="001D6A20" w:rsidRDefault="006A720E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FAFC0" w14:textId="77777777" w:rsidR="006A720E" w:rsidRPr="001D6A20" w:rsidRDefault="006A720E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660F4D" w14:textId="77777777" w:rsidR="006A720E" w:rsidRPr="001D6A20" w:rsidRDefault="006A720E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5B970" w14:textId="77777777" w:rsidR="006A720E" w:rsidRPr="001D6A20" w:rsidRDefault="006A720E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F34468" w:rsidRPr="001D6A20" w14:paraId="4F8FFCCC" w14:textId="77777777" w:rsidTr="00125E1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FA133" w14:textId="77777777" w:rsidR="00F34468" w:rsidRPr="001D6A20" w:rsidRDefault="00F34468" w:rsidP="00F344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7DDEB" w14:textId="1747EF97" w:rsidR="00F34468" w:rsidRPr="001D6A20" w:rsidRDefault="00F34468" w:rsidP="00F344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969A5" w14:textId="6B09A5E4" w:rsidR="00F34468" w:rsidRPr="001D6A20" w:rsidRDefault="00F34468" w:rsidP="00F344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6C0A6" w14:textId="3E020728" w:rsidR="00F34468" w:rsidRPr="001D6A20" w:rsidRDefault="00F34468" w:rsidP="00F344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974C0" w14:textId="120836B9" w:rsidR="00F34468" w:rsidRPr="001D6A20" w:rsidRDefault="00F34468" w:rsidP="00F344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0B86D" w14:textId="7BF50452" w:rsidR="00F34468" w:rsidRPr="001D6A20" w:rsidRDefault="00F34468" w:rsidP="00F344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F34468" w:rsidRPr="001D6A20" w14:paraId="46A0E3E8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1F7B9" w14:textId="77777777" w:rsidR="00F34468" w:rsidRPr="001D6A20" w:rsidRDefault="00F34468" w:rsidP="00F344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95757" w14:textId="23FCCE3D" w:rsidR="00F34468" w:rsidRPr="001D6A20" w:rsidRDefault="00F34468" w:rsidP="00F344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863FE" w14:textId="4A7D7643" w:rsidR="00F34468" w:rsidRPr="001D6A20" w:rsidRDefault="00F34468" w:rsidP="00F344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0FABE" w14:textId="7F326C80" w:rsidR="00F34468" w:rsidRPr="001D6A20" w:rsidRDefault="00F34468" w:rsidP="00F344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1.71%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FFB0E" w14:textId="651CC728" w:rsidR="00F34468" w:rsidRPr="001D6A20" w:rsidRDefault="00F34468" w:rsidP="00F344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F0C1F" w14:textId="5C555058" w:rsidR="00F34468" w:rsidRPr="001D6A20" w:rsidRDefault="00F34468" w:rsidP="00F344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</w:tr>
      <w:tr w:rsidR="00F34468" w:rsidRPr="001D6A20" w14:paraId="70FB6B14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406F6" w14:textId="77777777" w:rsidR="00F34468" w:rsidRPr="001D6A20" w:rsidRDefault="00F34468" w:rsidP="00F344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BD061" w14:textId="67A65CA8" w:rsidR="00F34468" w:rsidRPr="001D6A20" w:rsidRDefault="00F34468" w:rsidP="00F344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5D7E1" w14:textId="74C5C2AC" w:rsidR="00F34468" w:rsidRPr="001D6A20" w:rsidRDefault="00F34468" w:rsidP="00F344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1.14%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7A6E2" w14:textId="252C4830" w:rsidR="00F34468" w:rsidRPr="001D6A20" w:rsidRDefault="00F34468" w:rsidP="00F344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-1.63%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A0545" w14:textId="7DF155A0" w:rsidR="00F34468" w:rsidRPr="001D6A20" w:rsidRDefault="00F34468" w:rsidP="00F344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8E162" w14:textId="6B125797" w:rsidR="00F34468" w:rsidRPr="001D6A20" w:rsidRDefault="00F34468" w:rsidP="00F344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F34468" w:rsidRPr="001D6A20" w14:paraId="318105D9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7CF7B" w14:textId="77777777" w:rsidR="00F34468" w:rsidRPr="001D6A20" w:rsidRDefault="00F34468" w:rsidP="00F344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F8D34" w14:textId="0321E5A7" w:rsidR="00F34468" w:rsidRPr="001D6A20" w:rsidRDefault="00F34468" w:rsidP="00F344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8F6E9" w14:textId="65DA7597" w:rsidR="00F34468" w:rsidRPr="001D6A20" w:rsidRDefault="00F34468" w:rsidP="00F344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-1.79%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4F53A" w14:textId="4B5D7BAD" w:rsidR="00F34468" w:rsidRPr="001D6A20" w:rsidRDefault="00F34468" w:rsidP="00F344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-2.68%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08ED5" w14:textId="45AD3B71" w:rsidR="00F34468" w:rsidRPr="001D6A20" w:rsidRDefault="00F34468" w:rsidP="00F344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46D47" w14:textId="7CEA3287" w:rsidR="00F34468" w:rsidRPr="001D6A20" w:rsidRDefault="00F34468" w:rsidP="00F344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F34468" w:rsidRPr="001D6A20" w14:paraId="54CBB7EB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A337E" w14:textId="77777777" w:rsidR="00F34468" w:rsidRPr="001D6A20" w:rsidRDefault="00F34468" w:rsidP="00F344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64490" w14:textId="2D5483F1" w:rsidR="00F34468" w:rsidRPr="001D6A20" w:rsidRDefault="00F34468" w:rsidP="00F344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10F59" w14:textId="77777777" w:rsidR="00F34468" w:rsidRPr="001D6A20" w:rsidRDefault="00F34468" w:rsidP="00F344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6844E" w14:textId="76150CDD" w:rsidR="00F34468" w:rsidRPr="001D6A20" w:rsidRDefault="00F34468" w:rsidP="00F344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E55F1" w14:textId="2A7CF8AD" w:rsidR="00F34468" w:rsidRPr="001D6A20" w:rsidRDefault="00F34468" w:rsidP="00F344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3BB79" w14:textId="5FCC83A3" w:rsidR="00F34468" w:rsidRPr="001D6A20" w:rsidRDefault="00F34468" w:rsidP="00F344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34468" w:rsidRPr="001D6A20" w14:paraId="378BBD81" w14:textId="77777777" w:rsidTr="00125E1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B9D98" w14:textId="77777777" w:rsidR="00F34468" w:rsidRPr="001D6A20" w:rsidRDefault="00F34468" w:rsidP="00F344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9A74A" w14:textId="0755238F" w:rsidR="00F34468" w:rsidRPr="001D6A20" w:rsidRDefault="00F34468" w:rsidP="00F344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377E8" w14:textId="40130B0A" w:rsidR="00F34468" w:rsidRPr="001D6A20" w:rsidRDefault="00F34468" w:rsidP="00F344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BD7B3" w14:textId="22421B48" w:rsidR="00F34468" w:rsidRPr="001D6A20" w:rsidRDefault="00F34468" w:rsidP="00F344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-1.41%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EAE63" w14:textId="714DF22D" w:rsidR="00F34468" w:rsidRPr="001D6A20" w:rsidRDefault="00F34468" w:rsidP="00F344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50D4B" w14:textId="70590FCA" w:rsidR="00F34468" w:rsidRPr="001D6A20" w:rsidRDefault="00F34468" w:rsidP="00F344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F34468" w:rsidRPr="001D6A20" w14:paraId="55B8CE0B" w14:textId="77777777" w:rsidTr="00125E1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1CDBE" w14:textId="77777777" w:rsidR="00F34468" w:rsidRPr="001D6A20" w:rsidRDefault="00F34468" w:rsidP="00F344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E9744" w14:textId="47FD956E" w:rsidR="00F34468" w:rsidRPr="001D6A20" w:rsidRDefault="00F34468" w:rsidP="00F344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DC9BE" w14:textId="360E1959" w:rsidR="00F34468" w:rsidRPr="001D6A20" w:rsidRDefault="00F34468" w:rsidP="00F344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16725" w14:textId="53130AA3" w:rsidR="00F34468" w:rsidRPr="001D6A20" w:rsidRDefault="00F34468" w:rsidP="00F344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-4.27%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EF0A6" w14:textId="0D21C3EE" w:rsidR="00F34468" w:rsidRPr="001D6A20" w:rsidRDefault="00F34468" w:rsidP="00F344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2F409" w14:textId="6334CAEB" w:rsidR="00F34468" w:rsidRPr="001D6A20" w:rsidRDefault="00F34468" w:rsidP="00F344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F34468" w:rsidRPr="001D6A20" w14:paraId="589F8ECA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54E7E" w14:textId="77777777" w:rsidR="00F34468" w:rsidRPr="001D6A20" w:rsidRDefault="00F34468" w:rsidP="00F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611118" w14:textId="3D8FBA3C" w:rsidR="00F34468" w:rsidRPr="001D6A20" w:rsidRDefault="00F34468" w:rsidP="00F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D9669C" w14:textId="66605873" w:rsidR="00F34468" w:rsidRPr="001D6A20" w:rsidRDefault="00F34468" w:rsidP="00F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-3.04%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264E8" w14:textId="1731D38C" w:rsidR="00F34468" w:rsidRPr="001D6A20" w:rsidRDefault="00F34468" w:rsidP="00F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-2.17%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260A66" w14:textId="33D07755" w:rsidR="00F34468" w:rsidRPr="001D6A20" w:rsidRDefault="00F34468" w:rsidP="00F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9B709" w14:textId="1AFC02A9" w:rsidR="00F34468" w:rsidRPr="001D6A20" w:rsidRDefault="00F34468" w:rsidP="00F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</w:tr>
    </w:tbl>
    <w:p w14:paraId="7C35AFE6" w14:textId="77777777" w:rsidR="006A720E" w:rsidRDefault="006A720E" w:rsidP="006A720E"/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6A720E" w:rsidRPr="001D6A20" w14:paraId="58A1EF30" w14:textId="77777777" w:rsidTr="00125E16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A0690" w14:textId="77777777" w:rsidR="006A720E" w:rsidRPr="001D6A20" w:rsidRDefault="006A720E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A8D77" w14:textId="77777777" w:rsidR="006A720E" w:rsidRPr="001D6A20" w:rsidRDefault="006A720E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6A720E" w:rsidRPr="001D6A20" w14:paraId="66CC9736" w14:textId="77777777" w:rsidTr="00125E16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1DFED" w14:textId="77777777" w:rsidR="006A720E" w:rsidRPr="001D6A20" w:rsidRDefault="006A720E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8589E" w14:textId="77777777" w:rsidR="006A720E" w:rsidRPr="001D6A20" w:rsidRDefault="006A720E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NNVC-3.0_filterset1</w:t>
            </w:r>
          </w:p>
        </w:tc>
      </w:tr>
      <w:tr w:rsidR="006A720E" w:rsidRPr="001D6A20" w14:paraId="095901B2" w14:textId="77777777" w:rsidTr="00125E16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D1EF72" w14:textId="77777777" w:rsidR="006A720E" w:rsidRPr="001D6A20" w:rsidRDefault="006A720E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BD9C7" w14:textId="77777777" w:rsidR="006A720E" w:rsidRPr="001D6A20" w:rsidRDefault="006A720E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3EA0AC" w14:textId="77777777" w:rsidR="006A720E" w:rsidRPr="001D6A20" w:rsidRDefault="006A720E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6F093" w14:textId="77777777" w:rsidR="006A720E" w:rsidRPr="001D6A20" w:rsidRDefault="006A720E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82E9D" w14:textId="77777777" w:rsidR="006A720E" w:rsidRPr="001D6A20" w:rsidRDefault="006A720E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1167F" w14:textId="77777777" w:rsidR="006A720E" w:rsidRPr="001D6A20" w:rsidRDefault="006A720E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6A720E" w:rsidRPr="001D6A20" w14:paraId="00B4A694" w14:textId="77777777" w:rsidTr="00125E1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2D15F" w14:textId="77777777" w:rsidR="006A720E" w:rsidRPr="001D6A20" w:rsidRDefault="006A720E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46FCD6" w14:textId="77777777" w:rsidR="006A720E" w:rsidRPr="001D6A20" w:rsidRDefault="006A720E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5E509F" w14:textId="77777777" w:rsidR="006A720E" w:rsidRPr="001D6A20" w:rsidRDefault="006A720E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47A40E" w14:textId="77777777" w:rsidR="006A720E" w:rsidRPr="001D6A20" w:rsidRDefault="006A720E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D5AB8" w14:textId="77777777" w:rsidR="006A720E" w:rsidRPr="001D6A20" w:rsidRDefault="006A720E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E1B94" w14:textId="77777777" w:rsidR="006A720E" w:rsidRPr="001D6A20" w:rsidRDefault="006A720E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A720E" w:rsidRPr="001D6A20" w14:paraId="1D9EA64B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73CE2" w14:textId="77777777" w:rsidR="006A720E" w:rsidRPr="001D6A20" w:rsidRDefault="006A720E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976EA7" w14:textId="77777777" w:rsidR="006A720E" w:rsidRPr="001D6A20" w:rsidRDefault="006A720E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7CF173" w14:textId="77777777" w:rsidR="006A720E" w:rsidRPr="001D6A20" w:rsidRDefault="006A720E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76C85" w14:textId="77777777" w:rsidR="006A720E" w:rsidRPr="001D6A20" w:rsidRDefault="006A720E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1AF672" w14:textId="77777777" w:rsidR="006A720E" w:rsidRPr="001D6A20" w:rsidRDefault="006A720E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D3BDE" w14:textId="77777777" w:rsidR="006A720E" w:rsidRPr="001D6A20" w:rsidRDefault="006A720E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319BD" w:rsidRPr="001D6A20" w14:paraId="7C897183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E3B6C" w14:textId="77777777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A9692" w14:textId="0DA3EF51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F2DF0" w14:textId="33255D71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-4.52%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2344A" w14:textId="004E1969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-7.56%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CEE7F" w14:textId="0ED2E347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66264" w14:textId="1E6A1EED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5319BD" w:rsidRPr="001D6A20" w14:paraId="3A6DCE8D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4B0F7" w14:textId="77777777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5CFAA" w14:textId="3AE1AC1D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CA817" w14:textId="2AAA36C3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-7.27%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95372" w14:textId="290E725F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-8.65%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31521" w14:textId="42843CD4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E6F3A" w14:textId="3840E1DE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5319BD" w:rsidRPr="001D6A20" w14:paraId="12EDA311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9BFD5" w14:textId="77777777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1023B" w14:textId="6ABA30C4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F5F95" w14:textId="52B6B76C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2C247" w14:textId="23CD5B37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-2.79%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3EE0B" w14:textId="44818F26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FE415" w14:textId="543A8151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5319BD" w:rsidRPr="001D6A20" w14:paraId="562631EC" w14:textId="77777777" w:rsidTr="00125E1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587CF" w14:textId="77777777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7F8BA" w14:textId="2C0ACD3F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DB9F6" w14:textId="3DBBFA2A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-5.74%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3C34B" w14:textId="0B876FF8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-8.04%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8058B" w14:textId="3D80165F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94B30" w14:textId="3D664DF8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5319BD" w:rsidRPr="001D6A20" w14:paraId="7399A638" w14:textId="77777777" w:rsidTr="00125E1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62180" w14:textId="77777777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FDB28" w14:textId="3EBE9E0E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75516" w14:textId="088C85C1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-6.50%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818BE" w14:textId="58448CCD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-11.20%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9EC24" w14:textId="19E79841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506FC" w14:textId="03FCC726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5319BD" w:rsidRPr="001D6A20" w14:paraId="7A3EE58D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AA6C8" w14:textId="77777777" w:rsidR="005319BD" w:rsidRPr="001D6A20" w:rsidRDefault="005319BD" w:rsidP="00531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2D2AFD" w14:textId="4E70889D" w:rsidR="005319BD" w:rsidRPr="001D6A20" w:rsidRDefault="005319BD" w:rsidP="00531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D6E7B5" w14:textId="019E7D15" w:rsidR="005319BD" w:rsidRPr="001D6A20" w:rsidRDefault="005319BD" w:rsidP="00531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-5.69%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3BC48" w14:textId="56FAFDE0" w:rsidR="005319BD" w:rsidRPr="001D6A20" w:rsidRDefault="005319BD" w:rsidP="00531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-4.85%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DAF277" w14:textId="6441962C" w:rsidR="005319BD" w:rsidRPr="001D6A20" w:rsidRDefault="005319BD" w:rsidP="00531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4B70B" w14:textId="6497DCC8" w:rsidR="005319BD" w:rsidRPr="001D6A20" w:rsidRDefault="005319BD" w:rsidP="00531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</w:tr>
    </w:tbl>
    <w:p w14:paraId="59F95A24" w14:textId="77777777" w:rsidR="006A720E" w:rsidRDefault="006A720E" w:rsidP="006A720E"/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6A720E" w:rsidRPr="001D6A20" w14:paraId="1C891866" w14:textId="77777777" w:rsidTr="00125E16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40419" w14:textId="77777777" w:rsidR="006A720E" w:rsidRPr="001D6A20" w:rsidRDefault="006A720E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E17F0" w14:textId="77777777" w:rsidR="006A720E" w:rsidRPr="001D6A20" w:rsidRDefault="006A720E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6A720E" w:rsidRPr="001D6A20" w14:paraId="4CEB7A9D" w14:textId="77777777" w:rsidTr="00125E16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9BC19" w14:textId="77777777" w:rsidR="006A720E" w:rsidRPr="001D6A20" w:rsidRDefault="006A720E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1EA05" w14:textId="77777777" w:rsidR="006A720E" w:rsidRPr="001D6A20" w:rsidRDefault="006A720E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NNVC-3.0_filterset1</w:t>
            </w:r>
          </w:p>
        </w:tc>
      </w:tr>
      <w:tr w:rsidR="006A720E" w:rsidRPr="001D6A20" w14:paraId="4F6AC947" w14:textId="77777777" w:rsidTr="00125E16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BA6BD" w14:textId="77777777" w:rsidR="006A720E" w:rsidRPr="001D6A20" w:rsidRDefault="006A720E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C86200" w14:textId="77777777" w:rsidR="006A720E" w:rsidRPr="001D6A20" w:rsidRDefault="006A720E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645C76" w14:textId="77777777" w:rsidR="006A720E" w:rsidRPr="001D6A20" w:rsidRDefault="006A720E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C04A1" w14:textId="77777777" w:rsidR="006A720E" w:rsidRPr="001D6A20" w:rsidRDefault="006A720E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8A69E8" w14:textId="77777777" w:rsidR="006A720E" w:rsidRPr="001D6A20" w:rsidRDefault="006A720E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DC5D1" w14:textId="77777777" w:rsidR="006A720E" w:rsidRPr="001D6A20" w:rsidRDefault="006A720E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319BD" w:rsidRPr="001D6A20" w14:paraId="015573F5" w14:textId="77777777" w:rsidTr="00125E1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8876D" w14:textId="77777777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304A40" w14:textId="3A49B866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9D3113" w14:textId="19FEF6EF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2.18%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7065BE" w14:textId="622E06D4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FBFA93" w14:textId="2A43FCF2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C896FE" w14:textId="280A41D3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</w:tr>
      <w:tr w:rsidR="005319BD" w:rsidRPr="001D6A20" w14:paraId="4E62FBF6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E1DC6" w14:textId="77777777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D90F5F" w14:textId="24FD3882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2F77AB" w14:textId="04259E6D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0EB1E3" w14:textId="2C5206E3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3.12%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CB3858" w14:textId="13CE23B5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D4A94" w14:textId="3F611F23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</w:tr>
      <w:tr w:rsidR="005319BD" w:rsidRPr="001D6A20" w14:paraId="44A4AA6E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8F14C" w14:textId="77777777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DBDC9" w14:textId="434FB05F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6A54F" w14:textId="791AEC54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5.57%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080A5" w14:textId="482E8493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41593" w14:textId="35558BB2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CAE39" w14:textId="0FD61DD2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</w:tr>
      <w:tr w:rsidR="005319BD" w:rsidRPr="001D6A20" w14:paraId="28BE19F5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B231C" w14:textId="77777777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EF19E" w14:textId="269CC09E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80B65" w14:textId="29E512A0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A0918" w14:textId="5C46A9BA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BAAAC" w14:textId="2CE1631A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F50DD" w14:textId="6B756D1F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</w:tr>
      <w:tr w:rsidR="005319BD" w:rsidRPr="001D6A20" w14:paraId="4E9B7BBB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6A685" w14:textId="77777777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EFFFA" w14:textId="39781580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EF47B" w14:textId="252CC904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60AA6" w14:textId="249BD26E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-1.96%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32E5E" w14:textId="71247ED2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67822" w14:textId="5CBB99D5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</w:tr>
      <w:tr w:rsidR="005319BD" w:rsidRPr="001D6A20" w14:paraId="27064445" w14:textId="77777777" w:rsidTr="00125E1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6846F" w14:textId="77777777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36573" w14:textId="433B4B05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7BF6D" w14:textId="779723C3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7797C" w14:textId="546E1267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0.81%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C6F6D" w14:textId="179FF375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B7938" w14:textId="61658EEF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</w:tr>
      <w:tr w:rsidR="005319BD" w:rsidRPr="001D6A20" w14:paraId="6FB3E3BA" w14:textId="77777777" w:rsidTr="00125E1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5C643" w14:textId="77777777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3BED9" w14:textId="225F62DC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D61C0" w14:textId="4927E228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BD133" w14:textId="3D677599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-2.15%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5722F" w14:textId="19DC08D9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A5B0E" w14:textId="679492F9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130%</w:t>
            </w:r>
          </w:p>
        </w:tc>
      </w:tr>
      <w:tr w:rsidR="005319BD" w:rsidRPr="001D6A20" w14:paraId="1A8583D2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446E3" w14:textId="77777777" w:rsidR="005319BD" w:rsidRPr="001D6A20" w:rsidRDefault="005319BD" w:rsidP="00531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905717" w14:textId="28567383" w:rsidR="005319BD" w:rsidRPr="001D6A20" w:rsidRDefault="005319BD" w:rsidP="00531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6A0B63" w14:textId="12C85516" w:rsidR="005319BD" w:rsidRPr="001D6A20" w:rsidRDefault="005319BD" w:rsidP="00531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-3.81%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39C60" w14:textId="61BFE2A9" w:rsidR="005319BD" w:rsidRPr="001D6A20" w:rsidRDefault="005319BD" w:rsidP="00531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-3.18%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2C652" w14:textId="6492E484" w:rsidR="005319BD" w:rsidRPr="001D6A20" w:rsidRDefault="005319BD" w:rsidP="00531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F2183" w14:textId="548073D0" w:rsidR="005319BD" w:rsidRPr="001D6A20" w:rsidRDefault="005319BD" w:rsidP="00531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</w:tr>
    </w:tbl>
    <w:p w14:paraId="0E1794A6" w14:textId="39AE5E13" w:rsidR="009621F1" w:rsidRDefault="009621F1" w:rsidP="007111E4"/>
    <w:p w14:paraId="715BDA76" w14:textId="2EFD319D" w:rsidR="009621F1" w:rsidRDefault="009621F1" w:rsidP="007111E4">
      <w:r>
        <w:t>Float</w:t>
      </w:r>
      <w:r w:rsidR="004828B5" w:rsidRPr="004828B5">
        <w:t xml:space="preserve"> </w:t>
      </w:r>
      <w:r w:rsidR="004828B5">
        <w:t>over NNVC-3.0</w:t>
      </w:r>
    </w:p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BC4BAB" w:rsidRPr="001D6A20" w14:paraId="54EF6CF5" w14:textId="77777777" w:rsidTr="00125E16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5F5B5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FF965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BC4BAB" w:rsidRPr="001D6A20" w14:paraId="397596E4" w14:textId="77777777" w:rsidTr="00125E16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3E7F9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6DD53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NNVC-3.0</w:t>
            </w:r>
          </w:p>
        </w:tc>
      </w:tr>
      <w:tr w:rsidR="00BC4BAB" w:rsidRPr="001D6A20" w14:paraId="1B51B345" w14:textId="77777777" w:rsidTr="00125E16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2A739B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1E5CA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94030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0480E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91A06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84952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628DB" w:rsidRPr="001D6A20" w14:paraId="06DE9CB3" w14:textId="77777777" w:rsidTr="00125E1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727CC" w14:textId="77777777" w:rsidR="000628DB" w:rsidRPr="001D6A20" w:rsidRDefault="000628DB" w:rsidP="000628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E8CC2" w14:textId="5C0CCE70" w:rsidR="000628DB" w:rsidRPr="001D6A20" w:rsidRDefault="000628DB" w:rsidP="000628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-8.71%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ACB8B" w14:textId="4864F595" w:rsidR="000628DB" w:rsidRPr="001D6A20" w:rsidRDefault="000628DB" w:rsidP="000628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-16.76%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F3789" w14:textId="5D3995D4" w:rsidR="000628DB" w:rsidRPr="001D6A20" w:rsidRDefault="000628DB" w:rsidP="000628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-20.66%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26AC5" w14:textId="2DDE577A" w:rsidR="000628DB" w:rsidRPr="001D6A20" w:rsidRDefault="000628DB" w:rsidP="000628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271%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6E5E6" w14:textId="25477612" w:rsidR="000628DB" w:rsidRPr="001D6A20" w:rsidRDefault="000628DB" w:rsidP="000628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66848%</w:t>
            </w:r>
          </w:p>
        </w:tc>
      </w:tr>
      <w:tr w:rsidR="000628DB" w:rsidRPr="001D6A20" w14:paraId="61B872E7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E20F9" w14:textId="77777777" w:rsidR="000628DB" w:rsidRPr="001D6A20" w:rsidRDefault="000628DB" w:rsidP="000628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3AECB" w14:textId="7E91923D" w:rsidR="000628DB" w:rsidRPr="001D6A20" w:rsidRDefault="000628DB" w:rsidP="000628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-9.90%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5A6BF" w14:textId="01740478" w:rsidR="000628DB" w:rsidRPr="001D6A20" w:rsidRDefault="000628DB" w:rsidP="000628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-20.27%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AB0BF" w14:textId="49B8E108" w:rsidR="000628DB" w:rsidRPr="001D6A20" w:rsidRDefault="000628DB" w:rsidP="000628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-16.18%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B748B" w14:textId="4DEB721E" w:rsidR="000628DB" w:rsidRPr="001D6A20" w:rsidRDefault="000628DB" w:rsidP="000628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253%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2B438" w14:textId="1607B63E" w:rsidR="000628DB" w:rsidRPr="001D6A20" w:rsidRDefault="000628DB" w:rsidP="000628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63953%</w:t>
            </w:r>
          </w:p>
        </w:tc>
      </w:tr>
      <w:tr w:rsidR="000628DB" w:rsidRPr="001D6A20" w14:paraId="038CC0CE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CE859" w14:textId="77777777" w:rsidR="000628DB" w:rsidRPr="001D6A20" w:rsidRDefault="000628DB" w:rsidP="000628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A95C4" w14:textId="4503AE0A" w:rsidR="000628DB" w:rsidRPr="001D6A20" w:rsidRDefault="000628DB" w:rsidP="000628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-9.09%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06EB9" w14:textId="4BC7D0E7" w:rsidR="000628DB" w:rsidRPr="001D6A20" w:rsidRDefault="000628DB" w:rsidP="000628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-22.22%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4860D" w14:textId="3B2E3307" w:rsidR="000628DB" w:rsidRPr="001D6A20" w:rsidRDefault="000628DB" w:rsidP="000628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-22.92%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76833" w14:textId="011DD027" w:rsidR="000628DB" w:rsidRPr="001D6A20" w:rsidRDefault="000628DB" w:rsidP="000628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267%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577AC" w14:textId="457F0EFA" w:rsidR="000628DB" w:rsidRPr="001D6A20" w:rsidRDefault="000628DB" w:rsidP="000628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65563%</w:t>
            </w:r>
          </w:p>
        </w:tc>
      </w:tr>
      <w:tr w:rsidR="000628DB" w:rsidRPr="001D6A20" w14:paraId="44FFA970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D3E9B" w14:textId="77777777" w:rsidR="000628DB" w:rsidRPr="001D6A20" w:rsidRDefault="000628DB" w:rsidP="000628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79ABF" w14:textId="206F8C4F" w:rsidR="000628DB" w:rsidRPr="001D6A20" w:rsidRDefault="000628DB" w:rsidP="000628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-10.64%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87472" w14:textId="5FA98427" w:rsidR="000628DB" w:rsidRPr="001D6A20" w:rsidRDefault="000628DB" w:rsidP="000628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-23.20%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7F1D5" w14:textId="78BBCAC5" w:rsidR="000628DB" w:rsidRPr="001D6A20" w:rsidRDefault="000628DB" w:rsidP="000628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-24.35%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56FF7" w14:textId="42378C28" w:rsidR="000628DB" w:rsidRPr="001D6A20" w:rsidRDefault="000628DB" w:rsidP="000628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219%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52CAC" w14:textId="2FFF7D91" w:rsidR="000628DB" w:rsidRPr="001D6A20" w:rsidRDefault="000628DB" w:rsidP="000628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59304%</w:t>
            </w:r>
          </w:p>
        </w:tc>
      </w:tr>
      <w:tr w:rsidR="000628DB" w:rsidRPr="001D6A20" w14:paraId="285CD2C2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3F732" w14:textId="77777777" w:rsidR="000628DB" w:rsidRPr="001D6A20" w:rsidRDefault="000628DB" w:rsidP="000628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EF3E8" w14:textId="6F447E6E" w:rsidR="000628DB" w:rsidRPr="001D6A20" w:rsidRDefault="000628DB" w:rsidP="000628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FF4B4" w14:textId="77777777" w:rsidR="000628DB" w:rsidRPr="001D6A20" w:rsidRDefault="000628DB" w:rsidP="000628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B8D08" w14:textId="44B07A6C" w:rsidR="000628DB" w:rsidRPr="001D6A20" w:rsidRDefault="000628DB" w:rsidP="000628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E5E79" w14:textId="2754679D" w:rsidR="000628DB" w:rsidRPr="001D6A20" w:rsidRDefault="000628DB" w:rsidP="000628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B1762" w14:textId="664BB52F" w:rsidR="000628DB" w:rsidRPr="001D6A20" w:rsidRDefault="000628DB" w:rsidP="000628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628DB" w:rsidRPr="001D6A20" w14:paraId="731A5FD2" w14:textId="77777777" w:rsidTr="00125E1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E333F" w14:textId="77777777" w:rsidR="000628DB" w:rsidRPr="001D6A20" w:rsidRDefault="000628DB" w:rsidP="000628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0B867" w14:textId="01EFE0F3" w:rsidR="000628DB" w:rsidRPr="001D6A20" w:rsidRDefault="000628DB" w:rsidP="000628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-9.59%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F09F4" w14:textId="04A9FF6B" w:rsidR="000628DB" w:rsidRPr="001D6A20" w:rsidRDefault="000628DB" w:rsidP="000628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-21.00%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DBADF" w14:textId="26DACC3A" w:rsidR="000628DB" w:rsidRPr="001D6A20" w:rsidRDefault="000628DB" w:rsidP="000628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-21.50%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6BFB3" w14:textId="2B7298B5" w:rsidR="000628DB" w:rsidRPr="001D6A20" w:rsidRDefault="000628DB" w:rsidP="000628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251%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502D4" w14:textId="06D63123" w:rsidR="000628DB" w:rsidRPr="001D6A20" w:rsidRDefault="000628DB" w:rsidP="000628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63762%</w:t>
            </w:r>
          </w:p>
        </w:tc>
      </w:tr>
      <w:tr w:rsidR="000628DB" w:rsidRPr="001D6A20" w14:paraId="7A1D211F" w14:textId="77777777" w:rsidTr="00125E1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AEF34" w14:textId="77777777" w:rsidR="000628DB" w:rsidRPr="001D6A20" w:rsidRDefault="000628DB" w:rsidP="000628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777BB" w14:textId="5F923098" w:rsidR="000628DB" w:rsidRPr="001D6A20" w:rsidRDefault="000628DB" w:rsidP="000628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-12.73%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9129B" w14:textId="0CA1CA23" w:rsidR="000628DB" w:rsidRPr="001D6A20" w:rsidRDefault="000628DB" w:rsidP="000628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-24.15%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B9DB3" w14:textId="2C8F3A68" w:rsidR="000628DB" w:rsidRPr="001D6A20" w:rsidRDefault="000628DB" w:rsidP="000628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-27.42%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DAA41" w14:textId="2AC1A242" w:rsidR="000628DB" w:rsidRPr="001D6A20" w:rsidRDefault="000628DB" w:rsidP="000628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204%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94B5E" w14:textId="3441FF94" w:rsidR="000628DB" w:rsidRPr="001D6A20" w:rsidRDefault="000628DB" w:rsidP="000628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52707%</w:t>
            </w:r>
          </w:p>
        </w:tc>
      </w:tr>
      <w:tr w:rsidR="000628DB" w:rsidRPr="001D6A20" w14:paraId="6D67674A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CA982" w14:textId="77777777" w:rsidR="000628DB" w:rsidRPr="001D6A20" w:rsidRDefault="000628DB" w:rsidP="0006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4FB4D3" w14:textId="2BACD448" w:rsidR="000628DB" w:rsidRPr="001D6A20" w:rsidRDefault="000628DB" w:rsidP="0006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-5.42%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D8B8E7" w14:textId="031DBFBA" w:rsidR="000628DB" w:rsidRPr="001D6A20" w:rsidRDefault="000628DB" w:rsidP="0006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-14.25%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A3CE0" w14:textId="69B6A81D" w:rsidR="000628DB" w:rsidRPr="001D6A20" w:rsidRDefault="000628DB" w:rsidP="0006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-12.60%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3E37BD" w14:textId="286C96FA" w:rsidR="000628DB" w:rsidRPr="001D6A20" w:rsidRDefault="000628DB" w:rsidP="0006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370%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D29BF" w14:textId="4689585A" w:rsidR="000628DB" w:rsidRPr="001D6A20" w:rsidRDefault="000628DB" w:rsidP="0006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28318%</w:t>
            </w:r>
          </w:p>
        </w:tc>
      </w:tr>
    </w:tbl>
    <w:p w14:paraId="32F27918" w14:textId="77777777" w:rsidR="00BC4BAB" w:rsidRDefault="00BC4BAB" w:rsidP="00BC4BAB"/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BC4BAB" w:rsidRPr="001D6A20" w14:paraId="6D2DC796" w14:textId="77777777" w:rsidTr="00125E16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C6743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22B24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BC4BAB" w:rsidRPr="001D6A20" w14:paraId="634DCCC4" w14:textId="77777777" w:rsidTr="00125E16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EB896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C05F8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NNVC-3.0</w:t>
            </w:r>
          </w:p>
        </w:tc>
      </w:tr>
      <w:tr w:rsidR="00BC4BAB" w:rsidRPr="001D6A20" w14:paraId="4CDBC565" w14:textId="77777777" w:rsidTr="00125E16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55498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7B1971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8BF62A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F9B9A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11D78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432C0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C4BAB" w:rsidRPr="001D6A20" w14:paraId="0A3F87B7" w14:textId="77777777" w:rsidTr="00125E1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07EC5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7C258F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99833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108751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23D709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D5F57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C4BAB" w:rsidRPr="001D6A20" w14:paraId="6BF0AC9D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63BAA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6BCDD7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465DC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84579A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218F02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7EDF5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C5A7F" w:rsidRPr="001D6A20" w14:paraId="1EC20530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AF05C" w14:textId="77777777" w:rsidR="00EC5A7F" w:rsidRPr="001D6A20" w:rsidRDefault="00EC5A7F" w:rsidP="00EC5A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3AD80" w14:textId="127ACDEE" w:rsidR="00EC5A7F" w:rsidRPr="001D6A20" w:rsidRDefault="00EC5A7F" w:rsidP="00EC5A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-7.35%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3C432" w14:textId="4B99013A" w:rsidR="00EC5A7F" w:rsidRPr="001D6A20" w:rsidRDefault="00EC5A7F" w:rsidP="00EC5A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-20.01%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A6A95" w14:textId="32CE194B" w:rsidR="00EC5A7F" w:rsidRPr="001D6A20" w:rsidRDefault="00EC5A7F" w:rsidP="00EC5A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-20.92%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7CDB7" w14:textId="68F34578" w:rsidR="00EC5A7F" w:rsidRPr="001D6A20" w:rsidRDefault="00EC5A7F" w:rsidP="00EC5A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272%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BBB6C" w14:textId="05BE580B" w:rsidR="00EC5A7F" w:rsidRPr="001D6A20" w:rsidRDefault="00EC5A7F" w:rsidP="00EC5A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64059%</w:t>
            </w:r>
          </w:p>
        </w:tc>
      </w:tr>
      <w:tr w:rsidR="00EC5A7F" w:rsidRPr="001D6A20" w14:paraId="15C819D2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DCC18" w14:textId="77777777" w:rsidR="00EC5A7F" w:rsidRPr="001D6A20" w:rsidRDefault="00EC5A7F" w:rsidP="00EC5A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B7D67" w14:textId="390B3EF8" w:rsidR="00EC5A7F" w:rsidRPr="001D6A20" w:rsidRDefault="00EC5A7F" w:rsidP="00EC5A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-9.16%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6933C" w14:textId="3DE96FB8" w:rsidR="00EC5A7F" w:rsidRPr="001D6A20" w:rsidRDefault="00EC5A7F" w:rsidP="00EC5A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-21.75%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B5531" w14:textId="39A41614" w:rsidR="00EC5A7F" w:rsidRPr="001D6A20" w:rsidRDefault="00EC5A7F" w:rsidP="00EC5A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-22.11%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FFDF6" w14:textId="40559362" w:rsidR="00EC5A7F" w:rsidRPr="001D6A20" w:rsidRDefault="00EC5A7F" w:rsidP="00EC5A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233%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E92F3" w14:textId="65ADCD6E" w:rsidR="00EC5A7F" w:rsidRPr="001D6A20" w:rsidRDefault="00EC5A7F" w:rsidP="00EC5A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59530%</w:t>
            </w:r>
          </w:p>
        </w:tc>
      </w:tr>
      <w:tr w:rsidR="00EC5A7F" w:rsidRPr="001D6A20" w14:paraId="63FD2EB1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340D8" w14:textId="77777777" w:rsidR="00EC5A7F" w:rsidRPr="001D6A20" w:rsidRDefault="00EC5A7F" w:rsidP="00EC5A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B5F1E" w14:textId="1A893392" w:rsidR="00EC5A7F" w:rsidRPr="001D6A20" w:rsidRDefault="00EC5A7F" w:rsidP="00EC5A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-8.57%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CB3E1" w14:textId="457E6ED5" w:rsidR="00EC5A7F" w:rsidRPr="001D6A20" w:rsidRDefault="00EC5A7F" w:rsidP="00EC5A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-17.07%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D7823" w14:textId="19E5DB73" w:rsidR="00EC5A7F" w:rsidRPr="001D6A20" w:rsidRDefault="00EC5A7F" w:rsidP="00EC5A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-19.98%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68F6F" w14:textId="6D0EA8CA" w:rsidR="00EC5A7F" w:rsidRPr="001D6A20" w:rsidRDefault="00EC5A7F" w:rsidP="00EC5A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540%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9826B" w14:textId="30B48477" w:rsidR="00EC5A7F" w:rsidRPr="001D6A20" w:rsidRDefault="00EC5A7F" w:rsidP="00EC5A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52566%</w:t>
            </w:r>
          </w:p>
        </w:tc>
      </w:tr>
      <w:tr w:rsidR="00EC5A7F" w:rsidRPr="001D6A20" w14:paraId="7DC5FE20" w14:textId="77777777" w:rsidTr="00125E1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524C1" w14:textId="77777777" w:rsidR="00EC5A7F" w:rsidRPr="001D6A20" w:rsidRDefault="00EC5A7F" w:rsidP="00EC5A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FBB89" w14:textId="53D1D2B3" w:rsidR="00EC5A7F" w:rsidRPr="001D6A20" w:rsidRDefault="00EC5A7F" w:rsidP="00EC5A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-8.25%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A2BD2" w14:textId="40FBBEED" w:rsidR="00EC5A7F" w:rsidRPr="001D6A20" w:rsidRDefault="00EC5A7F" w:rsidP="00EC5A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-20.78%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FF8D8" w14:textId="4B53CD4F" w:rsidR="00EC5A7F" w:rsidRPr="001D6A20" w:rsidRDefault="00EC5A7F" w:rsidP="00EC5A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-21.45%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A6356" w14:textId="7FA43AA2" w:rsidR="00EC5A7F" w:rsidRPr="001D6A20" w:rsidRDefault="00EC5A7F" w:rsidP="00EC5A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307%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1D786" w14:textId="3D6E59D4" w:rsidR="00EC5A7F" w:rsidRPr="001D6A20" w:rsidRDefault="00EC5A7F" w:rsidP="00EC5A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59497%</w:t>
            </w:r>
          </w:p>
        </w:tc>
      </w:tr>
      <w:tr w:rsidR="00EC5A7F" w:rsidRPr="001D6A20" w14:paraId="571CD9D1" w14:textId="77777777" w:rsidTr="00125E1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318A6" w14:textId="77777777" w:rsidR="00EC5A7F" w:rsidRPr="001D6A20" w:rsidRDefault="00EC5A7F" w:rsidP="00EC5A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55813" w14:textId="144A1A34" w:rsidR="00EC5A7F" w:rsidRPr="001D6A20" w:rsidRDefault="00EC5A7F" w:rsidP="00EC5A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-11.07%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0741F" w14:textId="06A98BED" w:rsidR="00EC5A7F" w:rsidRPr="001D6A20" w:rsidRDefault="00EC5A7F" w:rsidP="00EC5A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-25.83%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38AF9" w14:textId="402EEFD5" w:rsidR="00EC5A7F" w:rsidRPr="001D6A20" w:rsidRDefault="00EC5A7F" w:rsidP="00EC5A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-27.85%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757C4" w14:textId="35ED7630" w:rsidR="00EC5A7F" w:rsidRPr="001D6A20" w:rsidRDefault="00EC5A7F" w:rsidP="00EC5A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219%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E9D7F" w14:textId="18C2A64F" w:rsidR="00EC5A7F" w:rsidRPr="001D6A20" w:rsidRDefault="00EC5A7F" w:rsidP="00EC5A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54569%</w:t>
            </w:r>
          </w:p>
        </w:tc>
      </w:tr>
      <w:tr w:rsidR="00EC5A7F" w:rsidRPr="001D6A20" w14:paraId="4DCCEA86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D081D" w14:textId="77777777" w:rsidR="00EC5A7F" w:rsidRPr="001D6A20" w:rsidRDefault="00EC5A7F" w:rsidP="00EC5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CE434" w14:textId="7BBB2FD3" w:rsidR="00EC5A7F" w:rsidRPr="001D6A20" w:rsidRDefault="00EC5A7F" w:rsidP="00EC5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-5.31%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1B640D" w14:textId="7F9691ED" w:rsidR="00EC5A7F" w:rsidRPr="001D6A20" w:rsidRDefault="00EC5A7F" w:rsidP="00EC5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-13.97%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A134D" w14:textId="3527C233" w:rsidR="00EC5A7F" w:rsidRPr="001D6A20" w:rsidRDefault="00EC5A7F" w:rsidP="00EC5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-10.93%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233CE0" w14:textId="1931ED1F" w:rsidR="00EC5A7F" w:rsidRPr="001D6A20" w:rsidRDefault="00EC5A7F" w:rsidP="00EC5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382%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3374A" w14:textId="7E6C8664" w:rsidR="00EC5A7F" w:rsidRPr="001D6A20" w:rsidRDefault="00EC5A7F" w:rsidP="00EC5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28998%</w:t>
            </w:r>
          </w:p>
        </w:tc>
      </w:tr>
    </w:tbl>
    <w:p w14:paraId="494DEBF3" w14:textId="77777777" w:rsidR="00BC4BAB" w:rsidRDefault="00BC4BAB" w:rsidP="00BC4BAB"/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BC4BAB" w:rsidRPr="001D6A20" w14:paraId="590AB9D4" w14:textId="77777777" w:rsidTr="00125E16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197E0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C5AF8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BC4BAB" w:rsidRPr="001D6A20" w14:paraId="4502CBD0" w14:textId="77777777" w:rsidTr="00125E16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7DCC6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D5AD6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NNVC-3.0</w:t>
            </w:r>
          </w:p>
        </w:tc>
      </w:tr>
      <w:tr w:rsidR="00BC4BAB" w:rsidRPr="001D6A20" w14:paraId="6212BB0D" w14:textId="77777777" w:rsidTr="00125E16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1BF02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97E67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13049F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4FB03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E8539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99B2C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6A720E" w:rsidRPr="001D6A20" w14:paraId="049383A6" w14:textId="77777777" w:rsidTr="00125E1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EDA49" w14:textId="77777777" w:rsidR="006A720E" w:rsidRPr="001D6A20" w:rsidRDefault="006A720E" w:rsidP="006A72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28DFF7" w14:textId="54DF18F2" w:rsidR="006A720E" w:rsidRPr="001D6A20" w:rsidRDefault="006A720E" w:rsidP="006A72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-6.54%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24B81C" w14:textId="07A9ADD9" w:rsidR="006A720E" w:rsidRPr="001D6A20" w:rsidRDefault="006A720E" w:rsidP="006A72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-16.41%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B7D88D" w14:textId="0C4C3AF0" w:rsidR="006A720E" w:rsidRPr="001D6A20" w:rsidRDefault="006A720E" w:rsidP="006A72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-18.09%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FB5AEF" w14:textId="708C2CCA" w:rsidR="006A720E" w:rsidRPr="001D6A20" w:rsidRDefault="006A720E" w:rsidP="006A72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263%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C6820" w14:textId="14F4659F" w:rsidR="006A720E" w:rsidRPr="001D6A20" w:rsidRDefault="006A720E" w:rsidP="006A72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49043%</w:t>
            </w:r>
          </w:p>
        </w:tc>
      </w:tr>
      <w:tr w:rsidR="006A720E" w:rsidRPr="001D6A20" w14:paraId="4D6FD268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E19A0" w14:textId="77777777" w:rsidR="006A720E" w:rsidRPr="001D6A20" w:rsidRDefault="006A720E" w:rsidP="006A72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9C9F2" w14:textId="6779D16C" w:rsidR="006A720E" w:rsidRPr="001D6A20" w:rsidRDefault="006A720E" w:rsidP="006A72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-6.69%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E512F2" w14:textId="6439C22A" w:rsidR="006A720E" w:rsidRPr="001D6A20" w:rsidRDefault="006A720E" w:rsidP="006A72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-19.18%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149312" w14:textId="5C91EE31" w:rsidR="006A720E" w:rsidRPr="001D6A20" w:rsidRDefault="006A720E" w:rsidP="006A72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-15.12%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5B0C7B" w14:textId="21C7E31A" w:rsidR="006A720E" w:rsidRPr="001D6A20" w:rsidRDefault="006A720E" w:rsidP="006A72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195%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FA9695" w14:textId="5CBCDD7E" w:rsidR="006A720E" w:rsidRPr="001D6A20" w:rsidRDefault="006A720E" w:rsidP="006A72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38757%</w:t>
            </w:r>
          </w:p>
        </w:tc>
      </w:tr>
      <w:tr w:rsidR="006A720E" w:rsidRPr="001D6A20" w14:paraId="48945674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7B86C" w14:textId="77777777" w:rsidR="006A720E" w:rsidRPr="001D6A20" w:rsidRDefault="006A720E" w:rsidP="006A72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ADC81" w14:textId="702A57CE" w:rsidR="006A720E" w:rsidRPr="001D6A20" w:rsidRDefault="006A720E" w:rsidP="006A72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-6.70%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A0F77" w14:textId="37C2D847" w:rsidR="006A720E" w:rsidRPr="001D6A20" w:rsidRDefault="006A720E" w:rsidP="006A72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-17.11%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01076" w14:textId="36A6D0EF" w:rsidR="006A720E" w:rsidRPr="001D6A20" w:rsidRDefault="006A720E" w:rsidP="006A72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-21.10%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45C99" w14:textId="4D55D2EA" w:rsidR="006A720E" w:rsidRPr="001D6A20" w:rsidRDefault="006A720E" w:rsidP="006A72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187%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162B4" w14:textId="5B91F0EF" w:rsidR="006A720E" w:rsidRPr="001D6A20" w:rsidRDefault="006A720E" w:rsidP="006A72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37804%</w:t>
            </w:r>
          </w:p>
        </w:tc>
      </w:tr>
      <w:tr w:rsidR="006A720E" w:rsidRPr="001D6A20" w14:paraId="1055D6FF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5696B" w14:textId="77777777" w:rsidR="006A720E" w:rsidRPr="001D6A20" w:rsidRDefault="006A720E" w:rsidP="006A72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A2070" w14:textId="7254E310" w:rsidR="006A720E" w:rsidRPr="001D6A20" w:rsidRDefault="006A720E" w:rsidP="006A72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-7.43%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B3830" w14:textId="01B40612" w:rsidR="006A720E" w:rsidRPr="001D6A20" w:rsidRDefault="006A720E" w:rsidP="006A72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-18.98%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75891" w14:textId="6FE3E265" w:rsidR="006A720E" w:rsidRPr="001D6A20" w:rsidRDefault="006A720E" w:rsidP="006A72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-21.78%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D5EF5" w14:textId="690EFAD7" w:rsidR="006A720E" w:rsidRPr="001D6A20" w:rsidRDefault="006A720E" w:rsidP="006A72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163%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0C440" w14:textId="413E94FA" w:rsidR="006A720E" w:rsidRPr="001D6A20" w:rsidRDefault="006A720E" w:rsidP="006A72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28520%</w:t>
            </w:r>
          </w:p>
        </w:tc>
      </w:tr>
      <w:tr w:rsidR="006A720E" w:rsidRPr="001D6A20" w14:paraId="1B45703D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59EF9" w14:textId="77777777" w:rsidR="006A720E" w:rsidRPr="001D6A20" w:rsidRDefault="006A720E" w:rsidP="006A72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081FC" w14:textId="54E409D6" w:rsidR="006A720E" w:rsidRPr="001D6A20" w:rsidRDefault="006A720E" w:rsidP="006A72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-10.02%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77DFC" w14:textId="60FA93C9" w:rsidR="006A720E" w:rsidRPr="001D6A20" w:rsidRDefault="006A720E" w:rsidP="006A72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-19.86%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8F36F" w14:textId="2F19FBD7" w:rsidR="006A720E" w:rsidRPr="001D6A20" w:rsidRDefault="006A720E" w:rsidP="006A72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-22.17%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F965B" w14:textId="4C887684" w:rsidR="006A720E" w:rsidRPr="001D6A20" w:rsidRDefault="006A720E" w:rsidP="006A72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204%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80144" w14:textId="2F1A15D1" w:rsidR="006A720E" w:rsidRPr="001D6A20" w:rsidRDefault="006A720E" w:rsidP="006A72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45835%</w:t>
            </w:r>
          </w:p>
        </w:tc>
      </w:tr>
      <w:tr w:rsidR="006A720E" w:rsidRPr="001D6A20" w14:paraId="0B90FC40" w14:textId="77777777" w:rsidTr="00125E1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F823E" w14:textId="77777777" w:rsidR="006A720E" w:rsidRPr="001D6A20" w:rsidRDefault="006A720E" w:rsidP="006A72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45332" w14:textId="16DD1758" w:rsidR="006A720E" w:rsidRPr="001D6A20" w:rsidRDefault="006A720E" w:rsidP="006A72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-7.39%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89ABA" w14:textId="21EECB68" w:rsidR="006A720E" w:rsidRPr="001D6A20" w:rsidRDefault="006A720E" w:rsidP="006A72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-18.21%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4AB43" w14:textId="0FF69677" w:rsidR="006A720E" w:rsidRPr="001D6A20" w:rsidRDefault="006A720E" w:rsidP="006A72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-19.93%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AED14" w14:textId="6BDC0331" w:rsidR="006A720E" w:rsidRPr="001D6A20" w:rsidRDefault="006A720E" w:rsidP="006A72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196%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5D389" w14:textId="4C51C657" w:rsidR="006A720E" w:rsidRPr="001D6A20" w:rsidRDefault="006A720E" w:rsidP="006A72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38453%</w:t>
            </w:r>
          </w:p>
        </w:tc>
      </w:tr>
      <w:tr w:rsidR="006A720E" w:rsidRPr="001D6A20" w14:paraId="776391E3" w14:textId="77777777" w:rsidTr="00125E1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9CFAE" w14:textId="77777777" w:rsidR="006A720E" w:rsidRPr="001D6A20" w:rsidRDefault="006A720E" w:rsidP="006A72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13B66" w14:textId="7F4FE253" w:rsidR="006A720E" w:rsidRPr="001D6A20" w:rsidRDefault="006A720E" w:rsidP="006A72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-7.31%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09531" w14:textId="467F59D6" w:rsidR="006A720E" w:rsidRPr="001D6A20" w:rsidRDefault="006A720E" w:rsidP="006A72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-18.95%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84A2D" w14:textId="6A984AD8" w:rsidR="006A720E" w:rsidRPr="001D6A20" w:rsidRDefault="006A720E" w:rsidP="006A72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-22.77%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25DDD" w14:textId="52BBFB83" w:rsidR="006A720E" w:rsidRPr="001D6A20" w:rsidRDefault="006A720E" w:rsidP="006A72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152%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7C5FF" w14:textId="4E65E95A" w:rsidR="006A720E" w:rsidRPr="001D6A20" w:rsidRDefault="006A720E" w:rsidP="006A72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24520%</w:t>
            </w:r>
          </w:p>
        </w:tc>
      </w:tr>
      <w:tr w:rsidR="006A720E" w:rsidRPr="001D6A20" w14:paraId="3F01184C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0B1E4" w14:textId="77777777" w:rsidR="006A720E" w:rsidRPr="001D6A20" w:rsidRDefault="006A720E" w:rsidP="006A72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55E8E" w14:textId="080FAE9B" w:rsidR="006A720E" w:rsidRPr="001D6A20" w:rsidRDefault="006A720E" w:rsidP="006A72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-5.17%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9488D" w14:textId="0767D978" w:rsidR="006A720E" w:rsidRPr="001D6A20" w:rsidRDefault="006A720E" w:rsidP="006A72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-15.18%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11055" w14:textId="66EA6CD4" w:rsidR="006A720E" w:rsidRPr="001D6A20" w:rsidRDefault="006A720E" w:rsidP="006A72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-13.91%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9C4ED0" w14:textId="7F993BC4" w:rsidR="006A720E" w:rsidRPr="001D6A20" w:rsidRDefault="006A720E" w:rsidP="006A72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144%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87BC5" w14:textId="155FE13A" w:rsidR="006A720E" w:rsidRPr="001D6A20" w:rsidRDefault="006A720E" w:rsidP="006A72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31466%</w:t>
            </w:r>
          </w:p>
        </w:tc>
      </w:tr>
    </w:tbl>
    <w:p w14:paraId="4C61150D" w14:textId="35DC4707" w:rsidR="004828B5" w:rsidRDefault="004828B5" w:rsidP="007111E4"/>
    <w:p w14:paraId="5E9DB07B" w14:textId="0547EB88" w:rsidR="004828B5" w:rsidRDefault="004828B5" w:rsidP="007111E4">
      <w:r>
        <w:t>Float over NNVC-3.0 filter set #1</w:t>
      </w:r>
    </w:p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397CC9" w:rsidRPr="001D6A20" w14:paraId="63F5FA12" w14:textId="77777777" w:rsidTr="00125E16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7BD61" w14:textId="77777777" w:rsidR="00397CC9" w:rsidRPr="001D6A20" w:rsidRDefault="00397CC9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8F1EE" w14:textId="77777777" w:rsidR="00397CC9" w:rsidRPr="001D6A20" w:rsidRDefault="00397CC9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397CC9" w:rsidRPr="001D6A20" w14:paraId="678D9B52" w14:textId="77777777" w:rsidTr="00125E16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770BC" w14:textId="77777777" w:rsidR="00397CC9" w:rsidRPr="001D6A20" w:rsidRDefault="00397CC9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CC139" w14:textId="77777777" w:rsidR="00397CC9" w:rsidRPr="001D6A20" w:rsidRDefault="00397CC9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NNVC-3.0_filterset1</w:t>
            </w:r>
          </w:p>
        </w:tc>
      </w:tr>
      <w:tr w:rsidR="00397CC9" w:rsidRPr="001D6A20" w14:paraId="12965F71" w14:textId="77777777" w:rsidTr="00125E16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8C7D0B" w14:textId="77777777" w:rsidR="00397CC9" w:rsidRPr="001D6A20" w:rsidRDefault="00397CC9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A5EA2F" w14:textId="77777777" w:rsidR="00397CC9" w:rsidRPr="001D6A20" w:rsidRDefault="00397CC9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15E916" w14:textId="77777777" w:rsidR="00397CC9" w:rsidRPr="001D6A20" w:rsidRDefault="00397CC9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BCCEF" w14:textId="77777777" w:rsidR="00397CC9" w:rsidRPr="001D6A20" w:rsidRDefault="00397CC9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119B6F" w14:textId="77777777" w:rsidR="00397CC9" w:rsidRPr="001D6A20" w:rsidRDefault="00397CC9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4A40E" w14:textId="77777777" w:rsidR="00397CC9" w:rsidRPr="001D6A20" w:rsidRDefault="00397CC9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90CB1" w:rsidRPr="001D6A20" w14:paraId="3A276786" w14:textId="77777777" w:rsidTr="00125E1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827ED" w14:textId="77777777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07993" w14:textId="043C3929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4EB5F" w14:textId="0D24E9E7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675BA" w14:textId="6BB9A232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-2.42%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F2EB8" w14:textId="56178533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033FD" w14:textId="2DCF107A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290CB1" w:rsidRPr="001D6A20" w14:paraId="76BDF1A0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B47C4" w14:textId="77777777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CD3A3" w14:textId="79141D11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FFF37" w14:textId="48FCBBBF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EA325" w14:textId="08B4809A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1.48%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584D4" w14:textId="5756C8A8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5904F" w14:textId="7B56DF8A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290CB1" w:rsidRPr="001D6A20" w14:paraId="6B155115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B798A" w14:textId="77777777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28B0F" w14:textId="5FB0A277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D95E3" w14:textId="6B4FDF82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1.19%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C24B2" w14:textId="62207828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-1.47%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8849F" w14:textId="51863C0A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4BE4C" w14:textId="728CB57F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290CB1" w:rsidRPr="001D6A20" w14:paraId="342422D8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48CEA" w14:textId="77777777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EB145" w14:textId="4D698C86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369C0" w14:textId="0024F352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CC1BE" w14:textId="5C561D07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-2.57%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16B72" w14:textId="10B226D7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3AA97" w14:textId="22BCE9DC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290CB1" w:rsidRPr="001D6A20" w14:paraId="0286EB69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996F3" w14:textId="77777777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0EA5B" w14:textId="3717FFD7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B6520" w14:textId="77777777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33BB6" w14:textId="6547788D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6B313" w14:textId="5CB14E12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0A06B" w14:textId="21D36CB1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90CB1" w:rsidRPr="001D6A20" w14:paraId="6C47A292" w14:textId="77777777" w:rsidTr="00125E1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1DA03" w14:textId="77777777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567C8" w14:textId="531C55F3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B2117" w14:textId="62795F4C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137D9" w14:textId="5B5A228A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-1.36%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862C7" w14:textId="07F1DE8F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22D7B" w14:textId="77B20CB5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290CB1" w:rsidRPr="001D6A20" w14:paraId="2C3C0889" w14:textId="77777777" w:rsidTr="00125E1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4A18B" w14:textId="77777777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6178D" w14:textId="14685233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2760F" w14:textId="305D81BE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7DE43" w14:textId="58DF32AB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-4.46%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68EBF" w14:textId="4B65C173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F3BF5" w14:textId="3BC2DDE4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290CB1" w:rsidRPr="001D6A20" w14:paraId="05EA2D49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04424" w14:textId="77777777" w:rsidR="00290CB1" w:rsidRPr="001D6A20" w:rsidRDefault="00290CB1" w:rsidP="00290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2E0C8" w14:textId="0DDD9866" w:rsidR="00290CB1" w:rsidRPr="001D6A20" w:rsidRDefault="00290CB1" w:rsidP="00290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65258" w14:textId="025ABAE4" w:rsidR="00290CB1" w:rsidRPr="001D6A20" w:rsidRDefault="00290CB1" w:rsidP="00290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-3.10%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1ACD9" w14:textId="0828CE77" w:rsidR="00290CB1" w:rsidRPr="001D6A20" w:rsidRDefault="00290CB1" w:rsidP="00290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-2.19%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F0C11E" w14:textId="239C380B" w:rsidR="00290CB1" w:rsidRPr="001D6A20" w:rsidRDefault="00290CB1" w:rsidP="00290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D9642" w14:textId="25E9C558" w:rsidR="00290CB1" w:rsidRPr="001D6A20" w:rsidRDefault="00290CB1" w:rsidP="00290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</w:tbl>
    <w:p w14:paraId="03D7EBB1" w14:textId="77777777" w:rsidR="00397CC9" w:rsidRDefault="00397CC9" w:rsidP="00397CC9"/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397CC9" w:rsidRPr="001D6A20" w14:paraId="275D05BE" w14:textId="77777777" w:rsidTr="00125E16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99230" w14:textId="77777777" w:rsidR="00397CC9" w:rsidRPr="001D6A20" w:rsidRDefault="00397CC9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9E759" w14:textId="77777777" w:rsidR="00397CC9" w:rsidRPr="001D6A20" w:rsidRDefault="00397CC9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397CC9" w:rsidRPr="001D6A20" w14:paraId="1E3B8979" w14:textId="77777777" w:rsidTr="00125E16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21DA5" w14:textId="77777777" w:rsidR="00397CC9" w:rsidRPr="001D6A20" w:rsidRDefault="00397CC9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811B0" w14:textId="77777777" w:rsidR="00397CC9" w:rsidRPr="001D6A20" w:rsidRDefault="00397CC9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NNVC-3.0_filterset1</w:t>
            </w:r>
          </w:p>
        </w:tc>
      </w:tr>
      <w:tr w:rsidR="00397CC9" w:rsidRPr="001D6A20" w14:paraId="30AD1455" w14:textId="77777777" w:rsidTr="00125E16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59616" w14:textId="77777777" w:rsidR="00397CC9" w:rsidRPr="001D6A20" w:rsidRDefault="00397CC9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2BAD7F" w14:textId="77777777" w:rsidR="00397CC9" w:rsidRPr="001D6A20" w:rsidRDefault="00397CC9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ABC35E" w14:textId="77777777" w:rsidR="00397CC9" w:rsidRPr="001D6A20" w:rsidRDefault="00397CC9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2CC16" w14:textId="77777777" w:rsidR="00397CC9" w:rsidRPr="001D6A20" w:rsidRDefault="00397CC9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C20CA" w14:textId="77777777" w:rsidR="00397CC9" w:rsidRPr="001D6A20" w:rsidRDefault="00397CC9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2B315" w14:textId="77777777" w:rsidR="00397CC9" w:rsidRPr="001D6A20" w:rsidRDefault="00397CC9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397CC9" w:rsidRPr="001D6A20" w14:paraId="7CB662C2" w14:textId="77777777" w:rsidTr="00125E1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1C356" w14:textId="77777777" w:rsidR="00397CC9" w:rsidRPr="001D6A20" w:rsidRDefault="00397CC9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DFBEDE" w14:textId="77777777" w:rsidR="00397CC9" w:rsidRPr="001D6A20" w:rsidRDefault="00397CC9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AA119B" w14:textId="77777777" w:rsidR="00397CC9" w:rsidRPr="001D6A20" w:rsidRDefault="00397CC9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7241AD" w14:textId="77777777" w:rsidR="00397CC9" w:rsidRPr="001D6A20" w:rsidRDefault="00397CC9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4E3F93" w14:textId="77777777" w:rsidR="00397CC9" w:rsidRPr="001D6A20" w:rsidRDefault="00397CC9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9A6F1" w14:textId="77777777" w:rsidR="00397CC9" w:rsidRPr="001D6A20" w:rsidRDefault="00397CC9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97CC9" w:rsidRPr="001D6A20" w14:paraId="446A5EE5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7AC60" w14:textId="77777777" w:rsidR="00397CC9" w:rsidRPr="001D6A20" w:rsidRDefault="00397CC9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9CE179" w14:textId="77777777" w:rsidR="00397CC9" w:rsidRPr="001D6A20" w:rsidRDefault="00397CC9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82CFE1" w14:textId="77777777" w:rsidR="00397CC9" w:rsidRPr="001D6A20" w:rsidRDefault="00397CC9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6D93F4" w14:textId="77777777" w:rsidR="00397CC9" w:rsidRPr="001D6A20" w:rsidRDefault="00397CC9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D1A760" w14:textId="77777777" w:rsidR="00397CC9" w:rsidRPr="001D6A20" w:rsidRDefault="00397CC9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EB609" w14:textId="77777777" w:rsidR="00397CC9" w:rsidRPr="001D6A20" w:rsidRDefault="00397CC9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90CB1" w:rsidRPr="001D6A20" w14:paraId="3E0982B5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7591F" w14:textId="77777777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2E39C" w14:textId="23999E61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2C059" w14:textId="3F886906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-4.85%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9E6A7" w14:textId="64D608E5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-7.65%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28A15" w14:textId="459FBF91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8134E" w14:textId="341B347F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290CB1" w:rsidRPr="001D6A20" w14:paraId="3D8C2942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83ED6" w14:textId="77777777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F4C7E" w14:textId="28AB7059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652D1" w14:textId="65CB6EA0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-7.64%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3FBFD" w14:textId="1FDC22FF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-8.26%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6C724" w14:textId="7B3D8161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28CB0" w14:textId="72584D1D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290CB1" w:rsidRPr="001D6A20" w14:paraId="1F91FFBD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7A357" w14:textId="77777777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21CB1" w14:textId="755EDA1F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39535" w14:textId="638AA0BD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FE31A" w14:textId="75B43ABF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-3.19%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835EA" w14:textId="6A49EFB2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900D6" w14:textId="31E50FC5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</w:tr>
      <w:tr w:rsidR="00290CB1" w:rsidRPr="001D6A20" w14:paraId="7F942FF1" w14:textId="77777777" w:rsidTr="00125E1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CC203" w14:textId="77777777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BCA73" w14:textId="65132C54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2840F" w14:textId="1516A77A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-6.09%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0E49A" w14:textId="73E7620F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-7.92%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EC7C7" w14:textId="39004592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30358" w14:textId="0F2A55EB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290CB1" w:rsidRPr="001D6A20" w14:paraId="56B60939" w14:textId="77777777" w:rsidTr="00125E1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01CBF" w14:textId="77777777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BB050" w14:textId="2152788F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7E0AD" w14:textId="1C767420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-8.19%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3311B" w14:textId="63329F5F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-11.80%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F8DA2" w14:textId="2FE9CBFE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95BDE" w14:textId="36E44FED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</w:tr>
      <w:tr w:rsidR="00290CB1" w:rsidRPr="001D6A20" w14:paraId="770EF6C4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CA4AE" w14:textId="77777777" w:rsidR="00290CB1" w:rsidRPr="001D6A20" w:rsidRDefault="00290CB1" w:rsidP="00290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659F0" w14:textId="609B7239" w:rsidR="00290CB1" w:rsidRPr="001D6A20" w:rsidRDefault="00290CB1" w:rsidP="00290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524E6" w14:textId="4AECD769" w:rsidR="00290CB1" w:rsidRPr="001D6A20" w:rsidRDefault="00290CB1" w:rsidP="00290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-5.49%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58E27" w14:textId="48F295C6" w:rsidR="00290CB1" w:rsidRPr="001D6A20" w:rsidRDefault="00290CB1" w:rsidP="00290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-4.96%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B5F16" w14:textId="4319EDDE" w:rsidR="00290CB1" w:rsidRPr="001D6A20" w:rsidRDefault="00290CB1" w:rsidP="00290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B9E91" w14:textId="78D99164" w:rsidR="00290CB1" w:rsidRPr="001D6A20" w:rsidRDefault="00290CB1" w:rsidP="00290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</w:tr>
    </w:tbl>
    <w:p w14:paraId="141DB218" w14:textId="77777777" w:rsidR="00397CC9" w:rsidRDefault="00397CC9" w:rsidP="00397CC9"/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397CC9" w:rsidRPr="001D6A20" w14:paraId="016FE005" w14:textId="77777777" w:rsidTr="00125E16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603FB" w14:textId="77777777" w:rsidR="00397CC9" w:rsidRPr="001D6A20" w:rsidRDefault="00397CC9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3960A" w14:textId="77777777" w:rsidR="00397CC9" w:rsidRPr="001D6A20" w:rsidRDefault="00397CC9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397CC9" w:rsidRPr="001D6A20" w14:paraId="7A69BB8A" w14:textId="77777777" w:rsidTr="00125E16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1BFE3" w14:textId="77777777" w:rsidR="00397CC9" w:rsidRPr="001D6A20" w:rsidRDefault="00397CC9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B376A" w14:textId="77777777" w:rsidR="00397CC9" w:rsidRPr="001D6A20" w:rsidRDefault="00397CC9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NNVC-3.0_filterset1</w:t>
            </w:r>
          </w:p>
        </w:tc>
      </w:tr>
      <w:tr w:rsidR="00397CC9" w:rsidRPr="001D6A20" w14:paraId="6DEB0836" w14:textId="77777777" w:rsidTr="00125E16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C9BC3" w14:textId="77777777" w:rsidR="00397CC9" w:rsidRPr="001D6A20" w:rsidRDefault="00397CC9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0060C8" w14:textId="77777777" w:rsidR="00397CC9" w:rsidRPr="001D6A20" w:rsidRDefault="00397CC9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8DA36F" w14:textId="77777777" w:rsidR="00397CC9" w:rsidRPr="001D6A20" w:rsidRDefault="00397CC9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3BDCD" w14:textId="77777777" w:rsidR="00397CC9" w:rsidRPr="001D6A20" w:rsidRDefault="00397CC9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555190" w14:textId="77777777" w:rsidR="00397CC9" w:rsidRPr="001D6A20" w:rsidRDefault="00397CC9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6F753" w14:textId="77777777" w:rsidR="00397CC9" w:rsidRPr="001D6A20" w:rsidRDefault="00397CC9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A5BBE" w:rsidRPr="001D6A20" w14:paraId="7C6B1E35" w14:textId="77777777" w:rsidTr="00125E1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6F062" w14:textId="77777777" w:rsidR="007A5BBE" w:rsidRPr="001D6A20" w:rsidRDefault="007A5BBE" w:rsidP="007A5B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60C7AD" w14:textId="7630C787" w:rsidR="007A5BBE" w:rsidRPr="001D6A20" w:rsidRDefault="007A5BBE" w:rsidP="007A5B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D91D3A" w14:textId="2B89CE8A" w:rsidR="007A5BBE" w:rsidRPr="001D6A20" w:rsidRDefault="007A5BBE" w:rsidP="007A5B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2.06%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430AB1" w14:textId="0B3AB318" w:rsidR="007A5BBE" w:rsidRPr="001D6A20" w:rsidRDefault="007A5BBE" w:rsidP="007A5B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2.55%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FE1339" w14:textId="466229FB" w:rsidR="007A5BBE" w:rsidRPr="001D6A20" w:rsidRDefault="007A5BBE" w:rsidP="007A5B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45344" w14:textId="499B43ED" w:rsidR="007A5BBE" w:rsidRPr="001D6A20" w:rsidRDefault="007A5BBE" w:rsidP="007A5B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</w:tr>
      <w:tr w:rsidR="007A5BBE" w:rsidRPr="001D6A20" w14:paraId="05B8DCA7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2D489" w14:textId="77777777" w:rsidR="007A5BBE" w:rsidRPr="001D6A20" w:rsidRDefault="007A5BBE" w:rsidP="007A5B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505A38" w14:textId="1090CAD0" w:rsidR="007A5BBE" w:rsidRPr="001D6A20" w:rsidRDefault="007A5BBE" w:rsidP="007A5B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A1F701" w14:textId="19E60E70" w:rsidR="007A5BBE" w:rsidRPr="001D6A20" w:rsidRDefault="007A5BBE" w:rsidP="007A5B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1.04%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DA0FB" w14:textId="75B50097" w:rsidR="007A5BBE" w:rsidRPr="001D6A20" w:rsidRDefault="007A5BBE" w:rsidP="007A5B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2.77%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6578D4" w14:textId="0FCD056F" w:rsidR="007A5BBE" w:rsidRPr="001D6A20" w:rsidRDefault="007A5BBE" w:rsidP="007A5B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926F8" w14:textId="5165BDC3" w:rsidR="007A5BBE" w:rsidRPr="001D6A20" w:rsidRDefault="007A5BBE" w:rsidP="007A5B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7A5BBE" w:rsidRPr="001D6A20" w14:paraId="07269EE4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59D01" w14:textId="77777777" w:rsidR="007A5BBE" w:rsidRPr="001D6A20" w:rsidRDefault="007A5BBE" w:rsidP="007A5B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4FAE4" w14:textId="4B6E4081" w:rsidR="007A5BBE" w:rsidRPr="001D6A20" w:rsidRDefault="007A5BBE" w:rsidP="007A5B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9DA43" w14:textId="1E59C016" w:rsidR="007A5BBE" w:rsidRPr="001D6A20" w:rsidRDefault="007A5BBE" w:rsidP="007A5B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6.17%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72995" w14:textId="2A6CE8D3" w:rsidR="007A5BBE" w:rsidRPr="001D6A20" w:rsidRDefault="007A5BBE" w:rsidP="007A5B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0.79%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332E3" w14:textId="40F30EF8" w:rsidR="007A5BBE" w:rsidRPr="001D6A20" w:rsidRDefault="007A5BBE" w:rsidP="007A5B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40EC0" w14:textId="4A6FBDB4" w:rsidR="007A5BBE" w:rsidRPr="001D6A20" w:rsidRDefault="007A5BBE" w:rsidP="007A5B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</w:tr>
      <w:tr w:rsidR="007A5BBE" w:rsidRPr="001D6A20" w14:paraId="15A6FF09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A3AB6" w14:textId="77777777" w:rsidR="007A5BBE" w:rsidRPr="001D6A20" w:rsidRDefault="007A5BBE" w:rsidP="007A5B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B468F" w14:textId="5E6F26A8" w:rsidR="007A5BBE" w:rsidRPr="001D6A20" w:rsidRDefault="007A5BBE" w:rsidP="007A5B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ED244" w14:textId="2E3D5DC4" w:rsidR="007A5BBE" w:rsidRPr="001D6A20" w:rsidRDefault="007A5BBE" w:rsidP="007A5B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526FC" w14:textId="3C9B32B4" w:rsidR="007A5BBE" w:rsidRPr="001D6A20" w:rsidRDefault="007A5BBE" w:rsidP="007A5B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578CC" w14:textId="55F86B89" w:rsidR="007A5BBE" w:rsidRPr="001D6A20" w:rsidRDefault="007A5BBE" w:rsidP="007A5B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80F7D" w14:textId="26EEEFC2" w:rsidR="007A5BBE" w:rsidRPr="001D6A20" w:rsidRDefault="007A5BBE" w:rsidP="007A5B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</w:tr>
      <w:tr w:rsidR="007A5BBE" w:rsidRPr="001D6A20" w14:paraId="7BAA64FB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2C0D4" w14:textId="77777777" w:rsidR="007A5BBE" w:rsidRPr="001D6A20" w:rsidRDefault="007A5BBE" w:rsidP="007A5B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C6693" w14:textId="58C37332" w:rsidR="007A5BBE" w:rsidRPr="001D6A20" w:rsidRDefault="007A5BBE" w:rsidP="007A5B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7DBE8" w14:textId="419DD25F" w:rsidR="007A5BBE" w:rsidRPr="001D6A20" w:rsidRDefault="007A5BBE" w:rsidP="007A5B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C508F" w14:textId="2EF59C35" w:rsidR="007A5BBE" w:rsidRPr="001D6A20" w:rsidRDefault="007A5BBE" w:rsidP="007A5B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-2.01%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B72C4" w14:textId="7A7CA2B3" w:rsidR="007A5BBE" w:rsidRPr="001D6A20" w:rsidRDefault="007A5BBE" w:rsidP="007A5B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E8393" w14:textId="6E298FA1" w:rsidR="007A5BBE" w:rsidRPr="001D6A20" w:rsidRDefault="007A5BBE" w:rsidP="007A5B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</w:tr>
      <w:tr w:rsidR="007A5BBE" w:rsidRPr="001D6A20" w14:paraId="33E7E471" w14:textId="77777777" w:rsidTr="00125E1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0F56E" w14:textId="77777777" w:rsidR="007A5BBE" w:rsidRPr="001D6A20" w:rsidRDefault="007A5BBE" w:rsidP="007A5B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46DBB" w14:textId="1BC9E7AA" w:rsidR="007A5BBE" w:rsidRPr="001D6A20" w:rsidRDefault="007A5BBE" w:rsidP="007A5B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26093" w14:textId="5F514956" w:rsidR="007A5BBE" w:rsidRPr="001D6A20" w:rsidRDefault="007A5BBE" w:rsidP="007A5B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2.38%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F9F5F" w14:textId="15F29405" w:rsidR="007A5BBE" w:rsidRPr="001D6A20" w:rsidRDefault="007A5BBE" w:rsidP="007A5B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1FF27" w14:textId="54CF8AB4" w:rsidR="007A5BBE" w:rsidRPr="001D6A20" w:rsidRDefault="007A5BBE" w:rsidP="007A5B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65216" w14:textId="2AE22582" w:rsidR="007A5BBE" w:rsidRPr="001D6A20" w:rsidRDefault="007A5BBE" w:rsidP="007A5B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</w:tr>
      <w:tr w:rsidR="007A5BBE" w:rsidRPr="001D6A20" w14:paraId="252AE892" w14:textId="77777777" w:rsidTr="00125E1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3A3B5" w14:textId="77777777" w:rsidR="007A5BBE" w:rsidRPr="001D6A20" w:rsidRDefault="007A5BBE" w:rsidP="007A5B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C3CBB" w14:textId="2E2E59C1" w:rsidR="007A5BBE" w:rsidRPr="001D6A20" w:rsidRDefault="007A5BBE" w:rsidP="007A5B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2B3F1" w14:textId="0B2E116A" w:rsidR="007A5BBE" w:rsidRPr="001D6A20" w:rsidRDefault="007A5BBE" w:rsidP="007A5B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DEE81" w14:textId="2C53E4BF" w:rsidR="007A5BBE" w:rsidRPr="001D6A20" w:rsidRDefault="007A5BBE" w:rsidP="007A5B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-2.19%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3AF6A" w14:textId="7BEDC722" w:rsidR="007A5BBE" w:rsidRPr="001D6A20" w:rsidRDefault="007A5BBE" w:rsidP="007A5B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D6C91" w14:textId="70E4474C" w:rsidR="007A5BBE" w:rsidRPr="001D6A20" w:rsidRDefault="007A5BBE" w:rsidP="007A5B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</w:tr>
      <w:tr w:rsidR="007A5BBE" w:rsidRPr="001D6A20" w14:paraId="2EB5874A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8E01C" w14:textId="77777777" w:rsidR="007A5BBE" w:rsidRPr="001D6A20" w:rsidRDefault="007A5BBE" w:rsidP="007A5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2A7F6C" w14:textId="76355672" w:rsidR="007A5BBE" w:rsidRPr="001D6A20" w:rsidRDefault="007A5BBE" w:rsidP="007A5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66FF6B" w14:textId="442331FA" w:rsidR="007A5BBE" w:rsidRPr="001D6A20" w:rsidRDefault="007A5BBE" w:rsidP="007A5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-3.86%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173A7" w14:textId="7F6EDECD" w:rsidR="007A5BBE" w:rsidRPr="001D6A20" w:rsidRDefault="007A5BBE" w:rsidP="007A5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-3.25%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EA7F6" w14:textId="32BD5D36" w:rsidR="007A5BBE" w:rsidRPr="001D6A20" w:rsidRDefault="007A5BBE" w:rsidP="007A5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E371F" w14:textId="14B1995D" w:rsidR="007A5BBE" w:rsidRPr="001D6A20" w:rsidRDefault="007A5BBE" w:rsidP="007A5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</w:tr>
    </w:tbl>
    <w:p w14:paraId="33237F0C" w14:textId="77777777" w:rsidR="00397CC9" w:rsidRDefault="00397CC9" w:rsidP="007111E4"/>
    <w:p w14:paraId="26D16C70" w14:textId="77777777" w:rsidR="00A836F7" w:rsidRDefault="00A836F7" w:rsidP="00A836F7">
      <w:pPr>
        <w:pStyle w:val="Heading1"/>
      </w:pPr>
      <w:r>
        <w:t>Conclusions</w:t>
      </w:r>
    </w:p>
    <w:p w14:paraId="5DFACC71" w14:textId="18186349" w:rsidR="00CA4682" w:rsidRPr="00F11914" w:rsidRDefault="00A836F7" w:rsidP="00A836F7">
      <w:pPr>
        <w:rPr>
          <w:szCs w:val="22"/>
        </w:rPr>
      </w:pPr>
      <w:r w:rsidRPr="00F11914">
        <w:rPr>
          <w:szCs w:val="22"/>
        </w:rPr>
        <w:t xml:space="preserve">This contribution contains </w:t>
      </w:r>
      <w:r w:rsidR="00500C8F" w:rsidRPr="00F11914">
        <w:rPr>
          <w:szCs w:val="22"/>
        </w:rPr>
        <w:t>two tests of the combined intra and inter model for chroma. It is</w:t>
      </w:r>
      <w:r w:rsidR="001C6CE9" w:rsidRPr="00F11914">
        <w:rPr>
          <w:szCs w:val="22"/>
        </w:rPr>
        <w:t xml:space="preserve"> reported that, under RA, </w:t>
      </w:r>
      <w:r w:rsidR="00CA4682" w:rsidRPr="00F11914">
        <w:rPr>
          <w:szCs w:val="22"/>
        </w:rPr>
        <w:t>Test 1.5.2 the performance of luma IPB and chroma IPB gives Y</w:t>
      </w:r>
      <w:r w:rsidR="001D41AF" w:rsidRPr="00F11914">
        <w:rPr>
          <w:szCs w:val="22"/>
        </w:rPr>
        <w:t>/</w:t>
      </w:r>
      <w:r w:rsidR="00CA4682" w:rsidRPr="00F11914">
        <w:rPr>
          <w:szCs w:val="22"/>
        </w:rPr>
        <w:t>U</w:t>
      </w:r>
      <w:r w:rsidR="001D41AF" w:rsidRPr="00F11914">
        <w:rPr>
          <w:szCs w:val="22"/>
        </w:rPr>
        <w:t>/</w:t>
      </w:r>
      <w:r w:rsidR="00CA4682" w:rsidRPr="00F11914">
        <w:rPr>
          <w:szCs w:val="22"/>
        </w:rPr>
        <w:t>V</w:t>
      </w:r>
      <w:r w:rsidR="001D41AF" w:rsidRPr="00F11914">
        <w:rPr>
          <w:szCs w:val="22"/>
        </w:rPr>
        <w:t xml:space="preserve"> </w:t>
      </w:r>
      <w:r w:rsidR="00025CFF" w:rsidRPr="00F11914">
        <w:rPr>
          <w:szCs w:val="22"/>
        </w:rPr>
        <w:t>-9.60%/-20.97%/</w:t>
      </w:r>
      <w:r w:rsidR="00546FCE" w:rsidRPr="00F11914">
        <w:rPr>
          <w:szCs w:val="22"/>
        </w:rPr>
        <w:t>-22.07% with the integer model</w:t>
      </w:r>
      <w:r w:rsidR="00CA44B2">
        <w:rPr>
          <w:szCs w:val="22"/>
        </w:rPr>
        <w:t xml:space="preserve"> over NNVC-3.0</w:t>
      </w:r>
      <w:r w:rsidR="00CF4FBA" w:rsidRPr="00F11914">
        <w:rPr>
          <w:szCs w:val="22"/>
        </w:rPr>
        <w:t>, and</w:t>
      </w:r>
      <w:r w:rsidR="00546FCE" w:rsidRPr="00F11914">
        <w:rPr>
          <w:szCs w:val="22"/>
        </w:rPr>
        <w:t xml:space="preserve"> Test 1.5.3 </w:t>
      </w:r>
      <w:r w:rsidR="003301AE" w:rsidRPr="00F11914">
        <w:rPr>
          <w:szCs w:val="22"/>
        </w:rPr>
        <w:t xml:space="preserve">the performance of luma IPB and chroma </w:t>
      </w:r>
      <w:r w:rsidR="003301AE">
        <w:rPr>
          <w:szCs w:val="22"/>
        </w:rPr>
        <w:t xml:space="preserve">without </w:t>
      </w:r>
      <w:r w:rsidR="003301AE" w:rsidRPr="00F11914">
        <w:rPr>
          <w:szCs w:val="22"/>
        </w:rPr>
        <w:t xml:space="preserve">IPB </w:t>
      </w:r>
      <w:r w:rsidR="00546FCE" w:rsidRPr="00F11914">
        <w:rPr>
          <w:szCs w:val="22"/>
        </w:rPr>
        <w:t xml:space="preserve">gives Y/U/V </w:t>
      </w:r>
      <w:r w:rsidR="00CF4FBA" w:rsidRPr="00F11914">
        <w:rPr>
          <w:szCs w:val="22"/>
        </w:rPr>
        <w:t>-9.60%/-20.93%/-21.49% with the integer model.</w:t>
      </w:r>
    </w:p>
    <w:p w14:paraId="4D63B863" w14:textId="36C55A8E" w:rsidR="00500C8F" w:rsidRPr="00F11914" w:rsidRDefault="00EE0B44" w:rsidP="00A836F7">
      <w:pPr>
        <w:rPr>
          <w:szCs w:val="22"/>
        </w:rPr>
      </w:pPr>
      <w:r w:rsidRPr="00F11914">
        <w:rPr>
          <w:szCs w:val="22"/>
        </w:rPr>
        <w:t xml:space="preserve">The </w:t>
      </w:r>
      <w:r w:rsidR="00861EBC" w:rsidRPr="00F11914">
        <w:rPr>
          <w:szCs w:val="22"/>
        </w:rPr>
        <w:t xml:space="preserve">performance of </w:t>
      </w:r>
      <w:r w:rsidR="00D315DD" w:rsidRPr="00F11914">
        <w:rPr>
          <w:szCs w:val="22"/>
        </w:rPr>
        <w:t>the</w:t>
      </w:r>
      <w:r w:rsidR="00861EBC" w:rsidRPr="00F11914">
        <w:rPr>
          <w:szCs w:val="22"/>
        </w:rPr>
        <w:t xml:space="preserve"> chroma </w:t>
      </w:r>
      <w:r w:rsidR="00585016" w:rsidRPr="00F11914">
        <w:rPr>
          <w:szCs w:val="22"/>
        </w:rPr>
        <w:t xml:space="preserve">model </w:t>
      </w:r>
      <w:r w:rsidR="00861EBC" w:rsidRPr="00F11914">
        <w:rPr>
          <w:szCs w:val="22"/>
        </w:rPr>
        <w:t>with IPB</w:t>
      </w:r>
      <w:r w:rsidRPr="00F11914">
        <w:rPr>
          <w:szCs w:val="22"/>
        </w:rPr>
        <w:t xml:space="preserve"> and</w:t>
      </w:r>
      <w:r w:rsidR="00861EBC" w:rsidRPr="00F11914">
        <w:rPr>
          <w:szCs w:val="22"/>
        </w:rPr>
        <w:t xml:space="preserve"> chroma </w:t>
      </w:r>
      <w:r w:rsidR="00585016">
        <w:rPr>
          <w:szCs w:val="22"/>
        </w:rPr>
        <w:t xml:space="preserve">model </w:t>
      </w:r>
      <w:r w:rsidR="00861EBC" w:rsidRPr="00F11914">
        <w:rPr>
          <w:szCs w:val="22"/>
        </w:rPr>
        <w:t>without IPB</w:t>
      </w:r>
      <w:r w:rsidRPr="00F11914">
        <w:rPr>
          <w:szCs w:val="22"/>
        </w:rPr>
        <w:t xml:space="preserve"> are similar. One </w:t>
      </w:r>
      <w:r w:rsidR="00220652" w:rsidRPr="00F11914">
        <w:rPr>
          <w:szCs w:val="22"/>
        </w:rPr>
        <w:t xml:space="preserve">possible reason is that the chroma model uses luma samples as input, and the luma model has the IPB as an input. The benefit of using IPB for chroma is </w:t>
      </w:r>
      <w:r w:rsidR="00D20124">
        <w:rPr>
          <w:szCs w:val="22"/>
        </w:rPr>
        <w:t xml:space="preserve">therefore </w:t>
      </w:r>
      <w:r w:rsidR="00220652" w:rsidRPr="00F11914">
        <w:rPr>
          <w:szCs w:val="22"/>
        </w:rPr>
        <w:t>not significant.</w:t>
      </w:r>
      <w:r w:rsidR="00861EBC" w:rsidRPr="00F11914">
        <w:rPr>
          <w:szCs w:val="22"/>
        </w:rPr>
        <w:t xml:space="preserve"> </w:t>
      </w:r>
    </w:p>
    <w:p w14:paraId="05151E7D" w14:textId="098A8CC6" w:rsidR="00A836F7" w:rsidRDefault="00A836F7" w:rsidP="00A836F7">
      <w:r w:rsidRPr="00F11914">
        <w:t xml:space="preserve">It is proposed to adopt </w:t>
      </w:r>
      <w:r w:rsidR="00220652" w:rsidRPr="00F11914">
        <w:t xml:space="preserve">Test 1.5.3 the luma IPB model and the chroma </w:t>
      </w:r>
      <w:r w:rsidR="00EE423D" w:rsidRPr="00F11914">
        <w:t xml:space="preserve">model </w:t>
      </w:r>
      <w:r w:rsidR="00220652" w:rsidRPr="00F11914">
        <w:t xml:space="preserve">without IPB </w:t>
      </w:r>
      <w:r w:rsidRPr="00F11914">
        <w:t xml:space="preserve">into </w:t>
      </w:r>
      <w:r w:rsidR="00220652" w:rsidRPr="00F11914">
        <w:t>NNVC-3.0</w:t>
      </w:r>
      <w:r w:rsidR="00A8530F">
        <w:t>.</w:t>
      </w:r>
    </w:p>
    <w:p w14:paraId="163F4BD3" w14:textId="77777777" w:rsidR="00A836F7" w:rsidRPr="00C26CE6" w:rsidRDefault="00A836F7" w:rsidP="00A836F7">
      <w:pPr>
        <w:pStyle w:val="Heading1"/>
      </w:pPr>
      <w:r w:rsidRPr="00C26CE6">
        <w:t>References</w:t>
      </w:r>
    </w:p>
    <w:p w14:paraId="325C1D21" w14:textId="77777777" w:rsidR="001F420A" w:rsidRDefault="00A836F7" w:rsidP="001F420A">
      <w:r w:rsidRPr="00C26CE6">
        <w:t>[1]</w:t>
      </w:r>
      <w:r>
        <w:t xml:space="preserve"> </w:t>
      </w:r>
      <w:r w:rsidRPr="0005330F">
        <w:t>EE1-1.6: Deep In-Loop Filter With Fixed Point Implementation</w:t>
      </w:r>
      <w:r>
        <w:t xml:space="preserve">, JVET-AA0111, </w:t>
      </w:r>
      <w:r w:rsidRPr="0005330F">
        <w:t>Y. Li, K. Zhang, J. Li, L. Zhang, H. Wang, M. Coban, A.M. Kotra, M. Karczewicz, F. Galpin, K. Andersson, J. Ström, D. Liu, R. Sjöberg</w:t>
      </w:r>
      <w:r>
        <w:t xml:space="preserve">, </w:t>
      </w:r>
      <w:r w:rsidRPr="00813A58">
        <w:t xml:space="preserve">Joint Video Experts Team (JVET) of ITU-T SG 16 WP 3 and ISO/IEC JTC 1/SC 29, </w:t>
      </w:r>
      <w:r w:rsidRPr="00113C24">
        <w:t>2</w:t>
      </w:r>
      <w:r>
        <w:t>7</w:t>
      </w:r>
      <w:r w:rsidRPr="00113C24">
        <w:t xml:space="preserve">th Meeting, by teleconference, </w:t>
      </w:r>
      <w:r>
        <w:t>13</w:t>
      </w:r>
      <w:r w:rsidRPr="00113C24">
        <w:t>–</w:t>
      </w:r>
      <w:r>
        <w:t>22 July</w:t>
      </w:r>
      <w:r w:rsidRPr="00113C24">
        <w:t xml:space="preserve"> 2022</w:t>
      </w:r>
    </w:p>
    <w:p w14:paraId="12D63835" w14:textId="71E523E7" w:rsidR="001F420A" w:rsidRDefault="001F420A" w:rsidP="001F420A">
      <w:r>
        <w:t>[</w:t>
      </w:r>
      <w:r w:rsidR="003F294B">
        <w:t>2</w:t>
      </w:r>
      <w:r>
        <w:t xml:space="preserve">] </w:t>
      </w:r>
      <w:r w:rsidRPr="002F03D3">
        <w:t>https://vcgit.hhi.fraunhofer.de/jvet-ahg-nnvc/VVCSoftware_VTM/-/tree/</w:t>
      </w:r>
      <w:r w:rsidRPr="00FA024F">
        <w:t>NNVC-3.0</w:t>
      </w:r>
    </w:p>
    <w:p w14:paraId="344EBD56" w14:textId="2EC9DD1F" w:rsidR="00A836F7" w:rsidRDefault="00A836F7" w:rsidP="00A836F7">
      <w:r w:rsidRPr="00C26CE6">
        <w:t>[</w:t>
      </w:r>
      <w:r w:rsidR="001F420A">
        <w:t>3</w:t>
      </w:r>
      <w:r w:rsidRPr="00C26CE6">
        <w:t xml:space="preserve">] </w:t>
      </w:r>
      <w:r w:rsidR="003B62BD" w:rsidRPr="003B62BD">
        <w:t>EE1-1.5: One luma model with IPB and/or skip for filtering intra and inter luma slices</w:t>
      </w:r>
      <w:r>
        <w:t>, JVET-A</w:t>
      </w:r>
      <w:r w:rsidR="009301CC">
        <w:t>B</w:t>
      </w:r>
      <w:r>
        <w:t>00</w:t>
      </w:r>
      <w:r w:rsidR="009301CC">
        <w:t>52</w:t>
      </w:r>
      <w:r>
        <w:t xml:space="preserve">, </w:t>
      </w:r>
      <w:r w:rsidR="00867F8A" w:rsidRPr="00867F8A">
        <w:t>D. Liu, J. Ström, M. Damghanian, P. Wennersten, K. Andersson</w:t>
      </w:r>
      <w:r>
        <w:t xml:space="preserve">, </w:t>
      </w:r>
      <w:r w:rsidRPr="00813A58">
        <w:t xml:space="preserve">Joint Video Experts Team (JVET) of ITU-T SG 16 WP 3 and ISO/IEC JTC 1/SC 29, </w:t>
      </w:r>
      <w:r w:rsidRPr="00113C24">
        <w:t>2</w:t>
      </w:r>
      <w:r w:rsidR="00867F8A">
        <w:t>8</w:t>
      </w:r>
      <w:r w:rsidRPr="00113C24">
        <w:t xml:space="preserve">th Meeting, </w:t>
      </w:r>
      <w:r w:rsidR="00867F8A">
        <w:t>Mainz</w:t>
      </w:r>
      <w:r w:rsidRPr="00113C24">
        <w:t xml:space="preserve">, </w:t>
      </w:r>
      <w:r w:rsidR="00867F8A">
        <w:t>21</w:t>
      </w:r>
      <w:r w:rsidRPr="00113C24">
        <w:t>–</w:t>
      </w:r>
      <w:r>
        <w:t>2</w:t>
      </w:r>
      <w:r w:rsidR="00867F8A">
        <w:t>8</w:t>
      </w:r>
      <w:r>
        <w:t xml:space="preserve"> </w:t>
      </w:r>
      <w:r w:rsidR="00867F8A">
        <w:t>Oct.</w:t>
      </w:r>
      <w:r w:rsidRPr="00113C24">
        <w:t xml:space="preserve"> 2022</w:t>
      </w:r>
    </w:p>
    <w:p w14:paraId="4BC25380" w14:textId="2C2A95F4" w:rsidR="00A836F7" w:rsidRPr="00C26CE6" w:rsidRDefault="00A836F7" w:rsidP="00A836F7">
      <w:r>
        <w:t>[</w:t>
      </w:r>
      <w:r w:rsidR="00867F8A">
        <w:t>4</w:t>
      </w:r>
      <w:r>
        <w:t xml:space="preserve">] </w:t>
      </w:r>
      <w:r w:rsidRPr="00C26CE6">
        <w:t xml:space="preserve">Common Test Conditions and evaluation procedures for neural network-based video coding technology, E. Alshina, R.-L. Liao, S. Liu, A. Segall, JVET-X2016, </w:t>
      </w:r>
      <w:r w:rsidRPr="00813A58">
        <w:t xml:space="preserve">Joint Video Experts Team (JVET) of ITU-T SG 16 WP 3 and ISO/IEC JTC 1/SC 29, </w:t>
      </w:r>
      <w:r w:rsidRPr="00113C24">
        <w:t>2</w:t>
      </w:r>
      <w:r>
        <w:t>4</w:t>
      </w:r>
      <w:r w:rsidRPr="00113C24">
        <w:t xml:space="preserve">th Meeting, by teleconference, </w:t>
      </w:r>
      <w:r>
        <w:t>6</w:t>
      </w:r>
      <w:r w:rsidRPr="00113C24">
        <w:t>–</w:t>
      </w:r>
      <w:r>
        <w:t>15</w:t>
      </w:r>
      <w:r w:rsidRPr="00113C24">
        <w:t xml:space="preserve"> </w:t>
      </w:r>
      <w:r>
        <w:t>October</w:t>
      </w:r>
      <w:r w:rsidRPr="00113C24">
        <w:t xml:space="preserve"> 202</w:t>
      </w:r>
      <w:r>
        <w:t>1</w:t>
      </w:r>
    </w:p>
    <w:p w14:paraId="790A255F" w14:textId="37D22B71" w:rsidR="00A836F7" w:rsidRDefault="00A836F7" w:rsidP="00A836F7">
      <w:r w:rsidRPr="00C26CE6">
        <w:t>[</w:t>
      </w:r>
      <w:r w:rsidR="001F1D45">
        <w:t>5</w:t>
      </w:r>
      <w:r w:rsidRPr="00C26CE6">
        <w:t>] https://pypi.org/project/thop/</w:t>
      </w:r>
    </w:p>
    <w:p w14:paraId="1E1AEFCD" w14:textId="74D7D776" w:rsidR="00A836F7" w:rsidRDefault="00A836F7" w:rsidP="001F420A">
      <w:r>
        <w:t>[</w:t>
      </w:r>
      <w:r w:rsidR="001F1D45">
        <w:t>6</w:t>
      </w:r>
      <w:r>
        <w:t>] AHG11: Small Ad-hoc Deep-Learning Library (SADL) update, JVET-AA0086, F. Galpin, T. Dumas, P. Bordes, E. François,</w:t>
      </w:r>
      <w:r w:rsidRPr="000840A7">
        <w:t xml:space="preserve"> </w:t>
      </w:r>
      <w:r w:rsidRPr="00813A58">
        <w:t xml:space="preserve">Joint Video Experts Team (JVET) of ITU-T SG 16 WP 3 and ISO/IEC JTC 1/SC 29, </w:t>
      </w:r>
      <w:r w:rsidRPr="00113C24">
        <w:t>2</w:t>
      </w:r>
      <w:r>
        <w:t>7</w:t>
      </w:r>
      <w:r w:rsidRPr="00113C24">
        <w:t xml:space="preserve">th Meeting, by teleconference, </w:t>
      </w:r>
      <w:r>
        <w:t>13</w:t>
      </w:r>
      <w:r w:rsidRPr="00113C24">
        <w:t>–</w:t>
      </w:r>
      <w:r>
        <w:t>22 July</w:t>
      </w:r>
      <w:r w:rsidRPr="00113C24">
        <w:t xml:space="preserve"> 2022</w:t>
      </w:r>
    </w:p>
    <w:p w14:paraId="0A6E5535" w14:textId="77777777" w:rsidR="00A836F7" w:rsidRPr="00990DFA" w:rsidRDefault="00A836F7" w:rsidP="00A836F7">
      <w:r>
        <w:t xml:space="preserve">[7] </w:t>
      </w:r>
      <w:r w:rsidRPr="00B148CA">
        <w:t>https://vcgit.hhi.fraunhofer.de/jvet-ahg-nnvc/VVCSoftware_VTM/-/tree/NCS-1.0</w:t>
      </w:r>
    </w:p>
    <w:p w14:paraId="45C77B8A" w14:textId="77777777" w:rsidR="00A836F7" w:rsidRPr="005B217D" w:rsidRDefault="00A836F7" w:rsidP="00A836F7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0DB3A32" w14:textId="77777777" w:rsidR="00A836F7" w:rsidRPr="005B217D" w:rsidRDefault="00A836F7" w:rsidP="00A836F7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5797E7" w14:textId="77777777" w:rsidR="00AF74B7" w:rsidRDefault="00AF74B7">
      <w:r>
        <w:separator/>
      </w:r>
    </w:p>
  </w:endnote>
  <w:endnote w:type="continuationSeparator" w:id="0">
    <w:p w14:paraId="4C4C9763" w14:textId="77777777" w:rsidR="00AF74B7" w:rsidRDefault="00AF74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612010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6" w:author="Du Liu" w:date="2023-01-11T10:36:00Z">
      <w:r w:rsidR="00914A40">
        <w:rPr>
          <w:rStyle w:val="PageNumber"/>
          <w:noProof/>
        </w:rPr>
        <w:t>2023-01-11</w:t>
      </w:r>
    </w:ins>
    <w:del w:id="7" w:author="Du Liu" w:date="2023-01-11T10:36:00Z">
      <w:r w:rsidR="00E12737" w:rsidDel="00914A40">
        <w:rPr>
          <w:rStyle w:val="PageNumber"/>
          <w:noProof/>
        </w:rPr>
        <w:delText>2023-01-04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9D4DB2" w14:textId="77777777" w:rsidR="00AF74B7" w:rsidRDefault="00AF74B7">
      <w:r>
        <w:separator/>
      </w:r>
    </w:p>
  </w:footnote>
  <w:footnote w:type="continuationSeparator" w:id="0">
    <w:p w14:paraId="3988922F" w14:textId="77777777" w:rsidR="00AF74B7" w:rsidRDefault="00AF74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431364"/>
    <w:multiLevelType w:val="hybridMultilevel"/>
    <w:tmpl w:val="AADAF82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8B97C33"/>
    <w:multiLevelType w:val="hybridMultilevel"/>
    <w:tmpl w:val="FC2CB62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902770"/>
    <w:multiLevelType w:val="hybridMultilevel"/>
    <w:tmpl w:val="46848F8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10"/>
  </w:num>
  <w:num w:numId="1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u Liu">
    <w15:presenceInfo w15:providerId="AD" w15:userId="S::du.liu@ericsson.com::f6bbb955-1166-4a0c-a0ca-de04d0e558b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D75"/>
    <w:rsid w:val="00012E7B"/>
    <w:rsid w:val="00022345"/>
    <w:rsid w:val="00025ABE"/>
    <w:rsid w:val="00025CFF"/>
    <w:rsid w:val="00027D59"/>
    <w:rsid w:val="000308A3"/>
    <w:rsid w:val="0004543A"/>
    <w:rsid w:val="000458BC"/>
    <w:rsid w:val="00045C41"/>
    <w:rsid w:val="00046C03"/>
    <w:rsid w:val="00051333"/>
    <w:rsid w:val="000529A3"/>
    <w:rsid w:val="00054609"/>
    <w:rsid w:val="0005548F"/>
    <w:rsid w:val="0005685C"/>
    <w:rsid w:val="000574EC"/>
    <w:rsid w:val="000628DB"/>
    <w:rsid w:val="00065039"/>
    <w:rsid w:val="00066DC6"/>
    <w:rsid w:val="00075217"/>
    <w:rsid w:val="0007614F"/>
    <w:rsid w:val="000807A4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0C74"/>
    <w:rsid w:val="000C228D"/>
    <w:rsid w:val="000C2BAA"/>
    <w:rsid w:val="000C5F4C"/>
    <w:rsid w:val="000C7F9B"/>
    <w:rsid w:val="000D7333"/>
    <w:rsid w:val="000E00F3"/>
    <w:rsid w:val="000E484F"/>
    <w:rsid w:val="000F01E0"/>
    <w:rsid w:val="000F158C"/>
    <w:rsid w:val="000F18D1"/>
    <w:rsid w:val="00102F3D"/>
    <w:rsid w:val="00124E38"/>
    <w:rsid w:val="0012580B"/>
    <w:rsid w:val="00131F90"/>
    <w:rsid w:val="0013458C"/>
    <w:rsid w:val="0013526E"/>
    <w:rsid w:val="00137FAD"/>
    <w:rsid w:val="00146152"/>
    <w:rsid w:val="001476FE"/>
    <w:rsid w:val="00155526"/>
    <w:rsid w:val="00166027"/>
    <w:rsid w:val="00171371"/>
    <w:rsid w:val="00173FA6"/>
    <w:rsid w:val="00174FE2"/>
    <w:rsid w:val="00175A24"/>
    <w:rsid w:val="00175BFB"/>
    <w:rsid w:val="001834C5"/>
    <w:rsid w:val="00187E58"/>
    <w:rsid w:val="00196ECD"/>
    <w:rsid w:val="001A21EE"/>
    <w:rsid w:val="001A297E"/>
    <w:rsid w:val="001A368E"/>
    <w:rsid w:val="001A6DA7"/>
    <w:rsid w:val="001A7329"/>
    <w:rsid w:val="001A792F"/>
    <w:rsid w:val="001B4E28"/>
    <w:rsid w:val="001B6C3F"/>
    <w:rsid w:val="001C3525"/>
    <w:rsid w:val="001C3AFB"/>
    <w:rsid w:val="001C6CE9"/>
    <w:rsid w:val="001D0030"/>
    <w:rsid w:val="001D07F0"/>
    <w:rsid w:val="001D1BD2"/>
    <w:rsid w:val="001D38DF"/>
    <w:rsid w:val="001D41AF"/>
    <w:rsid w:val="001D43E3"/>
    <w:rsid w:val="001D6230"/>
    <w:rsid w:val="001E0248"/>
    <w:rsid w:val="001E02BE"/>
    <w:rsid w:val="001E3046"/>
    <w:rsid w:val="001E3B37"/>
    <w:rsid w:val="001F1D45"/>
    <w:rsid w:val="001F21FE"/>
    <w:rsid w:val="001F2594"/>
    <w:rsid w:val="001F420A"/>
    <w:rsid w:val="001F6A5E"/>
    <w:rsid w:val="002055A6"/>
    <w:rsid w:val="00206460"/>
    <w:rsid w:val="002069B4"/>
    <w:rsid w:val="00207DF2"/>
    <w:rsid w:val="00215DFC"/>
    <w:rsid w:val="00220652"/>
    <w:rsid w:val="002212DF"/>
    <w:rsid w:val="00222CD4"/>
    <w:rsid w:val="00222F57"/>
    <w:rsid w:val="00225016"/>
    <w:rsid w:val="002253CA"/>
    <w:rsid w:val="002264A6"/>
    <w:rsid w:val="00227BA7"/>
    <w:rsid w:val="0023011C"/>
    <w:rsid w:val="002375C1"/>
    <w:rsid w:val="002438AA"/>
    <w:rsid w:val="00247E1E"/>
    <w:rsid w:val="00256254"/>
    <w:rsid w:val="00256981"/>
    <w:rsid w:val="00263398"/>
    <w:rsid w:val="00263B99"/>
    <w:rsid w:val="002647D8"/>
    <w:rsid w:val="00264EB4"/>
    <w:rsid w:val="002666B4"/>
    <w:rsid w:val="00266F06"/>
    <w:rsid w:val="00273DD2"/>
    <w:rsid w:val="00275BCF"/>
    <w:rsid w:val="00280613"/>
    <w:rsid w:val="00290401"/>
    <w:rsid w:val="00290CB1"/>
    <w:rsid w:val="00291E36"/>
    <w:rsid w:val="00292257"/>
    <w:rsid w:val="002A3F4B"/>
    <w:rsid w:val="002A54E0"/>
    <w:rsid w:val="002B1595"/>
    <w:rsid w:val="002B191D"/>
    <w:rsid w:val="002B2837"/>
    <w:rsid w:val="002B2E83"/>
    <w:rsid w:val="002B5B1D"/>
    <w:rsid w:val="002C081B"/>
    <w:rsid w:val="002D0AF6"/>
    <w:rsid w:val="002D66D6"/>
    <w:rsid w:val="002D73DD"/>
    <w:rsid w:val="002D7DA5"/>
    <w:rsid w:val="002F164D"/>
    <w:rsid w:val="003021BC"/>
    <w:rsid w:val="00306206"/>
    <w:rsid w:val="00316866"/>
    <w:rsid w:val="00317668"/>
    <w:rsid w:val="00317D85"/>
    <w:rsid w:val="003206B8"/>
    <w:rsid w:val="00327C56"/>
    <w:rsid w:val="003301AE"/>
    <w:rsid w:val="003315A1"/>
    <w:rsid w:val="003373EC"/>
    <w:rsid w:val="00342FF4"/>
    <w:rsid w:val="00344E5A"/>
    <w:rsid w:val="00346148"/>
    <w:rsid w:val="00350F8E"/>
    <w:rsid w:val="00360F26"/>
    <w:rsid w:val="00361ECC"/>
    <w:rsid w:val="0036227F"/>
    <w:rsid w:val="00365DEA"/>
    <w:rsid w:val="003669EA"/>
    <w:rsid w:val="003706CC"/>
    <w:rsid w:val="00373CE7"/>
    <w:rsid w:val="00377710"/>
    <w:rsid w:val="00394596"/>
    <w:rsid w:val="00397CC9"/>
    <w:rsid w:val="003A25F5"/>
    <w:rsid w:val="003A2D8E"/>
    <w:rsid w:val="003A704B"/>
    <w:rsid w:val="003A7CE6"/>
    <w:rsid w:val="003B2C94"/>
    <w:rsid w:val="003B62BD"/>
    <w:rsid w:val="003C20E4"/>
    <w:rsid w:val="003C2271"/>
    <w:rsid w:val="003C2FE8"/>
    <w:rsid w:val="003C4310"/>
    <w:rsid w:val="003D2094"/>
    <w:rsid w:val="003D6342"/>
    <w:rsid w:val="003E6F90"/>
    <w:rsid w:val="003E73ED"/>
    <w:rsid w:val="003F066E"/>
    <w:rsid w:val="003F294B"/>
    <w:rsid w:val="003F5D0F"/>
    <w:rsid w:val="004000AC"/>
    <w:rsid w:val="00412053"/>
    <w:rsid w:val="00414101"/>
    <w:rsid w:val="00414D35"/>
    <w:rsid w:val="004157FA"/>
    <w:rsid w:val="004219CF"/>
    <w:rsid w:val="004234F0"/>
    <w:rsid w:val="00427EEC"/>
    <w:rsid w:val="00433DDB"/>
    <w:rsid w:val="00435A29"/>
    <w:rsid w:val="00437619"/>
    <w:rsid w:val="00445345"/>
    <w:rsid w:val="00465A1E"/>
    <w:rsid w:val="00473821"/>
    <w:rsid w:val="004828B5"/>
    <w:rsid w:val="00482EFD"/>
    <w:rsid w:val="00487359"/>
    <w:rsid w:val="0049275A"/>
    <w:rsid w:val="004928E3"/>
    <w:rsid w:val="0049445A"/>
    <w:rsid w:val="004957D9"/>
    <w:rsid w:val="00496B12"/>
    <w:rsid w:val="004A2A63"/>
    <w:rsid w:val="004B210C"/>
    <w:rsid w:val="004B2B7E"/>
    <w:rsid w:val="004B4688"/>
    <w:rsid w:val="004B5D21"/>
    <w:rsid w:val="004B6170"/>
    <w:rsid w:val="004B6C64"/>
    <w:rsid w:val="004C56E7"/>
    <w:rsid w:val="004C6B27"/>
    <w:rsid w:val="004D405F"/>
    <w:rsid w:val="004D631B"/>
    <w:rsid w:val="004D6F63"/>
    <w:rsid w:val="004E4F4F"/>
    <w:rsid w:val="004E6789"/>
    <w:rsid w:val="004F61E3"/>
    <w:rsid w:val="00500C8F"/>
    <w:rsid w:val="00502E10"/>
    <w:rsid w:val="0050354E"/>
    <w:rsid w:val="0051015C"/>
    <w:rsid w:val="00516CF1"/>
    <w:rsid w:val="00517FE9"/>
    <w:rsid w:val="005319BD"/>
    <w:rsid w:val="00531AE9"/>
    <w:rsid w:val="00536188"/>
    <w:rsid w:val="005412C8"/>
    <w:rsid w:val="00546FCE"/>
    <w:rsid w:val="00550A66"/>
    <w:rsid w:val="00560844"/>
    <w:rsid w:val="00561ACB"/>
    <w:rsid w:val="00567EC7"/>
    <w:rsid w:val="00570013"/>
    <w:rsid w:val="00570B68"/>
    <w:rsid w:val="005719A0"/>
    <w:rsid w:val="00573687"/>
    <w:rsid w:val="00575046"/>
    <w:rsid w:val="005753EC"/>
    <w:rsid w:val="005801A2"/>
    <w:rsid w:val="00584657"/>
    <w:rsid w:val="00585016"/>
    <w:rsid w:val="00587CE2"/>
    <w:rsid w:val="005952A5"/>
    <w:rsid w:val="005A33A1"/>
    <w:rsid w:val="005B0F0A"/>
    <w:rsid w:val="005B217D"/>
    <w:rsid w:val="005B629B"/>
    <w:rsid w:val="005B6C32"/>
    <w:rsid w:val="005C26FA"/>
    <w:rsid w:val="005C385F"/>
    <w:rsid w:val="005C7C26"/>
    <w:rsid w:val="005D7033"/>
    <w:rsid w:val="005E1AC6"/>
    <w:rsid w:val="005E1F92"/>
    <w:rsid w:val="005E3F2B"/>
    <w:rsid w:val="005F048C"/>
    <w:rsid w:val="005F3BBA"/>
    <w:rsid w:val="005F6F1B"/>
    <w:rsid w:val="00601644"/>
    <w:rsid w:val="00601E41"/>
    <w:rsid w:val="00615995"/>
    <w:rsid w:val="00616155"/>
    <w:rsid w:val="0062416A"/>
    <w:rsid w:val="00624B33"/>
    <w:rsid w:val="0063041A"/>
    <w:rsid w:val="00630AA2"/>
    <w:rsid w:val="00631D8B"/>
    <w:rsid w:val="00636A81"/>
    <w:rsid w:val="00646707"/>
    <w:rsid w:val="00656335"/>
    <w:rsid w:val="00657DF8"/>
    <w:rsid w:val="00657F7E"/>
    <w:rsid w:val="00662E58"/>
    <w:rsid w:val="006637F2"/>
    <w:rsid w:val="006642A5"/>
    <w:rsid w:val="00664DCF"/>
    <w:rsid w:val="00672668"/>
    <w:rsid w:val="00675E24"/>
    <w:rsid w:val="00677049"/>
    <w:rsid w:val="006942D6"/>
    <w:rsid w:val="006A0E5C"/>
    <w:rsid w:val="006A48E6"/>
    <w:rsid w:val="006A720E"/>
    <w:rsid w:val="006B23DD"/>
    <w:rsid w:val="006B66C1"/>
    <w:rsid w:val="006C5D39"/>
    <w:rsid w:val="006D3999"/>
    <w:rsid w:val="006D58F5"/>
    <w:rsid w:val="006D6D9B"/>
    <w:rsid w:val="006E0D3D"/>
    <w:rsid w:val="006E2810"/>
    <w:rsid w:val="006E5417"/>
    <w:rsid w:val="006F0794"/>
    <w:rsid w:val="006F325B"/>
    <w:rsid w:val="006F7528"/>
    <w:rsid w:val="007023DE"/>
    <w:rsid w:val="007045C5"/>
    <w:rsid w:val="007056FA"/>
    <w:rsid w:val="007065DB"/>
    <w:rsid w:val="0071033A"/>
    <w:rsid w:val="007111E4"/>
    <w:rsid w:val="00712F60"/>
    <w:rsid w:val="00720E3B"/>
    <w:rsid w:val="00740E7A"/>
    <w:rsid w:val="0074393F"/>
    <w:rsid w:val="00744D63"/>
    <w:rsid w:val="00745F6B"/>
    <w:rsid w:val="0075175B"/>
    <w:rsid w:val="00751908"/>
    <w:rsid w:val="0075585E"/>
    <w:rsid w:val="0076166C"/>
    <w:rsid w:val="00764572"/>
    <w:rsid w:val="00770571"/>
    <w:rsid w:val="0077596C"/>
    <w:rsid w:val="007768FF"/>
    <w:rsid w:val="007815FD"/>
    <w:rsid w:val="007824D3"/>
    <w:rsid w:val="007936B1"/>
    <w:rsid w:val="00796EE3"/>
    <w:rsid w:val="007A5BBE"/>
    <w:rsid w:val="007A7D29"/>
    <w:rsid w:val="007B4AB8"/>
    <w:rsid w:val="007C081C"/>
    <w:rsid w:val="007C3DA1"/>
    <w:rsid w:val="007D1181"/>
    <w:rsid w:val="007E01A3"/>
    <w:rsid w:val="007E7380"/>
    <w:rsid w:val="007F1F8B"/>
    <w:rsid w:val="007F415A"/>
    <w:rsid w:val="007F6205"/>
    <w:rsid w:val="007F67A1"/>
    <w:rsid w:val="008003C3"/>
    <w:rsid w:val="00801A7B"/>
    <w:rsid w:val="0080489A"/>
    <w:rsid w:val="00811C05"/>
    <w:rsid w:val="008138AF"/>
    <w:rsid w:val="008206C8"/>
    <w:rsid w:val="0082472A"/>
    <w:rsid w:val="00861EBC"/>
    <w:rsid w:val="0086387C"/>
    <w:rsid w:val="00867F8A"/>
    <w:rsid w:val="00870D36"/>
    <w:rsid w:val="00874A6C"/>
    <w:rsid w:val="008758FE"/>
    <w:rsid w:val="00876C65"/>
    <w:rsid w:val="00882F72"/>
    <w:rsid w:val="00893DC4"/>
    <w:rsid w:val="0089443D"/>
    <w:rsid w:val="008A147E"/>
    <w:rsid w:val="008A4B4C"/>
    <w:rsid w:val="008A58BA"/>
    <w:rsid w:val="008C239F"/>
    <w:rsid w:val="008D04E8"/>
    <w:rsid w:val="008D7E42"/>
    <w:rsid w:val="008E480C"/>
    <w:rsid w:val="008F54CA"/>
    <w:rsid w:val="009062B2"/>
    <w:rsid w:val="00907757"/>
    <w:rsid w:val="00914A40"/>
    <w:rsid w:val="00915E0A"/>
    <w:rsid w:val="009212B0"/>
    <w:rsid w:val="00921FA1"/>
    <w:rsid w:val="00922CA3"/>
    <w:rsid w:val="009234A5"/>
    <w:rsid w:val="009301CC"/>
    <w:rsid w:val="009308AC"/>
    <w:rsid w:val="00933453"/>
    <w:rsid w:val="009336F7"/>
    <w:rsid w:val="00935450"/>
    <w:rsid w:val="0093636C"/>
    <w:rsid w:val="009374A7"/>
    <w:rsid w:val="00937F03"/>
    <w:rsid w:val="009428A6"/>
    <w:rsid w:val="00952415"/>
    <w:rsid w:val="00955F6D"/>
    <w:rsid w:val="009621F1"/>
    <w:rsid w:val="009639F7"/>
    <w:rsid w:val="00971946"/>
    <w:rsid w:val="00977C16"/>
    <w:rsid w:val="00983761"/>
    <w:rsid w:val="0098551D"/>
    <w:rsid w:val="00985DCB"/>
    <w:rsid w:val="009879D8"/>
    <w:rsid w:val="009928DA"/>
    <w:rsid w:val="0099518F"/>
    <w:rsid w:val="009A1287"/>
    <w:rsid w:val="009A354D"/>
    <w:rsid w:val="009A523D"/>
    <w:rsid w:val="009B02A1"/>
    <w:rsid w:val="009B3361"/>
    <w:rsid w:val="009B74EC"/>
    <w:rsid w:val="009B7F3F"/>
    <w:rsid w:val="009D7CE6"/>
    <w:rsid w:val="009E448E"/>
    <w:rsid w:val="009E58DD"/>
    <w:rsid w:val="009F07EE"/>
    <w:rsid w:val="009F496B"/>
    <w:rsid w:val="009F7543"/>
    <w:rsid w:val="00A01439"/>
    <w:rsid w:val="00A02E61"/>
    <w:rsid w:val="00A05CFF"/>
    <w:rsid w:val="00A13048"/>
    <w:rsid w:val="00A26FE9"/>
    <w:rsid w:val="00A43C42"/>
    <w:rsid w:val="00A46843"/>
    <w:rsid w:val="00A552A9"/>
    <w:rsid w:val="00A56B97"/>
    <w:rsid w:val="00A6093D"/>
    <w:rsid w:val="00A64F9B"/>
    <w:rsid w:val="00A660A9"/>
    <w:rsid w:val="00A67E65"/>
    <w:rsid w:val="00A703CE"/>
    <w:rsid w:val="00A72017"/>
    <w:rsid w:val="00A730AF"/>
    <w:rsid w:val="00A767DC"/>
    <w:rsid w:val="00A76A6D"/>
    <w:rsid w:val="00A80CBD"/>
    <w:rsid w:val="00A83253"/>
    <w:rsid w:val="00A836F7"/>
    <w:rsid w:val="00A8530F"/>
    <w:rsid w:val="00A87BC2"/>
    <w:rsid w:val="00A95DBB"/>
    <w:rsid w:val="00A969B3"/>
    <w:rsid w:val="00AA6555"/>
    <w:rsid w:val="00AA6E84"/>
    <w:rsid w:val="00AB1A1C"/>
    <w:rsid w:val="00AB26CF"/>
    <w:rsid w:val="00AB4721"/>
    <w:rsid w:val="00AB7405"/>
    <w:rsid w:val="00AC42AE"/>
    <w:rsid w:val="00AC4FDD"/>
    <w:rsid w:val="00AC5F22"/>
    <w:rsid w:val="00AD05A8"/>
    <w:rsid w:val="00AE341B"/>
    <w:rsid w:val="00AF51C5"/>
    <w:rsid w:val="00AF74B7"/>
    <w:rsid w:val="00B01905"/>
    <w:rsid w:val="00B07889"/>
    <w:rsid w:val="00B07CA7"/>
    <w:rsid w:val="00B1279A"/>
    <w:rsid w:val="00B145DD"/>
    <w:rsid w:val="00B22D97"/>
    <w:rsid w:val="00B3640F"/>
    <w:rsid w:val="00B4194A"/>
    <w:rsid w:val="00B42E0A"/>
    <w:rsid w:val="00B437E8"/>
    <w:rsid w:val="00B448F6"/>
    <w:rsid w:val="00B51F2C"/>
    <w:rsid w:val="00B5222E"/>
    <w:rsid w:val="00B53179"/>
    <w:rsid w:val="00B532EA"/>
    <w:rsid w:val="00B57A23"/>
    <w:rsid w:val="00B600CD"/>
    <w:rsid w:val="00B60216"/>
    <w:rsid w:val="00B61C96"/>
    <w:rsid w:val="00B73A2A"/>
    <w:rsid w:val="00B75A01"/>
    <w:rsid w:val="00B75A51"/>
    <w:rsid w:val="00B827C6"/>
    <w:rsid w:val="00B94B06"/>
    <w:rsid w:val="00B94C28"/>
    <w:rsid w:val="00B97149"/>
    <w:rsid w:val="00BA3EC1"/>
    <w:rsid w:val="00BC10BA"/>
    <w:rsid w:val="00BC1E2F"/>
    <w:rsid w:val="00BC4A7E"/>
    <w:rsid w:val="00BC4AF1"/>
    <w:rsid w:val="00BC4BAB"/>
    <w:rsid w:val="00BC5AFD"/>
    <w:rsid w:val="00BD5DB0"/>
    <w:rsid w:val="00BE0DC2"/>
    <w:rsid w:val="00BE2CAA"/>
    <w:rsid w:val="00BE62E9"/>
    <w:rsid w:val="00BF04DD"/>
    <w:rsid w:val="00C00DDE"/>
    <w:rsid w:val="00C01B79"/>
    <w:rsid w:val="00C04906"/>
    <w:rsid w:val="00C04F43"/>
    <w:rsid w:val="00C05271"/>
    <w:rsid w:val="00C05E99"/>
    <w:rsid w:val="00C0609D"/>
    <w:rsid w:val="00C115AB"/>
    <w:rsid w:val="00C220C2"/>
    <w:rsid w:val="00C26CCB"/>
    <w:rsid w:val="00C30249"/>
    <w:rsid w:val="00C303AD"/>
    <w:rsid w:val="00C35F74"/>
    <w:rsid w:val="00C3723B"/>
    <w:rsid w:val="00C37D80"/>
    <w:rsid w:val="00C42466"/>
    <w:rsid w:val="00C4799A"/>
    <w:rsid w:val="00C54496"/>
    <w:rsid w:val="00C55C0B"/>
    <w:rsid w:val="00C606C9"/>
    <w:rsid w:val="00C65970"/>
    <w:rsid w:val="00C701ED"/>
    <w:rsid w:val="00C718C9"/>
    <w:rsid w:val="00C720F7"/>
    <w:rsid w:val="00C7496D"/>
    <w:rsid w:val="00C80288"/>
    <w:rsid w:val="00C836F0"/>
    <w:rsid w:val="00C84003"/>
    <w:rsid w:val="00C8514C"/>
    <w:rsid w:val="00C90650"/>
    <w:rsid w:val="00C92FBC"/>
    <w:rsid w:val="00C97D78"/>
    <w:rsid w:val="00CA40CD"/>
    <w:rsid w:val="00CA44B2"/>
    <w:rsid w:val="00CA4682"/>
    <w:rsid w:val="00CA68F8"/>
    <w:rsid w:val="00CA6B72"/>
    <w:rsid w:val="00CB443B"/>
    <w:rsid w:val="00CC2AAE"/>
    <w:rsid w:val="00CC5A42"/>
    <w:rsid w:val="00CD0EAB"/>
    <w:rsid w:val="00CD2708"/>
    <w:rsid w:val="00CD2785"/>
    <w:rsid w:val="00CE5529"/>
    <w:rsid w:val="00CE5E02"/>
    <w:rsid w:val="00CF34DB"/>
    <w:rsid w:val="00CF3917"/>
    <w:rsid w:val="00CF4FBA"/>
    <w:rsid w:val="00CF558F"/>
    <w:rsid w:val="00D010C0"/>
    <w:rsid w:val="00D05B94"/>
    <w:rsid w:val="00D06B8B"/>
    <w:rsid w:val="00D073E2"/>
    <w:rsid w:val="00D07548"/>
    <w:rsid w:val="00D12AF3"/>
    <w:rsid w:val="00D13EEC"/>
    <w:rsid w:val="00D1555A"/>
    <w:rsid w:val="00D20124"/>
    <w:rsid w:val="00D315DD"/>
    <w:rsid w:val="00D32A58"/>
    <w:rsid w:val="00D411FE"/>
    <w:rsid w:val="00D446EC"/>
    <w:rsid w:val="00D46A5D"/>
    <w:rsid w:val="00D51BF0"/>
    <w:rsid w:val="00D531DB"/>
    <w:rsid w:val="00D55942"/>
    <w:rsid w:val="00D615CF"/>
    <w:rsid w:val="00D807BF"/>
    <w:rsid w:val="00D82FCC"/>
    <w:rsid w:val="00D8772F"/>
    <w:rsid w:val="00D937B2"/>
    <w:rsid w:val="00DA17FC"/>
    <w:rsid w:val="00DA7887"/>
    <w:rsid w:val="00DB2C26"/>
    <w:rsid w:val="00DB4426"/>
    <w:rsid w:val="00DB45C3"/>
    <w:rsid w:val="00DC0335"/>
    <w:rsid w:val="00DD02F4"/>
    <w:rsid w:val="00DD1BBA"/>
    <w:rsid w:val="00DD6622"/>
    <w:rsid w:val="00DE1C7C"/>
    <w:rsid w:val="00DE68CA"/>
    <w:rsid w:val="00DE6B43"/>
    <w:rsid w:val="00E005EC"/>
    <w:rsid w:val="00E041C6"/>
    <w:rsid w:val="00E06390"/>
    <w:rsid w:val="00E1149F"/>
    <w:rsid w:val="00E1157B"/>
    <w:rsid w:val="00E11923"/>
    <w:rsid w:val="00E12737"/>
    <w:rsid w:val="00E207D8"/>
    <w:rsid w:val="00E262D4"/>
    <w:rsid w:val="00E2749F"/>
    <w:rsid w:val="00E36250"/>
    <w:rsid w:val="00E42DFE"/>
    <w:rsid w:val="00E47F2D"/>
    <w:rsid w:val="00E54511"/>
    <w:rsid w:val="00E5458E"/>
    <w:rsid w:val="00E57D71"/>
    <w:rsid w:val="00E60EDC"/>
    <w:rsid w:val="00E61DAC"/>
    <w:rsid w:val="00E67302"/>
    <w:rsid w:val="00E677A1"/>
    <w:rsid w:val="00E72B80"/>
    <w:rsid w:val="00E75FE3"/>
    <w:rsid w:val="00E860B6"/>
    <w:rsid w:val="00E86C4C"/>
    <w:rsid w:val="00E907A3"/>
    <w:rsid w:val="00E94FDC"/>
    <w:rsid w:val="00E96037"/>
    <w:rsid w:val="00EA5AE0"/>
    <w:rsid w:val="00EB56E1"/>
    <w:rsid w:val="00EB7AB1"/>
    <w:rsid w:val="00EC32BD"/>
    <w:rsid w:val="00EC5A7F"/>
    <w:rsid w:val="00EC5AFC"/>
    <w:rsid w:val="00ED4EC8"/>
    <w:rsid w:val="00ED536F"/>
    <w:rsid w:val="00EE0B44"/>
    <w:rsid w:val="00EE423D"/>
    <w:rsid w:val="00EE7CD8"/>
    <w:rsid w:val="00EF37F6"/>
    <w:rsid w:val="00EF48CC"/>
    <w:rsid w:val="00F00801"/>
    <w:rsid w:val="00F01FA4"/>
    <w:rsid w:val="00F11914"/>
    <w:rsid w:val="00F15771"/>
    <w:rsid w:val="00F15A1B"/>
    <w:rsid w:val="00F20EEE"/>
    <w:rsid w:val="00F2488D"/>
    <w:rsid w:val="00F34468"/>
    <w:rsid w:val="00F3453D"/>
    <w:rsid w:val="00F464F3"/>
    <w:rsid w:val="00F601A0"/>
    <w:rsid w:val="00F64252"/>
    <w:rsid w:val="00F65588"/>
    <w:rsid w:val="00F66CB5"/>
    <w:rsid w:val="00F712E9"/>
    <w:rsid w:val="00F73032"/>
    <w:rsid w:val="00F7460D"/>
    <w:rsid w:val="00F74B97"/>
    <w:rsid w:val="00F8153F"/>
    <w:rsid w:val="00F848FC"/>
    <w:rsid w:val="00F906F6"/>
    <w:rsid w:val="00F9282A"/>
    <w:rsid w:val="00F96862"/>
    <w:rsid w:val="00F96BAD"/>
    <w:rsid w:val="00FA024F"/>
    <w:rsid w:val="00FA139D"/>
    <w:rsid w:val="00FA60F5"/>
    <w:rsid w:val="00FB0E84"/>
    <w:rsid w:val="00FB2129"/>
    <w:rsid w:val="00FB2689"/>
    <w:rsid w:val="00FB2D4C"/>
    <w:rsid w:val="00FC2405"/>
    <w:rsid w:val="00FC3988"/>
    <w:rsid w:val="00FD01C2"/>
    <w:rsid w:val="00FD393F"/>
    <w:rsid w:val="00FE595C"/>
    <w:rsid w:val="00FE7D7D"/>
    <w:rsid w:val="00FF0CE3"/>
    <w:rsid w:val="00FF3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E42DFE"/>
    <w:pPr>
      <w:ind w:left="720"/>
      <w:contextualSpacing/>
    </w:pPr>
  </w:style>
  <w:style w:type="table" w:styleId="TableGrid">
    <w:name w:val="Table Grid"/>
    <w:basedOn w:val="TableNormal"/>
    <w:rsid w:val="007111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3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>
  <b:Source xmlns:b="http://schemas.openxmlformats.org/officeDocument/2006/bibliography" xmlns="http://schemas.openxmlformats.org/officeDocument/2006/bibliography">
    <b:Tag>thop</b:Tag>
    <b:RefOrder>2</b:RefOrder>
  </b:Source>
  <b:Source>
    <b:Tag>thop2005</b:Tag>
    <b:SourceType>InternetSite</b:SourceType>
    <b:Guid>{23A2BA6D-65B7-47E5-A160-C770A59ADAB6}</b:Guid>
    <b:Title>https://pypi.org/project/thop/</b:Title>
    <b:RefOrder>1</b:RefOrder>
  </b:Source>
</b:Sources>
</file>

<file path=customXml/itemProps1.xml><?xml version="1.0" encoding="utf-8"?>
<ds:datastoreItem xmlns:ds="http://schemas.openxmlformats.org/officeDocument/2006/customXml" ds:itemID="{AC6C2BC4-0B1E-430E-8D8E-F0A978FC0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573</TotalTime>
  <Pages>4</Pages>
  <Words>3048</Words>
  <Characters>17377</Characters>
  <Application>Microsoft Office Word</Application>
  <DocSecurity>0</DocSecurity>
  <Lines>144</Lines>
  <Paragraphs>40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20385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Du Liu</cp:lastModifiedBy>
  <cp:revision>316</cp:revision>
  <cp:lastPrinted>1900-01-01T08:00:00Z</cp:lastPrinted>
  <dcterms:created xsi:type="dcterms:W3CDTF">2022-05-18T09:53:00Z</dcterms:created>
  <dcterms:modified xsi:type="dcterms:W3CDTF">2023-01-11T09:37:00Z</dcterms:modified>
</cp:coreProperties>
</file>