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123686433"/>
          <w:bookmarkEnd w:id="0"/>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289792F" w:rsidR="00E61DAC" w:rsidRPr="005B217D" w:rsidRDefault="00B77843" w:rsidP="00536188">
            <w:pPr>
              <w:tabs>
                <w:tab w:val="left" w:pos="7200"/>
              </w:tabs>
              <w:spacing w:before="0"/>
              <w:rPr>
                <w:b/>
                <w:szCs w:val="22"/>
                <w:lang w:val="en-CA"/>
              </w:rPr>
            </w:pPr>
            <w:r>
              <w:t>2</w:t>
            </w:r>
            <w:r w:rsidR="000E3248">
              <w:t>9</w:t>
            </w:r>
            <w:r>
              <w:t>th</w:t>
            </w:r>
            <w:r w:rsidRPr="00B648F1">
              <w:t xml:space="preserve"> Meeting</w:t>
            </w:r>
            <w:r>
              <w:rPr>
                <w:lang w:val="en-CA"/>
              </w:rPr>
              <w:t>,</w:t>
            </w:r>
            <w:r w:rsidRPr="00B648F1">
              <w:rPr>
                <w:lang w:val="en-CA"/>
              </w:rPr>
              <w:t xml:space="preserve"> </w:t>
            </w:r>
            <w:r>
              <w:rPr>
                <w:lang w:val="en-CA"/>
              </w:rPr>
              <w:t xml:space="preserve">by teleconference, </w:t>
            </w:r>
            <w:r w:rsidR="000E3248">
              <w:rPr>
                <w:lang w:val="en-CA"/>
              </w:rPr>
              <w:t>11</w:t>
            </w:r>
            <w:r>
              <w:rPr>
                <w:lang w:val="en-CA"/>
              </w:rPr>
              <w:t>–2</w:t>
            </w:r>
            <w:r w:rsidR="000E3248">
              <w:rPr>
                <w:lang w:val="en-CA"/>
              </w:rPr>
              <w:t>0</w:t>
            </w:r>
            <w:r w:rsidRPr="00B648F1">
              <w:rPr>
                <w:lang w:val="en-CA"/>
              </w:rPr>
              <w:t xml:space="preserve"> </w:t>
            </w:r>
            <w:r w:rsidR="000E3248">
              <w:rPr>
                <w:lang w:val="en-CA"/>
              </w:rPr>
              <w:t>January</w:t>
            </w:r>
            <w:r>
              <w:rPr>
                <w:lang w:val="en-CA"/>
              </w:rPr>
              <w:t xml:space="preserve"> </w:t>
            </w:r>
            <w:r w:rsidRPr="00B648F1">
              <w:rPr>
                <w:lang w:val="en-CA"/>
              </w:rPr>
              <w:t>20</w:t>
            </w:r>
            <w:r>
              <w:rPr>
                <w:lang w:val="en-CA"/>
              </w:rPr>
              <w:t>2</w:t>
            </w:r>
            <w:r w:rsidR="000E3248">
              <w:rPr>
                <w:lang w:val="en-CA"/>
              </w:rPr>
              <w:t>3</w:t>
            </w:r>
          </w:p>
        </w:tc>
        <w:tc>
          <w:tcPr>
            <w:tcW w:w="3060" w:type="dxa"/>
          </w:tcPr>
          <w:p w14:paraId="59B7E346" w14:textId="6FDB75B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38005D">
              <w:rPr>
                <w:lang w:val="en-CA"/>
              </w:rPr>
              <w:t>JVET</w:t>
            </w:r>
            <w:r w:rsidRPr="0038005D">
              <w:rPr>
                <w:lang w:val="en-CA"/>
              </w:rPr>
              <w:t>-</w:t>
            </w:r>
            <w:r w:rsidR="00D05D0F">
              <w:rPr>
                <w:lang w:val="en-CA"/>
              </w:rPr>
              <w:t>AC</w:t>
            </w:r>
            <w:r w:rsidR="00644A31" w:rsidRPr="00644A31">
              <w:rPr>
                <w:rFonts w:hint="eastAsia"/>
                <w:lang w:val="en-CA"/>
              </w:rPr>
              <w:t>0088</w:t>
            </w:r>
            <w:r w:rsidR="006A0E5C" w:rsidRPr="0038005D">
              <w:rPr>
                <w:lang w:val="en-CA"/>
              </w:rPr>
              <w:t>-v</w:t>
            </w:r>
            <w:del w:id="1" w:author="Bolin CHEN" w:date="2023-01-13T21:17:00Z">
              <w:r w:rsidR="00B05C6D" w:rsidRPr="0038005D" w:rsidDel="009B3B4C">
                <w:rPr>
                  <w:rFonts w:ascii="等线" w:eastAsia="等线" w:hAnsi="等线" w:hint="eastAsia"/>
                  <w:lang w:val="en-CA" w:eastAsia="zh-CN"/>
                </w:rPr>
                <w:delText>1</w:delText>
              </w:r>
            </w:del>
            <w:ins w:id="2" w:author="Bolin CHEN" w:date="2023-01-13T21:17:00Z">
              <w:r w:rsidR="009B3B4C">
                <w:rPr>
                  <w:rFonts w:ascii="等线" w:eastAsia="等线" w:hAnsi="等线" w:hint="eastAsia"/>
                  <w:lang w:val="en-CA" w:eastAsia="zh-CN"/>
                </w:rPr>
                <w:t>4</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452E727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404EFC5" w:rsidR="00E61DAC" w:rsidRPr="005B217D" w:rsidRDefault="00B05C6D" w:rsidP="009D7CE6">
            <w:pPr>
              <w:spacing w:before="60" w:after="60"/>
              <w:rPr>
                <w:b/>
                <w:szCs w:val="22"/>
                <w:lang w:val="en-CA"/>
              </w:rPr>
            </w:pPr>
            <w:r w:rsidRPr="00B05C6D">
              <w:rPr>
                <w:b/>
                <w:szCs w:val="22"/>
                <w:lang w:val="en-CA"/>
              </w:rPr>
              <w:t xml:space="preserve">AHG9: </w:t>
            </w:r>
            <w:r w:rsidR="00811DDB">
              <w:rPr>
                <w:b/>
                <w:szCs w:val="22"/>
                <w:lang w:val="en-CA"/>
              </w:rPr>
              <w:t xml:space="preserve">Generative </w:t>
            </w:r>
            <w:r w:rsidR="009D7C15">
              <w:rPr>
                <w:b/>
                <w:szCs w:val="22"/>
                <w:lang w:val="en-CA"/>
              </w:rPr>
              <w:t xml:space="preserve">Face </w:t>
            </w:r>
            <w:r w:rsidR="004E1768">
              <w:rPr>
                <w:b/>
                <w:szCs w:val="22"/>
                <w:lang w:val="en-CA"/>
              </w:rPr>
              <w:t xml:space="preserve">Video </w:t>
            </w:r>
            <w:r w:rsidR="009D7C15" w:rsidRPr="005F4AE6">
              <w:rPr>
                <w:b/>
                <w:szCs w:val="22"/>
                <w:lang w:val="en-CA"/>
              </w:rPr>
              <w:t xml:space="preserve">SEI </w:t>
            </w:r>
            <w:r w:rsidR="009D7C15">
              <w:rPr>
                <w:b/>
                <w:szCs w:val="22"/>
                <w:lang w:val="en-CA"/>
              </w:rPr>
              <w:t>M</w:t>
            </w:r>
            <w:r w:rsidR="009D7C15" w:rsidRPr="005F4AE6">
              <w:rPr>
                <w:b/>
                <w:szCs w:val="22"/>
                <w:lang w:val="en-CA"/>
              </w:rPr>
              <w:t>essage</w:t>
            </w:r>
          </w:p>
        </w:tc>
      </w:tr>
      <w:tr w:rsidR="00E61DAC" w:rsidRPr="005B217D" w14:paraId="3D8B01B2" w14:textId="77777777" w:rsidTr="452E727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80C125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452E727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DA374D9"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452E7274">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6AC1C86E" w:rsidR="00381AC0" w:rsidRDefault="009D7C15" w:rsidP="00662F27">
            <w:pPr>
              <w:spacing w:before="60" w:after="60"/>
              <w:rPr>
                <w:szCs w:val="22"/>
                <w:lang w:val="fi-FI"/>
              </w:rPr>
            </w:pPr>
            <w:r w:rsidRPr="009D7C15">
              <w:rPr>
                <w:szCs w:val="22"/>
                <w:lang w:val="fi-FI" w:eastAsia="zh-CN"/>
              </w:rPr>
              <w:t>Bolin Chen</w:t>
            </w:r>
            <w:r w:rsidR="00B05C6D" w:rsidRPr="00891EB9">
              <w:rPr>
                <w:szCs w:val="22"/>
                <w:lang w:val="fi-FI"/>
              </w:rPr>
              <w:t>,</w:t>
            </w:r>
          </w:p>
          <w:p w14:paraId="73D63323" w14:textId="77777777" w:rsidR="00434DA0" w:rsidRDefault="00381AC0" w:rsidP="00662F27">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p>
          <w:p w14:paraId="1C11A705" w14:textId="4792677F" w:rsidR="00662F27" w:rsidRPr="00891EB9" w:rsidRDefault="00434DA0" w:rsidP="00662F27">
            <w:pPr>
              <w:spacing w:before="60" w:after="60"/>
              <w:rPr>
                <w:szCs w:val="22"/>
                <w:lang w:val="fi-FI"/>
              </w:rPr>
            </w:pPr>
            <w:r>
              <w:rPr>
                <w:szCs w:val="22"/>
                <w:lang w:val="fi-FI" w:eastAsia="zh-CN"/>
              </w:rPr>
              <w:t>S</w:t>
            </w:r>
            <w:r w:rsidRPr="00434DA0">
              <w:rPr>
                <w:rFonts w:hint="eastAsia"/>
                <w:szCs w:val="22"/>
                <w:lang w:val="fi-FI" w:eastAsia="zh-CN"/>
              </w:rPr>
              <w:t>hurun</w:t>
            </w:r>
            <w:r>
              <w:rPr>
                <w:szCs w:val="22"/>
                <w:lang w:val="fi-FI" w:eastAsia="zh-CN"/>
              </w:rPr>
              <w:t xml:space="preserve"> W</w:t>
            </w:r>
            <w:r w:rsidRPr="00434DA0">
              <w:rPr>
                <w:rFonts w:hint="eastAsia"/>
                <w:szCs w:val="22"/>
                <w:lang w:val="fi-FI" w:eastAsia="zh-CN"/>
              </w:rPr>
              <w:t>a</w:t>
            </w:r>
            <w:r w:rsidRPr="00434DA0">
              <w:rPr>
                <w:szCs w:val="22"/>
                <w:lang w:val="fi-FI" w:eastAsia="zh-CN"/>
              </w:rPr>
              <w:t>ng,</w:t>
            </w:r>
            <w:r w:rsidR="00B05C6D" w:rsidRPr="00891EB9">
              <w:rPr>
                <w:szCs w:val="22"/>
                <w:lang w:val="fi-FI"/>
              </w:rPr>
              <w:br/>
            </w:r>
            <w:r w:rsidR="006C7FBE">
              <w:rPr>
                <w:szCs w:val="22"/>
                <w:lang w:val="fi-FI"/>
              </w:rPr>
              <w:t>Yan Ye</w:t>
            </w:r>
            <w:r w:rsidR="00FE7CCF" w:rsidRPr="00891EB9">
              <w:rPr>
                <w:szCs w:val="22"/>
                <w:lang w:val="fi-FI"/>
              </w:rPr>
              <w:t>,</w:t>
            </w:r>
            <w:r w:rsidR="00FE7CCF" w:rsidRPr="00891EB9">
              <w:rPr>
                <w:szCs w:val="22"/>
                <w:lang w:val="fi-FI"/>
              </w:rPr>
              <w:br/>
            </w:r>
            <w:r w:rsidR="00662F27">
              <w:rPr>
                <w:szCs w:val="22"/>
                <w:lang w:val="fi-FI"/>
              </w:rPr>
              <w:t>Shiqi Wang</w:t>
            </w:r>
            <w:r w:rsidR="00B05C6D" w:rsidRPr="00891EB9">
              <w:rPr>
                <w:szCs w:val="22"/>
                <w:lang w:val="fi-FI"/>
              </w:rPr>
              <w:br/>
            </w:r>
          </w:p>
          <w:p w14:paraId="49D81240" w14:textId="33EB6DE1" w:rsidR="00350BAF" w:rsidRPr="00891EB9" w:rsidRDefault="00350BAF" w:rsidP="00350BAF">
            <w:pPr>
              <w:spacing w:before="60" w:after="60"/>
              <w:rPr>
                <w:szCs w:val="22"/>
                <w:lang w:val="fi-FI"/>
              </w:rPr>
            </w:pPr>
          </w:p>
        </w:tc>
        <w:tc>
          <w:tcPr>
            <w:tcW w:w="900" w:type="dxa"/>
          </w:tcPr>
          <w:p w14:paraId="0140ECA2" w14:textId="43EC30E2" w:rsidR="00E61DAC" w:rsidRPr="005B217D" w:rsidRDefault="00E61DAC">
            <w:pPr>
              <w:spacing w:before="60" w:after="60"/>
              <w:rPr>
                <w:szCs w:val="22"/>
                <w:lang w:val="en-CA"/>
              </w:rPr>
            </w:pPr>
            <w:r w:rsidRPr="005B217D">
              <w:rPr>
                <w:szCs w:val="22"/>
                <w:lang w:val="en-CA"/>
              </w:rPr>
              <w:t>Email:</w:t>
            </w:r>
          </w:p>
        </w:tc>
        <w:tc>
          <w:tcPr>
            <w:tcW w:w="3060" w:type="dxa"/>
          </w:tcPr>
          <w:p w14:paraId="272DE004" w14:textId="3061611E" w:rsidR="00E61DAC" w:rsidRDefault="00854F1A" w:rsidP="005952A5">
            <w:pPr>
              <w:spacing w:before="60" w:after="60"/>
              <w:rPr>
                <w:szCs w:val="22"/>
                <w:lang w:val="en-CA"/>
              </w:rPr>
            </w:pPr>
            <w:r w:rsidRPr="00854F1A">
              <w:rPr>
                <w:szCs w:val="22"/>
                <w:lang w:val="en-CA"/>
              </w:rPr>
              <w:t>chenbolin.chenboli@alibaba-inc.com</w:t>
            </w:r>
            <w:r w:rsidR="00350BAF">
              <w:rPr>
                <w:szCs w:val="22"/>
                <w:lang w:val="en-CA"/>
              </w:rPr>
              <w:br/>
            </w:r>
            <w:r w:rsidR="00A411E5" w:rsidRPr="00A411E5">
              <w:rPr>
                <w:rFonts w:hint="eastAsia"/>
                <w:szCs w:val="22"/>
                <w:lang w:val="en-CA"/>
              </w:rPr>
              <w:t>jiechen.cj@alibaba-inc.com</w:t>
            </w:r>
            <w:r w:rsidR="00350BAF">
              <w:rPr>
                <w:szCs w:val="22"/>
                <w:lang w:val="en-CA"/>
              </w:rPr>
              <w:br/>
            </w:r>
            <w:r w:rsidR="00A411E5" w:rsidRPr="00A411E5">
              <w:rPr>
                <w:rFonts w:hint="eastAsia"/>
                <w:szCs w:val="22"/>
                <w:lang w:val="en-CA"/>
              </w:rPr>
              <w:t>shurun.wsr@alibaba-inc.com</w:t>
            </w:r>
            <w:r w:rsidR="00350BAF">
              <w:rPr>
                <w:szCs w:val="22"/>
                <w:lang w:val="en-CA"/>
              </w:rPr>
              <w:br/>
            </w:r>
            <w:r w:rsidR="00A411E5" w:rsidRPr="00A411E5">
              <w:rPr>
                <w:rFonts w:hint="eastAsia"/>
                <w:szCs w:val="22"/>
                <w:lang w:val="en-CA"/>
              </w:rPr>
              <w:t>yan.ye@alibaba-inc.com</w:t>
            </w:r>
            <w:r w:rsidR="00350BAF">
              <w:rPr>
                <w:szCs w:val="22"/>
                <w:lang w:val="en-CA"/>
              </w:rPr>
              <w:br/>
            </w:r>
            <w:r w:rsidR="00A411E5" w:rsidRPr="00A411E5">
              <w:rPr>
                <w:rFonts w:hint="eastAsia"/>
                <w:szCs w:val="22"/>
                <w:lang w:val="en-CA"/>
              </w:rPr>
              <w:t>shiqwang@cityu.edu.hk</w:t>
            </w:r>
          </w:p>
          <w:p w14:paraId="32C2ABFD" w14:textId="257AC3F5" w:rsidR="00350BAF" w:rsidRPr="005B217D" w:rsidRDefault="00350BAF" w:rsidP="005952A5">
            <w:pPr>
              <w:spacing w:before="60" w:after="60"/>
              <w:rPr>
                <w:szCs w:val="22"/>
                <w:lang w:val="en-CA"/>
              </w:rPr>
            </w:pPr>
            <w:r>
              <w:rPr>
                <w:szCs w:val="22"/>
                <w:lang w:val="en-CA"/>
              </w:rPr>
              <w:br/>
            </w:r>
          </w:p>
        </w:tc>
      </w:tr>
      <w:tr w:rsidR="00E61DAC" w:rsidRPr="005B217D" w14:paraId="49AFAA61" w14:textId="77777777" w:rsidTr="00CE52AB">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510A8C8" w:rsidR="00E61DAC" w:rsidRPr="005B217D" w:rsidRDefault="00662F27">
            <w:pPr>
              <w:spacing w:before="60" w:after="60"/>
              <w:rPr>
                <w:szCs w:val="22"/>
                <w:lang w:val="en-CA"/>
              </w:rPr>
            </w:pPr>
            <w:r>
              <w:rPr>
                <w:szCs w:val="22"/>
                <w:lang w:val="en-CA"/>
              </w:rPr>
              <w:t>Alibaba</w:t>
            </w:r>
            <w:r w:rsidR="009D7C15">
              <w:rPr>
                <w:szCs w:val="22"/>
                <w:lang w:val="en-CA"/>
              </w:rPr>
              <w:t xml:space="preserve"> </w:t>
            </w:r>
            <w:r w:rsidR="00350BAF">
              <w:rPr>
                <w:szCs w:val="22"/>
                <w:lang w:val="en-CA"/>
              </w:rPr>
              <w:t xml:space="preserve">and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61763081" w14:textId="03EA31B5" w:rsidR="000F0434" w:rsidRDefault="004557C7" w:rsidP="004557C7">
      <w:pPr>
        <w:rPr>
          <w:szCs w:val="22"/>
          <w:lang w:val="en-CA"/>
        </w:rPr>
      </w:pPr>
      <w:r>
        <w:rPr>
          <w:szCs w:val="22"/>
          <w:lang w:val="en-CA"/>
        </w:rPr>
        <w:t xml:space="preserve">This contribution </w:t>
      </w:r>
      <w:r w:rsidR="004E1768">
        <w:rPr>
          <w:lang w:val="en-CA"/>
        </w:rPr>
        <w:t xml:space="preserve">proposes </w:t>
      </w:r>
      <w:r w:rsidR="00811DDB">
        <w:rPr>
          <w:lang w:val="en-CA"/>
        </w:rPr>
        <w:t>for a generative</w:t>
      </w:r>
      <w:r w:rsidR="004E1768">
        <w:rPr>
          <w:lang w:val="en-CA"/>
        </w:rPr>
        <w:t xml:space="preserve"> face video</w:t>
      </w:r>
      <w:r w:rsidR="0039543D">
        <w:rPr>
          <w:lang w:val="en-CA"/>
        </w:rPr>
        <w:t xml:space="preserve"> </w:t>
      </w:r>
      <w:r w:rsidR="004E1768">
        <w:rPr>
          <w:lang w:val="en-CA"/>
        </w:rPr>
        <w:t>SEI messages.</w:t>
      </w:r>
      <w:r w:rsidR="004E1768">
        <w:rPr>
          <w:szCs w:val="22"/>
          <w:lang w:val="en-CA"/>
        </w:rPr>
        <w:t xml:space="preserve"> </w:t>
      </w:r>
      <w:r w:rsidR="000F0434">
        <w:rPr>
          <w:szCs w:val="22"/>
          <w:lang w:val="en-CA"/>
        </w:rPr>
        <w:t xml:space="preserve">The proposed SEI has two functions: one is to reconstruct high-quality talking face video at ultra-low bitrate and the another is to manipulate the talking face video towards </w:t>
      </w:r>
      <w:r w:rsidR="00E61338" w:rsidRPr="00F2369F">
        <w:rPr>
          <w:lang w:val="en-CA"/>
        </w:rPr>
        <w:t xml:space="preserve">personalized </w:t>
      </w:r>
      <w:r w:rsidR="000F0434" w:rsidRPr="00F2369F">
        <w:rPr>
          <w:lang w:val="en-CA"/>
        </w:rPr>
        <w:t>characterization. As such, t</w:t>
      </w:r>
      <w:r w:rsidR="00FB574D" w:rsidRPr="00F2369F">
        <w:rPr>
          <w:lang w:val="en-CA"/>
        </w:rPr>
        <w:t xml:space="preserve">he proposed SEI is applicable to </w:t>
      </w:r>
      <w:r w:rsidR="000F0434" w:rsidRPr="00F2369F">
        <w:rPr>
          <w:lang w:val="en-CA"/>
        </w:rPr>
        <w:t>video conferencing, live entertainment</w:t>
      </w:r>
      <w:r w:rsidR="00811DDB">
        <w:rPr>
          <w:lang w:val="en-CA"/>
        </w:rPr>
        <w:t>, face animation</w:t>
      </w:r>
      <w:r w:rsidR="000F0434" w:rsidRPr="00F2369F">
        <w:rPr>
          <w:lang w:val="en-CA"/>
        </w:rPr>
        <w:t xml:space="preserve"> and metaverse-related </w:t>
      </w:r>
      <w:r w:rsidR="00811DDB">
        <w:rPr>
          <w:lang w:val="en-CA"/>
        </w:rPr>
        <w:t>functionalities</w:t>
      </w:r>
      <w:r w:rsidR="000F0434">
        <w:rPr>
          <w:szCs w:val="22"/>
          <w:lang w:val="en-CA"/>
        </w:rPr>
        <w:t>.</w:t>
      </w:r>
      <w:r w:rsidR="00C003A3">
        <w:rPr>
          <w:szCs w:val="22"/>
          <w:lang w:val="en-CA"/>
        </w:rPr>
        <w:t xml:space="preserve"> </w:t>
      </w:r>
    </w:p>
    <w:p w14:paraId="7D2AC1F0" w14:textId="1ADF5B1F" w:rsidR="00745F6B" w:rsidRPr="005B217D" w:rsidRDefault="00745F6B" w:rsidP="00E11923">
      <w:pPr>
        <w:pStyle w:val="1"/>
        <w:rPr>
          <w:lang w:val="en-CA"/>
        </w:rPr>
      </w:pPr>
      <w:r w:rsidRPr="005B217D">
        <w:rPr>
          <w:lang w:val="en-CA"/>
        </w:rPr>
        <w:t>Introduction</w:t>
      </w:r>
    </w:p>
    <w:p w14:paraId="390DE7CB" w14:textId="6D8CE924" w:rsidR="00EC52B5" w:rsidRDefault="007B6696"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等线" w:hint="eastAsia"/>
          <w:lang w:val="en-CA" w:eastAsia="zh-CN"/>
        </w:rPr>
        <w:t xml:space="preserve"> </w:t>
      </w:r>
      <w:r w:rsidRPr="00CA2A82">
        <w:rPr>
          <w:lang w:val="en-CA"/>
        </w:rPr>
        <w:t>especially for generative adversarial network (GAN)</w:t>
      </w:r>
      <w:ins w:id="3" w:author="Bolin CHEN" w:date="2023-01-13T01:41:00Z">
        <w:r w:rsidR="00395FA9">
          <w:rPr>
            <w:lang w:val="en-CA"/>
          </w:rPr>
          <w:t xml:space="preserve"> </w:t>
        </w:r>
      </w:ins>
      <w:r w:rsidR="009E58D1" w:rsidRPr="00CA2A82">
        <w:rPr>
          <w:lang w:val="en-CA"/>
        </w:rPr>
        <w:t>[</w:t>
      </w:r>
      <w:r w:rsidR="00110803" w:rsidRPr="00CA2A82">
        <w:rPr>
          <w:lang w:val="en-CA"/>
        </w:rPr>
        <w:t>1</w:t>
      </w:r>
      <w:r w:rsidR="009E58D1" w:rsidRPr="00CA2A82">
        <w:rPr>
          <w:lang w:val="en-CA"/>
        </w:rPr>
        <w:t>]</w:t>
      </w:r>
      <w:r w:rsidRPr="00CA2A82">
        <w:rPr>
          <w:lang w:val="en-CA"/>
        </w:rPr>
        <w:t>, have</w:t>
      </w:r>
      <w:r w:rsidRPr="00CA2A82">
        <w:rPr>
          <w:rFonts w:hint="eastAsia"/>
          <w:lang w:val="en-CA"/>
        </w:rPr>
        <w:t xml:space="preserve"> </w:t>
      </w:r>
      <w:r w:rsidRPr="00CA2A82">
        <w:rPr>
          <w:lang w:val="en-CA"/>
        </w:rPr>
        <w:t>shown great potentials in face video compression</w:t>
      </w:r>
      <w:ins w:id="4" w:author="Bolin CHEN" w:date="2023-01-13T01:41:00Z">
        <w:r w:rsidR="00395FA9">
          <w:rPr>
            <w:lang w:val="en-CA"/>
          </w:rPr>
          <w:t xml:space="preserve"> </w:t>
        </w:r>
      </w:ins>
      <w:r w:rsidR="009E58D1" w:rsidRPr="00CA2A82">
        <w:rPr>
          <w:lang w:val="en-CA"/>
        </w:rPr>
        <w:t>[</w:t>
      </w:r>
      <w:r w:rsidR="00110803" w:rsidRPr="00CA2A82">
        <w:rPr>
          <w:lang w:val="en-CA"/>
        </w:rPr>
        <w:t>2]-[5</w:t>
      </w:r>
      <w:r w:rsidR="009E58D1" w:rsidRPr="00CA2A82">
        <w:rPr>
          <w:lang w:val="en-CA"/>
        </w:rPr>
        <w:t>]</w:t>
      </w:r>
      <w:r w:rsidRPr="00CA2A82">
        <w:rPr>
          <w:lang w:val="en-CA"/>
        </w:rPr>
        <w:t>. Foll</w:t>
      </w:r>
      <w:ins w:id="5" w:author="Bolin CHEN" w:date="2023-01-13T01:41:00Z">
        <w:r w:rsidR="00395FA9">
          <w:rPr>
            <w:lang w:val="en-CA"/>
          </w:rPr>
          <w:t>o</w:t>
        </w:r>
      </w:ins>
      <w:r w:rsidRPr="00CA2A82">
        <w:rPr>
          <w:lang w:val="en-CA"/>
        </w:rPr>
        <w:t>wing the philosophy of early model-based coding</w:t>
      </w:r>
      <w:ins w:id="6" w:author="Bolin CHEN" w:date="2023-01-13T01:41:00Z">
        <w:r w:rsidR="00395FA9">
          <w:rPr>
            <w:lang w:val="en-CA"/>
          </w:rPr>
          <w:t xml:space="preserve"> </w:t>
        </w:r>
      </w:ins>
      <w:r w:rsidR="009E58D1" w:rsidRPr="00CA2A82">
        <w:rPr>
          <w:lang w:val="en-CA"/>
        </w:rPr>
        <w:t>[</w:t>
      </w:r>
      <w:r w:rsidR="00CA2A82" w:rsidRPr="00CA2A82">
        <w:rPr>
          <w:lang w:val="en-CA"/>
        </w:rPr>
        <w:t>6]</w:t>
      </w:r>
      <w:r w:rsidR="009E58D1" w:rsidRPr="00CA2A82">
        <w:rPr>
          <w:lang w:val="en-CA"/>
        </w:rPr>
        <w:t>-</w:t>
      </w:r>
      <w:r w:rsidR="00CA2A82" w:rsidRPr="00CA2A82">
        <w:rPr>
          <w:lang w:val="en-CA"/>
        </w:rPr>
        <w:t>[8</w:t>
      </w:r>
      <w:r w:rsidR="009E58D1" w:rsidRPr="00CA2A82">
        <w:rPr>
          <w:lang w:val="en-CA"/>
        </w:rPr>
        <w:t>],</w:t>
      </w:r>
      <w:r w:rsidRPr="00CA2A82">
        <w:rPr>
          <w:lang w:val="en-CA"/>
        </w:rPr>
        <w:t xml:space="preserve"> the generative compression codec</w:t>
      </w:r>
      <w:r w:rsidR="009E58D1" w:rsidRPr="00CA2A82">
        <w:rPr>
          <w:rFonts w:hint="eastAsia"/>
          <w:lang w:val="en-CA"/>
        </w:rPr>
        <w:t>s</w:t>
      </w:r>
      <w:r w:rsidRPr="00CA2A82">
        <w:rPr>
          <w:lang w:val="en-CA"/>
        </w:rPr>
        <w:t xml:space="preserve"> </w:t>
      </w:r>
      <w:r w:rsidR="00C43372">
        <w:rPr>
          <w:lang w:val="en-CA"/>
        </w:rPr>
        <w:t>can</w:t>
      </w:r>
      <w:r w:rsidRPr="00CA2A82">
        <w:rPr>
          <w:lang w:val="en-CA"/>
        </w:rPr>
        <w:t xml:space="preserve"> economically model the input face video </w:t>
      </w:r>
      <w:r w:rsidR="00C43372">
        <w:rPr>
          <w:lang w:val="en-CA"/>
        </w:rPr>
        <w:t>into the transmitted</w:t>
      </w:r>
      <w:r w:rsidRPr="00CA2A82">
        <w:rPr>
          <w:lang w:val="en-CA"/>
        </w:rPr>
        <w:t xml:space="preserve"> symbols</w:t>
      </w:r>
      <w:r w:rsidR="0035114D" w:rsidRPr="00CA2A82">
        <w:rPr>
          <w:lang w:val="en-CA"/>
        </w:rPr>
        <w:t xml:space="preserve"> (i.e., </w:t>
      </w:r>
      <w:r w:rsidRPr="00CA2A82">
        <w:rPr>
          <w:lang w:val="en-CA"/>
        </w:rPr>
        <w:t xml:space="preserve">semantic parameters or facial </w:t>
      </w:r>
      <w:r w:rsidR="0035114D" w:rsidRPr="00CA2A82">
        <w:rPr>
          <w:lang w:val="en-CA"/>
        </w:rPr>
        <w:t>landmarks)</w:t>
      </w:r>
      <w:r w:rsidRPr="00CA2A82">
        <w:rPr>
          <w:lang w:val="en-CA"/>
        </w:rPr>
        <w:t xml:space="preserve"> based on the analysis model, and subsequently the decoded symbols can greatly facilitate to reconstruct face images via the synthesis model.</w:t>
      </w:r>
      <w:r w:rsidR="0035114D" w:rsidRPr="00CA2A82">
        <w:rPr>
          <w:lang w:val="en-CA"/>
        </w:rPr>
        <w:t xml:space="preserve"> </w:t>
      </w:r>
      <w:r w:rsidR="008F6CE4" w:rsidRPr="00CA2A82">
        <w:rPr>
          <w:lang w:val="en-CA"/>
        </w:rPr>
        <w:t xml:space="preserve">It should be mentioned that </w:t>
      </w:r>
      <w:r w:rsidR="00811DDB">
        <w:rPr>
          <w:rFonts w:eastAsia="等线"/>
          <w:lang w:val="en-CA" w:eastAsia="zh-CN"/>
        </w:rPr>
        <w:t>a traditional video codec such as the</w:t>
      </w:r>
      <w:r w:rsidR="00811DDB" w:rsidRPr="00CA2A82">
        <w:rPr>
          <w:rFonts w:eastAsia="等线"/>
          <w:lang w:val="en-CA" w:eastAsia="zh-CN"/>
        </w:rPr>
        <w:t xml:space="preserve"> </w:t>
      </w:r>
      <w:r w:rsidR="008F6CE4" w:rsidRPr="00CA2A82">
        <w:rPr>
          <w:rFonts w:eastAsia="等线"/>
          <w:lang w:val="en-CA" w:eastAsia="zh-CN"/>
        </w:rPr>
        <w:t xml:space="preserve">VVC </w:t>
      </w:r>
      <w:r w:rsidR="00811DDB">
        <w:rPr>
          <w:rFonts w:eastAsia="等线"/>
          <w:lang w:val="en-CA" w:eastAsia="zh-CN"/>
        </w:rPr>
        <w:t xml:space="preserve">or HEVC </w:t>
      </w:r>
      <w:r w:rsidR="008F6CE4" w:rsidRPr="00CA2A82">
        <w:rPr>
          <w:rFonts w:eastAsia="等线"/>
          <w:lang w:val="en-CA" w:eastAsia="zh-CN"/>
        </w:rPr>
        <w:t xml:space="preserve">codec </w:t>
      </w:r>
      <w:r w:rsidR="00811DDB">
        <w:rPr>
          <w:rFonts w:eastAsia="等线"/>
          <w:lang w:val="en-CA" w:eastAsia="zh-CN"/>
        </w:rPr>
        <w:t xml:space="preserve">can be </w:t>
      </w:r>
      <w:r w:rsidR="008F6CE4" w:rsidRPr="00CA2A82">
        <w:rPr>
          <w:rFonts w:eastAsia="等线"/>
          <w:lang w:val="en-CA" w:eastAsia="zh-CN"/>
        </w:rPr>
        <w:t>employed to compress the</w:t>
      </w:r>
      <w:r w:rsidR="00A940BB">
        <w:rPr>
          <w:rFonts w:eastAsia="等线"/>
          <w:lang w:val="en-CA" w:eastAsia="zh-CN"/>
        </w:rPr>
        <w:t xml:space="preserve"> first</w:t>
      </w:r>
      <w:r w:rsidR="008F6CE4" w:rsidRPr="00CA2A82">
        <w:rPr>
          <w:rFonts w:eastAsia="等线"/>
          <w:lang w:val="en-CA" w:eastAsia="zh-CN"/>
        </w:rPr>
        <w:t xml:space="preserve"> </w:t>
      </w:r>
      <w:r w:rsidR="001E442A">
        <w:rPr>
          <w:rFonts w:eastAsia="等线" w:hint="eastAsia"/>
          <w:lang w:val="en-CA" w:eastAsia="zh-CN"/>
        </w:rPr>
        <w:t>pi</w:t>
      </w:r>
      <w:r w:rsidR="001E442A">
        <w:rPr>
          <w:rFonts w:eastAsia="等线"/>
          <w:lang w:val="en-CA" w:eastAsia="zh-CN"/>
        </w:rPr>
        <w:t xml:space="preserve">cture </w:t>
      </w:r>
      <w:r w:rsidR="00811DDB">
        <w:rPr>
          <w:rFonts w:eastAsia="等线"/>
          <w:lang w:val="en-CA" w:eastAsia="zh-CN"/>
        </w:rPr>
        <w:t xml:space="preserve">(or a set of key pictures) </w:t>
      </w:r>
      <w:r w:rsidR="00A940BB">
        <w:rPr>
          <w:rFonts w:eastAsia="等线"/>
          <w:lang w:val="en-CA" w:eastAsia="zh-CN"/>
        </w:rPr>
        <w:t xml:space="preserve">of </w:t>
      </w:r>
      <w:r w:rsidR="00811DDB">
        <w:rPr>
          <w:rFonts w:eastAsia="等线"/>
          <w:lang w:val="en-CA" w:eastAsia="zh-CN"/>
        </w:rPr>
        <w:t xml:space="preserve">a </w:t>
      </w:r>
      <w:r w:rsidR="00A940BB">
        <w:rPr>
          <w:rFonts w:eastAsia="等线"/>
          <w:lang w:val="en-CA" w:eastAsia="zh-CN"/>
        </w:rPr>
        <w:t xml:space="preserve">talking face </w:t>
      </w:r>
      <w:r w:rsidR="00811DDB">
        <w:rPr>
          <w:rFonts w:eastAsia="等线"/>
          <w:lang w:val="en-CA" w:eastAsia="zh-CN"/>
        </w:rPr>
        <w:t xml:space="preserve">video </w:t>
      </w:r>
      <w:r w:rsidR="00A940BB">
        <w:rPr>
          <w:rFonts w:eastAsia="等线"/>
          <w:lang w:val="en-CA" w:eastAsia="zh-CN"/>
        </w:rPr>
        <w:t xml:space="preserve">sequence </w:t>
      </w:r>
      <w:r w:rsidR="009B5FD2">
        <w:rPr>
          <w:rFonts w:eastAsia="等线"/>
          <w:lang w:val="en-CA" w:eastAsia="zh-CN"/>
        </w:rPr>
        <w:t xml:space="preserve">as </w:t>
      </w:r>
      <w:r w:rsidR="001E442A">
        <w:rPr>
          <w:rFonts w:eastAsia="等线"/>
          <w:lang w:val="en-CA" w:eastAsia="zh-CN"/>
        </w:rPr>
        <w:t xml:space="preserve">the </w:t>
      </w:r>
      <w:r w:rsidR="009B5FD2">
        <w:rPr>
          <w:rFonts w:eastAsia="等线"/>
          <w:lang w:val="en-CA" w:eastAsia="zh-CN"/>
        </w:rPr>
        <w:t xml:space="preserve">base picture </w:t>
      </w:r>
      <w:r w:rsidR="008F6CE4" w:rsidRPr="00CA2A82">
        <w:rPr>
          <w:rFonts w:eastAsia="等线"/>
          <w:lang w:val="en-CA" w:eastAsia="zh-CN"/>
        </w:rPr>
        <w:t>for plentiful texture reference</w:t>
      </w:r>
      <w:r w:rsidR="00811DDB">
        <w:rPr>
          <w:rFonts w:eastAsia="等线"/>
          <w:lang w:val="en-CA" w:eastAsia="zh-CN"/>
        </w:rPr>
        <w:t xml:space="preserve">. Then, </w:t>
      </w:r>
      <w:r w:rsidR="008F6CE4" w:rsidRPr="00CA2A82">
        <w:rPr>
          <w:rFonts w:eastAsia="等线"/>
          <w:lang w:val="en-CA" w:eastAsia="zh-CN"/>
        </w:rPr>
        <w:t xml:space="preserve">the subsequent face </w:t>
      </w:r>
      <w:r w:rsidR="001E442A">
        <w:rPr>
          <w:rFonts w:eastAsia="等线"/>
          <w:lang w:val="en-CA" w:eastAsia="zh-CN"/>
        </w:rPr>
        <w:t>pictures</w:t>
      </w:r>
      <w:r w:rsidR="008F6CE4" w:rsidRPr="00CA2A82">
        <w:rPr>
          <w:rFonts w:eastAsia="等线"/>
          <w:lang w:val="en-CA" w:eastAsia="zh-CN"/>
        </w:rPr>
        <w:t xml:space="preserve"> can be effectively reconstructed</w:t>
      </w:r>
      <w:r w:rsidR="003D33FC">
        <w:rPr>
          <w:rFonts w:eastAsia="等线"/>
          <w:lang w:val="en-CA" w:eastAsia="zh-CN"/>
        </w:rPr>
        <w:t xml:space="preserve"> </w:t>
      </w:r>
      <w:r w:rsidR="001E442A">
        <w:rPr>
          <w:rFonts w:eastAsia="等线"/>
          <w:lang w:val="en-CA" w:eastAsia="zh-CN"/>
        </w:rPr>
        <w:t>based on</w:t>
      </w:r>
      <w:r w:rsidR="009B5FD2">
        <w:rPr>
          <w:rFonts w:eastAsia="等线"/>
          <w:lang w:val="en-CA" w:eastAsia="zh-CN"/>
        </w:rPr>
        <w:t xml:space="preserve"> such base picture</w:t>
      </w:r>
      <w:r w:rsidR="00811DDB">
        <w:rPr>
          <w:rFonts w:eastAsia="等线"/>
          <w:lang w:val="en-CA" w:eastAsia="zh-CN"/>
        </w:rPr>
        <w:t xml:space="preserve">s </w:t>
      </w:r>
      <w:r w:rsidR="00F703BD">
        <w:rPr>
          <w:rFonts w:eastAsia="等线"/>
          <w:lang w:val="en-CA" w:eastAsia="zh-CN"/>
        </w:rPr>
        <w:t>and motion parameters from the</w:t>
      </w:r>
      <w:r w:rsidR="00811DDB">
        <w:rPr>
          <w:rFonts w:eastAsia="等线"/>
          <w:lang w:val="en-CA" w:eastAsia="zh-CN"/>
        </w:rPr>
        <w:t xml:space="preserve"> GAN models</w:t>
      </w:r>
      <w:r w:rsidR="008F6CE4" w:rsidRPr="00CA2A82">
        <w:rPr>
          <w:rFonts w:eastAsia="等线"/>
          <w:lang w:val="en-CA" w:eastAsia="zh-CN"/>
        </w:rPr>
        <w:t xml:space="preserve">. </w:t>
      </w:r>
      <w:r w:rsidR="00B8789E">
        <w:rPr>
          <w:rFonts w:eastAsia="等线"/>
          <w:lang w:val="en-CA" w:eastAsia="zh-CN"/>
        </w:rPr>
        <w:t>Fig</w:t>
      </w:r>
      <w:r w:rsidR="00EC52B5">
        <w:rPr>
          <w:rFonts w:eastAsia="等线"/>
          <w:lang w:val="en-CA" w:eastAsia="zh-CN"/>
        </w:rPr>
        <w:t>ure</w:t>
      </w:r>
      <w:r w:rsidR="00B8789E">
        <w:rPr>
          <w:rFonts w:eastAsia="等线"/>
          <w:lang w:val="en-CA" w:eastAsia="zh-CN"/>
        </w:rPr>
        <w:t xml:space="preserve"> </w:t>
      </w:r>
      <w:r w:rsidR="00B8789E" w:rsidRPr="00B8789E">
        <w:rPr>
          <w:rFonts w:eastAsia="等线"/>
          <w:lang w:val="en-CA" w:eastAsia="zh-CN"/>
        </w:rPr>
        <w:t xml:space="preserve">1 </w:t>
      </w:r>
      <w:r w:rsidR="00AE72B4">
        <w:rPr>
          <w:rFonts w:eastAsia="等线"/>
          <w:lang w:val="en-CA" w:eastAsia="zh-CN"/>
        </w:rPr>
        <w:t>illustrates</w:t>
      </w:r>
      <w:r w:rsidR="00B8789E" w:rsidRPr="00B8789E">
        <w:rPr>
          <w:rFonts w:eastAsia="等线"/>
          <w:lang w:val="en-CA" w:eastAsia="zh-CN"/>
        </w:rPr>
        <w:t xml:space="preserve"> the </w:t>
      </w:r>
      <w:r w:rsidR="00AE72B4">
        <w:rPr>
          <w:rFonts w:eastAsia="等线"/>
          <w:lang w:val="en-CA" w:eastAsia="zh-CN"/>
        </w:rPr>
        <w:t>general block</w:t>
      </w:r>
      <w:r w:rsidR="00B8789E" w:rsidRPr="00B8789E">
        <w:rPr>
          <w:rFonts w:eastAsia="等线"/>
          <w:lang w:val="en-CA" w:eastAsia="zh-CN"/>
        </w:rPr>
        <w:t xml:space="preserve"> </w:t>
      </w:r>
      <w:r w:rsidR="00AE72B4">
        <w:rPr>
          <w:rFonts w:eastAsia="等线"/>
          <w:lang w:val="en-CA" w:eastAsia="zh-CN"/>
        </w:rPr>
        <w:t>diagram</w:t>
      </w:r>
      <w:r w:rsidR="00B8789E" w:rsidRPr="00B8789E">
        <w:rPr>
          <w:rFonts w:eastAsia="等线"/>
          <w:lang w:val="en-CA" w:eastAsia="zh-CN"/>
        </w:rPr>
        <w:t xml:space="preserve"> of</w:t>
      </w:r>
      <w:r w:rsidR="00AE72B4">
        <w:rPr>
          <w:rFonts w:eastAsia="等线"/>
          <w:lang w:val="en-CA" w:eastAsia="zh-CN"/>
        </w:rPr>
        <w:t xml:space="preserve"> generative compression codec.</w:t>
      </w:r>
    </w:p>
    <w:p w14:paraId="014E4C19" w14:textId="77777777" w:rsidR="00F068B9" w:rsidRDefault="00F068B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551EC7DC" w14:textId="03E1E3AD" w:rsidR="00CD2EEF" w:rsidRPr="00F068B9" w:rsidRDefault="0031705C" w:rsidP="00F068B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5C9EB52F" wp14:editId="623D0DEA">
            <wp:extent cx="5943600" cy="2582278"/>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582278"/>
                    </a:xfrm>
                    <a:prstGeom prst="rect">
                      <a:avLst/>
                    </a:prstGeom>
                    <a:noFill/>
                    <a:ln>
                      <a:noFill/>
                    </a:ln>
                  </pic:spPr>
                </pic:pic>
              </a:graphicData>
            </a:graphic>
          </wp:inline>
        </w:drawing>
      </w:r>
    </w:p>
    <w:p w14:paraId="6CF82BBE" w14:textId="30AC1F41" w:rsidR="009A5399" w:rsidRPr="00482569" w:rsidRDefault="00CD2EEF" w:rsidP="00482569">
      <w:pPr>
        <w:pStyle w:val="af6"/>
        <w:jc w:val="center"/>
      </w:pPr>
      <w:r>
        <w:lastRenderedPageBreak/>
        <w:t>Figure1</w:t>
      </w:r>
      <w:r w:rsidRPr="00B55294">
        <w:t xml:space="preserve">: </w:t>
      </w:r>
      <w:r>
        <w:t>General block diagram</w:t>
      </w:r>
      <w:r w:rsidRPr="00B55294">
        <w:t xml:space="preserve"> of </w:t>
      </w:r>
      <w:r>
        <w:t>generative compression codec</w:t>
      </w:r>
      <w:r w:rsidR="000E3EFA">
        <w:t>.</w:t>
      </w:r>
    </w:p>
    <w:p w14:paraId="3D817F93" w14:textId="0583807B" w:rsidR="000D25EF" w:rsidRPr="00A66909"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lang w:val="en-CA"/>
        </w:rPr>
      </w:pPr>
      <w:bookmarkStart w:id="7" w:name="_Hlk124466544"/>
      <w:r w:rsidRPr="00C84763">
        <w:rPr>
          <w:rFonts w:eastAsia="等线"/>
          <w:lang w:eastAsia="zh-CN"/>
        </w:rPr>
        <w:t>In 1999, the first 3D Morphable Model (3DMM) model</w:t>
      </w:r>
      <w:ins w:id="8" w:author="Bolin CHEN" w:date="2023-01-13T01:42:00Z">
        <w:r w:rsidR="00395FA9">
          <w:rPr>
            <w:rFonts w:eastAsia="等线"/>
            <w:lang w:eastAsia="zh-CN"/>
          </w:rPr>
          <w:t xml:space="preserve"> </w:t>
        </w:r>
      </w:ins>
      <w:r w:rsidRPr="00C84763">
        <w:rPr>
          <w:rFonts w:eastAsia="等线"/>
          <w:lang w:eastAsia="zh-CN"/>
        </w:rPr>
        <w:t>[</w:t>
      </w:r>
      <w:r w:rsidR="00A00E85" w:rsidRPr="00C84763">
        <w:rPr>
          <w:rFonts w:eastAsia="等线"/>
          <w:lang w:eastAsia="zh-CN"/>
        </w:rPr>
        <w:t>9</w:t>
      </w:r>
      <w:r w:rsidRPr="00C84763">
        <w:rPr>
          <w:rFonts w:eastAsia="等线"/>
          <w:lang w:eastAsia="zh-CN"/>
        </w:rPr>
        <w:t>] was proposed for 3D face reconstruction</w:t>
      </w:r>
      <w:r w:rsidR="00CE44FD" w:rsidRPr="00C84763">
        <w:rPr>
          <w:rFonts w:eastAsia="等线" w:hint="eastAsia"/>
          <w:lang w:eastAsia="zh-CN"/>
        </w:rPr>
        <w:t>.</w:t>
      </w:r>
      <w:r w:rsidR="00CE44FD" w:rsidRPr="00C84763">
        <w:rPr>
          <w:rFonts w:eastAsia="等线"/>
          <w:lang w:eastAsia="zh-CN"/>
        </w:rPr>
        <w:t xml:space="preserve"> Based on</w:t>
      </w:r>
      <w:r w:rsidR="00387C9C" w:rsidRPr="00C84763">
        <w:rPr>
          <w:rFonts w:eastAsia="等线"/>
          <w:lang w:eastAsia="zh-CN"/>
        </w:rPr>
        <w:t xml:space="preserve"> such a parametric face mode</w:t>
      </w:r>
      <w:r w:rsidR="00CE44FD" w:rsidRPr="00C84763">
        <w:rPr>
          <w:rFonts w:eastAsia="等线"/>
          <w:lang w:eastAsia="zh-CN"/>
        </w:rPr>
        <w:t>l,</w:t>
      </w:r>
      <w:r w:rsidR="00387C9C" w:rsidRPr="00C84763">
        <w:rPr>
          <w:rFonts w:eastAsia="等线"/>
          <w:lang w:eastAsia="zh-CN"/>
        </w:rPr>
        <w:t xml:space="preserve"> the input picture </w:t>
      </w:r>
      <w:r w:rsidR="00CE44FD" w:rsidRPr="00C84763">
        <w:rPr>
          <w:rFonts w:eastAsia="等线"/>
          <w:lang w:eastAsia="zh-CN"/>
        </w:rPr>
        <w:t xml:space="preserve">can be projected </w:t>
      </w:r>
      <w:r w:rsidR="00387C9C" w:rsidRPr="00C84763">
        <w:rPr>
          <w:rFonts w:eastAsia="等线"/>
          <w:lang w:eastAsia="zh-CN"/>
        </w:rPr>
        <w:t xml:space="preserve">into highly disentangled facial parameters (i.e., 3D head </w:t>
      </w:r>
      <w:r w:rsidR="00CE44FD" w:rsidRPr="00C84763">
        <w:rPr>
          <w:rFonts w:eastAsia="等线"/>
          <w:lang w:eastAsia="zh-CN"/>
        </w:rPr>
        <w:t>location</w:t>
      </w:r>
      <w:r w:rsidR="00387C9C" w:rsidRPr="00C84763">
        <w:rPr>
          <w:rFonts w:eastAsia="等线"/>
          <w:lang w:eastAsia="zh-CN"/>
        </w:rPr>
        <w:t xml:space="preserve">, head rotation, </w:t>
      </w:r>
      <w:r w:rsidR="00CE44FD" w:rsidRPr="00C84763">
        <w:rPr>
          <w:rFonts w:eastAsia="等线"/>
          <w:lang w:eastAsia="zh-CN"/>
        </w:rPr>
        <w:t xml:space="preserve">head translation, </w:t>
      </w:r>
      <w:r w:rsidR="00387C9C" w:rsidRPr="00C84763">
        <w:rPr>
          <w:rFonts w:eastAsia="等线"/>
          <w:lang w:eastAsia="zh-CN"/>
        </w:rPr>
        <w:t xml:space="preserve">eye </w:t>
      </w:r>
      <w:r w:rsidR="00CE44FD" w:rsidRPr="00C84763">
        <w:rPr>
          <w:rFonts w:eastAsia="等线"/>
          <w:lang w:eastAsia="zh-CN"/>
        </w:rPr>
        <w:t>blinking</w:t>
      </w:r>
      <w:r w:rsidR="00387C9C" w:rsidRPr="00C84763">
        <w:rPr>
          <w:rFonts w:eastAsia="等线"/>
          <w:lang w:eastAsia="zh-CN"/>
        </w:rPr>
        <w:t xml:space="preserve"> and</w:t>
      </w:r>
      <w:r w:rsidR="00CE44FD" w:rsidRPr="00C84763">
        <w:rPr>
          <w:rFonts w:eastAsia="等线"/>
          <w:lang w:eastAsia="zh-CN"/>
        </w:rPr>
        <w:t xml:space="preserve"> mouth motion</w:t>
      </w:r>
      <w:r w:rsidR="00387C9C" w:rsidRPr="00C84763">
        <w:rPr>
          <w:rFonts w:eastAsia="等线"/>
          <w:lang w:eastAsia="zh-CN"/>
        </w:rPr>
        <w:t>). As such, the disentangled 3DMM facial parameters enjoy the advantages of ultra-low bitrate, high flexibility and vivid reality in face reconstruction and interaction.</w:t>
      </w:r>
      <w:r w:rsidR="00387C9C">
        <w:rPr>
          <w:rFonts w:eastAsia="等线"/>
          <w:lang w:eastAsia="zh-CN"/>
        </w:rPr>
        <w:t xml:space="preserve"> </w:t>
      </w:r>
      <w:r w:rsidR="00F703BD">
        <w:rPr>
          <w:rFonts w:eastAsia="等线"/>
          <w:lang w:val="en-CA" w:eastAsia="zh-CN"/>
        </w:rPr>
        <w:t xml:space="preserve">In this contribution, we propose to carry these 3DMM parameters in the form of a new SEI message. This proposed SEI message can be used to animate the base pictures coded using VVC or HEVC, and to reconstruct high quality face video at extremely low bitrate. </w:t>
      </w:r>
      <w:r w:rsidR="00722B39" w:rsidRPr="003F2FFA">
        <w:rPr>
          <w:rFonts w:eastAsia="等线"/>
          <w:lang w:val="en-CA" w:eastAsia="zh-CN"/>
        </w:rPr>
        <w:t>Figure 2 gives example</w:t>
      </w:r>
      <w:r w:rsidR="00010678" w:rsidRPr="003F2FFA">
        <w:rPr>
          <w:rFonts w:eastAsia="等线"/>
          <w:lang w:val="en-CA" w:eastAsia="zh-CN"/>
        </w:rPr>
        <w:t>s</w:t>
      </w:r>
      <w:r w:rsidR="00722B39" w:rsidRPr="003F2FFA">
        <w:rPr>
          <w:rFonts w:eastAsia="等线"/>
          <w:lang w:val="en-CA" w:eastAsia="zh-CN"/>
        </w:rPr>
        <w:t xml:space="preserve"> of </w:t>
      </w:r>
      <w:r w:rsidR="00F703BD" w:rsidRPr="003F2FFA">
        <w:rPr>
          <w:lang w:val="en-CA"/>
        </w:rPr>
        <w:t>how such SEI can be used to generate and manipulate talking face video using one or more images.</w:t>
      </w:r>
    </w:p>
    <w:bookmarkEnd w:id="7"/>
    <w:p w14:paraId="4C9CF8EB" w14:textId="3D061BE0" w:rsidR="000D25EF" w:rsidRDefault="000D25EF"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482B9278" w14:textId="77777777" w:rsidR="00A66909" w:rsidRDefault="00A6690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45C3B0EC" wp14:editId="46F38BDD">
            <wp:extent cx="6209030" cy="2775097"/>
            <wp:effectExtent l="0" t="0" r="127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7113" cy="2778710"/>
                    </a:xfrm>
                    <a:prstGeom prst="rect">
                      <a:avLst/>
                    </a:prstGeom>
                    <a:noFill/>
                    <a:ln>
                      <a:noFill/>
                    </a:ln>
                  </pic:spPr>
                </pic:pic>
              </a:graphicData>
            </a:graphic>
          </wp:inline>
        </w:drawing>
      </w:r>
    </w:p>
    <w:p w14:paraId="6B202135" w14:textId="6B8BB507" w:rsidR="0091042D" w:rsidRDefault="0091042D" w:rsidP="0091042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Flowchart of g</w:t>
      </w:r>
      <w:r w:rsidR="00E84454" w:rsidRPr="00EF4CCB">
        <w:rPr>
          <w:rFonts w:asciiTheme="minorHAnsi" w:hAnsiTheme="minorHAnsi" w:cstheme="minorBidi"/>
          <w:i/>
          <w:iCs/>
          <w:color w:val="44546A" w:themeColor="text2"/>
          <w:sz w:val="18"/>
          <w:szCs w:val="18"/>
          <w:lang w:eastAsia="zh-CN"/>
        </w:rPr>
        <w:t xml:space="preserve">enerative face video SEI message </w:t>
      </w:r>
    </w:p>
    <w:p w14:paraId="69ACAC7A" w14:textId="77777777" w:rsidR="0091042D" w:rsidRPr="0091042D" w:rsidRDefault="0091042D" w:rsidP="00577444">
      <w:pPr>
        <w:pStyle w:val="ad"/>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360"/>
        <w:textAlignment w:val="auto"/>
        <w:rPr>
          <w:rFonts w:asciiTheme="minorHAnsi" w:hAnsiTheme="minorHAnsi" w:cstheme="minorBidi"/>
          <w:i/>
          <w:iCs/>
          <w:color w:val="44546A" w:themeColor="text2"/>
          <w:sz w:val="18"/>
          <w:szCs w:val="18"/>
          <w:lang w:eastAsia="zh-CN"/>
        </w:rPr>
      </w:pPr>
    </w:p>
    <w:p w14:paraId="0019A389" w14:textId="51408796" w:rsidR="0091042D" w:rsidRDefault="0091042D"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9" w:author="Bolin CHEN" w:date="2023-01-13T01:39:00Z"/>
          <w:rFonts w:eastAsia="等线"/>
          <w:lang w:val="en-CA" w:eastAsia="zh-CN"/>
        </w:rPr>
      </w:pPr>
    </w:p>
    <w:p w14:paraId="001F3007" w14:textId="6835D4EF" w:rsidR="007470F3" w:rsidRPr="003028F6" w:rsidRDefault="003028F6"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ins w:id="10" w:author="Bolin CHEN" w:date="2023-01-13T02:03:00Z">
        <w:r>
          <w:rPr>
            <w:rFonts w:eastAsia="等线"/>
            <w:noProof/>
            <w:lang w:val="en-CA" w:eastAsia="zh-CN"/>
          </w:rPr>
          <w:drawing>
            <wp:inline distT="0" distB="0" distL="0" distR="0" wp14:anchorId="02193BF2" wp14:editId="026E9AD0">
              <wp:extent cx="5937885" cy="2893695"/>
              <wp:effectExtent l="0" t="0" r="5715"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7885" cy="2893695"/>
                      </a:xfrm>
                      <a:prstGeom prst="rect">
                        <a:avLst/>
                      </a:prstGeom>
                      <a:noFill/>
                      <a:ln>
                        <a:noFill/>
                      </a:ln>
                    </pic:spPr>
                  </pic:pic>
                </a:graphicData>
              </a:graphic>
            </wp:inline>
          </w:drawing>
        </w:r>
      </w:ins>
    </w:p>
    <w:p w14:paraId="4E3B3CBA" w14:textId="669B8BE5" w:rsidR="00162045" w:rsidRDefault="0091042D" w:rsidP="00A240C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Examples of</w:t>
      </w:r>
      <w:r w:rsidR="00E84454" w:rsidRPr="00EF4CCB">
        <w:rPr>
          <w:rFonts w:asciiTheme="minorHAnsi" w:hAnsiTheme="minorHAnsi" w:cstheme="minorBidi"/>
          <w:i/>
          <w:iCs/>
          <w:color w:val="44546A" w:themeColor="text2"/>
          <w:sz w:val="18"/>
          <w:szCs w:val="18"/>
          <w:lang w:eastAsia="zh-CN"/>
        </w:rPr>
        <w:t xml:space="preserve"> </w:t>
      </w:r>
      <w:r>
        <w:rPr>
          <w:rFonts w:asciiTheme="minorHAnsi" w:hAnsiTheme="minorHAnsi" w:cstheme="minorBidi"/>
          <w:i/>
          <w:iCs/>
          <w:color w:val="44546A" w:themeColor="text2"/>
          <w:sz w:val="18"/>
          <w:szCs w:val="18"/>
          <w:lang w:eastAsia="zh-CN"/>
        </w:rPr>
        <w:t xml:space="preserve">generative </w:t>
      </w:r>
      <w:r w:rsidR="00E84454" w:rsidRPr="00EF4CCB">
        <w:rPr>
          <w:rFonts w:asciiTheme="minorHAnsi" w:hAnsiTheme="minorHAnsi" w:cstheme="minorBidi"/>
          <w:i/>
          <w:iCs/>
          <w:color w:val="44546A" w:themeColor="text2"/>
          <w:sz w:val="18"/>
          <w:szCs w:val="18"/>
          <w:lang w:eastAsia="zh-CN"/>
        </w:rPr>
        <w:t xml:space="preserve">face video SEI message </w:t>
      </w:r>
      <w:r w:rsidR="00E84454" w:rsidRPr="00EF4CCB">
        <w:rPr>
          <w:rFonts w:asciiTheme="minorHAnsi" w:hAnsiTheme="minorHAnsi" w:cstheme="minorBidi" w:hint="eastAsia"/>
          <w:i/>
          <w:iCs/>
          <w:color w:val="44546A" w:themeColor="text2"/>
          <w:sz w:val="18"/>
          <w:szCs w:val="18"/>
          <w:lang w:eastAsia="zh-CN"/>
        </w:rPr>
        <w:t>for</w:t>
      </w:r>
      <w:r>
        <w:rPr>
          <w:rFonts w:asciiTheme="minorHAnsi" w:hAnsiTheme="minorHAnsi" w:cstheme="minorBidi"/>
          <w:i/>
          <w:iCs/>
          <w:color w:val="44546A" w:themeColor="text2"/>
          <w:sz w:val="18"/>
          <w:szCs w:val="18"/>
          <w:lang w:eastAsia="zh-CN"/>
        </w:rPr>
        <w:t xml:space="preserve"> different types of base pictures (natural face or </w:t>
      </w:r>
      <w:r w:rsidR="00E84454" w:rsidRPr="00EF4CCB">
        <w:rPr>
          <w:rFonts w:asciiTheme="minorHAnsi" w:hAnsiTheme="minorHAnsi" w:cstheme="minorBidi"/>
          <w:i/>
          <w:iCs/>
          <w:color w:val="44546A" w:themeColor="text2"/>
          <w:sz w:val="18"/>
          <w:szCs w:val="18"/>
          <w:lang w:eastAsia="zh-CN"/>
        </w:rPr>
        <w:t>virtual face</w:t>
      </w:r>
      <w:r>
        <w:rPr>
          <w:rFonts w:asciiTheme="minorHAnsi" w:hAnsiTheme="minorHAnsi" w:cstheme="minorBidi"/>
          <w:i/>
          <w:iCs/>
          <w:color w:val="44546A" w:themeColor="text2"/>
          <w:sz w:val="18"/>
          <w:szCs w:val="18"/>
          <w:lang w:eastAsia="zh-CN"/>
        </w:rPr>
        <w:t>)</w:t>
      </w:r>
      <w:ins w:id="11" w:author="Bolin CHEN" w:date="2023-01-13T01:40:00Z">
        <w:r w:rsidR="00B32831">
          <w:rPr>
            <w:rFonts w:ascii="等线" w:eastAsia="等线" w:hAnsi="等线" w:cstheme="minorBidi" w:hint="eastAsia"/>
            <w:i/>
            <w:iCs/>
            <w:color w:val="44546A" w:themeColor="text2"/>
            <w:sz w:val="18"/>
            <w:szCs w:val="18"/>
            <w:lang w:eastAsia="zh-CN"/>
          </w:rPr>
          <w:t>.</w:t>
        </w:r>
        <w:r w:rsidR="00B32831">
          <w:rPr>
            <w:rFonts w:ascii="等线" w:eastAsia="等线" w:hAnsi="等线" w:cstheme="minorBidi"/>
            <w:i/>
            <w:iCs/>
            <w:color w:val="44546A" w:themeColor="text2"/>
            <w:sz w:val="18"/>
            <w:szCs w:val="18"/>
            <w:lang w:eastAsia="zh-CN"/>
          </w:rPr>
          <w:t xml:space="preserve"> The examples are sourced from [10] and [11].</w:t>
        </w:r>
      </w:ins>
    </w:p>
    <w:p w14:paraId="44F4B221" w14:textId="77777777" w:rsidR="00A240CD" w:rsidRPr="00A240CD" w:rsidRDefault="00A240CD" w:rsidP="00A240C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rFonts w:eastAsia="等线"/>
          <w:lang w:val="en-CA" w:eastAsia="zh-CN"/>
        </w:rPr>
      </w:pPr>
    </w:p>
    <w:p w14:paraId="6480ED12" w14:textId="70621931" w:rsidR="007D03E7" w:rsidRPr="00444973" w:rsidRDefault="007D03E7" w:rsidP="007D03E7">
      <w:pPr>
        <w:pStyle w:val="af6"/>
        <w:jc w:val="center"/>
      </w:pPr>
      <w:r>
        <w:t>Figure</w:t>
      </w:r>
      <w:r w:rsidR="00387088">
        <w:t>2</w:t>
      </w:r>
      <w:r w:rsidRPr="00B55294">
        <w:t>:</w:t>
      </w:r>
      <w:r w:rsidR="00205F2A">
        <w:t xml:space="preserve"> E</w:t>
      </w:r>
      <w:r w:rsidRPr="007D03E7">
        <w:t>xample</w:t>
      </w:r>
      <w:r w:rsidR="00205F2A">
        <w:t>s</w:t>
      </w:r>
      <w:r w:rsidRPr="007D03E7">
        <w:t xml:space="preserve"> of how such SEI can be used to generate and manipulate talking face video using one or more images.</w:t>
      </w:r>
    </w:p>
    <w:p w14:paraId="0A21A817" w14:textId="77777777" w:rsidR="007D03E7" w:rsidRPr="007D03E7" w:rsidRDefault="007D03E7"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eastAsia="zh-CN"/>
        </w:rPr>
      </w:pPr>
      <w:bookmarkStart w:id="12" w:name="_GoBack"/>
      <w:bookmarkEnd w:id="12"/>
    </w:p>
    <w:p w14:paraId="1E749E5B" w14:textId="77777777" w:rsidR="00530003" w:rsidRPr="004E1768"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0A5A1048" w14:textId="05A50982" w:rsidR="00F90EEC" w:rsidRDefault="00E2226C" w:rsidP="009C57DA">
      <w:pPr>
        <w:pStyle w:val="1"/>
        <w:rPr>
          <w:lang w:val="en-CA"/>
        </w:rPr>
      </w:pPr>
      <w:bookmarkStart w:id="13" w:name="_Ref98511203"/>
      <w:r>
        <w:rPr>
          <w:lang w:val="en-CA"/>
        </w:rPr>
        <w:t>P</w:t>
      </w:r>
      <w:r w:rsidR="009C57DA">
        <w:rPr>
          <w:lang w:val="en-CA"/>
        </w:rPr>
        <w:t>roposal</w:t>
      </w:r>
      <w:bookmarkEnd w:id="13"/>
    </w:p>
    <w:p w14:paraId="4FEC68E5" w14:textId="680F1F3D" w:rsidR="009E72C7" w:rsidRPr="009E72C7" w:rsidRDefault="009E72C7" w:rsidP="009E72C7">
      <w:pPr>
        <w:rPr>
          <w:lang w:val="en-CA" w:eastAsia="zh-CN"/>
        </w:rPr>
      </w:pPr>
      <w:r>
        <w:rPr>
          <w:rFonts w:hint="eastAsia"/>
          <w:lang w:val="en-CA" w:eastAsia="zh-CN"/>
        </w:rPr>
        <w:t>I</w:t>
      </w:r>
      <w:r>
        <w:rPr>
          <w:lang w:val="en-CA" w:eastAsia="zh-CN"/>
        </w:rPr>
        <w:t xml:space="preserve">n this section, we describe the proposed </w:t>
      </w:r>
      <w:r w:rsidR="005A0179">
        <w:rPr>
          <w:lang w:val="en-CA" w:eastAsia="zh-CN"/>
        </w:rPr>
        <w:t>SEI message</w:t>
      </w:r>
      <w:r>
        <w:rPr>
          <w:lang w:val="en-CA" w:eastAsia="zh-CN"/>
        </w:rPr>
        <w:t>.</w:t>
      </w:r>
    </w:p>
    <w:p w14:paraId="237FB844" w14:textId="2B02E878" w:rsidR="005A0179" w:rsidRDefault="005A0179" w:rsidP="00763483">
      <w:pPr>
        <w:pStyle w:val="2"/>
        <w:rPr>
          <w:rFonts w:eastAsia="等线"/>
          <w:lang w:val="en-CA" w:eastAsia="zh-CN"/>
        </w:rPr>
      </w:pPr>
      <w:r>
        <w:rPr>
          <w:rFonts w:eastAsia="等线"/>
          <w:lang w:val="en-CA" w:eastAsia="zh-CN"/>
        </w:rPr>
        <w:t>Proposed SEI message scop</w:t>
      </w:r>
      <w:r w:rsidR="00D64E3A">
        <w:rPr>
          <w:rFonts w:eastAsia="等线"/>
          <w:lang w:val="en-CA" w:eastAsia="zh-CN"/>
        </w:rPr>
        <w:t>e</w:t>
      </w:r>
    </w:p>
    <w:p w14:paraId="22B30DA7" w14:textId="0513F4BF" w:rsidR="005A0179" w:rsidRPr="00893E19" w:rsidRDefault="005A0179" w:rsidP="005A0179">
      <w:pPr>
        <w:pStyle w:val="TableTitle"/>
        <w:rPr>
          <w:noProof/>
          <w:lang w:val="en-CA"/>
        </w:rPr>
      </w:pPr>
      <w:bookmarkStart w:id="14" w:name="_Ref23256360"/>
      <w:bookmarkStart w:id="15" w:name="_Toc50053519"/>
      <w:r w:rsidRPr="00893E19">
        <w:rPr>
          <w:noProof/>
          <w:lang w:val="en-CA"/>
        </w:rPr>
        <w:t>Table </w:t>
      </w:r>
      <w:del w:id="16" w:author="Bolin CHEN" w:date="2023-01-13T01:42:00Z">
        <w:r w:rsidRPr="00893E19" w:rsidDel="00395FA9">
          <w:rPr>
            <w:noProof/>
            <w:lang w:val="en-CA"/>
          </w:rPr>
          <w:fldChar w:fldCharType="begin"/>
        </w:r>
        <w:r w:rsidRPr="00893E19" w:rsidDel="00395FA9">
          <w:rPr>
            <w:noProof/>
            <w:lang w:val="en-CA"/>
          </w:rPr>
          <w:delInstrText xml:space="preserve"> SEQ Table \* ARABIC </w:delInstrText>
        </w:r>
        <w:r w:rsidRPr="00893E19" w:rsidDel="00395FA9">
          <w:rPr>
            <w:noProof/>
            <w:lang w:val="en-CA"/>
          </w:rPr>
          <w:fldChar w:fldCharType="separate"/>
        </w:r>
        <w:r w:rsidRPr="00893E19" w:rsidDel="00395FA9">
          <w:rPr>
            <w:noProof/>
            <w:lang w:val="en-CA"/>
          </w:rPr>
          <w:delText>4</w:delText>
        </w:r>
        <w:r w:rsidRPr="00893E19" w:rsidDel="00395FA9">
          <w:rPr>
            <w:noProof/>
            <w:lang w:val="en-CA"/>
          </w:rPr>
          <w:fldChar w:fldCharType="end"/>
        </w:r>
        <w:bookmarkEnd w:id="14"/>
        <w:r w:rsidRPr="00893E19" w:rsidDel="00395FA9">
          <w:rPr>
            <w:noProof/>
            <w:lang w:val="en-CA"/>
          </w:rPr>
          <w:delText xml:space="preserve"> </w:delText>
        </w:r>
      </w:del>
      <w:ins w:id="17" w:author="Bolin CHEN" w:date="2023-01-13T01:42:00Z">
        <w:r w:rsidR="00395FA9">
          <w:rPr>
            <w:noProof/>
            <w:lang w:val="en-CA"/>
          </w:rPr>
          <w:t>1</w:t>
        </w:r>
        <w:r w:rsidR="00395FA9" w:rsidRPr="00893E19">
          <w:rPr>
            <w:noProof/>
            <w:lang w:val="en-CA"/>
          </w:rPr>
          <w:t xml:space="preserve"> </w:t>
        </w:r>
      </w:ins>
      <w:r w:rsidRPr="00893E19">
        <w:rPr>
          <w:noProof/>
          <w:lang w:val="en-CA"/>
        </w:rPr>
        <w:t>– Persistence scope of SEI messages (informative)</w:t>
      </w:r>
      <w:bookmarkEnd w:id="15"/>
    </w:p>
    <w:tbl>
      <w:tblPr>
        <w:tblStyle w:val="ac"/>
        <w:tblW w:w="8820" w:type="dxa"/>
        <w:tblInd w:w="445" w:type="dxa"/>
        <w:tblLook w:val="04A0" w:firstRow="1" w:lastRow="0" w:firstColumn="1" w:lastColumn="0" w:noHBand="0" w:noVBand="1"/>
      </w:tblPr>
      <w:tblGrid>
        <w:gridCol w:w="3420"/>
        <w:gridCol w:w="5400"/>
      </w:tblGrid>
      <w:tr w:rsidR="005A0179" w:rsidRPr="00FF3985" w14:paraId="565C9638" w14:textId="77777777" w:rsidTr="00FB19DC">
        <w:tc>
          <w:tcPr>
            <w:tcW w:w="3420" w:type="dxa"/>
          </w:tcPr>
          <w:p w14:paraId="4A1F7192" w14:textId="77777777" w:rsidR="005A0179" w:rsidRPr="00893E19" w:rsidRDefault="005A0179" w:rsidP="00FB19DC">
            <w:pPr>
              <w:pStyle w:val="Tablehead"/>
              <w:rPr>
                <w:lang w:val="en-CA"/>
              </w:rPr>
            </w:pPr>
            <w:r w:rsidRPr="00893E19">
              <w:rPr>
                <w:lang w:val="en-CA" w:eastAsia="ja-JP"/>
              </w:rPr>
              <w:t>SEI message</w:t>
            </w:r>
          </w:p>
        </w:tc>
        <w:tc>
          <w:tcPr>
            <w:tcW w:w="5400" w:type="dxa"/>
          </w:tcPr>
          <w:p w14:paraId="3354C6D5" w14:textId="77777777" w:rsidR="005A0179" w:rsidRPr="00893E19" w:rsidRDefault="005A0179" w:rsidP="00FB19DC">
            <w:pPr>
              <w:pStyle w:val="Tablehead"/>
              <w:rPr>
                <w:lang w:val="en-CA"/>
              </w:rPr>
            </w:pPr>
            <w:r w:rsidRPr="00893E19">
              <w:rPr>
                <w:lang w:val="en-CA" w:eastAsia="ja-JP"/>
              </w:rPr>
              <w:t>Persistence scope</w:t>
            </w:r>
          </w:p>
        </w:tc>
      </w:tr>
      <w:tr w:rsidR="005A0179" w:rsidRPr="00FF3985" w14:paraId="4CCB3D39" w14:textId="77777777" w:rsidTr="00FB19DC">
        <w:tc>
          <w:tcPr>
            <w:tcW w:w="3420" w:type="dxa"/>
            <w:vAlign w:val="center"/>
          </w:tcPr>
          <w:p w14:paraId="38FBCF11" w14:textId="5EB62A7E" w:rsidR="005A0179" w:rsidRPr="00893E19" w:rsidRDefault="005A0179" w:rsidP="00FB19DC">
            <w:pPr>
              <w:pStyle w:val="Tabletext"/>
              <w:rPr>
                <w:noProof/>
                <w:lang w:val="en-CA"/>
              </w:rPr>
            </w:pPr>
            <w:r>
              <w:rPr>
                <w:noProof/>
                <w:lang w:val="en-CA"/>
              </w:rPr>
              <w:t>…</w:t>
            </w:r>
          </w:p>
        </w:tc>
        <w:tc>
          <w:tcPr>
            <w:tcW w:w="5400" w:type="dxa"/>
            <w:vAlign w:val="center"/>
          </w:tcPr>
          <w:p w14:paraId="2F438828" w14:textId="2AB36281" w:rsidR="005A0179" w:rsidRPr="00893E19" w:rsidRDefault="005A0179" w:rsidP="00FB19DC">
            <w:pPr>
              <w:pStyle w:val="Tabletext"/>
              <w:rPr>
                <w:noProof/>
                <w:lang w:val="en-CA"/>
              </w:rPr>
            </w:pPr>
            <w:r>
              <w:rPr>
                <w:noProof/>
                <w:lang w:val="en-CA"/>
              </w:rPr>
              <w:t>…</w:t>
            </w:r>
          </w:p>
        </w:tc>
      </w:tr>
      <w:tr w:rsidR="005A0179" w:rsidRPr="00FF3985" w14:paraId="18378CF1" w14:textId="77777777" w:rsidTr="00FB19DC">
        <w:tc>
          <w:tcPr>
            <w:tcW w:w="3420" w:type="dxa"/>
            <w:vAlign w:val="center"/>
          </w:tcPr>
          <w:p w14:paraId="2BF8939E" w14:textId="5978CB3D" w:rsidR="005A0179" w:rsidRPr="00893E19" w:rsidRDefault="00D64E3A" w:rsidP="00FB19DC">
            <w:pPr>
              <w:pStyle w:val="Tabletext"/>
              <w:rPr>
                <w:noProof/>
                <w:lang w:val="en-CA"/>
              </w:rPr>
            </w:pPr>
            <w:r>
              <w:rPr>
                <w:noProof/>
                <w:lang w:val="en-CA"/>
              </w:rPr>
              <w:t>G</w:t>
            </w:r>
            <w:r>
              <w:rPr>
                <w:rFonts w:hint="eastAsia"/>
                <w:noProof/>
                <w:lang w:val="en-CA" w:eastAsia="zh-CN"/>
              </w:rPr>
              <w:t>ener</w:t>
            </w:r>
            <w:r>
              <w:rPr>
                <w:noProof/>
                <w:lang w:val="en-CA"/>
              </w:rPr>
              <w:t>ative_face_video</w:t>
            </w:r>
          </w:p>
        </w:tc>
        <w:tc>
          <w:tcPr>
            <w:tcW w:w="5400" w:type="dxa"/>
            <w:vAlign w:val="center"/>
          </w:tcPr>
          <w:p w14:paraId="7A43DB0D" w14:textId="3D9337D1" w:rsidR="005A0179" w:rsidRPr="00893E19" w:rsidRDefault="005A0179" w:rsidP="00FB19DC">
            <w:pPr>
              <w:pStyle w:val="Tabletext"/>
              <w:rPr>
                <w:noProof/>
                <w:lang w:val="en-CA"/>
              </w:rPr>
            </w:pPr>
            <w:r>
              <w:rPr>
                <w:noProof/>
                <w:lang w:val="en-CA" w:eastAsia="ja-JP"/>
              </w:rPr>
              <w:t>The PU containing the SEI message</w:t>
            </w:r>
          </w:p>
        </w:tc>
      </w:tr>
    </w:tbl>
    <w:p w14:paraId="16D01CD1" w14:textId="77777777" w:rsidR="005A0179" w:rsidRPr="00C84763" w:rsidRDefault="005A0179" w:rsidP="00C84763">
      <w:pPr>
        <w:rPr>
          <w:rFonts w:eastAsia="等线"/>
          <w:lang w:val="en-CA" w:eastAsia="zh-CN"/>
        </w:rPr>
      </w:pPr>
    </w:p>
    <w:p w14:paraId="7C66412B" w14:textId="68A8B3B4" w:rsidR="00F90EEC" w:rsidRDefault="00565DB6" w:rsidP="00763483">
      <w:pPr>
        <w:pStyle w:val="2"/>
        <w:rPr>
          <w:lang w:val="en-CA"/>
        </w:rPr>
      </w:pPr>
      <w:r>
        <w:rPr>
          <w:lang w:val="en-CA"/>
        </w:rPr>
        <w:t xml:space="preserve">Syntax of </w:t>
      </w:r>
      <w:r w:rsidR="00C773D7">
        <w:rPr>
          <w:lang w:val="en-CA"/>
        </w:rPr>
        <w:t>g</w:t>
      </w:r>
      <w:r w:rsidR="00C773D7" w:rsidRPr="00C773D7">
        <w:rPr>
          <w:rFonts w:hint="eastAsia"/>
          <w:lang w:val="en-CA"/>
        </w:rPr>
        <w:t>enerative face video SEI messag</w:t>
      </w:r>
      <w:r w:rsidR="00D64E3A">
        <w:rPr>
          <w:lang w:val="en-CA"/>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62"/>
      </w:tblGrid>
      <w:tr w:rsidR="00B02AE3" w:rsidRPr="00B02AE3" w14:paraId="56747556" w14:textId="77777777" w:rsidTr="009D6064">
        <w:trPr>
          <w:trHeight w:val="204"/>
          <w:jc w:val="center"/>
        </w:trPr>
        <w:tc>
          <w:tcPr>
            <w:tcW w:w="7920" w:type="dxa"/>
          </w:tcPr>
          <w:p w14:paraId="74A45534" w14:textId="52935725" w:rsidR="00F32931" w:rsidRPr="00B02AE3" w:rsidRDefault="00D64E3A" w:rsidP="009D606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bookmarkStart w:id="18" w:name="_Hlk123039953"/>
            <w:r>
              <w:rPr>
                <w:noProof/>
                <w:lang w:val="en-CA"/>
              </w:rPr>
              <w:t>G</w:t>
            </w:r>
            <w:r>
              <w:rPr>
                <w:rFonts w:hint="eastAsia"/>
                <w:noProof/>
                <w:lang w:val="en-CA" w:eastAsia="zh-CN"/>
              </w:rPr>
              <w:t>ener</w:t>
            </w:r>
            <w:r>
              <w:rPr>
                <w:noProof/>
                <w:lang w:val="en-CA"/>
              </w:rPr>
              <w:t>ative_face_video</w:t>
            </w:r>
            <w:r w:rsidRPr="00B02AE3">
              <w:rPr>
                <w:rFonts w:eastAsia="宋体"/>
                <w:color w:val="000000" w:themeColor="text1"/>
                <w:lang w:val="en-GB"/>
              </w:rPr>
              <w:t xml:space="preserve"> </w:t>
            </w:r>
            <w:proofErr w:type="gramStart"/>
            <w:r w:rsidR="00F32931" w:rsidRPr="00B02AE3">
              <w:rPr>
                <w:rFonts w:eastAsia="宋体"/>
                <w:color w:val="000000" w:themeColor="text1"/>
                <w:lang w:val="en-GB"/>
              </w:rPr>
              <w:t>( </w:t>
            </w:r>
            <w:proofErr w:type="spellStart"/>
            <w:r w:rsidR="00F32931" w:rsidRPr="00B02AE3">
              <w:rPr>
                <w:rFonts w:eastAsia="宋体"/>
                <w:color w:val="000000" w:themeColor="text1"/>
                <w:lang w:val="en-GB"/>
              </w:rPr>
              <w:t>payloadSize</w:t>
            </w:r>
            <w:proofErr w:type="spellEnd"/>
            <w:proofErr w:type="gramEnd"/>
            <w:r w:rsidR="00F32931" w:rsidRPr="00B02AE3">
              <w:rPr>
                <w:rFonts w:eastAsia="宋体"/>
                <w:color w:val="000000" w:themeColor="text1"/>
                <w:lang w:val="en-GB"/>
              </w:rPr>
              <w:t> ) {</w:t>
            </w:r>
          </w:p>
        </w:tc>
        <w:tc>
          <w:tcPr>
            <w:tcW w:w="1162" w:type="dxa"/>
          </w:tcPr>
          <w:p w14:paraId="5F6590E4" w14:textId="77777777" w:rsidR="00F32931" w:rsidRPr="00B02AE3" w:rsidRDefault="00F32931" w:rsidP="009D606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r w:rsidRPr="00B02AE3">
              <w:rPr>
                <w:rFonts w:eastAsia="宋体"/>
                <w:b/>
                <w:bCs/>
                <w:color w:val="000000" w:themeColor="text1"/>
                <w:lang w:val="en-GB"/>
              </w:rPr>
              <w:t>Descriptor</w:t>
            </w:r>
          </w:p>
        </w:tc>
      </w:tr>
      <w:tr w:rsidR="00B02AE3" w:rsidRPr="00B02AE3" w14:paraId="53821358" w14:textId="77777777" w:rsidTr="009D6064">
        <w:trPr>
          <w:trHeight w:val="204"/>
          <w:jc w:val="center"/>
        </w:trPr>
        <w:tc>
          <w:tcPr>
            <w:tcW w:w="7920" w:type="dxa"/>
          </w:tcPr>
          <w:p w14:paraId="4CC63D68" w14:textId="78778C40" w:rsidR="00F32931" w:rsidRPr="00B02AE3" w:rsidRDefault="00F3293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Pr="00B02AE3">
              <w:rPr>
                <w:rFonts w:eastAsia="宋体"/>
                <w:b/>
                <w:color w:val="000000" w:themeColor="text1"/>
                <w:lang w:val="en-GB"/>
              </w:rPr>
              <w:t>_id</w:t>
            </w:r>
            <w:proofErr w:type="spellEnd"/>
          </w:p>
        </w:tc>
        <w:tc>
          <w:tcPr>
            <w:tcW w:w="1162" w:type="dxa"/>
          </w:tcPr>
          <w:p w14:paraId="6C2E9E76" w14:textId="77777777" w:rsidR="00F32931" w:rsidRPr="008D2B87" w:rsidRDefault="00F32931"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B02AE3" w:rsidRPr="00B02AE3" w14:paraId="0228804B" w14:textId="77777777" w:rsidTr="009D6064">
        <w:trPr>
          <w:trHeight w:val="204"/>
          <w:jc w:val="center"/>
        </w:trPr>
        <w:tc>
          <w:tcPr>
            <w:tcW w:w="7920" w:type="dxa"/>
          </w:tcPr>
          <w:p w14:paraId="402D0830" w14:textId="69665BB2" w:rsidR="00F32931" w:rsidRPr="00B02AE3" w:rsidRDefault="00F32931" w:rsidP="00B67AAF">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20"/>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009615E8">
              <w:rPr>
                <w:rFonts w:eastAsia="宋体"/>
                <w:b/>
                <w:bCs/>
                <w:color w:val="000000" w:themeColor="text1"/>
                <w:lang w:val="en-GB"/>
              </w:rPr>
              <w:t>_num_set_of_parameter</w:t>
            </w:r>
            <w:proofErr w:type="spellEnd"/>
          </w:p>
        </w:tc>
        <w:tc>
          <w:tcPr>
            <w:tcW w:w="1162" w:type="dxa"/>
          </w:tcPr>
          <w:p w14:paraId="1A9FDE86" w14:textId="7B8C015A" w:rsidR="00F3293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6A7B51" w:rsidRPr="00B02AE3" w14:paraId="436DF81B" w14:textId="77777777" w:rsidTr="009D6064">
        <w:trPr>
          <w:trHeight w:val="204"/>
          <w:jc w:val="center"/>
        </w:trPr>
        <w:tc>
          <w:tcPr>
            <w:tcW w:w="7920" w:type="dxa"/>
          </w:tcPr>
          <w:p w14:paraId="1BA34258" w14:textId="0954B9C7" w:rsidR="006A7B51" w:rsidRPr="00B02AE3" w:rsidRDefault="006A7B5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w:t>
            </w:r>
            <w:proofErr w:type="spellStart"/>
            <w:r w:rsidR="00D64E3A">
              <w:rPr>
                <w:rFonts w:eastAsia="宋体"/>
                <w:b/>
                <w:color w:val="000000" w:themeColor="text1"/>
                <w:lang w:val="en-GB"/>
              </w:rPr>
              <w:t>gfv</w:t>
            </w:r>
            <w:r w:rsidR="00B67AAF">
              <w:rPr>
                <w:rFonts w:eastAsia="宋体"/>
                <w:b/>
                <w:bCs/>
                <w:color w:val="000000" w:themeColor="text1"/>
                <w:lang w:val="en-GB"/>
              </w:rPr>
              <w:t>_quantization</w:t>
            </w:r>
            <w:r>
              <w:rPr>
                <w:rFonts w:eastAsia="宋体"/>
                <w:b/>
                <w:bCs/>
                <w:color w:val="000000" w:themeColor="text1"/>
                <w:lang w:val="en-GB"/>
              </w:rPr>
              <w:t>_factor</w:t>
            </w:r>
            <w:proofErr w:type="spellEnd"/>
          </w:p>
        </w:tc>
        <w:tc>
          <w:tcPr>
            <w:tcW w:w="1162" w:type="dxa"/>
          </w:tcPr>
          <w:p w14:paraId="6134D8CC" w14:textId="7ED49ED1" w:rsidR="006A7B5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574A22" w:rsidRPr="00B02AE3" w14:paraId="4CA422B9" w14:textId="77777777" w:rsidTr="009D6064">
        <w:trPr>
          <w:trHeight w:val="204"/>
          <w:jc w:val="center"/>
        </w:trPr>
        <w:tc>
          <w:tcPr>
            <w:tcW w:w="7920" w:type="dxa"/>
          </w:tcPr>
          <w:p w14:paraId="4B4AE935" w14:textId="321ECC36"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w:t>
            </w:r>
            <w:r w:rsidR="00574A22">
              <w:rPr>
                <w:rFonts w:eastAsia="宋体"/>
                <w:b/>
                <w:color w:val="000000" w:themeColor="text1"/>
                <w:lang w:val="en-GB" w:eastAsia="zh-CN"/>
              </w:rPr>
              <w:t>location</w:t>
            </w:r>
            <w:r w:rsidR="00574A22" w:rsidRPr="00B67AAF">
              <w:rPr>
                <w:rFonts w:eastAsia="宋体"/>
                <w:b/>
                <w:color w:val="000000" w:themeColor="text1"/>
                <w:lang w:val="en-GB" w:eastAsia="zh-CN"/>
              </w:rPr>
              <w:t>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13E17DCF" w14:textId="73F178E7"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1E2DD98" w14:textId="77777777" w:rsidTr="009D6064">
        <w:trPr>
          <w:trHeight w:val="204"/>
          <w:jc w:val="center"/>
        </w:trPr>
        <w:tc>
          <w:tcPr>
            <w:tcW w:w="7920" w:type="dxa"/>
          </w:tcPr>
          <w:p w14:paraId="6CCFAB2D" w14:textId="27B4AB91"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_head_rotation_</w:t>
            </w:r>
            <w:r w:rsidR="00574A22">
              <w:rPr>
                <w:rFonts w:eastAsia="宋体"/>
                <w:b/>
                <w:color w:val="000000" w:themeColor="text1"/>
                <w:lang w:val="en-GB" w:eastAsia="zh-CN"/>
              </w:rPr>
              <w:t>present_</w:t>
            </w:r>
            <w:r w:rsidR="00574A22" w:rsidRPr="00B67AAF">
              <w:rPr>
                <w:rFonts w:eastAsia="宋体"/>
                <w:b/>
                <w:color w:val="000000" w:themeColor="text1"/>
                <w:lang w:val="en-GB" w:eastAsia="zh-CN"/>
              </w:rPr>
              <w:t>flag</w:t>
            </w:r>
            <w:proofErr w:type="spellEnd"/>
          </w:p>
        </w:tc>
        <w:tc>
          <w:tcPr>
            <w:tcW w:w="1162" w:type="dxa"/>
          </w:tcPr>
          <w:p w14:paraId="75E6CA11" w14:textId="6AA1584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07962D23" w14:textId="77777777" w:rsidTr="009D6064">
        <w:trPr>
          <w:trHeight w:val="204"/>
          <w:jc w:val="center"/>
        </w:trPr>
        <w:tc>
          <w:tcPr>
            <w:tcW w:w="7920" w:type="dxa"/>
          </w:tcPr>
          <w:p w14:paraId="2B4AE7F8" w14:textId="426CE178"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_head_translation_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73B1D06F" w14:textId="4A94302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26CE35A8" w14:textId="77777777" w:rsidTr="009D6064">
        <w:trPr>
          <w:trHeight w:val="204"/>
          <w:jc w:val="center"/>
        </w:trPr>
        <w:tc>
          <w:tcPr>
            <w:tcW w:w="7920" w:type="dxa"/>
          </w:tcPr>
          <w:p w14:paraId="7F4D5DC1" w14:textId="6FC9C9D7"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_eye_blinking_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5612B59D" w14:textId="48B3EC9A"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AC6D0C1" w14:textId="77777777" w:rsidTr="009D6064">
        <w:trPr>
          <w:trHeight w:val="204"/>
          <w:jc w:val="center"/>
        </w:trPr>
        <w:tc>
          <w:tcPr>
            <w:tcW w:w="7920" w:type="dxa"/>
          </w:tcPr>
          <w:p w14:paraId="74FD9A81" w14:textId="4EB6E911"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_mouth_motion_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401D2FFD" w14:textId="49C6E2A0"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C80281" w:rsidRPr="00B02AE3" w14:paraId="1F868F11" w14:textId="77777777" w:rsidTr="009D6064">
        <w:trPr>
          <w:trHeight w:val="204"/>
          <w:jc w:val="center"/>
        </w:trPr>
        <w:tc>
          <w:tcPr>
            <w:tcW w:w="7920" w:type="dxa"/>
          </w:tcPr>
          <w:p w14:paraId="2B780ECC" w14:textId="15617ACB"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gramStart"/>
            <w:r>
              <w:rPr>
                <w:rFonts w:eastAsia="宋体"/>
                <w:color w:val="000000" w:themeColor="text1"/>
                <w:lang w:val="en-GB" w:eastAsia="zh-CN"/>
              </w:rPr>
              <w:t xml:space="preserve">for( </w:t>
            </w:r>
            <w:proofErr w:type="spellStart"/>
            <w:r>
              <w:rPr>
                <w:rFonts w:eastAsia="宋体"/>
                <w:color w:val="000000" w:themeColor="text1"/>
                <w:lang w:val="en-GB" w:eastAsia="zh-CN"/>
              </w:rPr>
              <w:t>i</w:t>
            </w:r>
            <w:proofErr w:type="spellEnd"/>
            <w:proofErr w:type="gramEnd"/>
            <w:r>
              <w:rPr>
                <w:rFonts w:eastAsia="宋体"/>
                <w:color w:val="000000" w:themeColor="text1"/>
                <w:lang w:val="en-GB" w:eastAsia="zh-CN"/>
              </w:rPr>
              <w:t xml:space="preserve">=0; </w:t>
            </w:r>
            <w:proofErr w:type="spellStart"/>
            <w:r>
              <w:rPr>
                <w:rFonts w:eastAsia="宋体"/>
                <w:color w:val="000000" w:themeColor="text1"/>
                <w:lang w:val="en-GB" w:eastAsia="zh-CN"/>
              </w:rPr>
              <w:t>i</w:t>
            </w:r>
            <w:proofErr w:type="spellEnd"/>
            <w:r>
              <w:rPr>
                <w:rFonts w:eastAsia="宋体"/>
                <w:color w:val="000000" w:themeColor="text1"/>
                <w:lang w:val="en-GB" w:eastAsia="zh-CN"/>
              </w:rPr>
              <w:t>&lt;</w:t>
            </w:r>
            <w:r w:rsidR="00D64E3A">
              <w:rPr>
                <w:rFonts w:eastAsia="宋体"/>
                <w:b/>
                <w:color w:val="000000" w:themeColor="text1"/>
                <w:lang w:val="en-GB"/>
              </w:rPr>
              <w:t xml:space="preserve"> </w:t>
            </w:r>
            <w:proofErr w:type="spellStart"/>
            <w:r w:rsidR="00D64E3A" w:rsidRPr="00D64E3A">
              <w:rPr>
                <w:rFonts w:eastAsia="宋体"/>
                <w:color w:val="000000" w:themeColor="text1"/>
                <w:lang w:val="en-GB"/>
              </w:rPr>
              <w:t>gfv</w:t>
            </w:r>
            <w:r>
              <w:rPr>
                <w:rFonts w:eastAsia="宋体"/>
                <w:color w:val="000000" w:themeColor="text1"/>
                <w:lang w:val="en-GB" w:eastAsia="zh-CN"/>
              </w:rPr>
              <w:t>_num_set_of_parameter;i</w:t>
            </w:r>
            <w:proofErr w:type="spellEnd"/>
            <w:r>
              <w:rPr>
                <w:rFonts w:eastAsia="宋体"/>
                <w:color w:val="000000" w:themeColor="text1"/>
                <w:lang w:val="en-GB" w:eastAsia="zh-CN"/>
              </w:rPr>
              <w:t>++){</w:t>
            </w:r>
          </w:p>
        </w:tc>
        <w:tc>
          <w:tcPr>
            <w:tcW w:w="1162" w:type="dxa"/>
          </w:tcPr>
          <w:p w14:paraId="37DC7523"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3A53CE91" w14:textId="77777777" w:rsidTr="009D6064">
        <w:trPr>
          <w:trHeight w:val="204"/>
          <w:jc w:val="center"/>
        </w:trPr>
        <w:tc>
          <w:tcPr>
            <w:tcW w:w="7920" w:type="dxa"/>
          </w:tcPr>
          <w:p w14:paraId="06134EFD" w14:textId="1EDCF943"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Pr>
                <w:rFonts w:eastAsia="宋体"/>
                <w:color w:val="000000" w:themeColor="text1"/>
                <w:lang w:val="en-GB" w:eastAsia="zh-CN"/>
              </w:rPr>
              <w:t>if(</w:t>
            </w:r>
            <w:proofErr w:type="spellStart"/>
            <w:r w:rsidR="00D64E3A" w:rsidRPr="00D64E3A">
              <w:rPr>
                <w:rFonts w:eastAsia="宋体"/>
                <w:color w:val="000000" w:themeColor="text1"/>
                <w:lang w:val="en-GB"/>
              </w:rPr>
              <w:t>gfv</w:t>
            </w:r>
            <w:r w:rsidRPr="00B10213">
              <w:rPr>
                <w:rFonts w:eastAsia="宋体"/>
                <w:color w:val="000000" w:themeColor="text1"/>
                <w:lang w:val="en-GB" w:eastAsia="zh-CN"/>
              </w:rPr>
              <w:t>_head_location</w:t>
            </w:r>
            <w:r w:rsidR="00546472"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2DCA05F8"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4CD84317" w14:textId="77777777" w:rsidTr="009D6064">
        <w:trPr>
          <w:trHeight w:val="204"/>
          <w:jc w:val="center"/>
        </w:trPr>
        <w:tc>
          <w:tcPr>
            <w:tcW w:w="7920" w:type="dxa"/>
          </w:tcPr>
          <w:p w14:paraId="14D17B09" w14:textId="5C35562E" w:rsidR="00C80281" w:rsidRPr="00B67AAF" w:rsidRDefault="00D64E3A"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400" w:firstLine="803"/>
              <w:rPr>
                <w:rFonts w:eastAsia="宋体"/>
                <w:b/>
                <w:color w:val="000000" w:themeColor="text1"/>
                <w:lang w:val="en-GB" w:eastAsia="zh-CN"/>
              </w:rPr>
            </w:pPr>
            <w:proofErr w:type="spellStart"/>
            <w:r w:rsidRPr="00D64E3A">
              <w:rPr>
                <w:rFonts w:eastAsia="宋体"/>
                <w:b/>
                <w:color w:val="000000" w:themeColor="text1"/>
                <w:lang w:val="en-GB"/>
              </w:rPr>
              <w:t>gf</w:t>
            </w:r>
            <w:r w:rsidRPr="00D64E3A">
              <w:rPr>
                <w:rFonts w:eastAsia="宋体"/>
                <w:b/>
                <w:color w:val="000000" w:themeColor="text1"/>
                <w:lang w:val="en-GB" w:eastAsia="zh-CN"/>
              </w:rPr>
              <w:t>v</w:t>
            </w:r>
            <w:r w:rsidR="00C80281" w:rsidRPr="00746005">
              <w:rPr>
                <w:rFonts w:eastAsia="宋体"/>
                <w:b/>
                <w:color w:val="000000" w:themeColor="text1"/>
                <w:lang w:val="en-GB" w:eastAsia="zh-CN"/>
              </w:rPr>
              <w:t>_</w:t>
            </w:r>
            <w:r w:rsidR="00C80281">
              <w:rPr>
                <w:rFonts w:eastAsia="宋体"/>
                <w:b/>
                <w:color w:val="000000" w:themeColor="text1"/>
                <w:lang w:val="en-GB" w:eastAsia="zh-CN"/>
              </w:rPr>
              <w:t>location</w:t>
            </w:r>
            <w:proofErr w:type="spellEnd"/>
            <w:r w:rsidR="00C80281">
              <w:rPr>
                <w:rFonts w:eastAsia="宋体"/>
                <w:color w:val="000000" w:themeColor="text1"/>
                <w:lang w:val="en-GB" w:eastAsia="zh-CN"/>
              </w:rPr>
              <w:t>[</w:t>
            </w:r>
            <w:proofErr w:type="spellStart"/>
            <w:r w:rsidR="00C80281">
              <w:rPr>
                <w:rFonts w:eastAsia="宋体"/>
                <w:color w:val="000000" w:themeColor="text1"/>
                <w:lang w:val="en-GB" w:eastAsia="zh-CN"/>
              </w:rPr>
              <w:t>i</w:t>
            </w:r>
            <w:proofErr w:type="spellEnd"/>
            <w:r w:rsidR="00C80281">
              <w:rPr>
                <w:rFonts w:eastAsia="宋体"/>
                <w:color w:val="000000" w:themeColor="text1"/>
                <w:lang w:val="en-GB" w:eastAsia="zh-CN"/>
              </w:rPr>
              <w:t>]</w:t>
            </w:r>
          </w:p>
        </w:tc>
        <w:tc>
          <w:tcPr>
            <w:tcW w:w="1162" w:type="dxa"/>
          </w:tcPr>
          <w:p w14:paraId="4369CC88" w14:textId="19F73C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574A22" w:rsidRPr="00B02AE3" w14:paraId="488DC8E7" w14:textId="77777777" w:rsidTr="009D6064">
        <w:trPr>
          <w:trHeight w:val="204"/>
          <w:jc w:val="center"/>
        </w:trPr>
        <w:tc>
          <w:tcPr>
            <w:tcW w:w="7920" w:type="dxa"/>
          </w:tcPr>
          <w:p w14:paraId="2D43B53E" w14:textId="694ECF99" w:rsidR="00574A22" w:rsidRPr="00B67AAF"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198CC5D2" w14:textId="09015FA3"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C80281" w:rsidRPr="00B02AE3" w14:paraId="5D56E83F" w14:textId="77777777" w:rsidTr="009D6064">
        <w:trPr>
          <w:trHeight w:val="204"/>
          <w:jc w:val="center"/>
        </w:trPr>
        <w:tc>
          <w:tcPr>
            <w:tcW w:w="7920" w:type="dxa"/>
          </w:tcPr>
          <w:p w14:paraId="69EEF375" w14:textId="767CEBC2" w:rsidR="00C80281" w:rsidRPr="00826E48"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_head_rotation_present_flag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0EFEBAF4" w14:textId="77777777" w:rsidR="00C80281" w:rsidRPr="00826E48"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30D7624" w14:textId="77777777" w:rsidTr="009D6064">
        <w:trPr>
          <w:trHeight w:val="204"/>
          <w:jc w:val="center"/>
        </w:trPr>
        <w:tc>
          <w:tcPr>
            <w:tcW w:w="7920" w:type="dxa"/>
          </w:tcPr>
          <w:p w14:paraId="0104AB42" w14:textId="06A5D013"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rotation_roll</w:t>
            </w:r>
            <w:proofErr w:type="spellEnd"/>
            <w:r>
              <w:rPr>
                <w:rFonts w:eastAsia="宋体"/>
                <w:color w:val="000000" w:themeColor="text1"/>
                <w:lang w:val="en-GB" w:eastAsia="zh-CN"/>
              </w:rPr>
              <w:t xml:space="preserve"> [</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B2AC67D" w14:textId="1D2D9F64"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7727A8D2" w14:textId="77777777" w:rsidTr="009D6064">
        <w:trPr>
          <w:trHeight w:val="204"/>
          <w:jc w:val="center"/>
        </w:trPr>
        <w:tc>
          <w:tcPr>
            <w:tcW w:w="7920" w:type="dxa"/>
          </w:tcPr>
          <w:p w14:paraId="1FC8768C" w14:textId="0EC5A3E2"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rotation_pitch</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878A390" w14:textId="4AEFDD69"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50B99CBA" w14:textId="77777777" w:rsidTr="009D6064">
        <w:trPr>
          <w:trHeight w:val="204"/>
          <w:jc w:val="center"/>
        </w:trPr>
        <w:tc>
          <w:tcPr>
            <w:tcW w:w="7920" w:type="dxa"/>
          </w:tcPr>
          <w:p w14:paraId="37BD272B" w14:textId="6A529ED6"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w:t>
            </w:r>
            <w:proofErr w:type="spellEnd"/>
            <w:r>
              <w:rPr>
                <w:rFonts w:eastAsia="宋体"/>
                <w:b/>
                <w:color w:val="000000" w:themeColor="text1"/>
                <w:lang w:val="en-GB" w:eastAsia="zh-CN"/>
              </w:rPr>
              <w:t>_ yaw</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E947782" w14:textId="0127C71F"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38FCFB6" w14:textId="77777777" w:rsidTr="009D6064">
        <w:trPr>
          <w:trHeight w:val="204"/>
          <w:jc w:val="center"/>
        </w:trPr>
        <w:tc>
          <w:tcPr>
            <w:tcW w:w="7920" w:type="dxa"/>
          </w:tcPr>
          <w:p w14:paraId="19BE465A" w14:textId="6E0E9EF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39DB0AE"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32E30A96" w14:textId="77777777" w:rsidTr="009D6064">
        <w:trPr>
          <w:trHeight w:val="204"/>
          <w:jc w:val="center"/>
        </w:trPr>
        <w:tc>
          <w:tcPr>
            <w:tcW w:w="7920" w:type="dxa"/>
          </w:tcPr>
          <w:p w14:paraId="0F55F0D7" w14:textId="36604770"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w:t>
            </w:r>
            <w:r>
              <w:rPr>
                <w:rFonts w:eastAsia="宋体"/>
                <w:color w:val="000000" w:themeColor="text1"/>
                <w:lang w:val="en-GB" w:eastAsia="zh-CN"/>
              </w:rPr>
              <w:t>translation</w:t>
            </w:r>
            <w:r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6F05217F"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00A1A663" w14:textId="77777777" w:rsidTr="009D6064">
        <w:trPr>
          <w:trHeight w:val="204"/>
          <w:jc w:val="center"/>
        </w:trPr>
        <w:tc>
          <w:tcPr>
            <w:tcW w:w="7920" w:type="dxa"/>
          </w:tcPr>
          <w:p w14:paraId="4B19E34D" w14:textId="53175F59"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translation_x</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B31CD66" w14:textId="2BC16E43"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229B16ED" w14:textId="77777777" w:rsidTr="009D6064">
        <w:trPr>
          <w:trHeight w:val="204"/>
          <w:jc w:val="center"/>
        </w:trPr>
        <w:tc>
          <w:tcPr>
            <w:tcW w:w="7920" w:type="dxa"/>
          </w:tcPr>
          <w:p w14:paraId="5478DFC2" w14:textId="72EDD76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translation_y</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2CED5F" w14:textId="12327552"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C335641" w14:textId="77777777" w:rsidTr="009D6064">
        <w:trPr>
          <w:trHeight w:val="204"/>
          <w:jc w:val="center"/>
        </w:trPr>
        <w:tc>
          <w:tcPr>
            <w:tcW w:w="7920" w:type="dxa"/>
          </w:tcPr>
          <w:p w14:paraId="32CB4B87" w14:textId="5226E31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translation_z</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1D542F" w14:textId="7C2B1A38"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38C915AF" w14:textId="77777777" w:rsidTr="009D6064">
        <w:trPr>
          <w:trHeight w:val="204"/>
          <w:jc w:val="center"/>
        </w:trPr>
        <w:tc>
          <w:tcPr>
            <w:tcW w:w="7920" w:type="dxa"/>
          </w:tcPr>
          <w:p w14:paraId="6880EAE1" w14:textId="00BE680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00CE477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4BFAFD4"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AF5DC45" w14:textId="77777777" w:rsidTr="009D6064">
        <w:trPr>
          <w:trHeight w:val="204"/>
          <w:jc w:val="center"/>
        </w:trPr>
        <w:tc>
          <w:tcPr>
            <w:tcW w:w="7920" w:type="dxa"/>
          </w:tcPr>
          <w:p w14:paraId="6BCFB565" w14:textId="6642ABE8" w:rsidR="00C80281" w:rsidRPr="00826E48" w:rsidRDefault="00CE4778"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826E48">
              <w:rPr>
                <w:rFonts w:eastAsia="宋体"/>
                <w:color w:val="000000" w:themeColor="text1"/>
                <w:lang w:val="en-GB" w:eastAsia="zh-CN"/>
              </w:rPr>
              <w:t>_eye_blinking_present_flag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1A6EE28C"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45AAAB37" w14:textId="77777777" w:rsidTr="009D6064">
        <w:trPr>
          <w:trHeight w:val="204"/>
          <w:jc w:val="center"/>
        </w:trPr>
        <w:tc>
          <w:tcPr>
            <w:tcW w:w="7920" w:type="dxa"/>
          </w:tcPr>
          <w:p w14:paraId="350FFA84" w14:textId="68FA399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_eye</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10A5D50" w14:textId="258709DB"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10D721BC" w14:textId="77777777" w:rsidTr="009D6064">
        <w:trPr>
          <w:trHeight w:val="204"/>
          <w:jc w:val="center"/>
        </w:trPr>
        <w:tc>
          <w:tcPr>
            <w:tcW w:w="7920" w:type="dxa"/>
          </w:tcPr>
          <w:p w14:paraId="3F773F10" w14:textId="2C17C8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CBB19BC" w14:textId="1E7330C0"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B73208" w:rsidRPr="00B02AE3" w14:paraId="5BA8AD20" w14:textId="77777777" w:rsidTr="009D6064">
        <w:trPr>
          <w:trHeight w:val="204"/>
          <w:jc w:val="center"/>
        </w:trPr>
        <w:tc>
          <w:tcPr>
            <w:tcW w:w="7920" w:type="dxa"/>
          </w:tcPr>
          <w:p w14:paraId="2835D402" w14:textId="73A89EE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6F0723">
              <w:rPr>
                <w:rFonts w:eastAsia="宋体"/>
                <w:color w:val="000000" w:themeColor="text1"/>
                <w:lang w:val="en-GB" w:eastAsia="zh-CN"/>
              </w:rPr>
              <w:t>_mouth_motion_present_flag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341318BC"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63322C67" w14:textId="77777777" w:rsidTr="009D6064">
        <w:trPr>
          <w:trHeight w:val="204"/>
          <w:jc w:val="center"/>
        </w:trPr>
        <w:tc>
          <w:tcPr>
            <w:tcW w:w="7920" w:type="dxa"/>
          </w:tcPr>
          <w:p w14:paraId="710693BE" w14:textId="3E6155A9"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_para1</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45EC82D" w14:textId="799CFDC8"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412FA224" w14:textId="77777777" w:rsidTr="009D6064">
        <w:trPr>
          <w:trHeight w:val="204"/>
          <w:jc w:val="center"/>
        </w:trPr>
        <w:tc>
          <w:tcPr>
            <w:tcW w:w="7920" w:type="dxa"/>
          </w:tcPr>
          <w:p w14:paraId="492B4702" w14:textId="45A2F708"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_para2</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1C4FEC79" w14:textId="01D35905"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37B0A7FC" w14:textId="77777777" w:rsidTr="009D6064">
        <w:trPr>
          <w:trHeight w:val="204"/>
          <w:jc w:val="center"/>
        </w:trPr>
        <w:tc>
          <w:tcPr>
            <w:tcW w:w="7920" w:type="dxa"/>
          </w:tcPr>
          <w:p w14:paraId="5B6C2428" w14:textId="263F0BB7"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_para3</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5EB3EDA4" w14:textId="4B066A3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6960CE87" w14:textId="77777777" w:rsidTr="009D6064">
        <w:trPr>
          <w:trHeight w:val="204"/>
          <w:jc w:val="center"/>
        </w:trPr>
        <w:tc>
          <w:tcPr>
            <w:tcW w:w="7920" w:type="dxa"/>
          </w:tcPr>
          <w:p w14:paraId="0F294E9C" w14:textId="1FAA8906"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lastRenderedPageBreak/>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_para4</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EB964E7" w14:textId="28B6872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072E5DE5" w14:textId="77777777" w:rsidTr="009D6064">
        <w:trPr>
          <w:trHeight w:val="204"/>
          <w:jc w:val="center"/>
        </w:trPr>
        <w:tc>
          <w:tcPr>
            <w:tcW w:w="7920" w:type="dxa"/>
          </w:tcPr>
          <w:p w14:paraId="41DFFE5D" w14:textId="6FE8014E"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_para5</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92E1026" w14:textId="2567B3A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599E53E8" w14:textId="77777777" w:rsidTr="009D6064">
        <w:trPr>
          <w:trHeight w:val="204"/>
          <w:jc w:val="center"/>
        </w:trPr>
        <w:tc>
          <w:tcPr>
            <w:tcW w:w="7920" w:type="dxa"/>
          </w:tcPr>
          <w:p w14:paraId="18D4D6BC" w14:textId="64C395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_para6</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83EBB25" w14:textId="6DA4574A"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25F2674B" w14:textId="77777777" w:rsidTr="009D6064">
        <w:trPr>
          <w:trHeight w:val="204"/>
          <w:jc w:val="center"/>
        </w:trPr>
        <w:tc>
          <w:tcPr>
            <w:tcW w:w="7920" w:type="dxa"/>
          </w:tcPr>
          <w:p w14:paraId="49477EDE" w14:textId="143EA0D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6DAE0E4"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0494759A" w14:textId="77777777" w:rsidTr="009D6064">
        <w:trPr>
          <w:trHeight w:val="204"/>
          <w:jc w:val="center"/>
        </w:trPr>
        <w:tc>
          <w:tcPr>
            <w:tcW w:w="7920" w:type="dxa"/>
          </w:tcPr>
          <w:p w14:paraId="5841CC47" w14:textId="14BEB4ED" w:rsidR="00B73208" w:rsidRPr="00B67AAF"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0"/>
              <w:rPr>
                <w:rFonts w:eastAsia="宋体"/>
                <w:b/>
                <w:color w:val="000000" w:themeColor="text1"/>
                <w:lang w:val="en-GB" w:eastAsia="zh-CN"/>
              </w:rPr>
            </w:pPr>
            <w:r w:rsidRPr="00826E48">
              <w:rPr>
                <w:rFonts w:eastAsia="宋体" w:hint="eastAsia"/>
                <w:color w:val="000000" w:themeColor="text1"/>
                <w:lang w:val="en-GB" w:eastAsia="zh-CN"/>
              </w:rPr>
              <w:t>}</w:t>
            </w:r>
          </w:p>
        </w:tc>
        <w:tc>
          <w:tcPr>
            <w:tcW w:w="1162" w:type="dxa"/>
          </w:tcPr>
          <w:p w14:paraId="6F46A77E" w14:textId="77777777" w:rsidR="00B7320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B73208" w:rsidRPr="00B02AE3" w14:paraId="4908DB67" w14:textId="77777777" w:rsidTr="009D6064">
        <w:trPr>
          <w:trHeight w:val="204"/>
          <w:jc w:val="center"/>
        </w:trPr>
        <w:tc>
          <w:tcPr>
            <w:tcW w:w="7920" w:type="dxa"/>
          </w:tcPr>
          <w:p w14:paraId="318B950F" w14:textId="77777777" w:rsidR="00B73208" w:rsidRPr="00B02AE3" w:rsidRDefault="00B73208" w:rsidP="00B73208">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w:t>
            </w:r>
          </w:p>
        </w:tc>
        <w:tc>
          <w:tcPr>
            <w:tcW w:w="1162" w:type="dxa"/>
          </w:tcPr>
          <w:p w14:paraId="52E22741" w14:textId="77777777" w:rsidR="00B73208" w:rsidRPr="00B02AE3" w:rsidRDefault="00B73208" w:rsidP="00B7320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
        </w:tc>
      </w:tr>
      <w:bookmarkEnd w:id="18"/>
    </w:tbl>
    <w:p w14:paraId="077A29DA" w14:textId="77777777" w:rsidR="00F32931" w:rsidRPr="00F32931" w:rsidRDefault="00F32931" w:rsidP="00F32931">
      <w:pPr>
        <w:rPr>
          <w:lang w:val="en-CA"/>
        </w:rPr>
      </w:pPr>
    </w:p>
    <w:p w14:paraId="0B532619" w14:textId="0574B0A1" w:rsidR="00565DB6" w:rsidRDefault="00565DB6" w:rsidP="00565DB6">
      <w:pPr>
        <w:pStyle w:val="2"/>
        <w:rPr>
          <w:lang w:val="en-CA"/>
        </w:rPr>
      </w:pPr>
      <w:r>
        <w:rPr>
          <w:lang w:val="en-CA"/>
        </w:rPr>
        <w:t xml:space="preserve">Semantics of </w:t>
      </w:r>
      <w:r w:rsidR="00D64E3A">
        <w:rPr>
          <w:lang w:val="en-CA"/>
        </w:rPr>
        <w:t>g</w:t>
      </w:r>
      <w:r w:rsidR="00D64E3A" w:rsidRPr="00C773D7">
        <w:rPr>
          <w:rFonts w:hint="eastAsia"/>
          <w:lang w:val="en-CA"/>
        </w:rPr>
        <w:t>enerative face video SEI messag</w:t>
      </w:r>
      <w:r w:rsidR="00D64E3A">
        <w:rPr>
          <w:lang w:val="en-CA"/>
        </w:rPr>
        <w:t>e</w:t>
      </w:r>
    </w:p>
    <w:p w14:paraId="7EC9CBF5" w14:textId="27013920" w:rsidR="0046796F" w:rsidRPr="00A057F5" w:rsidRDefault="00A53A86" w:rsidP="00287365">
      <w:pPr>
        <w:rPr>
          <w:noProof/>
          <w:lang w:val="en-CA"/>
        </w:rPr>
      </w:pPr>
      <w:bookmarkStart w:id="19" w:name="_Hlk124466604"/>
      <w:bookmarkStart w:id="20" w:name="_Hlk123040158"/>
      <w:r>
        <w:rPr>
          <w:rFonts w:hint="eastAsia"/>
          <w:lang w:val="en-CA" w:eastAsia="zh-CN"/>
        </w:rPr>
        <w:t>T</w:t>
      </w:r>
      <w:r>
        <w:rPr>
          <w:lang w:val="en-CA" w:eastAsia="zh-CN"/>
        </w:rPr>
        <w:t xml:space="preserve">his SEI message </w:t>
      </w:r>
      <w:r w:rsidR="006B6984">
        <w:rPr>
          <w:lang w:val="en-CA" w:eastAsia="zh-CN"/>
        </w:rPr>
        <w:t>carries face information</w:t>
      </w:r>
      <w:r w:rsidR="00074015">
        <w:rPr>
          <w:lang w:val="en-CA" w:eastAsia="zh-CN"/>
        </w:rPr>
        <w:t xml:space="preserve"> parameters</w:t>
      </w:r>
      <w:r w:rsidR="00672799">
        <w:rPr>
          <w:lang w:val="en-CA" w:eastAsia="zh-CN"/>
        </w:rPr>
        <w:t xml:space="preserve"> </w:t>
      </w:r>
      <w:r>
        <w:rPr>
          <w:lang w:val="en-CA" w:eastAsia="zh-CN"/>
        </w:rPr>
        <w:t xml:space="preserve">that may be used </w:t>
      </w:r>
      <w:r w:rsidR="006B6984">
        <w:rPr>
          <w:lang w:val="en-CA" w:eastAsia="zh-CN"/>
        </w:rPr>
        <w:t>for</w:t>
      </w:r>
      <w:r>
        <w:rPr>
          <w:lang w:val="en-CA" w:eastAsia="zh-CN"/>
        </w:rPr>
        <w:t xml:space="preserve"> </w:t>
      </w:r>
      <w:r w:rsidR="00CE5C5C">
        <w:rPr>
          <w:lang w:val="en-CA" w:eastAsia="zh-CN"/>
        </w:rPr>
        <w:t xml:space="preserve">face </w:t>
      </w:r>
      <w:r w:rsidR="006B6984">
        <w:rPr>
          <w:lang w:val="en-CA" w:eastAsia="zh-CN"/>
        </w:rPr>
        <w:t>generati</w:t>
      </w:r>
      <w:r w:rsidR="00672799">
        <w:rPr>
          <w:lang w:val="en-CA" w:eastAsia="zh-CN"/>
        </w:rPr>
        <w:t>ve compression</w:t>
      </w:r>
      <w:r w:rsidR="0062769B">
        <w:rPr>
          <w:lang w:val="en-CA" w:eastAsia="zh-CN"/>
        </w:rPr>
        <w:t>.</w:t>
      </w:r>
      <w:r w:rsidR="00467EB4">
        <w:rPr>
          <w:rFonts w:eastAsia="等线" w:hint="eastAsia"/>
          <w:lang w:val="en-CA" w:eastAsia="zh-CN"/>
        </w:rPr>
        <w:t xml:space="preserve"> </w:t>
      </w:r>
      <w:r w:rsidR="00335464" w:rsidRPr="00F73659">
        <w:rPr>
          <w:rFonts w:hint="eastAsia"/>
          <w:lang w:val="en-CA" w:eastAsia="zh-CN"/>
        </w:rPr>
        <w:t>M</w:t>
      </w:r>
      <w:r w:rsidR="00335464" w:rsidRPr="00F73659">
        <w:rPr>
          <w:lang w:val="en-CA" w:eastAsia="zh-CN"/>
        </w:rPr>
        <w:t>ore specifically, every SEI message has</w:t>
      </w:r>
      <w:r w:rsidR="006327FA">
        <w:rPr>
          <w:lang w:val="en-CA" w:eastAsia="zh-CN"/>
        </w:rPr>
        <w:t xml:space="preserve"> a</w:t>
      </w:r>
      <w:r w:rsidR="00335464" w:rsidRPr="00F73659">
        <w:rPr>
          <w:lang w:val="en-CA" w:eastAsia="zh-CN"/>
        </w:rPr>
        <w:t xml:space="preserve"> </w:t>
      </w:r>
      <w:r w:rsidR="006327FA" w:rsidRPr="00F73659">
        <w:rPr>
          <w:lang w:val="en-CA" w:eastAsia="zh-CN"/>
        </w:rPr>
        <w:t>base picture</w:t>
      </w:r>
      <w:r w:rsidR="006327FA">
        <w:rPr>
          <w:rFonts w:eastAsia="等线"/>
          <w:lang w:val="en-CA" w:eastAsia="zh-CN"/>
        </w:rPr>
        <w:t xml:space="preserve"> </w:t>
      </w:r>
      <w:r w:rsidR="005A0179">
        <w:rPr>
          <w:lang w:val="en-CA" w:eastAsia="zh-CN"/>
        </w:rPr>
        <w:t>that is</w:t>
      </w:r>
      <w:ins w:id="21" w:author="Bolin CHEN" w:date="2023-01-13T01:43:00Z">
        <w:r w:rsidR="00395FA9">
          <w:rPr>
            <w:lang w:val="en-CA" w:eastAsia="zh-CN"/>
          </w:rPr>
          <w:t xml:space="preserve"> </w:t>
        </w:r>
      </w:ins>
      <w:r w:rsidR="005A0179">
        <w:rPr>
          <w:lang w:val="en-CA" w:eastAsia="zh-CN"/>
        </w:rPr>
        <w:t>the pic</w:t>
      </w:r>
      <w:del w:id="22" w:author="Bolin CHEN" w:date="2023-01-13T01:44:00Z">
        <w:r w:rsidR="005A0179" w:rsidDel="00395FA9">
          <w:rPr>
            <w:lang w:val="en-CA" w:eastAsia="zh-CN"/>
          </w:rPr>
          <w:delText>u</w:delText>
        </w:r>
      </w:del>
      <w:r w:rsidR="005A0179">
        <w:rPr>
          <w:lang w:val="en-CA" w:eastAsia="zh-CN"/>
        </w:rPr>
        <w:t>ture contained in the same PU as the SEI message</w:t>
      </w:r>
      <w:r w:rsidR="00335464" w:rsidRPr="00F73659">
        <w:rPr>
          <w:lang w:val="en-CA" w:eastAsia="zh-CN"/>
        </w:rPr>
        <w:t xml:space="preserve">. </w:t>
      </w:r>
      <w:r w:rsidR="009A5E65">
        <w:rPr>
          <w:lang w:val="en-CA" w:eastAsia="zh-CN"/>
        </w:rPr>
        <w:t xml:space="preserve">Based on </w:t>
      </w:r>
      <w:r w:rsidR="005A0179">
        <w:rPr>
          <w:lang w:val="en-CA" w:eastAsia="zh-CN"/>
        </w:rPr>
        <w:t xml:space="preserve">the </w:t>
      </w:r>
      <w:r w:rsidR="009A5E65">
        <w:rPr>
          <w:lang w:val="en-CA" w:eastAsia="zh-CN"/>
        </w:rPr>
        <w:t>base picture, the face information parameters in the SEI message can be used to</w:t>
      </w:r>
      <w:r w:rsidR="009A5E65">
        <w:rPr>
          <w:rFonts w:eastAsia="等线" w:hint="eastAsia"/>
          <w:lang w:val="en-CA" w:eastAsia="zh-CN"/>
        </w:rPr>
        <w:t xml:space="preserve"> </w:t>
      </w:r>
      <w:r w:rsidR="00335464" w:rsidRPr="00F73659">
        <w:rPr>
          <w:lang w:val="en-CA" w:eastAsia="zh-CN"/>
        </w:rPr>
        <w:t xml:space="preserve">reconstruct face </w:t>
      </w:r>
      <w:r w:rsidR="005A0179">
        <w:rPr>
          <w:lang w:val="en-CA" w:eastAsia="zh-CN"/>
        </w:rPr>
        <w:t>pictures, and each set of the parameters in the SEI message is used to generate one face picture</w:t>
      </w:r>
      <w:ins w:id="23" w:author="Bolin CHEN" w:date="2023-01-13T01:43:00Z">
        <w:r w:rsidR="00395FA9">
          <w:rPr>
            <w:lang w:val="en-CA" w:eastAsia="zh-CN"/>
          </w:rPr>
          <w:t>.</w:t>
        </w:r>
      </w:ins>
      <w:r w:rsidR="002F4D62">
        <w:rPr>
          <w:lang w:val="en-CA" w:eastAsia="zh-CN"/>
        </w:rPr>
        <w:t xml:space="preserve"> </w:t>
      </w:r>
      <w:r w:rsidR="00DA16CC">
        <w:rPr>
          <w:rFonts w:eastAsia="等线" w:hint="eastAsia"/>
          <w:lang w:val="en-CA" w:eastAsia="zh-CN"/>
        </w:rPr>
        <w:t>F</w:t>
      </w:r>
      <w:r w:rsidR="00DA16CC">
        <w:rPr>
          <w:rFonts w:eastAsia="等线"/>
          <w:lang w:val="en-CA" w:eastAsia="zh-CN"/>
        </w:rPr>
        <w:t xml:space="preserve">or these </w:t>
      </w:r>
      <w:r w:rsidR="00DA16CC">
        <w:rPr>
          <w:lang w:val="en-CA" w:eastAsia="zh-CN"/>
        </w:rPr>
        <w:t xml:space="preserve">face information parameters in the SEI message, there are 5 corresponding face information </w:t>
      </w:r>
      <w:r w:rsidR="00DA16CC">
        <w:rPr>
          <w:rFonts w:eastAsia="宋体"/>
          <w:bCs/>
          <w:color w:val="000000" w:themeColor="text1"/>
          <w:lang w:val="en-GB"/>
        </w:rPr>
        <w:t xml:space="preserve">present </w:t>
      </w:r>
      <w:r w:rsidR="00DA16CC" w:rsidRPr="0046796F">
        <w:rPr>
          <w:lang w:val="en-CA" w:eastAsia="zh-CN"/>
        </w:rPr>
        <w:t>flags</w:t>
      </w:r>
      <w:r w:rsidR="0046796F">
        <w:rPr>
          <w:lang w:val="en-CA" w:eastAsia="zh-CN"/>
        </w:rPr>
        <w:t xml:space="preserve"> </w:t>
      </w:r>
      <w:r w:rsidR="0046796F" w:rsidRPr="0046796F">
        <w:rPr>
          <w:lang w:val="en-CA" w:eastAsia="zh-CN"/>
        </w:rPr>
        <w:t xml:space="preserve">(i.e., </w:t>
      </w:r>
      <w:proofErr w:type="spellStart"/>
      <w:r w:rsidR="00043207">
        <w:rPr>
          <w:lang w:val="en-CA" w:eastAsia="zh-CN"/>
        </w:rPr>
        <w:t>gfv</w:t>
      </w:r>
      <w:r w:rsidR="0046796F" w:rsidRPr="0046796F">
        <w:rPr>
          <w:lang w:val="en-CA" w:eastAsia="zh-CN"/>
        </w:rPr>
        <w:t>_head_location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_head_rotation_present_flag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_head_translation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_eye_blinking_present_flag</w:t>
      </w:r>
      <w:proofErr w:type="spellEnd"/>
      <w:r w:rsidR="0046796F" w:rsidRPr="0046796F">
        <w:rPr>
          <w:lang w:val="en-CA" w:eastAsia="zh-CN"/>
        </w:rPr>
        <w:t xml:space="preserve"> and </w:t>
      </w:r>
      <w:proofErr w:type="spellStart"/>
      <w:r w:rsidR="00043207">
        <w:rPr>
          <w:lang w:val="en-CA" w:eastAsia="zh-CN"/>
        </w:rPr>
        <w:t>gfv</w:t>
      </w:r>
      <w:r w:rsidR="0046796F" w:rsidRPr="0046796F">
        <w:rPr>
          <w:lang w:val="en-CA" w:eastAsia="zh-CN"/>
        </w:rPr>
        <w:t>_mouth_motion_present_flag</w:t>
      </w:r>
      <w:proofErr w:type="spellEnd"/>
      <w:r w:rsidR="0046796F" w:rsidRPr="0046796F">
        <w:rPr>
          <w:lang w:val="en-CA" w:eastAsia="zh-CN"/>
        </w:rPr>
        <w:t>)</w:t>
      </w:r>
      <w:r w:rsidR="00DA16CC">
        <w:rPr>
          <w:rFonts w:eastAsia="宋体"/>
          <w:bCs/>
          <w:color w:val="000000" w:themeColor="text1"/>
          <w:lang w:val="en-GB"/>
        </w:rPr>
        <w:t xml:space="preserve"> to determine whether the related face information parameters </w:t>
      </w:r>
      <w:r w:rsidR="00674090">
        <w:rPr>
          <w:rFonts w:eastAsia="宋体"/>
          <w:bCs/>
          <w:color w:val="000000" w:themeColor="text1"/>
          <w:lang w:val="en-GB"/>
        </w:rPr>
        <w:t xml:space="preserve">(i.e., </w:t>
      </w:r>
      <w:proofErr w:type="spellStart"/>
      <w:r w:rsidR="00043207">
        <w:rPr>
          <w:rFonts w:eastAsia="宋体"/>
          <w:bCs/>
          <w:color w:val="000000" w:themeColor="text1"/>
          <w:lang w:val="en-GB"/>
        </w:rPr>
        <w:t>gfv</w:t>
      </w:r>
      <w:r w:rsidR="00674090" w:rsidRPr="003602DC">
        <w:rPr>
          <w:rFonts w:eastAsia="宋体"/>
          <w:bCs/>
          <w:color w:val="000000" w:themeColor="text1"/>
          <w:lang w:val="en-GB"/>
        </w:rPr>
        <w:t>_location</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_rotation_roll</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_rotation_pitch</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_rotation_yaw</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_translation_x</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_translation_y</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_translation_z</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_eye</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_mouth_para1[</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_mouth_para2[</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_mouth_para3[</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_mouth_para4[</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_mouth_para5[</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and </w:t>
      </w:r>
      <w:r w:rsidR="00043207">
        <w:rPr>
          <w:rFonts w:eastAsia="宋体"/>
          <w:bCs/>
          <w:color w:val="000000" w:themeColor="text1"/>
          <w:lang w:val="en-GB"/>
        </w:rPr>
        <w:t>gfv</w:t>
      </w:r>
      <w:r w:rsidR="00674090" w:rsidRPr="003602DC">
        <w:rPr>
          <w:rFonts w:eastAsia="宋体"/>
          <w:bCs/>
          <w:color w:val="000000" w:themeColor="text1"/>
          <w:lang w:val="en-GB"/>
        </w:rPr>
        <w:t>_mouth_para6[</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DA16CC">
        <w:rPr>
          <w:rFonts w:eastAsia="宋体"/>
          <w:bCs/>
          <w:color w:val="000000" w:themeColor="text1"/>
          <w:lang w:val="en-GB"/>
        </w:rPr>
        <w:t xml:space="preserve">are transmitted or not. If not, </w:t>
      </w:r>
      <w:r w:rsidR="005828DF">
        <w:rPr>
          <w:rFonts w:eastAsia="宋体"/>
          <w:bCs/>
          <w:color w:val="000000" w:themeColor="text1"/>
          <w:lang w:val="en-GB"/>
        </w:rPr>
        <w:t>the corresponding face information parameters</w:t>
      </w:r>
      <w:r w:rsidR="0046796F">
        <w:rPr>
          <w:rFonts w:eastAsia="宋体"/>
          <w:bCs/>
          <w:color w:val="000000" w:themeColor="text1"/>
          <w:lang w:val="en-GB"/>
        </w:rPr>
        <w:t xml:space="preserve"> </w:t>
      </w:r>
      <w:r w:rsidR="005A0179">
        <w:rPr>
          <w:rFonts w:eastAsia="宋体"/>
          <w:bCs/>
          <w:color w:val="000000" w:themeColor="text1"/>
          <w:lang w:val="en-GB"/>
        </w:rPr>
        <w:t xml:space="preserve">abstracted </w:t>
      </w:r>
      <w:r w:rsidR="005828DF">
        <w:rPr>
          <w:rFonts w:eastAsia="宋体"/>
          <w:bCs/>
          <w:color w:val="000000" w:themeColor="text1"/>
          <w:lang w:val="en-GB"/>
        </w:rPr>
        <w:t>from the base</w:t>
      </w:r>
      <w:del w:id="24" w:author="Bolin CHEN" w:date="2023-01-13T01:45:00Z">
        <w:r w:rsidR="005828DF" w:rsidDel="00897FA1">
          <w:rPr>
            <w:rFonts w:eastAsia="宋体"/>
            <w:bCs/>
            <w:color w:val="000000" w:themeColor="text1"/>
            <w:lang w:val="en-GB"/>
          </w:rPr>
          <w:delText>d</w:delText>
        </w:r>
      </w:del>
      <w:r w:rsidR="005828DF">
        <w:rPr>
          <w:rFonts w:eastAsia="宋体"/>
          <w:bCs/>
          <w:color w:val="000000" w:themeColor="text1"/>
          <w:lang w:val="en-GB"/>
        </w:rPr>
        <w:t xml:space="preserve"> picture </w:t>
      </w:r>
      <w:r w:rsidR="005A0179">
        <w:rPr>
          <w:rFonts w:eastAsia="宋体"/>
          <w:bCs/>
          <w:color w:val="000000" w:themeColor="text1"/>
          <w:lang w:val="en-GB"/>
        </w:rPr>
        <w:t>are used</w:t>
      </w:r>
      <w:r w:rsidR="005828DF">
        <w:rPr>
          <w:rFonts w:eastAsia="宋体"/>
          <w:bCs/>
          <w:color w:val="000000" w:themeColor="text1"/>
          <w:lang w:val="en-GB"/>
        </w:rPr>
        <w:t xml:space="preserve"> </w:t>
      </w:r>
      <w:r w:rsidR="005A0179">
        <w:rPr>
          <w:rFonts w:eastAsia="宋体"/>
          <w:bCs/>
          <w:color w:val="000000" w:themeColor="text1"/>
          <w:lang w:val="en-GB"/>
        </w:rPr>
        <w:t xml:space="preserve">to </w:t>
      </w:r>
      <w:r w:rsidR="005828DF">
        <w:rPr>
          <w:rFonts w:eastAsia="宋体"/>
          <w:bCs/>
          <w:color w:val="000000" w:themeColor="text1"/>
          <w:lang w:val="en-GB"/>
        </w:rPr>
        <w:t xml:space="preserve">generate the subsequent face </w:t>
      </w:r>
      <w:r w:rsidR="0031095E">
        <w:rPr>
          <w:rFonts w:eastAsia="宋体" w:hint="eastAsia"/>
          <w:bCs/>
          <w:color w:val="000000" w:themeColor="text1"/>
          <w:lang w:val="en-GB" w:eastAsia="zh-CN"/>
        </w:rPr>
        <w:t>pictur</w:t>
      </w:r>
      <w:r w:rsidR="0031095E">
        <w:rPr>
          <w:rFonts w:eastAsia="宋体"/>
          <w:bCs/>
          <w:color w:val="000000" w:themeColor="text1"/>
          <w:lang w:val="en-GB" w:eastAsia="zh-CN"/>
        </w:rPr>
        <w:t>es</w:t>
      </w:r>
      <w:r w:rsidR="005A0179">
        <w:rPr>
          <w:rFonts w:eastAsia="宋体"/>
          <w:bCs/>
          <w:color w:val="000000" w:themeColor="text1"/>
          <w:lang w:val="en-GB"/>
        </w:rPr>
        <w:t>.</w:t>
      </w:r>
      <w:del w:id="25" w:author="Bolin CHEN" w:date="2023-01-13T01:43:00Z">
        <w:r w:rsidR="006B7428" w:rsidRPr="007003C2" w:rsidDel="00395FA9">
          <w:rPr>
            <w:noProof/>
            <w:lang w:val="en-CA"/>
          </w:rPr>
          <w:delText>.</w:delText>
        </w:r>
      </w:del>
      <w:r w:rsidR="006B7428">
        <w:rPr>
          <w:noProof/>
          <w:lang w:val="en-CA"/>
        </w:rPr>
        <w:t xml:space="preserve"> </w:t>
      </w:r>
    </w:p>
    <w:bookmarkEnd w:id="19"/>
    <w:p w14:paraId="0E0A4361" w14:textId="36A9ACD9" w:rsidR="00287365" w:rsidRDefault="00043207" w:rsidP="00287365">
      <w:pPr>
        <w:rPr>
          <w:szCs w:val="22"/>
          <w:lang w:val="en-GB"/>
        </w:rPr>
      </w:pPr>
      <w:proofErr w:type="spellStart"/>
      <w:r>
        <w:rPr>
          <w:b/>
          <w:lang w:val="en-CA"/>
        </w:rPr>
        <w:t>gfv</w:t>
      </w:r>
      <w:proofErr w:type="spellEnd"/>
      <w:r w:rsidR="00287365" w:rsidRPr="009822AD">
        <w:rPr>
          <w:b/>
        </w:rPr>
        <w:t>_id</w:t>
      </w:r>
      <w:r w:rsidR="00287365" w:rsidRPr="009822AD">
        <w:t xml:space="preserve"> contains an identifying number that may be used to identify a </w:t>
      </w:r>
      <w:r>
        <w:rPr>
          <w:lang w:val="en-CA" w:eastAsia="zh-CN"/>
        </w:rPr>
        <w:t>generative face video</w:t>
      </w:r>
      <w:r w:rsidR="006841D0">
        <w:rPr>
          <w:lang w:val="en-CA" w:eastAsia="zh-CN"/>
        </w:rPr>
        <w:t xml:space="preserve"> </w:t>
      </w:r>
      <w:r w:rsidR="00287365" w:rsidRPr="009822AD">
        <w:t xml:space="preserve">filter. </w:t>
      </w:r>
      <w:r w:rsidR="00287365" w:rsidRPr="002F3C8A">
        <w:rPr>
          <w:szCs w:val="22"/>
          <w:lang w:val="en-GB"/>
        </w:rPr>
        <w:t xml:space="preserve">The value of </w:t>
      </w:r>
      <w:proofErr w:type="spellStart"/>
      <w:r w:rsidRPr="00D62D86">
        <w:rPr>
          <w:bCs/>
          <w:szCs w:val="22"/>
          <w:lang w:val="en-GB"/>
        </w:rPr>
        <w:t>gfv</w:t>
      </w:r>
      <w:r w:rsidR="00287365" w:rsidRPr="00D62D86">
        <w:rPr>
          <w:bCs/>
          <w:szCs w:val="22"/>
          <w:lang w:val="en-GB"/>
        </w:rPr>
        <w:t>_id</w:t>
      </w:r>
      <w:proofErr w:type="spellEnd"/>
      <w:r w:rsidR="00287365" w:rsidRPr="002F3C8A">
        <w:rPr>
          <w:szCs w:val="22"/>
          <w:lang w:val="en-GB"/>
        </w:rPr>
        <w:t xml:space="preserve"> sha</w:t>
      </w:r>
      <w:r w:rsidR="00287365" w:rsidRPr="001960F7">
        <w:rPr>
          <w:szCs w:val="22"/>
          <w:lang w:val="en-GB"/>
        </w:rPr>
        <w:t>ll be in the range of 0 to 2</w:t>
      </w:r>
      <w:r w:rsidR="00287365" w:rsidRPr="001960F7">
        <w:rPr>
          <w:szCs w:val="22"/>
          <w:vertAlign w:val="superscript"/>
          <w:lang w:val="en-GB"/>
        </w:rPr>
        <w:t>32</w:t>
      </w:r>
      <w:r w:rsidR="00287365" w:rsidRPr="001960F7">
        <w:rPr>
          <w:szCs w:val="22"/>
          <w:lang w:val="en-GB"/>
        </w:rPr>
        <w:t> − 2, i</w:t>
      </w:r>
      <w:r w:rsidR="00287365" w:rsidRPr="002F3C8A">
        <w:rPr>
          <w:szCs w:val="22"/>
          <w:lang w:val="en-GB"/>
        </w:rPr>
        <w:t>nclusive.</w:t>
      </w:r>
    </w:p>
    <w:p w14:paraId="47D4548E" w14:textId="7E70BD85" w:rsidR="008D2B87" w:rsidRPr="00390564" w:rsidRDefault="00043207" w:rsidP="00287365">
      <w:pPr>
        <w:rPr>
          <w:rFonts w:eastAsia="宋体"/>
          <w:bCs/>
          <w:color w:val="000000" w:themeColor="text1"/>
          <w:lang w:val="en-GB"/>
        </w:rPr>
      </w:pPr>
      <w:proofErr w:type="spellStart"/>
      <w:r>
        <w:rPr>
          <w:rFonts w:eastAsia="宋体"/>
          <w:b/>
          <w:bCs/>
          <w:color w:val="000000" w:themeColor="text1"/>
          <w:lang w:val="en-GB"/>
        </w:rPr>
        <w:t>gfv</w:t>
      </w:r>
      <w:r w:rsidR="008D2B87" w:rsidRPr="00390564">
        <w:rPr>
          <w:rFonts w:eastAsia="宋体"/>
          <w:b/>
          <w:bCs/>
          <w:color w:val="000000" w:themeColor="text1"/>
          <w:lang w:val="en-GB"/>
        </w:rPr>
        <w:t>_num_set_of_parameter</w:t>
      </w:r>
      <w:proofErr w:type="spellEnd"/>
      <w:r w:rsidR="006841D0" w:rsidRPr="00390564">
        <w:rPr>
          <w:rFonts w:eastAsia="宋体"/>
          <w:b/>
          <w:bCs/>
          <w:color w:val="000000" w:themeColor="text1"/>
          <w:lang w:val="en-GB"/>
        </w:rPr>
        <w:t xml:space="preserve"> </w:t>
      </w:r>
      <w:r w:rsidR="00F74B49">
        <w:rPr>
          <w:rFonts w:eastAsia="宋体"/>
          <w:bCs/>
          <w:color w:val="000000" w:themeColor="text1"/>
          <w:lang w:val="en-GB"/>
        </w:rPr>
        <w:t>specifies</w:t>
      </w:r>
      <w:r w:rsidR="00F74B49" w:rsidRPr="00390564">
        <w:rPr>
          <w:rFonts w:eastAsia="宋体"/>
          <w:bCs/>
          <w:color w:val="000000" w:themeColor="text1"/>
          <w:lang w:val="en-GB"/>
        </w:rPr>
        <w:t xml:space="preserve"> </w:t>
      </w:r>
      <w:r w:rsidR="006841D0" w:rsidRPr="00390564">
        <w:rPr>
          <w:rFonts w:eastAsia="宋体"/>
          <w:bCs/>
          <w:color w:val="000000" w:themeColor="text1"/>
          <w:lang w:val="en-GB"/>
        </w:rPr>
        <w:t xml:space="preserve">the number of </w:t>
      </w:r>
      <w:proofErr w:type="gramStart"/>
      <w:r w:rsidR="00F74B49">
        <w:rPr>
          <w:rFonts w:eastAsia="宋体"/>
          <w:bCs/>
          <w:color w:val="000000" w:themeColor="text1"/>
          <w:lang w:val="en-GB"/>
        </w:rPr>
        <w:t>parameter</w:t>
      </w:r>
      <w:proofErr w:type="gramEnd"/>
      <w:r w:rsidR="00F74B49">
        <w:rPr>
          <w:rFonts w:eastAsia="宋体"/>
          <w:bCs/>
          <w:color w:val="000000" w:themeColor="text1"/>
          <w:lang w:val="en-GB"/>
        </w:rPr>
        <w:t xml:space="preserve"> set in the SEI message. One set of parameters is used to generate one face picture</w:t>
      </w:r>
      <w:del w:id="26" w:author="Bolin CHEN" w:date="2023-01-13T01:43:00Z">
        <w:r w:rsidR="00F74B49" w:rsidDel="00395FA9">
          <w:rPr>
            <w:rFonts w:eastAsia="宋体"/>
            <w:bCs/>
            <w:color w:val="000000" w:themeColor="text1"/>
            <w:lang w:val="en-GB"/>
          </w:rPr>
          <w:delText>.</w:delText>
        </w:r>
      </w:del>
      <w:r w:rsidR="006841D0" w:rsidRPr="00390564">
        <w:rPr>
          <w:rFonts w:eastAsia="宋体"/>
          <w:bCs/>
          <w:color w:val="000000" w:themeColor="text1"/>
          <w:lang w:val="en-GB"/>
        </w:rPr>
        <w:t xml:space="preserve">. </w:t>
      </w:r>
      <w:r w:rsidR="006841D0" w:rsidRPr="00390564">
        <w:rPr>
          <w:szCs w:val="22"/>
          <w:lang w:val="en-GB"/>
        </w:rPr>
        <w:t xml:space="preserve">The value of </w:t>
      </w:r>
      <w:proofErr w:type="spellStart"/>
      <w:r>
        <w:rPr>
          <w:rFonts w:eastAsia="宋体"/>
          <w:bCs/>
          <w:color w:val="000000" w:themeColor="text1"/>
          <w:lang w:val="en-GB"/>
        </w:rPr>
        <w:t>gfv</w:t>
      </w:r>
      <w:r w:rsidR="008D2B87" w:rsidRPr="00390564">
        <w:rPr>
          <w:rFonts w:eastAsia="宋体"/>
          <w:bCs/>
          <w:color w:val="000000" w:themeColor="text1"/>
          <w:lang w:val="en-GB"/>
        </w:rPr>
        <w:t>_num_set_of</w:t>
      </w:r>
      <w:proofErr w:type="spellEnd"/>
      <w:r w:rsidR="008D2B87" w:rsidRPr="00390564">
        <w:rPr>
          <w:rFonts w:eastAsia="宋体"/>
          <w:bCs/>
          <w:color w:val="000000" w:themeColor="text1"/>
          <w:lang w:val="en-GB"/>
        </w:rPr>
        <w:t xml:space="preserve"> _parameter</w:t>
      </w:r>
      <w:r w:rsidR="006841D0" w:rsidRPr="00390564">
        <w:rPr>
          <w:szCs w:val="22"/>
          <w:lang w:val="en-GB"/>
        </w:rPr>
        <w:t xml:space="preserve"> shall be in the range of 0 to </w:t>
      </w:r>
      <w:proofErr w:type="gramStart"/>
      <w:r w:rsidR="00CC08B2" w:rsidRPr="001960F7">
        <w:rPr>
          <w:szCs w:val="22"/>
          <w:lang w:val="en-GB"/>
        </w:rPr>
        <w:t>2</w:t>
      </w:r>
      <w:r w:rsidR="00CC08B2">
        <w:rPr>
          <w:szCs w:val="22"/>
          <w:vertAlign w:val="superscript"/>
          <w:lang w:val="en-GB"/>
        </w:rPr>
        <w:t>10</w:t>
      </w:r>
      <w:r w:rsidR="00CC08B2" w:rsidRPr="001960F7">
        <w:rPr>
          <w:szCs w:val="22"/>
          <w:lang w:val="en-GB"/>
        </w:rPr>
        <w:t> </w:t>
      </w:r>
      <w:r w:rsidR="006841D0" w:rsidRPr="00390564">
        <w:rPr>
          <w:szCs w:val="22"/>
          <w:lang w:val="en-GB"/>
        </w:rPr>
        <w:t>,</w:t>
      </w:r>
      <w:proofErr w:type="gramEnd"/>
      <w:r w:rsidR="006841D0" w:rsidRPr="00390564">
        <w:rPr>
          <w:szCs w:val="22"/>
          <w:lang w:val="en-GB"/>
        </w:rPr>
        <w:t xml:space="preserve"> inclusive.</w:t>
      </w:r>
      <w:r w:rsidR="00B42614" w:rsidRPr="00390564">
        <w:rPr>
          <w:szCs w:val="22"/>
          <w:lang w:val="en-GB"/>
        </w:rPr>
        <w:t xml:space="preserve"> </w:t>
      </w:r>
    </w:p>
    <w:p w14:paraId="67ADC7E6" w14:textId="7CA0B134" w:rsidR="00F74B49" w:rsidRDefault="00043207" w:rsidP="00287365">
      <w:pPr>
        <w:rPr>
          <w:rFonts w:eastAsia="宋体"/>
          <w:bCs/>
          <w:lang w:val="en-GB" w:eastAsia="zh-CN"/>
        </w:rPr>
      </w:pPr>
      <w:proofErr w:type="spellStart"/>
      <w:r>
        <w:rPr>
          <w:rFonts w:eastAsia="宋体"/>
          <w:b/>
          <w:bCs/>
          <w:color w:val="000000" w:themeColor="text1"/>
          <w:lang w:val="en-GB"/>
        </w:rPr>
        <w:t>gfv</w:t>
      </w:r>
      <w:r w:rsidR="008D2B87" w:rsidRPr="00CA6DCC">
        <w:rPr>
          <w:rFonts w:eastAsia="宋体"/>
          <w:b/>
          <w:bCs/>
          <w:color w:val="000000" w:themeColor="text1"/>
          <w:lang w:val="en-GB"/>
        </w:rPr>
        <w:t>_quantization_factor</w:t>
      </w:r>
      <w:proofErr w:type="spellEnd"/>
      <w:r w:rsidR="00965E36" w:rsidRPr="00CA6DCC">
        <w:rPr>
          <w:rFonts w:eastAsia="宋体"/>
          <w:b/>
          <w:bCs/>
          <w:color w:val="000000" w:themeColor="text1"/>
          <w:lang w:val="en-GB"/>
        </w:rPr>
        <w:t xml:space="preserve"> </w:t>
      </w:r>
      <w:r w:rsidR="00F74B49">
        <w:rPr>
          <w:rFonts w:eastAsia="宋体"/>
          <w:bCs/>
          <w:color w:val="000000" w:themeColor="text1"/>
          <w:lang w:val="en-GB"/>
        </w:rPr>
        <w:t>specifies</w:t>
      </w:r>
      <w:r w:rsidR="00F74B49" w:rsidRPr="00CA6DCC">
        <w:rPr>
          <w:rFonts w:eastAsia="宋体"/>
          <w:bCs/>
          <w:color w:val="000000" w:themeColor="text1"/>
          <w:lang w:val="en-GB"/>
        </w:rPr>
        <w:t xml:space="preserve"> </w:t>
      </w:r>
      <w:r w:rsidR="00965E36" w:rsidRPr="00CA6DCC">
        <w:rPr>
          <w:rFonts w:eastAsia="宋体"/>
          <w:bCs/>
          <w:color w:val="000000" w:themeColor="text1"/>
          <w:lang w:val="en-GB"/>
        </w:rPr>
        <w:t xml:space="preserve">quantization factor </w:t>
      </w:r>
      <w:r w:rsidR="00960C3E" w:rsidRPr="00CA6DCC">
        <w:rPr>
          <w:rFonts w:eastAsia="宋体"/>
          <w:bCs/>
          <w:color w:val="000000" w:themeColor="text1"/>
          <w:lang w:val="en-GB"/>
        </w:rPr>
        <w:t xml:space="preserve">to process </w:t>
      </w:r>
      <w:r w:rsidR="00F74B49">
        <w:rPr>
          <w:rFonts w:eastAsia="宋体"/>
          <w:bCs/>
          <w:color w:val="000000" w:themeColor="text1"/>
          <w:lang w:val="en-GB"/>
        </w:rPr>
        <w:t xml:space="preserve">the face information </w:t>
      </w:r>
      <w:proofErr w:type="spellStart"/>
      <w:r w:rsidR="00F74B49">
        <w:rPr>
          <w:rFonts w:eastAsia="宋体"/>
          <w:bCs/>
          <w:color w:val="000000" w:themeColor="text1"/>
          <w:lang w:val="en-GB"/>
        </w:rPr>
        <w:t>paramter</w:t>
      </w:r>
      <w:proofErr w:type="spellEnd"/>
      <w:r w:rsidR="00960C3E" w:rsidRPr="00CA6DCC">
        <w:rPr>
          <w:rFonts w:eastAsia="宋体"/>
          <w:bCs/>
          <w:color w:val="000000" w:themeColor="text1"/>
          <w:lang w:val="en-GB"/>
        </w:rPr>
        <w:t xml:space="preserve"> (i.e., </w:t>
      </w:r>
      <w:proofErr w:type="spellStart"/>
      <w:r>
        <w:rPr>
          <w:rFonts w:eastAsia="宋体"/>
          <w:bCs/>
          <w:color w:val="000000" w:themeColor="text1"/>
          <w:lang w:val="en-GB"/>
        </w:rPr>
        <w:t>gfv</w:t>
      </w:r>
      <w:r w:rsidR="00960C3E" w:rsidRPr="00CA6DCC">
        <w:rPr>
          <w:rFonts w:eastAsia="宋体"/>
          <w:bCs/>
          <w:color w:val="000000" w:themeColor="text1"/>
          <w:lang w:val="en-GB"/>
        </w:rPr>
        <w:t>_location</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_rotation_roll</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_rotation_pitch</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_rotation_yaw</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_translation_x</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_translation_y</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proofErr w:type="spellEnd"/>
      <w:r w:rsidR="00960C3E" w:rsidRPr="00CA6DCC">
        <w:rPr>
          <w:rFonts w:eastAsia="宋体"/>
          <w:bCs/>
          <w:color w:val="000000" w:themeColor="text1"/>
          <w:lang w:val="en-GB"/>
        </w:rPr>
        <w:t xml:space="preserve">_ </w:t>
      </w:r>
      <w:proofErr w:type="spellStart"/>
      <w:r w:rsidR="00960C3E" w:rsidRPr="00CA6DCC">
        <w:rPr>
          <w:rFonts w:eastAsia="宋体"/>
          <w:bCs/>
          <w:color w:val="000000" w:themeColor="text1"/>
          <w:lang w:val="en-GB"/>
        </w:rPr>
        <w:t>translation_z</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_eye</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_mouth_para1[</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_mouth_para2[</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_mouth_para3[</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_mouth_para4[</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_mouth_para5[</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and </w:t>
      </w:r>
      <w:r>
        <w:rPr>
          <w:rFonts w:eastAsia="宋体"/>
          <w:bCs/>
          <w:color w:val="000000" w:themeColor="text1"/>
          <w:lang w:val="en-GB"/>
        </w:rPr>
        <w:t>gfv</w:t>
      </w:r>
      <w:r w:rsidR="00960C3E" w:rsidRPr="00CA6DCC">
        <w:rPr>
          <w:rFonts w:eastAsia="宋体"/>
          <w:bCs/>
          <w:color w:val="000000" w:themeColor="text1"/>
          <w:lang w:val="en-GB"/>
        </w:rPr>
        <w:t>_mouth_pa</w:t>
      </w:r>
      <w:r w:rsidR="00960C3E" w:rsidRPr="009327AD">
        <w:rPr>
          <w:rFonts w:eastAsia="宋体"/>
          <w:bCs/>
          <w:lang w:val="en-GB"/>
        </w:rPr>
        <w:t>ra6[</w:t>
      </w:r>
      <w:proofErr w:type="spellStart"/>
      <w:r w:rsidR="00960C3E" w:rsidRPr="009327AD">
        <w:rPr>
          <w:rFonts w:eastAsia="宋体"/>
          <w:bCs/>
          <w:lang w:val="en-GB"/>
        </w:rPr>
        <w:t>i</w:t>
      </w:r>
      <w:proofErr w:type="spellEnd"/>
      <w:r w:rsidR="00960C3E" w:rsidRPr="009327AD">
        <w:rPr>
          <w:rFonts w:eastAsia="宋体"/>
          <w:bCs/>
          <w:lang w:val="en-GB"/>
        </w:rPr>
        <w:t>])</w:t>
      </w:r>
      <w:r w:rsidR="00F74B49">
        <w:rPr>
          <w:rFonts w:eastAsia="宋体"/>
          <w:bCs/>
          <w:lang w:val="en-GB"/>
        </w:rPr>
        <w:t xml:space="preserve">. The values of </w:t>
      </w:r>
      <w:proofErr w:type="spellStart"/>
      <w:r w:rsidR="00F74B49">
        <w:rPr>
          <w:rFonts w:eastAsia="宋体"/>
          <w:bCs/>
          <w:lang w:val="en-GB"/>
        </w:rPr>
        <w:t>paramaters</w:t>
      </w:r>
      <w:proofErr w:type="spellEnd"/>
      <w:r w:rsidR="00F74B49">
        <w:rPr>
          <w:rFonts w:eastAsia="宋体"/>
          <w:bCs/>
          <w:lang w:val="en-GB"/>
        </w:rPr>
        <w:t xml:space="preserve"> used for face generation are equal to the values of corresponding syntax elements divided by </w:t>
      </w:r>
      <w:proofErr w:type="spellStart"/>
      <w:r w:rsidR="008B0017">
        <w:rPr>
          <w:rFonts w:eastAsia="宋体"/>
          <w:color w:val="000000" w:themeColor="text1"/>
          <w:lang w:val="en-GB"/>
        </w:rPr>
        <w:t>gfv</w:t>
      </w:r>
      <w:r w:rsidR="00F74B49" w:rsidRPr="00C84763">
        <w:rPr>
          <w:rFonts w:eastAsia="宋体"/>
          <w:color w:val="000000" w:themeColor="text1"/>
          <w:lang w:val="en-GB"/>
        </w:rPr>
        <w:t>_quantization_factor</w:t>
      </w:r>
      <w:proofErr w:type="spellEnd"/>
      <w:del w:id="27" w:author="Bolin CHEN" w:date="2023-01-13T01:44:00Z">
        <w:r w:rsidR="00B653E0" w:rsidRPr="009327AD" w:rsidDel="00815D06">
          <w:rPr>
            <w:rFonts w:eastAsia="宋体"/>
            <w:bCs/>
            <w:lang w:val="en-GB"/>
          </w:rPr>
          <w:delText>.</w:delText>
        </w:r>
      </w:del>
      <w:r w:rsidR="00B653E0" w:rsidRPr="009327AD">
        <w:rPr>
          <w:rFonts w:eastAsia="宋体"/>
          <w:bCs/>
          <w:lang w:val="en-GB"/>
        </w:rPr>
        <w:t>.</w:t>
      </w:r>
      <w:r w:rsidR="00164C6A" w:rsidRPr="009327AD">
        <w:rPr>
          <w:rFonts w:eastAsia="宋体" w:hint="eastAsia"/>
          <w:bCs/>
          <w:lang w:val="en-GB" w:eastAsia="zh-CN"/>
        </w:rPr>
        <w:t xml:space="preserve"> </w:t>
      </w:r>
    </w:p>
    <w:p w14:paraId="1EBA3CCE" w14:textId="57848D5B" w:rsidR="008D41DD" w:rsidRDefault="00F74B49" w:rsidP="00287365">
      <w:pPr>
        <w:rPr>
          <w:rFonts w:eastAsia="宋体"/>
          <w:bCs/>
          <w:color w:val="FF0000"/>
          <w:lang w:val="en-GB"/>
        </w:rPr>
      </w:pPr>
      <w:r>
        <w:rPr>
          <w:rFonts w:eastAsia="宋体"/>
          <w:bCs/>
          <w:lang w:val="en-GB" w:eastAsia="zh-CN"/>
        </w:rPr>
        <w:t>Note:</w:t>
      </w:r>
      <w:ins w:id="28" w:author="Bolin CHEN" w:date="2023-01-13T01:44:00Z">
        <w:r w:rsidR="00653959">
          <w:rPr>
            <w:rFonts w:eastAsia="宋体"/>
            <w:bCs/>
            <w:lang w:val="en-GB" w:eastAsia="zh-CN"/>
          </w:rPr>
          <w:t xml:space="preserve"> </w:t>
        </w:r>
      </w:ins>
      <w:r w:rsidR="00B92863" w:rsidRPr="009327AD">
        <w:rPr>
          <w:rFonts w:eastAsia="宋体"/>
          <w:bCs/>
          <w:lang w:val="en-GB"/>
        </w:rPr>
        <w:t>F</w:t>
      </w:r>
      <w:r w:rsidR="00B92863" w:rsidRPr="009327AD">
        <w:rPr>
          <w:rFonts w:eastAsia="宋体" w:hint="eastAsia"/>
          <w:bCs/>
          <w:lang w:val="en-GB" w:eastAsia="zh-CN"/>
        </w:rPr>
        <w:t>or</w:t>
      </w:r>
      <w:r w:rsidR="00B92863" w:rsidRPr="009327AD">
        <w:rPr>
          <w:rFonts w:eastAsia="宋体"/>
          <w:bCs/>
          <w:lang w:val="en-GB"/>
        </w:rPr>
        <w:t xml:space="preserve"> example,</w:t>
      </w:r>
      <w:r w:rsidR="004D6EE5" w:rsidRPr="009327AD">
        <w:rPr>
          <w:rFonts w:eastAsia="宋体"/>
          <w:bCs/>
          <w:lang w:val="en-GB"/>
        </w:rPr>
        <w:t xml:space="preserve"> </w:t>
      </w:r>
      <w:r>
        <w:rPr>
          <w:rFonts w:eastAsia="宋体"/>
          <w:bCs/>
          <w:lang w:val="en-GB"/>
        </w:rPr>
        <w:t xml:space="preserve">if </w:t>
      </w:r>
      <w:r w:rsidR="004D6EE5" w:rsidRPr="009327AD">
        <w:rPr>
          <w:rFonts w:eastAsia="宋体"/>
          <w:bCs/>
          <w:lang w:val="en-GB"/>
        </w:rPr>
        <w:t xml:space="preserve">the value </w:t>
      </w:r>
      <w:r>
        <w:rPr>
          <w:rFonts w:eastAsia="宋体"/>
          <w:bCs/>
          <w:lang w:val="en-GB"/>
        </w:rPr>
        <w:t xml:space="preserve">of </w:t>
      </w:r>
      <w:proofErr w:type="spellStart"/>
      <w:r w:rsidR="008B0017">
        <w:rPr>
          <w:rFonts w:eastAsia="宋体"/>
          <w:bCs/>
          <w:color w:val="000000" w:themeColor="text1"/>
          <w:lang w:val="en-GB"/>
        </w:rPr>
        <w:t>gfv</w:t>
      </w:r>
      <w:r w:rsidRPr="00CA6DCC">
        <w:rPr>
          <w:rFonts w:eastAsia="宋体"/>
          <w:bCs/>
          <w:color w:val="000000" w:themeColor="text1"/>
          <w:lang w:val="en-GB"/>
        </w:rPr>
        <w:t>_location</w:t>
      </w:r>
      <w:proofErr w:type="spellEnd"/>
      <w:r w:rsidRPr="00CA6DCC">
        <w:rPr>
          <w:rFonts w:eastAsia="宋体"/>
          <w:bCs/>
          <w:color w:val="000000" w:themeColor="text1"/>
          <w:lang w:val="en-GB"/>
        </w:rPr>
        <w:t>[</w:t>
      </w:r>
      <w:proofErr w:type="spellStart"/>
      <w:r w:rsidRPr="00CA6DCC">
        <w:rPr>
          <w:rFonts w:eastAsia="宋体"/>
          <w:bCs/>
          <w:color w:val="000000" w:themeColor="text1"/>
          <w:lang w:val="en-GB"/>
        </w:rPr>
        <w:t>i</w:t>
      </w:r>
      <w:proofErr w:type="spellEnd"/>
      <w:r w:rsidRPr="00CA6DCC">
        <w:rPr>
          <w:rFonts w:eastAsia="宋体"/>
          <w:bCs/>
          <w:color w:val="000000" w:themeColor="text1"/>
          <w:lang w:val="en-GB"/>
        </w:rPr>
        <w:t>]</w:t>
      </w:r>
      <w:r w:rsidR="004D6EE5" w:rsidRPr="009327AD">
        <w:rPr>
          <w:rFonts w:eastAsia="宋体"/>
          <w:bCs/>
          <w:lang w:val="en-GB"/>
        </w:rPr>
        <w:t xml:space="preserve"> is </w:t>
      </w:r>
      <w:r w:rsidRPr="009327AD">
        <w:rPr>
          <w:rFonts w:eastAsia="宋体"/>
          <w:bCs/>
          <w:lang w:val="en-GB"/>
        </w:rPr>
        <w:t>1234</w:t>
      </w:r>
      <w:r>
        <w:rPr>
          <w:rFonts w:eastAsia="宋体"/>
          <w:bCs/>
          <w:lang w:val="en-GB"/>
        </w:rPr>
        <w:t xml:space="preserve">, </w:t>
      </w:r>
      <w:r w:rsidR="004D6EE5" w:rsidRPr="009327AD">
        <w:rPr>
          <w:rFonts w:eastAsia="宋体"/>
          <w:bCs/>
          <w:lang w:val="en-GB"/>
        </w:rPr>
        <w:t xml:space="preserve">and the value of </w:t>
      </w:r>
      <w:proofErr w:type="spellStart"/>
      <w:r w:rsidR="008B0017">
        <w:rPr>
          <w:rFonts w:eastAsia="宋体"/>
          <w:bCs/>
          <w:lang w:val="en-GB"/>
        </w:rPr>
        <w:t>gfv</w:t>
      </w:r>
      <w:r w:rsidR="004D6EE5" w:rsidRPr="009327AD">
        <w:rPr>
          <w:rFonts w:eastAsia="宋体"/>
          <w:bCs/>
          <w:lang w:val="en-GB"/>
        </w:rPr>
        <w:t>_quantization_factor</w:t>
      </w:r>
      <w:proofErr w:type="spellEnd"/>
      <w:r w:rsidR="004D6EE5" w:rsidRPr="009327AD">
        <w:rPr>
          <w:rFonts w:eastAsia="宋体"/>
          <w:bCs/>
          <w:lang w:val="en-GB"/>
        </w:rPr>
        <w:t xml:space="preserve"> is </w:t>
      </w:r>
      <w:r w:rsidR="00E31A40" w:rsidRPr="006955FF">
        <w:rPr>
          <w:rFonts w:eastAsia="宋体"/>
          <w:bCs/>
          <w:lang w:val="en-GB"/>
        </w:rPr>
        <w:t>100</w:t>
      </w:r>
      <w:r w:rsidR="00D62D86" w:rsidRPr="006955FF">
        <w:rPr>
          <w:rFonts w:eastAsia="宋体" w:hint="eastAsia"/>
          <w:bCs/>
          <w:lang w:val="en-GB"/>
        </w:rPr>
        <w:t>0</w:t>
      </w:r>
      <w:r w:rsidR="00E31A40" w:rsidRPr="006955FF">
        <w:rPr>
          <w:rFonts w:eastAsia="宋体"/>
          <w:bCs/>
          <w:lang w:val="en-GB"/>
        </w:rPr>
        <w:t>0</w:t>
      </w:r>
      <w:r w:rsidR="007E494A" w:rsidRPr="009327AD">
        <w:rPr>
          <w:rFonts w:eastAsia="宋体"/>
          <w:bCs/>
          <w:lang w:val="en-GB"/>
        </w:rPr>
        <w:t xml:space="preserve">, </w:t>
      </w:r>
      <w:r>
        <w:rPr>
          <w:rFonts w:eastAsia="宋体"/>
          <w:bCs/>
          <w:lang w:val="en-GB"/>
        </w:rPr>
        <w:t>th</w:t>
      </w:r>
      <w:r>
        <w:rPr>
          <w:rFonts w:eastAsia="宋体"/>
          <w:bCs/>
          <w:lang w:val="en-GB" w:eastAsia="zh-CN"/>
        </w:rPr>
        <w:t xml:space="preserve">e parameter actually used for </w:t>
      </w:r>
      <w:proofErr w:type="spellStart"/>
      <w:r w:rsidR="00C12387">
        <w:rPr>
          <w:rFonts w:eastAsia="宋体"/>
          <w:bCs/>
          <w:lang w:val="en-GB" w:eastAsia="zh-CN"/>
        </w:rPr>
        <w:t>gfv</w:t>
      </w:r>
      <w:r>
        <w:rPr>
          <w:rFonts w:eastAsia="宋体"/>
          <w:bCs/>
          <w:lang w:val="en-GB" w:eastAsia="zh-CN"/>
        </w:rPr>
        <w:t>_location</w:t>
      </w:r>
      <w:proofErr w:type="spellEnd"/>
      <w:r>
        <w:rPr>
          <w:rFonts w:eastAsia="宋体"/>
          <w:bCs/>
          <w:lang w:val="en-GB" w:eastAsia="zh-CN"/>
        </w:rPr>
        <w:t>[</w:t>
      </w:r>
      <w:proofErr w:type="spellStart"/>
      <w:r>
        <w:rPr>
          <w:rFonts w:eastAsia="宋体"/>
          <w:bCs/>
          <w:lang w:val="en-GB" w:eastAsia="zh-CN"/>
        </w:rPr>
        <w:t>i</w:t>
      </w:r>
      <w:proofErr w:type="spellEnd"/>
      <w:r>
        <w:rPr>
          <w:rFonts w:eastAsia="宋体"/>
          <w:bCs/>
          <w:lang w:val="en-GB" w:eastAsia="zh-CN"/>
        </w:rPr>
        <w:t>] is 0.1234</w:t>
      </w:r>
      <w:r w:rsidR="007E494A" w:rsidRPr="009327AD">
        <w:rPr>
          <w:rFonts w:eastAsia="宋体"/>
          <w:bCs/>
          <w:lang w:val="en-GB"/>
        </w:rPr>
        <w:t>.</w:t>
      </w:r>
      <w:r w:rsidR="00B92863" w:rsidRPr="009327AD">
        <w:rPr>
          <w:rFonts w:eastAsia="宋体"/>
          <w:bCs/>
          <w:lang w:val="en-GB"/>
        </w:rPr>
        <w:t xml:space="preserve"> </w:t>
      </w:r>
    </w:p>
    <w:p w14:paraId="133027F2" w14:textId="295C28DC" w:rsidR="00903872" w:rsidRPr="00A057F5" w:rsidRDefault="00C12387" w:rsidP="00415059">
      <w:pPr>
        <w:rPr>
          <w:noProof/>
          <w:lang w:val="en-CA"/>
        </w:rPr>
      </w:pPr>
      <w:proofErr w:type="spellStart"/>
      <w:r>
        <w:rPr>
          <w:rFonts w:eastAsia="宋体"/>
          <w:b/>
          <w:color w:val="000000" w:themeColor="text1"/>
          <w:lang w:val="en-GB" w:eastAsia="zh-CN"/>
        </w:rPr>
        <w:t>gfv</w:t>
      </w:r>
      <w:r w:rsidR="00415059" w:rsidRPr="00B67AAF">
        <w:rPr>
          <w:rFonts w:eastAsia="宋体"/>
          <w:b/>
          <w:color w:val="000000" w:themeColor="text1"/>
          <w:lang w:val="en-GB" w:eastAsia="zh-CN"/>
        </w:rPr>
        <w:t>_head_</w:t>
      </w:r>
      <w:r w:rsidR="00415059">
        <w:rPr>
          <w:rFonts w:eastAsia="宋体"/>
          <w:b/>
          <w:color w:val="000000" w:themeColor="text1"/>
          <w:lang w:val="en-GB" w:eastAsia="zh-CN"/>
        </w:rPr>
        <w:t>location</w:t>
      </w:r>
      <w:r w:rsidR="003A3F5F" w:rsidRPr="00B67AAF">
        <w:rPr>
          <w:rFonts w:eastAsia="宋体"/>
          <w:b/>
          <w:color w:val="000000" w:themeColor="text1"/>
          <w:lang w:val="en-GB" w:eastAsia="zh-CN"/>
        </w:rPr>
        <w:t>_</w:t>
      </w:r>
      <w:r w:rsidR="003A3F5F">
        <w:rPr>
          <w:rFonts w:eastAsia="宋体"/>
          <w:b/>
          <w:color w:val="000000" w:themeColor="text1"/>
          <w:lang w:val="en-GB" w:eastAsia="zh-CN"/>
        </w:rPr>
        <w:t>present_</w:t>
      </w:r>
      <w:r w:rsidR="003A3F5F" w:rsidRPr="00B67AAF">
        <w:rPr>
          <w:rFonts w:eastAsia="宋体"/>
          <w:b/>
          <w:color w:val="000000" w:themeColor="text1"/>
          <w:lang w:val="en-GB" w:eastAsia="zh-CN"/>
        </w:rPr>
        <w:t>flag</w:t>
      </w:r>
      <w:proofErr w:type="spellEnd"/>
      <w:r w:rsidR="00415059">
        <w:rPr>
          <w:rFonts w:eastAsia="宋体"/>
          <w:b/>
          <w:color w:val="000000" w:themeColor="text1"/>
          <w:lang w:val="en-GB" w:eastAsia="zh-CN"/>
        </w:rPr>
        <w:t xml:space="preserve"> </w:t>
      </w:r>
      <w:r w:rsidR="00A057F5" w:rsidRPr="00903872">
        <w:rPr>
          <w:noProof/>
          <w:lang w:val="en-CA"/>
        </w:rPr>
        <w:t xml:space="preserve">equal to </w:t>
      </w:r>
      <w:r w:rsidR="00A057F5">
        <w:rPr>
          <w:noProof/>
          <w:lang w:val="en-CA"/>
        </w:rPr>
        <w:t xml:space="preserve">1 </w:t>
      </w:r>
      <w:r w:rsidR="00F74B49">
        <w:rPr>
          <w:noProof/>
          <w:lang w:val="en-CA"/>
        </w:rPr>
        <w:t xml:space="preserve">indicates </w:t>
      </w:r>
      <w:r>
        <w:rPr>
          <w:noProof/>
          <w:lang w:val="en-CA"/>
        </w:rPr>
        <w:t>gfv</w:t>
      </w:r>
      <w:r w:rsidR="00F74B49">
        <w:rPr>
          <w:noProof/>
          <w:lang w:val="en-CA"/>
        </w:rPr>
        <w:t>_location[i] is present</w:t>
      </w:r>
      <w:r w:rsidR="00404AC6">
        <w:rPr>
          <w:noProof/>
          <w:lang w:val="en-CA"/>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_head_location_present_flag</w:t>
      </w:r>
      <w:proofErr w:type="spellEnd"/>
      <w:r w:rsidR="00404AC6">
        <w:rPr>
          <w:rFonts w:eastAsia="宋体"/>
          <w:b/>
          <w:color w:val="000000" w:themeColor="text1"/>
          <w:lang w:val="en-GB" w:eastAsia="zh-CN"/>
        </w:rPr>
        <w:t xml:space="preserve"> </w:t>
      </w:r>
      <w:r w:rsidR="00404AC6" w:rsidRPr="00903872">
        <w:rPr>
          <w:noProof/>
          <w:lang w:val="en-CA"/>
        </w:rPr>
        <w:t xml:space="preserve">equal to </w:t>
      </w:r>
      <w:r w:rsidR="00404AC6">
        <w:rPr>
          <w:noProof/>
          <w:lang w:val="en-CA"/>
        </w:rPr>
        <w:t xml:space="preserve">0 indicates </w:t>
      </w:r>
      <w:r>
        <w:rPr>
          <w:noProof/>
          <w:lang w:val="en-CA"/>
        </w:rPr>
        <w:t>gfv</w:t>
      </w:r>
      <w:r w:rsidR="00404AC6">
        <w:rPr>
          <w:noProof/>
          <w:lang w:val="en-CA"/>
        </w:rPr>
        <w:t>_location[i] is not present</w:t>
      </w:r>
      <w:r w:rsidR="00A057F5">
        <w:rPr>
          <w:noProof/>
          <w:lang w:val="en-CA"/>
        </w:rPr>
        <w:t>.</w:t>
      </w:r>
    </w:p>
    <w:p w14:paraId="10B5A82A" w14:textId="14A1D1EE" w:rsidR="00415059" w:rsidRPr="008706A7" w:rsidRDefault="00C12387" w:rsidP="00287365">
      <w:pPr>
        <w:rPr>
          <w:rFonts w:eastAsia="宋体"/>
          <w:color w:val="000000" w:themeColor="text1"/>
          <w:lang w:val="en-GB" w:eastAsia="zh-CN"/>
        </w:rPr>
      </w:pPr>
      <w:proofErr w:type="spellStart"/>
      <w:r>
        <w:rPr>
          <w:rFonts w:eastAsia="宋体"/>
          <w:b/>
          <w:color w:val="000000" w:themeColor="text1"/>
          <w:lang w:val="en-GB" w:eastAsia="zh-CN"/>
        </w:rPr>
        <w:t>gfv</w:t>
      </w:r>
      <w:r w:rsidR="00415059" w:rsidRPr="00746005">
        <w:rPr>
          <w:rFonts w:eastAsia="宋体"/>
          <w:b/>
          <w:color w:val="000000" w:themeColor="text1"/>
          <w:lang w:val="en-GB" w:eastAsia="zh-CN"/>
        </w:rPr>
        <w:t>_</w:t>
      </w:r>
      <w:r w:rsidR="00415059">
        <w:rPr>
          <w:rFonts w:eastAsia="宋体"/>
          <w:b/>
          <w:color w:val="000000" w:themeColor="text1"/>
          <w:lang w:val="en-GB" w:eastAsia="zh-CN"/>
        </w:rPr>
        <w:t>location</w:t>
      </w:r>
      <w:proofErr w:type="spellEnd"/>
      <w:r w:rsidR="00415059">
        <w:rPr>
          <w:rFonts w:eastAsia="宋体"/>
          <w:color w:val="000000" w:themeColor="text1"/>
          <w:lang w:val="en-GB" w:eastAsia="zh-CN"/>
        </w:rPr>
        <w:t>[</w:t>
      </w:r>
      <w:proofErr w:type="spellStart"/>
      <w:r w:rsidR="00415059">
        <w:rPr>
          <w:rFonts w:eastAsia="宋体"/>
          <w:color w:val="000000" w:themeColor="text1"/>
          <w:lang w:val="en-GB" w:eastAsia="zh-CN"/>
        </w:rPr>
        <w:t>i</w:t>
      </w:r>
      <w:proofErr w:type="spellEnd"/>
      <w:r w:rsidR="00415059">
        <w:rPr>
          <w:rFonts w:eastAsia="宋体"/>
          <w:color w:val="000000" w:themeColor="text1"/>
          <w:lang w:val="en-GB" w:eastAsia="zh-CN"/>
        </w:rPr>
        <w:t>]</w:t>
      </w:r>
      <w:r w:rsidR="00415059">
        <w:rPr>
          <w:rFonts w:eastAsia="宋体"/>
          <w:lang w:val="en-GB" w:eastAsia="zh-CN"/>
        </w:rPr>
        <w:t xml:space="preserve">, </w:t>
      </w:r>
      <w:r w:rsidR="00415059" w:rsidRPr="00884756">
        <w:rPr>
          <w:noProof/>
          <w:szCs w:val="18"/>
          <w:lang w:val="en-CA"/>
        </w:rPr>
        <w:t xml:space="preserve">when </w:t>
      </w:r>
      <w:r w:rsidR="00415059">
        <w:rPr>
          <w:noProof/>
          <w:szCs w:val="18"/>
          <w:lang w:val="en-CA"/>
        </w:rPr>
        <w:t>i is not equal to 0</w:t>
      </w:r>
      <w:r w:rsidR="00415059" w:rsidRPr="00884756">
        <w:rPr>
          <w:noProof/>
          <w:szCs w:val="18"/>
          <w:lang w:val="en-CA"/>
        </w:rPr>
        <w:t>, specifies the</w:t>
      </w:r>
      <w:r w:rsidR="00415059">
        <w:rPr>
          <w:noProof/>
          <w:szCs w:val="18"/>
          <w:lang w:val="en-CA"/>
        </w:rPr>
        <w:t xml:space="preserve"> quantized residual </w:t>
      </w:r>
      <w:r w:rsidR="00415059" w:rsidRPr="00884756">
        <w:rPr>
          <w:noProof/>
          <w:szCs w:val="18"/>
          <w:lang w:val="en-CA"/>
        </w:rPr>
        <w:t>correspond</w:t>
      </w:r>
      <w:r w:rsidR="00415059">
        <w:rPr>
          <w:noProof/>
          <w:szCs w:val="18"/>
          <w:lang w:val="en-CA"/>
        </w:rPr>
        <w:t>ing</w:t>
      </w:r>
      <w:r w:rsidR="00415059" w:rsidRPr="00884756">
        <w:rPr>
          <w:noProof/>
          <w:szCs w:val="18"/>
          <w:lang w:val="en-CA"/>
        </w:rPr>
        <w:t xml:space="preserve"> to </w:t>
      </w:r>
      <w:r w:rsidR="00415059">
        <w:rPr>
          <w:noProof/>
          <w:szCs w:val="18"/>
          <w:lang w:val="en-CA"/>
        </w:rPr>
        <w:t xml:space="preserve">head location between the </w:t>
      </w:r>
      <w:r w:rsidR="00E31A40">
        <w:rPr>
          <w:noProof/>
          <w:szCs w:val="18"/>
          <w:lang w:val="en-CA"/>
        </w:rPr>
        <w:t>i-th</w:t>
      </w:r>
      <w:r w:rsidR="00415059">
        <w:rPr>
          <w:noProof/>
          <w:szCs w:val="18"/>
          <w:lang w:val="en-CA"/>
        </w:rPr>
        <w:t xml:space="preserve"> face </w:t>
      </w:r>
      <w:r w:rsidR="00CD1F26">
        <w:rPr>
          <w:noProof/>
          <w:szCs w:val="18"/>
          <w:lang w:val="en-CA"/>
        </w:rPr>
        <w:t xml:space="preserve">picture </w:t>
      </w:r>
      <w:r w:rsidR="00415059">
        <w:rPr>
          <w:noProof/>
          <w:szCs w:val="18"/>
          <w:lang w:val="en-CA"/>
        </w:rPr>
        <w:t xml:space="preserve">and </w:t>
      </w:r>
      <w:r w:rsidR="00E31A40">
        <w:rPr>
          <w:noProof/>
          <w:szCs w:val="18"/>
          <w:lang w:val="en-CA"/>
        </w:rPr>
        <w:t>(i-1)-th</w:t>
      </w:r>
      <w:r w:rsidR="00415059">
        <w:rPr>
          <w:noProof/>
          <w:szCs w:val="18"/>
          <w:lang w:val="en-CA"/>
        </w:rPr>
        <w:t xml:space="preserve"> face </w:t>
      </w:r>
      <w:r w:rsidR="00CD1F26">
        <w:rPr>
          <w:noProof/>
          <w:szCs w:val="18"/>
          <w:lang w:val="en-CA"/>
        </w:rPr>
        <w:t>picture</w:t>
      </w:r>
      <w:r w:rsidR="00404AC6">
        <w:rPr>
          <w:noProof/>
          <w:szCs w:val="18"/>
          <w:lang w:val="en-CA"/>
        </w:rPr>
        <w:t xml:space="preserve"> </w:t>
      </w:r>
      <w:r w:rsidR="00415059">
        <w:rPr>
          <w:noProof/>
          <w:szCs w:val="18"/>
          <w:lang w:val="en-CA"/>
        </w:rPr>
        <w:t xml:space="preserve"> via </w:t>
      </w:r>
      <w:proofErr w:type="spellStart"/>
      <w:r>
        <w:rPr>
          <w:rFonts w:eastAsia="宋体"/>
          <w:bCs/>
          <w:color w:val="000000" w:themeColor="text1"/>
          <w:lang w:val="en-GB"/>
        </w:rPr>
        <w:t>gfv</w:t>
      </w:r>
      <w:r w:rsidR="00415059"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415059">
        <w:rPr>
          <w:rFonts w:eastAsia="宋体"/>
          <w:bCs/>
          <w:color w:val="000000" w:themeColor="text1"/>
          <w:lang w:val="en-GB"/>
        </w:rPr>
        <w:t xml:space="preserve">. When </w:t>
      </w:r>
      <w:proofErr w:type="spellStart"/>
      <w:r w:rsidR="00415059">
        <w:rPr>
          <w:rFonts w:eastAsia="宋体"/>
          <w:bCs/>
          <w:color w:val="000000" w:themeColor="text1"/>
          <w:lang w:val="en-GB"/>
        </w:rPr>
        <w:t>i</w:t>
      </w:r>
      <w:proofErr w:type="spellEnd"/>
      <w:r w:rsidR="00415059">
        <w:rPr>
          <w:rFonts w:eastAsia="宋体"/>
          <w:bCs/>
          <w:color w:val="000000" w:themeColor="text1"/>
          <w:lang w:val="en-GB"/>
        </w:rPr>
        <w:t xml:space="preserve"> is equal to 0, </w:t>
      </w:r>
      <w:proofErr w:type="spellStart"/>
      <w:r>
        <w:rPr>
          <w:rFonts w:eastAsia="宋体"/>
          <w:color w:val="000000" w:themeColor="text1"/>
          <w:lang w:val="en-GB" w:eastAsia="zh-CN"/>
        </w:rPr>
        <w:t>gfv</w:t>
      </w:r>
      <w:r w:rsidR="00415059" w:rsidRPr="00521805">
        <w:rPr>
          <w:rFonts w:eastAsia="宋体"/>
          <w:color w:val="000000" w:themeColor="text1"/>
          <w:lang w:val="en-GB" w:eastAsia="zh-CN"/>
        </w:rPr>
        <w:t>_</w:t>
      </w:r>
      <w:proofErr w:type="gramStart"/>
      <w:r w:rsidR="00415059" w:rsidRPr="00521805">
        <w:rPr>
          <w:rFonts w:eastAsia="宋体"/>
          <w:color w:val="000000" w:themeColor="text1"/>
          <w:lang w:val="en-GB" w:eastAsia="zh-CN"/>
        </w:rPr>
        <w:t>location</w:t>
      </w:r>
      <w:proofErr w:type="spellEnd"/>
      <w:r w:rsidR="00415059">
        <w:rPr>
          <w:rFonts w:eastAsia="宋体"/>
          <w:color w:val="000000" w:themeColor="text1"/>
          <w:lang w:val="en-GB" w:eastAsia="zh-CN"/>
        </w:rPr>
        <w:t>[</w:t>
      </w:r>
      <w:proofErr w:type="gramEnd"/>
      <w:r w:rsidR="00415059">
        <w:rPr>
          <w:rFonts w:eastAsia="宋体"/>
          <w:color w:val="000000" w:themeColor="text1"/>
          <w:lang w:val="en-GB" w:eastAsia="zh-CN"/>
        </w:rPr>
        <w:t xml:space="preserve">0] specifies the quantized head location parameter </w:t>
      </w:r>
      <w:r w:rsidR="00E31A40">
        <w:rPr>
          <w:rFonts w:eastAsia="宋体"/>
          <w:color w:val="000000" w:themeColor="text1"/>
          <w:lang w:val="en-GB" w:eastAsia="zh-CN"/>
        </w:rPr>
        <w:t>of 0-th</w:t>
      </w:r>
      <w:r w:rsidR="00415059">
        <w:rPr>
          <w:rFonts w:eastAsia="宋体"/>
          <w:color w:val="000000" w:themeColor="text1"/>
          <w:lang w:val="en-GB" w:eastAsia="zh-CN"/>
        </w:rPr>
        <w:t xml:space="preserve"> face </w:t>
      </w:r>
      <w:r w:rsidR="00CD1F26">
        <w:rPr>
          <w:noProof/>
          <w:szCs w:val="18"/>
          <w:lang w:val="en-CA"/>
        </w:rPr>
        <w:t>picture</w:t>
      </w:r>
      <w:r w:rsidR="00415059">
        <w:rPr>
          <w:rFonts w:eastAsia="宋体"/>
          <w:color w:val="000000" w:themeColor="text1"/>
          <w:lang w:val="en-GB" w:eastAsia="zh-CN"/>
        </w:rPr>
        <w:t>.</w:t>
      </w:r>
    </w:p>
    <w:p w14:paraId="4FD61763" w14:textId="626FF372" w:rsidR="008706A7" w:rsidRPr="008706A7" w:rsidRDefault="00C12387" w:rsidP="00B9690F">
      <w:pPr>
        <w:rPr>
          <w:noProof/>
          <w:lang w:val="en-CA"/>
        </w:rPr>
      </w:pPr>
      <w:proofErr w:type="spellStart"/>
      <w:r>
        <w:rPr>
          <w:rFonts w:eastAsia="宋体"/>
          <w:b/>
          <w:color w:val="000000" w:themeColor="text1"/>
          <w:lang w:val="en-GB" w:eastAsia="zh-CN"/>
        </w:rPr>
        <w:t>gfv</w:t>
      </w:r>
      <w:r w:rsidR="00B9690F" w:rsidRPr="00B67AAF">
        <w:rPr>
          <w:rFonts w:eastAsia="宋体"/>
          <w:b/>
          <w:color w:val="000000" w:themeColor="text1"/>
          <w:lang w:val="en-GB" w:eastAsia="zh-CN"/>
        </w:rPr>
        <w:t>_head_rotation_</w:t>
      </w:r>
      <w:r w:rsidR="00B9690F">
        <w:rPr>
          <w:rFonts w:eastAsia="宋体"/>
          <w:b/>
          <w:color w:val="000000" w:themeColor="text1"/>
          <w:lang w:val="en-GB" w:eastAsia="zh-CN"/>
        </w:rPr>
        <w:t>present_</w:t>
      </w:r>
      <w:r w:rsidR="00B9690F" w:rsidRPr="00B67AAF">
        <w:rPr>
          <w:rFonts w:eastAsia="宋体"/>
          <w:b/>
          <w:color w:val="000000" w:themeColor="text1"/>
          <w:lang w:val="en-GB" w:eastAsia="zh-CN"/>
        </w:rPr>
        <w:t>flag</w:t>
      </w:r>
      <w:proofErr w:type="spellEnd"/>
      <w:r w:rsidR="00B9690F">
        <w:rPr>
          <w:rFonts w:eastAsia="宋体"/>
          <w:b/>
          <w:color w:val="000000" w:themeColor="text1"/>
          <w:lang w:val="en-GB" w:eastAsia="zh-CN"/>
        </w:rPr>
        <w:t xml:space="preserve"> </w:t>
      </w:r>
      <w:r w:rsidR="008706A7" w:rsidRPr="00903872">
        <w:rPr>
          <w:noProof/>
          <w:lang w:val="en-CA"/>
        </w:rPr>
        <w:t xml:space="preserve">equal to </w:t>
      </w:r>
      <w:r w:rsidR="008706A7">
        <w:rPr>
          <w:noProof/>
          <w:lang w:val="en-CA"/>
        </w:rPr>
        <w:t xml:space="preserve">1 </w:t>
      </w:r>
      <w:r w:rsidR="00404AC6">
        <w:rPr>
          <w:noProof/>
          <w:lang w:val="en-CA"/>
        </w:rPr>
        <w:t xml:space="preserve">indicates </w:t>
      </w:r>
      <w:del w:id="29" w:author="Bolin CHEN" w:date="2023-01-13T01:45:00Z">
        <w:r w:rsidR="00404AC6" w:rsidRPr="00C84763" w:rsidDel="002E4DCE">
          <w:rPr>
            <w:rFonts w:eastAsia="宋体"/>
            <w:bCs/>
            <w:color w:val="000000" w:themeColor="text1"/>
            <w:lang w:val="en-GB" w:eastAsia="zh-CN"/>
          </w:rPr>
          <w:delText xml:space="preserve"> </w:delText>
        </w:r>
      </w:del>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w:t>
      </w:r>
      <w:proofErr w:type="spellEnd"/>
      <w:r w:rsidR="00404AC6" w:rsidRPr="00C84763">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Pr>
          <w:rFonts w:eastAsia="宋体"/>
          <w:color w:val="000000" w:themeColor="text1"/>
          <w:lang w:val="en-GB" w:eastAsia="zh-CN"/>
        </w:rPr>
        <w:t>are</w:t>
      </w:r>
      <w:r w:rsidR="00404AC6" w:rsidRPr="00903872">
        <w:rPr>
          <w:rFonts w:eastAsia="宋体"/>
          <w:color w:val="000000" w:themeColor="text1"/>
          <w:lang w:val="en-GB" w:eastAsia="zh-CN"/>
        </w:rPr>
        <w:t xml:space="preserve"> </w:t>
      </w:r>
      <w:r w:rsidR="008706A7" w:rsidRPr="00903872">
        <w:rPr>
          <w:rFonts w:eastAsia="宋体"/>
          <w:color w:val="000000" w:themeColor="text1"/>
          <w:lang w:val="en-GB" w:eastAsia="zh-CN"/>
        </w:rPr>
        <w:t>present</w:t>
      </w:r>
      <w:r w:rsidR="008706A7">
        <w:rPr>
          <w:noProof/>
          <w:lang w:val="en-CA"/>
        </w:rPr>
        <w:t xml:space="preserve"> and</w:t>
      </w:r>
      <w:r w:rsidR="008706A7" w:rsidRPr="00A057F5">
        <w:rPr>
          <w:noProof/>
          <w:lang w:val="en-CA"/>
        </w:rPr>
        <w:t xml:space="preserve"> </w:t>
      </w:r>
      <w:proofErr w:type="spellStart"/>
      <w:r>
        <w:rPr>
          <w:rFonts w:eastAsia="宋体"/>
          <w:color w:val="000000" w:themeColor="text1"/>
          <w:lang w:val="en-GB" w:eastAsia="zh-CN"/>
        </w:rPr>
        <w:t>gfv</w:t>
      </w:r>
      <w:r w:rsidR="008706A7" w:rsidRPr="00A057F5">
        <w:rPr>
          <w:rFonts w:eastAsia="宋体"/>
          <w:color w:val="000000" w:themeColor="text1"/>
          <w:lang w:val="en-GB" w:eastAsia="zh-CN"/>
        </w:rPr>
        <w:t>_head_</w:t>
      </w:r>
      <w:r w:rsidR="008706A7">
        <w:rPr>
          <w:rFonts w:eastAsia="宋体"/>
          <w:color w:val="000000" w:themeColor="text1"/>
          <w:lang w:val="en-GB" w:eastAsia="zh-CN"/>
        </w:rPr>
        <w:t>rotation</w:t>
      </w:r>
      <w:r w:rsidR="008706A7" w:rsidRPr="00A057F5">
        <w:rPr>
          <w:rFonts w:eastAsia="宋体"/>
          <w:color w:val="000000" w:themeColor="text1"/>
          <w:lang w:val="en-GB" w:eastAsia="zh-CN"/>
        </w:rPr>
        <w:t>_flag</w:t>
      </w:r>
      <w:proofErr w:type="spellEnd"/>
      <w:r w:rsidR="008706A7" w:rsidRPr="00A057F5">
        <w:rPr>
          <w:rFonts w:eastAsia="宋体"/>
          <w:color w:val="000000" w:themeColor="text1"/>
          <w:lang w:val="en-GB" w:eastAsia="zh-CN"/>
        </w:rPr>
        <w:t xml:space="preserve"> </w:t>
      </w:r>
      <w:r w:rsidR="008706A7" w:rsidRPr="00A057F5">
        <w:rPr>
          <w:noProof/>
          <w:lang w:val="en-CA"/>
        </w:rPr>
        <w:t xml:space="preserve">equal to </w:t>
      </w:r>
      <w:r w:rsidR="008706A7">
        <w:rPr>
          <w:noProof/>
          <w:lang w:val="en-CA"/>
        </w:rPr>
        <w:t xml:space="preserve">0 </w:t>
      </w:r>
      <w:r w:rsidR="00404AC6">
        <w:rPr>
          <w:noProof/>
          <w:lang w:val="en-CA"/>
        </w:rPr>
        <w:t xml:space="preserve">indicates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w:t>
      </w:r>
      <w:proofErr w:type="spellEnd"/>
      <w:r w:rsidR="00404AC6" w:rsidRPr="00FB19DC">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ins w:id="30" w:author="Bolin CHEN" w:date="2023-01-13T01:45:00Z">
        <w:r w:rsidR="00D40A36">
          <w:rPr>
            <w:rFonts w:eastAsia="宋体"/>
            <w:bCs/>
            <w:color w:val="000000" w:themeColor="text1"/>
            <w:lang w:val="en-GB" w:eastAsia="zh-CN"/>
          </w:rPr>
          <w:t xml:space="preserve"> </w:t>
        </w:r>
      </w:ins>
      <w:r w:rsidR="00404AC6">
        <w:rPr>
          <w:rFonts w:eastAsia="宋体"/>
          <w:color w:val="000000" w:themeColor="text1"/>
          <w:lang w:val="en-GB" w:eastAsia="zh-CN"/>
        </w:rPr>
        <w:t>are</w:t>
      </w:r>
      <w:r w:rsidR="00404AC6">
        <w:rPr>
          <w:noProof/>
          <w:lang w:val="en-CA"/>
        </w:rPr>
        <w:t xml:space="preserve"> </w:t>
      </w:r>
      <w:r w:rsidR="008706A7">
        <w:rPr>
          <w:noProof/>
          <w:lang w:val="en-CA"/>
        </w:rPr>
        <w:t>not present.</w:t>
      </w:r>
    </w:p>
    <w:p w14:paraId="48B82A30" w14:textId="5530F18C" w:rsidR="008706A7" w:rsidRPr="005B26B4"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rotation_roll</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706A7" w:rsidRPr="00884756">
        <w:rPr>
          <w:noProof/>
          <w:szCs w:val="18"/>
          <w:lang w:val="en-CA"/>
        </w:rPr>
        <w:t xml:space="preserve">when </w:t>
      </w:r>
      <w:r w:rsidR="008706A7">
        <w:rPr>
          <w:noProof/>
          <w:szCs w:val="18"/>
          <w:lang w:val="en-CA"/>
        </w:rPr>
        <w:t>i is not equal to 0</w:t>
      </w:r>
      <w:r w:rsidR="008706A7" w:rsidRPr="00884756">
        <w:rPr>
          <w:noProof/>
          <w:szCs w:val="18"/>
          <w:lang w:val="en-CA"/>
        </w:rPr>
        <w:t>,</w:t>
      </w:r>
      <w:r w:rsidR="00762653" w:rsidRPr="00884756">
        <w:rPr>
          <w:noProof/>
          <w:szCs w:val="18"/>
          <w:lang w:val="en-CA"/>
        </w:rPr>
        <w:t xml:space="preserve">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front-to-back axis</w:t>
      </w:r>
      <w:r w:rsidR="00762653">
        <w:rPr>
          <w:noProof/>
          <w:szCs w:val="18"/>
          <w:lang w:val="en-CA"/>
        </w:rPr>
        <w:t xml:space="preserve"> (called roll)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Pr>
          <w:rFonts w:eastAsia="宋体"/>
          <w:color w:val="000000" w:themeColor="text1"/>
          <w:lang w:val="en-GB" w:eastAsia="zh-CN"/>
        </w:rPr>
        <w:t>roll</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B32683">
        <w:rPr>
          <w:rFonts w:eastAsia="宋体"/>
          <w:color w:val="000000" w:themeColor="text1"/>
          <w:lang w:val="en-GB" w:eastAsia="zh-CN"/>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front-to-back</w:t>
      </w:r>
      <w:r w:rsidR="00762653">
        <w:rPr>
          <w:noProof/>
          <w:szCs w:val="18"/>
          <w:lang w:val="en-CA"/>
        </w:rPr>
        <w:t>-</w:t>
      </w:r>
      <w:r w:rsidR="00762653" w:rsidRPr="005B26B4">
        <w:rPr>
          <w:noProof/>
          <w:szCs w:val="18"/>
          <w:lang w:val="en-CA"/>
        </w:rPr>
        <w:t>axis</w:t>
      </w:r>
      <w:r w:rsidR="00762653">
        <w:rPr>
          <w:noProof/>
          <w:szCs w:val="18"/>
          <w:lang w:val="en-CA"/>
        </w:rPr>
        <w:t xml:space="preserve"> </w:t>
      </w:r>
      <w:r w:rsidR="00762653">
        <w:rPr>
          <w:rFonts w:eastAsia="宋体"/>
          <w:color w:val="000000" w:themeColor="text1"/>
          <w:lang w:val="en-GB" w:eastAsia="zh-CN"/>
        </w:rPr>
        <w:t xml:space="preserve">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3DD6BAD1" w14:textId="7E39238C" w:rsidR="008F6FCF"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w:t>
      </w:r>
      <w:proofErr w:type="spellEnd"/>
      <w:r w:rsidR="00762653">
        <w:rPr>
          <w:rFonts w:eastAsia="宋体"/>
          <w:b/>
          <w:color w:val="000000" w:themeColor="text1"/>
          <w:lang w:val="en-GB" w:eastAsia="zh-CN"/>
        </w:rPr>
        <w:t>_</w:t>
      </w:r>
      <w:r w:rsidR="00762653" w:rsidRPr="005B26B4">
        <w:rPr>
          <w:noProof/>
          <w:szCs w:val="18"/>
          <w:lang w:val="en-CA"/>
        </w:rPr>
        <w:t xml:space="preserve"> </w:t>
      </w:r>
      <w:r w:rsidR="00762653" w:rsidRPr="005B26B4">
        <w:rPr>
          <w:b/>
          <w:noProof/>
          <w:szCs w:val="18"/>
          <w:lang w:val="en-CA"/>
        </w:rPr>
        <w:t>pitch</w:t>
      </w:r>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F6FCF" w:rsidRPr="00884756">
        <w:rPr>
          <w:noProof/>
          <w:szCs w:val="18"/>
          <w:lang w:val="en-CA"/>
        </w:rPr>
        <w:t xml:space="preserve">when </w:t>
      </w:r>
      <w:r w:rsidR="008F6FCF">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side-to-side axis</w:t>
      </w:r>
      <w:r w:rsidR="00762653">
        <w:rPr>
          <w:noProof/>
          <w:szCs w:val="18"/>
          <w:lang w:val="en-CA"/>
        </w:rPr>
        <w:t xml:space="preserve"> (called </w:t>
      </w:r>
      <w:r w:rsidR="00762653" w:rsidRPr="005B26B4">
        <w:rPr>
          <w:noProof/>
          <w:szCs w:val="18"/>
          <w:lang w:val="en-CA"/>
        </w:rPr>
        <w:t>pitch</w:t>
      </w:r>
      <w:r w:rsidR="00762653">
        <w:rPr>
          <w:noProof/>
          <w:szCs w:val="18"/>
          <w:lang w:val="en-CA"/>
        </w:rPr>
        <w:t xml:space="preserve">)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w:t>
      </w:r>
      <w:proofErr w:type="spellEnd"/>
      <w:r w:rsidR="00762653" w:rsidRPr="005B26B4">
        <w:rPr>
          <w:rFonts w:eastAsia="宋体"/>
          <w:color w:val="000000" w:themeColor="text1"/>
          <w:lang w:val="en-GB" w:eastAsia="zh-CN"/>
        </w:rPr>
        <w:t>_</w:t>
      </w:r>
      <w:r w:rsidR="00762653" w:rsidRPr="005B26B4">
        <w:rPr>
          <w:noProof/>
          <w:szCs w:val="18"/>
          <w:lang w:val="en-CA"/>
        </w:rPr>
        <w:t>pitch</w:t>
      </w:r>
      <w:r w:rsidR="00762653">
        <w:rPr>
          <w:rFonts w:eastAsia="宋体"/>
          <w:color w:val="000000" w:themeColor="text1"/>
          <w:lang w:val="en-GB" w:eastAsia="zh-CN"/>
        </w:rPr>
        <w:t xml:space="preserve"> [0] </w:t>
      </w:r>
      <w:r w:rsidR="008F6FCF"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side-to-side</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068447A5" w14:textId="33072115" w:rsidR="005454AE" w:rsidRPr="00EE33D3" w:rsidRDefault="00C12387" w:rsidP="00B9690F">
      <w:pPr>
        <w:rPr>
          <w:rFonts w:eastAsia="宋体"/>
          <w:color w:val="000000" w:themeColor="text1"/>
          <w:lang w:val="en-GB" w:eastAsia="zh-CN"/>
        </w:rPr>
      </w:pPr>
      <w:proofErr w:type="spellStart"/>
      <w:r>
        <w:rPr>
          <w:rFonts w:eastAsia="宋体"/>
          <w:b/>
          <w:color w:val="000000" w:themeColor="text1"/>
          <w:lang w:val="en-GB" w:eastAsia="zh-CN"/>
        </w:rPr>
        <w:lastRenderedPageBreak/>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rotation_yaw</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5454AE" w:rsidRPr="00884756">
        <w:rPr>
          <w:noProof/>
          <w:szCs w:val="18"/>
          <w:lang w:val="en-CA"/>
        </w:rPr>
        <w:t xml:space="preserve">when </w:t>
      </w:r>
      <w:r w:rsidR="005454AE">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vertical axis</w:t>
      </w:r>
      <w:r w:rsidR="00762653">
        <w:rPr>
          <w:noProof/>
          <w:szCs w:val="18"/>
          <w:lang w:val="en-CA"/>
        </w:rPr>
        <w:t xml:space="preserve"> (called yaw)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sidRPr="005B26B4">
        <w:rPr>
          <w:rFonts w:eastAsia="宋体"/>
          <w:color w:val="000000" w:themeColor="text1"/>
          <w:lang w:val="en-GB" w:eastAsia="zh-CN"/>
        </w:rPr>
        <w:t>yaw</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5454AE"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vertical</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740D70DD" w14:textId="6C96B952" w:rsidR="009B2D5B" w:rsidRPr="00991D2B" w:rsidRDefault="00375A08" w:rsidP="00287365">
      <w:pPr>
        <w:rPr>
          <w:noProof/>
          <w:lang w:val="en-CA"/>
        </w:rPr>
      </w:pPr>
      <w:proofErr w:type="spellStart"/>
      <w:r>
        <w:rPr>
          <w:rFonts w:eastAsia="宋体"/>
          <w:b/>
          <w:color w:val="000000" w:themeColor="text1"/>
          <w:lang w:val="en-GB" w:eastAsia="zh-CN"/>
        </w:rPr>
        <w:t>gfv</w:t>
      </w:r>
      <w:r w:rsidR="00B9690F" w:rsidRPr="00B67AAF">
        <w:rPr>
          <w:rFonts w:eastAsia="宋体"/>
          <w:b/>
          <w:color w:val="000000" w:themeColor="text1"/>
          <w:lang w:val="en-GB" w:eastAsia="zh-CN"/>
        </w:rPr>
        <w:t>_head_translation</w:t>
      </w:r>
      <w:r w:rsidR="00892634" w:rsidRPr="00B67AAF">
        <w:rPr>
          <w:rFonts w:eastAsia="宋体"/>
          <w:b/>
          <w:color w:val="000000" w:themeColor="text1"/>
          <w:lang w:val="en-GB" w:eastAsia="zh-CN"/>
        </w:rPr>
        <w:t>_</w:t>
      </w:r>
      <w:r w:rsidR="00892634">
        <w:rPr>
          <w:rFonts w:eastAsia="宋体"/>
          <w:b/>
          <w:color w:val="000000" w:themeColor="text1"/>
          <w:lang w:val="en-GB" w:eastAsia="zh-CN"/>
        </w:rPr>
        <w:t>present_</w:t>
      </w:r>
      <w:r w:rsidR="00892634" w:rsidRPr="00B67AAF">
        <w:rPr>
          <w:rFonts w:eastAsia="宋体"/>
          <w:b/>
          <w:color w:val="000000" w:themeColor="text1"/>
          <w:lang w:val="en-GB" w:eastAsia="zh-CN"/>
        </w:rPr>
        <w:t>flag</w:t>
      </w:r>
      <w:proofErr w:type="spellEnd"/>
      <w:r w:rsidR="00B9690F">
        <w:rPr>
          <w:rFonts w:eastAsia="宋体"/>
          <w:color w:val="000000" w:themeColor="text1"/>
          <w:lang w:val="en-GB" w:eastAsia="zh-CN"/>
        </w:rPr>
        <w:t xml:space="preserve"> </w:t>
      </w:r>
      <w:r w:rsidR="00991D2B" w:rsidRPr="00903872">
        <w:rPr>
          <w:noProof/>
          <w:lang w:val="en-CA"/>
        </w:rPr>
        <w:t xml:space="preserve">equal to </w:t>
      </w:r>
      <w:r w:rsidR="00991D2B">
        <w:rPr>
          <w:noProof/>
          <w:lang w:val="en-CA"/>
        </w:rPr>
        <w:t xml:space="preserve">1 </w:t>
      </w:r>
      <w:r w:rsidR="00404AC6" w:rsidRPr="00404AC6">
        <w:rPr>
          <w:noProof/>
          <w:lang w:val="en-CA"/>
        </w:rPr>
        <w:t xml:space="preserve">indicates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 ar</w:t>
      </w:r>
      <w:r w:rsidR="00404AC6">
        <w:rPr>
          <w:rFonts w:eastAsia="宋体"/>
          <w:color w:val="000000" w:themeColor="text1"/>
          <w:lang w:val="en-GB" w:eastAsia="zh-CN"/>
        </w:rPr>
        <w:t>e</w:t>
      </w:r>
      <w:r w:rsidR="00991D2B" w:rsidRPr="00903872">
        <w:rPr>
          <w:rFonts w:eastAsia="宋体"/>
          <w:color w:val="000000" w:themeColor="text1"/>
          <w:lang w:val="en-GB" w:eastAsia="zh-CN"/>
        </w:rPr>
        <w:t xml:space="preserve"> present</w:t>
      </w:r>
      <w:r w:rsidR="00991D2B">
        <w:rPr>
          <w:noProof/>
          <w:lang w:val="en-CA"/>
        </w:rPr>
        <w:t xml:space="preserve"> and</w:t>
      </w:r>
      <w:r w:rsidR="00991D2B" w:rsidRPr="00A057F5">
        <w:rPr>
          <w:noProof/>
          <w:lang w:val="en-CA"/>
        </w:rPr>
        <w:t xml:space="preserve"> </w:t>
      </w:r>
      <w:proofErr w:type="spellStart"/>
      <w:r>
        <w:rPr>
          <w:rFonts w:eastAsia="宋体"/>
          <w:color w:val="000000" w:themeColor="text1"/>
          <w:lang w:val="en-GB" w:eastAsia="zh-CN"/>
        </w:rPr>
        <w:t>gfv</w:t>
      </w:r>
      <w:proofErr w:type="spellEnd"/>
      <w:r w:rsidR="00991D2B" w:rsidRPr="00A057F5">
        <w:rPr>
          <w:rFonts w:eastAsia="宋体"/>
          <w:color w:val="000000" w:themeColor="text1"/>
          <w:lang w:val="en-GB" w:eastAsia="zh-CN"/>
        </w:rPr>
        <w:t>__</w:t>
      </w:r>
      <w:proofErr w:type="spellStart"/>
      <w:r w:rsidR="00991D2B" w:rsidRPr="00A057F5">
        <w:rPr>
          <w:rFonts w:eastAsia="宋体"/>
          <w:color w:val="000000" w:themeColor="text1"/>
          <w:lang w:val="en-GB" w:eastAsia="zh-CN"/>
        </w:rPr>
        <w:t>head_</w:t>
      </w:r>
      <w:r w:rsidR="00991D2B">
        <w:rPr>
          <w:rFonts w:eastAsia="宋体"/>
          <w:color w:val="000000" w:themeColor="text1"/>
          <w:lang w:val="en-GB" w:eastAsia="zh-CN"/>
        </w:rPr>
        <w:t>translation</w:t>
      </w:r>
      <w:r w:rsidR="00991D2B" w:rsidRPr="00A057F5">
        <w:rPr>
          <w:rFonts w:eastAsia="宋体"/>
          <w:color w:val="000000" w:themeColor="text1"/>
          <w:lang w:val="en-GB" w:eastAsia="zh-CN"/>
        </w:rPr>
        <w:t>_flag</w:t>
      </w:r>
      <w:proofErr w:type="spellEnd"/>
      <w:r w:rsidR="00991D2B" w:rsidRPr="00A057F5">
        <w:rPr>
          <w:rFonts w:eastAsia="宋体"/>
          <w:color w:val="000000" w:themeColor="text1"/>
          <w:lang w:val="en-GB" w:eastAsia="zh-CN"/>
        </w:rPr>
        <w:t xml:space="preserve"> </w:t>
      </w:r>
      <w:r w:rsidR="00991D2B" w:rsidRPr="00A057F5">
        <w:rPr>
          <w:noProof/>
          <w:lang w:val="en-CA"/>
        </w:rPr>
        <w:t xml:space="preserve">equal to </w:t>
      </w:r>
      <w:r w:rsidR="00991D2B">
        <w:rPr>
          <w:noProof/>
          <w:lang w:val="en-CA"/>
        </w:rPr>
        <w:t xml:space="preserve">0 </w:t>
      </w:r>
      <w:r w:rsidR="00404AC6">
        <w:rPr>
          <w:noProof/>
          <w:lang w:val="en-CA"/>
        </w:rPr>
        <w:t xml:space="preserve">indicates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ar</w:t>
      </w:r>
      <w:r w:rsidR="00404AC6">
        <w:rPr>
          <w:rFonts w:eastAsia="宋体"/>
          <w:color w:val="000000" w:themeColor="text1"/>
          <w:lang w:val="en-GB" w:eastAsia="zh-CN"/>
        </w:rPr>
        <w:t>e</w:t>
      </w:r>
      <w:r w:rsidR="001C398E">
        <w:rPr>
          <w:rFonts w:eastAsia="宋体"/>
          <w:color w:val="000000" w:themeColor="text1"/>
          <w:lang w:val="en-GB" w:eastAsia="zh-CN"/>
        </w:rPr>
        <w:t xml:space="preserve"> </w:t>
      </w:r>
      <w:r w:rsidR="00991D2B">
        <w:rPr>
          <w:noProof/>
          <w:lang w:val="en-CA"/>
        </w:rPr>
        <w:t>not present.</w:t>
      </w:r>
    </w:p>
    <w:p w14:paraId="53F8FE1B" w14:textId="77E115C4"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translation_x</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2D55F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x</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CA"/>
        </w:rPr>
        <w:t>gfv</w:t>
      </w:r>
      <w:proofErr w:type="spellEnd"/>
      <w:r w:rsidR="00EE33D3" w:rsidRPr="00521805">
        <w:rPr>
          <w:rFonts w:eastAsia="宋体"/>
          <w:bCs/>
          <w:color w:val="000000" w:themeColor="text1"/>
          <w:lang w:val="en-GB"/>
        </w:rPr>
        <w:t>_</w:t>
      </w:r>
      <w:proofErr w:type="spellStart"/>
      <w:r w:rsidR="00EE33D3" w:rsidRPr="00521805">
        <w:rPr>
          <w:rFonts w:eastAsia="宋体"/>
          <w:bCs/>
          <w:color w:val="000000" w:themeColor="text1"/>
          <w:lang w:val="en-GB"/>
        </w:rPr>
        <w:t>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sidRPr="00A141D4">
        <w:rPr>
          <w:rFonts w:eastAsia="宋体"/>
          <w:color w:val="000000" w:themeColor="text1"/>
          <w:lang w:val="en-GB" w:eastAsia="zh-CN"/>
        </w:rPr>
        <w:t>x</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x-axis head translation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12392B93" w14:textId="24A032B4"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translation_y</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y</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y</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y-axis head translation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6947548F" w14:textId="0363C7B8" w:rsidR="009B2D5B" w:rsidRPr="00F95204"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translation_z</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z</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z</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z-axis head translation parameter from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5E53F3C0" w14:textId="5348B461" w:rsidR="00F95204" w:rsidRPr="00991D2B" w:rsidRDefault="00375A08" w:rsidP="00F95204">
      <w:pPr>
        <w:rPr>
          <w:noProof/>
          <w:lang w:val="en-CA"/>
        </w:rPr>
      </w:pPr>
      <w:proofErr w:type="spellStart"/>
      <w:r>
        <w:rPr>
          <w:rFonts w:eastAsia="宋体"/>
          <w:b/>
          <w:color w:val="000000" w:themeColor="text1"/>
          <w:lang w:val="en-GB" w:eastAsia="zh-CN"/>
        </w:rPr>
        <w:t>gfv</w:t>
      </w:r>
      <w:r w:rsidR="0014530B" w:rsidRPr="00B67AAF">
        <w:rPr>
          <w:rFonts w:eastAsia="宋体"/>
          <w:b/>
          <w:color w:val="000000" w:themeColor="text1"/>
          <w:lang w:val="en-GB" w:eastAsia="zh-CN"/>
        </w:rPr>
        <w:t>_eye_blinking_</w:t>
      </w:r>
      <w:r w:rsidR="0014530B">
        <w:rPr>
          <w:rFonts w:eastAsia="宋体"/>
          <w:b/>
          <w:color w:val="000000" w:themeColor="text1"/>
          <w:lang w:val="en-GB" w:eastAsia="zh-CN"/>
        </w:rPr>
        <w:t>present_</w:t>
      </w:r>
      <w:r w:rsidR="0014530B" w:rsidRPr="00B67AAF">
        <w:rPr>
          <w:rFonts w:eastAsia="宋体"/>
          <w:b/>
          <w:color w:val="000000" w:themeColor="text1"/>
          <w:lang w:val="en-GB" w:eastAsia="zh-CN"/>
        </w:rPr>
        <w:t>flag</w:t>
      </w:r>
      <w:proofErr w:type="spellEnd"/>
      <w:r w:rsidR="008D41DD">
        <w:rPr>
          <w:rFonts w:eastAsia="宋体"/>
          <w:color w:val="000000" w:themeColor="text1"/>
          <w:lang w:val="en-GB" w:eastAsia="zh-CN"/>
        </w:rPr>
        <w:t xml:space="preserve">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Pr>
          <w:rFonts w:eastAsia="宋体"/>
          <w:color w:val="000000" w:themeColor="text1"/>
          <w:lang w:val="en-GB" w:eastAsia="zh-CN"/>
        </w:rPr>
        <w:t>] is</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_eye_blinking_present_flag</w:t>
      </w:r>
      <w:proofErr w:type="spellEnd"/>
      <w:r w:rsidR="00F95204" w:rsidRPr="00A057F5">
        <w:rPr>
          <w:rFonts w:eastAsia="宋体"/>
          <w:color w:val="000000" w:themeColor="text1"/>
          <w:lang w:val="en-GB" w:eastAsia="zh-CN"/>
        </w:rPr>
        <w:t xml:space="preserve"> is </w:t>
      </w:r>
      <w:r w:rsidR="00F95204" w:rsidRPr="00A057F5">
        <w:rPr>
          <w:noProof/>
          <w:lang w:val="en-CA"/>
        </w:rPr>
        <w:t xml:space="preserve">equal to </w:t>
      </w:r>
      <w:r w:rsidR="00F95204">
        <w:rPr>
          <w:noProof/>
          <w:lang w:val="en-CA"/>
        </w:rPr>
        <w:t xml:space="preserve">0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is </w:t>
      </w:r>
      <w:r w:rsidR="00F95204">
        <w:rPr>
          <w:noProof/>
          <w:lang w:val="en-CA"/>
        </w:rPr>
        <w:t>not present.</w:t>
      </w:r>
    </w:p>
    <w:p w14:paraId="49C3CBB5" w14:textId="0E4D6DE1" w:rsidR="009B2D5B" w:rsidRPr="008C4AEE"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_eye</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F95204" w:rsidRPr="00884756">
        <w:rPr>
          <w:noProof/>
          <w:szCs w:val="18"/>
          <w:lang w:val="en-CA"/>
        </w:rPr>
        <w:t xml:space="preserve">when </w:t>
      </w:r>
      <w:r w:rsidR="00F95204">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eye blinking degree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r>
        <w:rPr>
          <w:noProof/>
          <w:szCs w:val="18"/>
          <w:lang w:val="en-CA"/>
        </w:rPr>
        <w:t>g</w:t>
      </w:r>
      <w:proofErr w:type="spellStart"/>
      <w:r>
        <w:rPr>
          <w:rFonts w:eastAsia="宋体"/>
          <w:bCs/>
          <w:color w:val="000000" w:themeColor="text1"/>
          <w:lang w:val="en-GB"/>
        </w:rPr>
        <w:t>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01F08">
        <w:rPr>
          <w:rFonts w:eastAsia="宋体"/>
          <w:color w:val="000000" w:themeColor="text1"/>
          <w:lang w:val="en-GB" w:eastAsia="zh-CN"/>
        </w:rPr>
        <w:t>_</w:t>
      </w:r>
      <w:proofErr w:type="gramStart"/>
      <w:r w:rsidR="00EE33D3" w:rsidRPr="00501F08">
        <w:rPr>
          <w:rFonts w:eastAsia="宋体"/>
          <w:color w:val="000000" w:themeColor="text1"/>
          <w:lang w:val="en-GB" w:eastAsia="zh-CN"/>
        </w:rPr>
        <w:t>eye</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F95204" w:rsidRPr="00884756">
        <w:rPr>
          <w:noProof/>
          <w:szCs w:val="18"/>
          <w:lang w:val="en-CA"/>
        </w:rPr>
        <w:t xml:space="preserve">specifies </w:t>
      </w:r>
      <w:r w:rsidR="00EE33D3">
        <w:rPr>
          <w:rFonts w:eastAsia="宋体"/>
          <w:color w:val="000000" w:themeColor="text1"/>
          <w:lang w:val="en-GB" w:eastAsia="zh-CN"/>
        </w:rPr>
        <w:t xml:space="preserve">the quantized eye blinking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38AE5032" w14:textId="0C49C1DE" w:rsidR="00521805" w:rsidRPr="00F95204" w:rsidRDefault="00F85AAE" w:rsidP="003F52E2">
      <w:pPr>
        <w:rPr>
          <w:noProof/>
          <w:lang w:val="en-CA"/>
        </w:rPr>
      </w:pPr>
      <w:proofErr w:type="spellStart"/>
      <w:r>
        <w:rPr>
          <w:rFonts w:eastAsia="宋体"/>
          <w:b/>
          <w:color w:val="000000" w:themeColor="text1"/>
          <w:lang w:val="en-GB" w:eastAsia="zh-CN"/>
        </w:rPr>
        <w:t>gfv</w:t>
      </w:r>
      <w:r w:rsidR="001942CF" w:rsidRPr="00B67AAF">
        <w:rPr>
          <w:rFonts w:eastAsia="宋体"/>
          <w:b/>
          <w:color w:val="000000" w:themeColor="text1"/>
          <w:lang w:val="en-GB" w:eastAsia="zh-CN"/>
        </w:rPr>
        <w:t>_</w:t>
      </w:r>
      <w:r w:rsidR="001942CF">
        <w:rPr>
          <w:rFonts w:eastAsia="宋体"/>
          <w:b/>
          <w:color w:val="000000" w:themeColor="text1"/>
          <w:lang w:val="en-GB" w:eastAsia="zh-CN"/>
        </w:rPr>
        <w:t>mouth</w:t>
      </w:r>
      <w:r w:rsidR="001942CF" w:rsidRPr="00B67AAF">
        <w:rPr>
          <w:rFonts w:eastAsia="宋体"/>
          <w:b/>
          <w:color w:val="000000" w:themeColor="text1"/>
          <w:lang w:val="en-GB" w:eastAsia="zh-CN"/>
        </w:rPr>
        <w:t>_</w:t>
      </w:r>
      <w:r w:rsidR="001942CF">
        <w:rPr>
          <w:rFonts w:eastAsia="宋体"/>
          <w:b/>
          <w:color w:val="000000" w:themeColor="text1"/>
          <w:lang w:val="en-GB" w:eastAsia="zh-CN"/>
        </w:rPr>
        <w:t>motion</w:t>
      </w:r>
      <w:r w:rsidR="001942CF" w:rsidRPr="00B67AAF">
        <w:rPr>
          <w:rFonts w:eastAsia="宋体"/>
          <w:b/>
          <w:color w:val="000000" w:themeColor="text1"/>
          <w:lang w:val="en-GB" w:eastAsia="zh-CN"/>
        </w:rPr>
        <w:t>_</w:t>
      </w:r>
      <w:r w:rsidR="001942CF">
        <w:rPr>
          <w:rFonts w:eastAsia="宋体"/>
          <w:b/>
          <w:color w:val="000000" w:themeColor="text1"/>
          <w:lang w:val="en-GB" w:eastAsia="zh-CN"/>
        </w:rPr>
        <w:t>present_</w:t>
      </w:r>
      <w:r w:rsidR="001942CF" w:rsidRPr="00B67AAF">
        <w:rPr>
          <w:rFonts w:eastAsia="宋体"/>
          <w:b/>
          <w:color w:val="000000" w:themeColor="text1"/>
          <w:lang w:val="en-GB" w:eastAsia="zh-CN"/>
        </w:rPr>
        <w:t>flag</w:t>
      </w:r>
      <w:proofErr w:type="spellEnd"/>
      <w:r w:rsidR="001942CF">
        <w:rPr>
          <w:rFonts w:eastAsia="宋体"/>
          <w:b/>
          <w:color w:val="000000" w:themeColor="text1"/>
          <w:lang w:val="en-GB" w:eastAsia="zh-CN"/>
        </w:rPr>
        <w:t xml:space="preserve"> </w:t>
      </w:r>
      <w:r w:rsidR="00F95204" w:rsidRPr="00903872">
        <w:rPr>
          <w:rFonts w:eastAsia="宋体"/>
          <w:color w:val="000000" w:themeColor="text1"/>
          <w:lang w:val="en-GB" w:eastAsia="zh-CN"/>
        </w:rPr>
        <w:t xml:space="preserve">is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w:t>
      </w:r>
      <w:r w:rsidR="00404AC6" w:rsidRPr="00404AC6">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_mouth_motion_present_flag</w:t>
      </w:r>
      <w:proofErr w:type="spellEnd"/>
      <w:r w:rsidR="00F95204" w:rsidRPr="00A057F5">
        <w:rPr>
          <w:rFonts w:eastAsia="宋体"/>
          <w:color w:val="000000" w:themeColor="text1"/>
          <w:lang w:val="en-GB" w:eastAsia="zh-CN"/>
        </w:rPr>
        <w:t xml:space="preserve">  </w:t>
      </w:r>
      <w:r w:rsidR="00F95204" w:rsidRPr="00A057F5">
        <w:rPr>
          <w:noProof/>
          <w:lang w:val="en-CA"/>
        </w:rPr>
        <w:t xml:space="preserve">equal to </w:t>
      </w:r>
      <w:r w:rsidR="00F95204">
        <w:rPr>
          <w:noProof/>
          <w:lang w:val="en-CA"/>
        </w:rPr>
        <w:t xml:space="preserve">0 </w:t>
      </w:r>
      <w:r w:rsidR="00404AC6">
        <w:rPr>
          <w:noProof/>
          <w:lang w:val="en-CA"/>
        </w:rPr>
        <w:t xml:space="preserve">indicates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 </w:t>
      </w:r>
      <w:r w:rsidR="00F95204">
        <w:rPr>
          <w:noProof/>
          <w:lang w:val="en-CA"/>
        </w:rPr>
        <w:t xml:space="preserve"> not present.</w:t>
      </w:r>
    </w:p>
    <w:p w14:paraId="2F878EEE" w14:textId="0D87FE0F"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_para1</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2D7CBE">
        <w:rPr>
          <w:rFonts w:eastAsia="宋体"/>
          <w:color w:val="000000" w:themeColor="text1"/>
          <w:lang w:val="en-GB" w:eastAsia="zh-CN"/>
        </w:rPr>
        <w:t xml:space="preserve">, </w:t>
      </w:r>
      <w:r w:rsidR="002D7CBE" w:rsidRPr="00884756">
        <w:rPr>
          <w:noProof/>
          <w:szCs w:val="18"/>
          <w:lang w:val="en-CA"/>
        </w:rPr>
        <w:t xml:space="preserve">when </w:t>
      </w:r>
      <w:r w:rsidR="002D7CBE">
        <w:rPr>
          <w:noProof/>
          <w:szCs w:val="18"/>
          <w:lang w:val="en-CA"/>
        </w:rPr>
        <w:t>i is not equal to 0</w:t>
      </w:r>
      <w:r w:rsidR="002D7CBE"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_para1</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2D7CBE">
        <w:rPr>
          <w:rFonts w:eastAsia="宋体"/>
          <w:color w:val="000000" w:themeColor="text1"/>
          <w:lang w:val="en-GB" w:eastAsia="zh-CN"/>
        </w:rPr>
        <w:t>specifies</w:t>
      </w:r>
      <w:r w:rsidR="001F6B85">
        <w:rPr>
          <w:rFonts w:eastAsia="宋体"/>
          <w:color w:val="000000" w:themeColor="text1"/>
          <w:lang w:val="en-GB" w:eastAsia="zh-CN"/>
        </w:rPr>
        <w:t xml:space="preserve"> 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4C48492F" w14:textId="4A0285E9"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2</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2</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283BDAFB" w14:textId="6C1E5FF3"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3</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3</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2E13D856" w14:textId="00787FBE"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4</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4</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342D50"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from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32A3DD76" w14:textId="2CC3C2DF" w:rsidR="00CD5D66" w:rsidRDefault="00687EBF" w:rsidP="00CD5D66">
      <w:pPr>
        <w:rPr>
          <w:rFonts w:eastAsia="宋体"/>
          <w:color w:val="000000" w:themeColor="text1"/>
          <w:lang w:val="en-GB" w:eastAsia="zh-CN"/>
        </w:rPr>
      </w:pPr>
      <w:r>
        <w:rPr>
          <w:rFonts w:eastAsia="宋体"/>
          <w:b/>
          <w:color w:val="000000" w:themeColor="text1"/>
          <w:lang w:val="en-GB" w:eastAsia="zh-CN"/>
        </w:rPr>
        <w:t>gfv</w:t>
      </w:r>
      <w:r w:rsidR="00CD5D66" w:rsidRPr="00746005">
        <w:rPr>
          <w:rFonts w:eastAsia="宋体"/>
          <w:b/>
          <w:color w:val="000000" w:themeColor="text1"/>
          <w:lang w:val="en-GB" w:eastAsia="zh-CN"/>
        </w:rPr>
        <w:t>_</w:t>
      </w:r>
      <w:r w:rsidR="00CD5D66" w:rsidRPr="00746005">
        <w:rPr>
          <w:rFonts w:eastAsia="宋体" w:hint="eastAsia"/>
          <w:b/>
          <w:color w:val="000000" w:themeColor="text1"/>
          <w:lang w:val="en-GB" w:eastAsia="zh-CN"/>
        </w:rPr>
        <w:t>mouth</w:t>
      </w:r>
      <w:r w:rsidR="00CD5D66" w:rsidRPr="00746005">
        <w:rPr>
          <w:rFonts w:eastAsia="宋体"/>
          <w:b/>
          <w:color w:val="000000" w:themeColor="text1"/>
          <w:lang w:val="en-GB" w:eastAsia="zh-CN"/>
        </w:rPr>
        <w:t>_para</w:t>
      </w:r>
      <w:r w:rsidR="00CD5D66">
        <w:rPr>
          <w:rFonts w:eastAsia="宋体"/>
          <w:b/>
          <w:color w:val="000000" w:themeColor="text1"/>
          <w:lang w:val="en-GB" w:eastAsia="zh-CN"/>
        </w:rPr>
        <w:t>5</w:t>
      </w:r>
      <w:r w:rsidR="00CD5D66">
        <w:rPr>
          <w:rFonts w:eastAsia="宋体"/>
          <w:color w:val="000000" w:themeColor="text1"/>
          <w:lang w:val="en-GB" w:eastAsia="zh-CN"/>
        </w:rPr>
        <w:t>[</w:t>
      </w:r>
      <w:proofErr w:type="spellStart"/>
      <w:r w:rsidR="00CD5D66">
        <w:rPr>
          <w:rFonts w:eastAsia="宋体"/>
          <w:color w:val="000000" w:themeColor="text1"/>
          <w:lang w:val="en-GB" w:eastAsia="zh-CN"/>
        </w:rPr>
        <w:t>i</w:t>
      </w:r>
      <w:proofErr w:type="spellEnd"/>
      <w:r w:rsidR="00CD5D66">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 xml:space="preserve">, </w:t>
      </w:r>
      <w:r w:rsidR="00CD5D66" w:rsidRPr="00884756">
        <w:rPr>
          <w:noProof/>
          <w:szCs w:val="18"/>
          <w:lang w:val="en-CA"/>
        </w:rPr>
        <w:t xml:space="preserve"> specifies the</w:t>
      </w:r>
      <w:r w:rsidR="00CD5D66">
        <w:rPr>
          <w:noProof/>
          <w:szCs w:val="18"/>
          <w:lang w:val="en-CA"/>
        </w:rPr>
        <w:t xml:space="preserve"> quantized residual </w:t>
      </w:r>
      <w:r w:rsidR="00CD5D66" w:rsidRPr="00884756">
        <w:rPr>
          <w:noProof/>
          <w:szCs w:val="18"/>
          <w:lang w:val="en-CA"/>
        </w:rPr>
        <w:t>correspond</w:t>
      </w:r>
      <w:r w:rsidR="00CD5D66">
        <w:rPr>
          <w:noProof/>
          <w:szCs w:val="18"/>
          <w:lang w:val="en-CA"/>
        </w:rPr>
        <w:t>ing</w:t>
      </w:r>
      <w:r w:rsidR="00CD5D66" w:rsidRPr="00884756">
        <w:rPr>
          <w:noProof/>
          <w:szCs w:val="18"/>
          <w:lang w:val="en-CA"/>
        </w:rPr>
        <w:t xml:space="preserve"> to </w:t>
      </w:r>
      <w:r w:rsidR="00CD5D66">
        <w:rPr>
          <w:noProof/>
          <w:szCs w:val="18"/>
          <w:lang w:val="en-CA"/>
        </w:rPr>
        <w:t xml:space="preserve">mouth motion between the </w:t>
      </w:r>
      <w:r w:rsidR="00E31A40">
        <w:rPr>
          <w:noProof/>
          <w:szCs w:val="18"/>
          <w:lang w:val="en-CA"/>
        </w:rPr>
        <w:t>i-th</w:t>
      </w:r>
      <w:r w:rsidR="00CD5D66">
        <w:rPr>
          <w:noProof/>
          <w:szCs w:val="18"/>
          <w:lang w:val="en-CA"/>
        </w:rPr>
        <w:t xml:space="preserve"> face </w:t>
      </w:r>
      <w:r w:rsidR="00326B56">
        <w:rPr>
          <w:noProof/>
          <w:szCs w:val="18"/>
          <w:lang w:val="en-CA"/>
        </w:rPr>
        <w:t xml:space="preserve">picture </w:t>
      </w:r>
      <w:r w:rsidR="00CD5D66">
        <w:rPr>
          <w:noProof/>
          <w:szCs w:val="18"/>
          <w:lang w:val="en-CA"/>
        </w:rPr>
        <w:t xml:space="preserve">and </w:t>
      </w:r>
      <w:r w:rsidR="00E31A40">
        <w:rPr>
          <w:noProof/>
          <w:szCs w:val="18"/>
          <w:lang w:val="en-CA"/>
        </w:rPr>
        <w:t>(i-1)-th</w:t>
      </w:r>
      <w:r w:rsidR="00CD5D66">
        <w:rPr>
          <w:noProof/>
          <w:szCs w:val="18"/>
          <w:lang w:val="en-CA"/>
        </w:rPr>
        <w:t xml:space="preserve"> face </w:t>
      </w:r>
      <w:r w:rsidR="00326B56">
        <w:rPr>
          <w:noProof/>
          <w:szCs w:val="18"/>
          <w:lang w:val="en-CA"/>
        </w:rPr>
        <w:t xml:space="preserve">picture </w:t>
      </w:r>
      <w:r w:rsidR="00CD5D66">
        <w:rPr>
          <w:noProof/>
          <w:szCs w:val="18"/>
          <w:lang w:val="en-CA"/>
        </w:rPr>
        <w:t xml:space="preserve">via </w:t>
      </w:r>
      <w:proofErr w:type="spellStart"/>
      <w:r>
        <w:rPr>
          <w:rFonts w:eastAsia="宋体"/>
          <w:bCs/>
          <w:color w:val="000000" w:themeColor="text1"/>
          <w:lang w:val="en-GB"/>
        </w:rPr>
        <w:t>gfv</w:t>
      </w:r>
      <w:r w:rsidR="00CD5D66"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CD5D66">
        <w:rPr>
          <w:rFonts w:eastAsia="宋体"/>
          <w:bCs/>
          <w:color w:val="000000" w:themeColor="text1"/>
          <w:lang w:val="en-GB"/>
        </w:rPr>
        <w:t>.</w:t>
      </w:r>
      <w:r w:rsidR="00CD5D66">
        <w:rPr>
          <w:rFonts w:eastAsia="宋体"/>
          <w:color w:val="000000" w:themeColor="text1"/>
          <w:lang w:val="en-GB" w:eastAsia="zh-CN"/>
        </w:rPr>
        <w:t xml:space="preserve"> </w:t>
      </w:r>
      <w:r w:rsidR="00CD5D66">
        <w:rPr>
          <w:rFonts w:eastAsia="宋体"/>
          <w:bCs/>
          <w:color w:val="000000" w:themeColor="text1"/>
          <w:lang w:val="en-GB"/>
        </w:rPr>
        <w:t xml:space="preserve">When </w:t>
      </w:r>
      <w:proofErr w:type="spellStart"/>
      <w:r w:rsidR="00CD5D66">
        <w:rPr>
          <w:rFonts w:eastAsia="宋体"/>
          <w:bCs/>
          <w:color w:val="000000" w:themeColor="text1"/>
          <w:lang w:val="en-GB"/>
        </w:rPr>
        <w:t>i</w:t>
      </w:r>
      <w:proofErr w:type="spellEnd"/>
      <w:r w:rsidR="00CD5D66">
        <w:rPr>
          <w:rFonts w:eastAsia="宋体"/>
          <w:bCs/>
          <w:color w:val="000000" w:themeColor="text1"/>
          <w:lang w:val="en-GB"/>
        </w:rPr>
        <w:t xml:space="preserve"> is equal to 0, </w:t>
      </w:r>
      <w:r>
        <w:rPr>
          <w:rFonts w:eastAsia="宋体"/>
          <w:color w:val="000000" w:themeColor="text1"/>
          <w:lang w:val="en-GB" w:eastAsia="zh-CN"/>
        </w:rPr>
        <w:t>gfv</w:t>
      </w:r>
      <w:r w:rsidR="00CD5D66" w:rsidRPr="001F6B85">
        <w:rPr>
          <w:rFonts w:eastAsia="宋体"/>
          <w:color w:val="000000" w:themeColor="text1"/>
          <w:lang w:val="en-GB" w:eastAsia="zh-CN"/>
        </w:rPr>
        <w:t>_</w:t>
      </w:r>
      <w:r w:rsidR="00CD5D66" w:rsidRPr="001F6B85">
        <w:rPr>
          <w:rFonts w:eastAsia="宋体" w:hint="eastAsia"/>
          <w:color w:val="000000" w:themeColor="text1"/>
          <w:lang w:val="en-GB" w:eastAsia="zh-CN"/>
        </w:rPr>
        <w:t>mouth</w:t>
      </w:r>
      <w:r w:rsidR="00CD5D66" w:rsidRPr="001F6B85">
        <w:rPr>
          <w:rFonts w:eastAsia="宋体"/>
          <w:color w:val="000000" w:themeColor="text1"/>
          <w:lang w:val="en-GB" w:eastAsia="zh-CN"/>
        </w:rPr>
        <w:t>_para</w:t>
      </w:r>
      <w:r w:rsidR="00CD5D66">
        <w:rPr>
          <w:rFonts w:eastAsia="宋体"/>
          <w:color w:val="000000" w:themeColor="text1"/>
          <w:lang w:val="en-GB" w:eastAsia="zh-CN"/>
        </w:rPr>
        <w:t>5</w:t>
      </w:r>
      <w:r w:rsidR="00CD5D66" w:rsidRPr="00A141D4">
        <w:rPr>
          <w:rFonts w:eastAsia="宋体"/>
          <w:color w:val="000000" w:themeColor="text1"/>
          <w:lang w:val="en-GB" w:eastAsia="zh-CN"/>
        </w:rPr>
        <w:t>[</w:t>
      </w:r>
      <w:r w:rsidR="00CD5D66">
        <w:rPr>
          <w:rFonts w:eastAsia="宋体"/>
          <w:color w:val="000000" w:themeColor="text1"/>
          <w:lang w:val="en-GB" w:eastAsia="zh-CN"/>
        </w:rPr>
        <w:t xml:space="preserve">0] </w:t>
      </w:r>
      <w:r w:rsidR="00342D50" w:rsidRPr="00884756">
        <w:rPr>
          <w:noProof/>
          <w:szCs w:val="18"/>
          <w:lang w:val="en-CA"/>
        </w:rPr>
        <w:t xml:space="preserve">specifies </w:t>
      </w:r>
      <w:r w:rsidR="00CD5D66">
        <w:rPr>
          <w:rFonts w:eastAsia="宋体"/>
          <w:color w:val="000000" w:themeColor="text1"/>
          <w:lang w:val="en-GB" w:eastAsia="zh-CN"/>
        </w:rPr>
        <w:t xml:space="preserve">the quantized </w:t>
      </w:r>
      <w:r w:rsidR="00CD5D66">
        <w:rPr>
          <w:noProof/>
          <w:szCs w:val="18"/>
          <w:lang w:val="en-CA"/>
        </w:rPr>
        <w:t>mouth motion</w:t>
      </w:r>
      <w:r w:rsidR="00CD5D66">
        <w:rPr>
          <w:rFonts w:eastAsia="宋体"/>
          <w:color w:val="000000" w:themeColor="text1"/>
          <w:lang w:val="en-GB" w:eastAsia="zh-CN"/>
        </w:rPr>
        <w:t xml:space="preserve"> parameter from </w:t>
      </w:r>
      <w:r w:rsidR="00E31A40">
        <w:rPr>
          <w:rFonts w:eastAsia="宋体"/>
          <w:color w:val="000000" w:themeColor="text1"/>
          <w:lang w:val="en-GB" w:eastAsia="zh-CN"/>
        </w:rPr>
        <w:t>0-th</w:t>
      </w:r>
      <w:r w:rsidR="00CD5D66">
        <w:rPr>
          <w:rFonts w:eastAsia="宋体"/>
          <w:color w:val="000000" w:themeColor="text1"/>
          <w:lang w:val="en-GB" w:eastAsia="zh-CN"/>
        </w:rPr>
        <w:t xml:space="preserve"> face </w:t>
      </w:r>
      <w:r w:rsidR="00326B56">
        <w:rPr>
          <w:noProof/>
          <w:szCs w:val="18"/>
          <w:lang w:val="en-CA"/>
        </w:rPr>
        <w:t>picture</w:t>
      </w:r>
      <w:r w:rsidR="00CD5D66">
        <w:rPr>
          <w:rFonts w:eastAsia="宋体"/>
          <w:color w:val="000000" w:themeColor="text1"/>
          <w:lang w:val="en-GB" w:eastAsia="zh-CN"/>
        </w:rPr>
        <w:t>.</w:t>
      </w:r>
    </w:p>
    <w:p w14:paraId="120514C0" w14:textId="37DC9669" w:rsidR="004E4B6C" w:rsidRDefault="00687EBF" w:rsidP="009634AD">
      <w:pPr>
        <w:rPr>
          <w:rFonts w:eastAsia="宋体"/>
          <w:color w:val="000000" w:themeColor="text1"/>
          <w:lang w:val="en-GB" w:eastAsia="zh-CN"/>
        </w:rPr>
      </w:pPr>
      <w:r>
        <w:rPr>
          <w:rFonts w:eastAsia="宋体"/>
          <w:b/>
          <w:color w:val="000000" w:themeColor="text1"/>
          <w:lang w:val="en-GB" w:eastAsia="zh-CN"/>
        </w:rPr>
        <w:t>gfv</w:t>
      </w:r>
      <w:r w:rsidR="00B90A9C" w:rsidRPr="00746005">
        <w:rPr>
          <w:rFonts w:eastAsia="宋体"/>
          <w:b/>
          <w:color w:val="000000" w:themeColor="text1"/>
          <w:lang w:val="en-GB" w:eastAsia="zh-CN"/>
        </w:rPr>
        <w:t>_</w:t>
      </w:r>
      <w:r w:rsidR="00B90A9C" w:rsidRPr="00746005">
        <w:rPr>
          <w:rFonts w:eastAsia="宋体" w:hint="eastAsia"/>
          <w:b/>
          <w:color w:val="000000" w:themeColor="text1"/>
          <w:lang w:val="en-GB" w:eastAsia="zh-CN"/>
        </w:rPr>
        <w:t>mouth</w:t>
      </w:r>
      <w:r w:rsidR="00B90A9C" w:rsidRPr="00746005">
        <w:rPr>
          <w:rFonts w:eastAsia="宋体"/>
          <w:b/>
          <w:color w:val="000000" w:themeColor="text1"/>
          <w:lang w:val="en-GB" w:eastAsia="zh-CN"/>
        </w:rPr>
        <w:t>_para</w:t>
      </w:r>
      <w:r w:rsidR="00B90A9C">
        <w:rPr>
          <w:rFonts w:eastAsia="宋体"/>
          <w:b/>
          <w:color w:val="000000" w:themeColor="text1"/>
          <w:lang w:val="en-GB" w:eastAsia="zh-CN"/>
        </w:rPr>
        <w:t>6</w:t>
      </w:r>
      <w:r w:rsidR="00B90A9C">
        <w:rPr>
          <w:rFonts w:eastAsia="宋体"/>
          <w:color w:val="000000" w:themeColor="text1"/>
          <w:lang w:val="en-GB" w:eastAsia="zh-CN"/>
        </w:rPr>
        <w:t>[</w:t>
      </w:r>
      <w:proofErr w:type="spellStart"/>
      <w:r w:rsidR="00B90A9C">
        <w:rPr>
          <w:rFonts w:eastAsia="宋体"/>
          <w:color w:val="000000" w:themeColor="text1"/>
          <w:lang w:val="en-GB" w:eastAsia="zh-CN"/>
        </w:rPr>
        <w:t>i</w:t>
      </w:r>
      <w:proofErr w:type="spellEnd"/>
      <w:r w:rsidR="00B90A9C">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B90A9C" w:rsidRPr="00884756">
        <w:rPr>
          <w:noProof/>
          <w:szCs w:val="18"/>
          <w:lang w:val="en-CA"/>
        </w:rPr>
        <w:t xml:space="preserve"> specifies the</w:t>
      </w:r>
      <w:r w:rsidR="00B90A9C">
        <w:rPr>
          <w:noProof/>
          <w:szCs w:val="18"/>
          <w:lang w:val="en-CA"/>
        </w:rPr>
        <w:t xml:space="preserve"> quantized residual </w:t>
      </w:r>
      <w:r w:rsidR="00B90A9C" w:rsidRPr="00884756">
        <w:rPr>
          <w:noProof/>
          <w:szCs w:val="18"/>
          <w:lang w:val="en-CA"/>
        </w:rPr>
        <w:t>correspond</w:t>
      </w:r>
      <w:r w:rsidR="00B90A9C">
        <w:rPr>
          <w:noProof/>
          <w:szCs w:val="18"/>
          <w:lang w:val="en-CA"/>
        </w:rPr>
        <w:t>ing</w:t>
      </w:r>
      <w:r w:rsidR="00B90A9C" w:rsidRPr="00884756">
        <w:rPr>
          <w:noProof/>
          <w:szCs w:val="18"/>
          <w:lang w:val="en-CA"/>
        </w:rPr>
        <w:t xml:space="preserve"> to </w:t>
      </w:r>
      <w:r w:rsidR="00B90A9C">
        <w:rPr>
          <w:noProof/>
          <w:szCs w:val="18"/>
          <w:lang w:val="en-CA"/>
        </w:rPr>
        <w:t xml:space="preserve">mouth motion between the </w:t>
      </w:r>
      <w:r w:rsidR="00E31A40">
        <w:rPr>
          <w:noProof/>
          <w:szCs w:val="18"/>
          <w:lang w:val="en-CA"/>
        </w:rPr>
        <w:t>i-th</w:t>
      </w:r>
      <w:r w:rsidR="00B90A9C">
        <w:rPr>
          <w:noProof/>
          <w:szCs w:val="18"/>
          <w:lang w:val="en-CA"/>
        </w:rPr>
        <w:t xml:space="preserve"> face </w:t>
      </w:r>
      <w:r w:rsidR="00326B56">
        <w:rPr>
          <w:noProof/>
          <w:szCs w:val="18"/>
          <w:lang w:val="en-CA"/>
        </w:rPr>
        <w:t xml:space="preserve">picture </w:t>
      </w:r>
      <w:r w:rsidR="00B90A9C">
        <w:rPr>
          <w:noProof/>
          <w:szCs w:val="18"/>
          <w:lang w:val="en-CA"/>
        </w:rPr>
        <w:t xml:space="preserve">and </w:t>
      </w:r>
      <w:r w:rsidR="00E31A40">
        <w:rPr>
          <w:noProof/>
          <w:szCs w:val="18"/>
          <w:lang w:val="en-CA"/>
        </w:rPr>
        <w:t>(i-1)-th</w:t>
      </w:r>
      <w:r w:rsidR="00B90A9C">
        <w:rPr>
          <w:noProof/>
          <w:szCs w:val="18"/>
          <w:lang w:val="en-CA"/>
        </w:rPr>
        <w:t xml:space="preserve"> face </w:t>
      </w:r>
      <w:r w:rsidR="00326B56">
        <w:rPr>
          <w:noProof/>
          <w:szCs w:val="18"/>
          <w:lang w:val="en-CA"/>
        </w:rPr>
        <w:t xml:space="preserve">picture </w:t>
      </w:r>
      <w:r w:rsidR="00B90A9C">
        <w:rPr>
          <w:noProof/>
          <w:szCs w:val="18"/>
          <w:lang w:val="en-CA"/>
        </w:rPr>
        <w:t xml:space="preserve">via </w:t>
      </w:r>
      <w:proofErr w:type="spellStart"/>
      <w:r>
        <w:rPr>
          <w:rFonts w:eastAsia="宋体"/>
          <w:bCs/>
          <w:color w:val="000000" w:themeColor="text1"/>
          <w:lang w:val="en-GB"/>
        </w:rPr>
        <w:t>gfv</w:t>
      </w:r>
      <w:r w:rsidR="00B90A9C"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B90A9C">
        <w:rPr>
          <w:rFonts w:eastAsia="宋体"/>
          <w:bCs/>
          <w:color w:val="000000" w:themeColor="text1"/>
          <w:lang w:val="en-GB"/>
        </w:rPr>
        <w:t>.</w:t>
      </w:r>
      <w:r w:rsidR="00B90A9C">
        <w:rPr>
          <w:rFonts w:eastAsia="宋体"/>
          <w:color w:val="000000" w:themeColor="text1"/>
          <w:lang w:val="en-GB" w:eastAsia="zh-CN"/>
        </w:rPr>
        <w:t xml:space="preserve"> </w:t>
      </w:r>
      <w:r w:rsidR="00B90A9C">
        <w:rPr>
          <w:rFonts w:eastAsia="宋体"/>
          <w:bCs/>
          <w:color w:val="000000" w:themeColor="text1"/>
          <w:lang w:val="en-GB"/>
        </w:rPr>
        <w:t xml:space="preserve">When </w:t>
      </w:r>
      <w:proofErr w:type="spellStart"/>
      <w:r w:rsidR="00B90A9C">
        <w:rPr>
          <w:rFonts w:eastAsia="宋体"/>
          <w:bCs/>
          <w:color w:val="000000" w:themeColor="text1"/>
          <w:lang w:val="en-GB"/>
        </w:rPr>
        <w:t>i</w:t>
      </w:r>
      <w:proofErr w:type="spellEnd"/>
      <w:r w:rsidR="00B90A9C">
        <w:rPr>
          <w:rFonts w:eastAsia="宋体"/>
          <w:bCs/>
          <w:color w:val="000000" w:themeColor="text1"/>
          <w:lang w:val="en-GB"/>
        </w:rPr>
        <w:t xml:space="preserve"> is equal to 0, </w:t>
      </w:r>
      <w:r>
        <w:rPr>
          <w:rFonts w:eastAsia="宋体"/>
          <w:color w:val="000000" w:themeColor="text1"/>
          <w:lang w:val="en-GB" w:eastAsia="zh-CN"/>
        </w:rPr>
        <w:t>gfv</w:t>
      </w:r>
      <w:r w:rsidR="00B90A9C" w:rsidRPr="001F6B85">
        <w:rPr>
          <w:rFonts w:eastAsia="宋体"/>
          <w:color w:val="000000" w:themeColor="text1"/>
          <w:lang w:val="en-GB" w:eastAsia="zh-CN"/>
        </w:rPr>
        <w:t>_</w:t>
      </w:r>
      <w:r w:rsidR="00B90A9C" w:rsidRPr="001F6B85">
        <w:rPr>
          <w:rFonts w:eastAsia="宋体" w:hint="eastAsia"/>
          <w:color w:val="000000" w:themeColor="text1"/>
          <w:lang w:val="en-GB" w:eastAsia="zh-CN"/>
        </w:rPr>
        <w:t>mouth</w:t>
      </w:r>
      <w:r w:rsidR="00B90A9C" w:rsidRPr="001F6B85">
        <w:rPr>
          <w:rFonts w:eastAsia="宋体"/>
          <w:color w:val="000000" w:themeColor="text1"/>
          <w:lang w:val="en-GB" w:eastAsia="zh-CN"/>
        </w:rPr>
        <w:t>_para</w:t>
      </w:r>
      <w:r w:rsidR="00B90A9C">
        <w:rPr>
          <w:rFonts w:eastAsia="宋体"/>
          <w:color w:val="000000" w:themeColor="text1"/>
          <w:lang w:val="en-GB" w:eastAsia="zh-CN"/>
        </w:rPr>
        <w:t>6</w:t>
      </w:r>
      <w:r w:rsidR="00B90A9C" w:rsidRPr="00A141D4">
        <w:rPr>
          <w:rFonts w:eastAsia="宋体"/>
          <w:color w:val="000000" w:themeColor="text1"/>
          <w:lang w:val="en-GB" w:eastAsia="zh-CN"/>
        </w:rPr>
        <w:t>[</w:t>
      </w:r>
      <w:r w:rsidR="00B90A9C">
        <w:rPr>
          <w:rFonts w:eastAsia="宋体"/>
          <w:color w:val="000000" w:themeColor="text1"/>
          <w:lang w:val="en-GB" w:eastAsia="zh-CN"/>
        </w:rPr>
        <w:t xml:space="preserve">0] </w:t>
      </w:r>
      <w:r w:rsidR="00342D50" w:rsidRPr="00884756">
        <w:rPr>
          <w:noProof/>
          <w:szCs w:val="18"/>
          <w:lang w:val="en-CA"/>
        </w:rPr>
        <w:t xml:space="preserve">specifies </w:t>
      </w:r>
      <w:r w:rsidR="00B90A9C">
        <w:rPr>
          <w:rFonts w:eastAsia="宋体"/>
          <w:color w:val="000000" w:themeColor="text1"/>
          <w:lang w:val="en-GB" w:eastAsia="zh-CN"/>
        </w:rPr>
        <w:t xml:space="preserve">the quantized </w:t>
      </w:r>
      <w:r w:rsidR="00B90A9C">
        <w:rPr>
          <w:noProof/>
          <w:szCs w:val="18"/>
          <w:lang w:val="en-CA"/>
        </w:rPr>
        <w:t>mouth motion</w:t>
      </w:r>
      <w:r w:rsidR="00B90A9C">
        <w:rPr>
          <w:rFonts w:eastAsia="宋体"/>
          <w:color w:val="000000" w:themeColor="text1"/>
          <w:lang w:val="en-GB" w:eastAsia="zh-CN"/>
        </w:rPr>
        <w:t xml:space="preserve"> parameter from </w:t>
      </w:r>
      <w:r w:rsidR="00E31A40">
        <w:rPr>
          <w:rFonts w:eastAsia="宋体"/>
          <w:color w:val="000000" w:themeColor="text1"/>
          <w:lang w:val="en-GB" w:eastAsia="zh-CN"/>
        </w:rPr>
        <w:t>0-th</w:t>
      </w:r>
      <w:r w:rsidR="00B90A9C">
        <w:rPr>
          <w:rFonts w:eastAsia="宋体"/>
          <w:color w:val="000000" w:themeColor="text1"/>
          <w:lang w:val="en-GB" w:eastAsia="zh-CN"/>
        </w:rPr>
        <w:t xml:space="preserve"> face </w:t>
      </w:r>
      <w:r w:rsidR="00326B56">
        <w:rPr>
          <w:noProof/>
          <w:szCs w:val="18"/>
          <w:lang w:val="en-CA"/>
        </w:rPr>
        <w:t>picture</w:t>
      </w:r>
      <w:r w:rsidR="00B90A9C">
        <w:rPr>
          <w:rFonts w:eastAsia="宋体"/>
          <w:color w:val="000000" w:themeColor="text1"/>
          <w:lang w:val="en-GB" w:eastAsia="zh-CN"/>
        </w:rPr>
        <w:t>.</w:t>
      </w:r>
    </w:p>
    <w:bookmarkEnd w:id="20"/>
    <w:p w14:paraId="2CB6C971" w14:textId="77777777" w:rsidR="00A83AE1" w:rsidRPr="008421CB" w:rsidRDefault="00A83AE1" w:rsidP="009634AD">
      <w:pPr>
        <w:rPr>
          <w:rFonts w:eastAsia="宋体"/>
          <w:color w:val="000000" w:themeColor="text1"/>
          <w:lang w:val="en-GB" w:eastAsia="zh-CN"/>
        </w:rPr>
      </w:pPr>
    </w:p>
    <w:p w14:paraId="616D7313" w14:textId="4250C88F" w:rsidR="005F6047" w:rsidRDefault="005F6047" w:rsidP="00F90EEC">
      <w:pPr>
        <w:pStyle w:val="1"/>
        <w:rPr>
          <w:rFonts w:eastAsia="等线"/>
          <w:lang w:val="en-CA" w:eastAsia="zh-CN"/>
        </w:rPr>
      </w:pPr>
      <w:r>
        <w:rPr>
          <w:rFonts w:eastAsia="等线"/>
          <w:lang w:val="en-CA" w:eastAsia="zh-CN"/>
        </w:rPr>
        <w:t>Conclusion</w:t>
      </w:r>
    </w:p>
    <w:p w14:paraId="74E3E582" w14:textId="265CAD43" w:rsidR="006955FF" w:rsidRDefault="004E6A51" w:rsidP="00D62D86">
      <w:pPr>
        <w:rPr>
          <w:rFonts w:eastAsia="等线"/>
          <w:lang w:val="en-CA" w:eastAsia="zh-CN"/>
        </w:rPr>
      </w:pPr>
      <w:r w:rsidRPr="004E6A51">
        <w:rPr>
          <w:rFonts w:eastAsia="等线"/>
          <w:lang w:val="en-CA" w:eastAsia="zh-CN"/>
        </w:rPr>
        <w:t>A</w:t>
      </w:r>
      <w:r w:rsidRPr="004E6A51">
        <w:rPr>
          <w:rFonts w:eastAsia="等线" w:hint="eastAsia"/>
          <w:lang w:val="en-CA" w:eastAsia="zh-CN"/>
        </w:rPr>
        <w:t xml:space="preserve"> new </w:t>
      </w:r>
      <w:r w:rsidR="00596CF9">
        <w:rPr>
          <w:rFonts w:eastAsia="等线"/>
          <w:lang w:val="en-CA" w:eastAsia="zh-CN"/>
        </w:rPr>
        <w:t>g</w:t>
      </w:r>
      <w:r w:rsidRPr="004E6A51">
        <w:rPr>
          <w:rFonts w:eastAsia="等线" w:hint="eastAsia"/>
          <w:lang w:val="en-CA" w:eastAsia="zh-CN"/>
        </w:rPr>
        <w:t xml:space="preserve">enerative face video </w:t>
      </w:r>
      <w:r w:rsidRPr="004E6A51">
        <w:rPr>
          <w:rFonts w:eastAsia="等线"/>
          <w:lang w:val="en-CA" w:eastAsia="zh-CN"/>
        </w:rPr>
        <w:t>SEI</w:t>
      </w:r>
      <w:r w:rsidRPr="004E6A51">
        <w:rPr>
          <w:rFonts w:eastAsia="等线" w:hint="eastAsia"/>
          <w:lang w:val="en-CA" w:eastAsia="zh-CN"/>
        </w:rPr>
        <w:t xml:space="preserve"> message is proposed in this contribution.</w:t>
      </w:r>
      <w:r>
        <w:rPr>
          <w:rFonts w:eastAsia="等线" w:hint="eastAsia"/>
          <w:lang w:val="en-CA" w:eastAsia="zh-CN"/>
        </w:rPr>
        <w:t xml:space="preserve"> </w:t>
      </w:r>
      <w:r w:rsidR="006955FF">
        <w:rPr>
          <w:rFonts w:eastAsia="等线"/>
          <w:lang w:val="en-CA" w:eastAsia="zh-CN"/>
        </w:rPr>
        <w:t xml:space="preserve">This proposed SEI message can be used to animate the base pictures coded using VVC or HEVC, and to reconstruct high quality face video at extremely low </w:t>
      </w:r>
      <w:r w:rsidR="006955FF">
        <w:rPr>
          <w:rFonts w:eastAsia="等线"/>
          <w:lang w:val="en-CA" w:eastAsia="zh-CN"/>
        </w:rPr>
        <w:lastRenderedPageBreak/>
        <w:t xml:space="preserve">bitrate. </w:t>
      </w:r>
      <w:r w:rsidR="006955FF">
        <w:rPr>
          <w:lang w:val="en-CA"/>
        </w:rPr>
        <w:t>Therefore</w:t>
      </w:r>
      <w:r w:rsidR="006955FF" w:rsidRPr="00F2369F">
        <w:rPr>
          <w:lang w:val="en-CA"/>
        </w:rPr>
        <w:t xml:space="preserve">, the proposed SEI </w:t>
      </w:r>
      <w:r w:rsidR="00A44E43">
        <w:rPr>
          <w:lang w:val="en-CA"/>
        </w:rPr>
        <w:t>can be</w:t>
      </w:r>
      <w:r w:rsidR="006955FF" w:rsidRPr="00F2369F">
        <w:rPr>
          <w:lang w:val="en-CA"/>
        </w:rPr>
        <w:t xml:space="preserve"> applicable to video conferencing, live entertainment</w:t>
      </w:r>
      <w:r w:rsidR="006955FF">
        <w:rPr>
          <w:lang w:val="en-CA"/>
        </w:rPr>
        <w:t>, face animation</w:t>
      </w:r>
      <w:r w:rsidR="006955FF" w:rsidRPr="00F2369F">
        <w:rPr>
          <w:lang w:val="en-CA"/>
        </w:rPr>
        <w:t xml:space="preserve"> and metaverse-related </w:t>
      </w:r>
      <w:r w:rsidR="006955FF">
        <w:rPr>
          <w:lang w:val="en-CA"/>
        </w:rPr>
        <w:t>functionalities</w:t>
      </w:r>
      <w:r w:rsidR="006955FF">
        <w:rPr>
          <w:szCs w:val="22"/>
          <w:lang w:val="en-CA"/>
        </w:rPr>
        <w:t>.</w:t>
      </w:r>
      <w:r w:rsidR="006955FF">
        <w:rPr>
          <w:rFonts w:eastAsia="等线" w:hint="eastAsia"/>
          <w:lang w:val="en-CA" w:eastAsia="zh-CN"/>
        </w:rPr>
        <w:t xml:space="preserve"> </w:t>
      </w:r>
      <w:r w:rsidR="009B7DE0">
        <w:rPr>
          <w:rFonts w:eastAsia="等线"/>
          <w:lang w:val="en-CA" w:eastAsia="zh-CN"/>
        </w:rPr>
        <w:t>I</w:t>
      </w:r>
      <w:r w:rsidR="009B7DE0" w:rsidRPr="009B7DE0">
        <w:rPr>
          <w:rFonts w:eastAsia="等线" w:hint="eastAsia"/>
          <w:lang w:val="en-CA" w:eastAsia="zh-CN"/>
        </w:rPr>
        <w:t>t is suggested to consider the proposed SEI message in future version of VSEI</w:t>
      </w:r>
      <w:r w:rsidR="00F80A59">
        <w:rPr>
          <w:rFonts w:eastAsia="等线" w:hint="eastAsia"/>
          <w:lang w:val="en-CA" w:eastAsia="zh-CN"/>
        </w:rPr>
        <w:t>.</w:t>
      </w:r>
    </w:p>
    <w:p w14:paraId="2A232A06" w14:textId="220FE792" w:rsidR="006955FF" w:rsidDel="00F52989" w:rsidRDefault="006955FF" w:rsidP="00D62D86">
      <w:pPr>
        <w:rPr>
          <w:del w:id="31" w:author="Bolin CHEN" w:date="2023-01-13T01:46:00Z"/>
          <w:rFonts w:eastAsia="等线"/>
          <w:lang w:val="en-CA" w:eastAsia="zh-CN"/>
        </w:rPr>
      </w:pPr>
    </w:p>
    <w:p w14:paraId="57339924" w14:textId="77777777" w:rsidR="006955FF" w:rsidRPr="006955FF" w:rsidRDefault="006955FF" w:rsidP="00D62D86">
      <w:pPr>
        <w:rPr>
          <w:rFonts w:eastAsia="等线"/>
          <w:lang w:val="en-CA" w:eastAsia="zh-CN"/>
        </w:rPr>
      </w:pPr>
    </w:p>
    <w:p w14:paraId="0ABD5727" w14:textId="2A7EE6EA" w:rsidR="00F90EEC" w:rsidRDefault="00F90EEC" w:rsidP="00F90EEC">
      <w:pPr>
        <w:pStyle w:val="1"/>
        <w:rPr>
          <w:lang w:val="en-CA"/>
        </w:rPr>
      </w:pPr>
      <w:r>
        <w:rPr>
          <w:lang w:val="en-CA"/>
        </w:rPr>
        <w:t>References</w:t>
      </w:r>
    </w:p>
    <w:p w14:paraId="728326FB" w14:textId="4FC92090" w:rsidR="006132FF" w:rsidRPr="006132FF" w:rsidRDefault="006132FF" w:rsidP="006132FF">
      <w:pPr>
        <w:pStyle w:val="ad"/>
        <w:numPr>
          <w:ilvl w:val="0"/>
          <w:numId w:val="14"/>
        </w:numPr>
        <w:rPr>
          <w:szCs w:val="22"/>
          <w:lang w:val="en-CA"/>
        </w:rPr>
      </w:pPr>
      <w:bookmarkStart w:id="32" w:name="_Ref68695084"/>
      <w:bookmarkStart w:id="33" w:name="_Ref83232314"/>
      <w:r w:rsidRPr="006132FF">
        <w:rPr>
          <w:rFonts w:eastAsia="等线"/>
          <w:szCs w:val="22"/>
          <w:lang w:val="en-CA" w:eastAsia="zh-CN"/>
        </w:rPr>
        <w:t xml:space="preserve">I. Goodfellow, J. </w:t>
      </w:r>
      <w:proofErr w:type="spellStart"/>
      <w:r w:rsidRPr="006132FF">
        <w:rPr>
          <w:rFonts w:eastAsia="等线"/>
          <w:szCs w:val="22"/>
          <w:lang w:val="en-CA" w:eastAsia="zh-CN"/>
        </w:rPr>
        <w:t>Pouget</w:t>
      </w:r>
      <w:proofErr w:type="spellEnd"/>
      <w:r w:rsidRPr="006132FF">
        <w:rPr>
          <w:rFonts w:eastAsia="等线"/>
          <w:szCs w:val="22"/>
          <w:lang w:val="en-CA" w:eastAsia="zh-CN"/>
        </w:rPr>
        <w:t xml:space="preserve">-Abadie, M. Mirza, B. Xu, D. </w:t>
      </w:r>
      <w:proofErr w:type="spellStart"/>
      <w:r w:rsidRPr="006132FF">
        <w:rPr>
          <w:rFonts w:eastAsia="等线"/>
          <w:szCs w:val="22"/>
          <w:lang w:val="en-CA" w:eastAsia="zh-CN"/>
        </w:rPr>
        <w:t>Warde</w:t>
      </w:r>
      <w:proofErr w:type="spellEnd"/>
      <w:r w:rsidRPr="006132FF">
        <w:rPr>
          <w:rFonts w:eastAsia="等线"/>
          <w:szCs w:val="22"/>
          <w:lang w:val="en-CA" w:eastAsia="zh-CN"/>
        </w:rPr>
        <w:t>-Farley,</w:t>
      </w:r>
      <w:r w:rsidRPr="006132FF">
        <w:rPr>
          <w:rFonts w:eastAsia="等线" w:hint="eastAsia"/>
          <w:szCs w:val="22"/>
          <w:lang w:val="en-CA" w:eastAsia="zh-CN"/>
        </w:rPr>
        <w:t xml:space="preserve"> </w:t>
      </w:r>
      <w:r w:rsidRPr="006132FF">
        <w:rPr>
          <w:rFonts w:eastAsia="等线"/>
          <w:szCs w:val="22"/>
          <w:lang w:val="en-CA" w:eastAsia="zh-CN"/>
        </w:rPr>
        <w:t xml:space="preserve">S. </w:t>
      </w:r>
      <w:proofErr w:type="spellStart"/>
      <w:r w:rsidRPr="006132FF">
        <w:rPr>
          <w:rFonts w:eastAsia="等线"/>
          <w:szCs w:val="22"/>
          <w:lang w:val="en-CA" w:eastAsia="zh-CN"/>
        </w:rPr>
        <w:t>Ozair</w:t>
      </w:r>
      <w:proofErr w:type="spellEnd"/>
      <w:r w:rsidRPr="006132FF">
        <w:rPr>
          <w:rFonts w:eastAsia="等线"/>
          <w:szCs w:val="22"/>
          <w:lang w:val="en-CA" w:eastAsia="zh-CN"/>
        </w:rPr>
        <w:t xml:space="preserve">, A. Courville, and Y. </w:t>
      </w:r>
      <w:proofErr w:type="spellStart"/>
      <w:r w:rsidRPr="006132FF">
        <w:rPr>
          <w:rFonts w:eastAsia="等线"/>
          <w:szCs w:val="22"/>
          <w:lang w:val="en-CA" w:eastAsia="zh-CN"/>
        </w:rPr>
        <w:t>Bengio</w:t>
      </w:r>
      <w:proofErr w:type="spellEnd"/>
      <w:r w:rsidRPr="006132FF">
        <w:rPr>
          <w:rFonts w:eastAsia="等线"/>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Generative adversarial nets,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Advances in neural information processing systems, vol. 27, 2014.</w:t>
      </w:r>
    </w:p>
    <w:p w14:paraId="59568F39" w14:textId="77777777" w:rsidR="00110803" w:rsidRPr="00110803" w:rsidRDefault="006132FF" w:rsidP="00110803">
      <w:pPr>
        <w:pStyle w:val="ad"/>
        <w:numPr>
          <w:ilvl w:val="0"/>
          <w:numId w:val="14"/>
        </w:numPr>
        <w:rPr>
          <w:szCs w:val="22"/>
          <w:lang w:val="en-CA"/>
        </w:rPr>
      </w:pPr>
      <w:r w:rsidRPr="006132FF">
        <w:rPr>
          <w:rFonts w:eastAsia="等线"/>
          <w:szCs w:val="22"/>
          <w:lang w:val="en-CA" w:eastAsia="zh-CN"/>
        </w:rPr>
        <w:t xml:space="preserve">M. </w:t>
      </w:r>
      <w:proofErr w:type="spellStart"/>
      <w:r w:rsidRPr="006132FF">
        <w:rPr>
          <w:rFonts w:eastAsia="等线"/>
          <w:szCs w:val="22"/>
          <w:lang w:val="en-CA" w:eastAsia="zh-CN"/>
        </w:rPr>
        <w:t>Oquab</w:t>
      </w:r>
      <w:proofErr w:type="spellEnd"/>
      <w:r w:rsidRPr="006132FF">
        <w:rPr>
          <w:rFonts w:eastAsia="等线"/>
          <w:szCs w:val="22"/>
          <w:lang w:val="en-CA" w:eastAsia="zh-CN"/>
        </w:rPr>
        <w:t xml:space="preserve">, P. Stock, O. Gafni, D. </w:t>
      </w:r>
      <w:proofErr w:type="spellStart"/>
      <w:r w:rsidRPr="006132FF">
        <w:rPr>
          <w:rFonts w:eastAsia="等线"/>
          <w:szCs w:val="22"/>
          <w:lang w:val="en-CA" w:eastAsia="zh-CN"/>
        </w:rPr>
        <w:t>Haziza</w:t>
      </w:r>
      <w:proofErr w:type="spellEnd"/>
      <w:r w:rsidRPr="006132FF">
        <w:rPr>
          <w:rFonts w:eastAsia="等线"/>
          <w:szCs w:val="22"/>
          <w:lang w:val="en-CA" w:eastAsia="zh-CN"/>
        </w:rPr>
        <w:t xml:space="preserve">, T. Xu, P. Zhang, O. </w:t>
      </w:r>
      <w:proofErr w:type="spellStart"/>
      <w:r w:rsidRPr="006132FF">
        <w:rPr>
          <w:rFonts w:eastAsia="等线"/>
          <w:szCs w:val="22"/>
          <w:lang w:val="en-CA" w:eastAsia="zh-CN"/>
        </w:rPr>
        <w:t>Celebi</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 xml:space="preserve">Y. Hasson, P. </w:t>
      </w:r>
      <w:proofErr w:type="spellStart"/>
      <w:r w:rsidRPr="006132FF">
        <w:rPr>
          <w:rFonts w:eastAsia="等线"/>
          <w:szCs w:val="22"/>
          <w:lang w:val="en-CA" w:eastAsia="zh-CN"/>
        </w:rPr>
        <w:t>Labatut</w:t>
      </w:r>
      <w:proofErr w:type="spellEnd"/>
      <w:r w:rsidRPr="006132FF">
        <w:rPr>
          <w:rFonts w:eastAsia="等线"/>
          <w:szCs w:val="22"/>
          <w:lang w:val="en-CA" w:eastAsia="zh-CN"/>
        </w:rPr>
        <w:t>, B. Bose-</w:t>
      </w:r>
      <w:proofErr w:type="spellStart"/>
      <w:r w:rsidRPr="006132FF">
        <w:rPr>
          <w:rFonts w:eastAsia="等线"/>
          <w:szCs w:val="22"/>
          <w:lang w:val="en-CA" w:eastAsia="zh-CN"/>
        </w:rPr>
        <w:t>Kolanu</w:t>
      </w:r>
      <w:proofErr w:type="spellEnd"/>
      <w:r w:rsidRPr="006132FF">
        <w:rPr>
          <w:rFonts w:eastAsia="等线"/>
          <w:szCs w:val="22"/>
          <w:lang w:val="en-CA" w:eastAsia="zh-CN"/>
        </w:rPr>
        <w:t xml:space="preserve">, T. </w:t>
      </w:r>
      <w:proofErr w:type="spellStart"/>
      <w:r w:rsidRPr="006132FF">
        <w:rPr>
          <w:rFonts w:eastAsia="等线"/>
          <w:szCs w:val="22"/>
          <w:lang w:val="en-CA" w:eastAsia="zh-CN"/>
        </w:rPr>
        <w:t>Peyronel</w:t>
      </w:r>
      <w:proofErr w:type="spellEnd"/>
      <w:r w:rsidRPr="006132FF">
        <w:rPr>
          <w:rFonts w:eastAsia="等线"/>
          <w:szCs w:val="22"/>
          <w:lang w:val="en-CA" w:eastAsia="zh-CN"/>
        </w:rPr>
        <w:t xml:space="preserve">, and C. </w:t>
      </w:r>
      <w:proofErr w:type="spellStart"/>
      <w:r w:rsidRPr="006132FF">
        <w:rPr>
          <w:rFonts w:eastAsia="等线"/>
          <w:szCs w:val="22"/>
          <w:lang w:val="en-CA" w:eastAsia="zh-CN"/>
        </w:rPr>
        <w:t>Couprie</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Low bandwidth video-chat compression using deep generative models,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in IEEE/CVF Conference on Computer Vision and Pattern Recognition</w:t>
      </w:r>
      <w:r w:rsidRPr="006132FF">
        <w:rPr>
          <w:rFonts w:eastAsia="等线" w:hint="eastAsia"/>
          <w:szCs w:val="22"/>
          <w:lang w:val="en-CA" w:eastAsia="zh-CN"/>
        </w:rPr>
        <w:t xml:space="preserve"> </w:t>
      </w:r>
      <w:r w:rsidRPr="006132FF">
        <w:rPr>
          <w:rFonts w:eastAsia="等线"/>
          <w:szCs w:val="22"/>
          <w:lang w:val="en-CA" w:eastAsia="zh-CN"/>
        </w:rPr>
        <w:t>Workshop, 2021.</w:t>
      </w:r>
    </w:p>
    <w:p w14:paraId="59AC06A7" w14:textId="2839C75C" w:rsidR="00110803" w:rsidRPr="00110803" w:rsidRDefault="006132FF" w:rsidP="00110803">
      <w:pPr>
        <w:pStyle w:val="ad"/>
        <w:numPr>
          <w:ilvl w:val="0"/>
          <w:numId w:val="14"/>
        </w:numPr>
        <w:rPr>
          <w:szCs w:val="22"/>
          <w:lang w:val="en-CA"/>
        </w:rPr>
      </w:pPr>
      <w:r w:rsidRPr="00110803">
        <w:rPr>
          <w:rFonts w:eastAsia="等线"/>
          <w:szCs w:val="22"/>
          <w:lang w:val="en-CA" w:eastAsia="zh-CN"/>
        </w:rPr>
        <w:t xml:space="preserve">G. </w:t>
      </w:r>
      <w:proofErr w:type="spellStart"/>
      <w:r w:rsidRPr="00110803">
        <w:rPr>
          <w:rFonts w:eastAsia="等线"/>
          <w:szCs w:val="22"/>
          <w:lang w:val="en-CA" w:eastAsia="zh-CN"/>
        </w:rPr>
        <w:t>Konuko</w:t>
      </w:r>
      <w:proofErr w:type="spellEnd"/>
      <w:r w:rsidRPr="00110803">
        <w:rPr>
          <w:rFonts w:eastAsia="等线"/>
          <w:szCs w:val="22"/>
          <w:lang w:val="en-CA" w:eastAsia="zh-CN"/>
        </w:rPr>
        <w:t xml:space="preserve">, G. </w:t>
      </w:r>
      <w:proofErr w:type="spellStart"/>
      <w:r w:rsidRPr="00110803">
        <w:rPr>
          <w:rFonts w:eastAsia="等线"/>
          <w:szCs w:val="22"/>
          <w:lang w:val="en-CA" w:eastAsia="zh-CN"/>
        </w:rPr>
        <w:t>Valenzise</w:t>
      </w:r>
      <w:proofErr w:type="spellEnd"/>
      <w:r w:rsidRPr="00110803">
        <w:rPr>
          <w:rFonts w:eastAsia="等线"/>
          <w:szCs w:val="22"/>
          <w:lang w:val="en-CA" w:eastAsia="zh-CN"/>
        </w:rPr>
        <w:t xml:space="preserve">, and S. </w:t>
      </w:r>
      <w:proofErr w:type="spellStart"/>
      <w:r w:rsidRPr="00110803">
        <w:rPr>
          <w:rFonts w:eastAsia="等线"/>
          <w:szCs w:val="22"/>
          <w:lang w:val="en-CA" w:eastAsia="zh-CN"/>
        </w:rPr>
        <w:t>Lathuili`ere</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Ultra-low bitrate video</w:t>
      </w:r>
      <w:r w:rsidRPr="00110803">
        <w:rPr>
          <w:rFonts w:eastAsia="等线" w:hint="eastAsia"/>
          <w:szCs w:val="22"/>
          <w:lang w:val="en-CA" w:eastAsia="zh-CN"/>
        </w:rPr>
        <w:t xml:space="preserve"> </w:t>
      </w:r>
      <w:proofErr w:type="spellStart"/>
      <w:r w:rsidRPr="00110803">
        <w:rPr>
          <w:rFonts w:eastAsia="等线"/>
          <w:szCs w:val="22"/>
          <w:lang w:val="en-CA" w:eastAsia="zh-CN"/>
        </w:rPr>
        <w:t>onferencing</w:t>
      </w:r>
      <w:proofErr w:type="spellEnd"/>
      <w:r w:rsidRPr="00110803">
        <w:rPr>
          <w:rFonts w:eastAsia="等线"/>
          <w:szCs w:val="22"/>
          <w:lang w:val="en-CA" w:eastAsia="zh-CN"/>
        </w:rPr>
        <w:t xml:space="preserve"> using deep image animation,</w:t>
      </w:r>
      <w:r w:rsidRPr="00110803">
        <w:rPr>
          <w:rFonts w:eastAsia="等线" w:hint="eastAsia"/>
          <w:szCs w:val="22"/>
          <w:lang w:val="en-CA" w:eastAsia="zh-CN"/>
        </w:rPr>
        <w:t>”</w:t>
      </w:r>
      <w:r w:rsidRPr="00110803">
        <w:rPr>
          <w:rFonts w:eastAsia="等线"/>
          <w:szCs w:val="22"/>
          <w:lang w:val="en-CA" w:eastAsia="zh-CN"/>
        </w:rPr>
        <w:t xml:space="preserve"> in 2021 IEEE International</w:t>
      </w:r>
      <w:r w:rsidRPr="00110803">
        <w:rPr>
          <w:rFonts w:eastAsia="等线" w:hint="eastAsia"/>
          <w:szCs w:val="22"/>
          <w:lang w:val="en-CA" w:eastAsia="zh-CN"/>
        </w:rPr>
        <w:t xml:space="preserve"> </w:t>
      </w:r>
      <w:proofErr w:type="spellStart"/>
      <w:r w:rsidRPr="00110803">
        <w:rPr>
          <w:rFonts w:eastAsia="等线"/>
          <w:szCs w:val="22"/>
          <w:lang w:val="en-CA" w:eastAsia="zh-CN"/>
        </w:rPr>
        <w:t>onference</w:t>
      </w:r>
      <w:proofErr w:type="spellEnd"/>
      <w:r w:rsidRPr="00110803">
        <w:rPr>
          <w:rFonts w:eastAsia="等线"/>
          <w:szCs w:val="22"/>
          <w:lang w:val="en-CA" w:eastAsia="zh-CN"/>
        </w:rPr>
        <w:t xml:space="preserve"> on Acoustics, Speech and Signal Processing (ICASSP), 2021, pp. 4210</w:t>
      </w:r>
      <w:r w:rsidRPr="00110803">
        <w:rPr>
          <w:rFonts w:eastAsia="等线" w:hint="eastAsia"/>
          <w:szCs w:val="22"/>
          <w:lang w:val="en-CA" w:eastAsia="zh-CN"/>
        </w:rPr>
        <w:t>–</w:t>
      </w:r>
      <w:r w:rsidRPr="00110803">
        <w:rPr>
          <w:rFonts w:eastAsia="等线"/>
          <w:szCs w:val="22"/>
          <w:lang w:val="en-CA" w:eastAsia="zh-CN"/>
        </w:rPr>
        <w:t>4214.</w:t>
      </w:r>
    </w:p>
    <w:p w14:paraId="094C2468" w14:textId="77777777" w:rsidR="00110803" w:rsidRP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A. Tang, Y. Huang, J. Ling, Z. Zhang, Y. Zhang, R. </w:t>
      </w:r>
      <w:proofErr w:type="spellStart"/>
      <w:r w:rsidRPr="00110803">
        <w:rPr>
          <w:rFonts w:eastAsia="等线"/>
          <w:szCs w:val="22"/>
          <w:lang w:val="en-CA" w:eastAsia="zh-CN"/>
        </w:rPr>
        <w:t>Xie</w:t>
      </w:r>
      <w:proofErr w:type="spellEnd"/>
      <w:r w:rsidRPr="00110803">
        <w:rPr>
          <w:rFonts w:eastAsia="等线"/>
          <w:szCs w:val="22"/>
          <w:lang w:val="en-CA" w:eastAsia="zh-CN"/>
        </w:rPr>
        <w:t>, and L. Song,</w:t>
      </w:r>
      <w:r w:rsidRPr="00110803">
        <w:rPr>
          <w:rFonts w:eastAsia="等线" w:hint="eastAsia"/>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Generative compression for face video: A hybrid scheme,</w:t>
      </w:r>
      <w:r w:rsidRPr="00110803">
        <w:rPr>
          <w:rFonts w:eastAsia="等线" w:hint="eastAsia"/>
          <w:szCs w:val="22"/>
          <w:lang w:val="en-CA" w:eastAsia="zh-CN"/>
        </w:rPr>
        <w:t>”</w:t>
      </w:r>
      <w:r w:rsidRPr="00110803">
        <w:rPr>
          <w:rFonts w:eastAsia="等线"/>
          <w:szCs w:val="22"/>
          <w:lang w:val="en-CA" w:eastAsia="zh-CN"/>
        </w:rPr>
        <w:t xml:space="preserve"> in 2022</w:t>
      </w:r>
      <w:r w:rsidRPr="00110803">
        <w:rPr>
          <w:rFonts w:eastAsia="等线" w:hint="eastAsia"/>
          <w:szCs w:val="22"/>
          <w:lang w:val="en-CA" w:eastAsia="zh-CN"/>
        </w:rPr>
        <w:t xml:space="preserve"> </w:t>
      </w:r>
      <w:r w:rsidRPr="00110803">
        <w:rPr>
          <w:rFonts w:eastAsia="等线"/>
          <w:szCs w:val="22"/>
          <w:lang w:val="en-CA" w:eastAsia="zh-CN"/>
        </w:rPr>
        <w:t>IEEE International Conference on Multimedia and Expo (ICME), 2022, pp. 1</w:t>
      </w:r>
      <w:r w:rsidRPr="00110803">
        <w:rPr>
          <w:rFonts w:eastAsia="等线" w:hint="eastAsia"/>
          <w:szCs w:val="22"/>
          <w:lang w:val="en-CA" w:eastAsia="zh-CN"/>
        </w:rPr>
        <w:t>–</w:t>
      </w:r>
      <w:r w:rsidRPr="00110803">
        <w:rPr>
          <w:rFonts w:eastAsia="等线"/>
          <w:szCs w:val="22"/>
          <w:lang w:val="en-CA" w:eastAsia="zh-CN"/>
        </w:rPr>
        <w:t>6.</w:t>
      </w:r>
    </w:p>
    <w:p w14:paraId="28DDF5CF"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B. Chen, Z. Wang, B. Li, R. Lin, S. Wang, and Y. Ye, </w:t>
      </w:r>
      <w:r w:rsidRPr="00110803">
        <w:rPr>
          <w:rFonts w:eastAsia="等线" w:hint="eastAsia"/>
          <w:szCs w:val="22"/>
          <w:lang w:val="en-CA" w:eastAsia="zh-CN"/>
        </w:rPr>
        <w:t>“</w:t>
      </w:r>
      <w:r w:rsidRPr="00110803">
        <w:rPr>
          <w:rFonts w:eastAsia="等线"/>
          <w:szCs w:val="22"/>
          <w:lang w:val="en-CA" w:eastAsia="zh-CN"/>
        </w:rPr>
        <w:t>Beyond</w:t>
      </w:r>
      <w:r w:rsidRPr="00110803">
        <w:rPr>
          <w:rFonts w:eastAsia="等线" w:hint="eastAsia"/>
          <w:szCs w:val="22"/>
          <w:lang w:val="en-CA" w:eastAsia="zh-CN"/>
        </w:rPr>
        <w:t xml:space="preserve"> </w:t>
      </w:r>
      <w:proofErr w:type="spellStart"/>
      <w:r w:rsidRPr="00110803">
        <w:rPr>
          <w:rFonts w:eastAsia="等线"/>
          <w:szCs w:val="22"/>
          <w:lang w:val="en-CA" w:eastAsia="zh-CN"/>
        </w:rPr>
        <w:t>eypoint</w:t>
      </w:r>
      <w:proofErr w:type="spellEnd"/>
      <w:r w:rsidRPr="00110803">
        <w:rPr>
          <w:rFonts w:eastAsia="等线"/>
          <w:szCs w:val="22"/>
          <w:lang w:val="en-CA" w:eastAsia="zh-CN"/>
        </w:rPr>
        <w:t xml:space="preserve"> coding: Temporal evolution inference with compact feature</w:t>
      </w:r>
      <w:r w:rsidRPr="00110803">
        <w:rPr>
          <w:rFonts w:eastAsia="等线" w:hint="eastAsia"/>
          <w:szCs w:val="22"/>
          <w:lang w:val="en-CA" w:eastAsia="zh-CN"/>
        </w:rPr>
        <w:t xml:space="preserve"> </w:t>
      </w:r>
      <w:r w:rsidRPr="00110803">
        <w:rPr>
          <w:rFonts w:eastAsia="等线"/>
          <w:szCs w:val="22"/>
          <w:lang w:val="en-CA" w:eastAsia="zh-CN"/>
        </w:rPr>
        <w:t>representation for talking face video compression,</w:t>
      </w:r>
      <w:r w:rsidRPr="00110803">
        <w:rPr>
          <w:rFonts w:eastAsia="等线" w:hint="eastAsia"/>
          <w:szCs w:val="22"/>
          <w:lang w:val="en-CA" w:eastAsia="zh-CN"/>
        </w:rPr>
        <w:t>”</w:t>
      </w:r>
      <w:r w:rsidRPr="00110803">
        <w:rPr>
          <w:rFonts w:eastAsia="等线"/>
          <w:szCs w:val="22"/>
          <w:lang w:val="en-CA" w:eastAsia="zh-CN"/>
        </w:rPr>
        <w:t xml:space="preserve"> in Proceedings of</w:t>
      </w:r>
      <w:r w:rsidRPr="00110803">
        <w:rPr>
          <w:rFonts w:eastAsia="等线" w:hint="eastAsia"/>
          <w:szCs w:val="22"/>
          <w:lang w:val="en-CA" w:eastAsia="zh-CN"/>
        </w:rPr>
        <w:t xml:space="preserve"> </w:t>
      </w:r>
      <w:r w:rsidRPr="00110803">
        <w:rPr>
          <w:rFonts w:eastAsia="等线"/>
          <w:szCs w:val="22"/>
          <w:lang w:val="en-CA" w:eastAsia="zh-CN"/>
        </w:rPr>
        <w:t>the IEEE Data Compression Conference, 2022.</w:t>
      </w:r>
    </w:p>
    <w:p w14:paraId="76FF9EAD"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D. Pearson and J. Robinson, </w:t>
      </w:r>
      <w:r w:rsidRPr="00110803">
        <w:rPr>
          <w:rFonts w:eastAsia="等线" w:hint="eastAsia"/>
          <w:szCs w:val="22"/>
          <w:lang w:val="en-CA" w:eastAsia="zh-CN"/>
        </w:rPr>
        <w:t>“</w:t>
      </w:r>
      <w:r w:rsidRPr="00110803">
        <w:rPr>
          <w:rFonts w:eastAsia="等线"/>
          <w:szCs w:val="22"/>
          <w:lang w:val="en-CA" w:eastAsia="zh-CN"/>
        </w:rPr>
        <w:t>Visual communication at very low data</w:t>
      </w:r>
      <w:r w:rsidRPr="00110803">
        <w:rPr>
          <w:rFonts w:eastAsia="等线" w:hint="eastAsia"/>
          <w:szCs w:val="22"/>
          <w:lang w:val="en-CA" w:eastAsia="zh-CN"/>
        </w:rPr>
        <w:t xml:space="preserve"> </w:t>
      </w:r>
      <w:r w:rsidRPr="00110803">
        <w:rPr>
          <w:rFonts w:eastAsia="等线"/>
          <w:szCs w:val="22"/>
          <w:lang w:val="en-CA" w:eastAsia="zh-CN"/>
        </w:rPr>
        <w:t>rates,</w:t>
      </w:r>
      <w:r w:rsidRPr="00110803">
        <w:rPr>
          <w:rFonts w:eastAsia="等线" w:hint="eastAsia"/>
          <w:szCs w:val="22"/>
          <w:lang w:val="en-CA" w:eastAsia="zh-CN"/>
        </w:rPr>
        <w:t>”</w:t>
      </w:r>
      <w:r w:rsidRPr="00110803">
        <w:rPr>
          <w:rFonts w:eastAsia="等线"/>
          <w:szCs w:val="22"/>
          <w:lang w:val="en-CA" w:eastAsia="zh-CN"/>
        </w:rPr>
        <w:t xml:space="preserve"> Proceedings of the IEEE, vol. 73, no. 4, pp. 795</w:t>
      </w:r>
      <w:r w:rsidRPr="00110803">
        <w:rPr>
          <w:rFonts w:eastAsia="等线" w:hint="eastAsia"/>
          <w:szCs w:val="22"/>
          <w:lang w:val="en-CA" w:eastAsia="zh-CN"/>
        </w:rPr>
        <w:t>–</w:t>
      </w:r>
      <w:r w:rsidRPr="00110803">
        <w:rPr>
          <w:rFonts w:eastAsia="等线"/>
          <w:szCs w:val="22"/>
          <w:lang w:val="en-CA" w:eastAsia="zh-CN"/>
        </w:rPr>
        <w:t>812, 1985.</w:t>
      </w:r>
    </w:p>
    <w:p w14:paraId="77776C78"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H. G. </w:t>
      </w:r>
      <w:proofErr w:type="spellStart"/>
      <w:r w:rsidRPr="00110803">
        <w:rPr>
          <w:rFonts w:eastAsia="等线"/>
          <w:szCs w:val="22"/>
          <w:lang w:val="en-CA" w:eastAsia="zh-CN"/>
        </w:rPr>
        <w:t>Musmann</w:t>
      </w:r>
      <w:proofErr w:type="spellEnd"/>
      <w:r w:rsidRPr="00110803">
        <w:rPr>
          <w:rFonts w:eastAsia="等线"/>
          <w:szCs w:val="22"/>
          <w:lang w:val="en-CA" w:eastAsia="zh-CN"/>
        </w:rPr>
        <w:t>, M. H</w:t>
      </w:r>
      <w:r w:rsidRPr="00110803">
        <w:rPr>
          <w:rFonts w:eastAsia="等线" w:hint="eastAsia"/>
          <w:szCs w:val="22"/>
          <w:lang w:val="en-CA" w:eastAsia="zh-CN"/>
        </w:rPr>
        <w:t>¨</w:t>
      </w:r>
      <w:r w:rsidRPr="00110803">
        <w:rPr>
          <w:rFonts w:eastAsia="等线"/>
          <w:szCs w:val="22"/>
          <w:lang w:val="en-CA" w:eastAsia="zh-CN"/>
        </w:rPr>
        <w:t xml:space="preserve">otter, and J. Ostermann, </w:t>
      </w:r>
      <w:r w:rsidRPr="00110803">
        <w:rPr>
          <w:rFonts w:eastAsia="等线" w:hint="eastAsia"/>
          <w:szCs w:val="22"/>
          <w:lang w:val="en-CA" w:eastAsia="zh-CN"/>
        </w:rPr>
        <w:t>“</w:t>
      </w:r>
      <w:r w:rsidRPr="00110803">
        <w:rPr>
          <w:rFonts w:eastAsia="等线"/>
          <w:szCs w:val="22"/>
          <w:lang w:val="en-CA" w:eastAsia="zh-CN"/>
        </w:rPr>
        <w:t>Object-oriented analysis-synthesis</w:t>
      </w:r>
      <w:r w:rsidRPr="00110803">
        <w:rPr>
          <w:rFonts w:eastAsia="等线" w:hint="eastAsia"/>
          <w:szCs w:val="22"/>
          <w:lang w:val="en-CA" w:eastAsia="zh-CN"/>
        </w:rPr>
        <w:t xml:space="preserve"> </w:t>
      </w:r>
      <w:r w:rsidRPr="00110803">
        <w:rPr>
          <w:rFonts w:eastAsia="等线"/>
          <w:szCs w:val="22"/>
          <w:lang w:val="en-CA" w:eastAsia="zh-CN"/>
        </w:rPr>
        <w:t>coding of moving images,</w:t>
      </w:r>
      <w:r w:rsidRPr="00110803">
        <w:rPr>
          <w:rFonts w:eastAsia="等线" w:hint="eastAsia"/>
          <w:szCs w:val="22"/>
          <w:lang w:val="en-CA" w:eastAsia="zh-CN"/>
        </w:rPr>
        <w:t>”</w:t>
      </w:r>
      <w:r w:rsidRPr="00110803">
        <w:rPr>
          <w:rFonts w:eastAsia="等线"/>
          <w:szCs w:val="22"/>
          <w:lang w:val="en-CA" w:eastAsia="zh-CN"/>
        </w:rPr>
        <w:t xml:space="preserve"> Signal Processing: Image Communication,</w:t>
      </w:r>
      <w:r w:rsidRPr="00110803">
        <w:rPr>
          <w:rFonts w:eastAsia="等线" w:hint="eastAsia"/>
          <w:szCs w:val="22"/>
          <w:lang w:val="en-CA" w:eastAsia="zh-CN"/>
        </w:rPr>
        <w:t xml:space="preserve"> </w:t>
      </w:r>
      <w:r w:rsidRPr="00110803">
        <w:rPr>
          <w:rFonts w:eastAsia="等线"/>
          <w:szCs w:val="22"/>
          <w:lang w:val="en-CA" w:eastAsia="zh-CN"/>
        </w:rPr>
        <w:t>vol. 1, no. 2, pp. 117</w:t>
      </w:r>
      <w:r w:rsidRPr="00110803">
        <w:rPr>
          <w:rFonts w:eastAsia="等线" w:hint="eastAsia"/>
          <w:szCs w:val="22"/>
          <w:lang w:val="en-CA" w:eastAsia="zh-CN"/>
        </w:rPr>
        <w:t>–</w:t>
      </w:r>
      <w:r w:rsidRPr="00110803">
        <w:rPr>
          <w:rFonts w:eastAsia="等线"/>
          <w:szCs w:val="22"/>
          <w:lang w:val="en-CA" w:eastAsia="zh-CN"/>
        </w:rPr>
        <w:t>138, 1989.</w:t>
      </w:r>
    </w:p>
    <w:p w14:paraId="64D900B9" w14:textId="77777777" w:rsidR="00A00E85" w:rsidRDefault="00110803" w:rsidP="00A00E85">
      <w:pPr>
        <w:pStyle w:val="ad"/>
        <w:numPr>
          <w:ilvl w:val="0"/>
          <w:numId w:val="14"/>
        </w:numPr>
        <w:rPr>
          <w:rFonts w:eastAsia="等线"/>
          <w:szCs w:val="22"/>
          <w:lang w:val="en-CA" w:eastAsia="zh-CN"/>
        </w:rPr>
      </w:pPr>
      <w:r w:rsidRPr="00110803">
        <w:rPr>
          <w:rFonts w:eastAsia="等线"/>
          <w:szCs w:val="22"/>
          <w:lang w:val="en-CA" w:eastAsia="zh-CN"/>
        </w:rPr>
        <w:t xml:space="preserve">Y. </w:t>
      </w:r>
      <w:proofErr w:type="spellStart"/>
      <w:r w:rsidRPr="00110803">
        <w:rPr>
          <w:rFonts w:eastAsia="等线"/>
          <w:szCs w:val="22"/>
          <w:lang w:val="en-CA" w:eastAsia="zh-CN"/>
        </w:rPr>
        <w:t>Nakaya</w:t>
      </w:r>
      <w:proofErr w:type="spellEnd"/>
      <w:r w:rsidRPr="00110803">
        <w:rPr>
          <w:rFonts w:eastAsia="等线"/>
          <w:szCs w:val="22"/>
          <w:lang w:val="en-CA" w:eastAsia="zh-CN"/>
        </w:rPr>
        <w:t xml:space="preserve">, Y. </w:t>
      </w:r>
      <w:proofErr w:type="spellStart"/>
      <w:r w:rsidRPr="00110803">
        <w:rPr>
          <w:rFonts w:eastAsia="等线"/>
          <w:szCs w:val="22"/>
          <w:lang w:val="en-CA" w:eastAsia="zh-CN"/>
        </w:rPr>
        <w:t>Chuah</w:t>
      </w:r>
      <w:proofErr w:type="spellEnd"/>
      <w:r w:rsidRPr="00110803">
        <w:rPr>
          <w:rFonts w:eastAsia="等线"/>
          <w:szCs w:val="22"/>
          <w:lang w:val="en-CA" w:eastAsia="zh-CN"/>
        </w:rPr>
        <w:t xml:space="preserve">, and H. </w:t>
      </w:r>
      <w:proofErr w:type="spellStart"/>
      <w:r w:rsidRPr="00110803">
        <w:rPr>
          <w:rFonts w:eastAsia="等线"/>
          <w:szCs w:val="22"/>
          <w:lang w:val="en-CA" w:eastAsia="zh-CN"/>
        </w:rPr>
        <w:t>Harashima</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Model-based/waveform</w:t>
      </w:r>
      <w:r w:rsidRPr="00110803">
        <w:rPr>
          <w:rFonts w:eastAsia="等线" w:hint="eastAsia"/>
          <w:szCs w:val="22"/>
          <w:lang w:val="en-CA" w:eastAsia="zh-CN"/>
        </w:rPr>
        <w:t xml:space="preserve"> </w:t>
      </w:r>
      <w:r w:rsidRPr="00110803">
        <w:rPr>
          <w:rFonts w:eastAsia="等线"/>
          <w:szCs w:val="22"/>
          <w:lang w:val="en-CA" w:eastAsia="zh-CN"/>
        </w:rPr>
        <w:t>hybrid coding for videotelephone images,</w:t>
      </w:r>
      <w:r w:rsidRPr="00110803">
        <w:rPr>
          <w:rFonts w:eastAsia="等线" w:hint="eastAsia"/>
          <w:szCs w:val="22"/>
          <w:lang w:val="en-CA" w:eastAsia="zh-CN"/>
        </w:rPr>
        <w:t>”</w:t>
      </w:r>
      <w:r w:rsidRPr="00110803">
        <w:rPr>
          <w:rFonts w:eastAsia="等线"/>
          <w:szCs w:val="22"/>
          <w:lang w:val="en-CA" w:eastAsia="zh-CN"/>
        </w:rPr>
        <w:t xml:space="preserve"> in [Proceedings] ICASSP</w:t>
      </w:r>
      <w:r w:rsidRPr="00110803">
        <w:rPr>
          <w:rFonts w:eastAsia="等线" w:hint="eastAsia"/>
          <w:szCs w:val="22"/>
          <w:lang w:val="en-CA" w:eastAsia="zh-CN"/>
        </w:rPr>
        <w:t xml:space="preserve"> </w:t>
      </w:r>
      <w:r w:rsidRPr="00110803">
        <w:rPr>
          <w:rFonts w:eastAsia="等线"/>
          <w:szCs w:val="22"/>
          <w:lang w:val="en-CA" w:eastAsia="zh-CN"/>
        </w:rPr>
        <w:t>91: 1991 International Conference on Acoustics, Speech, and Signal</w:t>
      </w:r>
      <w:r w:rsidRPr="00110803">
        <w:rPr>
          <w:rFonts w:eastAsia="等线" w:hint="eastAsia"/>
          <w:szCs w:val="22"/>
          <w:lang w:val="en-CA" w:eastAsia="zh-CN"/>
        </w:rPr>
        <w:t xml:space="preserve"> </w:t>
      </w:r>
      <w:r w:rsidRPr="00110803">
        <w:rPr>
          <w:rFonts w:eastAsia="等线"/>
          <w:szCs w:val="22"/>
          <w:lang w:val="en-CA" w:eastAsia="zh-CN"/>
        </w:rPr>
        <w:t>Processing, 1991, pp. 2741</w:t>
      </w:r>
      <w:r w:rsidRPr="00110803">
        <w:rPr>
          <w:rFonts w:eastAsia="等线" w:hint="eastAsia"/>
          <w:szCs w:val="22"/>
          <w:lang w:val="en-CA" w:eastAsia="zh-CN"/>
        </w:rPr>
        <w:t>–</w:t>
      </w:r>
      <w:r w:rsidRPr="00110803">
        <w:rPr>
          <w:rFonts w:eastAsia="等线"/>
          <w:szCs w:val="22"/>
          <w:lang w:val="en-CA" w:eastAsia="zh-CN"/>
        </w:rPr>
        <w:t>2744 vol.4.</w:t>
      </w:r>
    </w:p>
    <w:p w14:paraId="6FDF4020" w14:textId="6461EBCE" w:rsidR="00A00E85" w:rsidRDefault="00A00E85" w:rsidP="00A00E85">
      <w:pPr>
        <w:pStyle w:val="ad"/>
        <w:numPr>
          <w:ilvl w:val="0"/>
          <w:numId w:val="14"/>
        </w:numPr>
        <w:rPr>
          <w:ins w:id="34" w:author="Bolin CHEN" w:date="2023-01-13T01:39:00Z"/>
          <w:rFonts w:eastAsia="等线"/>
          <w:szCs w:val="22"/>
          <w:lang w:val="en-CA" w:eastAsia="zh-CN"/>
        </w:rPr>
      </w:pPr>
      <w:r w:rsidRPr="00A00E85">
        <w:rPr>
          <w:rFonts w:eastAsia="等线"/>
          <w:szCs w:val="22"/>
          <w:lang w:val="en-CA" w:eastAsia="zh-CN"/>
        </w:rPr>
        <w:t xml:space="preserve">V. </w:t>
      </w:r>
      <w:proofErr w:type="spellStart"/>
      <w:r w:rsidRPr="00A00E85">
        <w:rPr>
          <w:rFonts w:eastAsia="等线"/>
          <w:szCs w:val="22"/>
          <w:lang w:val="en-CA" w:eastAsia="zh-CN"/>
        </w:rPr>
        <w:t>Blanz</w:t>
      </w:r>
      <w:proofErr w:type="spellEnd"/>
      <w:r w:rsidRPr="00A00E85">
        <w:rPr>
          <w:rFonts w:eastAsia="等线"/>
          <w:szCs w:val="22"/>
          <w:lang w:val="en-CA" w:eastAsia="zh-CN"/>
        </w:rPr>
        <w:t xml:space="preserve"> and T. Vetter, </w:t>
      </w:r>
      <w:r w:rsidRPr="00A00E85">
        <w:rPr>
          <w:rFonts w:eastAsia="等线" w:hint="eastAsia"/>
          <w:szCs w:val="22"/>
          <w:lang w:val="en-CA" w:eastAsia="zh-CN"/>
        </w:rPr>
        <w:t>“</w:t>
      </w:r>
      <w:r w:rsidRPr="00A00E85">
        <w:rPr>
          <w:rFonts w:eastAsia="等线"/>
          <w:szCs w:val="22"/>
          <w:lang w:val="en-CA" w:eastAsia="zh-CN"/>
        </w:rPr>
        <w:t>A morphable model for the synthesis of 3d</w:t>
      </w:r>
      <w:r w:rsidRPr="00A00E85">
        <w:rPr>
          <w:rFonts w:eastAsia="等线" w:hint="eastAsia"/>
          <w:szCs w:val="22"/>
          <w:lang w:val="en-CA" w:eastAsia="zh-CN"/>
        </w:rPr>
        <w:t xml:space="preserve"> </w:t>
      </w:r>
      <w:r w:rsidRPr="00A00E85">
        <w:rPr>
          <w:rFonts w:eastAsia="等线"/>
          <w:szCs w:val="22"/>
          <w:lang w:val="en-CA" w:eastAsia="zh-CN"/>
        </w:rPr>
        <w:t>faces,</w:t>
      </w:r>
      <w:r w:rsidRPr="00A00E85">
        <w:rPr>
          <w:rFonts w:eastAsia="等线" w:hint="eastAsia"/>
          <w:szCs w:val="22"/>
          <w:lang w:val="en-CA" w:eastAsia="zh-CN"/>
        </w:rPr>
        <w:t>”</w:t>
      </w:r>
      <w:r w:rsidRPr="00A00E85">
        <w:rPr>
          <w:rFonts w:eastAsia="等线"/>
          <w:szCs w:val="22"/>
          <w:lang w:val="en-CA" w:eastAsia="zh-CN"/>
        </w:rPr>
        <w:t xml:space="preserve"> in 26th International Conference on Computer Graphics and</w:t>
      </w:r>
      <w:r w:rsidRPr="00A00E85">
        <w:rPr>
          <w:rFonts w:eastAsia="等线" w:hint="eastAsia"/>
          <w:szCs w:val="22"/>
          <w:lang w:val="en-CA" w:eastAsia="zh-CN"/>
        </w:rPr>
        <w:t xml:space="preserve"> </w:t>
      </w:r>
      <w:r w:rsidRPr="00A00E85">
        <w:rPr>
          <w:rFonts w:eastAsia="等线"/>
          <w:szCs w:val="22"/>
          <w:lang w:val="en-CA" w:eastAsia="zh-CN"/>
        </w:rPr>
        <w:t>Interactive Techniques, 1999, p. 187</w:t>
      </w:r>
      <w:r w:rsidRPr="00A00E85">
        <w:rPr>
          <w:rFonts w:eastAsia="等线" w:hint="eastAsia"/>
          <w:szCs w:val="22"/>
          <w:lang w:val="en-CA" w:eastAsia="zh-CN"/>
        </w:rPr>
        <w:t>–</w:t>
      </w:r>
      <w:r w:rsidRPr="00A00E85">
        <w:rPr>
          <w:rFonts w:eastAsia="等线"/>
          <w:szCs w:val="22"/>
          <w:lang w:val="en-CA" w:eastAsia="zh-CN"/>
        </w:rPr>
        <w:t>194.</w:t>
      </w:r>
    </w:p>
    <w:p w14:paraId="30FC81D5" w14:textId="77777777" w:rsidR="005B5F91" w:rsidRPr="00B32831" w:rsidRDefault="007775B6" w:rsidP="00B32831">
      <w:pPr>
        <w:pStyle w:val="ad"/>
        <w:numPr>
          <w:ilvl w:val="0"/>
          <w:numId w:val="14"/>
        </w:numPr>
        <w:rPr>
          <w:ins w:id="35" w:author="Bolin CHEN" w:date="2023-01-13T01:39:00Z"/>
          <w:rFonts w:eastAsia="等线"/>
          <w:szCs w:val="22"/>
          <w:lang w:eastAsia="zh-CN"/>
        </w:rPr>
      </w:pPr>
      <w:ins w:id="36" w:author="Bolin CHEN" w:date="2023-01-13T01:39:00Z">
        <w:r w:rsidRPr="00B32831">
          <w:rPr>
            <w:rFonts w:eastAsia="等线"/>
            <w:szCs w:val="22"/>
            <w:lang w:eastAsia="zh-CN"/>
          </w:rPr>
          <w:t xml:space="preserve">J. S. Chung, A. </w:t>
        </w:r>
        <w:proofErr w:type="spellStart"/>
        <w:r w:rsidRPr="00B32831">
          <w:rPr>
            <w:rFonts w:eastAsia="等线"/>
            <w:szCs w:val="22"/>
            <w:lang w:eastAsia="zh-CN"/>
          </w:rPr>
          <w:t>Nagrani</w:t>
        </w:r>
        <w:proofErr w:type="spellEnd"/>
        <w:r w:rsidRPr="00B32831">
          <w:rPr>
            <w:rFonts w:eastAsia="等线"/>
            <w:szCs w:val="22"/>
            <w:lang w:eastAsia="zh-CN"/>
          </w:rPr>
          <w:t xml:space="preserve">, and A. Zisserman, “Voxceleb2: Deep speaker recognition,” in </w:t>
        </w:r>
        <w:proofErr w:type="spellStart"/>
        <w:r w:rsidRPr="00B32831">
          <w:rPr>
            <w:rFonts w:eastAsia="等线"/>
            <w:szCs w:val="22"/>
            <w:lang w:eastAsia="zh-CN"/>
          </w:rPr>
          <w:t>Interspeech</w:t>
        </w:r>
        <w:proofErr w:type="spellEnd"/>
        <w:r w:rsidRPr="00B32831">
          <w:rPr>
            <w:rFonts w:eastAsia="等线"/>
            <w:szCs w:val="22"/>
            <w:lang w:eastAsia="zh-CN"/>
          </w:rPr>
          <w:t>, 2018</w:t>
        </w:r>
      </w:ins>
    </w:p>
    <w:p w14:paraId="620D94BB" w14:textId="77777777" w:rsidR="005B5F91" w:rsidRPr="00B32831" w:rsidRDefault="007775B6" w:rsidP="00B32831">
      <w:pPr>
        <w:pStyle w:val="ad"/>
        <w:numPr>
          <w:ilvl w:val="0"/>
          <w:numId w:val="14"/>
        </w:numPr>
        <w:rPr>
          <w:ins w:id="37" w:author="Bolin CHEN" w:date="2023-01-13T01:39:00Z"/>
          <w:rFonts w:eastAsia="等线"/>
          <w:szCs w:val="22"/>
          <w:lang w:eastAsia="zh-CN"/>
        </w:rPr>
      </w:pPr>
      <w:ins w:id="38" w:author="Bolin CHEN" w:date="2023-01-13T01:39:00Z">
        <w:r w:rsidRPr="00B32831">
          <w:rPr>
            <w:rFonts w:eastAsia="等线"/>
            <w:szCs w:val="22"/>
            <w:lang w:eastAsia="zh-CN"/>
          </w:rPr>
          <w:t xml:space="preserve">J. Back, </w:t>
        </w:r>
        <w:proofErr w:type="gramStart"/>
        <w:r w:rsidRPr="00B32831">
          <w:rPr>
            <w:rFonts w:eastAsia="等线"/>
            <w:szCs w:val="22"/>
            <w:lang w:eastAsia="zh-CN"/>
          </w:rPr>
          <w:t>“ Fine</w:t>
        </w:r>
        <w:proofErr w:type="gramEnd"/>
        <w:r w:rsidRPr="00B32831">
          <w:rPr>
            <w:rFonts w:eastAsia="等线"/>
            <w:szCs w:val="22"/>
            <w:lang w:eastAsia="zh-CN"/>
          </w:rPr>
          <w:t>-Tuning StyleGAN2 For Cartoon Face Generation,”</w:t>
        </w:r>
        <w:proofErr w:type="spellStart"/>
        <w:r w:rsidRPr="00B32831">
          <w:rPr>
            <w:rFonts w:eastAsia="等线"/>
            <w:szCs w:val="22"/>
            <w:lang w:eastAsia="zh-CN"/>
          </w:rPr>
          <w:t>ArXiv</w:t>
        </w:r>
        <w:proofErr w:type="spellEnd"/>
        <w:r w:rsidRPr="00B32831">
          <w:rPr>
            <w:rFonts w:eastAsia="等线"/>
            <w:szCs w:val="22"/>
            <w:lang w:eastAsia="zh-CN"/>
          </w:rPr>
          <w:t>, abs/2106.12445. 2021.</w:t>
        </w:r>
      </w:ins>
    </w:p>
    <w:p w14:paraId="1BA035A6" w14:textId="77777777" w:rsidR="00B32831" w:rsidRPr="00A00E85" w:rsidRDefault="00B32831" w:rsidP="00A00E85">
      <w:pPr>
        <w:pStyle w:val="ad"/>
        <w:numPr>
          <w:ilvl w:val="0"/>
          <w:numId w:val="14"/>
        </w:numPr>
        <w:rPr>
          <w:rFonts w:eastAsia="等线"/>
          <w:szCs w:val="22"/>
          <w:lang w:val="en-CA" w:eastAsia="zh-CN"/>
        </w:rPr>
      </w:pPr>
    </w:p>
    <w:bookmarkEnd w:id="32"/>
    <w:bookmarkEnd w:id="33"/>
    <w:p w14:paraId="5F0CF8E4" w14:textId="4CEC2604"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4B35B108" w14:textId="4C8BD206" w:rsidR="00540543" w:rsidRPr="005B217D" w:rsidRDefault="00F703BD" w:rsidP="00540543">
      <w:pPr>
        <w:rPr>
          <w:szCs w:val="22"/>
          <w:lang w:val="en-CA"/>
        </w:rPr>
      </w:pPr>
      <w:r>
        <w:rPr>
          <w:b/>
          <w:szCs w:val="22"/>
          <w:lang w:val="en-CA"/>
        </w:rPr>
        <w:t>Alibaba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p w14:paraId="32EAF635" w14:textId="529F7AC5" w:rsidR="007F1F8B" w:rsidRPr="00540543" w:rsidRDefault="007F1F8B" w:rsidP="009234A5">
      <w:pPr>
        <w:rPr>
          <w:szCs w:val="22"/>
          <w:lang w:val="en-CA"/>
        </w:rPr>
      </w:pPr>
    </w:p>
    <w:sectPr w:rsidR="007F1F8B" w:rsidRPr="00540543" w:rsidSect="00247E1E">
      <w:footerReference w:type="default" r:id="rId1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BA4C05" w14:textId="77777777" w:rsidR="00264CFD" w:rsidRDefault="00264CFD">
      <w:r>
        <w:separator/>
      </w:r>
    </w:p>
  </w:endnote>
  <w:endnote w:type="continuationSeparator" w:id="0">
    <w:p w14:paraId="3A433859" w14:textId="77777777" w:rsidR="00264CFD" w:rsidRDefault="00264CFD">
      <w:r>
        <w:continuationSeparator/>
      </w:r>
    </w:p>
  </w:endnote>
  <w:endnote w:type="continuationNotice" w:id="1">
    <w:p w14:paraId="7E0F4F11" w14:textId="77777777" w:rsidR="00264CFD" w:rsidRDefault="00264CF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0FFBE39" w:rsidR="009D6064" w:rsidRPr="00C00DDE" w:rsidRDefault="009D6064"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39" w:author="Bolin CHEN" w:date="2023-01-13T21:17:00Z">
      <w:r w:rsidR="009B3B4C">
        <w:rPr>
          <w:rStyle w:val="a5"/>
          <w:noProof/>
        </w:rPr>
        <w:t>2023-01-13</w:t>
      </w:r>
    </w:ins>
    <w:del w:id="40" w:author="Bolin CHEN" w:date="2023-01-13T01:50:00Z">
      <w:r w:rsidR="007470F3" w:rsidDel="003028F6">
        <w:rPr>
          <w:rStyle w:val="a5"/>
          <w:noProof/>
        </w:rPr>
        <w:delText>2023-01-04</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E1DDF8" w14:textId="77777777" w:rsidR="00264CFD" w:rsidRDefault="00264CFD">
      <w:r>
        <w:separator/>
      </w:r>
    </w:p>
  </w:footnote>
  <w:footnote w:type="continuationSeparator" w:id="0">
    <w:p w14:paraId="0E21C96B" w14:textId="77777777" w:rsidR="00264CFD" w:rsidRDefault="00264CFD">
      <w:r>
        <w:continuationSeparator/>
      </w:r>
    </w:p>
  </w:footnote>
  <w:footnote w:type="continuationNotice" w:id="1">
    <w:p w14:paraId="3C1E8552" w14:textId="77777777" w:rsidR="00264CFD" w:rsidRDefault="00264CF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7977D6"/>
    <w:multiLevelType w:val="hybridMultilevel"/>
    <w:tmpl w:val="83F00AAC"/>
    <w:lvl w:ilvl="0" w:tplc="FCB8DC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F4218"/>
    <w:multiLevelType w:val="hybridMultilevel"/>
    <w:tmpl w:val="D38632FA"/>
    <w:lvl w:ilvl="0" w:tplc="D38881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A58EB"/>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554AFF"/>
    <w:multiLevelType w:val="hybridMultilevel"/>
    <w:tmpl w:val="489ABF10"/>
    <w:lvl w:ilvl="0" w:tplc="841A7E6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975290"/>
    <w:multiLevelType w:val="hybridMultilevel"/>
    <w:tmpl w:val="1F380D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81181F"/>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0D6EDD"/>
    <w:multiLevelType w:val="hybridMultilevel"/>
    <w:tmpl w:val="F06C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06104A"/>
    <w:multiLevelType w:val="hybridMultilevel"/>
    <w:tmpl w:val="841EE6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13A11E3"/>
    <w:multiLevelType w:val="multilevel"/>
    <w:tmpl w:val="AD785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3D1974"/>
    <w:multiLevelType w:val="hybridMultilevel"/>
    <w:tmpl w:val="62443116"/>
    <w:lvl w:ilvl="0" w:tplc="6E2E581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47256E1"/>
    <w:multiLevelType w:val="hybridMultilevel"/>
    <w:tmpl w:val="08EEFF2C"/>
    <w:lvl w:ilvl="0" w:tplc="686EDE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5A38557C"/>
    <w:multiLevelType w:val="hybridMultilevel"/>
    <w:tmpl w:val="67BAAE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5A25F5"/>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8A30D7"/>
    <w:multiLevelType w:val="hybridMultilevel"/>
    <w:tmpl w:val="DCA644A4"/>
    <w:lvl w:ilvl="0" w:tplc="6BC01E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0E0C16"/>
    <w:multiLevelType w:val="hybridMultilevel"/>
    <w:tmpl w:val="9C72702E"/>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 w15:restartNumberingAfterBreak="0">
    <w:nsid w:val="62620675"/>
    <w:multiLevelType w:val="hybridMultilevel"/>
    <w:tmpl w:val="3D94A8FC"/>
    <w:lvl w:ilvl="0" w:tplc="D38A1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CC517F2"/>
    <w:multiLevelType w:val="hybridMultilevel"/>
    <w:tmpl w:val="1ECA6C98"/>
    <w:lvl w:ilvl="0" w:tplc="67CA3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E4A6001"/>
    <w:multiLevelType w:val="hybridMultilevel"/>
    <w:tmpl w:val="AF5614BA"/>
    <w:lvl w:ilvl="0" w:tplc="9FEC877A">
      <w:start w:val="1"/>
      <w:numFmt w:val="decimal"/>
      <w:lvlText w:val="%1."/>
      <w:lvlJc w:val="left"/>
      <w:pPr>
        <w:tabs>
          <w:tab w:val="num" w:pos="720"/>
        </w:tabs>
        <w:ind w:left="720" w:hanging="360"/>
      </w:pPr>
    </w:lvl>
    <w:lvl w:ilvl="1" w:tplc="DF3ED122" w:tentative="1">
      <w:start w:val="1"/>
      <w:numFmt w:val="decimal"/>
      <w:lvlText w:val="%2."/>
      <w:lvlJc w:val="left"/>
      <w:pPr>
        <w:tabs>
          <w:tab w:val="num" w:pos="1440"/>
        </w:tabs>
        <w:ind w:left="1440" w:hanging="360"/>
      </w:pPr>
    </w:lvl>
    <w:lvl w:ilvl="2" w:tplc="A0009960" w:tentative="1">
      <w:start w:val="1"/>
      <w:numFmt w:val="decimal"/>
      <w:lvlText w:val="%3."/>
      <w:lvlJc w:val="left"/>
      <w:pPr>
        <w:tabs>
          <w:tab w:val="num" w:pos="2160"/>
        </w:tabs>
        <w:ind w:left="2160" w:hanging="360"/>
      </w:pPr>
    </w:lvl>
    <w:lvl w:ilvl="3" w:tplc="A418B238" w:tentative="1">
      <w:start w:val="1"/>
      <w:numFmt w:val="decimal"/>
      <w:lvlText w:val="%4."/>
      <w:lvlJc w:val="left"/>
      <w:pPr>
        <w:tabs>
          <w:tab w:val="num" w:pos="2880"/>
        </w:tabs>
        <w:ind w:left="2880" w:hanging="360"/>
      </w:pPr>
    </w:lvl>
    <w:lvl w:ilvl="4" w:tplc="A49A53C0" w:tentative="1">
      <w:start w:val="1"/>
      <w:numFmt w:val="decimal"/>
      <w:lvlText w:val="%5."/>
      <w:lvlJc w:val="left"/>
      <w:pPr>
        <w:tabs>
          <w:tab w:val="num" w:pos="3600"/>
        </w:tabs>
        <w:ind w:left="3600" w:hanging="360"/>
      </w:pPr>
    </w:lvl>
    <w:lvl w:ilvl="5" w:tplc="6904595C" w:tentative="1">
      <w:start w:val="1"/>
      <w:numFmt w:val="decimal"/>
      <w:lvlText w:val="%6."/>
      <w:lvlJc w:val="left"/>
      <w:pPr>
        <w:tabs>
          <w:tab w:val="num" w:pos="4320"/>
        </w:tabs>
        <w:ind w:left="4320" w:hanging="360"/>
      </w:pPr>
    </w:lvl>
    <w:lvl w:ilvl="6" w:tplc="759A291C" w:tentative="1">
      <w:start w:val="1"/>
      <w:numFmt w:val="decimal"/>
      <w:lvlText w:val="%7."/>
      <w:lvlJc w:val="left"/>
      <w:pPr>
        <w:tabs>
          <w:tab w:val="num" w:pos="5040"/>
        </w:tabs>
        <w:ind w:left="5040" w:hanging="360"/>
      </w:pPr>
    </w:lvl>
    <w:lvl w:ilvl="7" w:tplc="7DCED71C" w:tentative="1">
      <w:start w:val="1"/>
      <w:numFmt w:val="decimal"/>
      <w:lvlText w:val="%8."/>
      <w:lvlJc w:val="left"/>
      <w:pPr>
        <w:tabs>
          <w:tab w:val="num" w:pos="5760"/>
        </w:tabs>
        <w:ind w:left="5760" w:hanging="360"/>
      </w:pPr>
    </w:lvl>
    <w:lvl w:ilvl="8" w:tplc="F45651B2" w:tentative="1">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19"/>
  </w:num>
  <w:num w:numId="4">
    <w:abstractNumId w:val="17"/>
  </w:num>
  <w:num w:numId="5">
    <w:abstractNumId w:val="18"/>
  </w:num>
  <w:num w:numId="6">
    <w:abstractNumId w:val="8"/>
  </w:num>
  <w:num w:numId="7">
    <w:abstractNumId w:val="11"/>
  </w:num>
  <w:num w:numId="8">
    <w:abstractNumId w:val="8"/>
  </w:num>
  <w:num w:numId="9">
    <w:abstractNumId w:val="2"/>
  </w:num>
  <w:num w:numId="10">
    <w:abstractNumId w:val="7"/>
  </w:num>
  <w:num w:numId="11">
    <w:abstractNumId w:val="4"/>
  </w:num>
  <w:num w:numId="12">
    <w:abstractNumId w:val="9"/>
  </w:num>
  <w:num w:numId="13">
    <w:abstractNumId w:val="13"/>
  </w:num>
  <w:num w:numId="14">
    <w:abstractNumId w:val="12"/>
  </w:num>
  <w:num w:numId="15">
    <w:abstractNumId w:val="6"/>
  </w:num>
  <w:num w:numId="16">
    <w:abstractNumId w:val="27"/>
  </w:num>
  <w:num w:numId="17">
    <w:abstractNumId w:val="10"/>
  </w:num>
  <w:num w:numId="18">
    <w:abstractNumId w:val="25"/>
  </w:num>
  <w:num w:numId="19">
    <w:abstractNumId w:val="22"/>
  </w:num>
  <w:num w:numId="20">
    <w:abstractNumId w:val="21"/>
  </w:num>
  <w:num w:numId="21">
    <w:abstractNumId w:val="16"/>
  </w:num>
  <w:num w:numId="22">
    <w:abstractNumId w:val="24"/>
  </w:num>
  <w:num w:numId="23">
    <w:abstractNumId w:val="5"/>
  </w:num>
  <w:num w:numId="24">
    <w:abstractNumId w:val="14"/>
  </w:num>
  <w:num w:numId="25">
    <w:abstractNumId w:val="26"/>
  </w:num>
  <w:num w:numId="26">
    <w:abstractNumId w:val="3"/>
  </w:num>
  <w:num w:numId="27">
    <w:abstractNumId w:val="1"/>
  </w:num>
  <w:num w:numId="28">
    <w:abstractNumId w:val="29"/>
  </w:num>
  <w:num w:numId="29">
    <w:abstractNumId w:val="15"/>
  </w:num>
  <w:num w:numId="30">
    <w:abstractNumId w:val="23"/>
  </w:num>
  <w:num w:numId="31">
    <w:abstractNumId w:val="20"/>
  </w:num>
  <w:num w:numId="32">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lin CHEN">
    <w15:presenceInfo w15:providerId="None" w15:userId="Bolin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1148"/>
    <w:rsid w:val="0000197F"/>
    <w:rsid w:val="00001E1D"/>
    <w:rsid w:val="000021B0"/>
    <w:rsid w:val="00010678"/>
    <w:rsid w:val="00012F9B"/>
    <w:rsid w:val="000141E3"/>
    <w:rsid w:val="000250FF"/>
    <w:rsid w:val="00026B6F"/>
    <w:rsid w:val="000308A3"/>
    <w:rsid w:val="00030C62"/>
    <w:rsid w:val="00031174"/>
    <w:rsid w:val="00032B09"/>
    <w:rsid w:val="0003433B"/>
    <w:rsid w:val="00040DFD"/>
    <w:rsid w:val="00043207"/>
    <w:rsid w:val="00044045"/>
    <w:rsid w:val="000441EB"/>
    <w:rsid w:val="00045409"/>
    <w:rsid w:val="0004543A"/>
    <w:rsid w:val="000458BC"/>
    <w:rsid w:val="00045C41"/>
    <w:rsid w:val="00046C03"/>
    <w:rsid w:val="00051D5A"/>
    <w:rsid w:val="00052263"/>
    <w:rsid w:val="000541C9"/>
    <w:rsid w:val="000548B6"/>
    <w:rsid w:val="00054B58"/>
    <w:rsid w:val="0005715D"/>
    <w:rsid w:val="00057D71"/>
    <w:rsid w:val="0006346F"/>
    <w:rsid w:val="00063D33"/>
    <w:rsid w:val="00065039"/>
    <w:rsid w:val="000709E4"/>
    <w:rsid w:val="00071D77"/>
    <w:rsid w:val="00072B61"/>
    <w:rsid w:val="00074015"/>
    <w:rsid w:val="0007614F"/>
    <w:rsid w:val="00077804"/>
    <w:rsid w:val="00080108"/>
    <w:rsid w:val="00080673"/>
    <w:rsid w:val="00081398"/>
    <w:rsid w:val="000817A3"/>
    <w:rsid w:val="00082BFA"/>
    <w:rsid w:val="00084393"/>
    <w:rsid w:val="000865E1"/>
    <w:rsid w:val="00086CC6"/>
    <w:rsid w:val="00092AF4"/>
    <w:rsid w:val="00094479"/>
    <w:rsid w:val="000948F7"/>
    <w:rsid w:val="000962AC"/>
    <w:rsid w:val="0009797F"/>
    <w:rsid w:val="000A0B0C"/>
    <w:rsid w:val="000A3516"/>
    <w:rsid w:val="000A5902"/>
    <w:rsid w:val="000A652E"/>
    <w:rsid w:val="000A6D0E"/>
    <w:rsid w:val="000A7A9C"/>
    <w:rsid w:val="000B0656"/>
    <w:rsid w:val="000B0C0F"/>
    <w:rsid w:val="000B1C6B"/>
    <w:rsid w:val="000B4142"/>
    <w:rsid w:val="000B4FF9"/>
    <w:rsid w:val="000C05F3"/>
    <w:rsid w:val="000C09AC"/>
    <w:rsid w:val="000C0A9F"/>
    <w:rsid w:val="000C2BAA"/>
    <w:rsid w:val="000C7918"/>
    <w:rsid w:val="000D11BF"/>
    <w:rsid w:val="000D1AC0"/>
    <w:rsid w:val="000D229E"/>
    <w:rsid w:val="000D25EF"/>
    <w:rsid w:val="000D6DB8"/>
    <w:rsid w:val="000E00F3"/>
    <w:rsid w:val="000E3248"/>
    <w:rsid w:val="000E3EFA"/>
    <w:rsid w:val="000E4F41"/>
    <w:rsid w:val="000F0434"/>
    <w:rsid w:val="000F158C"/>
    <w:rsid w:val="000F1640"/>
    <w:rsid w:val="00102F3D"/>
    <w:rsid w:val="001058D9"/>
    <w:rsid w:val="001068CD"/>
    <w:rsid w:val="00107E29"/>
    <w:rsid w:val="00110803"/>
    <w:rsid w:val="001111FC"/>
    <w:rsid w:val="00115BBB"/>
    <w:rsid w:val="00124E38"/>
    <w:rsid w:val="0012580B"/>
    <w:rsid w:val="001306FA"/>
    <w:rsid w:val="00131F90"/>
    <w:rsid w:val="001331BE"/>
    <w:rsid w:val="001336EF"/>
    <w:rsid w:val="0013458C"/>
    <w:rsid w:val="0013526E"/>
    <w:rsid w:val="00142AEB"/>
    <w:rsid w:val="00143485"/>
    <w:rsid w:val="00144E39"/>
    <w:rsid w:val="0014530B"/>
    <w:rsid w:val="00146152"/>
    <w:rsid w:val="001476D6"/>
    <w:rsid w:val="00150884"/>
    <w:rsid w:val="00152494"/>
    <w:rsid w:val="0015326B"/>
    <w:rsid w:val="001539D4"/>
    <w:rsid w:val="00153ECB"/>
    <w:rsid w:val="00154244"/>
    <w:rsid w:val="001551D0"/>
    <w:rsid w:val="00155526"/>
    <w:rsid w:val="001555F8"/>
    <w:rsid w:val="00156BC0"/>
    <w:rsid w:val="00157793"/>
    <w:rsid w:val="00162045"/>
    <w:rsid w:val="0016328F"/>
    <w:rsid w:val="00164C6A"/>
    <w:rsid w:val="00171371"/>
    <w:rsid w:val="00171CFF"/>
    <w:rsid w:val="00175A24"/>
    <w:rsid w:val="001775C2"/>
    <w:rsid w:val="00182567"/>
    <w:rsid w:val="001834A2"/>
    <w:rsid w:val="00184EEC"/>
    <w:rsid w:val="00186FA0"/>
    <w:rsid w:val="00186FCC"/>
    <w:rsid w:val="00187E58"/>
    <w:rsid w:val="0019103D"/>
    <w:rsid w:val="001935B4"/>
    <w:rsid w:val="001942CF"/>
    <w:rsid w:val="001960F7"/>
    <w:rsid w:val="00196DA8"/>
    <w:rsid w:val="001A297E"/>
    <w:rsid w:val="001A2D4F"/>
    <w:rsid w:val="001A343F"/>
    <w:rsid w:val="001A368E"/>
    <w:rsid w:val="001A7193"/>
    <w:rsid w:val="001A7329"/>
    <w:rsid w:val="001A792F"/>
    <w:rsid w:val="001A7FC8"/>
    <w:rsid w:val="001B041A"/>
    <w:rsid w:val="001B0D46"/>
    <w:rsid w:val="001B3669"/>
    <w:rsid w:val="001B4E28"/>
    <w:rsid w:val="001B558C"/>
    <w:rsid w:val="001C3525"/>
    <w:rsid w:val="001C398E"/>
    <w:rsid w:val="001C3AFB"/>
    <w:rsid w:val="001D07F0"/>
    <w:rsid w:val="001D1BD2"/>
    <w:rsid w:val="001D2E49"/>
    <w:rsid w:val="001D3370"/>
    <w:rsid w:val="001D4D60"/>
    <w:rsid w:val="001D67FC"/>
    <w:rsid w:val="001E0244"/>
    <w:rsid w:val="001E0248"/>
    <w:rsid w:val="001E02BE"/>
    <w:rsid w:val="001E177C"/>
    <w:rsid w:val="001E25AC"/>
    <w:rsid w:val="001E3B37"/>
    <w:rsid w:val="001E442A"/>
    <w:rsid w:val="001E59F4"/>
    <w:rsid w:val="001E652E"/>
    <w:rsid w:val="001E7F89"/>
    <w:rsid w:val="001F2594"/>
    <w:rsid w:val="001F2A32"/>
    <w:rsid w:val="001F6B85"/>
    <w:rsid w:val="00200076"/>
    <w:rsid w:val="00204AB9"/>
    <w:rsid w:val="002055A6"/>
    <w:rsid w:val="00205F2A"/>
    <w:rsid w:val="00206460"/>
    <w:rsid w:val="002069B4"/>
    <w:rsid w:val="00210711"/>
    <w:rsid w:val="00211707"/>
    <w:rsid w:val="00212909"/>
    <w:rsid w:val="00215DFC"/>
    <w:rsid w:val="00221288"/>
    <w:rsid w:val="002212DF"/>
    <w:rsid w:val="00222CD4"/>
    <w:rsid w:val="00225016"/>
    <w:rsid w:val="002253CA"/>
    <w:rsid w:val="002264A6"/>
    <w:rsid w:val="00227BA7"/>
    <w:rsid w:val="0023011C"/>
    <w:rsid w:val="00232372"/>
    <w:rsid w:val="002330CE"/>
    <w:rsid w:val="00233FB0"/>
    <w:rsid w:val="00234E4C"/>
    <w:rsid w:val="00235850"/>
    <w:rsid w:val="00235DF5"/>
    <w:rsid w:val="00235E62"/>
    <w:rsid w:val="00236A1E"/>
    <w:rsid w:val="002375C1"/>
    <w:rsid w:val="00242D3C"/>
    <w:rsid w:val="002437BC"/>
    <w:rsid w:val="0024473B"/>
    <w:rsid w:val="00244F0B"/>
    <w:rsid w:val="002455D7"/>
    <w:rsid w:val="00245D6B"/>
    <w:rsid w:val="0024616B"/>
    <w:rsid w:val="00247E1E"/>
    <w:rsid w:val="00250C15"/>
    <w:rsid w:val="00250C6E"/>
    <w:rsid w:val="00250CD9"/>
    <w:rsid w:val="00250DED"/>
    <w:rsid w:val="00251B2F"/>
    <w:rsid w:val="00251ECD"/>
    <w:rsid w:val="00252038"/>
    <w:rsid w:val="0025248F"/>
    <w:rsid w:val="002544A3"/>
    <w:rsid w:val="00255938"/>
    <w:rsid w:val="00256FD1"/>
    <w:rsid w:val="002617B7"/>
    <w:rsid w:val="00263398"/>
    <w:rsid w:val="00263B99"/>
    <w:rsid w:val="002642F6"/>
    <w:rsid w:val="002647D8"/>
    <w:rsid w:val="00264CFD"/>
    <w:rsid w:val="00264EA8"/>
    <w:rsid w:val="002663DF"/>
    <w:rsid w:val="00266858"/>
    <w:rsid w:val="00266F06"/>
    <w:rsid w:val="00272FB4"/>
    <w:rsid w:val="0027301A"/>
    <w:rsid w:val="00273517"/>
    <w:rsid w:val="00275BCF"/>
    <w:rsid w:val="00276108"/>
    <w:rsid w:val="00277F0C"/>
    <w:rsid w:val="00280613"/>
    <w:rsid w:val="0028266F"/>
    <w:rsid w:val="00285E87"/>
    <w:rsid w:val="0028618A"/>
    <w:rsid w:val="002865FE"/>
    <w:rsid w:val="00287365"/>
    <w:rsid w:val="00291E36"/>
    <w:rsid w:val="00292184"/>
    <w:rsid w:val="00292257"/>
    <w:rsid w:val="002A33CD"/>
    <w:rsid w:val="002A4D7A"/>
    <w:rsid w:val="002A54E0"/>
    <w:rsid w:val="002A594B"/>
    <w:rsid w:val="002B1595"/>
    <w:rsid w:val="002B191D"/>
    <w:rsid w:val="002B2E83"/>
    <w:rsid w:val="002B4C11"/>
    <w:rsid w:val="002B5A58"/>
    <w:rsid w:val="002B702B"/>
    <w:rsid w:val="002C2E86"/>
    <w:rsid w:val="002C429A"/>
    <w:rsid w:val="002C4B97"/>
    <w:rsid w:val="002C75D8"/>
    <w:rsid w:val="002D0AF6"/>
    <w:rsid w:val="002D108C"/>
    <w:rsid w:val="002D22C4"/>
    <w:rsid w:val="002D289C"/>
    <w:rsid w:val="002D28A9"/>
    <w:rsid w:val="002D42CC"/>
    <w:rsid w:val="002D55F2"/>
    <w:rsid w:val="002D7CBE"/>
    <w:rsid w:val="002E1787"/>
    <w:rsid w:val="002E187D"/>
    <w:rsid w:val="002E33DC"/>
    <w:rsid w:val="002E3F4F"/>
    <w:rsid w:val="002E437A"/>
    <w:rsid w:val="002E48E4"/>
    <w:rsid w:val="002E4DCE"/>
    <w:rsid w:val="002E605B"/>
    <w:rsid w:val="002E7C1A"/>
    <w:rsid w:val="002F0B72"/>
    <w:rsid w:val="002F164D"/>
    <w:rsid w:val="002F27A9"/>
    <w:rsid w:val="002F4D62"/>
    <w:rsid w:val="003021BC"/>
    <w:rsid w:val="003028F6"/>
    <w:rsid w:val="00306186"/>
    <w:rsid w:val="00306206"/>
    <w:rsid w:val="0031095E"/>
    <w:rsid w:val="00313C84"/>
    <w:rsid w:val="00314818"/>
    <w:rsid w:val="0031705C"/>
    <w:rsid w:val="00317D85"/>
    <w:rsid w:val="0032614B"/>
    <w:rsid w:val="00326B56"/>
    <w:rsid w:val="00327C56"/>
    <w:rsid w:val="0033061E"/>
    <w:rsid w:val="003315A1"/>
    <w:rsid w:val="00333CDF"/>
    <w:rsid w:val="00333F65"/>
    <w:rsid w:val="00334B66"/>
    <w:rsid w:val="00335464"/>
    <w:rsid w:val="0033661A"/>
    <w:rsid w:val="003373EC"/>
    <w:rsid w:val="003378C4"/>
    <w:rsid w:val="00342D50"/>
    <w:rsid w:val="00342FF4"/>
    <w:rsid w:val="00343134"/>
    <w:rsid w:val="00344E5A"/>
    <w:rsid w:val="00345BC6"/>
    <w:rsid w:val="00346148"/>
    <w:rsid w:val="003465BD"/>
    <w:rsid w:val="0035014C"/>
    <w:rsid w:val="00350BAF"/>
    <w:rsid w:val="0035114D"/>
    <w:rsid w:val="00355E8C"/>
    <w:rsid w:val="00356119"/>
    <w:rsid w:val="003602DC"/>
    <w:rsid w:val="003669EA"/>
    <w:rsid w:val="003706CC"/>
    <w:rsid w:val="00373360"/>
    <w:rsid w:val="00374F53"/>
    <w:rsid w:val="00375128"/>
    <w:rsid w:val="00375A08"/>
    <w:rsid w:val="00377710"/>
    <w:rsid w:val="0038005D"/>
    <w:rsid w:val="00381533"/>
    <w:rsid w:val="00381AC0"/>
    <w:rsid w:val="00383A27"/>
    <w:rsid w:val="00383C93"/>
    <w:rsid w:val="00384601"/>
    <w:rsid w:val="00384B72"/>
    <w:rsid w:val="00387088"/>
    <w:rsid w:val="00387A44"/>
    <w:rsid w:val="00387C9C"/>
    <w:rsid w:val="00390564"/>
    <w:rsid w:val="0039543D"/>
    <w:rsid w:val="00395FA9"/>
    <w:rsid w:val="0039672D"/>
    <w:rsid w:val="00396CD9"/>
    <w:rsid w:val="003A2D8E"/>
    <w:rsid w:val="003A3F5F"/>
    <w:rsid w:val="003A58D2"/>
    <w:rsid w:val="003A7CE6"/>
    <w:rsid w:val="003B2C8F"/>
    <w:rsid w:val="003B38AC"/>
    <w:rsid w:val="003B3A77"/>
    <w:rsid w:val="003B3C96"/>
    <w:rsid w:val="003B3CE0"/>
    <w:rsid w:val="003B64DC"/>
    <w:rsid w:val="003C0019"/>
    <w:rsid w:val="003C20E4"/>
    <w:rsid w:val="003D1D06"/>
    <w:rsid w:val="003D2C70"/>
    <w:rsid w:val="003D33FC"/>
    <w:rsid w:val="003D6342"/>
    <w:rsid w:val="003E1C2D"/>
    <w:rsid w:val="003E3B4F"/>
    <w:rsid w:val="003E6F90"/>
    <w:rsid w:val="003E73ED"/>
    <w:rsid w:val="003F256A"/>
    <w:rsid w:val="003F2FFA"/>
    <w:rsid w:val="003F52E2"/>
    <w:rsid w:val="003F5D0F"/>
    <w:rsid w:val="00401F66"/>
    <w:rsid w:val="004026E2"/>
    <w:rsid w:val="00402BD7"/>
    <w:rsid w:val="004030EE"/>
    <w:rsid w:val="00404AC6"/>
    <w:rsid w:val="00412343"/>
    <w:rsid w:val="00414101"/>
    <w:rsid w:val="00415059"/>
    <w:rsid w:val="0041558D"/>
    <w:rsid w:val="0042173F"/>
    <w:rsid w:val="004219CF"/>
    <w:rsid w:val="004234F0"/>
    <w:rsid w:val="004279C0"/>
    <w:rsid w:val="00427EEC"/>
    <w:rsid w:val="00431439"/>
    <w:rsid w:val="00433DDB"/>
    <w:rsid w:val="00434DA0"/>
    <w:rsid w:val="00434EC3"/>
    <w:rsid w:val="00435A29"/>
    <w:rsid w:val="00437619"/>
    <w:rsid w:val="00440253"/>
    <w:rsid w:val="0044191C"/>
    <w:rsid w:val="00442AB0"/>
    <w:rsid w:val="00442E3B"/>
    <w:rsid w:val="00443A7B"/>
    <w:rsid w:val="00444192"/>
    <w:rsid w:val="0044438F"/>
    <w:rsid w:val="00451582"/>
    <w:rsid w:val="00451EFC"/>
    <w:rsid w:val="00452D13"/>
    <w:rsid w:val="004557C7"/>
    <w:rsid w:val="00461899"/>
    <w:rsid w:val="00463E6D"/>
    <w:rsid w:val="00465A1E"/>
    <w:rsid w:val="0046796F"/>
    <w:rsid w:val="00467E73"/>
    <w:rsid w:val="00467EB4"/>
    <w:rsid w:val="00470D97"/>
    <w:rsid w:val="00473022"/>
    <w:rsid w:val="004749AD"/>
    <w:rsid w:val="00475106"/>
    <w:rsid w:val="0047585A"/>
    <w:rsid w:val="00476023"/>
    <w:rsid w:val="004769F4"/>
    <w:rsid w:val="0047713E"/>
    <w:rsid w:val="004778E3"/>
    <w:rsid w:val="00481242"/>
    <w:rsid w:val="00481966"/>
    <w:rsid w:val="00482569"/>
    <w:rsid w:val="004846A2"/>
    <w:rsid w:val="0049019E"/>
    <w:rsid w:val="00492092"/>
    <w:rsid w:val="0049445A"/>
    <w:rsid w:val="004957D9"/>
    <w:rsid w:val="00496BAB"/>
    <w:rsid w:val="004A2A63"/>
    <w:rsid w:val="004A2B8C"/>
    <w:rsid w:val="004A6AFD"/>
    <w:rsid w:val="004B11D2"/>
    <w:rsid w:val="004B210C"/>
    <w:rsid w:val="004B382C"/>
    <w:rsid w:val="004B4314"/>
    <w:rsid w:val="004B5465"/>
    <w:rsid w:val="004B6170"/>
    <w:rsid w:val="004B7DD4"/>
    <w:rsid w:val="004C3EAF"/>
    <w:rsid w:val="004C7798"/>
    <w:rsid w:val="004D1345"/>
    <w:rsid w:val="004D206A"/>
    <w:rsid w:val="004D37A5"/>
    <w:rsid w:val="004D405F"/>
    <w:rsid w:val="004D40F5"/>
    <w:rsid w:val="004D5A77"/>
    <w:rsid w:val="004D6EE5"/>
    <w:rsid w:val="004D7BE0"/>
    <w:rsid w:val="004E09CC"/>
    <w:rsid w:val="004E1768"/>
    <w:rsid w:val="004E1F71"/>
    <w:rsid w:val="004E38D1"/>
    <w:rsid w:val="004E4B6C"/>
    <w:rsid w:val="004E4F4F"/>
    <w:rsid w:val="004E64EE"/>
    <w:rsid w:val="004E658B"/>
    <w:rsid w:val="004E6789"/>
    <w:rsid w:val="004E6A51"/>
    <w:rsid w:val="004E6E02"/>
    <w:rsid w:val="004F1D50"/>
    <w:rsid w:val="004F61E3"/>
    <w:rsid w:val="004F6C63"/>
    <w:rsid w:val="00501F08"/>
    <w:rsid w:val="00502E10"/>
    <w:rsid w:val="0050354E"/>
    <w:rsid w:val="00504859"/>
    <w:rsid w:val="00507385"/>
    <w:rsid w:val="0051015C"/>
    <w:rsid w:val="005125D6"/>
    <w:rsid w:val="00512677"/>
    <w:rsid w:val="00516CF1"/>
    <w:rsid w:val="00521805"/>
    <w:rsid w:val="00524905"/>
    <w:rsid w:val="00530003"/>
    <w:rsid w:val="00530D61"/>
    <w:rsid w:val="00531AE9"/>
    <w:rsid w:val="00532993"/>
    <w:rsid w:val="00533E16"/>
    <w:rsid w:val="00534DD6"/>
    <w:rsid w:val="00536188"/>
    <w:rsid w:val="00536A0C"/>
    <w:rsid w:val="00536D60"/>
    <w:rsid w:val="00540543"/>
    <w:rsid w:val="00542BE0"/>
    <w:rsid w:val="005454AE"/>
    <w:rsid w:val="00546472"/>
    <w:rsid w:val="00547FA4"/>
    <w:rsid w:val="00550A66"/>
    <w:rsid w:val="00555CAF"/>
    <w:rsid w:val="0055755F"/>
    <w:rsid w:val="005632FB"/>
    <w:rsid w:val="00565846"/>
    <w:rsid w:val="00565D35"/>
    <w:rsid w:val="00565DB6"/>
    <w:rsid w:val="00567EC7"/>
    <w:rsid w:val="00570013"/>
    <w:rsid w:val="00574A22"/>
    <w:rsid w:val="005753EC"/>
    <w:rsid w:val="00576C6C"/>
    <w:rsid w:val="00577444"/>
    <w:rsid w:val="005801A2"/>
    <w:rsid w:val="00582750"/>
    <w:rsid w:val="005828DF"/>
    <w:rsid w:val="00584637"/>
    <w:rsid w:val="00584F52"/>
    <w:rsid w:val="00585182"/>
    <w:rsid w:val="00587C45"/>
    <w:rsid w:val="0059269E"/>
    <w:rsid w:val="0059393E"/>
    <w:rsid w:val="005952A5"/>
    <w:rsid w:val="005952FE"/>
    <w:rsid w:val="00596CF9"/>
    <w:rsid w:val="005A0179"/>
    <w:rsid w:val="005A1022"/>
    <w:rsid w:val="005A2015"/>
    <w:rsid w:val="005A2693"/>
    <w:rsid w:val="005A33A1"/>
    <w:rsid w:val="005A5841"/>
    <w:rsid w:val="005B217D"/>
    <w:rsid w:val="005B26B4"/>
    <w:rsid w:val="005B3E3E"/>
    <w:rsid w:val="005B5F91"/>
    <w:rsid w:val="005B71BD"/>
    <w:rsid w:val="005C385F"/>
    <w:rsid w:val="005C7C26"/>
    <w:rsid w:val="005D2884"/>
    <w:rsid w:val="005D64DB"/>
    <w:rsid w:val="005D710A"/>
    <w:rsid w:val="005E1AC6"/>
    <w:rsid w:val="005E3410"/>
    <w:rsid w:val="005E3F2B"/>
    <w:rsid w:val="005E42F9"/>
    <w:rsid w:val="005F4BAE"/>
    <w:rsid w:val="005F6047"/>
    <w:rsid w:val="005F62B7"/>
    <w:rsid w:val="005F6F1B"/>
    <w:rsid w:val="00611F51"/>
    <w:rsid w:val="006132FF"/>
    <w:rsid w:val="00615995"/>
    <w:rsid w:val="00616086"/>
    <w:rsid w:val="00616155"/>
    <w:rsid w:val="006167BE"/>
    <w:rsid w:val="0062017D"/>
    <w:rsid w:val="006227C3"/>
    <w:rsid w:val="00624B33"/>
    <w:rsid w:val="006255E5"/>
    <w:rsid w:val="006256E3"/>
    <w:rsid w:val="00626555"/>
    <w:rsid w:val="0062769B"/>
    <w:rsid w:val="0063041A"/>
    <w:rsid w:val="00630AA2"/>
    <w:rsid w:val="00631D8B"/>
    <w:rsid w:val="006327FA"/>
    <w:rsid w:val="00640331"/>
    <w:rsid w:val="00640E2B"/>
    <w:rsid w:val="00641AD7"/>
    <w:rsid w:val="00642510"/>
    <w:rsid w:val="006429C9"/>
    <w:rsid w:val="00644A31"/>
    <w:rsid w:val="00645BB0"/>
    <w:rsid w:val="00646707"/>
    <w:rsid w:val="006525F4"/>
    <w:rsid w:val="00653959"/>
    <w:rsid w:val="00657F7E"/>
    <w:rsid w:val="00662E58"/>
    <w:rsid w:val="00662F27"/>
    <w:rsid w:val="006637F2"/>
    <w:rsid w:val="006640AE"/>
    <w:rsid w:val="006642A5"/>
    <w:rsid w:val="00664DCF"/>
    <w:rsid w:val="00667101"/>
    <w:rsid w:val="006707AF"/>
    <w:rsid w:val="0067110E"/>
    <w:rsid w:val="00672799"/>
    <w:rsid w:val="00674090"/>
    <w:rsid w:val="00674C3D"/>
    <w:rsid w:val="00676804"/>
    <w:rsid w:val="00677217"/>
    <w:rsid w:val="00680CFC"/>
    <w:rsid w:val="006826F8"/>
    <w:rsid w:val="0068367E"/>
    <w:rsid w:val="006841D0"/>
    <w:rsid w:val="00686019"/>
    <w:rsid w:val="00687EBF"/>
    <w:rsid w:val="00694727"/>
    <w:rsid w:val="006955FF"/>
    <w:rsid w:val="00697859"/>
    <w:rsid w:val="006A0533"/>
    <w:rsid w:val="006A0E5C"/>
    <w:rsid w:val="006A39A0"/>
    <w:rsid w:val="006A48E6"/>
    <w:rsid w:val="006A4D10"/>
    <w:rsid w:val="006A6F2C"/>
    <w:rsid w:val="006A7AC5"/>
    <w:rsid w:val="006A7B51"/>
    <w:rsid w:val="006A7C1C"/>
    <w:rsid w:val="006B1AA3"/>
    <w:rsid w:val="006B6984"/>
    <w:rsid w:val="006B7428"/>
    <w:rsid w:val="006C5D39"/>
    <w:rsid w:val="006C7FBE"/>
    <w:rsid w:val="006D185B"/>
    <w:rsid w:val="006D6A18"/>
    <w:rsid w:val="006D6D9B"/>
    <w:rsid w:val="006D70D3"/>
    <w:rsid w:val="006D7D7B"/>
    <w:rsid w:val="006E2810"/>
    <w:rsid w:val="006E31EA"/>
    <w:rsid w:val="006E4B65"/>
    <w:rsid w:val="006E5417"/>
    <w:rsid w:val="006F0723"/>
    <w:rsid w:val="006F0794"/>
    <w:rsid w:val="006F1B2C"/>
    <w:rsid w:val="006F616A"/>
    <w:rsid w:val="006F6DA4"/>
    <w:rsid w:val="006F7528"/>
    <w:rsid w:val="006F7AC6"/>
    <w:rsid w:val="007003C2"/>
    <w:rsid w:val="00700499"/>
    <w:rsid w:val="007023DE"/>
    <w:rsid w:val="00704C7C"/>
    <w:rsid w:val="0070515F"/>
    <w:rsid w:val="00712F60"/>
    <w:rsid w:val="00715509"/>
    <w:rsid w:val="00720E3B"/>
    <w:rsid w:val="00722B39"/>
    <w:rsid w:val="00730EE2"/>
    <w:rsid w:val="00733061"/>
    <w:rsid w:val="00743043"/>
    <w:rsid w:val="0074393F"/>
    <w:rsid w:val="00745F6B"/>
    <w:rsid w:val="00746005"/>
    <w:rsid w:val="007470F3"/>
    <w:rsid w:val="0075175B"/>
    <w:rsid w:val="007520A8"/>
    <w:rsid w:val="0075327B"/>
    <w:rsid w:val="0075585E"/>
    <w:rsid w:val="00756F59"/>
    <w:rsid w:val="00760886"/>
    <w:rsid w:val="007621C0"/>
    <w:rsid w:val="007624E5"/>
    <w:rsid w:val="00762653"/>
    <w:rsid w:val="00762704"/>
    <w:rsid w:val="00763483"/>
    <w:rsid w:val="00770571"/>
    <w:rsid w:val="007711C1"/>
    <w:rsid w:val="00771892"/>
    <w:rsid w:val="00773233"/>
    <w:rsid w:val="007768FF"/>
    <w:rsid w:val="007775B6"/>
    <w:rsid w:val="007807F6"/>
    <w:rsid w:val="00781AFE"/>
    <w:rsid w:val="00781CF5"/>
    <w:rsid w:val="00782353"/>
    <w:rsid w:val="007824D3"/>
    <w:rsid w:val="0078290A"/>
    <w:rsid w:val="00783935"/>
    <w:rsid w:val="00785059"/>
    <w:rsid w:val="00785A48"/>
    <w:rsid w:val="00790D6C"/>
    <w:rsid w:val="00796A55"/>
    <w:rsid w:val="00796EE3"/>
    <w:rsid w:val="00797415"/>
    <w:rsid w:val="007A13D0"/>
    <w:rsid w:val="007A2CA2"/>
    <w:rsid w:val="007A4AC2"/>
    <w:rsid w:val="007A7D29"/>
    <w:rsid w:val="007B0184"/>
    <w:rsid w:val="007B4AB8"/>
    <w:rsid w:val="007B6696"/>
    <w:rsid w:val="007B7A29"/>
    <w:rsid w:val="007C081C"/>
    <w:rsid w:val="007C1AE9"/>
    <w:rsid w:val="007C3364"/>
    <w:rsid w:val="007C6159"/>
    <w:rsid w:val="007C63BA"/>
    <w:rsid w:val="007D03E7"/>
    <w:rsid w:val="007D1181"/>
    <w:rsid w:val="007D39AE"/>
    <w:rsid w:val="007D3A76"/>
    <w:rsid w:val="007D440A"/>
    <w:rsid w:val="007E01A3"/>
    <w:rsid w:val="007E494A"/>
    <w:rsid w:val="007F19F8"/>
    <w:rsid w:val="007F1F8B"/>
    <w:rsid w:val="007F2EA2"/>
    <w:rsid w:val="007F6205"/>
    <w:rsid w:val="007F67A1"/>
    <w:rsid w:val="00801A7B"/>
    <w:rsid w:val="00803D98"/>
    <w:rsid w:val="008049ED"/>
    <w:rsid w:val="0080548D"/>
    <w:rsid w:val="0080576F"/>
    <w:rsid w:val="00805BBE"/>
    <w:rsid w:val="00806A85"/>
    <w:rsid w:val="00807FB9"/>
    <w:rsid w:val="0081147E"/>
    <w:rsid w:val="00811C05"/>
    <w:rsid w:val="00811DDB"/>
    <w:rsid w:val="00813B61"/>
    <w:rsid w:val="008145DD"/>
    <w:rsid w:val="00815D06"/>
    <w:rsid w:val="00817633"/>
    <w:rsid w:val="008200F8"/>
    <w:rsid w:val="008206C8"/>
    <w:rsid w:val="00821E25"/>
    <w:rsid w:val="0082476A"/>
    <w:rsid w:val="00826E48"/>
    <w:rsid w:val="008313BD"/>
    <w:rsid w:val="0083151C"/>
    <w:rsid w:val="00834DD4"/>
    <w:rsid w:val="00840E87"/>
    <w:rsid w:val="00841D60"/>
    <w:rsid w:val="008421CB"/>
    <w:rsid w:val="00845B7D"/>
    <w:rsid w:val="00846319"/>
    <w:rsid w:val="00851A07"/>
    <w:rsid w:val="00851D92"/>
    <w:rsid w:val="0085416F"/>
    <w:rsid w:val="008544C1"/>
    <w:rsid w:val="00854F1A"/>
    <w:rsid w:val="00863657"/>
    <w:rsid w:val="0086387C"/>
    <w:rsid w:val="00864834"/>
    <w:rsid w:val="00864D0B"/>
    <w:rsid w:val="00864DC5"/>
    <w:rsid w:val="008665C9"/>
    <w:rsid w:val="00870229"/>
    <w:rsid w:val="00870303"/>
    <w:rsid w:val="008706A7"/>
    <w:rsid w:val="00874A6C"/>
    <w:rsid w:val="00875FA7"/>
    <w:rsid w:val="00876C65"/>
    <w:rsid w:val="00881263"/>
    <w:rsid w:val="00882F72"/>
    <w:rsid w:val="00884766"/>
    <w:rsid w:val="00884BC4"/>
    <w:rsid w:val="00890546"/>
    <w:rsid w:val="0089127D"/>
    <w:rsid w:val="00891EB9"/>
    <w:rsid w:val="00892634"/>
    <w:rsid w:val="00893DC4"/>
    <w:rsid w:val="00894752"/>
    <w:rsid w:val="00895C4C"/>
    <w:rsid w:val="00895C7D"/>
    <w:rsid w:val="008967DE"/>
    <w:rsid w:val="008971BD"/>
    <w:rsid w:val="00897FA1"/>
    <w:rsid w:val="008A0AAB"/>
    <w:rsid w:val="008A2088"/>
    <w:rsid w:val="008A22BB"/>
    <w:rsid w:val="008A4B4C"/>
    <w:rsid w:val="008A60E1"/>
    <w:rsid w:val="008A6558"/>
    <w:rsid w:val="008B0017"/>
    <w:rsid w:val="008B19F5"/>
    <w:rsid w:val="008B1C0A"/>
    <w:rsid w:val="008B45D1"/>
    <w:rsid w:val="008B4FCF"/>
    <w:rsid w:val="008B7EAE"/>
    <w:rsid w:val="008C085C"/>
    <w:rsid w:val="008C239F"/>
    <w:rsid w:val="008C396D"/>
    <w:rsid w:val="008C4AEE"/>
    <w:rsid w:val="008C5907"/>
    <w:rsid w:val="008C5ABC"/>
    <w:rsid w:val="008C6707"/>
    <w:rsid w:val="008D0A25"/>
    <w:rsid w:val="008D2B87"/>
    <w:rsid w:val="008D41DD"/>
    <w:rsid w:val="008D4C5B"/>
    <w:rsid w:val="008D6298"/>
    <w:rsid w:val="008D6461"/>
    <w:rsid w:val="008E0ACF"/>
    <w:rsid w:val="008E2A5C"/>
    <w:rsid w:val="008E3749"/>
    <w:rsid w:val="008E480C"/>
    <w:rsid w:val="008E6E62"/>
    <w:rsid w:val="008F19D8"/>
    <w:rsid w:val="008F3D93"/>
    <w:rsid w:val="008F51D4"/>
    <w:rsid w:val="008F6098"/>
    <w:rsid w:val="008F6CE4"/>
    <w:rsid w:val="008F6FCF"/>
    <w:rsid w:val="008F72B2"/>
    <w:rsid w:val="00900F8A"/>
    <w:rsid w:val="0090173E"/>
    <w:rsid w:val="00903872"/>
    <w:rsid w:val="00903EAF"/>
    <w:rsid w:val="0090683F"/>
    <w:rsid w:val="00907588"/>
    <w:rsid w:val="00907757"/>
    <w:rsid w:val="00907DA2"/>
    <w:rsid w:val="0091042D"/>
    <w:rsid w:val="00910A2B"/>
    <w:rsid w:val="00912254"/>
    <w:rsid w:val="00913115"/>
    <w:rsid w:val="0091728D"/>
    <w:rsid w:val="009212B0"/>
    <w:rsid w:val="0092184F"/>
    <w:rsid w:val="00921FA1"/>
    <w:rsid w:val="009234A5"/>
    <w:rsid w:val="00923EAA"/>
    <w:rsid w:val="009274B9"/>
    <w:rsid w:val="00930AEA"/>
    <w:rsid w:val="009327AD"/>
    <w:rsid w:val="00933453"/>
    <w:rsid w:val="009336F7"/>
    <w:rsid w:val="00935462"/>
    <w:rsid w:val="00935BF6"/>
    <w:rsid w:val="0093636C"/>
    <w:rsid w:val="009374A7"/>
    <w:rsid w:val="00937F03"/>
    <w:rsid w:val="0094081B"/>
    <w:rsid w:val="0094248E"/>
    <w:rsid w:val="009429FA"/>
    <w:rsid w:val="00946DAE"/>
    <w:rsid w:val="009476F5"/>
    <w:rsid w:val="0095398B"/>
    <w:rsid w:val="00953F71"/>
    <w:rsid w:val="00954111"/>
    <w:rsid w:val="00955F6D"/>
    <w:rsid w:val="00960966"/>
    <w:rsid w:val="00960C3E"/>
    <w:rsid w:val="009615E8"/>
    <w:rsid w:val="0096337C"/>
    <w:rsid w:val="009634AD"/>
    <w:rsid w:val="009639C1"/>
    <w:rsid w:val="00965E36"/>
    <w:rsid w:val="00967AF5"/>
    <w:rsid w:val="0097117D"/>
    <w:rsid w:val="00973E06"/>
    <w:rsid w:val="00977C16"/>
    <w:rsid w:val="00982239"/>
    <w:rsid w:val="00982969"/>
    <w:rsid w:val="0098551D"/>
    <w:rsid w:val="00985DCB"/>
    <w:rsid w:val="009872F3"/>
    <w:rsid w:val="0098772C"/>
    <w:rsid w:val="00987F3E"/>
    <w:rsid w:val="009909BC"/>
    <w:rsid w:val="00991D2B"/>
    <w:rsid w:val="0099518F"/>
    <w:rsid w:val="009952C0"/>
    <w:rsid w:val="00996869"/>
    <w:rsid w:val="009A153C"/>
    <w:rsid w:val="009A4CFF"/>
    <w:rsid w:val="009A523D"/>
    <w:rsid w:val="009A5399"/>
    <w:rsid w:val="009A5E65"/>
    <w:rsid w:val="009A7BDC"/>
    <w:rsid w:val="009A7D7B"/>
    <w:rsid w:val="009B02A1"/>
    <w:rsid w:val="009B059E"/>
    <w:rsid w:val="009B09E7"/>
    <w:rsid w:val="009B2D5B"/>
    <w:rsid w:val="009B3361"/>
    <w:rsid w:val="009B3B4C"/>
    <w:rsid w:val="009B4A71"/>
    <w:rsid w:val="009B55B4"/>
    <w:rsid w:val="009B5842"/>
    <w:rsid w:val="009B5FD2"/>
    <w:rsid w:val="009B7DE0"/>
    <w:rsid w:val="009B7F3F"/>
    <w:rsid w:val="009C18A4"/>
    <w:rsid w:val="009C3F55"/>
    <w:rsid w:val="009C5003"/>
    <w:rsid w:val="009C57DA"/>
    <w:rsid w:val="009C640A"/>
    <w:rsid w:val="009D06A3"/>
    <w:rsid w:val="009D4B5B"/>
    <w:rsid w:val="009D58D2"/>
    <w:rsid w:val="009D6064"/>
    <w:rsid w:val="009D7C15"/>
    <w:rsid w:val="009D7CE6"/>
    <w:rsid w:val="009E1018"/>
    <w:rsid w:val="009E1E5E"/>
    <w:rsid w:val="009E26F0"/>
    <w:rsid w:val="009E448E"/>
    <w:rsid w:val="009E58D1"/>
    <w:rsid w:val="009E5A7E"/>
    <w:rsid w:val="009E72C7"/>
    <w:rsid w:val="009F496B"/>
    <w:rsid w:val="009F5225"/>
    <w:rsid w:val="00A00E85"/>
    <w:rsid w:val="00A01439"/>
    <w:rsid w:val="00A02D1A"/>
    <w:rsid w:val="00A02E61"/>
    <w:rsid w:val="00A057F5"/>
    <w:rsid w:val="00A05CFF"/>
    <w:rsid w:val="00A10180"/>
    <w:rsid w:val="00A10CA2"/>
    <w:rsid w:val="00A12D51"/>
    <w:rsid w:val="00A13048"/>
    <w:rsid w:val="00A141D4"/>
    <w:rsid w:val="00A148D4"/>
    <w:rsid w:val="00A222B1"/>
    <w:rsid w:val="00A2389A"/>
    <w:rsid w:val="00A240CD"/>
    <w:rsid w:val="00A260E7"/>
    <w:rsid w:val="00A33171"/>
    <w:rsid w:val="00A37070"/>
    <w:rsid w:val="00A37CCF"/>
    <w:rsid w:val="00A37DFA"/>
    <w:rsid w:val="00A411E5"/>
    <w:rsid w:val="00A431A6"/>
    <w:rsid w:val="00A44E43"/>
    <w:rsid w:val="00A45D61"/>
    <w:rsid w:val="00A45E25"/>
    <w:rsid w:val="00A4656F"/>
    <w:rsid w:val="00A46843"/>
    <w:rsid w:val="00A51F1D"/>
    <w:rsid w:val="00A53A86"/>
    <w:rsid w:val="00A563AC"/>
    <w:rsid w:val="00A56871"/>
    <w:rsid w:val="00A56B97"/>
    <w:rsid w:val="00A6093D"/>
    <w:rsid w:val="00A61161"/>
    <w:rsid w:val="00A627D3"/>
    <w:rsid w:val="00A660A6"/>
    <w:rsid w:val="00A66497"/>
    <w:rsid w:val="00A66909"/>
    <w:rsid w:val="00A66AE8"/>
    <w:rsid w:val="00A6781C"/>
    <w:rsid w:val="00A703CE"/>
    <w:rsid w:val="00A71A12"/>
    <w:rsid w:val="00A72017"/>
    <w:rsid w:val="00A737B4"/>
    <w:rsid w:val="00A74249"/>
    <w:rsid w:val="00A74E97"/>
    <w:rsid w:val="00A767DC"/>
    <w:rsid w:val="00A76A6D"/>
    <w:rsid w:val="00A80CC0"/>
    <w:rsid w:val="00A83253"/>
    <w:rsid w:val="00A83AE1"/>
    <w:rsid w:val="00A83F03"/>
    <w:rsid w:val="00A86937"/>
    <w:rsid w:val="00A86AFF"/>
    <w:rsid w:val="00A87BB5"/>
    <w:rsid w:val="00A91D5B"/>
    <w:rsid w:val="00A925A6"/>
    <w:rsid w:val="00A940BB"/>
    <w:rsid w:val="00AA3ECB"/>
    <w:rsid w:val="00AA6E84"/>
    <w:rsid w:val="00AB1A1C"/>
    <w:rsid w:val="00AB7405"/>
    <w:rsid w:val="00AC1C38"/>
    <w:rsid w:val="00AC4195"/>
    <w:rsid w:val="00AC43C4"/>
    <w:rsid w:val="00AC4D67"/>
    <w:rsid w:val="00AC67E4"/>
    <w:rsid w:val="00AD0565"/>
    <w:rsid w:val="00AD05A8"/>
    <w:rsid w:val="00AD67EB"/>
    <w:rsid w:val="00AE169C"/>
    <w:rsid w:val="00AE1EEE"/>
    <w:rsid w:val="00AE335D"/>
    <w:rsid w:val="00AE341B"/>
    <w:rsid w:val="00AE4198"/>
    <w:rsid w:val="00AE72B4"/>
    <w:rsid w:val="00AE73B3"/>
    <w:rsid w:val="00AF061C"/>
    <w:rsid w:val="00AF12B0"/>
    <w:rsid w:val="00AF27AD"/>
    <w:rsid w:val="00AF3FDF"/>
    <w:rsid w:val="00AF51C5"/>
    <w:rsid w:val="00AF525C"/>
    <w:rsid w:val="00AF5D08"/>
    <w:rsid w:val="00AF6C54"/>
    <w:rsid w:val="00AFB27C"/>
    <w:rsid w:val="00B01905"/>
    <w:rsid w:val="00B01D7E"/>
    <w:rsid w:val="00B02010"/>
    <w:rsid w:val="00B02AE3"/>
    <w:rsid w:val="00B03496"/>
    <w:rsid w:val="00B05C6D"/>
    <w:rsid w:val="00B0762B"/>
    <w:rsid w:val="00B07B00"/>
    <w:rsid w:val="00B07CA7"/>
    <w:rsid w:val="00B07EA0"/>
    <w:rsid w:val="00B10213"/>
    <w:rsid w:val="00B10D8A"/>
    <w:rsid w:val="00B1279A"/>
    <w:rsid w:val="00B26DFC"/>
    <w:rsid w:val="00B27400"/>
    <w:rsid w:val="00B31538"/>
    <w:rsid w:val="00B32683"/>
    <w:rsid w:val="00B32831"/>
    <w:rsid w:val="00B33BE1"/>
    <w:rsid w:val="00B33EE5"/>
    <w:rsid w:val="00B36236"/>
    <w:rsid w:val="00B3640F"/>
    <w:rsid w:val="00B4068B"/>
    <w:rsid w:val="00B4194A"/>
    <w:rsid w:val="00B42614"/>
    <w:rsid w:val="00B42A9F"/>
    <w:rsid w:val="00B437E8"/>
    <w:rsid w:val="00B50D08"/>
    <w:rsid w:val="00B51F2C"/>
    <w:rsid w:val="00B5222E"/>
    <w:rsid w:val="00B52B1E"/>
    <w:rsid w:val="00B53179"/>
    <w:rsid w:val="00B532EA"/>
    <w:rsid w:val="00B5336F"/>
    <w:rsid w:val="00B55220"/>
    <w:rsid w:val="00B55617"/>
    <w:rsid w:val="00B55C88"/>
    <w:rsid w:val="00B56E76"/>
    <w:rsid w:val="00B57A23"/>
    <w:rsid w:val="00B600CD"/>
    <w:rsid w:val="00B61C96"/>
    <w:rsid w:val="00B62152"/>
    <w:rsid w:val="00B62169"/>
    <w:rsid w:val="00B62ACF"/>
    <w:rsid w:val="00B62B9C"/>
    <w:rsid w:val="00B653E0"/>
    <w:rsid w:val="00B6730F"/>
    <w:rsid w:val="00B67A3C"/>
    <w:rsid w:val="00B67AAF"/>
    <w:rsid w:val="00B72179"/>
    <w:rsid w:val="00B73208"/>
    <w:rsid w:val="00B73A2A"/>
    <w:rsid w:val="00B750A8"/>
    <w:rsid w:val="00B75A51"/>
    <w:rsid w:val="00B77843"/>
    <w:rsid w:val="00B80C7C"/>
    <w:rsid w:val="00B827C6"/>
    <w:rsid w:val="00B83C62"/>
    <w:rsid w:val="00B870CC"/>
    <w:rsid w:val="00B8789E"/>
    <w:rsid w:val="00B87920"/>
    <w:rsid w:val="00B90A9C"/>
    <w:rsid w:val="00B92863"/>
    <w:rsid w:val="00B949CF"/>
    <w:rsid w:val="00B94B06"/>
    <w:rsid w:val="00B94C28"/>
    <w:rsid w:val="00B962EF"/>
    <w:rsid w:val="00B96694"/>
    <w:rsid w:val="00B9690F"/>
    <w:rsid w:val="00BA09E3"/>
    <w:rsid w:val="00BA0E9F"/>
    <w:rsid w:val="00BA3A5F"/>
    <w:rsid w:val="00BA3D01"/>
    <w:rsid w:val="00BA4D3B"/>
    <w:rsid w:val="00BA526B"/>
    <w:rsid w:val="00BA728C"/>
    <w:rsid w:val="00BB3BD9"/>
    <w:rsid w:val="00BC0F9E"/>
    <w:rsid w:val="00BC10BA"/>
    <w:rsid w:val="00BC5AFD"/>
    <w:rsid w:val="00BC6B4D"/>
    <w:rsid w:val="00BC736E"/>
    <w:rsid w:val="00BD2AF9"/>
    <w:rsid w:val="00BD635C"/>
    <w:rsid w:val="00BD7126"/>
    <w:rsid w:val="00BE1C26"/>
    <w:rsid w:val="00BE569F"/>
    <w:rsid w:val="00BE7788"/>
    <w:rsid w:val="00BF3E2D"/>
    <w:rsid w:val="00BF4B5F"/>
    <w:rsid w:val="00BF4BFC"/>
    <w:rsid w:val="00BF52BA"/>
    <w:rsid w:val="00BF5396"/>
    <w:rsid w:val="00BF583D"/>
    <w:rsid w:val="00C003A3"/>
    <w:rsid w:val="00C00DDE"/>
    <w:rsid w:val="00C02C79"/>
    <w:rsid w:val="00C04F43"/>
    <w:rsid w:val="00C05271"/>
    <w:rsid w:val="00C05B85"/>
    <w:rsid w:val="00C0609D"/>
    <w:rsid w:val="00C07D12"/>
    <w:rsid w:val="00C115AB"/>
    <w:rsid w:val="00C12387"/>
    <w:rsid w:val="00C12EBC"/>
    <w:rsid w:val="00C1515B"/>
    <w:rsid w:val="00C20A78"/>
    <w:rsid w:val="00C21871"/>
    <w:rsid w:val="00C24B83"/>
    <w:rsid w:val="00C26B1C"/>
    <w:rsid w:val="00C26CCB"/>
    <w:rsid w:val="00C27C51"/>
    <w:rsid w:val="00C30249"/>
    <w:rsid w:val="00C337D0"/>
    <w:rsid w:val="00C35874"/>
    <w:rsid w:val="00C3723B"/>
    <w:rsid w:val="00C4003E"/>
    <w:rsid w:val="00C4022E"/>
    <w:rsid w:val="00C42466"/>
    <w:rsid w:val="00C43372"/>
    <w:rsid w:val="00C44FB8"/>
    <w:rsid w:val="00C46935"/>
    <w:rsid w:val="00C4786B"/>
    <w:rsid w:val="00C50500"/>
    <w:rsid w:val="00C52BEF"/>
    <w:rsid w:val="00C56A0F"/>
    <w:rsid w:val="00C570ED"/>
    <w:rsid w:val="00C606C9"/>
    <w:rsid w:val="00C66352"/>
    <w:rsid w:val="00C666C8"/>
    <w:rsid w:val="00C66A95"/>
    <w:rsid w:val="00C7084C"/>
    <w:rsid w:val="00C75226"/>
    <w:rsid w:val="00C770FD"/>
    <w:rsid w:val="00C773D7"/>
    <w:rsid w:val="00C80281"/>
    <w:rsid w:val="00C80288"/>
    <w:rsid w:val="00C804BE"/>
    <w:rsid w:val="00C836F0"/>
    <w:rsid w:val="00C84003"/>
    <w:rsid w:val="00C8444A"/>
    <w:rsid w:val="00C84763"/>
    <w:rsid w:val="00C857E5"/>
    <w:rsid w:val="00C85801"/>
    <w:rsid w:val="00C8665C"/>
    <w:rsid w:val="00C87D5C"/>
    <w:rsid w:val="00C90650"/>
    <w:rsid w:val="00C93C28"/>
    <w:rsid w:val="00C95F93"/>
    <w:rsid w:val="00C97D78"/>
    <w:rsid w:val="00CA067E"/>
    <w:rsid w:val="00CA2A82"/>
    <w:rsid w:val="00CA49EC"/>
    <w:rsid w:val="00CA6BD8"/>
    <w:rsid w:val="00CA6DCC"/>
    <w:rsid w:val="00CA72D4"/>
    <w:rsid w:val="00CB65B8"/>
    <w:rsid w:val="00CC08B2"/>
    <w:rsid w:val="00CC092C"/>
    <w:rsid w:val="00CC1A35"/>
    <w:rsid w:val="00CC223F"/>
    <w:rsid w:val="00CC26B5"/>
    <w:rsid w:val="00CC2AAE"/>
    <w:rsid w:val="00CC5A42"/>
    <w:rsid w:val="00CC66FB"/>
    <w:rsid w:val="00CC7084"/>
    <w:rsid w:val="00CC7DE9"/>
    <w:rsid w:val="00CD0EAB"/>
    <w:rsid w:val="00CD1F26"/>
    <w:rsid w:val="00CD2191"/>
    <w:rsid w:val="00CD2EEF"/>
    <w:rsid w:val="00CD30F3"/>
    <w:rsid w:val="00CD3248"/>
    <w:rsid w:val="00CD5D66"/>
    <w:rsid w:val="00CD6993"/>
    <w:rsid w:val="00CE00CC"/>
    <w:rsid w:val="00CE08FE"/>
    <w:rsid w:val="00CE21B5"/>
    <w:rsid w:val="00CE44FD"/>
    <w:rsid w:val="00CE4778"/>
    <w:rsid w:val="00CE52AB"/>
    <w:rsid w:val="00CE5C5C"/>
    <w:rsid w:val="00CE5E02"/>
    <w:rsid w:val="00CF34DB"/>
    <w:rsid w:val="00CF3917"/>
    <w:rsid w:val="00CF4867"/>
    <w:rsid w:val="00CF558F"/>
    <w:rsid w:val="00CF6FC0"/>
    <w:rsid w:val="00CF72D5"/>
    <w:rsid w:val="00D0097F"/>
    <w:rsid w:val="00D010C0"/>
    <w:rsid w:val="00D05D0F"/>
    <w:rsid w:val="00D0674E"/>
    <w:rsid w:val="00D06B8B"/>
    <w:rsid w:val="00D073E2"/>
    <w:rsid w:val="00D1073D"/>
    <w:rsid w:val="00D13BB5"/>
    <w:rsid w:val="00D1555A"/>
    <w:rsid w:val="00D157B8"/>
    <w:rsid w:val="00D16C29"/>
    <w:rsid w:val="00D17214"/>
    <w:rsid w:val="00D17B43"/>
    <w:rsid w:val="00D25D17"/>
    <w:rsid w:val="00D266E6"/>
    <w:rsid w:val="00D27F21"/>
    <w:rsid w:val="00D319FF"/>
    <w:rsid w:val="00D35501"/>
    <w:rsid w:val="00D35ED1"/>
    <w:rsid w:val="00D36BBA"/>
    <w:rsid w:val="00D377D1"/>
    <w:rsid w:val="00D40A36"/>
    <w:rsid w:val="00D42F70"/>
    <w:rsid w:val="00D446EC"/>
    <w:rsid w:val="00D51BF0"/>
    <w:rsid w:val="00D531DB"/>
    <w:rsid w:val="00D54E7F"/>
    <w:rsid w:val="00D55498"/>
    <w:rsid w:val="00D55942"/>
    <w:rsid w:val="00D62D86"/>
    <w:rsid w:val="00D634E4"/>
    <w:rsid w:val="00D64E3A"/>
    <w:rsid w:val="00D673D2"/>
    <w:rsid w:val="00D74F1D"/>
    <w:rsid w:val="00D76467"/>
    <w:rsid w:val="00D807BF"/>
    <w:rsid w:val="00D82FCC"/>
    <w:rsid w:val="00D85FF0"/>
    <w:rsid w:val="00D96829"/>
    <w:rsid w:val="00D96CC3"/>
    <w:rsid w:val="00DA16CC"/>
    <w:rsid w:val="00DA17FC"/>
    <w:rsid w:val="00DA4A0E"/>
    <w:rsid w:val="00DA5256"/>
    <w:rsid w:val="00DA70C3"/>
    <w:rsid w:val="00DA7887"/>
    <w:rsid w:val="00DB0918"/>
    <w:rsid w:val="00DB0BF7"/>
    <w:rsid w:val="00DB2C26"/>
    <w:rsid w:val="00DB42FD"/>
    <w:rsid w:val="00DB45C3"/>
    <w:rsid w:val="00DD02F4"/>
    <w:rsid w:val="00DD5A1F"/>
    <w:rsid w:val="00DD6622"/>
    <w:rsid w:val="00DD7AFB"/>
    <w:rsid w:val="00DE1C7C"/>
    <w:rsid w:val="00DE28B4"/>
    <w:rsid w:val="00DE3D84"/>
    <w:rsid w:val="00DE6B43"/>
    <w:rsid w:val="00DF079D"/>
    <w:rsid w:val="00E034C8"/>
    <w:rsid w:val="00E10251"/>
    <w:rsid w:val="00E11923"/>
    <w:rsid w:val="00E11F32"/>
    <w:rsid w:val="00E15320"/>
    <w:rsid w:val="00E215C4"/>
    <w:rsid w:val="00E21B13"/>
    <w:rsid w:val="00E21B69"/>
    <w:rsid w:val="00E2226C"/>
    <w:rsid w:val="00E23BD3"/>
    <w:rsid w:val="00E251F0"/>
    <w:rsid w:val="00E262D4"/>
    <w:rsid w:val="00E31A40"/>
    <w:rsid w:val="00E36250"/>
    <w:rsid w:val="00E430A4"/>
    <w:rsid w:val="00E47093"/>
    <w:rsid w:val="00E47F2D"/>
    <w:rsid w:val="00E50217"/>
    <w:rsid w:val="00E53288"/>
    <w:rsid w:val="00E54511"/>
    <w:rsid w:val="00E5599F"/>
    <w:rsid w:val="00E60EDC"/>
    <w:rsid w:val="00E61338"/>
    <w:rsid w:val="00E61DAC"/>
    <w:rsid w:val="00E61FC3"/>
    <w:rsid w:val="00E63FDB"/>
    <w:rsid w:val="00E6435D"/>
    <w:rsid w:val="00E65302"/>
    <w:rsid w:val="00E658D9"/>
    <w:rsid w:val="00E70E7B"/>
    <w:rsid w:val="00E72518"/>
    <w:rsid w:val="00E72B80"/>
    <w:rsid w:val="00E75FE3"/>
    <w:rsid w:val="00E81D59"/>
    <w:rsid w:val="00E84454"/>
    <w:rsid w:val="00E86C4C"/>
    <w:rsid w:val="00E86E5A"/>
    <w:rsid w:val="00E907A3"/>
    <w:rsid w:val="00E9287A"/>
    <w:rsid w:val="00EA0D06"/>
    <w:rsid w:val="00EA1076"/>
    <w:rsid w:val="00EA1EF3"/>
    <w:rsid w:val="00EA34B8"/>
    <w:rsid w:val="00EA40EF"/>
    <w:rsid w:val="00EA4591"/>
    <w:rsid w:val="00EA5AE0"/>
    <w:rsid w:val="00EB0927"/>
    <w:rsid w:val="00EB2719"/>
    <w:rsid w:val="00EB3210"/>
    <w:rsid w:val="00EB3817"/>
    <w:rsid w:val="00EB3FFA"/>
    <w:rsid w:val="00EB461D"/>
    <w:rsid w:val="00EB56E1"/>
    <w:rsid w:val="00EB7AB1"/>
    <w:rsid w:val="00EC0944"/>
    <w:rsid w:val="00EC23B5"/>
    <w:rsid w:val="00EC32BD"/>
    <w:rsid w:val="00EC52B5"/>
    <w:rsid w:val="00ED38EC"/>
    <w:rsid w:val="00ED4DAC"/>
    <w:rsid w:val="00ED7321"/>
    <w:rsid w:val="00EE04AE"/>
    <w:rsid w:val="00EE2A3E"/>
    <w:rsid w:val="00EE33D3"/>
    <w:rsid w:val="00EE7CD8"/>
    <w:rsid w:val="00EF1BE9"/>
    <w:rsid w:val="00EF37F6"/>
    <w:rsid w:val="00EF48CC"/>
    <w:rsid w:val="00EF4CCB"/>
    <w:rsid w:val="00F0041A"/>
    <w:rsid w:val="00F00801"/>
    <w:rsid w:val="00F009A0"/>
    <w:rsid w:val="00F00F00"/>
    <w:rsid w:val="00F037D6"/>
    <w:rsid w:val="00F043E2"/>
    <w:rsid w:val="00F05921"/>
    <w:rsid w:val="00F05D0F"/>
    <w:rsid w:val="00F068B9"/>
    <w:rsid w:val="00F072E4"/>
    <w:rsid w:val="00F07D13"/>
    <w:rsid w:val="00F11FBD"/>
    <w:rsid w:val="00F1260F"/>
    <w:rsid w:val="00F13679"/>
    <w:rsid w:val="00F13E0B"/>
    <w:rsid w:val="00F144EC"/>
    <w:rsid w:val="00F14655"/>
    <w:rsid w:val="00F166AA"/>
    <w:rsid w:val="00F20BFC"/>
    <w:rsid w:val="00F233A9"/>
    <w:rsid w:val="00F2369F"/>
    <w:rsid w:val="00F23D3B"/>
    <w:rsid w:val="00F2488D"/>
    <w:rsid w:val="00F24C38"/>
    <w:rsid w:val="00F24D5F"/>
    <w:rsid w:val="00F258B3"/>
    <w:rsid w:val="00F25CFB"/>
    <w:rsid w:val="00F275DD"/>
    <w:rsid w:val="00F32931"/>
    <w:rsid w:val="00F32F88"/>
    <w:rsid w:val="00F35C43"/>
    <w:rsid w:val="00F36640"/>
    <w:rsid w:val="00F37013"/>
    <w:rsid w:val="00F403AF"/>
    <w:rsid w:val="00F52989"/>
    <w:rsid w:val="00F5411D"/>
    <w:rsid w:val="00F601A0"/>
    <w:rsid w:val="00F61A15"/>
    <w:rsid w:val="00F61C50"/>
    <w:rsid w:val="00F64CE7"/>
    <w:rsid w:val="00F703BD"/>
    <w:rsid w:val="00F70AC6"/>
    <w:rsid w:val="00F712E9"/>
    <w:rsid w:val="00F72118"/>
    <w:rsid w:val="00F73032"/>
    <w:rsid w:val="00F73659"/>
    <w:rsid w:val="00F74B49"/>
    <w:rsid w:val="00F7697C"/>
    <w:rsid w:val="00F77142"/>
    <w:rsid w:val="00F80A59"/>
    <w:rsid w:val="00F839D0"/>
    <w:rsid w:val="00F848FC"/>
    <w:rsid w:val="00F85AAE"/>
    <w:rsid w:val="00F906F6"/>
    <w:rsid w:val="00F90EEC"/>
    <w:rsid w:val="00F91CB9"/>
    <w:rsid w:val="00F92669"/>
    <w:rsid w:val="00F9282A"/>
    <w:rsid w:val="00F95204"/>
    <w:rsid w:val="00F95853"/>
    <w:rsid w:val="00F96BAD"/>
    <w:rsid w:val="00F97B70"/>
    <w:rsid w:val="00FA139D"/>
    <w:rsid w:val="00FA23B3"/>
    <w:rsid w:val="00FA2A27"/>
    <w:rsid w:val="00FA4300"/>
    <w:rsid w:val="00FA60F5"/>
    <w:rsid w:val="00FA6DC1"/>
    <w:rsid w:val="00FB0E84"/>
    <w:rsid w:val="00FB4F0F"/>
    <w:rsid w:val="00FB574D"/>
    <w:rsid w:val="00FC038F"/>
    <w:rsid w:val="00FC1A63"/>
    <w:rsid w:val="00FC2405"/>
    <w:rsid w:val="00FC2FA7"/>
    <w:rsid w:val="00FC3705"/>
    <w:rsid w:val="00FD01C2"/>
    <w:rsid w:val="00FD1452"/>
    <w:rsid w:val="00FD5407"/>
    <w:rsid w:val="00FE595C"/>
    <w:rsid w:val="00FE7CCF"/>
    <w:rsid w:val="00FF0CE3"/>
    <w:rsid w:val="00FF1884"/>
    <w:rsid w:val="00FF1953"/>
    <w:rsid w:val="00FF5407"/>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2.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3.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4.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3C7E2C7A-E284-4266-8EEB-5AC72BC4B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1485</TotalTime>
  <Pages>6</Pages>
  <Words>2409</Words>
  <Characters>13732</Characters>
  <Application>Microsoft Office Word</Application>
  <DocSecurity>0</DocSecurity>
  <Lines>114</Lines>
  <Paragraphs>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1399</cp:revision>
  <cp:lastPrinted>1900-01-01T08:00:00Z</cp:lastPrinted>
  <dcterms:created xsi:type="dcterms:W3CDTF">2022-04-13T12:17:00Z</dcterms:created>
  <dcterms:modified xsi:type="dcterms:W3CDTF">2023-01-13T13:17:00Z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