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AF9C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971D2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EF4079">
              <w:rPr>
                <w:lang w:val="en-CA"/>
              </w:rPr>
              <w:t>0087</w:t>
            </w:r>
            <w:r w:rsidR="006A0E5C" w:rsidRPr="006A0E5C">
              <w:rPr>
                <w:lang w:val="en-CA"/>
              </w:rPr>
              <w:t>-</w:t>
            </w:r>
            <w:del w:id="0" w:author="Xinwei Li" w:date="2023-01-13T23:41:00Z">
              <w:r w:rsidR="006A0E5C" w:rsidRPr="006A0E5C" w:rsidDel="000C492D">
                <w:rPr>
                  <w:lang w:val="en-CA"/>
                </w:rPr>
                <w:delText>v</w:delText>
              </w:r>
              <w:r w:rsidR="00EF4079" w:rsidDel="000C492D">
                <w:rPr>
                  <w:lang w:val="en-CA"/>
                </w:rPr>
                <w:delText>1</w:delText>
              </w:r>
            </w:del>
            <w:ins w:id="1" w:author="Xinwei Li" w:date="2023-01-13T23:41:00Z">
              <w:r w:rsidR="000C492D" w:rsidRPr="006A0E5C">
                <w:rPr>
                  <w:lang w:val="en-CA"/>
                </w:rPr>
                <w:t>v</w:t>
              </w:r>
              <w:r w:rsidR="000C492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326D2F" w:rsidR="00E61DAC" w:rsidRPr="005B217D" w:rsidRDefault="00F775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Intra TMP with half-pel </w:t>
            </w:r>
            <w:r w:rsidRPr="0049425F">
              <w:rPr>
                <w:b/>
                <w:szCs w:val="22"/>
                <w:lang w:val="en-CA"/>
              </w:rPr>
              <w:t>precision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42EA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DAE8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F54911" w:rsidR="00E61DAC" w:rsidRPr="005B217D" w:rsidRDefault="00F77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FD1E1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77540" w:rsidRPr="003C3943">
              <w:rPr>
                <w:szCs w:val="22"/>
                <w:lang w:val="en-CA"/>
              </w:rPr>
              <w:t>{</w:t>
            </w:r>
            <w:proofErr w:type="spellStart"/>
            <w:r w:rsidR="00F77540">
              <w:rPr>
                <w:szCs w:val="22"/>
                <w:lang w:val="en-CA"/>
              </w:rPr>
              <w:t>sid.lxw</w:t>
            </w:r>
            <w:proofErr w:type="spellEnd"/>
            <w:r w:rsidR="00F77540">
              <w:rPr>
                <w:szCs w:val="22"/>
                <w:lang w:val="en-CA"/>
              </w:rPr>
              <w:t xml:space="preserve">, </w:t>
            </w:r>
            <w:proofErr w:type="spellStart"/>
            <w:r w:rsidR="00F77540">
              <w:rPr>
                <w:szCs w:val="22"/>
                <w:lang w:val="en-CA"/>
              </w:rPr>
              <w:t>ruling.lrl</w:t>
            </w:r>
            <w:proofErr w:type="spellEnd"/>
            <w:r w:rsidR="00F77540">
              <w:rPr>
                <w:szCs w:val="22"/>
                <w:lang w:val="en-CA"/>
              </w:rPr>
              <w:t xml:space="preserve">, </w:t>
            </w:r>
            <w:proofErr w:type="spellStart"/>
            <w:r w:rsidR="00F77540" w:rsidRPr="003C3943">
              <w:rPr>
                <w:szCs w:val="22"/>
                <w:lang w:val="en-CA"/>
              </w:rPr>
              <w:t>jiechen.cj</w:t>
            </w:r>
            <w:proofErr w:type="spellEnd"/>
            <w:r w:rsidR="00F77540">
              <w:rPr>
                <w:szCs w:val="22"/>
                <w:lang w:val="en-CA"/>
              </w:rPr>
              <w:t>, yan.ye</w:t>
            </w:r>
            <w:r w:rsidR="00F77540" w:rsidRPr="003C3943">
              <w:rPr>
                <w:szCs w:val="22"/>
                <w:lang w:val="en-CA"/>
              </w:rPr>
              <w:t>}</w:t>
            </w:r>
            <w:r w:rsidR="00F77540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7E5D2" w:rsidR="00E61DAC" w:rsidRPr="005B217D" w:rsidRDefault="00F77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C9683B" w14:textId="77777777" w:rsidR="00C80ED2" w:rsidRDefault="00AB2F79" w:rsidP="00AB2F79">
      <w:pPr>
        <w:rPr>
          <w:ins w:id="2" w:author="Xinwei Li" w:date="2023-01-13T23:28:00Z"/>
          <w:lang w:val="en-CA"/>
        </w:rPr>
      </w:pPr>
      <w:r w:rsidRPr="00050948">
        <w:rPr>
          <w:lang w:val="en-CA"/>
        </w:rPr>
        <w:t xml:space="preserve">In this contribution, </w:t>
      </w:r>
      <w:r>
        <w:rPr>
          <w:lang w:val="en-CA"/>
        </w:rPr>
        <w:t xml:space="preserve">half-pel precision is </w:t>
      </w:r>
      <w:r w:rsidR="00A60607">
        <w:rPr>
          <w:lang w:val="en-CA"/>
        </w:rPr>
        <w:t>supported</w:t>
      </w:r>
      <w:r>
        <w:rPr>
          <w:lang w:val="en-CA"/>
        </w:rPr>
        <w:t xml:space="preserve"> in Intra TMP</w:t>
      </w:r>
      <w:r w:rsidRPr="00050948">
        <w:rPr>
          <w:lang w:val="en-CA"/>
        </w:rPr>
        <w:t xml:space="preserve">. </w:t>
      </w:r>
      <w:r w:rsidRPr="00AB2F79">
        <w:rPr>
          <w:lang w:val="en-CA"/>
        </w:rPr>
        <w:t>Specifically, half-</w:t>
      </w:r>
      <w:r>
        <w:rPr>
          <w:lang w:val="en-CA"/>
        </w:rPr>
        <w:t>pel</w:t>
      </w:r>
      <w:r w:rsidRPr="00AB2F79">
        <w:rPr>
          <w:lang w:val="en-CA"/>
        </w:rPr>
        <w:t xml:space="preserve"> positions in 8 directions </w:t>
      </w:r>
      <w:r w:rsidR="00A60607">
        <w:rPr>
          <w:lang w:val="en-CA"/>
        </w:rPr>
        <w:t>adjacent to</w:t>
      </w:r>
      <w:r w:rsidRPr="00AB2F79">
        <w:rPr>
          <w:lang w:val="en-CA"/>
        </w:rPr>
        <w:t xml:space="preserve"> the optimal integer-</w:t>
      </w:r>
      <w:r>
        <w:rPr>
          <w:lang w:val="en-CA"/>
        </w:rPr>
        <w:t>pel</w:t>
      </w:r>
      <w:r w:rsidRPr="00AB2F79">
        <w:rPr>
          <w:lang w:val="en-CA"/>
        </w:rPr>
        <w:t xml:space="preserve"> position obtained by template matching are </w:t>
      </w:r>
      <w:r>
        <w:rPr>
          <w:lang w:val="en-CA"/>
        </w:rPr>
        <w:t xml:space="preserve">further enabled to Intra TMP. </w:t>
      </w:r>
      <w:r w:rsidR="0039526E" w:rsidRPr="0039526E">
        <w:rPr>
          <w:lang w:val="en-CA"/>
        </w:rPr>
        <w:t xml:space="preserve">The selected precision and </w:t>
      </w:r>
      <w:r w:rsidR="0039526E">
        <w:rPr>
          <w:lang w:val="en-CA"/>
        </w:rPr>
        <w:t>directions</w:t>
      </w:r>
      <w:r w:rsidR="0039526E" w:rsidRPr="0039526E">
        <w:rPr>
          <w:lang w:val="en-CA"/>
        </w:rPr>
        <w:t xml:space="preserve"> are signaled </w:t>
      </w:r>
      <w:r w:rsidR="0039526E">
        <w:rPr>
          <w:lang w:val="en-CA"/>
        </w:rPr>
        <w:t xml:space="preserve">in CU level. </w:t>
      </w:r>
      <w:r w:rsidR="0039526E" w:rsidRPr="0039526E">
        <w:rPr>
          <w:lang w:val="en-CA"/>
        </w:rPr>
        <w:t>A 4-tap DCT-IF interpolation filter is used for half-</w:t>
      </w:r>
      <w:r w:rsidR="0039526E">
        <w:rPr>
          <w:lang w:val="en-CA"/>
        </w:rPr>
        <w:t>pel</w:t>
      </w:r>
      <w:r w:rsidR="0039526E" w:rsidRPr="0039526E">
        <w:rPr>
          <w:lang w:val="en-CA"/>
        </w:rPr>
        <w:t xml:space="preserve"> interpolation</w:t>
      </w:r>
      <w:r w:rsidR="0039526E">
        <w:rPr>
          <w:lang w:val="en-CA"/>
        </w:rPr>
        <w:t>.</w:t>
      </w:r>
      <w:ins w:id="3" w:author="Xinwei Li" w:date="2023-01-13T23:28:00Z">
        <w:r w:rsidR="00C80ED2">
          <w:rPr>
            <w:lang w:val="en-CA"/>
          </w:rPr>
          <w:t xml:space="preserve"> </w:t>
        </w:r>
      </w:ins>
      <w:del w:id="4" w:author="Xinwei Li" w:date="2023-01-13T23:28:00Z">
        <w:r w:rsidDel="00C80ED2">
          <w:rPr>
            <w:lang w:val="en-CA"/>
          </w:rPr>
          <w:delText xml:space="preserve"> </w:delText>
        </w:r>
      </w:del>
      <w:ins w:id="5" w:author="Xinwei Li" w:date="2023-01-13T23:28:00Z">
        <w:r w:rsidR="00C80ED2">
          <w:rPr>
            <w:lang w:val="en-CA"/>
          </w:rPr>
          <w:t>Two</w:t>
        </w:r>
      </w:ins>
      <w:ins w:id="6" w:author="Xinwei Li" w:date="2023-01-13T23:27:00Z">
        <w:r w:rsidR="00C80ED2" w:rsidRPr="004D6265">
          <w:rPr>
            <w:lang w:val="en-CA"/>
          </w:rPr>
          <w:t xml:space="preserve"> variants</w:t>
        </w:r>
        <w:r w:rsidR="00C80ED2">
          <w:rPr>
            <w:lang w:val="en-CA"/>
          </w:rPr>
          <w:t xml:space="preserve"> of the proposed method with different coding gain and complexity trade-offs are tested. </w:t>
        </w:r>
      </w:ins>
      <w:r w:rsidRPr="00050948">
        <w:rPr>
          <w:lang w:val="en-CA" w:eastAsia="ja-JP"/>
        </w:rPr>
        <w:t>It is reported that on top of ECM-</w:t>
      </w:r>
      <w:r>
        <w:rPr>
          <w:lang w:val="en-CA" w:eastAsia="ja-JP"/>
        </w:rPr>
        <w:t>7</w:t>
      </w:r>
      <w:r w:rsidRPr="00050948">
        <w:rPr>
          <w:lang w:val="en-CA" w:eastAsia="ja-JP"/>
        </w:rPr>
        <w:t xml:space="preserve">.0, </w:t>
      </w:r>
      <w:r w:rsidRPr="00050948">
        <w:rPr>
          <w:lang w:val="en-CA"/>
        </w:rPr>
        <w:t xml:space="preserve">the overall coding performance impact for {Y, U, V, </w:t>
      </w:r>
      <w:proofErr w:type="spellStart"/>
      <w:r w:rsidRPr="00050948">
        <w:rPr>
          <w:lang w:val="en-CA"/>
        </w:rPr>
        <w:t>EncT</w:t>
      </w:r>
      <w:proofErr w:type="spellEnd"/>
      <w:r w:rsidRPr="00050948">
        <w:rPr>
          <w:lang w:val="en-CA"/>
        </w:rPr>
        <w:t xml:space="preserve">, </w:t>
      </w:r>
      <w:proofErr w:type="spellStart"/>
      <w:r w:rsidRPr="00050948">
        <w:rPr>
          <w:lang w:val="en-CA"/>
        </w:rPr>
        <w:t>DecT</w:t>
      </w:r>
      <w:proofErr w:type="spellEnd"/>
      <w:r w:rsidRPr="00050948">
        <w:rPr>
          <w:lang w:val="en-CA"/>
        </w:rPr>
        <w:t xml:space="preserve">} </w:t>
      </w:r>
      <w:del w:id="7" w:author="Xinwei Li" w:date="2023-01-13T23:28:00Z">
        <w:r w:rsidRPr="00050948" w:rsidDel="00C80ED2">
          <w:rPr>
            <w:lang w:val="en-CA"/>
          </w:rPr>
          <w:delText xml:space="preserve">is </w:delText>
        </w:r>
      </w:del>
      <w:ins w:id="8" w:author="Xinwei Li" w:date="2023-01-13T23:28:00Z">
        <w:r w:rsidR="00C80ED2">
          <w:rPr>
            <w:lang w:val="en-CA"/>
          </w:rPr>
          <w:t>are</w:t>
        </w:r>
        <w:r w:rsidR="00C80ED2" w:rsidRPr="00050948">
          <w:rPr>
            <w:lang w:val="en-CA"/>
          </w:rPr>
          <w:t xml:space="preserve"> </w:t>
        </w:r>
      </w:ins>
    </w:p>
    <w:p w14:paraId="0AE7E8D2" w14:textId="4C19FD0E" w:rsidR="00AB2F79" w:rsidRPr="00C80ED2" w:rsidRDefault="00C80ED2" w:rsidP="00AB2F79">
      <w:pPr>
        <w:rPr>
          <w:ins w:id="9" w:author="Xinwei Li" w:date="2023-01-13T23:29:00Z"/>
          <w:lang w:val="en-CA"/>
        </w:rPr>
      </w:pPr>
      <w:ins w:id="10" w:author="Xinwei Li" w:date="2023-01-13T23:28:00Z">
        <w:r w:rsidRPr="00C80ED2">
          <w:rPr>
            <w:lang w:val="en-CA"/>
          </w:rPr>
          <w:t>Test</w:t>
        </w:r>
      </w:ins>
      <w:ins w:id="11" w:author="Xinwei Li" w:date="2023-01-13T23:29:00Z">
        <w:r w:rsidRPr="00C80ED2">
          <w:rPr>
            <w:lang w:val="en-CA"/>
          </w:rPr>
          <w:t xml:space="preserve"> </w:t>
        </w:r>
      </w:ins>
      <w:ins w:id="12" w:author="Xinwei Li" w:date="2023-01-13T23:28:00Z">
        <w:r w:rsidRPr="00C80ED2">
          <w:rPr>
            <w:lang w:val="en-CA"/>
          </w:rPr>
          <w:t xml:space="preserve">1: </w:t>
        </w:r>
      </w:ins>
      <w:r w:rsidR="00AB2F79" w:rsidRPr="00C80ED2">
        <w:rPr>
          <w:lang w:val="en-CA"/>
        </w:rPr>
        <w:t>{</w:t>
      </w:r>
      <w:r w:rsidR="0039526E" w:rsidRPr="00C80ED2">
        <w:rPr>
          <w:lang w:val="en-CA"/>
        </w:rPr>
        <w:t>-</w:t>
      </w:r>
      <w:del w:id="13" w:author="Xinwei Li" w:date="2023-01-13T23:38:00Z">
        <w:r w:rsidR="0039526E" w:rsidRPr="00C80ED2" w:rsidDel="000C492D">
          <w:rPr>
            <w:lang w:val="en-CA"/>
          </w:rPr>
          <w:delText>x.xx</w:delText>
        </w:r>
      </w:del>
      <w:ins w:id="14" w:author="Xinwei Li" w:date="2023-01-13T23:38:00Z">
        <w:r w:rsidR="000C492D">
          <w:rPr>
            <w:lang w:val="en-CA"/>
          </w:rPr>
          <w:t>0.12</w:t>
        </w:r>
      </w:ins>
      <w:r w:rsidR="00AB2F79" w:rsidRPr="00C80ED2">
        <w:rPr>
          <w:lang w:val="en-CA"/>
        </w:rPr>
        <w:t xml:space="preserve">%, </w:t>
      </w:r>
      <w:r w:rsidR="0039526E" w:rsidRPr="00C80ED2">
        <w:rPr>
          <w:lang w:val="en-CA"/>
        </w:rPr>
        <w:t>-</w:t>
      </w:r>
      <w:del w:id="15" w:author="Xinwei Li" w:date="2023-01-13T23:38:00Z">
        <w:r w:rsidR="0039526E" w:rsidRPr="00C80ED2" w:rsidDel="000C492D">
          <w:rPr>
            <w:lang w:val="en-CA"/>
          </w:rPr>
          <w:delText>x.xx</w:delText>
        </w:r>
      </w:del>
      <w:ins w:id="16" w:author="Xinwei Li" w:date="2023-01-13T23:38:00Z">
        <w:r w:rsidR="000C492D">
          <w:rPr>
            <w:lang w:val="en-CA"/>
          </w:rPr>
          <w:t>0.15</w:t>
        </w:r>
      </w:ins>
      <w:r w:rsidR="0039526E" w:rsidRPr="00C80ED2">
        <w:rPr>
          <w:lang w:val="en-CA"/>
        </w:rPr>
        <w:t xml:space="preserve"> </w:t>
      </w:r>
      <w:r w:rsidR="00AB2F79" w:rsidRPr="00C80ED2">
        <w:rPr>
          <w:lang w:val="en-CA"/>
        </w:rPr>
        <w:t xml:space="preserve">%, </w:t>
      </w:r>
      <w:r w:rsidR="0039526E" w:rsidRPr="00C80ED2">
        <w:rPr>
          <w:lang w:val="en-CA"/>
        </w:rPr>
        <w:t>-</w:t>
      </w:r>
      <w:del w:id="17" w:author="Xinwei Li" w:date="2023-01-13T23:38:00Z">
        <w:r w:rsidR="0039526E" w:rsidRPr="00C80ED2" w:rsidDel="000C492D">
          <w:rPr>
            <w:lang w:val="en-CA"/>
          </w:rPr>
          <w:delText xml:space="preserve">x.xx </w:delText>
        </w:r>
      </w:del>
      <w:ins w:id="18" w:author="Xinwei Li" w:date="2023-01-13T23:38:00Z">
        <w:r w:rsidR="000C492D">
          <w:rPr>
            <w:lang w:val="en-CA"/>
          </w:rPr>
          <w:t>0.20</w:t>
        </w:r>
      </w:ins>
      <w:r w:rsidR="00AB2F79" w:rsidRPr="00C80ED2">
        <w:rPr>
          <w:lang w:val="en-CA"/>
        </w:rPr>
        <w:t xml:space="preserve">%, </w:t>
      </w:r>
      <w:ins w:id="19" w:author="Xinwei Li" w:date="2023-01-13T23:39:00Z">
        <w:r w:rsidR="000C492D">
          <w:rPr>
            <w:lang w:val="en-CA"/>
          </w:rPr>
          <w:t>103</w:t>
        </w:r>
      </w:ins>
      <w:del w:id="20" w:author="Xinwei Li" w:date="2023-01-13T23:39:00Z">
        <w:r w:rsidR="0039526E" w:rsidRPr="00C80ED2" w:rsidDel="000C492D">
          <w:rPr>
            <w:lang w:val="en-CA"/>
          </w:rPr>
          <w:delText>xx</w:delText>
        </w:r>
      </w:del>
      <w:del w:id="21" w:author="Xinwei Li" w:date="2023-01-13T23:38:00Z">
        <w:r w:rsidR="0039526E" w:rsidRPr="00C80ED2" w:rsidDel="000C492D">
          <w:rPr>
            <w:lang w:val="en-CA"/>
          </w:rPr>
          <w:delText>x</w:delText>
        </w:r>
      </w:del>
      <w:r w:rsidR="00AB2F79" w:rsidRPr="00C80ED2">
        <w:rPr>
          <w:lang w:val="en-CA"/>
        </w:rPr>
        <w:t xml:space="preserve">%, </w:t>
      </w:r>
      <w:ins w:id="22" w:author="Xinwei Li" w:date="2023-01-13T23:39:00Z">
        <w:r w:rsidR="000C492D">
          <w:rPr>
            <w:lang w:val="en-CA"/>
          </w:rPr>
          <w:t>100</w:t>
        </w:r>
      </w:ins>
      <w:del w:id="23" w:author="Xinwei Li" w:date="2023-01-13T23:39:00Z">
        <w:r w:rsidR="0039526E" w:rsidRPr="00C80ED2" w:rsidDel="000C492D">
          <w:rPr>
            <w:lang w:val="en-CA"/>
          </w:rPr>
          <w:delText>xxx</w:delText>
        </w:r>
      </w:del>
      <w:r w:rsidR="00AB2F79" w:rsidRPr="00C80ED2">
        <w:rPr>
          <w:lang w:val="en-CA"/>
        </w:rPr>
        <w:t>%</w:t>
      </w:r>
      <w:ins w:id="24" w:author="Xinwei Li" w:date="2023-01-13T23:39:00Z">
        <w:r w:rsidR="000C492D">
          <w:rPr>
            <w:lang w:val="en-CA"/>
          </w:rPr>
          <w:t xml:space="preserve">} </w:t>
        </w:r>
      </w:ins>
      <w:del w:id="25" w:author="Xinwei Li" w:date="2023-01-13T23:28:00Z">
        <w:r w:rsidR="00AB2F79" w:rsidRPr="00C80ED2" w:rsidDel="00C80ED2">
          <w:rPr>
            <w:lang w:val="en-CA"/>
          </w:rPr>
          <w:delText>} for</w:delText>
        </w:r>
      </w:del>
      <w:del w:id="26" w:author="Xinwei Li" w:date="2023-01-13T23:39:00Z">
        <w:r w:rsidR="00AB2F79" w:rsidRPr="00C80ED2" w:rsidDel="000C492D">
          <w:rPr>
            <w:lang w:val="en-CA"/>
          </w:rPr>
          <w:delText xml:space="preserve"> </w:delText>
        </w:r>
      </w:del>
      <w:r w:rsidR="00AB2F79" w:rsidRPr="00C80ED2">
        <w:rPr>
          <w:lang w:val="en-CA"/>
        </w:rPr>
        <w:t xml:space="preserve">AI and </w:t>
      </w:r>
      <w:r w:rsidR="0039526E" w:rsidRPr="00C80ED2">
        <w:rPr>
          <w:lang w:val="en-CA"/>
        </w:rPr>
        <w:t>{-</w:t>
      </w:r>
      <w:ins w:id="27" w:author="Xinwei Li" w:date="2023-01-13T23:39:00Z">
        <w:r w:rsidR="000C492D">
          <w:rPr>
            <w:lang w:val="en-CA"/>
          </w:rPr>
          <w:t>0.05</w:t>
        </w:r>
      </w:ins>
      <w:del w:id="28" w:author="Xinwei Li" w:date="2023-01-13T23:39:00Z">
        <w:r w:rsidR="0039526E" w:rsidRPr="00C80ED2" w:rsidDel="000C492D">
          <w:rPr>
            <w:lang w:val="en-CA"/>
          </w:rPr>
          <w:delText>x.xx</w:delText>
        </w:r>
      </w:del>
      <w:r w:rsidR="0039526E" w:rsidRPr="00C80ED2">
        <w:rPr>
          <w:lang w:val="en-CA"/>
        </w:rPr>
        <w:t>%, -</w:t>
      </w:r>
      <w:ins w:id="29" w:author="Xinwei Li" w:date="2023-01-13T23:39:00Z">
        <w:r w:rsidR="000C492D">
          <w:rPr>
            <w:lang w:val="en-CA"/>
          </w:rPr>
          <w:t>0.05</w:t>
        </w:r>
      </w:ins>
      <w:del w:id="30" w:author="Xinwei Li" w:date="2023-01-13T23:39:00Z">
        <w:r w:rsidR="0039526E" w:rsidRPr="00C80ED2" w:rsidDel="000C492D">
          <w:rPr>
            <w:lang w:val="en-CA"/>
          </w:rPr>
          <w:delText xml:space="preserve">x.xx </w:delText>
        </w:r>
      </w:del>
      <w:r w:rsidR="0039526E" w:rsidRPr="00C80ED2">
        <w:rPr>
          <w:lang w:val="en-CA"/>
        </w:rPr>
        <w:t>%, -</w:t>
      </w:r>
      <w:ins w:id="31" w:author="Xinwei Li" w:date="2023-01-13T23:39:00Z">
        <w:r w:rsidR="000C492D">
          <w:rPr>
            <w:lang w:val="en-CA"/>
          </w:rPr>
          <w:t>0.09</w:t>
        </w:r>
      </w:ins>
      <w:del w:id="32" w:author="Xinwei Li" w:date="2023-01-13T23:39:00Z">
        <w:r w:rsidR="0039526E" w:rsidRPr="00C80ED2" w:rsidDel="000C492D">
          <w:rPr>
            <w:lang w:val="en-CA"/>
          </w:rPr>
          <w:delText xml:space="preserve">x.xx </w:delText>
        </w:r>
      </w:del>
      <w:r w:rsidR="0039526E" w:rsidRPr="00C80ED2">
        <w:rPr>
          <w:lang w:val="en-CA"/>
        </w:rPr>
        <w:t xml:space="preserve">%, </w:t>
      </w:r>
      <w:del w:id="33" w:author="Xinwei Li" w:date="2023-01-13T23:39:00Z">
        <w:r w:rsidR="0039526E" w:rsidRPr="00C80ED2" w:rsidDel="000C492D">
          <w:rPr>
            <w:lang w:val="en-CA"/>
          </w:rPr>
          <w:delText>xxx</w:delText>
        </w:r>
      </w:del>
      <w:ins w:id="34" w:author="Xinwei Li" w:date="2023-01-13T23:39:00Z">
        <w:r w:rsidR="000C492D">
          <w:rPr>
            <w:lang w:val="en-CA"/>
          </w:rPr>
          <w:t>101</w:t>
        </w:r>
      </w:ins>
      <w:r w:rsidR="0039526E" w:rsidRPr="00C80ED2">
        <w:rPr>
          <w:lang w:val="en-CA"/>
        </w:rPr>
        <w:t xml:space="preserve">%, </w:t>
      </w:r>
      <w:ins w:id="35" w:author="Xinwei Li" w:date="2023-01-13T23:39:00Z">
        <w:r w:rsidR="000C492D">
          <w:rPr>
            <w:lang w:val="en-CA"/>
          </w:rPr>
          <w:t>100</w:t>
        </w:r>
      </w:ins>
      <w:del w:id="36" w:author="Xinwei Li" w:date="2023-01-13T23:39:00Z">
        <w:r w:rsidR="0039526E" w:rsidRPr="00C80ED2" w:rsidDel="000C492D">
          <w:rPr>
            <w:lang w:val="en-CA"/>
          </w:rPr>
          <w:delText>xxx</w:delText>
        </w:r>
      </w:del>
      <w:r w:rsidR="0039526E" w:rsidRPr="00C80ED2">
        <w:rPr>
          <w:lang w:val="en-CA"/>
        </w:rPr>
        <w:t>%}</w:t>
      </w:r>
      <w:r w:rsidR="00AB2F79" w:rsidRPr="00C80ED2">
        <w:rPr>
          <w:lang w:val="en-CA"/>
        </w:rPr>
        <w:t xml:space="preserve"> </w:t>
      </w:r>
      <w:del w:id="37" w:author="Xinwei Li" w:date="2023-01-13T23:29:00Z">
        <w:r w:rsidR="00AB2F79" w:rsidRPr="00C80ED2" w:rsidDel="00C80ED2">
          <w:rPr>
            <w:lang w:val="en-CA"/>
          </w:rPr>
          <w:delText xml:space="preserve">for </w:delText>
        </w:r>
      </w:del>
      <w:r w:rsidR="00AB2F79" w:rsidRPr="00C80ED2">
        <w:rPr>
          <w:lang w:val="en-CA"/>
        </w:rPr>
        <w:t>RA.</w:t>
      </w:r>
    </w:p>
    <w:p w14:paraId="5E136A74" w14:textId="79CCB4FA" w:rsidR="00C80ED2" w:rsidRPr="00C80ED2" w:rsidRDefault="00C80ED2" w:rsidP="00AB2F79">
      <w:pPr>
        <w:rPr>
          <w:lang w:val="en-CA"/>
        </w:rPr>
      </w:pPr>
      <w:ins w:id="38" w:author="Xinwei Li" w:date="2023-01-13T23:29:00Z">
        <w:r w:rsidRPr="00C80ED2">
          <w:rPr>
            <w:lang w:val="en-CA"/>
          </w:rPr>
          <w:t>Test 2: {-</w:t>
        </w:r>
      </w:ins>
      <w:ins w:id="39" w:author="Xinwei Li" w:date="2023-01-13T23:39:00Z">
        <w:r w:rsidR="000C492D">
          <w:rPr>
            <w:lang w:val="en-CA"/>
          </w:rPr>
          <w:t>0.1</w:t>
        </w:r>
      </w:ins>
      <w:ins w:id="40" w:author="Xinwei Li" w:date="2023-01-13T23:40:00Z">
        <w:r w:rsidR="000C492D">
          <w:rPr>
            <w:lang w:val="en-CA"/>
          </w:rPr>
          <w:t>1</w:t>
        </w:r>
      </w:ins>
      <w:ins w:id="41" w:author="Xinwei Li" w:date="2023-01-13T23:29:00Z">
        <w:r w:rsidRPr="00C80ED2">
          <w:rPr>
            <w:lang w:val="en-CA"/>
          </w:rPr>
          <w:t>%, -</w:t>
        </w:r>
      </w:ins>
      <w:ins w:id="42" w:author="Xinwei Li" w:date="2023-01-13T23:40:00Z">
        <w:r w:rsidR="000C492D">
          <w:rPr>
            <w:lang w:val="en-CA"/>
          </w:rPr>
          <w:t>0.13</w:t>
        </w:r>
      </w:ins>
      <w:ins w:id="43" w:author="Xinwei Li" w:date="2023-01-13T23:29:00Z">
        <w:r w:rsidRPr="00C80ED2">
          <w:rPr>
            <w:lang w:val="en-CA"/>
          </w:rPr>
          <w:t>%, -</w:t>
        </w:r>
      </w:ins>
      <w:ins w:id="44" w:author="Xinwei Li" w:date="2023-01-13T23:40:00Z">
        <w:r w:rsidR="000C492D">
          <w:rPr>
            <w:lang w:val="en-CA"/>
          </w:rPr>
          <w:t>0.19</w:t>
        </w:r>
      </w:ins>
      <w:ins w:id="45" w:author="Xinwei Li" w:date="2023-01-13T23:29:00Z">
        <w:r w:rsidRPr="00C80ED2">
          <w:rPr>
            <w:lang w:val="en-CA"/>
          </w:rPr>
          <w:t xml:space="preserve">%, </w:t>
        </w:r>
      </w:ins>
      <w:ins w:id="46" w:author="Xinwei Li" w:date="2023-01-13T23:40:00Z">
        <w:r w:rsidR="000C492D">
          <w:rPr>
            <w:lang w:val="en-CA"/>
          </w:rPr>
          <w:t>101</w:t>
        </w:r>
      </w:ins>
      <w:ins w:id="47" w:author="Xinwei Li" w:date="2023-01-13T23:29:00Z">
        <w:r w:rsidRPr="00C80ED2">
          <w:rPr>
            <w:lang w:val="en-CA"/>
          </w:rPr>
          <w:t xml:space="preserve">%, </w:t>
        </w:r>
      </w:ins>
      <w:ins w:id="48" w:author="Xinwei Li" w:date="2023-01-13T23:40:00Z">
        <w:r w:rsidR="000C492D">
          <w:rPr>
            <w:lang w:val="en-CA"/>
          </w:rPr>
          <w:t>100</w:t>
        </w:r>
      </w:ins>
      <w:ins w:id="49" w:author="Xinwei Li" w:date="2023-01-13T23:29:00Z">
        <w:r w:rsidRPr="00C80ED2">
          <w:rPr>
            <w:lang w:val="en-CA"/>
          </w:rPr>
          <w:t>%</w:t>
        </w:r>
      </w:ins>
      <w:ins w:id="50" w:author="Xinwei Li" w:date="2023-01-13T23:39:00Z">
        <w:r w:rsidR="000C492D">
          <w:rPr>
            <w:lang w:val="en-CA"/>
          </w:rPr>
          <w:t>}</w:t>
        </w:r>
      </w:ins>
      <w:ins w:id="51" w:author="Xinwei Li" w:date="2023-01-13T23:29:00Z">
        <w:r w:rsidRPr="00C80ED2">
          <w:rPr>
            <w:lang w:val="en-CA"/>
          </w:rPr>
          <w:t xml:space="preserve"> AI and {-</w:t>
        </w:r>
        <w:proofErr w:type="spellStart"/>
        <w:r w:rsidRPr="00C80ED2">
          <w:rPr>
            <w:lang w:val="en-CA"/>
          </w:rPr>
          <w:t>x.xx</w:t>
        </w:r>
        <w:proofErr w:type="spellEnd"/>
        <w:r w:rsidRPr="00C80ED2">
          <w:rPr>
            <w:lang w:val="en-CA"/>
          </w:rPr>
          <w:t>%, -</w:t>
        </w:r>
        <w:proofErr w:type="spellStart"/>
        <w:r w:rsidRPr="00C80ED2">
          <w:rPr>
            <w:lang w:val="en-CA"/>
          </w:rPr>
          <w:t>x.xx</w:t>
        </w:r>
        <w:proofErr w:type="spellEnd"/>
        <w:r w:rsidRPr="00C80ED2">
          <w:rPr>
            <w:lang w:val="en-CA"/>
          </w:rPr>
          <w:t>%, -</w:t>
        </w:r>
        <w:proofErr w:type="spellStart"/>
        <w:r w:rsidRPr="00C80ED2">
          <w:rPr>
            <w:lang w:val="en-CA"/>
          </w:rPr>
          <w:t>x.xx</w:t>
        </w:r>
        <w:proofErr w:type="spellEnd"/>
        <w:r w:rsidRPr="00C80ED2">
          <w:rPr>
            <w:lang w:val="en-CA"/>
          </w:rPr>
          <w:t>%, xxx%, xxx%} RA.</w:t>
        </w:r>
      </w:ins>
    </w:p>
    <w:p w14:paraId="7D2AC1F0" w14:textId="13D1421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8DADE5" w14:textId="4978FE40" w:rsidR="00900DBD" w:rsidRDefault="0039526E" w:rsidP="00900DBD">
      <w:pPr>
        <w:rPr>
          <w:szCs w:val="22"/>
          <w:lang w:val="en-CA"/>
        </w:rPr>
      </w:pPr>
      <w:r w:rsidRPr="00C401C1">
        <w:rPr>
          <w:szCs w:val="22"/>
          <w:lang w:val="en-CA"/>
        </w:rPr>
        <w:t xml:space="preserve">Intra template matching prediction (Intra TMP) is a </w:t>
      </w:r>
      <w:r w:rsidR="00C401C1" w:rsidRPr="00C401C1">
        <w:rPr>
          <w:szCs w:val="22"/>
          <w:lang w:val="en-CA"/>
        </w:rPr>
        <w:t>newly added</w:t>
      </w:r>
      <w:r w:rsidRPr="00C401C1">
        <w:rPr>
          <w:szCs w:val="22"/>
          <w:lang w:val="en-CA"/>
        </w:rPr>
        <w:t xml:space="preserve"> intra prediction mode</w:t>
      </w:r>
      <w:r w:rsidR="00C401C1" w:rsidRPr="00C401C1">
        <w:rPr>
          <w:szCs w:val="22"/>
          <w:lang w:val="en-CA"/>
        </w:rPr>
        <w:t xml:space="preserve"> in ECM</w:t>
      </w:r>
      <w:r w:rsidR="00D86D6A">
        <w:rPr>
          <w:szCs w:val="22"/>
          <w:lang w:val="en-CA"/>
        </w:rPr>
        <w:t xml:space="preserve"> </w:t>
      </w:r>
      <w:r w:rsidR="00F71F0C">
        <w:rPr>
          <w:szCs w:val="22"/>
          <w:lang w:val="en-CA"/>
        </w:rPr>
        <w:fldChar w:fldCharType="begin"/>
      </w:r>
      <w:r w:rsidR="00F71F0C">
        <w:rPr>
          <w:szCs w:val="22"/>
          <w:lang w:val="en-CA"/>
        </w:rPr>
        <w:instrText xml:space="preserve"> REF _Ref123653260 \r \h </w:instrText>
      </w:r>
      <w:r w:rsidR="00F71F0C">
        <w:rPr>
          <w:szCs w:val="22"/>
          <w:lang w:val="en-CA"/>
        </w:rPr>
      </w:r>
      <w:r w:rsidR="00F71F0C">
        <w:rPr>
          <w:szCs w:val="22"/>
          <w:lang w:val="en-CA"/>
        </w:rPr>
        <w:fldChar w:fldCharType="separate"/>
      </w:r>
      <w:r w:rsidR="00C80ED2">
        <w:rPr>
          <w:szCs w:val="22"/>
          <w:lang w:val="en-CA"/>
        </w:rPr>
        <w:t>[1]</w:t>
      </w:r>
      <w:r w:rsidR="00F71F0C">
        <w:rPr>
          <w:szCs w:val="22"/>
          <w:lang w:val="en-CA"/>
        </w:rPr>
        <w:fldChar w:fldCharType="end"/>
      </w:r>
      <w:r w:rsidR="00C401C1" w:rsidRPr="00C401C1">
        <w:rPr>
          <w:szCs w:val="22"/>
          <w:lang w:val="en-CA"/>
        </w:rPr>
        <w:t xml:space="preserve">. </w:t>
      </w:r>
      <w:r w:rsidR="00900DBD" w:rsidRPr="00900DBD">
        <w:rPr>
          <w:szCs w:val="22"/>
          <w:lang w:val="en-CA"/>
        </w:rPr>
        <w:t xml:space="preserve">Intra TMP generates </w:t>
      </w:r>
      <w:r w:rsidR="00900DBD">
        <w:rPr>
          <w:szCs w:val="22"/>
          <w:lang w:val="en-CA"/>
        </w:rPr>
        <w:t>the</w:t>
      </w:r>
      <w:r w:rsidR="00900DBD" w:rsidRPr="00900DBD">
        <w:rPr>
          <w:szCs w:val="22"/>
          <w:lang w:val="en-CA"/>
        </w:rPr>
        <w:t xml:space="preserve"> predict</w:t>
      </w:r>
      <w:r w:rsidR="00900DBD">
        <w:rPr>
          <w:szCs w:val="22"/>
          <w:lang w:val="en-CA"/>
        </w:rPr>
        <w:t>ed values</w:t>
      </w:r>
      <w:r w:rsidR="00900DBD" w:rsidRPr="00900DBD">
        <w:rPr>
          <w:szCs w:val="22"/>
          <w:lang w:val="en-CA"/>
        </w:rPr>
        <w:t xml:space="preserve"> of the current block by copying the reconstructed values of </w:t>
      </w:r>
      <w:r w:rsidR="00DD52A3">
        <w:rPr>
          <w:szCs w:val="22"/>
          <w:lang w:val="en-CA"/>
        </w:rPr>
        <w:t>the</w:t>
      </w:r>
      <w:r w:rsidR="00900DBD">
        <w:rPr>
          <w:szCs w:val="22"/>
          <w:lang w:val="en-CA"/>
        </w:rPr>
        <w:t xml:space="preserve"> </w:t>
      </w:r>
      <w:r w:rsidR="00DD52A3">
        <w:rPr>
          <w:szCs w:val="22"/>
          <w:lang w:val="en-CA"/>
        </w:rPr>
        <w:t>matching</w:t>
      </w:r>
      <w:r w:rsidR="00900DBD" w:rsidRPr="00900DBD">
        <w:rPr>
          <w:szCs w:val="22"/>
          <w:lang w:val="en-CA"/>
        </w:rPr>
        <w:t xml:space="preserve"> block in the current frame, </w:t>
      </w:r>
      <w:r w:rsidR="00900DBD" w:rsidRPr="00C401C1">
        <w:rPr>
          <w:szCs w:val="22"/>
          <w:lang w:val="en-CA"/>
        </w:rPr>
        <w:t xml:space="preserve">whose </w:t>
      </w:r>
      <w:r w:rsidR="00900DBD">
        <w:rPr>
          <w:szCs w:val="22"/>
          <w:lang w:val="en-CA"/>
        </w:rPr>
        <w:t xml:space="preserve">position is determined by template matching at both </w:t>
      </w:r>
      <w:r w:rsidR="00DD52A3">
        <w:rPr>
          <w:szCs w:val="22"/>
          <w:lang w:val="en-CA"/>
        </w:rPr>
        <w:t xml:space="preserve">the </w:t>
      </w:r>
      <w:r w:rsidR="00900DBD">
        <w:rPr>
          <w:szCs w:val="22"/>
          <w:lang w:val="en-CA"/>
        </w:rPr>
        <w:t xml:space="preserve">encoder side and </w:t>
      </w:r>
      <w:r w:rsidR="00DD52A3">
        <w:rPr>
          <w:szCs w:val="22"/>
          <w:lang w:val="en-CA"/>
        </w:rPr>
        <w:t xml:space="preserve">the </w:t>
      </w:r>
      <w:r w:rsidR="00900DBD">
        <w:rPr>
          <w:szCs w:val="22"/>
          <w:lang w:val="en-CA"/>
        </w:rPr>
        <w:t>decoder side</w:t>
      </w:r>
      <w:r w:rsidR="00900DBD" w:rsidRPr="00900DBD">
        <w:rPr>
          <w:szCs w:val="22"/>
          <w:lang w:val="en-CA"/>
        </w:rPr>
        <w:t>.</w:t>
      </w:r>
      <w:r w:rsidR="00900DBD">
        <w:rPr>
          <w:szCs w:val="22"/>
          <w:lang w:val="en-CA"/>
        </w:rPr>
        <w:t xml:space="preserve"> The template matching is performed based on </w:t>
      </w:r>
      <w:r w:rsidR="00DD52A3">
        <w:rPr>
          <w:szCs w:val="22"/>
          <w:lang w:val="en-CA"/>
        </w:rPr>
        <w:t>the</w:t>
      </w:r>
      <w:r w:rsidR="00900DBD">
        <w:rPr>
          <w:szCs w:val="22"/>
          <w:lang w:val="en-CA"/>
        </w:rPr>
        <w:t xml:space="preserve"> L-shaped template of the current block and </w:t>
      </w:r>
      <w:r w:rsidR="00900DBD" w:rsidRPr="00C401C1">
        <w:rPr>
          <w:szCs w:val="22"/>
          <w:lang w:val="en-CA"/>
        </w:rPr>
        <w:t>SAD is used as a cost function</w:t>
      </w:r>
      <w:r w:rsidR="00900DBD">
        <w:rPr>
          <w:szCs w:val="22"/>
          <w:lang w:val="en-CA"/>
        </w:rPr>
        <w:t>.</w:t>
      </w:r>
      <w:r w:rsidR="00900DBD" w:rsidRPr="00900DBD">
        <w:rPr>
          <w:szCs w:val="22"/>
          <w:lang w:val="en-CA"/>
        </w:rPr>
        <w:t xml:space="preserve"> </w:t>
      </w:r>
      <w:r w:rsidR="00706190" w:rsidRPr="00706190">
        <w:rPr>
          <w:szCs w:val="22"/>
          <w:lang w:val="en-CA"/>
        </w:rPr>
        <w:t>In ECM-7.0, the Intra TMP supports not only screen content</w:t>
      </w:r>
      <w:r w:rsidR="00706190">
        <w:rPr>
          <w:szCs w:val="22"/>
          <w:lang w:val="en-CA"/>
        </w:rPr>
        <w:t>s</w:t>
      </w:r>
      <w:r w:rsidR="00706190" w:rsidRPr="00706190">
        <w:rPr>
          <w:szCs w:val="22"/>
          <w:lang w:val="en-CA"/>
        </w:rPr>
        <w:t>, but also camera capture content</w:t>
      </w:r>
      <w:r w:rsidR="00706190">
        <w:rPr>
          <w:szCs w:val="22"/>
          <w:lang w:val="en-CA"/>
        </w:rPr>
        <w:t>s</w:t>
      </w:r>
      <w:r w:rsidR="00F71F0C">
        <w:rPr>
          <w:szCs w:val="22"/>
          <w:lang w:val="en-CA"/>
        </w:rPr>
        <w:t xml:space="preserve"> </w:t>
      </w:r>
      <w:r w:rsidR="00F71F0C">
        <w:rPr>
          <w:szCs w:val="22"/>
          <w:lang w:val="en-CA"/>
        </w:rPr>
        <w:fldChar w:fldCharType="begin"/>
      </w:r>
      <w:r w:rsidR="00F71F0C">
        <w:rPr>
          <w:szCs w:val="22"/>
          <w:lang w:val="en-CA"/>
        </w:rPr>
        <w:instrText xml:space="preserve"> REF _Ref123653375 \r \h </w:instrText>
      </w:r>
      <w:r w:rsidR="00F71F0C">
        <w:rPr>
          <w:szCs w:val="22"/>
          <w:lang w:val="en-CA"/>
        </w:rPr>
      </w:r>
      <w:r w:rsidR="00F71F0C">
        <w:rPr>
          <w:szCs w:val="22"/>
          <w:lang w:val="en-CA"/>
        </w:rPr>
        <w:fldChar w:fldCharType="separate"/>
      </w:r>
      <w:r w:rsidR="00C80ED2">
        <w:rPr>
          <w:szCs w:val="22"/>
          <w:lang w:val="en-CA"/>
        </w:rPr>
        <w:t>[2]</w:t>
      </w:r>
      <w:r w:rsidR="00F71F0C">
        <w:rPr>
          <w:szCs w:val="22"/>
          <w:lang w:val="en-CA"/>
        </w:rPr>
        <w:fldChar w:fldCharType="end"/>
      </w:r>
      <w:r w:rsidR="00706190">
        <w:rPr>
          <w:szCs w:val="22"/>
          <w:lang w:val="en-CA"/>
        </w:rPr>
        <w:t xml:space="preserve">. </w:t>
      </w:r>
      <w:r w:rsidR="00900DBD">
        <w:rPr>
          <w:szCs w:val="22"/>
          <w:lang w:val="en-CA"/>
        </w:rPr>
        <w:t>T</w:t>
      </w:r>
      <w:r w:rsidR="00900DBD" w:rsidRPr="00900DBD">
        <w:rPr>
          <w:szCs w:val="22"/>
          <w:lang w:val="en-CA"/>
        </w:rPr>
        <w:t xml:space="preserve">o speed-up the template matching, the search region </w:t>
      </w:r>
      <w:r w:rsidR="00900DBD">
        <w:rPr>
          <w:szCs w:val="22"/>
          <w:lang w:val="en-CA"/>
        </w:rPr>
        <w:t>is</w:t>
      </w:r>
      <w:r w:rsidR="00900DBD" w:rsidRPr="00900DBD">
        <w:rPr>
          <w:szCs w:val="22"/>
          <w:lang w:val="en-CA"/>
        </w:rPr>
        <w:t xml:space="preserve"> sub-sampled by a factor of 2. After finding the best match, a refinement process is performed in which another template matching search is performed around the best match with a reduced search range.</w:t>
      </w:r>
    </w:p>
    <w:p w14:paraId="101D15B8" w14:textId="6A9CD59B" w:rsidR="00706190" w:rsidRDefault="00706190" w:rsidP="00900DBD">
      <w:pPr>
        <w:rPr>
          <w:szCs w:val="22"/>
          <w:lang w:val="en-CA"/>
        </w:rPr>
      </w:pPr>
      <w:r>
        <w:rPr>
          <w:szCs w:val="22"/>
          <w:lang w:val="en-CA"/>
        </w:rPr>
        <w:t>However,</w:t>
      </w:r>
      <w:r w:rsidRPr="00706190">
        <w:rPr>
          <w:szCs w:val="22"/>
          <w:lang w:val="en-CA"/>
        </w:rPr>
        <w:t xml:space="preserve"> Intra TMP only supports integer-</w:t>
      </w:r>
      <w:r>
        <w:rPr>
          <w:szCs w:val="22"/>
          <w:lang w:val="en-CA"/>
        </w:rPr>
        <w:t>pel</w:t>
      </w:r>
      <w:r w:rsidRPr="00706190">
        <w:rPr>
          <w:szCs w:val="22"/>
          <w:lang w:val="en-CA"/>
        </w:rPr>
        <w:t xml:space="preserve"> precision, which may limit </w:t>
      </w:r>
      <w:r>
        <w:rPr>
          <w:szCs w:val="22"/>
          <w:lang w:val="en-CA"/>
        </w:rPr>
        <w:t>the</w:t>
      </w:r>
      <w:r w:rsidRPr="00706190">
        <w:rPr>
          <w:szCs w:val="22"/>
          <w:lang w:val="en-CA"/>
        </w:rPr>
        <w:t xml:space="preserve"> prediction accuracy, especially on camera-captured content</w:t>
      </w:r>
      <w:r>
        <w:rPr>
          <w:szCs w:val="22"/>
          <w:lang w:val="en-CA"/>
        </w:rPr>
        <w:t>s</w:t>
      </w:r>
      <w:r w:rsidRPr="007061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which have</w:t>
      </w:r>
      <w:r w:rsidRPr="00706190">
        <w:rPr>
          <w:szCs w:val="22"/>
          <w:lang w:val="en-CA"/>
        </w:rPr>
        <w:t xml:space="preserve"> richer texture.</w:t>
      </w:r>
    </w:p>
    <w:p w14:paraId="14F2C5C7" w14:textId="77777777" w:rsidR="00AB2F79" w:rsidRDefault="00AB2F79" w:rsidP="00AB2F7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4D282546" w14:textId="52226FF3" w:rsidR="00992E63" w:rsidRDefault="00706190" w:rsidP="00706190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proposed to </w:t>
      </w:r>
      <w:r w:rsidR="00A60607">
        <w:rPr>
          <w:lang w:val="en-CA" w:eastAsia="zh-CN"/>
        </w:rPr>
        <w:t>enable</w:t>
      </w:r>
      <w:r>
        <w:rPr>
          <w:lang w:val="en-CA" w:eastAsia="zh-CN"/>
        </w:rPr>
        <w:t xml:space="preserve"> half-pel </w:t>
      </w:r>
      <w:r>
        <w:rPr>
          <w:lang w:val="en-CA"/>
        </w:rPr>
        <w:t>precision</w:t>
      </w:r>
      <w:r>
        <w:rPr>
          <w:lang w:val="en-CA" w:eastAsia="zh-CN"/>
        </w:rPr>
        <w:t xml:space="preserve"> in Intra TMP. T</w:t>
      </w:r>
      <w:r w:rsidRPr="00706190">
        <w:rPr>
          <w:lang w:val="en-CA" w:eastAsia="zh-CN"/>
        </w:rPr>
        <w:t>he template matching</w:t>
      </w:r>
      <w:r>
        <w:rPr>
          <w:lang w:val="en-CA" w:eastAsia="zh-CN"/>
        </w:rPr>
        <w:t xml:space="preserve"> process</w:t>
      </w:r>
      <w:r w:rsidRPr="00706190">
        <w:rPr>
          <w:lang w:val="en-CA" w:eastAsia="zh-CN"/>
        </w:rPr>
        <w:t xml:space="preserve"> is not changed, </w:t>
      </w:r>
      <w:r>
        <w:rPr>
          <w:lang w:val="en-CA" w:eastAsia="zh-CN"/>
        </w:rPr>
        <w:t>which</w:t>
      </w:r>
      <w:r w:rsidRPr="00706190">
        <w:rPr>
          <w:lang w:val="en-CA" w:eastAsia="zh-CN"/>
        </w:rPr>
        <w:t xml:space="preserve"> will find an integer</w:t>
      </w:r>
      <w:r>
        <w:rPr>
          <w:lang w:val="en-CA" w:eastAsia="zh-CN"/>
        </w:rPr>
        <w:t>-pel</w:t>
      </w:r>
      <w:r w:rsidRPr="00706190">
        <w:rPr>
          <w:lang w:val="en-CA" w:eastAsia="zh-CN"/>
        </w:rPr>
        <w:t xml:space="preserve"> matching position</w:t>
      </w:r>
      <w:r>
        <w:rPr>
          <w:lang w:val="en-CA" w:eastAsia="zh-CN"/>
        </w:rPr>
        <w:t xml:space="preserve">. </w:t>
      </w:r>
      <w:r w:rsidR="00992E63">
        <w:rPr>
          <w:lang w:val="en-CA" w:eastAsia="zh-CN"/>
        </w:rPr>
        <w:t xml:space="preserve">In the proposed method, the encoder </w:t>
      </w:r>
      <w:r w:rsidRPr="00706190">
        <w:rPr>
          <w:lang w:val="en-CA" w:eastAsia="zh-CN"/>
        </w:rPr>
        <w:t xml:space="preserve">will further try </w:t>
      </w:r>
      <w:r w:rsidR="00A60607">
        <w:rPr>
          <w:lang w:val="en-CA" w:eastAsia="zh-CN"/>
        </w:rPr>
        <w:t xml:space="preserve">8 </w:t>
      </w:r>
      <w:r w:rsidRPr="00706190">
        <w:rPr>
          <w:lang w:val="en-CA" w:eastAsia="zh-CN"/>
        </w:rPr>
        <w:t>adjacent half-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positions around the </w:t>
      </w:r>
      <w:r w:rsidR="00992E63" w:rsidRPr="00706190">
        <w:rPr>
          <w:lang w:val="en-CA" w:eastAsia="zh-CN"/>
        </w:rPr>
        <w:t>integer</w:t>
      </w:r>
      <w:r w:rsidRPr="00706190">
        <w:rPr>
          <w:lang w:val="en-CA" w:eastAsia="zh-CN"/>
        </w:rPr>
        <w:t>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position </w:t>
      </w:r>
      <w:r w:rsidR="00992E63">
        <w:rPr>
          <w:lang w:val="en-CA" w:eastAsia="zh-CN"/>
        </w:rPr>
        <w:t xml:space="preserve">in 8 directions </w:t>
      </w:r>
      <w:r w:rsidRPr="00706190">
        <w:rPr>
          <w:lang w:val="en-CA" w:eastAsia="zh-CN"/>
        </w:rPr>
        <w:t xml:space="preserve">as shown in the </w:t>
      </w:r>
      <w:r w:rsidR="00992E63">
        <w:rPr>
          <w:lang w:val="en-CA" w:eastAsia="zh-CN"/>
        </w:rPr>
        <w:fldChar w:fldCharType="begin"/>
      </w:r>
      <w:r w:rsidR="00992E63">
        <w:rPr>
          <w:lang w:val="en-CA" w:eastAsia="zh-CN"/>
        </w:rPr>
        <w:instrText xml:space="preserve"> REF _Ref107409879 \h </w:instrText>
      </w:r>
      <w:r w:rsidR="00992E63">
        <w:rPr>
          <w:lang w:val="en-CA" w:eastAsia="zh-CN"/>
        </w:rPr>
      </w:r>
      <w:r w:rsidR="00992E63">
        <w:rPr>
          <w:lang w:val="en-CA" w:eastAsia="zh-CN"/>
        </w:rPr>
        <w:fldChar w:fldCharType="separate"/>
      </w:r>
      <w:ins w:id="52" w:author="Xinwei Li" w:date="2023-01-13T23:31:00Z">
        <w:r w:rsidR="00C80ED2" w:rsidRPr="00173777">
          <w:rPr>
            <w:lang w:val="en-CA" w:eastAsia="zh-CN"/>
          </w:rPr>
          <w:t xml:space="preserve">Figure </w:t>
        </w:r>
        <w:r w:rsidR="00C80ED2">
          <w:rPr>
            <w:noProof/>
            <w:lang w:val="en-CA" w:eastAsia="zh-CN"/>
          </w:rPr>
          <w:t>1</w:t>
        </w:r>
      </w:ins>
      <w:del w:id="53" w:author="Xinwei Li" w:date="2023-01-13T23:31:00Z">
        <w:r w:rsidR="00F71F0C" w:rsidRPr="00173777" w:rsidDel="00C80ED2">
          <w:rPr>
            <w:lang w:val="en-CA" w:eastAsia="zh-CN"/>
          </w:rPr>
          <w:delText xml:space="preserve">Figure </w:delText>
        </w:r>
        <w:r w:rsidR="00F71F0C" w:rsidDel="00C80ED2">
          <w:rPr>
            <w:noProof/>
            <w:lang w:val="en-CA" w:eastAsia="zh-CN"/>
          </w:rPr>
          <w:delText>1</w:delText>
        </w:r>
      </w:del>
      <w:r w:rsidR="00992E63">
        <w:rPr>
          <w:lang w:val="en-CA" w:eastAsia="zh-CN"/>
        </w:rPr>
        <w:fldChar w:fldCharType="end"/>
      </w:r>
      <w:r w:rsidRPr="00706190">
        <w:rPr>
          <w:lang w:val="en-CA" w:eastAsia="zh-CN"/>
        </w:rPr>
        <w:t xml:space="preserve">, and select </w:t>
      </w:r>
      <w:r w:rsidR="000135A4">
        <w:rPr>
          <w:lang w:val="en-CA" w:eastAsia="zh-CN"/>
        </w:rPr>
        <w:t>one of the 9</w:t>
      </w:r>
      <w:r w:rsidR="00992E63">
        <w:rPr>
          <w:lang w:val="en-CA" w:eastAsia="zh-CN"/>
        </w:rPr>
        <w:t xml:space="preserve"> position</w:t>
      </w:r>
      <w:r w:rsidR="000135A4">
        <w:rPr>
          <w:lang w:val="en-CA" w:eastAsia="zh-CN"/>
        </w:rPr>
        <w:t>s</w:t>
      </w:r>
      <w:r w:rsidR="00C83198">
        <w:rPr>
          <w:lang w:val="en-CA" w:eastAsia="zh-CN"/>
        </w:rPr>
        <w:t xml:space="preserve"> (1 </w:t>
      </w:r>
      <w:r w:rsidR="00C83198" w:rsidRPr="00706190">
        <w:rPr>
          <w:lang w:val="en-CA" w:eastAsia="zh-CN"/>
        </w:rPr>
        <w:t>integer</w:t>
      </w:r>
      <w:r w:rsidR="00C83198">
        <w:rPr>
          <w:lang w:val="en-CA" w:eastAsia="zh-CN"/>
        </w:rPr>
        <w:t>-pel position + 8</w:t>
      </w:r>
      <w:r w:rsidR="00C83198" w:rsidRPr="00C83198">
        <w:rPr>
          <w:lang w:val="en-CA" w:eastAsia="zh-CN"/>
        </w:rPr>
        <w:t xml:space="preserve"> </w:t>
      </w:r>
      <w:r w:rsidR="00C83198" w:rsidRPr="00706190">
        <w:rPr>
          <w:lang w:val="en-CA" w:eastAsia="zh-CN"/>
        </w:rPr>
        <w:t>half-</w:t>
      </w:r>
      <w:r w:rsidR="00C83198">
        <w:rPr>
          <w:lang w:val="en-CA" w:eastAsia="zh-CN"/>
        </w:rPr>
        <w:t>pel</w:t>
      </w:r>
      <w:r w:rsidR="00C83198" w:rsidRPr="00706190">
        <w:rPr>
          <w:lang w:val="en-CA" w:eastAsia="zh-CN"/>
        </w:rPr>
        <w:t xml:space="preserve"> positions</w:t>
      </w:r>
      <w:r w:rsidR="00C83198">
        <w:rPr>
          <w:lang w:val="en-CA" w:eastAsia="zh-CN"/>
        </w:rPr>
        <w:t>)</w:t>
      </w:r>
      <w:r w:rsidR="00992E63">
        <w:rPr>
          <w:lang w:val="en-CA" w:eastAsia="zh-CN"/>
        </w:rPr>
        <w:t xml:space="preserve"> by</w:t>
      </w:r>
      <w:r w:rsidRPr="00706190">
        <w:rPr>
          <w:lang w:val="en-CA" w:eastAsia="zh-CN"/>
        </w:rPr>
        <w:t xml:space="preserve"> RDO.</w:t>
      </w:r>
    </w:p>
    <w:p w14:paraId="3E21BB67" w14:textId="5FE0C666" w:rsidR="00706190" w:rsidRPr="00706190" w:rsidRDefault="00706190" w:rsidP="00706190">
      <w:pPr>
        <w:rPr>
          <w:lang w:eastAsia="zh-CN"/>
        </w:rPr>
      </w:pPr>
      <w:r w:rsidRPr="00706190">
        <w:rPr>
          <w:lang w:val="en-CA" w:eastAsia="zh-CN"/>
        </w:rPr>
        <w:t>If Intra TMP mode is selected for the current block, a flag is</w:t>
      </w:r>
      <w:r w:rsidR="00992E63">
        <w:rPr>
          <w:lang w:val="en-CA" w:eastAsia="zh-CN"/>
        </w:rPr>
        <w:t xml:space="preserve"> </w:t>
      </w:r>
      <w:r w:rsidR="00992E63" w:rsidRPr="00706190">
        <w:rPr>
          <w:lang w:val="en-CA" w:eastAsia="zh-CN"/>
        </w:rPr>
        <w:t>further</w:t>
      </w:r>
      <w:r w:rsidRPr="00706190">
        <w:rPr>
          <w:lang w:val="en-CA" w:eastAsia="zh-CN"/>
        </w:rPr>
        <w:t xml:space="preserve"> signaled to indicate whether to use integer</w:t>
      </w:r>
      <w:r w:rsidR="00992E63">
        <w:rPr>
          <w:lang w:val="en-CA" w:eastAsia="zh-CN"/>
        </w:rPr>
        <w:t>-pel</w:t>
      </w:r>
      <w:r w:rsidRPr="00706190">
        <w:rPr>
          <w:lang w:val="en-CA" w:eastAsia="zh-CN"/>
        </w:rPr>
        <w:t xml:space="preserve"> or half-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precision. When using half-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precision</w:t>
      </w:r>
      <w:r w:rsidR="00992E63">
        <w:rPr>
          <w:lang w:val="en-CA" w:eastAsia="zh-CN"/>
        </w:rPr>
        <w:t>,</w:t>
      </w:r>
      <w:r w:rsidRPr="00706190">
        <w:rPr>
          <w:lang w:val="en-CA" w:eastAsia="zh-CN"/>
        </w:rPr>
        <w:t xml:space="preserve"> an index is further signaled to indicate the direction of the </w:t>
      </w:r>
      <w:r w:rsidR="00992E63">
        <w:rPr>
          <w:lang w:val="en-CA" w:eastAsia="zh-CN"/>
        </w:rPr>
        <w:t>half</w:t>
      </w:r>
      <w:r w:rsidRPr="00706190">
        <w:rPr>
          <w:lang w:val="en-CA" w:eastAsia="zh-CN"/>
        </w:rPr>
        <w:t>-</w:t>
      </w:r>
      <w:r w:rsidR="00992E63">
        <w:rPr>
          <w:lang w:val="en-CA" w:eastAsia="zh-CN"/>
        </w:rPr>
        <w:t>pel</w:t>
      </w:r>
      <w:r w:rsidRPr="00706190">
        <w:rPr>
          <w:lang w:val="en-CA" w:eastAsia="zh-CN"/>
        </w:rPr>
        <w:t xml:space="preserve"> position.</w:t>
      </w:r>
      <w:r w:rsidR="00992E63">
        <w:rPr>
          <w:lang w:val="en-CA" w:eastAsia="zh-CN"/>
        </w:rPr>
        <w:t xml:space="preserve"> </w:t>
      </w:r>
      <w:r w:rsidR="00992E63" w:rsidRPr="0039526E">
        <w:rPr>
          <w:lang w:val="en-CA"/>
        </w:rPr>
        <w:t>A 4-tap DCT-IF interpolation filter</w:t>
      </w:r>
      <w:r w:rsidR="00992E63">
        <w:rPr>
          <w:lang w:val="en-CA"/>
        </w:rPr>
        <w:t>, [-5, 37, 37, -5],</w:t>
      </w:r>
      <w:r w:rsidR="00992E63" w:rsidRPr="0039526E">
        <w:rPr>
          <w:lang w:val="en-CA"/>
        </w:rPr>
        <w:t xml:space="preserve"> is used for half-</w:t>
      </w:r>
      <w:r w:rsidR="00992E63">
        <w:rPr>
          <w:lang w:val="en-CA"/>
        </w:rPr>
        <w:t>pel</w:t>
      </w:r>
      <w:r w:rsidR="00992E63" w:rsidRPr="0039526E">
        <w:rPr>
          <w:lang w:val="en-CA"/>
        </w:rPr>
        <w:t xml:space="preserve"> interpolation</w:t>
      </w:r>
      <w:r w:rsidR="00992E63">
        <w:rPr>
          <w:lang w:val="en-CA"/>
        </w:rPr>
        <w:t xml:space="preserve"> in Intra TMP</w:t>
      </w:r>
      <w:r w:rsidR="00992E63">
        <w:rPr>
          <w:lang w:val="en-CA" w:eastAsia="zh-CN"/>
        </w:rPr>
        <w:t>.</w:t>
      </w:r>
    </w:p>
    <w:p w14:paraId="0FB5322D" w14:textId="3562C3A3" w:rsidR="00712F60" w:rsidRDefault="00712F60" w:rsidP="00A83253">
      <w:pPr>
        <w:rPr>
          <w:szCs w:val="22"/>
          <w:lang w:val="en-CA"/>
        </w:rPr>
      </w:pPr>
    </w:p>
    <w:p w14:paraId="28F81703" w14:textId="34F086E6" w:rsidR="00992E63" w:rsidRDefault="00061210" w:rsidP="00992E63">
      <w:pPr>
        <w:jc w:val="center"/>
      </w:pPr>
      <w:r>
        <w:object w:dxaOrig="6360" w:dyaOrig="5700" w14:anchorId="50979C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45pt;height:225.65pt" o:ole="">
            <v:imagedata r:id="rId9" o:title=""/>
          </v:shape>
          <o:OLEObject Type="Embed" ProgID="Visio.Drawing.15" ShapeID="_x0000_i1025" DrawAspect="Content" ObjectID="_1735162090" r:id="rId10"/>
        </w:object>
      </w:r>
    </w:p>
    <w:p w14:paraId="3B924E28" w14:textId="4450DA71" w:rsidR="00992E63" w:rsidRPr="00173777" w:rsidRDefault="00992E63" w:rsidP="00992E63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 w:eastAsia="zh-CN"/>
        </w:rPr>
      </w:pPr>
      <w:bookmarkStart w:id="54" w:name="_Ref107409879"/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Figure 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SEQ Figure \* ARABIC </w:instrTex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C80ED2">
        <w:rPr>
          <w:rFonts w:ascii="Times New Roman" w:eastAsiaTheme="minorEastAsia" w:hAnsi="Times New Roman" w:cs="Times New Roman"/>
          <w:noProof/>
          <w:sz w:val="22"/>
          <w:lang w:val="en-CA" w:eastAsia="zh-CN"/>
        </w:rPr>
        <w:t>1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bookmarkEnd w:id="54"/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  <w:r w:rsidRPr="00173777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The </w:t>
      </w:r>
      <w:r w:rsidRPr="00992E63">
        <w:rPr>
          <w:rFonts w:ascii="Times New Roman" w:eastAsiaTheme="minorEastAsia" w:hAnsi="Times New Roman" w:cs="Times New Roman"/>
          <w:sz w:val="22"/>
          <w:lang w:val="en-CA" w:eastAsia="zh-CN"/>
        </w:rPr>
        <w:t>adjacent half-pel positions in 8 directions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38CAC3F5" w14:textId="77777777" w:rsidR="00992E63" w:rsidRDefault="00992E63" w:rsidP="00992E6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5CC4D64" w14:textId="4FB3E48A" w:rsidR="00992E63" w:rsidRDefault="00992E63" w:rsidP="00992E63">
      <w:pPr>
        <w:rPr>
          <w:lang w:val="en-CA" w:eastAsia="zh-CN"/>
        </w:rPr>
      </w:pPr>
      <w:r>
        <w:rPr>
          <w:lang w:val="en-CA"/>
        </w:rPr>
        <w:t>The proposed method is implemented on top of ECM-7.0</w:t>
      </w:r>
      <w:r w:rsidR="00F71F0C">
        <w:rPr>
          <w:lang w:val="en-CA"/>
        </w:rPr>
        <w:t xml:space="preserve"> </w:t>
      </w:r>
      <w:r w:rsidR="00F71F0C">
        <w:rPr>
          <w:lang w:val="en-CA"/>
        </w:rPr>
        <w:fldChar w:fldCharType="begin"/>
      </w:r>
      <w:r w:rsidR="00F71F0C">
        <w:rPr>
          <w:lang w:val="en-CA"/>
        </w:rPr>
        <w:instrText xml:space="preserve"> REF _Ref123653396 \r \h </w:instrText>
      </w:r>
      <w:r w:rsidR="00F71F0C">
        <w:rPr>
          <w:lang w:val="en-CA"/>
        </w:rPr>
      </w:r>
      <w:r w:rsidR="00F71F0C">
        <w:rPr>
          <w:lang w:val="en-CA"/>
        </w:rPr>
        <w:fldChar w:fldCharType="separate"/>
      </w:r>
      <w:r w:rsidR="00C80ED2">
        <w:rPr>
          <w:lang w:val="en-CA"/>
        </w:rPr>
        <w:t>[3]</w:t>
      </w:r>
      <w:r w:rsidR="00F71F0C">
        <w:rPr>
          <w:lang w:val="en-CA"/>
        </w:rPr>
        <w:fldChar w:fldCharType="end"/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80ED2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random access configurations 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_Ref92208516 \h </w:instrText>
      </w:r>
      <w:r>
        <w:rPr>
          <w:lang w:val="en-CA"/>
        </w:rPr>
      </w:r>
      <w:r>
        <w:rPr>
          <w:lang w:val="en-CA"/>
        </w:rPr>
        <w:fldChar w:fldCharType="separate"/>
      </w:r>
      <w:ins w:id="55" w:author="Xinwei Li" w:date="2023-01-13T23:31:00Z">
        <w:r w:rsidR="00C80ED2" w:rsidRPr="002E7CF3">
          <w:rPr>
            <w:lang w:eastAsia="zh-CN"/>
          </w:rPr>
          <w:t xml:space="preserve">Table </w:t>
        </w:r>
        <w:r w:rsidR="00C80ED2">
          <w:rPr>
            <w:noProof/>
            <w:lang w:eastAsia="zh-CN"/>
          </w:rPr>
          <w:t>1</w:t>
        </w:r>
      </w:ins>
      <w:del w:id="56" w:author="Xinwei Li" w:date="2023-01-13T23:31:00Z">
        <w:r w:rsidR="00F71F0C" w:rsidRPr="002E7CF3" w:rsidDel="00C80ED2">
          <w:rPr>
            <w:lang w:eastAsia="zh-CN"/>
          </w:rPr>
          <w:delText xml:space="preserve">Table </w:delText>
        </w:r>
        <w:r w:rsidR="00F71F0C" w:rsidDel="00C80ED2">
          <w:rPr>
            <w:noProof/>
            <w:lang w:eastAsia="zh-CN"/>
          </w:rPr>
          <w:delText>1</w:delText>
        </w:r>
      </w:del>
      <w:r>
        <w:rPr>
          <w:lang w:val="en-CA"/>
        </w:rPr>
        <w:fldChar w:fldCharType="end"/>
      </w:r>
      <w:ins w:id="57" w:author="Xinwei Li" w:date="2023-01-13T23:31:00Z">
        <w:r w:rsidR="00C80ED2">
          <w:rPr>
            <w:lang w:val="en-CA"/>
          </w:rPr>
          <w:t xml:space="preserve"> and </w:t>
        </w:r>
      </w:ins>
      <w:ins w:id="58" w:author="Xinwei Li" w:date="2023-01-13T23:32:00Z">
        <w:r w:rsidR="00C80ED2">
          <w:rPr>
            <w:lang w:val="en-CA"/>
          </w:rPr>
          <w:fldChar w:fldCharType="begin"/>
        </w:r>
        <w:r w:rsidR="00C80ED2">
          <w:rPr>
            <w:lang w:val="en-CA"/>
          </w:rPr>
          <w:instrText xml:space="preserve"> REF _Ref124545161 \h </w:instrText>
        </w:r>
      </w:ins>
      <w:r w:rsidR="00C80ED2">
        <w:rPr>
          <w:lang w:val="en-CA"/>
        </w:rPr>
      </w:r>
      <w:r w:rsidR="00C80ED2">
        <w:rPr>
          <w:lang w:val="en-CA"/>
        </w:rPr>
        <w:fldChar w:fldCharType="separate"/>
      </w:r>
      <w:ins w:id="59" w:author="Xinwei Li" w:date="2023-01-13T23:32:00Z">
        <w:r w:rsidR="00C80ED2" w:rsidRPr="002E7CF3">
          <w:rPr>
            <w:lang w:eastAsia="zh-CN"/>
          </w:rPr>
          <w:t xml:space="preserve">Table </w:t>
        </w:r>
        <w:r w:rsidR="00C80ED2">
          <w:rPr>
            <w:noProof/>
            <w:lang w:eastAsia="zh-CN"/>
          </w:rPr>
          <w:t>2</w:t>
        </w:r>
        <w:r w:rsidR="00C80ED2">
          <w:rPr>
            <w:lang w:val="en-CA"/>
          </w:rPr>
          <w:fldChar w:fldCharType="end"/>
        </w:r>
      </w:ins>
      <w:r>
        <w:rPr>
          <w:lang w:val="en-CA"/>
        </w:rPr>
        <w:t>.</w:t>
      </w:r>
      <w:ins w:id="60" w:author="Xinwei Li" w:date="2023-01-13T23:32:00Z">
        <w:r w:rsidR="00C80ED2">
          <w:rPr>
            <w:lang w:val="en-CA"/>
          </w:rPr>
          <w:t xml:space="preserve"> Two tests with different trade-offs are provided, where test 2 has an encode</w:t>
        </w:r>
      </w:ins>
      <w:ins w:id="61" w:author="Xinwei Li" w:date="2023-01-13T23:33:00Z">
        <w:r w:rsidR="00C80ED2">
          <w:rPr>
            <w:lang w:val="en-CA"/>
          </w:rPr>
          <w:t xml:space="preserve">r optimization. </w:t>
        </w:r>
      </w:ins>
    </w:p>
    <w:p w14:paraId="19C1E8CC" w14:textId="224E1D9B" w:rsidR="00992E63" w:rsidRPr="002E7CF3" w:rsidRDefault="00992E63" w:rsidP="00992E63">
      <w:pPr>
        <w:pStyle w:val="ae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62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C80ED2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62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del w:id="63" w:author="Xinwei Li" w:date="2023-01-13T23:37:00Z">
        <w:r w:rsidRPr="002E7CF3" w:rsidDel="000C492D">
          <w:rPr>
            <w:rFonts w:ascii="Times New Roman" w:eastAsiaTheme="minorEastAsia" w:hAnsi="Times New Roman" w:cs="Times New Roman"/>
            <w:sz w:val="22"/>
            <w:lang w:eastAsia="zh-CN"/>
          </w:rPr>
          <w:delText>the proposed method</w:delText>
        </w:r>
      </w:del>
      <w:ins w:id="64" w:author="Xinwei Li" w:date="2023-01-13T23:37:00Z">
        <w:r w:rsidR="000C492D">
          <w:rPr>
            <w:rFonts w:ascii="Times New Roman" w:eastAsiaTheme="minorEastAsia" w:hAnsi="Times New Roman" w:cs="Times New Roman"/>
            <w:sz w:val="22"/>
            <w:lang w:eastAsia="zh-CN"/>
          </w:rPr>
          <w:t>test</w:t>
        </w:r>
      </w:ins>
      <w:ins w:id="65" w:author="Xinwei Li" w:date="2023-01-13T23:38:00Z">
        <w:r w:rsidR="000C492D">
          <w:rPr>
            <w:rFonts w:ascii="Times New Roman" w:eastAsiaTheme="minorEastAsia" w:hAnsi="Times New Roman" w:cs="Times New Roman"/>
            <w:sz w:val="22"/>
            <w:lang w:eastAsia="zh-CN"/>
          </w:rPr>
          <w:t xml:space="preserve"> </w:t>
        </w:r>
      </w:ins>
      <w:ins w:id="66" w:author="Xinwei Li" w:date="2023-01-13T23:37:00Z">
        <w:r w:rsidR="000C492D">
          <w:rPr>
            <w:rFonts w:ascii="Times New Roman" w:eastAsiaTheme="minorEastAsia" w:hAnsi="Times New Roman" w:cs="Times New Roman"/>
            <w:sz w:val="22"/>
            <w:lang w:eastAsia="zh-CN"/>
          </w:rPr>
          <w:t>1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92E63" w:rsidRPr="00F866AC" w14:paraId="737EBE78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8A10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6B3E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404C9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875FF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3B5E3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C836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92E63" w:rsidRPr="00F866AC" w14:paraId="77EE51D1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EF5D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A0AC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B0D0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FC97" w14:textId="3A99EC22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35AE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9FB67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2E63" w:rsidRPr="00F866AC" w14:paraId="589EE5FD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AFFF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80DD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4CBE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E02C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FF4D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2EFA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2E63" w:rsidRPr="00F866AC" w14:paraId="40D75DCC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0B73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343C" w14:textId="37C5401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CC7F" w14:textId="768C36E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F0CA" w14:textId="17A28C7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D4841" w14:textId="09BA65BA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9BB69" w14:textId="1C62712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80ED2" w:rsidRPr="00F866AC" w14:paraId="2EA4732B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2CDC" w14:textId="317B359A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3ADEB" w14:textId="13E6F1FE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68" w:author="Xinwei Li" w:date="2023-01-13T23:35:00Z">
              <w:r w:rsidDel="007A72A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DA7A" w14:textId="751A43ED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70" w:author="Xinwei Li" w:date="2023-01-13T23:35:00Z">
              <w:r w:rsidDel="007A72A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4672" w14:textId="01E744D4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72" w:author="Xinwei Li" w:date="2023-01-13T23:35:00Z">
              <w:r w:rsidDel="007A72A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723C" w14:textId="0CC2C53C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4" w:author="Xinwei Li" w:date="2023-01-13T23:35:00Z">
              <w:r w:rsidDel="007A72A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33427" w14:textId="7631C260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6" w:author="Xinwei Li" w:date="2023-01-13T23:35:00Z">
              <w:r w:rsidDel="007A72A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92E63" w:rsidRPr="00F866AC" w14:paraId="73420053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F888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774A" w14:textId="57727E4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E0B5B" w14:textId="250902C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61BF" w14:textId="069E83ED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0C55C" w14:textId="193EF79D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0469E" w14:textId="70236F16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0901FCFE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63B1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45ABC" w14:textId="5F46E75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CB8C" w14:textId="51FF516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2670A" w14:textId="1F8C9A73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D8C8" w14:textId="5F22B0C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424BC" w14:textId="1F9452A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E63" w:rsidRPr="00F866AC" w14:paraId="5ADB5C30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54B2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501E4" w14:textId="042064A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3768" w14:textId="6258555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877BB" w14:textId="1E31A1B3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30CD" w14:textId="51E3131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B0995" w14:textId="1F72975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80ED2" w:rsidRPr="00F866AC" w14:paraId="17CDCB21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8D15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2AD4" w14:textId="042E2690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77" w:author="Xinwei Li" w:date="2023-01-13T23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" w:author="Xinwei Li" w:date="2023-01-13T23:35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79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  <w:del w:id="80" w:author="Xinwei Li" w:date="2023-01-13T23:35:00Z">
              <w:r w:rsidRPr="000C492D" w:rsidDel="00410E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81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0FCCF" w14:textId="4002C89C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82" w:author="Xinwei Li" w:date="2023-01-13T23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" w:author="Xinwei Li" w:date="2023-01-13T23:35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84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85" w:author="Xinwei Li" w:date="2023-01-13T23:35:00Z">
              <w:r w:rsidRPr="000C492D" w:rsidDel="00410E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86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32FE" w14:textId="5E411E55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87" w:author="Xinwei Li" w:date="2023-01-13T23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8" w:author="Xinwei Li" w:date="2023-01-13T23:35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89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90" w:author="Xinwei Li" w:date="2023-01-13T23:35:00Z">
              <w:r w:rsidRPr="000C492D" w:rsidDel="00410E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1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4110A" w14:textId="36F5A565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92" w:author="Xinwei Li" w:date="2023-01-13T23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" w:author="Xinwei Li" w:date="2023-01-13T23:35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4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95" w:author="Xinwei Li" w:date="2023-01-13T23:35:00Z">
              <w:r w:rsidRPr="000C492D" w:rsidDel="00410E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6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E9383" w14:textId="36F373A3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97" w:author="Xinwei Li" w:date="2023-01-13T23:41:00Z">
                  <w:rPr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8" w:author="Xinwei Li" w:date="2023-01-13T23:35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99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00" w:author="Xinwei Li" w:date="2023-01-13T23:35:00Z">
              <w:r w:rsidRPr="000C492D" w:rsidDel="00410E0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01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992E63" w:rsidRPr="00F866AC" w14:paraId="7BA89F7E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6FDA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E73F" w14:textId="2AFBD10C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D28B0" w14:textId="342B9BE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EC8BF" w14:textId="58FF159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814EF" w14:textId="4B094C4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814F5" w14:textId="7440BED1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69ABDFB0" w14:textId="77777777" w:rsidTr="00992E6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9039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8A077" w14:textId="63A6796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90D332" w14:textId="1A5BA9A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2D019" w14:textId="10F2A372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F62BFF" w14:textId="7107C2C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2921A" w14:textId="1879E82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E63" w:rsidRPr="00F866AC" w14:paraId="7AE6FF02" w14:textId="77777777" w:rsidTr="00992E6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C87A3" w14:textId="538833D6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C658A" w14:textId="2B3975BB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01336" w14:textId="56664A5E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BB4F" w14:textId="2D3FE445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B7A47B" w14:textId="07250908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DFA45" w14:textId="32D822D7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46F19F07" w14:textId="77777777" w:rsidTr="00947C6E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5788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A1CD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DB18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D2DE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7135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DA0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92E63" w:rsidRPr="00F866AC" w14:paraId="5A4650A6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B0E0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45957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41E2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06ECC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269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DF61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92E63" w:rsidRPr="00F866AC" w14:paraId="4BFCD2CD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C3EC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29DA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3FFF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157E" w14:textId="53F1C71A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-7.0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665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73F9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2E63" w:rsidRPr="00F866AC" w14:paraId="2386D124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D6E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C40B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CF90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7AA3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A951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43B2" w14:textId="77777777" w:rsidR="00992E63" w:rsidRPr="00F866AC" w:rsidRDefault="00992E63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61210" w:rsidRPr="00F866AC" w14:paraId="52D5FD05" w14:textId="77777777" w:rsidTr="0048594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24E1" w14:textId="77777777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7434" w14:textId="05104520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FA5A9" w14:textId="7ECF6034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-0.08%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33C22" w14:textId="517594D8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A6AD54" w14:textId="64030AFC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546C92" w14:textId="3E182207" w:rsidR="00061210" w:rsidRPr="00F866AC" w:rsidRDefault="00061210" w:rsidP="00061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</w:rPr>
              <w:t>100%</w:t>
            </w:r>
          </w:p>
        </w:tc>
      </w:tr>
      <w:tr w:rsidR="00C80ED2" w:rsidRPr="00F866AC" w14:paraId="37D317ED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9CCD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46B92" w14:textId="644BF0BF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03" w:author="Xinwei Li" w:date="2023-01-13T23:35:00Z">
              <w:r w:rsidDel="00DB76C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86B3" w14:textId="06470A0F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05" w:author="Xinwei Li" w:date="2023-01-13T23:35:00Z">
              <w:r w:rsidDel="00DB76C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F3F84" w14:textId="7C404A73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07" w:author="Xinwei Li" w:date="2023-01-13T23:35:00Z">
              <w:r w:rsidDel="00DB76C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49786" w14:textId="2C2BC205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9" w:author="Xinwei Li" w:date="2023-01-13T23:35:00Z">
              <w:r w:rsidDel="00DB76C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5D117" w14:textId="2BC9E394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1" w:author="Xinwei Li" w:date="2023-01-13T23:35:00Z">
              <w:r w:rsidDel="00DB76C0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92E63" w:rsidRPr="00F866AC" w14:paraId="6EC9AABF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BE42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4B7AE" w14:textId="7F35F45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74F8D" w14:textId="12B438BE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396B0" w14:textId="1D2F74C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8A379" w14:textId="1F58F36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42203" w14:textId="105321C6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6ACA70CD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6389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F6C3D" w14:textId="1384B03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84875" w14:textId="33DB1EB4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AAB7" w14:textId="3C4169F3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EBD8" w14:textId="39859CE3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1B49B" w14:textId="201B7B8C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E63" w:rsidRPr="00F866AC" w14:paraId="0B40676E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6826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6676D" w14:textId="3DA5DA3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A908C" w14:textId="1EB17D3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81D6E" w14:textId="00E54DC1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DE53E" w14:textId="77E4A7CC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06506" w14:textId="7A76D9D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80ED2" w:rsidRPr="00F866AC" w14:paraId="70C387BB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AF0B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408CC" w14:textId="52C3B7D0" w:rsidR="00C80ED2" w:rsidRPr="0064419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12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13" w:author="Xinwei Li" w:date="2023-01-13T23:35:00Z">
              <w:r w:rsidDel="00A24A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3EBF" w14:textId="04BD8B2E" w:rsidR="00C80ED2" w:rsidRPr="0064419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14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15" w:author="Xinwei Li" w:date="2023-01-13T23:35:00Z">
              <w:r w:rsidDel="00A24A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DE78D" w14:textId="394FC5CC" w:rsidR="00C80ED2" w:rsidRPr="0064419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16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17" w:author="Xinwei Li" w:date="2023-01-13T23:35:00Z">
              <w:r w:rsidDel="00A24AF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8CE9B" w14:textId="49C0D566" w:rsidR="00C80ED2" w:rsidRPr="0064419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18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9" w:author="Xinwei Li" w:date="2023-01-13T23:35:00Z">
              <w:r w:rsidDel="00A24AF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2B0DF7" w14:textId="53076F42" w:rsidR="00C80ED2" w:rsidRPr="0064419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120" w:author="Xinwei Li" w:date="2023-01-13T23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1" w:author="Xinwei Li" w:date="2023-01-13T23:35:00Z">
              <w:r w:rsidDel="00A24AF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992E63" w:rsidRPr="00F866AC" w14:paraId="1252D69C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0A52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7A928" w14:textId="27BF127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1344E" w14:textId="0AB3B196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066D6" w14:textId="4F089229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D2B1" w14:textId="15F6BB8D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0BDEB" w14:textId="6C0709C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E63" w:rsidRPr="00F866AC" w14:paraId="398EA000" w14:textId="77777777" w:rsidTr="00992E6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EA6D" w14:textId="7777777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12394" w14:textId="0C47D471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E9F4A" w14:textId="350AE17F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880A" w14:textId="3E110BC7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CBD47" w14:textId="07D012A5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617DF" w14:textId="3232A510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92E63" w:rsidRPr="00F866AC" w14:paraId="3EA47B43" w14:textId="77777777" w:rsidTr="00947C6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3F936" w14:textId="04FE2F28" w:rsidR="00992E63" w:rsidRPr="00F866AC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C681A" w14:textId="2D154946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2A555" w14:textId="24A8D035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D7955" w14:textId="7B48498E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B48859" w14:textId="1AEC105C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F8955" w14:textId="41193A4A" w:rsidR="00992E63" w:rsidRDefault="00992E63" w:rsidP="00992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1A67CF0" w14:textId="29D27EBA" w:rsidR="00C80ED2" w:rsidRPr="002E7CF3" w:rsidRDefault="00C80ED2" w:rsidP="00C80ED2">
      <w:pPr>
        <w:pStyle w:val="ae"/>
        <w:spacing w:before="200"/>
        <w:jc w:val="center"/>
        <w:rPr>
          <w:ins w:id="122" w:author="Xinwei Li" w:date="2023-01-13T23:31:00Z"/>
          <w:rFonts w:ascii="Times New Roman" w:eastAsiaTheme="minorEastAsia" w:hAnsi="Times New Roman" w:cs="Times New Roman"/>
          <w:sz w:val="22"/>
          <w:lang w:eastAsia="zh-CN"/>
        </w:rPr>
      </w:pPr>
      <w:bookmarkStart w:id="123" w:name="_Ref124545161"/>
      <w:ins w:id="124" w:author="Xinwei Li" w:date="2023-01-13T23:31:00Z">
        <w:r w:rsidRPr="002E7CF3">
          <w:rPr>
            <w:rFonts w:ascii="Times New Roman" w:eastAsiaTheme="minorEastAsia" w:hAnsi="Times New Roman" w:cs="Times New Roman"/>
            <w:sz w:val="22"/>
            <w:lang w:eastAsia="zh-CN"/>
          </w:rPr>
          <w:t xml:space="preserve">Table </w:t>
        </w:r>
        <w:r w:rsidRPr="002E7CF3">
          <w:rPr>
            <w:rFonts w:ascii="Times New Roman" w:eastAsiaTheme="minorEastAsia" w:hAnsi="Times New Roman" w:cs="Times New Roman"/>
            <w:sz w:val="22"/>
            <w:lang w:eastAsia="zh-CN"/>
          </w:rPr>
          <w:fldChar w:fldCharType="begin"/>
        </w:r>
        <w:r w:rsidRPr="002E7CF3">
          <w:rPr>
            <w:rFonts w:ascii="Times New Roman" w:eastAsiaTheme="minorEastAsia" w:hAnsi="Times New Roman" w:cs="Times New Roman"/>
            <w:sz w:val="22"/>
            <w:lang w:eastAsia="zh-CN"/>
          </w:rPr>
          <w:instrText xml:space="preserve"> SEQ Table \* ARABIC </w:instrText>
        </w:r>
        <w:r w:rsidRPr="002E7CF3">
          <w:rPr>
            <w:rFonts w:ascii="Times New Roman" w:eastAsiaTheme="minorEastAsia" w:hAnsi="Times New Roman" w:cs="Times New Roman"/>
            <w:sz w:val="22"/>
            <w:lang w:eastAsia="zh-CN"/>
          </w:rPr>
          <w:fldChar w:fldCharType="separate"/>
        </w:r>
        <w:r>
          <w:rPr>
            <w:rFonts w:ascii="Times New Roman" w:eastAsiaTheme="minorEastAsia" w:hAnsi="Times New Roman" w:cs="Times New Roman"/>
            <w:noProof/>
            <w:sz w:val="22"/>
            <w:lang w:eastAsia="zh-CN"/>
          </w:rPr>
          <w:t>2</w:t>
        </w:r>
        <w:r w:rsidRPr="002E7CF3">
          <w:rPr>
            <w:rFonts w:ascii="Times New Roman" w:eastAsiaTheme="minorEastAsia" w:hAnsi="Times New Roman" w:cs="Times New Roman"/>
            <w:sz w:val="22"/>
            <w:lang w:eastAsia="zh-CN"/>
          </w:rPr>
          <w:fldChar w:fldCharType="end"/>
        </w:r>
        <w:bookmarkEnd w:id="123"/>
        <w:r w:rsidRPr="002E7CF3">
          <w:rPr>
            <w:rFonts w:ascii="Times New Roman" w:eastAsiaTheme="minorEastAsia" w:hAnsi="Times New Roman" w:cs="Times New Roman"/>
            <w:sz w:val="22"/>
            <w:lang w:eastAsia="zh-CN"/>
          </w:rPr>
          <w:t xml:space="preserve">. Simulation results of </w:t>
        </w:r>
      </w:ins>
      <w:ins w:id="125" w:author="Xinwei Li" w:date="2023-01-13T23:37:00Z">
        <w:r w:rsidR="000C492D">
          <w:rPr>
            <w:rFonts w:ascii="Times New Roman" w:eastAsiaTheme="minorEastAsia" w:hAnsi="Times New Roman" w:cs="Times New Roman"/>
            <w:sz w:val="22"/>
            <w:lang w:eastAsia="zh-CN"/>
          </w:rPr>
          <w:t>test</w:t>
        </w:r>
      </w:ins>
      <w:ins w:id="126" w:author="Xinwei Li" w:date="2023-01-13T23:38:00Z">
        <w:r w:rsidR="000C492D">
          <w:rPr>
            <w:rFonts w:ascii="Times New Roman" w:eastAsiaTheme="minorEastAsia" w:hAnsi="Times New Roman" w:cs="Times New Roman"/>
            <w:sz w:val="22"/>
            <w:lang w:eastAsia="zh-CN"/>
          </w:rPr>
          <w:t xml:space="preserve"> </w:t>
        </w:r>
      </w:ins>
      <w:ins w:id="127" w:author="Xinwei Li" w:date="2023-01-13T23:37:00Z">
        <w:r w:rsidR="000C492D">
          <w:rPr>
            <w:rFonts w:ascii="Times New Roman" w:eastAsiaTheme="minorEastAsia" w:hAnsi="Times New Roman" w:cs="Times New Roman"/>
            <w:sz w:val="22"/>
            <w:lang w:eastAsia="zh-CN"/>
          </w:rPr>
          <w:t>2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C80ED2" w:rsidRPr="00F866AC" w14:paraId="1C035C62" w14:textId="77777777" w:rsidTr="00357FCE">
        <w:trPr>
          <w:gridAfter w:val="1"/>
          <w:wAfter w:w="910" w:type="dxa"/>
          <w:trHeight w:val="258"/>
          <w:jc w:val="center"/>
          <w:ins w:id="128" w:author="Xinwei Li" w:date="2023-01-13T23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9298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9" w:author="Xinwei Li" w:date="2023-01-13T23:3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9B8FF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D810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Xinwei Li" w:date="2023-01-13T23:3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33" w:author="Xinwei Li" w:date="2023-01-13T23:37:00Z">
              <w:r w:rsidRPr="00F866A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DE51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Main10</w:t>
              </w:r>
            </w:ins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90AE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Xinwei Li" w:date="2023-01-13T23:3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37" w:author="Xinwei Li" w:date="2023-01-13T23:37:00Z">
              <w:r w:rsidRPr="00F866A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B5974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Xinwei Li" w:date="2023-01-13T23:3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139" w:author="Xinwei Li" w:date="2023-01-13T23:37:00Z">
              <w:r w:rsidRPr="00F866A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C80ED2" w:rsidRPr="00F866AC" w14:paraId="1B7C56FB" w14:textId="77777777" w:rsidTr="00357FCE">
        <w:trPr>
          <w:gridAfter w:val="1"/>
          <w:wAfter w:w="910" w:type="dxa"/>
          <w:trHeight w:val="258"/>
          <w:jc w:val="center"/>
          <w:ins w:id="140" w:author="Xinwei Li" w:date="2023-01-13T23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BD9A4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nwei Li" w:date="2023-01-13T23:3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1B4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3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3A29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1394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7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-7.0</w:t>
              </w:r>
            </w:ins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090E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3455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80ED2" w:rsidRPr="00F866AC" w14:paraId="001C2276" w14:textId="77777777" w:rsidTr="00357FCE">
        <w:trPr>
          <w:gridAfter w:val="1"/>
          <w:wAfter w:w="910" w:type="dxa"/>
          <w:trHeight w:val="258"/>
          <w:jc w:val="center"/>
          <w:ins w:id="152" w:author="Xinwei Li" w:date="2023-01-13T23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9435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F717E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F07A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3BFB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0E6D8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1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E46D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63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C80ED2" w:rsidRPr="00F866AC" w14:paraId="005BF2C4" w14:textId="77777777" w:rsidTr="00357FCE">
        <w:trPr>
          <w:gridAfter w:val="1"/>
          <w:wAfter w:w="910" w:type="dxa"/>
          <w:trHeight w:val="258"/>
          <w:jc w:val="center"/>
          <w:ins w:id="164" w:author="Xinwei Li" w:date="2023-01-13T23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BBE4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F0E6B" w14:textId="1904AA59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8F903" w14:textId="40CBABB6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AF45" w14:textId="3F5910BF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1D956" w14:textId="0D2ADB25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B87F7" w14:textId="05EEFB52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80ED2" w:rsidRPr="00F866AC" w14:paraId="307DFD89" w14:textId="77777777" w:rsidTr="00357FCE">
        <w:trPr>
          <w:gridAfter w:val="1"/>
          <w:wAfter w:w="910" w:type="dxa"/>
          <w:trHeight w:val="258"/>
          <w:jc w:val="center"/>
          <w:ins w:id="177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E91F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832A3" w14:textId="07FB23BD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8069" w14:textId="5913C2B2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A3D3E" w14:textId="1F44B6B0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C7288" w14:textId="57D5F124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27A62" w14:textId="62C2DBD0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80ED2" w:rsidRPr="00F866AC" w14:paraId="7B5F13AF" w14:textId="77777777" w:rsidTr="00357FCE">
        <w:trPr>
          <w:gridAfter w:val="1"/>
          <w:wAfter w:w="910" w:type="dxa"/>
          <w:trHeight w:val="258"/>
          <w:jc w:val="center"/>
          <w:ins w:id="190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4057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54610" w14:textId="4FF4F489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DA26A" w14:textId="1780B392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C84BD" w14:textId="1D2F7063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D2466" w14:textId="0CE19904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A1972" w14:textId="3B322FD2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80ED2" w:rsidRPr="00F866AC" w14:paraId="3B28BBE6" w14:textId="77777777" w:rsidTr="00357FCE">
        <w:trPr>
          <w:gridAfter w:val="1"/>
          <w:wAfter w:w="910" w:type="dxa"/>
          <w:trHeight w:val="258"/>
          <w:jc w:val="center"/>
          <w:ins w:id="203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28A6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B1664" w14:textId="27E723D9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A2A4" w14:textId="4D09B79B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3CC7" w14:textId="0226CA66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A77E9" w14:textId="2298781F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6E269" w14:textId="47F39BE4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80ED2" w:rsidRPr="00F866AC" w14:paraId="504BD74B" w14:textId="77777777" w:rsidTr="00357FCE">
        <w:trPr>
          <w:gridAfter w:val="1"/>
          <w:wAfter w:w="910" w:type="dxa"/>
          <w:trHeight w:val="258"/>
          <w:jc w:val="center"/>
          <w:ins w:id="216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4ABC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E285" w14:textId="70B7CD9D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6C216" w14:textId="04EF054C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0A18D" w14:textId="19F4EA61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29D14" w14:textId="48DD0ED0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0CFAC" w14:textId="5F421EA1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80ED2" w:rsidRPr="00F866AC" w14:paraId="586A3D57" w14:textId="77777777" w:rsidTr="00357FCE">
        <w:trPr>
          <w:gridAfter w:val="1"/>
          <w:wAfter w:w="910" w:type="dxa"/>
          <w:trHeight w:val="258"/>
          <w:jc w:val="center"/>
          <w:ins w:id="229" w:author="Xinwei Li" w:date="2023-01-13T23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F41F9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1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2AC3E" w14:textId="747F87FC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33" w:author="Xinwei Li" w:date="2023-01-13T23:41:00Z">
                  <w:rPr>
                    <w:ins w:id="234" w:author="Xinwei Li" w:date="2023-01-13T23:37:00Z"/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5" w:author="Xinwei Li" w:date="2023-01-13T23:37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36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6CEF7" w14:textId="58FA3FE1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38" w:author="Xinwei Li" w:date="2023-01-13T23:41:00Z">
                  <w:rPr>
                    <w:ins w:id="239" w:author="Xinwei Li" w:date="2023-01-13T23:37:00Z"/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0" w:author="Xinwei Li" w:date="2023-01-13T23:37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41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ED117" w14:textId="035E3A42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43" w:author="Xinwei Li" w:date="2023-01-13T23:41:00Z">
                  <w:rPr>
                    <w:ins w:id="244" w:author="Xinwei Li" w:date="2023-01-13T23:37:00Z"/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5" w:author="Xinwei Li" w:date="2023-01-13T23:37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46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846C2" w14:textId="4A9E60E3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48" w:author="Xinwei Li" w:date="2023-01-13T23:41:00Z">
                  <w:rPr>
                    <w:ins w:id="249" w:author="Xinwei Li" w:date="2023-01-13T23:37:00Z"/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0" w:author="Xinwei Li" w:date="2023-01-13T23:37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51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F4D6D" w14:textId="13F62061" w:rsidR="00C80ED2" w:rsidRPr="000C492D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253" w:author="Xinwei Li" w:date="2023-01-13T23:41:00Z">
                  <w:rPr>
                    <w:ins w:id="254" w:author="Xinwei Li" w:date="2023-01-13T23:37:00Z"/>
                    <w:rFonts w:ascii="Arial" w:eastAsia="宋体" w:hAnsi="Arial" w:cs="Arial"/>
                    <w:b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55" w:author="Xinwei Li" w:date="2023-01-13T23:37:00Z">
              <w:r w:rsidRPr="000C492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56" w:author="Xinwei Li" w:date="2023-01-13T23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80ED2" w:rsidRPr="00F866AC" w14:paraId="56A0B32F" w14:textId="77777777" w:rsidTr="00357FCE">
        <w:trPr>
          <w:gridAfter w:val="1"/>
          <w:wAfter w:w="910" w:type="dxa"/>
          <w:trHeight w:val="258"/>
          <w:jc w:val="center"/>
          <w:ins w:id="257" w:author="Xinwei Li" w:date="2023-01-13T23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1E6C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C240D" w14:textId="44915F16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FC24B" w14:textId="610DD6B2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D7A3C" w14:textId="6B99B644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7121B" w14:textId="219990C2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E8C80" w14:textId="61638D70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80ED2" w:rsidRPr="00F866AC" w14:paraId="64925B39" w14:textId="77777777" w:rsidTr="00357FCE">
        <w:trPr>
          <w:gridAfter w:val="1"/>
          <w:wAfter w:w="910" w:type="dxa"/>
          <w:trHeight w:val="258"/>
          <w:jc w:val="center"/>
          <w:ins w:id="270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7041D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5B7E9" w14:textId="06F0FC2A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DD245D" w14:textId="22BD6EB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8B888" w14:textId="21A91A29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5C34D0" w14:textId="698AA9B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2EFB1" w14:textId="4A4E9198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80ED2" w:rsidRPr="00F866AC" w14:paraId="61A25D87" w14:textId="77777777" w:rsidTr="00357FCE">
        <w:trPr>
          <w:gridAfter w:val="1"/>
          <w:wAfter w:w="910" w:type="dxa"/>
          <w:trHeight w:val="258"/>
          <w:jc w:val="center"/>
          <w:ins w:id="283" w:author="Xinwei Li" w:date="2023-01-13T23:37:00Z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C298B6" w14:textId="77777777" w:rsidR="00C80ED2" w:rsidRPr="00F866AC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95364" w14:textId="48E2A447" w:rsidR="00C80ED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28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0CB91" w14:textId="561A5E5A" w:rsidR="00C80ED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28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41E8" w14:textId="1416FCD6" w:rsidR="00C80ED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291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33F05" w14:textId="632A11F1" w:rsidR="00C80ED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293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855F35" w14:textId="5EC9EC75" w:rsidR="00C80ED2" w:rsidRDefault="00C80ED2" w:rsidP="00C80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29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80ED2" w:rsidRPr="00F866AC" w14:paraId="3CF72389" w14:textId="77777777" w:rsidTr="00357FCE">
        <w:trPr>
          <w:trHeight w:val="258"/>
          <w:jc w:val="center"/>
          <w:ins w:id="296" w:author="Xinwei Li" w:date="2023-01-13T23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E5C0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CB32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Xinwei Li" w:date="2023-01-13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0BD7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Xinwei Li" w:date="2023-01-13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064F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inwei Li" w:date="2023-01-13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B7F3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Xinwei Li" w:date="2023-01-13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C868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Xinwei Li" w:date="2023-01-13T23:37:00Z"/>
                <w:rFonts w:eastAsia="Times New Roman"/>
                <w:sz w:val="20"/>
                <w:lang w:eastAsia="zh-CN"/>
              </w:rPr>
            </w:pPr>
          </w:p>
        </w:tc>
      </w:tr>
      <w:tr w:rsidR="00C80ED2" w:rsidRPr="00F866AC" w14:paraId="7FBB9538" w14:textId="77777777" w:rsidTr="00357FCE">
        <w:trPr>
          <w:gridAfter w:val="1"/>
          <w:wAfter w:w="910" w:type="dxa"/>
          <w:trHeight w:val="258"/>
          <w:jc w:val="center"/>
          <w:ins w:id="303" w:author="Xinwei Li" w:date="2023-01-13T23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0BDE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nwei Li" w:date="2023-01-13T23:3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34054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6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B9F3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Xinwei Li" w:date="2023-01-13T23:3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08" w:author="Xinwei Li" w:date="2023-01-13T23:37:00Z">
              <w:r w:rsidRPr="00F866A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5542E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0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2554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Xinwei Li" w:date="2023-01-13T23:3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12" w:author="Xinwei Li" w:date="2023-01-13T23:37:00Z">
              <w:r w:rsidRPr="00F866A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DF55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Xinwei Li" w:date="2023-01-13T23:3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314" w:author="Xinwei Li" w:date="2023-01-13T23:37:00Z">
              <w:r w:rsidRPr="00F866AC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C80ED2" w:rsidRPr="00F866AC" w14:paraId="7429F9D0" w14:textId="77777777" w:rsidTr="00357FCE">
        <w:trPr>
          <w:gridAfter w:val="1"/>
          <w:wAfter w:w="910" w:type="dxa"/>
          <w:trHeight w:val="258"/>
          <w:jc w:val="center"/>
          <w:ins w:id="315" w:author="Xinwei Li" w:date="2023-01-13T23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8146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Xinwei Li" w:date="2023-01-13T23:3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450E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8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EFC4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0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2F90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2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-7.0</w:t>
              </w:r>
            </w:ins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5672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4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108E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6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C80ED2" w:rsidRPr="00F866AC" w14:paraId="247AC7FC" w14:textId="77777777" w:rsidTr="00357FCE">
        <w:trPr>
          <w:gridAfter w:val="1"/>
          <w:wAfter w:w="910" w:type="dxa"/>
          <w:trHeight w:val="258"/>
          <w:jc w:val="center"/>
          <w:ins w:id="327" w:author="Xinwei Li" w:date="2023-01-13T23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A5CA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1E85D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BF12E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50CC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87FD9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6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6439" w14:textId="77777777" w:rsidR="00C80ED2" w:rsidRPr="00F866AC" w:rsidRDefault="00C80ED2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8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0C492D" w:rsidRPr="00F866AC" w14:paraId="4F91AB20" w14:textId="77777777" w:rsidTr="000C492D">
        <w:trPr>
          <w:gridAfter w:val="1"/>
          <w:wAfter w:w="910" w:type="dxa"/>
          <w:trHeight w:val="258"/>
          <w:jc w:val="center"/>
          <w:ins w:id="339" w:author="Xinwei Li" w:date="2023-01-13T23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C9E5" w14:textId="33D09040" w:rsidR="000C492D" w:rsidRPr="00F866AC" w:rsidRDefault="00D203D2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Xinwei Li" w:date="2023-01-14T00:40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0446" w14:textId="1CCCCA8F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CC01B" w14:textId="0EED94E3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29B03" w14:textId="78ACF55A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17556" w14:textId="1E22EF75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F6DBC" w14:textId="3B73AF72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1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C492D" w:rsidRPr="00F866AC" w14:paraId="625EDC20" w14:textId="77777777" w:rsidTr="00357FCE">
        <w:trPr>
          <w:gridAfter w:val="1"/>
          <w:wAfter w:w="910" w:type="dxa"/>
          <w:trHeight w:val="258"/>
          <w:jc w:val="center"/>
          <w:ins w:id="352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BEC6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64BC" w14:textId="0B4D0240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A399D" w14:textId="779317BC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3A84" w14:textId="3557D663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EA4CE" w14:textId="75DE615B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55E49" w14:textId="01720D6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92D" w:rsidRPr="00F866AC" w14:paraId="0150CF1B" w14:textId="77777777" w:rsidTr="00357FCE">
        <w:trPr>
          <w:gridAfter w:val="1"/>
          <w:wAfter w:w="910" w:type="dxa"/>
          <w:trHeight w:val="258"/>
          <w:jc w:val="center"/>
          <w:ins w:id="365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FAE02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382A0" w14:textId="29BE3BB2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736B9" w14:textId="1024DBD0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B481F" w14:textId="4848053F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AC332" w14:textId="6954F669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F51C5" w14:textId="2EC2E5A5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C492D" w:rsidRPr="00F866AC" w14:paraId="7F6DB340" w14:textId="77777777" w:rsidTr="00357FCE">
        <w:trPr>
          <w:gridAfter w:val="1"/>
          <w:wAfter w:w="910" w:type="dxa"/>
          <w:trHeight w:val="258"/>
          <w:jc w:val="center"/>
          <w:ins w:id="378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FECD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B699" w14:textId="7EC01516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5CC6F" w14:textId="59FE2FE5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08D0A" w14:textId="5DAD6C84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F782D" w14:textId="7B43FEB6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20B07" w14:textId="701556D0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C492D" w:rsidRPr="00F866AC" w14:paraId="3B2C99CC" w14:textId="77777777" w:rsidTr="00357FCE">
        <w:trPr>
          <w:gridAfter w:val="1"/>
          <w:wAfter w:w="910" w:type="dxa"/>
          <w:trHeight w:val="258"/>
          <w:jc w:val="center"/>
          <w:ins w:id="391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A8CB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2480A" w14:textId="70B17A29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28EBC" w14:textId="4C9DFD7D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A99BE" w14:textId="36EC331E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8C087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EBEDB" w14:textId="11030E73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C492D" w:rsidRPr="00F866AC" w14:paraId="2F5BBE33" w14:textId="77777777" w:rsidTr="00357FCE">
        <w:trPr>
          <w:gridAfter w:val="1"/>
          <w:wAfter w:w="910" w:type="dxa"/>
          <w:trHeight w:val="258"/>
          <w:jc w:val="center"/>
          <w:ins w:id="403" w:author="Xinwei Li" w:date="2023-01-13T23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4F077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Xinwei Li" w:date="2023-01-13T23:3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5" w:author="Xinwei Li" w:date="2023-01-13T23:37:00Z">
              <w:r w:rsidRPr="00F866A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D866" w14:textId="74940723" w:rsidR="000C492D" w:rsidRPr="00644192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Xinwei Li" w:date="2023-01-13T23:37:00Z"/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40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B2B8" w14:textId="2E948320" w:rsidR="000C492D" w:rsidRPr="00644192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Xinwei Li" w:date="2023-01-13T23:37:00Z"/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40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2BD0" w14:textId="00779404" w:rsidR="000C492D" w:rsidRPr="00644192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Xinwei Li" w:date="2023-01-13T23:37:00Z"/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411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5A4C6" w14:textId="77832E04" w:rsidR="000C492D" w:rsidRPr="00644192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Xinwei Li" w:date="2023-01-13T23:37:00Z"/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413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F3472" w14:textId="717E7960" w:rsidR="000C492D" w:rsidRPr="00644192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Xinwei Li" w:date="2023-01-13T23:37:00Z"/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41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92D" w:rsidRPr="00F866AC" w14:paraId="37F4C159" w14:textId="77777777" w:rsidTr="00357FCE">
        <w:trPr>
          <w:gridAfter w:val="1"/>
          <w:wAfter w:w="910" w:type="dxa"/>
          <w:trHeight w:val="258"/>
          <w:jc w:val="center"/>
          <w:ins w:id="416" w:author="Xinwei Li" w:date="2023-01-13T23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7AA0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2CA2" w14:textId="47008CE4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0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21AE5" w14:textId="12DE97CD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8714" w14:textId="3D630F91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0D378" w14:textId="1EEF6B2D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D8E31" w14:textId="38FEB228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8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C492D" w:rsidRPr="00F866AC" w14:paraId="6F7B6C51" w14:textId="77777777" w:rsidTr="00357FCE">
        <w:trPr>
          <w:gridAfter w:val="1"/>
          <w:wAfter w:w="910" w:type="dxa"/>
          <w:trHeight w:val="258"/>
          <w:jc w:val="center"/>
          <w:ins w:id="429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3B1D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Xinwei Li" w:date="2023-01-13T23:37:00Z">
              <w:r w:rsidRPr="00F866A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AA1D2" w14:textId="5253801C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3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EF0C5" w14:textId="404A09F2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5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79C98" w14:textId="1DDF1144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7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F43B2" w14:textId="2BCE194C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4BA4A" w14:textId="3E01F151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C492D" w:rsidRPr="00F866AC" w14:paraId="2EC59004" w14:textId="77777777" w:rsidTr="00357FCE">
        <w:trPr>
          <w:gridAfter w:val="1"/>
          <w:wAfter w:w="910" w:type="dxa"/>
          <w:trHeight w:val="258"/>
          <w:jc w:val="center"/>
          <w:ins w:id="442" w:author="Xinwei Li" w:date="2023-01-13T23:3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7570C" w14:textId="77777777" w:rsidR="000C492D" w:rsidRPr="00F866AC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Xinwei Li" w:date="2023-01-13T23:3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D35414" w14:textId="1324074C" w:rsidR="000C492D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446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D72AF" w14:textId="5FA3782E" w:rsidR="000C492D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448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813D" w14:textId="30DA5538" w:rsidR="000C492D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450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BB696" w14:textId="102D1FC0" w:rsidR="000C492D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452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85F86" w14:textId="455B8F85" w:rsidR="000C492D" w:rsidRDefault="000C492D" w:rsidP="000C49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Xinwei Li" w:date="2023-01-13T23:37:00Z"/>
                <w:rFonts w:ascii="Arial" w:hAnsi="Arial" w:cs="Arial"/>
                <w:color w:val="000000"/>
                <w:sz w:val="18"/>
                <w:szCs w:val="18"/>
              </w:rPr>
            </w:pPr>
            <w:ins w:id="454" w:author="Xinwei Li" w:date="2023-01-13T23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2F9CFF9C" w14:textId="7EBCE105" w:rsidR="00992E63" w:rsidRDefault="00992E63" w:rsidP="00992E6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0E396E0" w14:textId="6E590580" w:rsidR="00D86D6A" w:rsidRPr="00C83198" w:rsidRDefault="00D86D6A" w:rsidP="00992E63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455" w:name="_Ref123653260"/>
      <w:bookmarkStart w:id="456" w:name="_Ref69216638"/>
      <w:bookmarkStart w:id="457" w:name="_Ref92207503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K. Naser, T. Poirier, F. Le Léannec</w:t>
      </w:r>
      <w:r w:rsidR="00F71F0C"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 and</w: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 G. Martin-Cocher</w:t>
      </w:r>
      <w:r w:rsidR="00F71F0C" w:rsidRPr="00C83198">
        <w:rPr>
          <w:rFonts w:ascii="Times New Roman" w:eastAsia="宋体" w:hAnsi="Times New Roman" w:cs="Times New Roman"/>
          <w:szCs w:val="20"/>
          <w:lang w:val="en-CA" w:eastAsia="en-US"/>
        </w:rPr>
        <w:t>, “EE2: Intra Template Matching”, JVET-V0130, April 2021.</w:t>
      </w:r>
      <w:bookmarkEnd w:id="455"/>
    </w:p>
    <w:p w14:paraId="6C494191" w14:textId="3217696B" w:rsidR="00F71F0C" w:rsidRPr="00C83198" w:rsidRDefault="00F71F0C" w:rsidP="00992E63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458" w:name="_Ref123653375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K. Naser, T. Poirier, F. Galpin and A. Robert, “E2-1.14: IntraTMP adaptation for camera-captured content”, JVET-AB0130, Oct. 2022.</w:t>
      </w:r>
      <w:bookmarkEnd w:id="458"/>
    </w:p>
    <w:p w14:paraId="3506D4D2" w14:textId="22654617" w:rsidR="00992E63" w:rsidRPr="00C83198" w:rsidRDefault="00992E63" w:rsidP="00992E63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459" w:name="_Ref123653396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ECM-</w:t>
      </w:r>
      <w:r w:rsidR="00F71F0C" w:rsidRPr="00C83198">
        <w:rPr>
          <w:rFonts w:ascii="Times New Roman" w:eastAsia="宋体" w:hAnsi="Times New Roman" w:cs="Times New Roman"/>
          <w:szCs w:val="20"/>
          <w:lang w:val="en-CA" w:eastAsia="en-US"/>
        </w:rPr>
        <w:t>7</w: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.0</w:t>
      </w:r>
      <w:r w:rsidRPr="00C83198">
        <w:rPr>
          <w:rFonts w:ascii="Times New Roman" w:eastAsia="宋体" w:hAnsi="Times New Roman" w:cs="Times New Roman" w:hint="eastAsia"/>
          <w:szCs w:val="20"/>
          <w:lang w:val="en-CA" w:eastAsia="en-US"/>
        </w:rPr>
        <w:t>,</w: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 xml:space="preserve"> </w:t>
      </w:r>
      <w:bookmarkEnd w:id="456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fldChar w:fldCharType="begin"/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instrText xml:space="preserve"> HYPERLINK "https://vcgit.hhi.fraunhofer.de/ecm/ECM" </w:instrTex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fldChar w:fldCharType="separate"/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https://vcgit.hhi.fraunhofer.de/ecm/ECM</w:t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fldChar w:fldCharType="end"/>
      </w:r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.</w:t>
      </w:r>
      <w:bookmarkEnd w:id="457"/>
      <w:bookmarkEnd w:id="459"/>
    </w:p>
    <w:p w14:paraId="621F4B43" w14:textId="2309E899" w:rsidR="00992E63" w:rsidRPr="00C83198" w:rsidRDefault="00992E63" w:rsidP="00992E63">
      <w:pPr>
        <w:pStyle w:val="ac"/>
        <w:numPr>
          <w:ilvl w:val="0"/>
          <w:numId w:val="13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460" w:name="_Ref75879176"/>
      <w:r w:rsidRPr="00C83198">
        <w:rPr>
          <w:rFonts w:ascii="Times New Roman" w:eastAsia="宋体" w:hAnsi="Times New Roman" w:cs="Times New Roman"/>
          <w:szCs w:val="20"/>
          <w:lang w:val="en-CA" w:eastAsia="en-US"/>
        </w:rPr>
        <w:t>M. Karczewicz and Y. Ye, “Common Test Conditions and evaluation procedures for enhanced compression tool testing”, JVET-Y2017, Feb. 2022.</w:t>
      </w:r>
      <w:bookmarkEnd w:id="460"/>
    </w:p>
    <w:p w14:paraId="65973469" w14:textId="77777777" w:rsidR="00992E63" w:rsidRPr="005B217D" w:rsidRDefault="00992E63" w:rsidP="00992E6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AC76224" w:rsidR="007F1F8B" w:rsidRPr="005B217D" w:rsidRDefault="00992E6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DF57B" w14:textId="77777777" w:rsidR="003E2F8F" w:rsidRDefault="003E2F8F">
      <w:r>
        <w:separator/>
      </w:r>
    </w:p>
  </w:endnote>
  <w:endnote w:type="continuationSeparator" w:id="0">
    <w:p w14:paraId="3BCA0BE3" w14:textId="77777777" w:rsidR="003E2F8F" w:rsidRDefault="003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28910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61" w:author="Xinwei Li" w:date="2023-01-14T00:40:00Z">
      <w:r w:rsidR="00D203D2">
        <w:rPr>
          <w:rStyle w:val="a5"/>
          <w:noProof/>
        </w:rPr>
        <w:t>2023-01-13</w:t>
      </w:r>
    </w:ins>
    <w:del w:id="462" w:author="Xinwei Li" w:date="2023-01-14T00:40:00Z">
      <w:r w:rsidR="00C80ED2" w:rsidDel="00D203D2">
        <w:rPr>
          <w:rStyle w:val="a5"/>
          <w:noProof/>
        </w:rPr>
        <w:delText>2023-01-04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72B7D" w14:textId="77777777" w:rsidR="003E2F8F" w:rsidRDefault="003E2F8F">
      <w:r>
        <w:separator/>
      </w:r>
    </w:p>
  </w:footnote>
  <w:footnote w:type="continuationSeparator" w:id="0">
    <w:p w14:paraId="3DE93E62" w14:textId="77777777" w:rsidR="003E2F8F" w:rsidRDefault="003E2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27A93"/>
    <w:multiLevelType w:val="hybridMultilevel"/>
    <w:tmpl w:val="3028C282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 Li">
    <w15:presenceInfo w15:providerId="None" w15:userId="Xinwe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5A4"/>
    <w:rsid w:val="000308A3"/>
    <w:rsid w:val="0004543A"/>
    <w:rsid w:val="000458BC"/>
    <w:rsid w:val="00045C41"/>
    <w:rsid w:val="00046C03"/>
    <w:rsid w:val="0006121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92D"/>
    <w:rsid w:val="000C5F4C"/>
    <w:rsid w:val="000E00F3"/>
    <w:rsid w:val="000F158C"/>
    <w:rsid w:val="000F7CF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26E"/>
    <w:rsid w:val="003A25F5"/>
    <w:rsid w:val="003A2D8E"/>
    <w:rsid w:val="003A7CE6"/>
    <w:rsid w:val="003C20E4"/>
    <w:rsid w:val="003D6342"/>
    <w:rsid w:val="003E2F8F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7925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6190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5579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0DBD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E63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607"/>
    <w:rsid w:val="00A6093D"/>
    <w:rsid w:val="00A703CE"/>
    <w:rsid w:val="00A72017"/>
    <w:rsid w:val="00A767DC"/>
    <w:rsid w:val="00A76A6D"/>
    <w:rsid w:val="00A83253"/>
    <w:rsid w:val="00AA6E84"/>
    <w:rsid w:val="00AB1A1C"/>
    <w:rsid w:val="00AB2F79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7E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01C1"/>
    <w:rsid w:val="00C42466"/>
    <w:rsid w:val="00C606C9"/>
    <w:rsid w:val="00C80288"/>
    <w:rsid w:val="00C80ED2"/>
    <w:rsid w:val="00C8319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3D2"/>
    <w:rsid w:val="00D446EC"/>
    <w:rsid w:val="00D51BF0"/>
    <w:rsid w:val="00D531DB"/>
    <w:rsid w:val="00D55942"/>
    <w:rsid w:val="00D807BF"/>
    <w:rsid w:val="00D82FCC"/>
    <w:rsid w:val="00D86D6A"/>
    <w:rsid w:val="00DA17FC"/>
    <w:rsid w:val="00DA7887"/>
    <w:rsid w:val="00DB2C26"/>
    <w:rsid w:val="00DB45C3"/>
    <w:rsid w:val="00DD02F4"/>
    <w:rsid w:val="00DD52A3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079"/>
    <w:rsid w:val="00EF48CC"/>
    <w:rsid w:val="00F00801"/>
    <w:rsid w:val="00F2488D"/>
    <w:rsid w:val="00F601A0"/>
    <w:rsid w:val="00F712E9"/>
    <w:rsid w:val="00F71F0C"/>
    <w:rsid w:val="00F73032"/>
    <w:rsid w:val="00F7754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5D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AB2F79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39526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d">
    <w:name w:val="列表段落 字符"/>
    <w:link w:val="ac"/>
    <w:uiPriority w:val="34"/>
    <w:rsid w:val="0039526E"/>
    <w:rPr>
      <w:rFonts w:asciiTheme="minorHAnsi" w:hAnsiTheme="minorHAnsi" w:cstheme="minorBidi"/>
      <w:sz w:val="22"/>
      <w:szCs w:val="22"/>
      <w:lang w:eastAsia="zh-CN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992E63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992E63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14</cp:revision>
  <cp:lastPrinted>1900-01-01T08:00:00Z</cp:lastPrinted>
  <dcterms:created xsi:type="dcterms:W3CDTF">2022-05-18T09:53:00Z</dcterms:created>
  <dcterms:modified xsi:type="dcterms:W3CDTF">2023-01-13T16:41:00Z</dcterms:modified>
</cp:coreProperties>
</file>