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20A4C">
            <w:pPr>
              <w:tabs>
                <w:tab w:val="left" w:pos="7200"/>
              </w:tabs>
              <w:spacing w:before="0"/>
              <w:ind w:firstLineChars="50" w:firstLine="98"/>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89792F" w:rsidR="00E61DAC" w:rsidRPr="005B217D" w:rsidRDefault="00B77843" w:rsidP="00536188">
            <w:pPr>
              <w:tabs>
                <w:tab w:val="left" w:pos="7200"/>
              </w:tabs>
              <w:spacing w:before="0"/>
              <w:rPr>
                <w:b/>
                <w:szCs w:val="22"/>
                <w:lang w:val="en-CA"/>
              </w:rPr>
            </w:pPr>
            <w:r>
              <w:t>2</w:t>
            </w:r>
            <w:r w:rsidR="000E3248">
              <w:t>9</w:t>
            </w:r>
            <w:r>
              <w:t>th</w:t>
            </w:r>
            <w:r w:rsidRPr="00B648F1">
              <w:t xml:space="preserve"> Meeting</w:t>
            </w:r>
            <w:r>
              <w:rPr>
                <w:lang w:val="en-CA"/>
              </w:rPr>
              <w:t>,</w:t>
            </w:r>
            <w:r w:rsidRPr="00B648F1">
              <w:rPr>
                <w:lang w:val="en-CA"/>
              </w:rPr>
              <w:t xml:space="preserve"> </w:t>
            </w:r>
            <w:r>
              <w:rPr>
                <w:lang w:val="en-CA"/>
              </w:rPr>
              <w:t xml:space="preserve">by teleconference, </w:t>
            </w:r>
            <w:r w:rsidR="000E3248">
              <w:rPr>
                <w:lang w:val="en-CA"/>
              </w:rPr>
              <w:t>11</w:t>
            </w:r>
            <w:r>
              <w:rPr>
                <w:lang w:val="en-CA"/>
              </w:rPr>
              <w:t>–2</w:t>
            </w:r>
            <w:r w:rsidR="000E3248">
              <w:rPr>
                <w:lang w:val="en-CA"/>
              </w:rPr>
              <w:t>0</w:t>
            </w:r>
            <w:r w:rsidRPr="00B648F1">
              <w:rPr>
                <w:lang w:val="en-CA"/>
              </w:rPr>
              <w:t xml:space="preserve"> </w:t>
            </w:r>
            <w:r w:rsidR="000E3248">
              <w:rPr>
                <w:lang w:val="en-CA"/>
              </w:rPr>
              <w:t>January</w:t>
            </w:r>
            <w:r>
              <w:rPr>
                <w:lang w:val="en-CA"/>
              </w:rPr>
              <w:t xml:space="preserve"> </w:t>
            </w:r>
            <w:r w:rsidRPr="00B648F1">
              <w:rPr>
                <w:lang w:val="en-CA"/>
              </w:rPr>
              <w:t>20</w:t>
            </w:r>
            <w:r>
              <w:rPr>
                <w:lang w:val="en-CA"/>
              </w:rPr>
              <w:t>2</w:t>
            </w:r>
            <w:r w:rsidR="000E3248">
              <w:rPr>
                <w:lang w:val="en-CA"/>
              </w:rPr>
              <w:t>3</w:t>
            </w:r>
          </w:p>
        </w:tc>
        <w:tc>
          <w:tcPr>
            <w:tcW w:w="3060" w:type="dxa"/>
          </w:tcPr>
          <w:p w14:paraId="59B7E346" w14:textId="00202C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8005D">
              <w:rPr>
                <w:lang w:val="en-CA"/>
              </w:rPr>
              <w:t>JVET</w:t>
            </w:r>
            <w:r w:rsidRPr="0038005D">
              <w:rPr>
                <w:lang w:val="en-CA"/>
              </w:rPr>
              <w:t>-</w:t>
            </w:r>
            <w:r w:rsidR="00D05D0F">
              <w:rPr>
                <w:lang w:val="en-CA"/>
              </w:rPr>
              <w:t>AC</w:t>
            </w:r>
            <w:r w:rsidR="00946921">
              <w:rPr>
                <w:lang w:val="en-CA"/>
              </w:rPr>
              <w:t>0085</w:t>
            </w:r>
            <w:r w:rsidR="006A0E5C" w:rsidRPr="0038005D">
              <w:rPr>
                <w:lang w:val="en-CA"/>
              </w:rPr>
              <w:t>-</w:t>
            </w:r>
            <w:del w:id="0" w:author="v2" w:date="2023-01-10T08:01:00Z">
              <w:r w:rsidR="006A0E5C" w:rsidRPr="0038005D" w:rsidDel="00FB5C18">
                <w:rPr>
                  <w:lang w:val="en-CA"/>
                </w:rPr>
                <w:delText>v</w:delText>
              </w:r>
              <w:r w:rsidR="00B05C6D" w:rsidRPr="0038005D" w:rsidDel="00FB5C18">
                <w:rPr>
                  <w:lang w:val="en-CA"/>
                </w:rPr>
                <w:delText>1</w:delText>
              </w:r>
            </w:del>
            <w:ins w:id="1" w:author="v2" w:date="2023-01-10T08:01:00Z">
              <w:r w:rsidR="00FB5C18" w:rsidRPr="0038005D">
                <w:rPr>
                  <w:lang w:val="en-CA"/>
                </w:rPr>
                <w:t>v</w:t>
              </w:r>
            </w:ins>
            <w:ins w:id="2" w:author="v2" w:date="2023-01-11T17:38:00Z">
              <w:r w:rsidR="004916E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C1650" w:rsidR="00E61DAC" w:rsidRPr="005B217D" w:rsidRDefault="00B05C6D" w:rsidP="009D7CE6">
            <w:pPr>
              <w:spacing w:before="60" w:after="60"/>
              <w:rPr>
                <w:b/>
                <w:szCs w:val="22"/>
                <w:lang w:val="en-CA"/>
              </w:rPr>
            </w:pPr>
            <w:r w:rsidRPr="00B05C6D">
              <w:rPr>
                <w:b/>
                <w:szCs w:val="22"/>
                <w:lang w:val="en-CA"/>
              </w:rPr>
              <w:t xml:space="preserve">AHG9: </w:t>
            </w:r>
            <w:r w:rsidR="000E0BBE">
              <w:rPr>
                <w:b/>
                <w:szCs w:val="22"/>
                <w:lang w:val="en-CA"/>
              </w:rPr>
              <w:t>On neural-network</w:t>
            </w:r>
            <w:r w:rsidR="000E0BBE" w:rsidRPr="00B05C6D">
              <w:rPr>
                <w:b/>
                <w:szCs w:val="22"/>
                <w:lang w:val="en-CA"/>
              </w:rPr>
              <w:t xml:space="preserve"> </w:t>
            </w:r>
            <w:r w:rsidRPr="00B05C6D">
              <w:rPr>
                <w:b/>
                <w:szCs w:val="22"/>
                <w:lang w:val="en-CA"/>
              </w:rPr>
              <w:t xml:space="preserve">post-filter </w:t>
            </w:r>
            <w:r w:rsidR="000E0BBE">
              <w:rPr>
                <w:b/>
                <w:szCs w:val="22"/>
                <w:lang w:val="en-CA"/>
              </w:rPr>
              <w:t xml:space="preserve">characteristics (NNPFC) </w:t>
            </w:r>
            <w:r w:rsidRPr="00B05C6D">
              <w:rPr>
                <w:b/>
                <w:szCs w:val="22"/>
                <w:lang w:val="en-CA"/>
              </w:rPr>
              <w:t>SEI</w:t>
            </w:r>
            <w:r w:rsidR="00AF061C">
              <w:rPr>
                <w:b/>
                <w:szCs w:val="22"/>
                <w:lang w:val="en-CA"/>
              </w:rPr>
              <w:t xml:space="preserve"> message</w:t>
            </w:r>
            <w:r w:rsidR="00781CF5">
              <w:rPr>
                <w:b/>
                <w:szCs w:val="22"/>
                <w:lang w:val="en-CA"/>
              </w:rPr>
              <w:t xml:space="preserve"> for</w:t>
            </w:r>
            <w:r w:rsidR="00C97501">
              <w:rPr>
                <w:b/>
                <w:szCs w:val="22"/>
                <w:lang w:val="en-CA"/>
              </w:rPr>
              <w:t xml:space="preserve"> </w:t>
            </w:r>
            <w:r w:rsidR="00C97501">
              <w:rPr>
                <w:rFonts w:hint="eastAsia"/>
                <w:b/>
                <w:szCs w:val="22"/>
                <w:lang w:val="en-CA" w:eastAsia="zh-CN"/>
              </w:rPr>
              <w:t>tem</w:t>
            </w:r>
            <w:r w:rsidR="00C97501">
              <w:rPr>
                <w:b/>
                <w:szCs w:val="22"/>
                <w:lang w:val="en-CA" w:eastAsia="zh-CN"/>
              </w:rPr>
              <w:t xml:space="preserve">poral </w:t>
            </w:r>
            <w:proofErr w:type="spellStart"/>
            <w:r w:rsidR="00320008">
              <w:rPr>
                <w:rFonts w:hint="eastAsia"/>
                <w:b/>
                <w:szCs w:val="22"/>
                <w:lang w:val="en-CA" w:eastAsia="zh-CN"/>
              </w:rPr>
              <w:t>up</w:t>
            </w:r>
            <w:r w:rsidR="00C97501">
              <w:rPr>
                <w:b/>
                <w:szCs w:val="22"/>
                <w:lang w:val="en-CA" w:eastAsia="zh-CN"/>
              </w:rPr>
              <w:t>sampling</w:t>
            </w:r>
            <w:proofErr w:type="spellEnd"/>
            <w:r w:rsidR="00C97501">
              <w:rPr>
                <w:b/>
                <w:szCs w:val="22"/>
                <w:lang w:val="en-CA" w:eastAsia="zh-CN"/>
              </w:rPr>
              <w:t xml:space="preserve"> towards</w:t>
            </w:r>
            <w:r w:rsidR="00781CF5">
              <w:rPr>
                <w:b/>
                <w:szCs w:val="22"/>
                <w:lang w:val="en-CA"/>
              </w:rPr>
              <w:t xml:space="preserve"> machine vision</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77777777" w:rsidR="00381AC0" w:rsidRDefault="000948F7" w:rsidP="00662F27">
            <w:pPr>
              <w:spacing w:before="60" w:after="60"/>
              <w:rPr>
                <w:szCs w:val="22"/>
                <w:lang w:val="fi-FI"/>
              </w:rPr>
            </w:pPr>
            <w:r>
              <w:rPr>
                <w:szCs w:val="22"/>
                <w:lang w:val="fi-FI"/>
              </w:rPr>
              <w:t>Shurun Wang</w:t>
            </w:r>
            <w:r w:rsidR="00B05C6D" w:rsidRPr="00891EB9">
              <w:rPr>
                <w:szCs w:val="22"/>
                <w:lang w:val="fi-FI"/>
              </w:rPr>
              <w:t>,</w:t>
            </w:r>
          </w:p>
          <w:p w14:paraId="1C11A705" w14:textId="44E46605" w:rsidR="00662F27" w:rsidRPr="00891EB9" w:rsidRDefault="00381AC0" w:rsidP="00662F27">
            <w:pPr>
              <w:spacing w:before="60" w:after="60"/>
              <w:rPr>
                <w:szCs w:val="22"/>
                <w:lang w:val="fi-FI"/>
              </w:rPr>
            </w:pPr>
            <w:r>
              <w:rPr>
                <w:rFonts w:hint="eastAsia"/>
                <w:szCs w:val="22"/>
                <w:lang w:val="fi-FI" w:eastAsia="zh-CN"/>
              </w:rPr>
              <w:t>Jie</w:t>
            </w:r>
            <w:r>
              <w:rPr>
                <w:szCs w:val="22"/>
                <w:lang w:val="fi-FI" w:eastAsia="zh-CN"/>
              </w:rPr>
              <w:t xml:space="preserve"> </w:t>
            </w:r>
            <w:r>
              <w:rPr>
                <w:rFonts w:hint="eastAsia"/>
                <w:szCs w:val="22"/>
                <w:lang w:val="fi-FI" w:eastAsia="zh-CN"/>
              </w:rPr>
              <w:t>Chen</w:t>
            </w:r>
            <w:r>
              <w:rPr>
                <w:szCs w:val="22"/>
                <w:lang w:val="fi-FI" w:eastAsia="zh-CN"/>
              </w:rPr>
              <w:t>,</w:t>
            </w:r>
            <w:r w:rsidR="00B05C6D" w:rsidRPr="00891EB9">
              <w:rPr>
                <w:szCs w:val="22"/>
                <w:lang w:val="fi-FI"/>
              </w:rPr>
              <w:br/>
            </w:r>
            <w:r w:rsidR="006C7FBE">
              <w:rPr>
                <w:szCs w:val="22"/>
                <w:lang w:val="fi-FI"/>
              </w:rPr>
              <w:t>Yan Ye</w:t>
            </w:r>
            <w:r w:rsidR="00FE7CCF" w:rsidRPr="00891EB9">
              <w:rPr>
                <w:szCs w:val="22"/>
                <w:lang w:val="fi-FI"/>
              </w:rPr>
              <w:t>,</w:t>
            </w:r>
            <w:r w:rsidR="00FE7CCF" w:rsidRPr="00891EB9">
              <w:rPr>
                <w:szCs w:val="22"/>
                <w:lang w:val="fi-FI"/>
              </w:rPr>
              <w:br/>
            </w:r>
            <w:r w:rsidR="00662F27">
              <w:rPr>
                <w:szCs w:val="22"/>
                <w:lang w:val="fi-FI"/>
              </w:rPr>
              <w:t>Shiqi Wang</w:t>
            </w:r>
            <w:r w:rsidR="00B05C6D" w:rsidRPr="00891EB9">
              <w:rPr>
                <w:szCs w:val="22"/>
                <w:lang w:val="fi-FI"/>
              </w:rPr>
              <w:br/>
            </w:r>
          </w:p>
          <w:p w14:paraId="49D81240" w14:textId="33EB6DE1" w:rsidR="00350BAF" w:rsidRPr="00891EB9" w:rsidRDefault="00350BAF" w:rsidP="00350BAF">
            <w:pPr>
              <w:spacing w:before="60" w:after="60"/>
              <w:rPr>
                <w:szCs w:val="22"/>
                <w:lang w:val="fi-FI"/>
              </w:rPr>
            </w:pP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272DE004" w14:textId="232F8A52" w:rsidR="00E61DAC" w:rsidRDefault="00B3065E" w:rsidP="005952A5">
            <w:pPr>
              <w:spacing w:before="60" w:after="60"/>
              <w:rPr>
                <w:szCs w:val="22"/>
                <w:lang w:val="en-CA"/>
              </w:rPr>
            </w:pPr>
            <w:r w:rsidRPr="0072148B">
              <w:rPr>
                <w:szCs w:val="22"/>
                <w:lang w:val="en-CA"/>
              </w:rPr>
              <w:t>shurun.wsr@alibaba-inc.com</w:t>
            </w:r>
            <w:r>
              <w:rPr>
                <w:szCs w:val="22"/>
                <w:lang w:val="en-CA"/>
              </w:rPr>
              <w:br/>
            </w:r>
            <w:r w:rsidRPr="0072148B">
              <w:rPr>
                <w:szCs w:val="22"/>
                <w:lang w:val="en-CA"/>
              </w:rPr>
              <w:t>jiechen.cj@alibaba-inc.com</w:t>
            </w:r>
            <w:r>
              <w:rPr>
                <w:szCs w:val="22"/>
                <w:lang w:val="en-CA"/>
              </w:rPr>
              <w:br/>
            </w:r>
            <w:r w:rsidRPr="00A36122">
              <w:rPr>
                <w:szCs w:val="22"/>
                <w:lang w:val="en-CA"/>
              </w:rPr>
              <w:t>yan.ye@alibaba-inc.com</w:t>
            </w:r>
            <w:r>
              <w:rPr>
                <w:szCs w:val="22"/>
                <w:lang w:val="en-CA"/>
              </w:rPr>
              <w:br/>
            </w:r>
            <w:r w:rsidRPr="00A36122">
              <w:rPr>
                <w:szCs w:val="22"/>
                <w:lang w:val="en-CA"/>
              </w:rPr>
              <w:t>shiqwang@cityu.edu.hk</w:t>
            </w:r>
            <w:r>
              <w:rPr>
                <w:szCs w:val="22"/>
                <w:lang w:val="en-CA"/>
              </w:rPr>
              <w:br/>
            </w:r>
            <w:r w:rsidR="00350BAF">
              <w:rPr>
                <w:szCs w:val="22"/>
                <w:lang w:val="en-CA"/>
              </w:rPr>
              <w:br/>
            </w:r>
          </w:p>
          <w:p w14:paraId="32C2ABFD" w14:textId="257AC3F5" w:rsidR="00350BAF" w:rsidRPr="005B217D" w:rsidRDefault="00350BAF" w:rsidP="005952A5">
            <w:pPr>
              <w:spacing w:before="60" w:after="60"/>
              <w:rPr>
                <w:szCs w:val="22"/>
                <w:lang w:val="en-CA"/>
              </w:rPr>
            </w:pPr>
            <w:r>
              <w:rPr>
                <w:szCs w:val="22"/>
                <w:lang w:val="en-CA"/>
              </w:rPr>
              <w:br/>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2CE56C" w:rsidR="00E61DAC" w:rsidRPr="005B217D" w:rsidRDefault="00662F27">
            <w:pPr>
              <w:spacing w:before="60" w:after="60"/>
              <w:rPr>
                <w:szCs w:val="22"/>
                <w:lang w:val="en-CA"/>
              </w:rPr>
            </w:pPr>
            <w:r>
              <w:rPr>
                <w:szCs w:val="22"/>
                <w:lang w:val="en-CA"/>
              </w:rPr>
              <w:t>Alibaba</w:t>
            </w:r>
            <w:r w:rsidR="00350BAF">
              <w:rPr>
                <w:szCs w:val="22"/>
                <w:lang w:val="en-CA"/>
              </w:rPr>
              <w:t xml:space="preserve"> and </w:t>
            </w:r>
            <w:r>
              <w:rPr>
                <w:szCs w:val="22"/>
                <w:lang w:val="en-CA"/>
              </w:rP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22A1C14" w14:textId="77777777" w:rsidR="00024D81" w:rsidRDefault="004557C7" w:rsidP="004557C7">
      <w:pPr>
        <w:rPr>
          <w:ins w:id="3" w:author="v3" w:date="2023-01-11T19:42:00Z"/>
          <w:szCs w:val="22"/>
          <w:lang w:val="en-CA"/>
        </w:rPr>
      </w:pPr>
      <w:r>
        <w:rPr>
          <w:szCs w:val="22"/>
          <w:lang w:val="en-CA"/>
        </w:rPr>
        <w:t>This contribution proposes</w:t>
      </w:r>
      <w:r w:rsidR="009872F3">
        <w:rPr>
          <w:szCs w:val="22"/>
          <w:lang w:val="en-CA"/>
        </w:rPr>
        <w:t xml:space="preserve"> </w:t>
      </w:r>
      <w:r w:rsidR="00286931">
        <w:rPr>
          <w:szCs w:val="22"/>
          <w:lang w:val="en-CA"/>
        </w:rPr>
        <w:t xml:space="preserve">to </w:t>
      </w:r>
      <w:ins w:id="4" w:author="v2" w:date="2023-01-10T08:02:00Z">
        <w:r w:rsidR="00FB5C18">
          <w:rPr>
            <w:szCs w:val="22"/>
            <w:lang w:val="en-CA"/>
          </w:rPr>
          <w:t xml:space="preserve">refine </w:t>
        </w:r>
      </w:ins>
      <w:del w:id="5" w:author="v2" w:date="2023-01-10T08:02:00Z">
        <w:r w:rsidR="00286931" w:rsidDel="00FB5C18">
          <w:rPr>
            <w:rFonts w:ascii="等线" w:eastAsia="等线" w:hAnsi="等线" w:hint="eastAsia"/>
            <w:szCs w:val="22"/>
            <w:lang w:val="en-CA" w:eastAsia="zh-CN"/>
          </w:rPr>
          <w:delText xml:space="preserve">extend </w:delText>
        </w:r>
      </w:del>
      <w:r w:rsidR="00286931">
        <w:rPr>
          <w:szCs w:val="22"/>
          <w:lang w:val="en-CA"/>
        </w:rPr>
        <w:t xml:space="preserve">the current </w:t>
      </w:r>
      <w:r w:rsidR="008D6461">
        <w:rPr>
          <w:szCs w:val="22"/>
          <w:lang w:val="en-CA"/>
        </w:rPr>
        <w:t>neural-network post-filter characteristic (NNPFC) SEI message</w:t>
      </w:r>
      <w:r w:rsidR="00286931">
        <w:rPr>
          <w:szCs w:val="22"/>
          <w:lang w:val="en-CA"/>
        </w:rPr>
        <w:t xml:space="preserve"> </w:t>
      </w:r>
      <w:del w:id="6" w:author="v2" w:date="2023-01-10T08:02:00Z">
        <w:r w:rsidR="00286931" w:rsidDel="00FB5C18">
          <w:rPr>
            <w:szCs w:val="22"/>
            <w:lang w:val="en-CA"/>
          </w:rPr>
          <w:delText>to support temporal</w:delText>
        </w:r>
      </w:del>
      <w:ins w:id="7" w:author="v2" w:date="2023-01-10T08:02:00Z">
        <w:r w:rsidR="00FB5C18">
          <w:rPr>
            <w:szCs w:val="22"/>
            <w:lang w:val="en-CA"/>
          </w:rPr>
          <w:t>on</w:t>
        </w:r>
      </w:ins>
      <w:r w:rsidR="00286931">
        <w:rPr>
          <w:szCs w:val="22"/>
          <w:lang w:val="en-CA"/>
        </w:rPr>
        <w:t xml:space="preserve"> </w:t>
      </w:r>
      <w:ins w:id="8" w:author="v2" w:date="2023-01-10T08:39:00Z">
        <w:r w:rsidR="00614657">
          <w:rPr>
            <w:szCs w:val="22"/>
            <w:lang w:val="en-CA"/>
          </w:rPr>
          <w:t xml:space="preserve">picture </w:t>
        </w:r>
      </w:ins>
      <w:ins w:id="9" w:author="v2" w:date="2023-01-10T08:06:00Z">
        <w:r w:rsidR="00FB5C18">
          <w:rPr>
            <w:szCs w:val="22"/>
            <w:lang w:val="en-CA"/>
          </w:rPr>
          <w:t xml:space="preserve">rate </w:t>
        </w:r>
      </w:ins>
      <w:proofErr w:type="spellStart"/>
      <w:r w:rsidR="00286931">
        <w:rPr>
          <w:szCs w:val="22"/>
          <w:lang w:val="en-CA"/>
        </w:rPr>
        <w:t>upsamling</w:t>
      </w:r>
      <w:proofErr w:type="spellEnd"/>
      <w:r w:rsidR="00286931">
        <w:rPr>
          <w:szCs w:val="22"/>
          <w:lang w:val="en-CA"/>
        </w:rPr>
        <w:t xml:space="preserve"> for machine vision</w:t>
      </w:r>
      <w:r w:rsidR="00FB574D">
        <w:rPr>
          <w:szCs w:val="22"/>
          <w:lang w:val="en-CA"/>
        </w:rPr>
        <w:t>.</w:t>
      </w:r>
      <w:ins w:id="10" w:author="v2" w:date="2023-01-10T08:10:00Z">
        <w:r w:rsidR="00FB5C18">
          <w:rPr>
            <w:szCs w:val="22"/>
            <w:lang w:val="en-CA"/>
          </w:rPr>
          <w:t xml:space="preserve"> </w:t>
        </w:r>
      </w:ins>
    </w:p>
    <w:p w14:paraId="150A2DE9" w14:textId="40A118B5" w:rsidR="00024D81" w:rsidRDefault="006F53E9" w:rsidP="004557C7">
      <w:pPr>
        <w:rPr>
          <w:ins w:id="11" w:author="v3" w:date="2023-01-11T19:42:00Z"/>
          <w:szCs w:val="22"/>
          <w:lang w:val="en-CA"/>
        </w:rPr>
      </w:pPr>
      <w:ins w:id="12" w:author="v3" w:date="2023-01-11T19:57:00Z">
        <w:r>
          <w:rPr>
            <w:szCs w:val="22"/>
            <w:lang w:val="en-CA"/>
          </w:rPr>
          <w:t>T</w:t>
        </w:r>
      </w:ins>
      <w:ins w:id="13" w:author="v3" w:date="2023-01-11T19:18:00Z">
        <w:r w:rsidR="008F6CA8">
          <w:rPr>
            <w:szCs w:val="22"/>
            <w:lang w:val="en-CA"/>
          </w:rPr>
          <w:t xml:space="preserve">here are two proposals in the contribution. </w:t>
        </w:r>
      </w:ins>
    </w:p>
    <w:p w14:paraId="700FE09D" w14:textId="324E9ACD" w:rsidR="00024D81" w:rsidRDefault="008F6CA8" w:rsidP="004557C7">
      <w:pPr>
        <w:rPr>
          <w:ins w:id="14" w:author="v3" w:date="2023-01-11T19:45:00Z"/>
          <w:szCs w:val="22"/>
          <w:lang w:val="en-CA"/>
        </w:rPr>
      </w:pPr>
      <w:bookmarkStart w:id="15" w:name="_Hlk124364006"/>
      <w:ins w:id="16" w:author="v3" w:date="2023-01-11T19:18:00Z">
        <w:r>
          <w:rPr>
            <w:szCs w:val="22"/>
            <w:lang w:val="en-CA"/>
          </w:rPr>
          <w:t xml:space="preserve">The </w:t>
        </w:r>
      </w:ins>
      <w:ins w:id="17" w:author="v3" w:date="2023-01-11T19:19:00Z">
        <w:r>
          <w:rPr>
            <w:szCs w:val="22"/>
            <w:lang w:val="en-CA"/>
          </w:rPr>
          <w:t xml:space="preserve">first one is to impose </w:t>
        </w:r>
      </w:ins>
      <w:ins w:id="18" w:author="v2" w:date="2023-01-10T08:06:00Z">
        <w:r w:rsidR="00FB5C18">
          <w:rPr>
            <w:szCs w:val="22"/>
            <w:lang w:val="en-CA"/>
          </w:rPr>
          <w:t xml:space="preserve">constraints on the input number </w:t>
        </w:r>
      </w:ins>
      <w:ins w:id="19" w:author="v2" w:date="2023-01-11T21:08:00Z">
        <w:r w:rsidR="00267B5E">
          <w:rPr>
            <w:szCs w:val="22"/>
            <w:lang w:val="en-CA"/>
          </w:rPr>
          <w:t>(</w:t>
        </w:r>
        <w:proofErr w:type="spellStart"/>
        <w:r w:rsidR="00267B5E" w:rsidRPr="00BC2B9D">
          <w:rPr>
            <w:rFonts w:eastAsia="宋体"/>
            <w:lang w:val="en-CA"/>
          </w:rPr>
          <w:t>numInputPics</w:t>
        </w:r>
        <w:proofErr w:type="spellEnd"/>
        <w:r w:rsidR="00267B5E">
          <w:rPr>
            <w:rFonts w:eastAsia="宋体"/>
            <w:lang w:val="en-CA"/>
          </w:rPr>
          <w:t>)</w:t>
        </w:r>
        <w:r w:rsidR="00267B5E">
          <w:rPr>
            <w:szCs w:val="22"/>
            <w:lang w:val="en-CA"/>
          </w:rPr>
          <w:t xml:space="preserve"> </w:t>
        </w:r>
      </w:ins>
      <w:ins w:id="20" w:author="v2" w:date="2023-01-10T08:06:00Z">
        <w:r w:rsidR="00FB5C18">
          <w:rPr>
            <w:szCs w:val="22"/>
            <w:lang w:val="en-CA"/>
          </w:rPr>
          <w:t>and output number</w:t>
        </w:r>
      </w:ins>
      <w:ins w:id="21" w:author="v2" w:date="2023-01-11T21:08:00Z">
        <w:r w:rsidR="00267B5E">
          <w:rPr>
            <w:szCs w:val="22"/>
            <w:lang w:val="en-CA"/>
          </w:rPr>
          <w:t xml:space="preserve"> (</w:t>
        </w:r>
        <w:r w:rsidR="00267B5E" w:rsidRPr="00FD2A9A">
          <w:rPr>
            <w:rFonts w:eastAsia="宋体"/>
            <w:noProof/>
            <w:lang w:val="en-GB"/>
          </w:rPr>
          <w:t>numOutputPics</w:t>
        </w:r>
        <w:r w:rsidR="00267B5E">
          <w:rPr>
            <w:rFonts w:eastAsia="宋体"/>
            <w:noProof/>
            <w:lang w:val="en-GB"/>
          </w:rPr>
          <w:t>)</w:t>
        </w:r>
      </w:ins>
      <w:ins w:id="22" w:author="v2" w:date="2023-01-10T08:06:00Z">
        <w:r w:rsidR="00FB5C18">
          <w:rPr>
            <w:szCs w:val="22"/>
            <w:lang w:val="en-CA"/>
          </w:rPr>
          <w:t xml:space="preserve"> of </w:t>
        </w:r>
      </w:ins>
      <w:ins w:id="23" w:author="v2" w:date="2023-01-10T08:07:00Z">
        <w:r w:rsidR="00FB5C18">
          <w:rPr>
            <w:szCs w:val="22"/>
            <w:lang w:val="en-CA"/>
          </w:rPr>
          <w:t xml:space="preserve">pictures </w:t>
        </w:r>
      </w:ins>
      <w:ins w:id="24" w:author="v2" w:date="2023-01-10T08:08:00Z">
        <w:r w:rsidR="00FB5C18">
          <w:rPr>
            <w:szCs w:val="22"/>
            <w:lang w:val="en-CA"/>
          </w:rPr>
          <w:t xml:space="preserve">for </w:t>
        </w:r>
      </w:ins>
      <w:ins w:id="25" w:author="v2" w:date="2023-01-10T08:39:00Z">
        <w:r w:rsidR="00614657">
          <w:rPr>
            <w:szCs w:val="22"/>
            <w:lang w:val="en-CA"/>
          </w:rPr>
          <w:t xml:space="preserve">picture </w:t>
        </w:r>
      </w:ins>
      <w:ins w:id="26" w:author="v2" w:date="2023-01-10T08:08:00Z">
        <w:r w:rsidR="00FB5C18">
          <w:rPr>
            <w:szCs w:val="22"/>
            <w:lang w:val="en-CA"/>
          </w:rPr>
          <w:t xml:space="preserve">rate </w:t>
        </w:r>
        <w:proofErr w:type="spellStart"/>
        <w:r w:rsidR="00FB5C18">
          <w:rPr>
            <w:szCs w:val="22"/>
            <w:lang w:val="en-CA"/>
          </w:rPr>
          <w:t>upsampling</w:t>
        </w:r>
        <w:proofErr w:type="spellEnd"/>
        <w:r w:rsidR="00FB5C18">
          <w:rPr>
            <w:szCs w:val="22"/>
            <w:lang w:val="en-CA"/>
          </w:rPr>
          <w:t xml:space="preserve"> </w:t>
        </w:r>
      </w:ins>
      <w:ins w:id="27" w:author="v2" w:date="2023-01-10T10:11:00Z">
        <w:del w:id="28" w:author="v3" w:date="2023-01-11T19:19:00Z">
          <w:r w:rsidR="00857331" w:rsidDel="008F6CA8">
            <w:rPr>
              <w:szCs w:val="22"/>
              <w:lang w:val="en-CA"/>
            </w:rPr>
            <w:delText>are</w:delText>
          </w:r>
        </w:del>
      </w:ins>
      <w:ins w:id="29" w:author="v2" w:date="2023-01-10T08:08:00Z">
        <w:del w:id="30" w:author="v3" w:date="2023-01-11T19:19:00Z">
          <w:r w:rsidR="00FB5C18" w:rsidDel="008F6CA8">
            <w:rPr>
              <w:szCs w:val="22"/>
              <w:lang w:val="en-CA"/>
            </w:rPr>
            <w:delText xml:space="preserve"> proposed</w:delText>
          </w:r>
        </w:del>
      </w:ins>
      <w:ins w:id="31" w:author="v2" w:date="2023-01-10T08:19:00Z">
        <w:del w:id="32" w:author="v3" w:date="2023-01-11T19:19:00Z">
          <w:r w:rsidR="00732ED2" w:rsidDel="008F6CA8">
            <w:rPr>
              <w:szCs w:val="22"/>
              <w:lang w:val="en-CA"/>
            </w:rPr>
            <w:delText xml:space="preserve"> </w:delText>
          </w:r>
        </w:del>
        <w:r w:rsidR="00732ED2">
          <w:rPr>
            <w:szCs w:val="22"/>
            <w:lang w:val="en-CA"/>
          </w:rPr>
          <w:t>based on the performance</w:t>
        </w:r>
      </w:ins>
      <w:ins w:id="33" w:author="v2" w:date="2023-01-10T08:20:00Z">
        <w:r w:rsidR="00732ED2">
          <w:rPr>
            <w:szCs w:val="22"/>
            <w:lang w:val="en-CA"/>
          </w:rPr>
          <w:t xml:space="preserve"> and implementation cost consideration</w:t>
        </w:r>
      </w:ins>
      <w:del w:id="34" w:author="v2" w:date="2023-01-10T08:06:00Z">
        <w:r w:rsidR="00FB574D" w:rsidDel="00FB5C18">
          <w:rPr>
            <w:szCs w:val="22"/>
            <w:lang w:val="en-CA"/>
          </w:rPr>
          <w:delText>.</w:delText>
        </w:r>
      </w:del>
      <w:ins w:id="35" w:author="v2" w:date="2023-01-10T10:11:00Z">
        <w:r w:rsidR="00196492">
          <w:rPr>
            <w:szCs w:val="22"/>
            <w:lang w:val="en-CA"/>
          </w:rPr>
          <w:t>.</w:t>
        </w:r>
      </w:ins>
      <w:ins w:id="36" w:author="v3" w:date="2023-01-11T17:40:00Z">
        <w:r w:rsidR="00170A0C">
          <w:rPr>
            <w:szCs w:val="22"/>
            <w:lang w:val="en-CA"/>
          </w:rPr>
          <w:t xml:space="preserve"> </w:t>
        </w:r>
      </w:ins>
      <w:ins w:id="37" w:author="v3" w:date="2023-01-11T19:43:00Z">
        <w:r w:rsidR="00024D81">
          <w:rPr>
            <w:szCs w:val="22"/>
            <w:lang w:val="en-CA"/>
          </w:rPr>
          <w:t>The constraints were included in the</w:t>
        </w:r>
      </w:ins>
      <w:ins w:id="38" w:author="v3" w:date="2023-01-11T19:44:00Z">
        <w:r w:rsidR="00024D81">
          <w:rPr>
            <w:szCs w:val="22"/>
            <w:lang w:val="en-CA"/>
          </w:rPr>
          <w:t xml:space="preserve"> proposed design </w:t>
        </w:r>
      </w:ins>
      <w:ins w:id="39" w:author="v3" w:date="2023-01-11T19:45:00Z">
        <w:r w:rsidR="00024D81">
          <w:rPr>
            <w:szCs w:val="22"/>
            <w:lang w:val="en-CA"/>
          </w:rPr>
          <w:t>of version 1 of the</w:t>
        </w:r>
      </w:ins>
      <w:ins w:id="40" w:author="v3" w:date="2023-01-11T19:43:00Z">
        <w:r w:rsidR="00024D81">
          <w:rPr>
            <w:szCs w:val="22"/>
            <w:lang w:val="en-CA"/>
          </w:rPr>
          <w:t xml:space="preserve"> </w:t>
        </w:r>
      </w:ins>
      <w:ins w:id="41" w:author="v3" w:date="2023-01-11T19:45:00Z">
        <w:r w:rsidR="00024D81">
          <w:rPr>
            <w:szCs w:val="22"/>
            <w:lang w:val="en-CA"/>
          </w:rPr>
          <w:t>contribution</w:t>
        </w:r>
      </w:ins>
      <w:ins w:id="42" w:author="v3" w:date="2023-01-11T19:43:00Z">
        <w:r w:rsidR="00024D81">
          <w:rPr>
            <w:szCs w:val="22"/>
            <w:lang w:val="en-CA"/>
          </w:rPr>
          <w:t xml:space="preserve"> and was abstracted as </w:t>
        </w:r>
      </w:ins>
      <w:ins w:id="43" w:author="v3" w:date="2023-01-11T19:45:00Z">
        <w:r w:rsidR="00024D81">
          <w:rPr>
            <w:szCs w:val="22"/>
            <w:lang w:val="en-CA"/>
          </w:rPr>
          <w:t xml:space="preserve">a separated </w:t>
        </w:r>
      </w:ins>
      <w:ins w:id="44" w:author="v3" w:date="2023-01-11T19:44:00Z">
        <w:r w:rsidR="00024D81">
          <w:rPr>
            <w:szCs w:val="22"/>
            <w:lang w:val="en-CA"/>
          </w:rPr>
          <w:t>proposal</w:t>
        </w:r>
      </w:ins>
      <w:ins w:id="45" w:author="v3" w:date="2023-01-11T19:45:00Z">
        <w:r w:rsidR="00024D81">
          <w:rPr>
            <w:szCs w:val="22"/>
            <w:lang w:val="en-CA"/>
          </w:rPr>
          <w:t xml:space="preserve"> in version 2</w:t>
        </w:r>
      </w:ins>
      <w:ins w:id="46" w:author="v3" w:date="2023-01-11T19:44:00Z">
        <w:r w:rsidR="00024D81">
          <w:rPr>
            <w:szCs w:val="22"/>
            <w:lang w:val="en-CA"/>
          </w:rPr>
          <w:t xml:space="preserve">. </w:t>
        </w:r>
      </w:ins>
    </w:p>
    <w:p w14:paraId="7D5C7E77" w14:textId="3CD2339F" w:rsidR="007D3A76" w:rsidRDefault="00170A0C" w:rsidP="004557C7">
      <w:pPr>
        <w:rPr>
          <w:szCs w:val="22"/>
          <w:lang w:val="en-CA"/>
        </w:rPr>
      </w:pPr>
      <w:bookmarkStart w:id="47" w:name="_Hlk124363991"/>
      <w:bookmarkEnd w:id="15"/>
      <w:ins w:id="48" w:author="v3" w:date="2023-01-11T17:40:00Z">
        <w:r>
          <w:rPr>
            <w:szCs w:val="22"/>
            <w:lang w:val="en-CA"/>
          </w:rPr>
          <w:t xml:space="preserve">The second one is to </w:t>
        </w:r>
      </w:ins>
      <w:ins w:id="49" w:author="v3" w:date="2023-01-11T19:37:00Z">
        <w:r w:rsidR="00024D81">
          <w:rPr>
            <w:szCs w:val="22"/>
            <w:lang w:val="en-CA"/>
          </w:rPr>
          <w:t>simplify the current design</w:t>
        </w:r>
      </w:ins>
      <w:ins w:id="50" w:author="v3" w:date="2023-01-11T17:42:00Z">
        <w:r w:rsidR="00014E72">
          <w:rPr>
            <w:szCs w:val="22"/>
            <w:lang w:val="en-CA"/>
          </w:rPr>
          <w:t xml:space="preserve"> </w:t>
        </w:r>
      </w:ins>
      <w:ins w:id="51" w:author="v3" w:date="2023-01-11T19:37:00Z">
        <w:r w:rsidR="00024D81">
          <w:rPr>
            <w:szCs w:val="22"/>
            <w:lang w:val="en-CA"/>
          </w:rPr>
          <w:t>of</w:t>
        </w:r>
      </w:ins>
      <w:ins w:id="52" w:author="v3" w:date="2023-01-11T17:42:00Z">
        <w:r w:rsidR="00014E72">
          <w:rPr>
            <w:szCs w:val="22"/>
            <w:lang w:val="en-CA"/>
          </w:rPr>
          <w:t xml:space="preserve"> picture rate </w:t>
        </w:r>
        <w:proofErr w:type="spellStart"/>
        <w:r w:rsidR="00014E72">
          <w:rPr>
            <w:szCs w:val="22"/>
            <w:lang w:val="en-CA"/>
          </w:rPr>
          <w:t>upsampling</w:t>
        </w:r>
        <w:proofErr w:type="spellEnd"/>
        <w:r w:rsidR="00014E72">
          <w:rPr>
            <w:szCs w:val="22"/>
            <w:lang w:val="en-CA"/>
          </w:rPr>
          <w:t xml:space="preserve"> in NNPFC SEI message</w:t>
        </w:r>
      </w:ins>
      <w:ins w:id="53" w:author="v3" w:date="2023-01-11T21:07:00Z">
        <w:r w:rsidR="00267B5E">
          <w:rPr>
            <w:szCs w:val="22"/>
            <w:lang w:val="en-CA"/>
          </w:rPr>
          <w:t xml:space="preserve"> by replacing </w:t>
        </w:r>
        <w:r w:rsidR="00267B5E" w:rsidRPr="00267B5E">
          <w:rPr>
            <w:rFonts w:hint="eastAsia"/>
            <w:szCs w:val="22"/>
            <w:lang w:val="en-CA"/>
          </w:rPr>
          <w:t>nnpfc_</w:t>
        </w:r>
        <w:r w:rsidR="00267B5E" w:rsidRPr="00267B5E">
          <w:rPr>
            <w:szCs w:val="22"/>
            <w:lang w:val="en-CA"/>
          </w:rPr>
          <w:t xml:space="preserve">num_input_pics_minus2 and </w:t>
        </w:r>
        <w:proofErr w:type="spellStart"/>
        <w:r w:rsidR="00267B5E" w:rsidRPr="00267B5E">
          <w:rPr>
            <w:szCs w:val="22"/>
            <w:lang w:val="en-CA"/>
          </w:rPr>
          <w:t>nnpfc_interpolated_</w:t>
        </w:r>
        <w:proofErr w:type="gramStart"/>
        <w:r w:rsidR="00267B5E" w:rsidRPr="00267B5E">
          <w:rPr>
            <w:szCs w:val="22"/>
            <w:lang w:val="en-CA"/>
          </w:rPr>
          <w:t>pics</w:t>
        </w:r>
        <w:proofErr w:type="spellEnd"/>
        <w:r w:rsidR="00267B5E" w:rsidRPr="00267B5E">
          <w:rPr>
            <w:szCs w:val="22"/>
            <w:lang w:val="en-CA"/>
          </w:rPr>
          <w:t>[</w:t>
        </w:r>
        <w:proofErr w:type="gramEnd"/>
        <w:r w:rsidR="00267B5E" w:rsidRPr="00267B5E">
          <w:rPr>
            <w:szCs w:val="22"/>
            <w:lang w:val="en-CA"/>
          </w:rPr>
          <w:t> </w:t>
        </w:r>
        <w:proofErr w:type="spellStart"/>
        <w:r w:rsidR="00267B5E" w:rsidRPr="00267B5E">
          <w:rPr>
            <w:szCs w:val="22"/>
            <w:lang w:val="en-CA"/>
          </w:rPr>
          <w:t>i</w:t>
        </w:r>
        <w:proofErr w:type="spellEnd"/>
        <w:r w:rsidR="00267B5E" w:rsidRPr="00267B5E">
          <w:rPr>
            <w:szCs w:val="22"/>
            <w:lang w:val="en-CA"/>
          </w:rPr>
          <w:t> ]</w:t>
        </w:r>
        <w:r w:rsidR="00267B5E" w:rsidRPr="00267B5E">
          <w:rPr>
            <w:szCs w:val="22"/>
            <w:lang w:val="en-CA"/>
          </w:rPr>
          <w:t xml:space="preserve"> with two new syntax elements</w:t>
        </w:r>
      </w:ins>
      <w:ins w:id="54" w:author="v3" w:date="2023-01-11T21:11:00Z">
        <w:r w:rsidR="00267B5E" w:rsidRPr="00267B5E">
          <w:rPr>
            <w:szCs w:val="22"/>
            <w:lang w:val="en-CA"/>
          </w:rPr>
          <w:t xml:space="preserve"> to </w:t>
        </w:r>
        <w:r w:rsidR="00267B5E" w:rsidRPr="00267B5E">
          <w:rPr>
            <w:szCs w:val="22"/>
            <w:lang w:val="en-CA"/>
          </w:rPr>
          <w:t>specify the number of interpolated pictures between the current picture and the previous picture in output order minus 1, and half of the number of input pictures minus 1</w:t>
        </w:r>
      </w:ins>
      <w:ins w:id="55" w:author="v3" w:date="2023-01-11T21:07:00Z">
        <w:r w:rsidR="00267B5E" w:rsidRPr="00267B5E">
          <w:rPr>
            <w:szCs w:val="22"/>
            <w:lang w:val="en-CA"/>
          </w:rPr>
          <w:t>.</w:t>
        </w:r>
      </w:ins>
      <w:ins w:id="56" w:author="v3" w:date="2023-01-11T19:46:00Z">
        <w:r w:rsidR="00024D81">
          <w:rPr>
            <w:szCs w:val="22"/>
            <w:lang w:val="en-CA"/>
          </w:rPr>
          <w:t xml:space="preserve"> The simplified design was the same as </w:t>
        </w:r>
      </w:ins>
      <w:ins w:id="57" w:author="v3" w:date="2023-01-11T20:39:00Z">
        <w:r w:rsidR="00BB1E33">
          <w:rPr>
            <w:szCs w:val="22"/>
            <w:lang w:val="en-CA"/>
          </w:rPr>
          <w:t>the one</w:t>
        </w:r>
      </w:ins>
      <w:ins w:id="58" w:author="v3" w:date="2023-01-11T19:46:00Z">
        <w:r w:rsidR="00024D81">
          <w:rPr>
            <w:szCs w:val="22"/>
            <w:lang w:val="en-CA"/>
          </w:rPr>
          <w:t xml:space="preserve"> proposed in version 1 of the contribution and </w:t>
        </w:r>
      </w:ins>
      <w:ins w:id="59" w:author="v3" w:date="2023-01-11T19:49:00Z">
        <w:r w:rsidR="006F53E9">
          <w:rPr>
            <w:szCs w:val="22"/>
            <w:lang w:val="en-CA"/>
          </w:rPr>
          <w:t xml:space="preserve">was </w:t>
        </w:r>
      </w:ins>
      <w:ins w:id="60" w:author="v3" w:date="2023-01-11T19:46:00Z">
        <w:r w:rsidR="00024D81">
          <w:rPr>
            <w:szCs w:val="22"/>
            <w:lang w:val="en-CA"/>
          </w:rPr>
          <w:t>added as proposal 2 in version 3</w:t>
        </w:r>
        <w:bookmarkEnd w:id="47"/>
        <w:r w:rsidR="00024D81">
          <w:rPr>
            <w:szCs w:val="22"/>
            <w:lang w:val="en-CA"/>
          </w:rPr>
          <w:t>.</w:t>
        </w:r>
      </w:ins>
      <w:del w:id="61" w:author="v2" w:date="2023-01-10T10:11:00Z">
        <w:r w:rsidR="00C003A3" w:rsidDel="00196492">
          <w:rPr>
            <w:szCs w:val="22"/>
            <w:lang w:val="en-CA"/>
          </w:rPr>
          <w:delText xml:space="preserve"> </w:delText>
        </w:r>
      </w:del>
    </w:p>
    <w:p w14:paraId="7D2AC1F0" w14:textId="1ADF5B1F" w:rsidR="00745F6B" w:rsidRPr="005B217D" w:rsidRDefault="00745F6B" w:rsidP="00E11923">
      <w:pPr>
        <w:pStyle w:val="1"/>
        <w:rPr>
          <w:lang w:val="en-CA"/>
        </w:rPr>
      </w:pPr>
      <w:r w:rsidRPr="005B217D">
        <w:rPr>
          <w:lang w:val="en-CA"/>
        </w:rPr>
        <w:t>Introduction</w:t>
      </w:r>
    </w:p>
    <w:p w14:paraId="1082633D" w14:textId="7FF5D95F" w:rsidR="00604BFD" w:rsidRDefault="005228BF" w:rsidP="00604BFD">
      <w:pPr>
        <w:spacing w:after="120"/>
        <w:rPr>
          <w:lang w:eastAsia="zh-CN"/>
        </w:rPr>
      </w:pPr>
      <w:r>
        <w:rPr>
          <w:rFonts w:hint="eastAsia"/>
          <w:lang w:val="en-CA" w:eastAsia="zh-CN"/>
        </w:rPr>
        <w:t>T</w:t>
      </w:r>
      <w:r>
        <w:rPr>
          <w:lang w:val="en-CA" w:eastAsia="zh-CN"/>
        </w:rPr>
        <w:t>here was a call for proposal (</w:t>
      </w:r>
      <w:proofErr w:type="spellStart"/>
      <w:r>
        <w:rPr>
          <w:lang w:val="en-CA" w:eastAsia="zh-CN"/>
        </w:rPr>
        <w:t>CfP</w:t>
      </w:r>
      <w:proofErr w:type="spellEnd"/>
      <w:r>
        <w:rPr>
          <w:lang w:val="en-CA" w:eastAsia="zh-CN"/>
        </w:rPr>
        <w:t xml:space="preserve">) response </w:t>
      </w:r>
      <w:r w:rsidR="004E62EC">
        <w:rPr>
          <w:lang w:val="en-CA" w:eastAsia="zh-CN"/>
        </w:rPr>
        <w:t>of video coding for machines (VCM) from us in last MPEG meeting, which demonstrated temporal resampling can be used to improve VCM performance</w:t>
      </w:r>
      <w:r w:rsidR="008007E2">
        <w:rPr>
          <w:lang w:val="en-CA" w:eastAsia="zh-CN"/>
        </w:rPr>
        <w:t xml:space="preserve"> </w:t>
      </w:r>
      <w:r w:rsidR="00F83438">
        <w:rPr>
          <w:lang w:val="en-CA" w:eastAsia="zh-CN"/>
        </w:rPr>
        <w:fldChar w:fldCharType="begin"/>
      </w:r>
      <w:r w:rsidR="00F83438">
        <w:rPr>
          <w:lang w:val="en-CA" w:eastAsia="zh-CN"/>
        </w:rPr>
        <w:instrText xml:space="preserve"> REF _Ref123752201 \r \h </w:instrText>
      </w:r>
      <w:r w:rsidR="00F83438">
        <w:rPr>
          <w:lang w:val="en-CA" w:eastAsia="zh-CN"/>
        </w:rPr>
      </w:r>
      <w:r w:rsidR="00F83438">
        <w:rPr>
          <w:lang w:val="en-CA" w:eastAsia="zh-CN"/>
        </w:rPr>
        <w:fldChar w:fldCharType="separate"/>
      </w:r>
      <w:r w:rsidR="00F83438">
        <w:rPr>
          <w:lang w:val="en-CA" w:eastAsia="zh-CN"/>
        </w:rPr>
        <w:t>[1]</w:t>
      </w:r>
      <w:r w:rsidR="00F83438">
        <w:rPr>
          <w:lang w:val="en-CA" w:eastAsia="zh-CN"/>
        </w:rPr>
        <w:fldChar w:fldCharType="end"/>
      </w:r>
      <w:r w:rsidR="004E62EC">
        <w:rPr>
          <w:lang w:val="en-CA" w:eastAsia="zh-CN"/>
        </w:rPr>
        <w:t xml:space="preserve">. </w:t>
      </w:r>
      <w:r w:rsidR="00352281">
        <w:rPr>
          <w:lang w:val="en-CA" w:eastAsia="zh-CN"/>
        </w:rPr>
        <w:t xml:space="preserve">The </w:t>
      </w:r>
      <w:proofErr w:type="spellStart"/>
      <w:r w:rsidR="00352281">
        <w:rPr>
          <w:lang w:val="en-CA" w:eastAsia="zh-CN"/>
        </w:rPr>
        <w:t>CfP</w:t>
      </w:r>
      <w:proofErr w:type="spellEnd"/>
      <w:r w:rsidR="00352281">
        <w:rPr>
          <w:lang w:val="en-CA" w:eastAsia="zh-CN"/>
        </w:rPr>
        <w:t xml:space="preserve"> response establishes a VVC based system</w:t>
      </w:r>
      <w:r w:rsidR="00E132CE">
        <w:rPr>
          <w:lang w:val="en-CA" w:eastAsia="zh-CN"/>
        </w:rPr>
        <w:t>, called JAST</w:t>
      </w:r>
      <w:r w:rsidR="00352281">
        <w:rPr>
          <w:lang w:val="en-CA" w:eastAsia="zh-CN"/>
        </w:rPr>
        <w:t xml:space="preserve">, which is composed of pre-analysis and process, temporal resampling and spatial resampling, and VVC is adopted as the core codec. </w:t>
      </w:r>
      <w:r w:rsidR="002F0FBC">
        <w:rPr>
          <w:lang w:val="en-CA" w:eastAsia="zh-CN"/>
        </w:rPr>
        <w:t xml:space="preserve">The encoding diagram is shown in </w:t>
      </w:r>
      <w:r w:rsidR="00EA6D78">
        <w:rPr>
          <w:lang w:val="en-CA" w:eastAsia="zh-CN"/>
        </w:rPr>
        <w:fldChar w:fldCharType="begin"/>
      </w:r>
      <w:r w:rsidR="00EA6D78">
        <w:rPr>
          <w:lang w:val="en-CA" w:eastAsia="zh-CN"/>
        </w:rPr>
        <w:instrText xml:space="preserve"> REF _Ref123731028 \h </w:instrText>
      </w:r>
      <w:r w:rsidR="00EA6D78">
        <w:rPr>
          <w:lang w:val="en-CA" w:eastAsia="zh-CN"/>
        </w:rPr>
      </w:r>
      <w:r w:rsidR="00EA6D78">
        <w:rPr>
          <w:lang w:val="en-CA" w:eastAsia="zh-CN"/>
        </w:rPr>
        <w:fldChar w:fldCharType="separate"/>
      </w:r>
      <w:r w:rsidR="00EA6D78" w:rsidRPr="00EA6D78">
        <w:t xml:space="preserve">Fig.  </w:t>
      </w:r>
      <w:r w:rsidR="00EA6D78">
        <w:rPr>
          <w:noProof/>
        </w:rPr>
        <w:t>1</w:t>
      </w:r>
      <w:r w:rsidR="00EA6D78">
        <w:rPr>
          <w:lang w:val="en-CA" w:eastAsia="zh-CN"/>
        </w:rPr>
        <w:fldChar w:fldCharType="end"/>
      </w:r>
      <w:r w:rsidR="00560D19">
        <w:rPr>
          <w:lang w:val="en-CA" w:eastAsia="zh-CN"/>
        </w:rPr>
        <w:t>. First, the</w:t>
      </w:r>
      <w:r w:rsidR="008207AC">
        <w:rPr>
          <w:lang w:val="en-CA" w:eastAsia="zh-CN"/>
        </w:rPr>
        <w:t xml:space="preserve"> critical information for VCM of</w:t>
      </w:r>
      <w:r w:rsidR="00560D19">
        <w:rPr>
          <w:lang w:val="en-CA" w:eastAsia="zh-CN"/>
        </w:rPr>
        <w:t xml:space="preserve"> input data </w:t>
      </w:r>
      <m:oMath>
        <m:r>
          <w:rPr>
            <w:rFonts w:ascii="Cambria Math" w:hAnsi="Cambria Math"/>
            <w:lang w:eastAsia="zh-CN"/>
          </w:rPr>
          <m:t>I</m:t>
        </m:r>
      </m:oMath>
      <w:r w:rsidR="008207AC">
        <w:rPr>
          <w:rFonts w:hint="eastAsia"/>
          <w:lang w:eastAsia="zh-CN"/>
        </w:rPr>
        <w:t xml:space="preserve"> </w:t>
      </w:r>
      <w:r w:rsidR="008207AC">
        <w:rPr>
          <w:lang w:eastAsia="zh-CN"/>
        </w:rPr>
        <w:t xml:space="preserve">could be extracted with pre-analysis and pre-process, which are content and QP </w:t>
      </w:r>
      <w:proofErr w:type="spellStart"/>
      <w:r w:rsidR="008207AC">
        <w:rPr>
          <w:lang w:eastAsia="zh-CN"/>
        </w:rPr>
        <w:t>adatptive</w:t>
      </w:r>
      <w:proofErr w:type="spellEnd"/>
      <w:r w:rsidR="00A402E6">
        <w:rPr>
          <w:lang w:eastAsia="zh-CN"/>
        </w:rPr>
        <w:t xml:space="preserve"> </w:t>
      </w:r>
      <w:r w:rsidR="00A402E6">
        <w:rPr>
          <w:rFonts w:hint="eastAsia"/>
          <w:lang w:eastAsia="zh-CN"/>
        </w:rPr>
        <w:t>encoder</w:t>
      </w:r>
      <w:r w:rsidR="00A402E6">
        <w:rPr>
          <w:lang w:eastAsia="zh-CN"/>
        </w:rPr>
        <w:t>-only algorithms</w:t>
      </w:r>
      <w:r w:rsidR="008207AC">
        <w:rPr>
          <w:lang w:eastAsia="zh-CN"/>
        </w:rPr>
        <w:t xml:space="preserve">. </w:t>
      </w:r>
      <w:r w:rsidR="002F7CCA">
        <w:rPr>
          <w:lang w:eastAsia="zh-CN"/>
        </w:rPr>
        <w:t xml:space="preserve">The temporal and </w:t>
      </w:r>
      <w:r w:rsidR="00800F1A">
        <w:rPr>
          <w:rFonts w:hint="eastAsia"/>
          <w:lang w:eastAsia="zh-CN"/>
        </w:rPr>
        <w:t>spatial</w:t>
      </w:r>
      <w:r w:rsidR="00800F1A">
        <w:rPr>
          <w:lang w:eastAsia="zh-CN"/>
        </w:rPr>
        <w:t xml:space="preserve"> resampling are further performed to </w:t>
      </w:r>
      <w:r w:rsidR="002F4C9B">
        <w:rPr>
          <w:lang w:eastAsia="zh-CN"/>
        </w:rPr>
        <w:t>reduce the redundancy for machine vision</w:t>
      </w:r>
      <w:r w:rsidR="00104A89">
        <w:rPr>
          <w:lang w:eastAsia="zh-CN"/>
        </w:rPr>
        <w:t xml:space="preserve"> and generate some side information for decoder reconstruction, such as resampling factor and frame number etc</w:t>
      </w:r>
      <w:r w:rsidR="002F4C9B">
        <w:rPr>
          <w:lang w:eastAsia="zh-CN"/>
        </w:rPr>
        <w:t xml:space="preserve">. </w:t>
      </w:r>
      <w:r w:rsidR="00604BFD">
        <w:rPr>
          <w:lang w:eastAsia="zh-CN"/>
        </w:rPr>
        <w:t xml:space="preserve">The bitstream </w:t>
      </w:r>
      <m:oMath>
        <m:r>
          <w:rPr>
            <w:rFonts w:ascii="Cambria Math" w:hAnsi="Cambria Math"/>
            <w:lang w:eastAsia="zh-CN"/>
          </w:rPr>
          <m:t>b</m:t>
        </m:r>
      </m:oMath>
      <w:r w:rsidR="00604BFD">
        <w:rPr>
          <w:lang w:eastAsia="zh-CN"/>
        </w:rPr>
        <w:t xml:space="preserve">, the final output of the JAST encoder, is obtained by multiplexing the VVC bitstream and the side information. </w:t>
      </w:r>
    </w:p>
    <w:p w14:paraId="62FA10E6" w14:textId="7525E64F" w:rsidR="00CD27F0" w:rsidRDefault="008207AC" w:rsidP="000D6DB8">
      <w:pPr>
        <w:rPr>
          <w:lang w:val="en-CA" w:eastAsia="zh-CN"/>
        </w:rPr>
      </w:pPr>
      <w:r>
        <w:rPr>
          <w:lang w:eastAsia="zh-CN"/>
        </w:rPr>
        <w:t xml:space="preserve"> </w:t>
      </w:r>
    </w:p>
    <w:p w14:paraId="7540B0B2" w14:textId="77777777" w:rsidR="00E132CE" w:rsidRDefault="006E1513" w:rsidP="00C14717">
      <w:pPr>
        <w:keepNext/>
        <w:jc w:val="center"/>
      </w:pPr>
      <w:r>
        <w:rPr>
          <w:rFonts w:hint="eastAsia"/>
          <w:noProof/>
          <w:lang w:eastAsia="zh-CN"/>
        </w:rPr>
        <w:lastRenderedPageBreak/>
        <w:drawing>
          <wp:inline distT="0" distB="0" distL="0" distR="0" wp14:anchorId="685ED162" wp14:editId="18938115">
            <wp:extent cx="5845593" cy="118155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45593" cy="1181556"/>
                    </a:xfrm>
                    <a:prstGeom prst="rect">
                      <a:avLst/>
                    </a:prstGeom>
                  </pic:spPr>
                </pic:pic>
              </a:graphicData>
            </a:graphic>
          </wp:inline>
        </w:drawing>
      </w:r>
    </w:p>
    <w:p w14:paraId="1FA05881" w14:textId="17B7FBF2" w:rsidR="006E1513" w:rsidRPr="005D40E4" w:rsidRDefault="00E132CE" w:rsidP="00C14717">
      <w:pPr>
        <w:pStyle w:val="af5"/>
        <w:jc w:val="center"/>
        <w:rPr>
          <w:lang w:val="en-CA"/>
        </w:rPr>
      </w:pPr>
      <w:bookmarkStart w:id="62" w:name="_Ref123731028"/>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008B7C58">
        <w:rPr>
          <w:rFonts w:ascii="Times New Roman" w:hAnsi="Times New Roman" w:cs="Times New Roman"/>
          <w:noProof/>
        </w:rPr>
        <w:t>1</w:t>
      </w:r>
      <w:r w:rsidRPr="00C14717">
        <w:rPr>
          <w:rFonts w:ascii="Times New Roman" w:hAnsi="Times New Roman" w:cs="Times New Roman"/>
        </w:rPr>
        <w:fldChar w:fldCharType="end"/>
      </w:r>
      <w:bookmarkEnd w:id="62"/>
      <w:r w:rsidRPr="00C14717">
        <w:rPr>
          <w:rFonts w:ascii="Times New Roman" w:hAnsi="Times New Roman" w:cs="Times New Roman"/>
        </w:rPr>
        <w:t xml:space="preserve"> The encoding diagram of JAST</w:t>
      </w:r>
    </w:p>
    <w:p w14:paraId="7DD3A163" w14:textId="3F8842DF" w:rsidR="00E876E1" w:rsidRPr="00C14717" w:rsidRDefault="00863B1C" w:rsidP="000D6DB8">
      <w:pPr>
        <w:rPr>
          <w:lang w:eastAsia="zh-CN"/>
        </w:rPr>
      </w:pPr>
      <w:r>
        <w:rPr>
          <w:rFonts w:hint="eastAsia"/>
          <w:lang w:eastAsia="zh-CN"/>
        </w:rPr>
        <w:t>T</w:t>
      </w:r>
      <w:r>
        <w:rPr>
          <w:lang w:eastAsia="zh-CN"/>
        </w:rPr>
        <w:t>he JAST decoding process is shown in</w:t>
      </w:r>
      <w:r w:rsidR="00EA6D78">
        <w:rPr>
          <w:lang w:eastAsia="zh-CN"/>
        </w:rPr>
        <w:t xml:space="preserve"> </w:t>
      </w:r>
      <w:r w:rsidR="00EA6D78">
        <w:rPr>
          <w:lang w:eastAsia="zh-CN"/>
        </w:rPr>
        <w:fldChar w:fldCharType="begin"/>
      </w:r>
      <w:r w:rsidR="00EA6D78">
        <w:rPr>
          <w:lang w:eastAsia="zh-CN"/>
        </w:rPr>
        <w:instrText xml:space="preserve"> REF _Ref123731037 \h </w:instrText>
      </w:r>
      <w:r w:rsidR="00EA6D78">
        <w:rPr>
          <w:lang w:eastAsia="zh-CN"/>
        </w:rPr>
      </w:r>
      <w:r w:rsidR="00EA6D78">
        <w:rPr>
          <w:lang w:eastAsia="zh-CN"/>
        </w:rPr>
        <w:fldChar w:fldCharType="separate"/>
      </w:r>
      <w:r w:rsidR="00EA6D78" w:rsidRPr="00EA6D78">
        <w:t xml:space="preserve">Fig.  </w:t>
      </w:r>
      <w:r w:rsidR="00EA6D78" w:rsidRPr="00EA6D78">
        <w:rPr>
          <w:noProof/>
        </w:rPr>
        <w:t>2</w:t>
      </w:r>
      <w:r w:rsidR="00EA6D78">
        <w:rPr>
          <w:lang w:eastAsia="zh-CN"/>
        </w:rPr>
        <w:fldChar w:fldCharType="end"/>
      </w:r>
      <w:r>
        <w:rPr>
          <w:lang w:eastAsia="zh-CN"/>
        </w:rPr>
        <w:t xml:space="preserve">.The JAST bitstream </w:t>
      </w:r>
      <m:oMath>
        <m:r>
          <w:rPr>
            <w:rFonts w:ascii="Cambria Math" w:hAnsi="Cambria Math"/>
            <w:lang w:eastAsia="zh-CN"/>
          </w:rPr>
          <m:t>b</m:t>
        </m:r>
      </m:oMath>
      <w:r>
        <w:rPr>
          <w:rFonts w:hint="eastAsia"/>
          <w:lang w:eastAsia="zh-CN"/>
        </w:rPr>
        <w:t xml:space="preserve"> </w:t>
      </w:r>
      <w:r>
        <w:rPr>
          <w:lang w:eastAsia="zh-CN"/>
        </w:rPr>
        <w:t xml:space="preserve">is parsed to extract the VVC bitstream for VVC decoding and the side information for spatial resampling and temporal resampling. According to the spatial and temporal resampling factors in the side information, spatial and temporal resampling are applied to reconstruct the ultimate output data </w:t>
      </w:r>
      <m:oMath>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m:t>
            </m:r>
          </m:sup>
        </m:sSup>
      </m:oMath>
      <w:r>
        <w:rPr>
          <w:lang w:eastAsia="zh-CN"/>
        </w:rPr>
        <w:t xml:space="preserve">, which can be fed to any machine vision tasks. </w:t>
      </w:r>
    </w:p>
    <w:p w14:paraId="51AF5D78" w14:textId="77777777" w:rsidR="008B7C58" w:rsidRDefault="00292B9F" w:rsidP="00C14717">
      <w:pPr>
        <w:keepNext/>
        <w:jc w:val="center"/>
      </w:pPr>
      <w:r>
        <w:rPr>
          <w:rFonts w:hint="eastAsia"/>
          <w:noProof/>
          <w:lang w:eastAsia="zh-CN"/>
        </w:rPr>
        <w:drawing>
          <wp:inline distT="0" distB="0" distL="0" distR="0" wp14:anchorId="55E0DEAA" wp14:editId="2ECB019E">
            <wp:extent cx="4699000" cy="10294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7815" cy="1031335"/>
                    </a:xfrm>
                    <a:prstGeom prst="rect">
                      <a:avLst/>
                    </a:prstGeom>
                  </pic:spPr>
                </pic:pic>
              </a:graphicData>
            </a:graphic>
          </wp:inline>
        </w:drawing>
      </w:r>
    </w:p>
    <w:p w14:paraId="4D335836" w14:textId="36CD0D2B" w:rsidR="007F6835" w:rsidRDefault="008B7C58" w:rsidP="008B7C58">
      <w:pPr>
        <w:pStyle w:val="af5"/>
        <w:jc w:val="center"/>
        <w:rPr>
          <w:ins w:id="63" w:author="v2" w:date="2023-01-10T10:10:00Z"/>
          <w:rFonts w:ascii="Times New Roman" w:hAnsi="Times New Roman" w:cs="Times New Roman"/>
        </w:rPr>
      </w:pPr>
      <w:bookmarkStart w:id="64" w:name="_Ref123731037"/>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Pr="00C14717">
        <w:rPr>
          <w:rFonts w:ascii="Times New Roman" w:hAnsi="Times New Roman" w:cs="Times New Roman"/>
          <w:noProof/>
        </w:rPr>
        <w:t>2</w:t>
      </w:r>
      <w:r w:rsidRPr="00C14717">
        <w:rPr>
          <w:rFonts w:ascii="Times New Roman" w:hAnsi="Times New Roman" w:cs="Times New Roman"/>
        </w:rPr>
        <w:fldChar w:fldCharType="end"/>
      </w:r>
      <w:bookmarkEnd w:id="64"/>
      <w:r w:rsidRPr="00C14717">
        <w:rPr>
          <w:rFonts w:ascii="Times New Roman" w:hAnsi="Times New Roman" w:cs="Times New Roman"/>
        </w:rPr>
        <w:t xml:space="preserve"> The decoding diagram of JAST</w:t>
      </w:r>
    </w:p>
    <w:p w14:paraId="737EFFF6" w14:textId="3EBD89A4" w:rsidR="00851626" w:rsidRDefault="00851626">
      <w:pPr>
        <w:rPr>
          <w:ins w:id="65" w:author="v3" w:date="2023-01-11T18:29:00Z"/>
        </w:rPr>
      </w:pPr>
      <w:ins w:id="66" w:author="v2" w:date="2023-01-10T10:10:00Z">
        <w:r w:rsidRPr="00F75D99">
          <w:t>Whereas</w:t>
        </w:r>
        <w:r>
          <w:t xml:space="preserve"> the picture rate resampling was adopted at JVET-AB meeting</w:t>
        </w:r>
        <w:r>
          <w:rPr>
            <w:lang w:val="en-CA" w:eastAsia="zh-CN"/>
          </w:rPr>
          <w:fldChar w:fldCharType="begin"/>
        </w:r>
        <w:r>
          <w:rPr>
            <w:lang w:val="en-CA" w:eastAsia="zh-CN"/>
          </w:rPr>
          <w:instrText xml:space="preserve"> REF _Ref123762784 \r \h </w:instrText>
        </w:r>
      </w:ins>
      <w:r>
        <w:rPr>
          <w:lang w:val="en-CA" w:eastAsia="zh-CN"/>
        </w:rPr>
      </w:r>
      <w:ins w:id="67" w:author="v2" w:date="2023-01-10T10:10:00Z">
        <w:r>
          <w:rPr>
            <w:lang w:val="en-CA" w:eastAsia="zh-CN"/>
          </w:rPr>
          <w:fldChar w:fldCharType="separate"/>
        </w:r>
        <w:r>
          <w:rPr>
            <w:lang w:val="en-CA" w:eastAsia="zh-CN"/>
          </w:rPr>
          <w:t>[2]</w:t>
        </w:r>
        <w:r>
          <w:rPr>
            <w:lang w:val="en-CA" w:eastAsia="zh-CN"/>
          </w:rPr>
          <w:fldChar w:fldCharType="end"/>
        </w:r>
        <w:r>
          <w:t xml:space="preserve"> and could be used for VCM purpose, the relationship between the input picture number and output picture number has not been considered. The unlimited input and output number of the pictures could degrade the performance for VCM and will also introduce implementation issues </w:t>
        </w:r>
      </w:ins>
      <w:ins w:id="68" w:author="v2" w:date="2023-01-10T10:45:00Z">
        <w:r w:rsidR="00A8591F">
          <w:t>to</w:t>
        </w:r>
      </w:ins>
      <w:ins w:id="69" w:author="v2" w:date="2023-01-10T10:10:00Z">
        <w:r>
          <w:t xml:space="preserve"> a real post-processing product.</w:t>
        </w:r>
      </w:ins>
      <w:ins w:id="70" w:author="v3" w:date="2023-01-11T18:29:00Z">
        <w:r w:rsidR="00D7506B">
          <w:t xml:space="preserve"> </w:t>
        </w:r>
      </w:ins>
      <w:ins w:id="71" w:author="v3" w:date="2023-01-11T19:39:00Z">
        <w:r w:rsidR="00024D81">
          <w:t xml:space="preserve">Base on this </w:t>
        </w:r>
        <w:proofErr w:type="spellStart"/>
        <w:r w:rsidR="00024D81">
          <w:t>consideartio</w:t>
        </w:r>
        <w:proofErr w:type="spellEnd"/>
        <w:r w:rsidR="00024D81">
          <w:t>, we have proposal 1 in this contribution</w:t>
        </w:r>
      </w:ins>
      <w:ins w:id="72" w:author="v3" w:date="2023-01-11T18:29:00Z">
        <w:r w:rsidR="00D7506B">
          <w:t xml:space="preserve">. </w:t>
        </w:r>
      </w:ins>
    </w:p>
    <w:p w14:paraId="6E592A94" w14:textId="0294678E" w:rsidR="00913A7E" w:rsidRDefault="00D7506B">
      <w:pPr>
        <w:rPr>
          <w:ins w:id="73" w:author="v3" w:date="2023-01-11T18:32:00Z"/>
          <w:lang w:eastAsia="zh-CN"/>
        </w:rPr>
      </w:pPr>
      <w:ins w:id="74" w:author="v3" w:date="2023-01-11T18:29:00Z">
        <w:r>
          <w:rPr>
            <w:rFonts w:hint="eastAsia"/>
            <w:lang w:eastAsia="zh-CN"/>
          </w:rPr>
          <w:t>I</w:t>
        </w:r>
        <w:r>
          <w:rPr>
            <w:lang w:eastAsia="zh-CN"/>
          </w:rPr>
          <w:t>n the me</w:t>
        </w:r>
      </w:ins>
      <w:ins w:id="75" w:author="v3" w:date="2023-01-11T19:54:00Z">
        <w:r w:rsidR="006F53E9">
          <w:rPr>
            <w:lang w:eastAsia="zh-CN"/>
          </w:rPr>
          <w:t>a</w:t>
        </w:r>
      </w:ins>
      <w:ins w:id="76" w:author="v3" w:date="2023-01-11T18:29:00Z">
        <w:r>
          <w:rPr>
            <w:lang w:eastAsia="zh-CN"/>
          </w:rPr>
          <w:t xml:space="preserve">nwhile, there are also some unclear </w:t>
        </w:r>
      </w:ins>
      <w:ins w:id="77" w:author="v3" w:date="2023-01-11T19:53:00Z">
        <w:r w:rsidR="006F53E9">
          <w:rPr>
            <w:lang w:eastAsia="zh-CN"/>
          </w:rPr>
          <w:t>aspects</w:t>
        </w:r>
      </w:ins>
      <w:ins w:id="78" w:author="v3" w:date="2023-01-11T18:30:00Z">
        <w:r>
          <w:rPr>
            <w:lang w:eastAsia="zh-CN"/>
          </w:rPr>
          <w:t xml:space="preserve"> </w:t>
        </w:r>
      </w:ins>
      <w:ins w:id="79" w:author="v3" w:date="2023-01-11T19:53:00Z">
        <w:r w:rsidR="006F53E9">
          <w:rPr>
            <w:lang w:eastAsia="zh-CN"/>
          </w:rPr>
          <w:t>in the design of</w:t>
        </w:r>
      </w:ins>
      <w:ins w:id="80" w:author="v3" w:date="2023-01-11T18:30:00Z">
        <w:r>
          <w:rPr>
            <w:lang w:eastAsia="zh-CN"/>
          </w:rPr>
          <w:t xml:space="preserve"> picture rate </w:t>
        </w:r>
        <w:proofErr w:type="spellStart"/>
        <w:r>
          <w:rPr>
            <w:lang w:eastAsia="zh-CN"/>
          </w:rPr>
          <w:t>upsampling</w:t>
        </w:r>
      </w:ins>
      <w:proofErr w:type="spellEnd"/>
      <w:ins w:id="81" w:author="v3" w:date="2023-01-11T19:53:00Z">
        <w:r w:rsidR="006F53E9">
          <w:rPr>
            <w:lang w:eastAsia="zh-CN"/>
          </w:rPr>
          <w:t xml:space="preserve"> </w:t>
        </w:r>
      </w:ins>
      <w:ins w:id="82" w:author="v3" w:date="2023-01-11T19:54:00Z">
        <w:r w:rsidR="006F53E9">
          <w:rPr>
            <w:lang w:eastAsia="zh-CN"/>
          </w:rPr>
          <w:t>in the current</w:t>
        </w:r>
      </w:ins>
      <w:ins w:id="83" w:author="v3" w:date="2023-01-11T18:30:00Z">
        <w:r>
          <w:rPr>
            <w:lang w:eastAsia="zh-CN"/>
          </w:rPr>
          <w:t xml:space="preserve"> NNPFC SEI. </w:t>
        </w:r>
      </w:ins>
      <w:ins w:id="84" w:author="v3" w:date="2023-01-11T19:54:00Z">
        <w:r w:rsidR="006F53E9">
          <w:rPr>
            <w:lang w:eastAsia="zh-CN"/>
          </w:rPr>
          <w:t>For example</w:t>
        </w:r>
      </w:ins>
      <w:ins w:id="85" w:author="v3" w:date="2023-01-11T18:30:00Z">
        <w:r>
          <w:rPr>
            <w:lang w:eastAsia="zh-CN"/>
          </w:rPr>
          <w:t xml:space="preserve">, </w:t>
        </w:r>
      </w:ins>
      <w:ins w:id="86" w:author="v3" w:date="2023-01-11T18:31:00Z">
        <w:r w:rsidR="00A9614F">
          <w:rPr>
            <w:lang w:eastAsia="zh-CN"/>
          </w:rPr>
          <w:t>the input</w:t>
        </w:r>
      </w:ins>
      <w:ins w:id="87" w:author="v3" w:date="2023-01-11T18:30:00Z">
        <w:r w:rsidR="0092350F" w:rsidRPr="0092350F">
          <w:rPr>
            <w:lang w:eastAsia="zh-CN"/>
          </w:rPr>
          <w:t xml:space="preserve"> pictures</w:t>
        </w:r>
      </w:ins>
      <w:ins w:id="88" w:author="v3" w:date="2023-01-11T18:32:00Z">
        <w:r w:rsidR="00913A7E">
          <w:rPr>
            <w:lang w:eastAsia="zh-CN"/>
          </w:rPr>
          <w:t xml:space="preserve"> for picture rate </w:t>
        </w:r>
        <w:proofErr w:type="spellStart"/>
        <w:r w:rsidR="00913A7E">
          <w:rPr>
            <w:lang w:eastAsia="zh-CN"/>
          </w:rPr>
          <w:t>upsampling</w:t>
        </w:r>
      </w:ins>
      <w:proofErr w:type="spellEnd"/>
      <w:ins w:id="89" w:author="v3" w:date="2023-01-11T18:30:00Z">
        <w:r w:rsidR="0092350F" w:rsidRPr="0092350F">
          <w:rPr>
            <w:lang w:eastAsia="zh-CN"/>
          </w:rPr>
          <w:t xml:space="preserve"> are not clearly specified</w:t>
        </w:r>
      </w:ins>
      <w:ins w:id="90" w:author="v3" w:date="2023-01-11T18:32:00Z">
        <w:r w:rsidR="00913A7E">
          <w:rPr>
            <w:lang w:eastAsia="zh-CN"/>
          </w:rPr>
          <w:t xml:space="preserve">, </w:t>
        </w:r>
        <w:r w:rsidR="00913A7E" w:rsidRPr="0092350F">
          <w:rPr>
            <w:lang w:eastAsia="zh-CN"/>
          </w:rPr>
          <w:t>when the NNPF is activated for a current picture</w:t>
        </w:r>
      </w:ins>
      <w:ins w:id="91" w:author="v3" w:date="2023-01-11T18:30:00Z">
        <w:r w:rsidR="0092350F" w:rsidRPr="0092350F">
          <w:rPr>
            <w:lang w:eastAsia="zh-CN"/>
          </w:rPr>
          <w:t>.</w:t>
        </w:r>
      </w:ins>
      <w:ins w:id="92" w:author="v3" w:date="2023-01-11T18:31:00Z">
        <w:r w:rsidR="00A9614F">
          <w:rPr>
            <w:lang w:eastAsia="zh-CN"/>
          </w:rPr>
          <w:t xml:space="preserve"> </w:t>
        </w:r>
      </w:ins>
      <w:ins w:id="93" w:author="v3" w:date="2023-01-11T19:54:00Z">
        <w:r w:rsidR="006F53E9">
          <w:rPr>
            <w:lang w:eastAsia="zh-CN"/>
          </w:rPr>
          <w:t>As</w:t>
        </w:r>
      </w:ins>
      <w:ins w:id="94" w:author="v3" w:date="2023-01-11T18:32:00Z">
        <w:r w:rsidR="00913A7E">
          <w:rPr>
            <w:lang w:eastAsia="zh-CN"/>
          </w:rPr>
          <w:t xml:space="preserve"> </w:t>
        </w:r>
      </w:ins>
      <w:ins w:id="95" w:author="v3" w:date="2023-01-11T18:33:00Z">
        <w:r w:rsidR="00C916AE">
          <w:rPr>
            <w:lang w:eastAsia="zh-CN"/>
          </w:rPr>
          <w:t>the picture interpolation could be anywhere</w:t>
        </w:r>
      </w:ins>
      <w:ins w:id="96" w:author="v3" w:date="2023-01-11T18:34:00Z">
        <w:r w:rsidR="00C916AE">
          <w:rPr>
            <w:lang w:eastAsia="zh-CN"/>
          </w:rPr>
          <w:t xml:space="preserve"> of the input pictures</w:t>
        </w:r>
      </w:ins>
      <w:ins w:id="97" w:author="v3" w:date="2023-01-11T19:55:00Z">
        <w:r w:rsidR="006F53E9">
          <w:rPr>
            <w:lang w:eastAsia="zh-CN"/>
          </w:rPr>
          <w:t xml:space="preserve">, such a question could </w:t>
        </w:r>
        <w:proofErr w:type="spellStart"/>
        <w:proofErr w:type="gramStart"/>
        <w:r w:rsidR="006F53E9">
          <w:rPr>
            <w:lang w:eastAsia="zh-CN"/>
          </w:rPr>
          <w:t>raised</w:t>
        </w:r>
        <w:proofErr w:type="spellEnd"/>
        <w:proofErr w:type="gramEnd"/>
        <w:r w:rsidR="006F53E9">
          <w:rPr>
            <w:lang w:eastAsia="zh-CN"/>
          </w:rPr>
          <w:t xml:space="preserve"> that</w:t>
        </w:r>
      </w:ins>
      <w:ins w:id="98" w:author="v3" w:date="2023-01-11T18:34:00Z">
        <w:r w:rsidR="00C916AE" w:rsidRPr="00A9614F">
          <w:rPr>
            <w:lang w:eastAsia="zh-CN"/>
          </w:rPr>
          <w:t xml:space="preserve"> should some kind of sliding window mechanism be applied? If yes, overlapping or not? What if certain pictures are interpolated multiple times?</w:t>
        </w:r>
        <w:r w:rsidR="00C916AE">
          <w:rPr>
            <w:lang w:eastAsia="zh-CN"/>
          </w:rPr>
          <w:t xml:space="preserve"> Motivated by this, we have </w:t>
        </w:r>
      </w:ins>
      <w:ins w:id="99" w:author="v3" w:date="2023-01-11T19:56:00Z">
        <w:r w:rsidR="006F53E9">
          <w:rPr>
            <w:lang w:eastAsia="zh-CN"/>
          </w:rPr>
          <w:t>p</w:t>
        </w:r>
      </w:ins>
      <w:ins w:id="100" w:author="v3" w:date="2023-01-11T18:34:00Z">
        <w:r w:rsidR="00C916AE">
          <w:rPr>
            <w:lang w:eastAsia="zh-CN"/>
          </w:rPr>
          <w:t>roposal 2</w:t>
        </w:r>
      </w:ins>
      <w:ins w:id="101" w:author="v3" w:date="2023-01-11T19:56:00Z">
        <w:r w:rsidR="006F53E9">
          <w:rPr>
            <w:lang w:eastAsia="zh-CN"/>
          </w:rPr>
          <w:t xml:space="preserve"> to simplify and cleanup the current design</w:t>
        </w:r>
      </w:ins>
      <w:ins w:id="102" w:author="v3" w:date="2023-01-11T18:34:00Z">
        <w:r w:rsidR="00C916AE">
          <w:rPr>
            <w:lang w:eastAsia="zh-CN"/>
          </w:rPr>
          <w:t>.</w:t>
        </w:r>
      </w:ins>
    </w:p>
    <w:p w14:paraId="46B60401" w14:textId="705E3C8E" w:rsidR="00D7506B" w:rsidRPr="00851626" w:rsidDel="00C916AE" w:rsidRDefault="00D7506B" w:rsidP="00BB1E33">
      <w:pPr>
        <w:rPr>
          <w:del w:id="103" w:author="v3" w:date="2023-01-11T18:34:00Z"/>
          <w:lang w:eastAsia="zh-CN"/>
        </w:rPr>
      </w:pPr>
    </w:p>
    <w:p w14:paraId="0A5A1048" w14:textId="3E2E190E" w:rsidR="00F90EEC" w:rsidRDefault="00E2226C" w:rsidP="009C57DA">
      <w:pPr>
        <w:pStyle w:val="1"/>
        <w:rPr>
          <w:ins w:id="104" w:author="v3" w:date="2023-01-11T19:40:00Z"/>
          <w:lang w:val="en-CA"/>
        </w:rPr>
      </w:pPr>
      <w:bookmarkStart w:id="105" w:name="_Ref98511203"/>
      <w:r>
        <w:rPr>
          <w:lang w:val="en-CA"/>
        </w:rPr>
        <w:t>P</w:t>
      </w:r>
      <w:r w:rsidR="009C57DA">
        <w:rPr>
          <w:lang w:val="en-CA"/>
        </w:rPr>
        <w:t>roposal</w:t>
      </w:r>
      <w:bookmarkEnd w:id="105"/>
    </w:p>
    <w:p w14:paraId="50E8E5B4" w14:textId="536BDB09" w:rsidR="0017653D" w:rsidRDefault="0017653D" w:rsidP="0017653D">
      <w:pPr>
        <w:rPr>
          <w:ins w:id="106" w:author="v3" w:date="2023-01-11T19:58:00Z"/>
          <w:szCs w:val="22"/>
          <w:lang w:val="en-CA"/>
        </w:rPr>
      </w:pPr>
      <w:ins w:id="107" w:author="v3" w:date="2023-01-11T20:01:00Z">
        <w:r>
          <w:rPr>
            <w:szCs w:val="22"/>
            <w:lang w:val="en-CA"/>
          </w:rPr>
          <w:t>Proposal 1 is</w:t>
        </w:r>
      </w:ins>
      <w:ins w:id="108" w:author="v3" w:date="2023-01-11T20:02:00Z">
        <w:r>
          <w:rPr>
            <w:szCs w:val="22"/>
            <w:lang w:val="en-CA"/>
          </w:rPr>
          <w:t xml:space="preserve"> to impose </w:t>
        </w:r>
        <w:proofErr w:type="spellStart"/>
        <w:r>
          <w:rPr>
            <w:szCs w:val="22"/>
            <w:lang w:val="en-CA"/>
          </w:rPr>
          <w:t>contraints</w:t>
        </w:r>
        <w:proofErr w:type="spellEnd"/>
        <w:r>
          <w:rPr>
            <w:szCs w:val="22"/>
            <w:lang w:val="en-CA"/>
          </w:rPr>
          <w:t xml:space="preserve"> on the input and output picture number for pi</w:t>
        </w:r>
      </w:ins>
      <w:ins w:id="109" w:author="v3" w:date="2023-01-11T20:03:00Z">
        <w:r>
          <w:rPr>
            <w:szCs w:val="22"/>
            <w:lang w:val="en-CA"/>
          </w:rPr>
          <w:t xml:space="preserve">cture rate </w:t>
        </w:r>
        <w:proofErr w:type="spellStart"/>
        <w:r>
          <w:rPr>
            <w:szCs w:val="22"/>
            <w:lang w:val="en-CA"/>
          </w:rPr>
          <w:t>upsamling</w:t>
        </w:r>
      </w:ins>
      <w:proofErr w:type="spellEnd"/>
      <w:ins w:id="110" w:author="v3" w:date="2023-01-11T20:04:00Z">
        <w:r>
          <w:rPr>
            <w:szCs w:val="22"/>
            <w:lang w:val="en-CA"/>
          </w:rPr>
          <w:t xml:space="preserve"> in NNPFC SEI message</w:t>
        </w:r>
      </w:ins>
      <w:ins w:id="111" w:author="v3" w:date="2023-01-11T20:03:00Z">
        <w:r>
          <w:rPr>
            <w:szCs w:val="22"/>
            <w:lang w:val="en-CA"/>
          </w:rPr>
          <w:t>, which was</w:t>
        </w:r>
      </w:ins>
      <w:ins w:id="112" w:author="v3" w:date="2023-01-11T20:01:00Z">
        <w:r>
          <w:rPr>
            <w:szCs w:val="22"/>
            <w:lang w:val="en-CA"/>
          </w:rPr>
          <w:t xml:space="preserve"> a part of </w:t>
        </w:r>
      </w:ins>
      <w:ins w:id="113" w:author="v3" w:date="2023-01-11T20:02:00Z">
        <w:r>
          <w:rPr>
            <w:szCs w:val="22"/>
            <w:lang w:val="en-CA"/>
          </w:rPr>
          <w:t>the proposal in version 1 of this contribution and was added as a separated proposal in version 2</w:t>
        </w:r>
      </w:ins>
      <w:ins w:id="114" w:author="v3" w:date="2023-01-11T19:58:00Z">
        <w:r>
          <w:rPr>
            <w:szCs w:val="22"/>
            <w:lang w:val="en-CA"/>
          </w:rPr>
          <w:t xml:space="preserve"> </w:t>
        </w:r>
      </w:ins>
    </w:p>
    <w:p w14:paraId="0983FEF0" w14:textId="7E08E63E" w:rsidR="00024D81" w:rsidRPr="00024D81" w:rsidRDefault="0017653D" w:rsidP="00BB1E33">
      <w:pPr>
        <w:rPr>
          <w:ins w:id="115" w:author="v3" w:date="2023-01-11T17:43:00Z"/>
          <w:lang w:val="en-CA"/>
        </w:rPr>
      </w:pPr>
      <w:ins w:id="116" w:author="v3" w:date="2023-01-11T20:03:00Z">
        <w:r>
          <w:rPr>
            <w:szCs w:val="22"/>
            <w:lang w:val="en-CA"/>
          </w:rPr>
          <w:t xml:space="preserve">Proposal 2 is a </w:t>
        </w:r>
      </w:ins>
      <w:ins w:id="117" w:author="v3" w:date="2023-01-11T20:04:00Z">
        <w:r>
          <w:rPr>
            <w:szCs w:val="22"/>
            <w:lang w:val="en-CA"/>
          </w:rPr>
          <w:t xml:space="preserve">simplified and clean-up design </w:t>
        </w:r>
      </w:ins>
      <w:ins w:id="118" w:author="v3" w:date="2023-01-11T20:07:00Z">
        <w:r>
          <w:rPr>
            <w:szCs w:val="22"/>
            <w:lang w:val="en-CA"/>
          </w:rPr>
          <w:t>of</w:t>
        </w:r>
      </w:ins>
      <w:ins w:id="119" w:author="v3" w:date="2023-01-11T20:04:00Z">
        <w:r>
          <w:rPr>
            <w:szCs w:val="22"/>
            <w:lang w:val="en-CA"/>
          </w:rPr>
          <w:t xml:space="preserve"> picture rate </w:t>
        </w:r>
        <w:proofErr w:type="spellStart"/>
        <w:r>
          <w:rPr>
            <w:szCs w:val="22"/>
            <w:lang w:val="en-CA"/>
          </w:rPr>
          <w:t>upsamling</w:t>
        </w:r>
      </w:ins>
      <w:proofErr w:type="spellEnd"/>
      <w:ins w:id="120" w:author="v3" w:date="2023-01-11T20:06:00Z">
        <w:r>
          <w:rPr>
            <w:szCs w:val="22"/>
            <w:lang w:val="en-CA"/>
          </w:rPr>
          <w:t xml:space="preserve"> for </w:t>
        </w:r>
      </w:ins>
      <w:ins w:id="121" w:author="v3" w:date="2023-01-11T20:04:00Z">
        <w:r>
          <w:rPr>
            <w:szCs w:val="22"/>
            <w:lang w:val="en-CA"/>
          </w:rPr>
          <w:t xml:space="preserve">NNPFC SEI, which was </w:t>
        </w:r>
      </w:ins>
      <w:ins w:id="122" w:author="v3" w:date="2023-01-11T20:03:00Z">
        <w:r>
          <w:rPr>
            <w:szCs w:val="22"/>
            <w:lang w:val="en-CA"/>
          </w:rPr>
          <w:t xml:space="preserve">the same as the </w:t>
        </w:r>
      </w:ins>
      <w:ins w:id="123" w:author="v3" w:date="2023-01-11T20:04:00Z">
        <w:r>
          <w:rPr>
            <w:szCs w:val="22"/>
            <w:lang w:val="en-CA"/>
          </w:rPr>
          <w:t>proposal</w:t>
        </w:r>
      </w:ins>
      <w:ins w:id="124" w:author="v3" w:date="2023-01-11T20:03:00Z">
        <w:r>
          <w:rPr>
            <w:szCs w:val="22"/>
            <w:lang w:val="en-CA"/>
          </w:rPr>
          <w:t xml:space="preserve"> in version 1 of this contribution</w:t>
        </w:r>
      </w:ins>
      <w:ins w:id="125" w:author="v3" w:date="2023-01-11T20:05:00Z">
        <w:r>
          <w:rPr>
            <w:szCs w:val="22"/>
            <w:lang w:val="en-CA"/>
          </w:rPr>
          <w:t xml:space="preserve"> and was added as proposal 2 in version 3.</w:t>
        </w:r>
      </w:ins>
    </w:p>
    <w:p w14:paraId="7070E42F" w14:textId="09428DE1" w:rsidR="001664E3" w:rsidRPr="001664E3" w:rsidRDefault="001664E3" w:rsidP="00BB1E33">
      <w:pPr>
        <w:pStyle w:val="2"/>
        <w:rPr>
          <w:lang w:val="en-CA"/>
        </w:rPr>
      </w:pPr>
      <w:ins w:id="126" w:author="v3" w:date="2023-01-11T17:43:00Z">
        <w:r>
          <w:rPr>
            <w:lang w:val="en-CA"/>
          </w:rPr>
          <w:t>Proposal 1</w:t>
        </w:r>
      </w:ins>
    </w:p>
    <w:p w14:paraId="3CA98A13" w14:textId="0F98E9B9" w:rsidR="00A07FB5" w:rsidRDefault="0065565D" w:rsidP="009634AD">
      <w:pPr>
        <w:rPr>
          <w:ins w:id="127" w:author="v2" w:date="2023-01-10T08:37:00Z"/>
          <w:rFonts w:eastAsia="等线"/>
          <w:color w:val="000000" w:themeColor="text1"/>
          <w:lang w:eastAsia="zh-CN"/>
        </w:rPr>
      </w:pPr>
      <w:ins w:id="128" w:author="v2" w:date="2023-01-10T08:24:00Z">
        <w:del w:id="129" w:author="v3" w:date="2023-01-11T19:40:00Z">
          <w:r w:rsidDel="00024D81">
            <w:rPr>
              <w:rFonts w:eastAsia="等线" w:hint="eastAsia"/>
              <w:color w:val="000000" w:themeColor="text1"/>
              <w:lang w:eastAsia="zh-CN"/>
            </w:rPr>
            <w:delText>I</w:delText>
          </w:r>
          <w:r w:rsidDel="00024D81">
            <w:rPr>
              <w:rFonts w:eastAsia="等线"/>
              <w:color w:val="000000" w:themeColor="text1"/>
              <w:lang w:eastAsia="zh-CN"/>
            </w:rPr>
            <w:delText xml:space="preserve">n version </w:delText>
          </w:r>
        </w:del>
        <w:del w:id="130" w:author="v3" w:date="2023-01-11T17:43:00Z">
          <w:r w:rsidDel="001664E3">
            <w:rPr>
              <w:rFonts w:eastAsia="等线"/>
              <w:color w:val="000000" w:themeColor="text1"/>
              <w:lang w:eastAsia="zh-CN"/>
            </w:rPr>
            <w:delText>2</w:delText>
          </w:r>
        </w:del>
        <w:del w:id="131" w:author="v3" w:date="2023-01-11T19:40:00Z">
          <w:r w:rsidDel="00024D81">
            <w:rPr>
              <w:rFonts w:eastAsia="等线"/>
              <w:color w:val="000000" w:themeColor="text1"/>
              <w:lang w:eastAsia="zh-CN"/>
            </w:rPr>
            <w:delText xml:space="preserve">, </w:delText>
          </w:r>
        </w:del>
      </w:ins>
      <w:ins w:id="132" w:author="v2" w:date="2023-01-10T08:48:00Z">
        <w:r w:rsidR="00142708">
          <w:rPr>
            <w:rFonts w:eastAsia="等线"/>
            <w:color w:val="000000" w:themeColor="text1"/>
            <w:lang w:eastAsia="zh-CN"/>
          </w:rPr>
          <w:t xml:space="preserve">based on the current design of picture rate </w:t>
        </w:r>
        <w:proofErr w:type="spellStart"/>
        <w:r w:rsidR="00142708">
          <w:rPr>
            <w:rFonts w:eastAsia="等线"/>
            <w:color w:val="000000" w:themeColor="text1"/>
            <w:lang w:eastAsia="zh-CN"/>
          </w:rPr>
          <w:t>upsampling</w:t>
        </w:r>
        <w:proofErr w:type="spellEnd"/>
        <w:r w:rsidR="00142708">
          <w:rPr>
            <w:rFonts w:eastAsia="等线"/>
            <w:color w:val="000000" w:themeColor="text1"/>
            <w:lang w:eastAsia="zh-CN"/>
          </w:rPr>
          <w:t xml:space="preserve"> of NNPFC SEI in VSEI draft 3</w:t>
        </w:r>
        <w:r w:rsidR="00142708">
          <w:rPr>
            <w:lang w:val="en-CA" w:eastAsia="zh-CN"/>
          </w:rPr>
          <w:fldChar w:fldCharType="begin"/>
        </w:r>
        <w:r w:rsidR="00142708">
          <w:rPr>
            <w:lang w:val="en-CA" w:eastAsia="zh-CN"/>
          </w:rPr>
          <w:instrText xml:space="preserve"> REF _Ref123762784 \r \h </w:instrText>
        </w:r>
      </w:ins>
      <w:r w:rsidR="00142708">
        <w:rPr>
          <w:lang w:val="en-CA" w:eastAsia="zh-CN"/>
        </w:rPr>
      </w:r>
      <w:ins w:id="133" w:author="v2" w:date="2023-01-10T08:48:00Z">
        <w:r w:rsidR="00142708">
          <w:rPr>
            <w:lang w:val="en-CA" w:eastAsia="zh-CN"/>
          </w:rPr>
          <w:fldChar w:fldCharType="separate"/>
        </w:r>
        <w:r w:rsidR="00142708">
          <w:rPr>
            <w:lang w:val="en-CA" w:eastAsia="zh-CN"/>
          </w:rPr>
          <w:t>[2]</w:t>
        </w:r>
        <w:r w:rsidR="00142708">
          <w:rPr>
            <w:lang w:val="en-CA" w:eastAsia="zh-CN"/>
          </w:rPr>
          <w:fldChar w:fldCharType="end"/>
        </w:r>
      </w:ins>
      <w:ins w:id="134" w:author="v2" w:date="2023-01-10T08:47:00Z">
        <w:r w:rsidR="00142708">
          <w:rPr>
            <w:rFonts w:eastAsia="等线"/>
            <w:color w:val="000000" w:themeColor="text1"/>
            <w:lang w:eastAsia="zh-CN"/>
          </w:rPr>
          <w:t xml:space="preserve">, </w:t>
        </w:r>
      </w:ins>
      <w:ins w:id="135" w:author="v2" w:date="2023-01-10T08:24:00Z">
        <w:r>
          <w:rPr>
            <w:rFonts w:eastAsia="等线"/>
            <w:color w:val="000000" w:themeColor="text1"/>
            <w:lang w:eastAsia="zh-CN"/>
          </w:rPr>
          <w:t>i</w:t>
        </w:r>
      </w:ins>
      <w:ins w:id="136" w:author="v2" w:date="2023-01-10T08:25:00Z">
        <w:r>
          <w:rPr>
            <w:rFonts w:eastAsia="等线"/>
            <w:color w:val="000000" w:themeColor="text1"/>
            <w:lang w:eastAsia="zh-CN"/>
          </w:rPr>
          <w:t xml:space="preserve">t is proposed to impose two constraints on </w:t>
        </w:r>
        <w:proofErr w:type="spellStart"/>
        <w:r>
          <w:rPr>
            <w:rFonts w:eastAsia="等线"/>
            <w:color w:val="000000" w:themeColor="text1"/>
            <w:lang w:eastAsia="zh-CN"/>
          </w:rPr>
          <w:t>numInputPics</w:t>
        </w:r>
        <w:proofErr w:type="spellEnd"/>
        <w:r>
          <w:rPr>
            <w:rFonts w:eastAsia="等线"/>
            <w:color w:val="000000" w:themeColor="text1"/>
            <w:lang w:eastAsia="zh-CN"/>
          </w:rPr>
          <w:t xml:space="preserve"> and </w:t>
        </w:r>
        <w:proofErr w:type="spellStart"/>
        <w:r>
          <w:rPr>
            <w:rFonts w:eastAsia="等线"/>
            <w:color w:val="000000" w:themeColor="text1"/>
            <w:lang w:eastAsia="zh-CN"/>
          </w:rPr>
          <w:t>numO</w:t>
        </w:r>
      </w:ins>
      <w:ins w:id="137" w:author="v2" w:date="2023-01-10T08:27:00Z">
        <w:r>
          <w:rPr>
            <w:rFonts w:eastAsia="等线"/>
            <w:color w:val="000000" w:themeColor="text1"/>
            <w:lang w:eastAsia="zh-CN"/>
          </w:rPr>
          <w:t>u</w:t>
        </w:r>
      </w:ins>
      <w:ins w:id="138" w:author="v2" w:date="2023-01-10T08:25:00Z">
        <w:r>
          <w:rPr>
            <w:rFonts w:eastAsia="等线"/>
            <w:color w:val="000000" w:themeColor="text1"/>
            <w:lang w:eastAsia="zh-CN"/>
          </w:rPr>
          <w:t>tputPics</w:t>
        </w:r>
      </w:ins>
      <w:proofErr w:type="spellEnd"/>
      <w:ins w:id="139" w:author="v2" w:date="2023-01-10T08:48:00Z">
        <w:r w:rsidR="00142708">
          <w:rPr>
            <w:rFonts w:eastAsia="等线"/>
            <w:color w:val="000000" w:themeColor="text1"/>
            <w:lang w:eastAsia="zh-CN"/>
          </w:rPr>
          <w:t>.</w:t>
        </w:r>
      </w:ins>
      <w:ins w:id="140" w:author="v2" w:date="2023-01-10T08:36:00Z">
        <w:r w:rsidR="00614657">
          <w:rPr>
            <w:rFonts w:eastAsia="等线"/>
            <w:color w:val="000000" w:themeColor="text1"/>
            <w:lang w:eastAsia="zh-CN"/>
          </w:rPr>
          <w:t xml:space="preserve"> </w:t>
        </w:r>
      </w:ins>
    </w:p>
    <w:p w14:paraId="3B1995D1" w14:textId="4EEEA2F3" w:rsidR="00614657" w:rsidRDefault="00614657" w:rsidP="00614657">
      <w:pPr>
        <w:rPr>
          <w:ins w:id="141" w:author="v2" w:date="2023-01-10T08:37:00Z"/>
          <w:szCs w:val="22"/>
          <w:lang w:val="en-CA" w:eastAsia="zh-CN"/>
        </w:rPr>
      </w:pPr>
      <w:ins w:id="142" w:author="v2" w:date="2023-01-10T08:37:00Z">
        <w:r>
          <w:rPr>
            <w:rFonts w:hint="eastAsia"/>
            <w:szCs w:val="22"/>
            <w:lang w:val="en-CA" w:eastAsia="zh-CN"/>
          </w:rPr>
          <w:t>S</w:t>
        </w:r>
        <w:r>
          <w:rPr>
            <w:szCs w:val="22"/>
            <w:lang w:val="en-CA" w:eastAsia="zh-CN"/>
          </w:rPr>
          <w:t xml:space="preserve">pecifically, according to </w:t>
        </w:r>
      </w:ins>
      <w:ins w:id="143" w:author="v2" w:date="2023-01-10T08:38:00Z">
        <w:r>
          <w:rPr>
            <w:szCs w:val="22"/>
            <w:lang w:val="en-CA" w:eastAsia="zh-CN"/>
          </w:rPr>
          <w:t>JVET-AB2006</w:t>
        </w:r>
        <w:r>
          <w:rPr>
            <w:lang w:val="en-CA" w:eastAsia="zh-CN"/>
          </w:rPr>
          <w:fldChar w:fldCharType="begin"/>
        </w:r>
        <w:r>
          <w:rPr>
            <w:lang w:val="en-CA" w:eastAsia="zh-CN"/>
          </w:rPr>
          <w:instrText xml:space="preserve"> REF _Ref123762784 \r \h </w:instrText>
        </w:r>
      </w:ins>
      <w:r>
        <w:rPr>
          <w:lang w:val="en-CA" w:eastAsia="zh-CN"/>
        </w:rPr>
      </w:r>
      <w:ins w:id="144" w:author="v2" w:date="2023-01-10T08:38:00Z">
        <w:r>
          <w:rPr>
            <w:lang w:val="en-CA" w:eastAsia="zh-CN"/>
          </w:rPr>
          <w:fldChar w:fldCharType="separate"/>
        </w:r>
        <w:r>
          <w:rPr>
            <w:lang w:val="en-CA" w:eastAsia="zh-CN"/>
          </w:rPr>
          <w:t>[2]</w:t>
        </w:r>
        <w:r>
          <w:rPr>
            <w:lang w:val="en-CA" w:eastAsia="zh-CN"/>
          </w:rPr>
          <w:fldChar w:fldCharType="end"/>
        </w:r>
      </w:ins>
      <w:ins w:id="145" w:author="v2" w:date="2023-01-10T08:37:00Z">
        <w:r>
          <w:rPr>
            <w:szCs w:val="22"/>
            <w:lang w:val="en-CA" w:eastAsia="zh-CN"/>
          </w:rPr>
          <w:t xml:space="preserve">, when the purpose of NNPFC </w:t>
        </w:r>
      </w:ins>
      <w:ins w:id="146" w:author="v2" w:date="2023-01-10T08:39:00Z">
        <w:r>
          <w:rPr>
            <w:szCs w:val="22"/>
            <w:lang w:val="en-CA" w:eastAsia="zh-CN"/>
          </w:rPr>
          <w:t xml:space="preserve">is </w:t>
        </w:r>
      </w:ins>
      <w:ins w:id="147" w:author="v2" w:date="2023-01-10T08:38:00Z">
        <w:r>
          <w:rPr>
            <w:szCs w:val="22"/>
            <w:lang w:val="en-CA" w:eastAsia="zh-CN"/>
          </w:rPr>
          <w:t>for</w:t>
        </w:r>
      </w:ins>
      <w:ins w:id="148" w:author="v2" w:date="2023-01-10T08:37:00Z">
        <w:r>
          <w:rPr>
            <w:szCs w:val="22"/>
            <w:lang w:val="en-CA" w:eastAsia="zh-CN"/>
          </w:rPr>
          <w:t xml:space="preserve"> picture rate </w:t>
        </w:r>
        <w:proofErr w:type="spellStart"/>
        <w:r>
          <w:rPr>
            <w:szCs w:val="22"/>
            <w:lang w:val="en-CA" w:eastAsia="zh-CN"/>
          </w:rPr>
          <w:t>upsampling</w:t>
        </w:r>
        <w:proofErr w:type="spellEnd"/>
        <w:r>
          <w:rPr>
            <w:szCs w:val="22"/>
            <w:lang w:val="en-CA" w:eastAsia="zh-CN"/>
          </w:rPr>
          <w:t xml:space="preserve"> (</w:t>
        </w:r>
        <w:proofErr w:type="spellStart"/>
        <w:r w:rsidRPr="00FD2A9A">
          <w:rPr>
            <w:szCs w:val="22"/>
            <w:lang w:val="en-CA"/>
          </w:rPr>
          <w:t>nnpfc_purpose</w:t>
        </w:r>
        <w:proofErr w:type="spellEnd"/>
        <w:r w:rsidRPr="00FD2A9A">
          <w:rPr>
            <w:szCs w:val="22"/>
            <w:lang w:val="en-CA"/>
          </w:rPr>
          <w:t xml:space="preserve"> = = </w:t>
        </w:r>
        <w:r w:rsidRPr="00FD2A9A">
          <w:rPr>
            <w:rFonts w:eastAsia="宋体"/>
            <w:noProof/>
            <w:lang w:val="en-GB"/>
          </w:rPr>
          <w:t>5</w:t>
        </w:r>
        <w:r>
          <w:rPr>
            <w:szCs w:val="22"/>
            <w:lang w:val="en-CA" w:eastAsia="zh-CN"/>
          </w:rPr>
          <w:t xml:space="preserve">), the picture number of the input and output for the filter, denoted as </w:t>
        </w:r>
        <w:proofErr w:type="spellStart"/>
        <w:r w:rsidRPr="00BC2B9D">
          <w:rPr>
            <w:rFonts w:eastAsia="宋体"/>
            <w:lang w:val="en-CA"/>
          </w:rPr>
          <w:t>numInputPics</w:t>
        </w:r>
        <w:proofErr w:type="spellEnd"/>
        <w:r>
          <w:rPr>
            <w:rFonts w:eastAsia="宋体"/>
            <w:lang w:val="en-CA"/>
          </w:rPr>
          <w:t xml:space="preserve"> and </w:t>
        </w:r>
        <w:r w:rsidRPr="00FD2A9A">
          <w:rPr>
            <w:rFonts w:eastAsia="宋体"/>
            <w:noProof/>
            <w:lang w:val="en-GB"/>
          </w:rPr>
          <w:t xml:space="preserve">numOutputPics </w:t>
        </w:r>
        <w:r>
          <w:rPr>
            <w:rFonts w:eastAsia="宋体"/>
            <w:noProof/>
            <w:lang w:val="en-GB"/>
          </w:rPr>
          <w:t xml:space="preserve">respectively, could be deduced based on </w:t>
        </w:r>
        <w:r w:rsidRPr="00364700">
          <w:rPr>
            <w:szCs w:val="22"/>
            <w:lang w:val="en-CA" w:eastAsia="zh-CN"/>
          </w:rPr>
          <w:t>nnpfc_num_input_pics_minus2</w:t>
        </w:r>
        <w:r>
          <w:rPr>
            <w:szCs w:val="22"/>
            <w:lang w:val="en-CA" w:eastAsia="zh-CN"/>
          </w:rPr>
          <w:t xml:space="preserve"> and </w:t>
        </w:r>
        <w:r w:rsidRPr="00FD2A9A">
          <w:rPr>
            <w:rFonts w:eastAsia="Malgun Gothic"/>
            <w:noProof/>
            <w:szCs w:val="18"/>
            <w:lang w:val="en-CA"/>
          </w:rPr>
          <w:t>nnpfc_interpolated_pics</w:t>
        </w:r>
        <w:r>
          <w:rPr>
            <w:rFonts w:eastAsia="Malgun Gothic"/>
            <w:noProof/>
            <w:szCs w:val="18"/>
            <w:lang w:val="en-CA" w:eastAsia="zh-CN"/>
          </w:rPr>
          <w:t>, which are shown</w:t>
        </w:r>
        <w:r>
          <w:rPr>
            <w:rFonts w:eastAsia="Malgun Gothic"/>
            <w:noProof/>
            <w:szCs w:val="18"/>
            <w:lang w:val="en-CA"/>
          </w:rPr>
          <w:t xml:space="preserve"> as follows,</w:t>
        </w:r>
      </w:ins>
    </w:p>
    <w:p w14:paraId="5F955741" w14:textId="77777777" w:rsidR="00614657" w:rsidRPr="0082445F" w:rsidRDefault="00614657" w:rsidP="0061465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149" w:author="v2" w:date="2023-01-10T08:37:00Z"/>
          <w:rFonts w:eastAsia="宋体"/>
          <w:noProof/>
          <w:lang w:val="en-GB"/>
        </w:rPr>
      </w:pPr>
      <w:proofErr w:type="gramStart"/>
      <w:ins w:id="150" w:author="v2" w:date="2023-01-10T08:37:00Z">
        <w:r w:rsidRPr="00FD2A9A">
          <w:rPr>
            <w:rFonts w:eastAsia="宋体"/>
            <w:noProof/>
            <w:lang w:val="en-GB"/>
          </w:rPr>
          <w:t xml:space="preserve">if( </w:t>
        </w:r>
        <w:proofErr w:type="spellStart"/>
        <w:r w:rsidRPr="00FD2A9A">
          <w:rPr>
            <w:szCs w:val="22"/>
            <w:lang w:val="en-CA"/>
          </w:rPr>
          <w:t>nnpfc</w:t>
        </w:r>
        <w:proofErr w:type="gramEnd"/>
        <w:r w:rsidRPr="00FD2A9A">
          <w:rPr>
            <w:szCs w:val="22"/>
            <w:lang w:val="en-CA"/>
          </w:rPr>
          <w:t>_purpose</w:t>
        </w:r>
        <w:proofErr w:type="spellEnd"/>
        <w:r w:rsidRPr="00FD2A9A">
          <w:rPr>
            <w:szCs w:val="22"/>
            <w:lang w:val="en-CA"/>
          </w:rPr>
          <w:t xml:space="preserve">  = = </w:t>
        </w:r>
        <w:r w:rsidRPr="00FD2A9A">
          <w:rPr>
            <w:rFonts w:eastAsia="宋体"/>
            <w:noProof/>
            <w:lang w:val="en-GB"/>
          </w:rPr>
          <w:t xml:space="preserve"> 5 ) {</w:t>
        </w:r>
        <w:r w:rsidRPr="00FD2A9A">
          <w:rPr>
            <w:rFonts w:eastAsia="宋体"/>
            <w:noProof/>
            <w:lang w:val="en-GB"/>
          </w:rPr>
          <w:br/>
        </w:r>
        <w:r w:rsidRPr="00FD2A9A">
          <w:rPr>
            <w:rFonts w:eastAsia="宋体"/>
            <w:noProof/>
            <w:lang w:val="en-GB"/>
          </w:rPr>
          <w:tab/>
        </w:r>
        <w:proofErr w:type="spellStart"/>
        <w:r w:rsidRPr="00BC2B9D">
          <w:rPr>
            <w:rFonts w:eastAsia="宋体"/>
            <w:lang w:val="en-CA"/>
          </w:rPr>
          <w:t>numInputPics</w:t>
        </w:r>
        <w:proofErr w:type="spellEnd"/>
        <w:r w:rsidRPr="00FD2A9A">
          <w:rPr>
            <w:rFonts w:eastAsia="宋体"/>
            <w:lang w:val="en-CA"/>
          </w:rPr>
          <w:t xml:space="preserve"> = nnpfc_num_input_pics_minus2 + 2</w:t>
        </w:r>
        <w:r w:rsidRPr="00FD2A9A">
          <w:rPr>
            <w:rFonts w:eastAsia="宋体"/>
            <w:noProof/>
            <w:lang w:val="en-GB"/>
          </w:rPr>
          <w:br/>
        </w:r>
        <w:r w:rsidRPr="00FD2A9A">
          <w:rPr>
            <w:rFonts w:eastAsia="宋体"/>
            <w:noProof/>
            <w:lang w:val="en-GB"/>
          </w:rPr>
          <w:tab/>
          <w:t xml:space="preserve">for( i = 0, numOutputPics = 0; i  &lt;=  numInputPics − 2; i++ ) </w:t>
        </w:r>
        <w:r w:rsidRPr="00FD2A9A">
          <w:rPr>
            <w:rFonts w:eastAsia="宋体"/>
            <w:noProof/>
            <w:lang w:val="en-GB"/>
          </w:rPr>
          <w:tab/>
          <w:t>(</w:t>
        </w:r>
        <w:r>
          <w:rPr>
            <w:rFonts w:eastAsia="宋体"/>
            <w:noProof/>
            <w:lang w:val="en-GB"/>
          </w:rPr>
          <w:t>1</w:t>
        </w:r>
        <w:r w:rsidRPr="00FD2A9A">
          <w:rPr>
            <w:rFonts w:eastAsia="宋体"/>
            <w:noProof/>
            <w:lang w:val="en-GB"/>
          </w:rPr>
          <w:t>)</w:t>
        </w:r>
        <w:r w:rsidRPr="00FD2A9A">
          <w:rPr>
            <w:rFonts w:eastAsia="宋体"/>
            <w:noProof/>
            <w:lang w:val="en-GB"/>
          </w:rPr>
          <w:br/>
        </w:r>
        <w:r w:rsidRPr="00FD2A9A">
          <w:rPr>
            <w:rFonts w:eastAsia="宋体"/>
            <w:noProof/>
            <w:lang w:val="en-GB"/>
          </w:rPr>
          <w:lastRenderedPageBreak/>
          <w:tab/>
        </w:r>
        <w:r w:rsidRPr="00FD2A9A">
          <w:rPr>
            <w:rFonts w:eastAsia="宋体"/>
            <w:noProof/>
            <w:lang w:val="en-GB"/>
          </w:rPr>
          <w:tab/>
          <w:t xml:space="preserve">numOutputPics  +=  </w:t>
        </w:r>
        <w:r w:rsidRPr="00FD2A9A">
          <w:rPr>
            <w:rFonts w:eastAsia="Malgun Gothic"/>
            <w:noProof/>
            <w:szCs w:val="18"/>
            <w:lang w:val="en-CA"/>
          </w:rPr>
          <w:t>nnpfc_interpolated_pics[ i ]</w:t>
        </w:r>
        <w:r w:rsidRPr="00FD2A9A">
          <w:rPr>
            <w:rFonts w:eastAsia="宋体"/>
            <w:noProof/>
            <w:lang w:val="en-GB"/>
          </w:rPr>
          <w:br/>
          <w:t xml:space="preserve">} </w:t>
        </w:r>
      </w:ins>
    </w:p>
    <w:p w14:paraId="0A02D9D8" w14:textId="77777777" w:rsidR="00614657" w:rsidRDefault="00614657" w:rsidP="00BB1E33">
      <w:pPr>
        <w:pStyle w:val="3"/>
        <w:rPr>
          <w:ins w:id="151" w:author="v2" w:date="2023-01-10T08:40:00Z"/>
          <w:lang w:val="en-CA"/>
        </w:rPr>
      </w:pPr>
      <w:ins w:id="152" w:author="v2" w:date="2023-01-10T08:40:00Z">
        <w:r w:rsidRPr="00BB1E33">
          <w:rPr>
            <w:sz w:val="24"/>
            <w:szCs w:val="24"/>
            <w:lang w:val="en-CA"/>
          </w:rPr>
          <w:t xml:space="preserve">Constraint 1-upper bound for picture rate </w:t>
        </w:r>
        <w:proofErr w:type="spellStart"/>
        <w:r w:rsidRPr="00BB1E33">
          <w:rPr>
            <w:sz w:val="24"/>
            <w:szCs w:val="24"/>
            <w:lang w:val="en-CA"/>
          </w:rPr>
          <w:t>upsampling</w:t>
        </w:r>
        <w:proofErr w:type="spellEnd"/>
      </w:ins>
    </w:p>
    <w:p w14:paraId="2A6BE1ED" w14:textId="5C734423" w:rsidR="00614657" w:rsidRDefault="00614657" w:rsidP="00614657">
      <w:pPr>
        <w:rPr>
          <w:ins w:id="153" w:author="v2" w:date="2023-01-10T08:40:00Z"/>
          <w:rFonts w:eastAsia="宋体"/>
          <w:noProof/>
          <w:lang w:val="en-GB"/>
        </w:rPr>
      </w:pPr>
      <w:ins w:id="154" w:author="v2" w:date="2023-01-10T08:40:00Z">
        <w:r>
          <w:rPr>
            <w:szCs w:val="22"/>
            <w:lang w:val="en-CA" w:eastAsia="zh-CN"/>
          </w:rPr>
          <w:t>16</w:t>
        </w:r>
      </w:ins>
      <w:ins w:id="155" w:author="v2" w:date="2023-01-10T10:46:00Z">
        <w:r w:rsidR="00A8591F">
          <w:rPr>
            <w:szCs w:val="22"/>
            <w:lang w:val="en-CA" w:eastAsia="zh-CN"/>
          </w:rPr>
          <w:t>×</w:t>
        </w:r>
      </w:ins>
      <w:ins w:id="156" w:author="v2" w:date="2023-01-10T08:40:00Z">
        <w:r w:rsidRPr="00D0054A">
          <w:rPr>
            <w:rFonts w:eastAsia="宋体"/>
            <w:lang w:val="en-CA"/>
          </w:rPr>
          <w:t xml:space="preserve"> </w:t>
        </w:r>
        <w:proofErr w:type="spellStart"/>
        <w:r w:rsidRPr="00BC2B9D">
          <w:rPr>
            <w:rFonts w:eastAsia="宋体"/>
            <w:lang w:val="en-CA"/>
          </w:rPr>
          <w:t>numInputPics</w:t>
        </w:r>
        <w:proofErr w:type="spellEnd"/>
        <w:r>
          <w:rPr>
            <w:szCs w:val="22"/>
            <w:lang w:val="en-CA" w:eastAsia="zh-CN"/>
          </w:rPr>
          <w:t xml:space="preserve"> &gt;=</w:t>
        </w:r>
        <w:r w:rsidRPr="0082445F">
          <w:rPr>
            <w:rFonts w:eastAsia="宋体"/>
            <w:noProof/>
            <w:lang w:val="en-GB"/>
          </w:rPr>
          <w:t xml:space="preserve"> </w:t>
        </w:r>
        <w:r w:rsidRPr="00FD2A9A">
          <w:rPr>
            <w:rFonts w:eastAsia="宋体"/>
            <w:noProof/>
            <w:lang w:val="en-GB"/>
          </w:rPr>
          <w:t>numOutputPics</w:t>
        </w:r>
      </w:ins>
    </w:p>
    <w:p w14:paraId="07C70C41" w14:textId="2E16F1A1" w:rsidR="00614657" w:rsidRPr="008212D5" w:rsidRDefault="00614657" w:rsidP="00614657">
      <w:pPr>
        <w:rPr>
          <w:ins w:id="157" w:author="v2" w:date="2023-01-10T08:40:00Z"/>
          <w:lang w:val="en-GB"/>
        </w:rPr>
      </w:pPr>
      <w:ins w:id="158" w:author="v2" w:date="2023-01-10T08:40:00Z">
        <w:r>
          <w:rPr>
            <w:rFonts w:eastAsia="宋体"/>
            <w:noProof/>
            <w:lang w:val="en-GB"/>
          </w:rPr>
          <w:t xml:space="preserve">Constraint 1 tends to constraint the upper bound for picture rate upsampling in terms of the </w:t>
        </w:r>
        <w:r>
          <w:rPr>
            <w:rFonts w:eastAsia="宋体" w:hint="eastAsia"/>
            <w:noProof/>
            <w:lang w:val="en-GB" w:eastAsia="zh-CN"/>
          </w:rPr>
          <w:t>ratio</w:t>
        </w:r>
        <w:r>
          <w:rPr>
            <w:rFonts w:eastAsia="宋体"/>
            <w:noProof/>
            <w:lang w:val="en-GB" w:eastAsia="zh-CN"/>
          </w:rPr>
          <w:t xml:space="preserve"> </w:t>
        </w:r>
        <w:r>
          <w:rPr>
            <w:rFonts w:eastAsia="宋体" w:hint="eastAsia"/>
            <w:noProof/>
            <w:lang w:val="en-GB" w:eastAsia="zh-CN"/>
          </w:rPr>
          <w:t>between</w:t>
        </w:r>
        <w:r>
          <w:rPr>
            <w:rFonts w:eastAsia="宋体"/>
            <w:noProof/>
            <w:lang w:val="en-GB" w:eastAsia="zh-CN"/>
          </w:rPr>
          <w:t xml:space="preserve"> </w:t>
        </w:r>
        <w:r w:rsidRPr="00FD2A9A">
          <w:rPr>
            <w:rFonts w:eastAsia="宋体"/>
            <w:noProof/>
            <w:lang w:val="en-GB"/>
          </w:rPr>
          <w:t>numOutputPics</w:t>
        </w:r>
        <w:r>
          <w:rPr>
            <w:rFonts w:eastAsia="宋体"/>
            <w:noProof/>
            <w:lang w:val="en-GB"/>
          </w:rPr>
          <w:t xml:space="preserve"> </w:t>
        </w:r>
        <w:r>
          <w:rPr>
            <w:rFonts w:eastAsia="宋体" w:hint="eastAsia"/>
            <w:noProof/>
            <w:lang w:val="en-GB" w:eastAsia="zh-CN"/>
          </w:rPr>
          <w:t>and</w:t>
        </w:r>
        <w:r>
          <w:rPr>
            <w:rFonts w:eastAsia="宋体"/>
            <w:noProof/>
            <w:lang w:val="en-GB" w:eastAsia="zh-CN"/>
          </w:rPr>
          <w:t xml:space="preserve"> </w:t>
        </w:r>
        <w:proofErr w:type="spellStart"/>
        <w:r w:rsidRPr="00BC2B9D">
          <w:rPr>
            <w:rFonts w:eastAsia="宋体"/>
            <w:lang w:val="en-CA"/>
          </w:rPr>
          <w:t>numInputPics</w:t>
        </w:r>
        <w:proofErr w:type="spellEnd"/>
        <w:r>
          <w:rPr>
            <w:rFonts w:eastAsia="宋体"/>
            <w:lang w:val="en-CA"/>
          </w:rPr>
          <w:t xml:space="preserve"> to avoid unlimited output number of the pictures</w:t>
        </w:r>
      </w:ins>
      <w:ins w:id="159" w:author="v2" w:date="2023-01-10T08:41:00Z">
        <w:r>
          <w:rPr>
            <w:rFonts w:eastAsia="宋体"/>
            <w:lang w:val="en-CA"/>
          </w:rPr>
          <w:t xml:space="preserve">, as an unlimited output number of pictures </w:t>
        </w:r>
      </w:ins>
      <w:ins w:id="160" w:author="v2" w:date="2023-01-10T08:42:00Z">
        <w:r w:rsidR="00E67313">
          <w:rPr>
            <w:rFonts w:eastAsia="宋体"/>
            <w:lang w:val="en-CA"/>
          </w:rPr>
          <w:t>is not feasible for a real product</w:t>
        </w:r>
      </w:ins>
      <w:ins w:id="161" w:author="v2" w:date="2023-01-10T08:40:00Z">
        <w:r>
          <w:rPr>
            <w:rFonts w:eastAsia="宋体"/>
            <w:lang w:val="en-CA"/>
          </w:rPr>
          <w:t xml:space="preserve"> </w:t>
        </w:r>
      </w:ins>
      <w:ins w:id="162" w:author="v2" w:date="2023-01-10T08:42:00Z">
        <w:r w:rsidR="00E67313">
          <w:rPr>
            <w:rFonts w:eastAsia="宋体"/>
            <w:lang w:val="en-CA"/>
          </w:rPr>
          <w:t>c</w:t>
        </w:r>
      </w:ins>
      <w:ins w:id="163" w:author="v2" w:date="2023-01-10T08:40:00Z">
        <w:r>
          <w:rPr>
            <w:rFonts w:eastAsia="宋体"/>
            <w:lang w:val="en-CA"/>
          </w:rPr>
          <w:t xml:space="preserve">onsidering computational capability and the implementation cost. Moreover, the performance of picture rate </w:t>
        </w:r>
        <w:proofErr w:type="spellStart"/>
        <w:r>
          <w:rPr>
            <w:rFonts w:eastAsia="宋体"/>
            <w:lang w:val="en-CA"/>
          </w:rPr>
          <w:t>upsampling</w:t>
        </w:r>
        <w:proofErr w:type="spellEnd"/>
        <w:r>
          <w:rPr>
            <w:rFonts w:eastAsia="宋体"/>
            <w:lang w:val="en-CA"/>
          </w:rPr>
          <w:t xml:space="preserve"> </w:t>
        </w:r>
        <w:r>
          <w:rPr>
            <w:rFonts w:eastAsia="宋体" w:hint="eastAsia"/>
            <w:lang w:val="en-CA" w:eastAsia="zh-CN"/>
          </w:rPr>
          <w:t>could</w:t>
        </w:r>
        <w:r>
          <w:rPr>
            <w:rFonts w:eastAsia="宋体"/>
            <w:lang w:val="en-CA" w:eastAsia="zh-CN"/>
          </w:rPr>
          <w:t xml:space="preserve"> be inferior if </w:t>
        </w:r>
        <w:r>
          <w:rPr>
            <w:rFonts w:eastAsia="宋体" w:hint="eastAsia"/>
            <w:lang w:val="en-CA" w:eastAsia="zh-CN"/>
          </w:rPr>
          <w:t>the</w:t>
        </w:r>
        <w:r>
          <w:rPr>
            <w:rFonts w:eastAsia="宋体"/>
            <w:lang w:val="en-CA" w:eastAsia="zh-CN"/>
          </w:rPr>
          <w:t xml:space="preserve"> output picture number is too much larger than the input picture number, especially for the high temporal complexity scenarios.</w:t>
        </w:r>
      </w:ins>
    </w:p>
    <w:p w14:paraId="7A2DD434" w14:textId="77777777" w:rsidR="00614657" w:rsidRPr="00BB1E33" w:rsidRDefault="00614657" w:rsidP="00BB1E33">
      <w:pPr>
        <w:pStyle w:val="3"/>
        <w:rPr>
          <w:ins w:id="164" w:author="v2" w:date="2023-01-10T08:40:00Z"/>
          <w:sz w:val="24"/>
          <w:szCs w:val="24"/>
          <w:lang w:val="en-CA"/>
        </w:rPr>
      </w:pPr>
      <w:ins w:id="165" w:author="v2" w:date="2023-01-10T08:40:00Z">
        <w:r w:rsidRPr="00BB1E33">
          <w:rPr>
            <w:sz w:val="24"/>
            <w:szCs w:val="24"/>
            <w:lang w:val="en-CA"/>
          </w:rPr>
          <w:t xml:space="preserve">Constraint 2-lower bound for picture rate </w:t>
        </w:r>
        <w:proofErr w:type="spellStart"/>
        <w:r w:rsidRPr="00BB1E33">
          <w:rPr>
            <w:sz w:val="24"/>
            <w:szCs w:val="24"/>
            <w:lang w:val="en-CA"/>
          </w:rPr>
          <w:t>upsampling</w:t>
        </w:r>
        <w:proofErr w:type="spellEnd"/>
      </w:ins>
    </w:p>
    <w:p w14:paraId="4B32D0BE" w14:textId="0B697BBA" w:rsidR="00614657" w:rsidRDefault="00614657" w:rsidP="00614657">
      <w:pPr>
        <w:rPr>
          <w:ins w:id="166" w:author="v2" w:date="2023-01-10T08:40:00Z"/>
          <w:rFonts w:eastAsia="宋体"/>
          <w:noProof/>
          <w:lang w:val="en-GB"/>
        </w:rPr>
      </w:pPr>
      <w:proofErr w:type="spellStart"/>
      <w:ins w:id="167" w:author="v2" w:date="2023-01-10T08:40:00Z">
        <w:r w:rsidRPr="00BC2B9D">
          <w:rPr>
            <w:rFonts w:eastAsia="宋体"/>
            <w:lang w:val="en-CA"/>
          </w:rPr>
          <w:t>numInputPics</w:t>
        </w:r>
        <w:proofErr w:type="spellEnd"/>
        <w:r>
          <w:rPr>
            <w:szCs w:val="22"/>
            <w:lang w:val="en-CA" w:eastAsia="zh-CN"/>
          </w:rPr>
          <w:t xml:space="preserve"> &lt;=16</w:t>
        </w:r>
      </w:ins>
      <w:ins w:id="168" w:author="v2" w:date="2023-01-10T10:46:00Z">
        <w:r w:rsidR="00A8591F">
          <w:rPr>
            <w:szCs w:val="22"/>
            <w:lang w:val="en-CA" w:eastAsia="zh-CN"/>
          </w:rPr>
          <w:t>×</w:t>
        </w:r>
      </w:ins>
      <w:ins w:id="169" w:author="v2" w:date="2023-01-10T08:40:00Z">
        <w:r w:rsidRPr="0082445F">
          <w:rPr>
            <w:rFonts w:eastAsia="宋体"/>
            <w:noProof/>
            <w:lang w:val="en-GB"/>
          </w:rPr>
          <w:t xml:space="preserve"> </w:t>
        </w:r>
        <w:r w:rsidRPr="00FD2A9A">
          <w:rPr>
            <w:rFonts w:eastAsia="宋体"/>
            <w:noProof/>
            <w:lang w:val="en-GB"/>
          </w:rPr>
          <w:t>numOutputPics</w:t>
        </w:r>
      </w:ins>
    </w:p>
    <w:p w14:paraId="777EDA9E" w14:textId="69BA0966" w:rsidR="00614657" w:rsidRPr="004439AC" w:rsidRDefault="00614657" w:rsidP="00614657">
      <w:pPr>
        <w:rPr>
          <w:ins w:id="170" w:author="v2" w:date="2023-01-10T08:40:00Z"/>
          <w:lang w:val="en-GB" w:eastAsia="zh-CN"/>
        </w:rPr>
      </w:pPr>
      <w:ins w:id="171" w:author="v2" w:date="2023-01-10T08:40:00Z">
        <w:r>
          <w:rPr>
            <w:rFonts w:hint="eastAsia"/>
            <w:lang w:val="en-GB" w:eastAsia="zh-CN"/>
          </w:rPr>
          <w:t>S</w:t>
        </w:r>
        <w:r>
          <w:rPr>
            <w:lang w:val="en-GB" w:eastAsia="zh-CN"/>
          </w:rPr>
          <w:t xml:space="preserve">imilarly, </w:t>
        </w:r>
        <w:r>
          <w:rPr>
            <w:rFonts w:eastAsia="宋体"/>
            <w:noProof/>
            <w:lang w:val="en-GB"/>
          </w:rPr>
          <w:t xml:space="preserve">Constraint 2 tends to constraint the lower bound for picture rate upsampling. If the temporal complexity </w:t>
        </w:r>
      </w:ins>
      <w:ins w:id="172" w:author="v2" w:date="2023-01-10T10:47:00Z">
        <w:r w:rsidR="00A8591F">
          <w:rPr>
            <w:rFonts w:eastAsia="宋体"/>
            <w:noProof/>
            <w:lang w:val="en-GB"/>
          </w:rPr>
          <w:t xml:space="preserve">of the video sequence </w:t>
        </w:r>
      </w:ins>
      <w:ins w:id="173" w:author="v2" w:date="2023-01-10T08:40:00Z">
        <w:r>
          <w:rPr>
            <w:rFonts w:eastAsia="宋体"/>
            <w:noProof/>
            <w:lang w:val="en-GB"/>
          </w:rPr>
          <w:t xml:space="preserve">is high, more input pictures are required for better picture rate upsampling performance, as constrained in Constraint 1. On the contrary, if the temporal complexity is low, too many input picture for temporal rate upsampling is not necessary, which is constrained by Constraint 2. </w:t>
        </w:r>
      </w:ins>
    </w:p>
    <w:p w14:paraId="18F3286C" w14:textId="6B3E7DE7" w:rsidR="00D51B75" w:rsidRPr="001664E3" w:rsidRDefault="00D51B75" w:rsidP="00D51B75">
      <w:pPr>
        <w:pStyle w:val="2"/>
        <w:rPr>
          <w:ins w:id="174" w:author="v3" w:date="2023-01-11T17:52:00Z"/>
          <w:lang w:val="en-CA"/>
        </w:rPr>
      </w:pPr>
      <w:ins w:id="175" w:author="v3" w:date="2023-01-11T17:52:00Z">
        <w:r>
          <w:rPr>
            <w:lang w:val="en-CA"/>
          </w:rPr>
          <w:t>Proposal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204479" w:rsidRPr="00FD2A9A" w14:paraId="5D869D6D" w14:textId="77777777" w:rsidTr="00F07D04">
        <w:trPr>
          <w:trHeight w:val="204"/>
          <w:jc w:val="center"/>
          <w:ins w:id="176" w:author="v3" w:date="2023-01-11T17:54:00Z"/>
        </w:trPr>
        <w:tc>
          <w:tcPr>
            <w:tcW w:w="7920" w:type="dxa"/>
          </w:tcPr>
          <w:p w14:paraId="59594AD3" w14:textId="77777777" w:rsidR="00204479" w:rsidRPr="00FD2A9A" w:rsidRDefault="00204479" w:rsidP="00F07D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7" w:author="v3" w:date="2023-01-11T17:54:00Z"/>
                <w:rFonts w:eastAsia="宋体"/>
                <w:lang w:val="en-GB"/>
              </w:rPr>
            </w:pPr>
            <w:proofErr w:type="spellStart"/>
            <w:ins w:id="178" w:author="v3" w:date="2023-01-11T17:54:00Z">
              <w:r w:rsidRPr="00FD2A9A">
                <w:rPr>
                  <w:rFonts w:eastAsia="宋体"/>
                  <w:lang w:val="en-GB"/>
                </w:rPr>
                <w:t>nn_post_filter_</w:t>
              </w:r>
              <w:proofErr w:type="gramStart"/>
              <w:r w:rsidRPr="00FD2A9A">
                <w:rPr>
                  <w:rFonts w:eastAsia="宋体"/>
                  <w:lang w:val="en-GB"/>
                </w:rPr>
                <w:t>characteristics</w:t>
              </w:r>
              <w:proofErr w:type="spellEnd"/>
              <w:r w:rsidRPr="00FD2A9A">
                <w:rPr>
                  <w:rFonts w:eastAsia="宋体"/>
                  <w:lang w:val="en-GB"/>
                </w:rPr>
                <w:t>( </w:t>
              </w:r>
              <w:proofErr w:type="spellStart"/>
              <w:r w:rsidRPr="00FD2A9A">
                <w:rPr>
                  <w:rFonts w:eastAsia="宋体"/>
                  <w:lang w:val="en-GB"/>
                </w:rPr>
                <w:t>payloadSize</w:t>
              </w:r>
              <w:proofErr w:type="spellEnd"/>
              <w:proofErr w:type="gramEnd"/>
              <w:r w:rsidRPr="00FD2A9A">
                <w:rPr>
                  <w:rFonts w:eastAsia="宋体"/>
                  <w:lang w:val="en-GB"/>
                </w:rPr>
                <w:t> ) {</w:t>
              </w:r>
            </w:ins>
          </w:p>
        </w:tc>
        <w:tc>
          <w:tcPr>
            <w:tcW w:w="1162" w:type="dxa"/>
          </w:tcPr>
          <w:p w14:paraId="51985F23" w14:textId="77777777" w:rsidR="00204479" w:rsidRPr="00FD2A9A" w:rsidRDefault="00204479" w:rsidP="00F07D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9" w:author="v3" w:date="2023-01-11T17:54:00Z"/>
                <w:rFonts w:eastAsia="宋体"/>
                <w:bCs/>
                <w:lang w:val="en-GB"/>
              </w:rPr>
            </w:pPr>
            <w:ins w:id="180" w:author="v3" w:date="2023-01-11T17:54:00Z">
              <w:r w:rsidRPr="00FD2A9A">
                <w:rPr>
                  <w:rFonts w:eastAsia="宋体"/>
                  <w:b/>
                  <w:bCs/>
                  <w:lang w:val="en-GB"/>
                </w:rPr>
                <w:t>Descriptor</w:t>
              </w:r>
            </w:ins>
          </w:p>
        </w:tc>
      </w:tr>
      <w:tr w:rsidR="00204479" w:rsidRPr="00FD2A9A" w14:paraId="79F3AF05" w14:textId="77777777" w:rsidTr="00F07D04">
        <w:trPr>
          <w:trHeight w:val="204"/>
          <w:jc w:val="center"/>
          <w:ins w:id="181" w:author="v3" w:date="2023-01-11T17:54:00Z"/>
        </w:trPr>
        <w:tc>
          <w:tcPr>
            <w:tcW w:w="7920" w:type="dxa"/>
          </w:tcPr>
          <w:p w14:paraId="3BC717E1" w14:textId="622F9BBA" w:rsidR="00204479" w:rsidRPr="00FD2A9A" w:rsidRDefault="0017653D" w:rsidP="00F07D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2" w:author="v3" w:date="2023-01-11T17:54:00Z"/>
                <w:rFonts w:eastAsia="宋体"/>
                <w:lang w:val="en-GB" w:eastAsia="zh-CN"/>
              </w:rPr>
            </w:pPr>
            <w:ins w:id="183" w:author="v3" w:date="2023-01-11T20:08:00Z">
              <w:r>
                <w:rPr>
                  <w:rFonts w:eastAsia="宋体"/>
                  <w:lang w:val="en-GB" w:eastAsia="zh-CN"/>
                </w:rPr>
                <w:t>……</w:t>
              </w:r>
            </w:ins>
          </w:p>
        </w:tc>
        <w:tc>
          <w:tcPr>
            <w:tcW w:w="1162" w:type="dxa"/>
          </w:tcPr>
          <w:p w14:paraId="5FEBF3C5" w14:textId="36137771" w:rsidR="00204479" w:rsidRPr="00FD2A9A" w:rsidRDefault="00204479" w:rsidP="00F07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84" w:author="v3" w:date="2023-01-11T17:54:00Z"/>
                <w:rFonts w:eastAsia="宋体"/>
                <w:bCs/>
                <w:lang w:val="en-GB"/>
              </w:rPr>
            </w:pPr>
          </w:p>
        </w:tc>
      </w:tr>
      <w:tr w:rsidR="001E3323" w:rsidRPr="00FD2A9A" w14:paraId="3301A12C" w14:textId="77777777" w:rsidTr="00EA023B">
        <w:trPr>
          <w:trHeight w:val="204"/>
          <w:jc w:val="center"/>
          <w:ins w:id="185" w:author="v3" w:date="2023-01-11T20:23:00Z"/>
        </w:trPr>
        <w:tc>
          <w:tcPr>
            <w:tcW w:w="7920" w:type="dxa"/>
          </w:tcPr>
          <w:p w14:paraId="293D1C42" w14:textId="77777777" w:rsidR="001E3323" w:rsidRPr="00FD2A9A"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6" w:author="v3" w:date="2023-01-11T20:23:00Z"/>
                <w:rFonts w:eastAsia="宋体"/>
                <w:lang w:val="en-GB"/>
              </w:rPr>
            </w:pPr>
            <w:ins w:id="187" w:author="v3" w:date="2023-01-11T20:23:00Z">
              <w:r w:rsidRPr="00FD2A9A">
                <w:rPr>
                  <w:rFonts w:eastAsia="宋体"/>
                  <w:lang w:val="en-GB"/>
                </w:rPr>
                <w:tab/>
              </w:r>
              <w:r w:rsidRPr="00FD2A9A">
                <w:rPr>
                  <w:rFonts w:eastAsia="宋体"/>
                  <w:lang w:val="en-GB"/>
                </w:rPr>
                <w:tab/>
                <w:t xml:space="preserve">else </w:t>
              </w:r>
              <w:proofErr w:type="gramStart"/>
              <w:r w:rsidRPr="00FD2A9A">
                <w:rPr>
                  <w:rFonts w:eastAsia="宋体"/>
                  <w:lang w:val="en-GB"/>
                </w:rPr>
                <w:t xml:space="preserve">if( </w:t>
              </w:r>
              <w:proofErr w:type="spellStart"/>
              <w:r w:rsidRPr="00FD2A9A">
                <w:rPr>
                  <w:rFonts w:eastAsia="宋体"/>
                  <w:lang w:val="en-GB"/>
                </w:rPr>
                <w:t>nnpfc</w:t>
              </w:r>
              <w:proofErr w:type="gramEnd"/>
              <w:r w:rsidRPr="00FD2A9A">
                <w:rPr>
                  <w:rFonts w:eastAsia="宋体"/>
                  <w:lang w:val="en-GB"/>
                </w:rPr>
                <w:t>_purpose</w:t>
              </w:r>
              <w:proofErr w:type="spellEnd"/>
              <w:r w:rsidRPr="00FD2A9A">
                <w:rPr>
                  <w:rFonts w:eastAsia="宋体"/>
                  <w:lang w:val="en-GB"/>
                </w:rPr>
                <w:t xml:space="preserve">  = =  5 ) {</w:t>
              </w:r>
            </w:ins>
          </w:p>
        </w:tc>
        <w:tc>
          <w:tcPr>
            <w:tcW w:w="1162" w:type="dxa"/>
          </w:tcPr>
          <w:p w14:paraId="2871DB95"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88" w:author="v3" w:date="2023-01-11T20:23:00Z"/>
                <w:rFonts w:eastAsia="宋体"/>
                <w:bCs/>
                <w:lang w:val="en-GB"/>
              </w:rPr>
            </w:pPr>
          </w:p>
        </w:tc>
      </w:tr>
      <w:tr w:rsidR="001E3323" w:rsidRPr="00FD2A9A" w14:paraId="49A77138" w14:textId="77777777" w:rsidTr="00EA023B">
        <w:trPr>
          <w:trHeight w:val="204"/>
          <w:jc w:val="center"/>
          <w:ins w:id="189" w:author="v3" w:date="2023-01-11T20:23:00Z"/>
        </w:trPr>
        <w:tc>
          <w:tcPr>
            <w:tcW w:w="7920" w:type="dxa"/>
          </w:tcPr>
          <w:p w14:paraId="6090D7BE" w14:textId="5BB57D65" w:rsidR="001E3323" w:rsidRPr="008E2B23"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0" w:author="v3" w:date="2023-01-11T20:23:00Z"/>
                <w:rFonts w:eastAsia="宋体"/>
                <w:strike/>
                <w:lang w:val="en-GB"/>
              </w:rPr>
            </w:pPr>
            <w:ins w:id="191" w:author="v3" w:date="2023-01-11T20:23:00Z">
              <w:r w:rsidRPr="00FD2A9A">
                <w:rPr>
                  <w:rFonts w:eastAsia="宋体"/>
                  <w:b/>
                  <w:bCs/>
                  <w:lang w:val="en-GB"/>
                </w:rPr>
                <w:tab/>
              </w:r>
              <w:r w:rsidRPr="00FD2A9A">
                <w:rPr>
                  <w:rFonts w:eastAsia="宋体"/>
                  <w:lang w:val="en-GB"/>
                </w:rPr>
                <w:tab/>
              </w:r>
              <w:r w:rsidRPr="00FD2A9A">
                <w:rPr>
                  <w:rFonts w:eastAsia="宋体"/>
                  <w:lang w:val="en-GB"/>
                </w:rPr>
                <w:tab/>
              </w:r>
              <w:r w:rsidRPr="008E2B23">
                <w:rPr>
                  <w:rFonts w:hint="eastAsia"/>
                  <w:b/>
                  <w:bCs/>
                  <w:strike/>
                  <w:lang w:val="en-GB" w:eastAsia="ja-JP"/>
                </w:rPr>
                <w:t>nnpfc_</w:t>
              </w:r>
              <w:r w:rsidRPr="008E2B23">
                <w:rPr>
                  <w:b/>
                  <w:bCs/>
                  <w:strike/>
                  <w:lang w:val="en-GB" w:eastAsia="ja-JP"/>
                </w:rPr>
                <w:t>num_input_pics_minus2</w:t>
              </w:r>
              <w:r w:rsidRPr="00EA023B">
                <w:rPr>
                  <w:rFonts w:eastAsia="等线"/>
                  <w:b/>
                  <w:bCs/>
                  <w:color w:val="FF0000"/>
                  <w:highlight w:val="yellow"/>
                  <w:lang w:eastAsia="zh-CN"/>
                </w:rPr>
                <w:t xml:space="preserve"> nnpfc_temp_output_pic_no_minus1</w:t>
              </w:r>
            </w:ins>
          </w:p>
        </w:tc>
        <w:tc>
          <w:tcPr>
            <w:tcW w:w="1162" w:type="dxa"/>
          </w:tcPr>
          <w:p w14:paraId="2FB18E28"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92" w:author="v3" w:date="2023-01-11T20:23:00Z"/>
                <w:rFonts w:eastAsia="宋体"/>
                <w:bCs/>
                <w:lang w:val="en-GB"/>
              </w:rPr>
            </w:pPr>
            <w:proofErr w:type="spellStart"/>
            <w:ins w:id="193" w:author="v3" w:date="2023-01-11T20:23:00Z">
              <w:r w:rsidRPr="00FD2A9A">
                <w:rPr>
                  <w:rFonts w:eastAsia="宋体"/>
                  <w:bCs/>
                  <w:lang w:val="en-GB"/>
                </w:rPr>
                <w:t>ue</w:t>
              </w:r>
              <w:proofErr w:type="spellEnd"/>
              <w:r w:rsidRPr="00FD2A9A">
                <w:rPr>
                  <w:rFonts w:eastAsia="宋体"/>
                  <w:bCs/>
                  <w:lang w:val="en-GB"/>
                </w:rPr>
                <w:t>(v)</w:t>
              </w:r>
            </w:ins>
          </w:p>
        </w:tc>
      </w:tr>
      <w:tr w:rsidR="001E3323" w:rsidRPr="00FD2A9A" w14:paraId="7E4D8328" w14:textId="77777777" w:rsidTr="00EA023B">
        <w:trPr>
          <w:trHeight w:val="204"/>
          <w:jc w:val="center"/>
          <w:ins w:id="194" w:author="v3" w:date="2023-01-11T20:23:00Z"/>
        </w:trPr>
        <w:tc>
          <w:tcPr>
            <w:tcW w:w="7920" w:type="dxa"/>
          </w:tcPr>
          <w:p w14:paraId="37AF3F45" w14:textId="77777777" w:rsidR="001E3323" w:rsidRPr="008E2B23"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5" w:author="v3" w:date="2023-01-11T20:23:00Z"/>
                <w:rFonts w:eastAsia="宋体"/>
                <w:strike/>
                <w:lang w:val="en-GB"/>
              </w:rPr>
            </w:pPr>
            <w:ins w:id="196" w:author="v3" w:date="2023-01-11T20:23:00Z">
              <w:r w:rsidRPr="00FD2A9A">
                <w:rPr>
                  <w:rFonts w:eastAsia="宋体"/>
                  <w:lang w:val="en-GB"/>
                </w:rPr>
                <w:tab/>
              </w:r>
              <w:r w:rsidRPr="00FD2A9A">
                <w:rPr>
                  <w:rFonts w:eastAsia="宋体"/>
                  <w:lang w:val="en-GB"/>
                </w:rPr>
                <w:tab/>
              </w:r>
              <w:r w:rsidRPr="00FD2A9A">
                <w:rPr>
                  <w:rFonts w:eastAsia="宋体"/>
                  <w:lang w:val="en-GB"/>
                </w:rPr>
                <w:tab/>
              </w:r>
              <w:proofErr w:type="gramStart"/>
              <w:r w:rsidRPr="008E2B23">
                <w:rPr>
                  <w:rFonts w:eastAsia="宋体"/>
                  <w:strike/>
                  <w:lang w:val="en-GB"/>
                </w:rPr>
                <w:t xml:space="preserve">for( </w:t>
              </w:r>
              <w:proofErr w:type="spellStart"/>
              <w:r w:rsidRPr="008E2B23">
                <w:rPr>
                  <w:rFonts w:eastAsia="宋体"/>
                  <w:strike/>
                  <w:lang w:val="en-GB"/>
                </w:rPr>
                <w:t>i</w:t>
              </w:r>
              <w:proofErr w:type="spellEnd"/>
              <w:proofErr w:type="gramEnd"/>
              <w:r w:rsidRPr="008E2B23">
                <w:rPr>
                  <w:rFonts w:eastAsia="宋体"/>
                  <w:strike/>
                  <w:lang w:val="en-GB"/>
                </w:rPr>
                <w:t xml:space="preserve"> = 0; </w:t>
              </w:r>
              <w:proofErr w:type="spellStart"/>
              <w:r w:rsidRPr="008E2B23">
                <w:rPr>
                  <w:rFonts w:eastAsia="宋体"/>
                  <w:strike/>
                  <w:lang w:val="en-GB"/>
                </w:rPr>
                <w:t>i</w:t>
              </w:r>
              <w:proofErr w:type="spellEnd"/>
              <w:r w:rsidRPr="008E2B23">
                <w:rPr>
                  <w:rFonts w:eastAsia="宋体"/>
                  <w:strike/>
                  <w:lang w:val="en-GB"/>
                </w:rPr>
                <w:t xml:space="preserve">  &lt;=  nnpfc_num_input_pics_minus2; </w:t>
              </w:r>
              <w:proofErr w:type="spellStart"/>
              <w:r w:rsidRPr="008E2B23">
                <w:rPr>
                  <w:rFonts w:eastAsia="宋体"/>
                  <w:strike/>
                  <w:lang w:val="en-GB"/>
                </w:rPr>
                <w:t>i</w:t>
              </w:r>
              <w:proofErr w:type="spellEnd"/>
              <w:r w:rsidRPr="008E2B23">
                <w:rPr>
                  <w:rFonts w:eastAsia="宋体"/>
                  <w:strike/>
                  <w:lang w:val="en-GB"/>
                </w:rPr>
                <w:t>++ )</w:t>
              </w:r>
            </w:ins>
          </w:p>
        </w:tc>
        <w:tc>
          <w:tcPr>
            <w:tcW w:w="1162" w:type="dxa"/>
          </w:tcPr>
          <w:p w14:paraId="591B104F"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97" w:author="v3" w:date="2023-01-11T20:23:00Z"/>
                <w:rFonts w:eastAsia="宋体"/>
                <w:bCs/>
                <w:lang w:val="en-GB"/>
              </w:rPr>
            </w:pPr>
          </w:p>
        </w:tc>
      </w:tr>
      <w:tr w:rsidR="001E3323" w:rsidRPr="00FD2A9A" w14:paraId="374C6557" w14:textId="77777777" w:rsidTr="00EA023B">
        <w:trPr>
          <w:trHeight w:val="204"/>
          <w:jc w:val="center"/>
          <w:ins w:id="198" w:author="v3" w:date="2023-01-11T20:23:00Z"/>
        </w:trPr>
        <w:tc>
          <w:tcPr>
            <w:tcW w:w="7920" w:type="dxa"/>
          </w:tcPr>
          <w:p w14:paraId="7EAD9B46" w14:textId="5ECB5CAA" w:rsidR="001E3323" w:rsidRPr="00FD2A9A"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9" w:author="v3" w:date="2023-01-11T20:23:00Z"/>
                <w:rFonts w:eastAsia="宋体"/>
                <w:lang w:val="en-GB"/>
              </w:rPr>
            </w:pPr>
            <w:ins w:id="200" w:author="v3" w:date="2023-01-11T20:23:00Z">
              <w:r w:rsidRPr="00FD2A9A">
                <w:rPr>
                  <w:rFonts w:eastAsia="宋体"/>
                  <w:b/>
                  <w:bCs/>
                  <w:lang w:val="en-GB"/>
                </w:rPr>
                <w:tab/>
              </w:r>
              <w:r w:rsidRPr="00FD2A9A">
                <w:rPr>
                  <w:rFonts w:eastAsia="宋体"/>
                  <w:b/>
                  <w:bCs/>
                  <w:lang w:val="en-GB"/>
                </w:rPr>
                <w:tab/>
              </w:r>
              <w:r w:rsidRPr="00FD2A9A">
                <w:rPr>
                  <w:rFonts w:eastAsia="宋体"/>
                  <w:lang w:val="en-GB"/>
                </w:rPr>
                <w:tab/>
              </w:r>
              <w:r w:rsidRPr="00FD2A9A">
                <w:rPr>
                  <w:rFonts w:eastAsia="宋体"/>
                  <w:lang w:val="en-GB"/>
                </w:rPr>
                <w:tab/>
              </w:r>
              <w:proofErr w:type="spellStart"/>
              <w:r w:rsidRPr="008E2B23">
                <w:rPr>
                  <w:rFonts w:eastAsia="宋体"/>
                  <w:b/>
                  <w:bCs/>
                  <w:strike/>
                  <w:lang w:val="en-GB"/>
                </w:rPr>
                <w:t>nnpfc_interpolated_</w:t>
              </w:r>
              <w:proofErr w:type="gramStart"/>
              <w:r w:rsidRPr="008E2B23">
                <w:rPr>
                  <w:rFonts w:eastAsia="宋体"/>
                  <w:b/>
                  <w:bCs/>
                  <w:strike/>
                  <w:lang w:val="en-GB"/>
                </w:rPr>
                <w:t>pics</w:t>
              </w:r>
              <w:proofErr w:type="spellEnd"/>
              <w:r w:rsidRPr="008E2B23">
                <w:rPr>
                  <w:rFonts w:eastAsia="宋体"/>
                  <w:strike/>
                  <w:lang w:val="en-GB"/>
                </w:rPr>
                <w:t>[</w:t>
              </w:r>
              <w:proofErr w:type="gramEnd"/>
              <w:r w:rsidRPr="008E2B23">
                <w:rPr>
                  <w:rFonts w:eastAsia="宋体"/>
                  <w:strike/>
                  <w:lang w:val="en-GB"/>
                </w:rPr>
                <w:t> </w:t>
              </w:r>
              <w:proofErr w:type="spellStart"/>
              <w:r w:rsidRPr="008E2B23">
                <w:rPr>
                  <w:rFonts w:eastAsia="宋体"/>
                  <w:strike/>
                  <w:lang w:val="en-GB"/>
                </w:rPr>
                <w:t>i</w:t>
              </w:r>
              <w:proofErr w:type="spellEnd"/>
              <w:r w:rsidRPr="008E2B23">
                <w:rPr>
                  <w:rFonts w:eastAsia="宋体"/>
                  <w:strike/>
                  <w:lang w:val="en-GB"/>
                </w:rPr>
                <w:t> ]</w:t>
              </w:r>
            </w:ins>
            <w:ins w:id="201" w:author="v3" w:date="2023-01-11T20:24:00Z">
              <w:r w:rsidRPr="00EA023B">
                <w:rPr>
                  <w:rFonts w:eastAsia="宋体"/>
                  <w:b/>
                  <w:bCs/>
                  <w:color w:val="FF0000"/>
                  <w:highlight w:val="yellow"/>
                  <w:lang w:val="en-GB" w:eastAsia="zh-CN"/>
                </w:rPr>
                <w:t xml:space="preserve"> nnpfc_inp_range_div2_minus1</w:t>
              </w:r>
            </w:ins>
          </w:p>
        </w:tc>
        <w:tc>
          <w:tcPr>
            <w:tcW w:w="1162" w:type="dxa"/>
          </w:tcPr>
          <w:p w14:paraId="652AD579"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02" w:author="v3" w:date="2023-01-11T20:23:00Z"/>
                <w:rFonts w:eastAsia="宋体"/>
                <w:bCs/>
                <w:lang w:val="en-GB"/>
              </w:rPr>
            </w:pPr>
            <w:proofErr w:type="spellStart"/>
            <w:ins w:id="203" w:author="v3" w:date="2023-01-11T20:23:00Z">
              <w:r w:rsidRPr="00FD2A9A">
                <w:rPr>
                  <w:rFonts w:eastAsia="宋体"/>
                  <w:bCs/>
                  <w:lang w:val="en-GB"/>
                </w:rPr>
                <w:t>ue</w:t>
              </w:r>
              <w:proofErr w:type="spellEnd"/>
              <w:r w:rsidRPr="00FD2A9A">
                <w:rPr>
                  <w:rFonts w:eastAsia="宋体"/>
                  <w:bCs/>
                  <w:lang w:val="en-GB"/>
                </w:rPr>
                <w:t>(v)</w:t>
              </w:r>
            </w:ins>
          </w:p>
        </w:tc>
      </w:tr>
      <w:tr w:rsidR="001E3323" w:rsidRPr="00FD2A9A" w14:paraId="174A22B4" w14:textId="77777777" w:rsidTr="00EA023B">
        <w:trPr>
          <w:trHeight w:val="204"/>
          <w:jc w:val="center"/>
          <w:ins w:id="204" w:author="v3" w:date="2023-01-11T20:23:00Z"/>
        </w:trPr>
        <w:tc>
          <w:tcPr>
            <w:tcW w:w="7920" w:type="dxa"/>
          </w:tcPr>
          <w:p w14:paraId="08D8810B" w14:textId="77777777" w:rsidR="001E3323" w:rsidRPr="00FD2A9A"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5" w:author="v3" w:date="2023-01-11T20:23:00Z"/>
                <w:rFonts w:eastAsia="宋体"/>
                <w:lang w:val="en-GB"/>
              </w:rPr>
            </w:pPr>
            <w:ins w:id="206" w:author="v3" w:date="2023-01-11T20:23:00Z">
              <w:r w:rsidRPr="00FD2A9A">
                <w:rPr>
                  <w:rFonts w:eastAsia="宋体"/>
                  <w:lang w:val="en-GB"/>
                </w:rPr>
                <w:tab/>
              </w:r>
              <w:r w:rsidRPr="00FD2A9A">
                <w:rPr>
                  <w:rFonts w:eastAsia="宋体"/>
                  <w:lang w:val="en-GB"/>
                </w:rPr>
                <w:tab/>
                <w:t>}</w:t>
              </w:r>
            </w:ins>
          </w:p>
        </w:tc>
        <w:tc>
          <w:tcPr>
            <w:tcW w:w="1162" w:type="dxa"/>
          </w:tcPr>
          <w:p w14:paraId="74DB2C94"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07" w:author="v3" w:date="2023-01-11T20:23:00Z"/>
                <w:rFonts w:eastAsia="宋体"/>
                <w:bCs/>
                <w:lang w:val="en-GB"/>
              </w:rPr>
            </w:pPr>
          </w:p>
        </w:tc>
      </w:tr>
      <w:tr w:rsidR="001E3323" w:rsidRPr="00FD2A9A" w14:paraId="0F743D8F" w14:textId="77777777" w:rsidTr="00EA023B">
        <w:trPr>
          <w:trHeight w:val="204"/>
          <w:jc w:val="center"/>
          <w:ins w:id="208" w:author="v3" w:date="2023-01-11T20:23:00Z"/>
        </w:trPr>
        <w:tc>
          <w:tcPr>
            <w:tcW w:w="7920" w:type="dxa"/>
          </w:tcPr>
          <w:p w14:paraId="12220D77" w14:textId="77777777" w:rsidR="001E3323" w:rsidRPr="00FD2A9A" w:rsidRDefault="001E3323" w:rsidP="00EA02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9" w:author="v3" w:date="2023-01-11T20:23:00Z"/>
                <w:rFonts w:eastAsia="宋体"/>
                <w:b/>
                <w:bCs/>
                <w:lang w:val="en-GB"/>
              </w:rPr>
            </w:pPr>
            <w:ins w:id="210" w:author="v3" w:date="2023-01-11T20:23:00Z">
              <w:r w:rsidRPr="00FD2A9A">
                <w:rPr>
                  <w:rFonts w:eastAsia="宋体"/>
                  <w:lang w:val="en-GB"/>
                </w:rPr>
                <w:tab/>
              </w:r>
              <w:r w:rsidRPr="00FD2A9A">
                <w:rPr>
                  <w:rFonts w:eastAsia="宋体"/>
                  <w:lang w:val="en-GB"/>
                </w:rPr>
                <w:tab/>
              </w:r>
              <w:proofErr w:type="spellStart"/>
              <w:r w:rsidRPr="00FD2A9A">
                <w:rPr>
                  <w:rFonts w:eastAsia="宋体"/>
                  <w:b/>
                  <w:bCs/>
                  <w:lang w:val="en-GB"/>
                </w:rPr>
                <w:t>nnpfc_component_last_flag</w:t>
              </w:r>
              <w:proofErr w:type="spellEnd"/>
            </w:ins>
          </w:p>
        </w:tc>
        <w:tc>
          <w:tcPr>
            <w:tcW w:w="1162" w:type="dxa"/>
          </w:tcPr>
          <w:p w14:paraId="3F6B38F1" w14:textId="77777777" w:rsidR="001E3323" w:rsidRPr="00FD2A9A" w:rsidRDefault="001E3323" w:rsidP="00EA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1" w:author="v3" w:date="2023-01-11T20:23:00Z"/>
                <w:rFonts w:eastAsia="宋体"/>
                <w:bCs/>
                <w:lang w:val="en-GB"/>
              </w:rPr>
            </w:pPr>
            <w:proofErr w:type="gramStart"/>
            <w:ins w:id="212" w:author="v3" w:date="2023-01-11T20:23:00Z">
              <w:r w:rsidRPr="00FD2A9A">
                <w:rPr>
                  <w:rFonts w:eastAsia="宋体"/>
                  <w:bCs/>
                  <w:lang w:val="en-GB"/>
                </w:rPr>
                <w:t>u(</w:t>
              </w:r>
              <w:proofErr w:type="gramEnd"/>
              <w:r w:rsidRPr="00FD2A9A">
                <w:rPr>
                  <w:rFonts w:eastAsia="宋体"/>
                  <w:bCs/>
                  <w:lang w:val="en-GB"/>
                </w:rPr>
                <w:t>1)</w:t>
              </w:r>
            </w:ins>
          </w:p>
        </w:tc>
      </w:tr>
      <w:tr w:rsidR="00204479" w:rsidRPr="00FD2A9A" w14:paraId="52BA2474" w14:textId="77777777" w:rsidTr="00F07D04">
        <w:trPr>
          <w:trHeight w:val="204"/>
          <w:jc w:val="center"/>
          <w:ins w:id="213" w:author="v3" w:date="2023-01-11T17:54:00Z"/>
        </w:trPr>
        <w:tc>
          <w:tcPr>
            <w:tcW w:w="7920" w:type="dxa"/>
          </w:tcPr>
          <w:p w14:paraId="23485558" w14:textId="77777777" w:rsidR="00204479" w:rsidRPr="00FD2A9A" w:rsidRDefault="00204479" w:rsidP="00F07D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4" w:author="v3" w:date="2023-01-11T17:54:00Z"/>
                <w:rFonts w:eastAsia="宋体"/>
                <w:lang w:val="en-GB"/>
              </w:rPr>
            </w:pPr>
            <w:ins w:id="215" w:author="v3" w:date="2023-01-11T17:54:00Z">
              <w:r w:rsidRPr="00FD2A9A">
                <w:rPr>
                  <w:rFonts w:eastAsia="宋体"/>
                  <w:lang w:val="en-GB"/>
                </w:rPr>
                <w:tab/>
              </w:r>
              <w:r w:rsidRPr="00FD2A9A">
                <w:rPr>
                  <w:rFonts w:eastAsia="宋体"/>
                  <w:lang w:val="en-GB"/>
                </w:rPr>
                <w:tab/>
                <w:t>}</w:t>
              </w:r>
            </w:ins>
          </w:p>
        </w:tc>
        <w:tc>
          <w:tcPr>
            <w:tcW w:w="1162" w:type="dxa"/>
          </w:tcPr>
          <w:p w14:paraId="28FED18F" w14:textId="77777777" w:rsidR="00204479" w:rsidRPr="00FD2A9A" w:rsidRDefault="00204479" w:rsidP="00F07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6" w:author="v3" w:date="2023-01-11T17:54:00Z"/>
                <w:rFonts w:eastAsia="宋体"/>
                <w:bCs/>
                <w:lang w:val="en-GB"/>
              </w:rPr>
            </w:pPr>
          </w:p>
        </w:tc>
      </w:tr>
      <w:tr w:rsidR="007F1EF5" w:rsidRPr="00FD2A9A" w14:paraId="4CAAF85C" w14:textId="77777777" w:rsidTr="00F07D04">
        <w:trPr>
          <w:trHeight w:val="204"/>
          <w:jc w:val="center"/>
          <w:ins w:id="217" w:author="v3" w:date="2023-01-11T17:55:00Z"/>
        </w:trPr>
        <w:tc>
          <w:tcPr>
            <w:tcW w:w="7920" w:type="dxa"/>
          </w:tcPr>
          <w:p w14:paraId="2E697048" w14:textId="6DA4F1A1" w:rsidR="007F1EF5" w:rsidRPr="00FD2A9A" w:rsidRDefault="0017653D" w:rsidP="007F1EF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8" w:author="v3" w:date="2023-01-11T17:55:00Z"/>
                <w:rFonts w:eastAsia="宋体"/>
                <w:lang w:val="en-GB" w:eastAsia="zh-CN"/>
              </w:rPr>
            </w:pPr>
            <w:ins w:id="219" w:author="v3" w:date="2023-01-11T20:08:00Z">
              <w:r>
                <w:rPr>
                  <w:rFonts w:eastAsia="宋体"/>
                  <w:lang w:val="en-GB" w:eastAsia="zh-CN"/>
                </w:rPr>
                <w:t>……..</w:t>
              </w:r>
            </w:ins>
          </w:p>
        </w:tc>
        <w:tc>
          <w:tcPr>
            <w:tcW w:w="1162" w:type="dxa"/>
          </w:tcPr>
          <w:p w14:paraId="1E054EC1" w14:textId="77777777" w:rsidR="007F1EF5" w:rsidRPr="00FD2A9A" w:rsidRDefault="007F1EF5" w:rsidP="007F1E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0" w:author="v3" w:date="2023-01-11T17:55:00Z"/>
                <w:rFonts w:eastAsia="宋体"/>
                <w:bCs/>
                <w:lang w:val="en-GB"/>
              </w:rPr>
            </w:pPr>
          </w:p>
        </w:tc>
      </w:tr>
    </w:tbl>
    <w:p w14:paraId="080F5B0C" w14:textId="50B31DF9" w:rsidR="00FA2B97" w:rsidRPr="00B233BB" w:rsidRDefault="00FA2B97" w:rsidP="00FA2B97">
      <w:pPr>
        <w:rPr>
          <w:ins w:id="221" w:author="v3" w:date="2023-01-11T17:56:00Z"/>
          <w:rFonts w:eastAsia="Yu Mincho"/>
          <w:color w:val="FF0000"/>
          <w:lang w:eastAsia="zh-CN"/>
        </w:rPr>
      </w:pPr>
      <w:ins w:id="222" w:author="v3" w:date="2023-01-11T17:56:00Z">
        <w:r>
          <w:rPr>
            <w:rFonts w:eastAsia="等线"/>
            <w:b/>
            <w:bCs/>
            <w:color w:val="FF0000"/>
            <w:lang w:eastAsia="zh-CN"/>
          </w:rPr>
          <w:t>nnpfc_temp_output_pic_no_minus1</w:t>
        </w:r>
        <w:r w:rsidRPr="00132D7A">
          <w:rPr>
            <w:rFonts w:eastAsia="Yu Mincho"/>
            <w:b/>
            <w:bCs/>
            <w:color w:val="FF0000"/>
            <w:lang w:eastAsia="zh-CN"/>
          </w:rPr>
          <w:t xml:space="preserve"> </w:t>
        </w:r>
        <w:r>
          <w:rPr>
            <w:rFonts w:eastAsia="Yu Mincho"/>
            <w:color w:val="FF0000"/>
            <w:lang w:eastAsia="zh-CN"/>
          </w:rPr>
          <w:t xml:space="preserve">plus 1 specifies the number of the </w:t>
        </w:r>
        <w:proofErr w:type="spellStart"/>
        <w:r>
          <w:rPr>
            <w:rFonts w:eastAsia="Yu Mincho"/>
            <w:color w:val="FF0000"/>
            <w:lang w:eastAsia="zh-CN"/>
          </w:rPr>
          <w:t>upsampled</w:t>
        </w:r>
        <w:proofErr w:type="spellEnd"/>
        <w:r>
          <w:rPr>
            <w:rFonts w:eastAsia="Yu Mincho"/>
            <w:color w:val="FF0000"/>
            <w:lang w:eastAsia="zh-CN"/>
          </w:rPr>
          <w:t xml:space="preserve"> pictures generated by the post-processing filter between the current picture and the previous picture in display order. The value of nnpfc_temp_output_pic_no_minus1 shall be in the range of 0 to </w:t>
        </w:r>
        <w:r w:rsidRPr="00132D7A">
          <w:rPr>
            <w:rFonts w:eastAsia="Yu Mincho"/>
            <w:color w:val="FF0000"/>
            <w:lang w:eastAsia="zh-CN"/>
          </w:rPr>
          <w:t>2</w:t>
        </w:r>
        <w:r w:rsidRPr="00132D7A">
          <w:rPr>
            <w:rFonts w:eastAsia="Yu Mincho"/>
            <w:color w:val="FF0000"/>
            <w:vertAlign w:val="superscript"/>
            <w:lang w:eastAsia="zh-CN"/>
          </w:rPr>
          <w:t>32</w:t>
        </w:r>
        <w:r w:rsidRPr="00132D7A">
          <w:rPr>
            <w:rFonts w:eastAsia="Yu Mincho"/>
            <w:color w:val="FF0000"/>
            <w:lang w:eastAsia="zh-CN"/>
          </w:rPr>
          <w:t> – </w:t>
        </w:r>
        <w:r>
          <w:rPr>
            <w:rFonts w:eastAsia="Yu Mincho"/>
            <w:color w:val="FF0000"/>
            <w:lang w:eastAsia="zh-CN"/>
          </w:rPr>
          <w:t xml:space="preserve">2, inclusive. </w:t>
        </w:r>
        <w:r w:rsidRPr="00B233BB">
          <w:rPr>
            <w:rFonts w:eastAsia="Yu Mincho"/>
            <w:color w:val="FF0000"/>
            <w:lang w:eastAsia="zh-CN"/>
          </w:rPr>
          <w:t xml:space="preserve">When </w:t>
        </w:r>
        <w:r w:rsidRPr="001C0768">
          <w:rPr>
            <w:rFonts w:eastAsia="等线"/>
            <w:color w:val="FF0000"/>
            <w:lang w:eastAsia="zh-CN"/>
          </w:rPr>
          <w:t>nnpfc_temp_output_pic_no_minus1 is not present, nnpfc_temp_output_pic_no_minus1 is inferred to be equal to 0</w:t>
        </w:r>
        <w:r w:rsidRPr="00B233BB">
          <w:rPr>
            <w:rFonts w:eastAsia="Yu Mincho"/>
            <w:color w:val="FF0000"/>
            <w:lang w:eastAsia="zh-CN"/>
          </w:rPr>
          <w:t>.</w:t>
        </w:r>
      </w:ins>
      <w:ins w:id="223" w:author="v3" w:date="2023-01-11T18:21:00Z">
        <w:r w:rsidR="000C52D7">
          <w:rPr>
            <w:rFonts w:eastAsia="Yu Mincho"/>
            <w:color w:val="FF0000"/>
            <w:lang w:eastAsia="zh-CN"/>
          </w:rPr>
          <w:t xml:space="preserve"> </w:t>
        </w:r>
      </w:ins>
    </w:p>
    <w:p w14:paraId="502483E5" w14:textId="1F0B1402" w:rsidR="00FA2B97" w:rsidRPr="00132D7A" w:rsidRDefault="00FA2B97" w:rsidP="00FA2B97">
      <w:pPr>
        <w:ind w:leftChars="100" w:left="200"/>
        <w:rPr>
          <w:ins w:id="224" w:author="v3" w:date="2023-01-11T17:56:00Z"/>
          <w:rFonts w:eastAsia="Yu Mincho"/>
          <w:color w:val="FF0000"/>
          <w:sz w:val="18"/>
          <w:szCs w:val="18"/>
          <w:lang w:eastAsia="zh-CN"/>
        </w:rPr>
      </w:pPr>
      <w:ins w:id="225" w:author="v3" w:date="2023-01-11T17:56:00Z">
        <w:r w:rsidRPr="00132D7A">
          <w:rPr>
            <w:rFonts w:eastAsia="Yu Mincho"/>
            <w:color w:val="FF0000"/>
            <w:sz w:val="18"/>
            <w:szCs w:val="18"/>
            <w:lang w:eastAsia="zh-CN"/>
          </w:rPr>
          <w:t xml:space="preserve">NOTE </w:t>
        </w:r>
        <w:r w:rsidRPr="00132D7A" w:rsidDel="00A74249">
          <w:rPr>
            <w:rFonts w:eastAsia="Yu Mincho"/>
            <w:color w:val="FF0000"/>
            <w:sz w:val="18"/>
            <w:szCs w:val="18"/>
            <w:lang w:val="en-GB" w:eastAsia="zh-CN"/>
          </w:rPr>
          <w:t>–</w:t>
        </w:r>
        <w:r w:rsidRPr="00132D7A">
          <w:rPr>
            <w:rFonts w:eastAsia="Yu Mincho"/>
            <w:color w:val="FF0000"/>
            <w:sz w:val="18"/>
            <w:szCs w:val="18"/>
            <w:lang w:eastAsia="zh-CN"/>
          </w:rPr>
          <w:t xml:space="preserve"> Specifically, if </w:t>
        </w:r>
        <w:r>
          <w:rPr>
            <w:rFonts w:eastAsia="Yu Mincho"/>
            <w:color w:val="FF0000"/>
            <w:sz w:val="18"/>
            <w:szCs w:val="18"/>
            <w:lang w:eastAsia="zh-CN"/>
          </w:rPr>
          <w:t>nnpfc_temp_output_pic_no_minus1</w:t>
        </w:r>
        <w:r w:rsidRPr="00132D7A">
          <w:rPr>
            <w:rFonts w:eastAsia="Yu Mincho"/>
            <w:color w:val="FF0000"/>
            <w:sz w:val="18"/>
            <w:szCs w:val="18"/>
            <w:lang w:eastAsia="zh-CN"/>
          </w:rPr>
          <w:t xml:space="preserve"> is </w:t>
        </w:r>
        <w:r>
          <w:rPr>
            <w:rFonts w:eastAsia="Yu Mincho"/>
            <w:color w:val="FF0000"/>
            <w:sz w:val="18"/>
            <w:szCs w:val="18"/>
            <w:lang w:eastAsia="zh-CN"/>
          </w:rPr>
          <w:t>1</w:t>
        </w:r>
        <w:r w:rsidRPr="00132D7A">
          <w:rPr>
            <w:rFonts w:eastAsia="Yu Mincho"/>
            <w:color w:val="FF0000"/>
            <w:sz w:val="18"/>
            <w:szCs w:val="18"/>
            <w:lang w:eastAsia="zh-CN"/>
          </w:rPr>
          <w:t xml:space="preserve">, there should be 2 frames generated between </w:t>
        </w:r>
        <w:r>
          <w:rPr>
            <w:rFonts w:eastAsia="Yu Mincho"/>
            <w:color w:val="FF0000"/>
            <w:sz w:val="18"/>
            <w:szCs w:val="18"/>
            <w:lang w:eastAsia="zh-CN"/>
          </w:rPr>
          <w:t>the current picture</w:t>
        </w:r>
        <w:r w:rsidRPr="00132D7A">
          <w:rPr>
            <w:rFonts w:eastAsia="Yu Mincho"/>
            <w:color w:val="FF0000"/>
            <w:sz w:val="18"/>
            <w:szCs w:val="18"/>
            <w:lang w:eastAsia="zh-CN"/>
          </w:rPr>
          <w:t xml:space="preserve"> and </w:t>
        </w:r>
        <w:r>
          <w:rPr>
            <w:rFonts w:eastAsia="Yu Mincho"/>
            <w:color w:val="FF0000"/>
            <w:sz w:val="18"/>
            <w:szCs w:val="18"/>
            <w:lang w:eastAsia="zh-CN"/>
          </w:rPr>
          <w:t>the previous picture in display order.</w:t>
        </w:r>
      </w:ins>
    </w:p>
    <w:p w14:paraId="06B5EAD3" w14:textId="6C38EB46" w:rsidR="006E5A14" w:rsidRDefault="00FA2B97" w:rsidP="00FA2B97">
      <w:pPr>
        <w:rPr>
          <w:ins w:id="226" w:author="v3" w:date="2023-01-11T20:35:00Z"/>
          <w:rFonts w:eastAsia="宋体"/>
          <w:color w:val="FF0000"/>
          <w:lang w:val="en-GB" w:eastAsia="zh-CN"/>
        </w:rPr>
      </w:pPr>
      <w:ins w:id="227" w:author="v3" w:date="2023-01-11T17:56:00Z">
        <w:r>
          <w:rPr>
            <w:rFonts w:eastAsia="宋体"/>
            <w:b/>
            <w:bCs/>
            <w:color w:val="FF0000"/>
            <w:lang w:val="en-GB" w:eastAsia="zh-CN"/>
          </w:rPr>
          <w:t>nnpfc_inp_range_div2_minus</w:t>
        </w:r>
        <w:proofErr w:type="gramStart"/>
        <w:r>
          <w:rPr>
            <w:rFonts w:eastAsia="宋体"/>
            <w:b/>
            <w:bCs/>
            <w:color w:val="FF0000"/>
            <w:lang w:val="en-GB" w:eastAsia="zh-CN"/>
          </w:rPr>
          <w:t>1</w:t>
        </w:r>
        <w:r w:rsidRPr="00132D7A">
          <w:rPr>
            <w:rFonts w:eastAsia="宋体"/>
            <w:b/>
            <w:bCs/>
            <w:color w:val="FF0000"/>
            <w:lang w:val="en-GB" w:eastAsia="zh-CN"/>
          </w:rPr>
          <w:t xml:space="preserve"> </w:t>
        </w:r>
        <w:r w:rsidRPr="00132D7A">
          <w:rPr>
            <w:rFonts w:eastAsia="宋体"/>
            <w:color w:val="FF0000"/>
            <w:lang w:val="en-GB" w:eastAsia="zh-CN"/>
          </w:rPr>
          <w:t xml:space="preserve"> </w:t>
        </w:r>
        <w:r>
          <w:rPr>
            <w:rFonts w:eastAsia="宋体"/>
            <w:color w:val="FF0000"/>
            <w:lang w:val="en-GB" w:eastAsia="zh-CN"/>
          </w:rPr>
          <w:t>plus</w:t>
        </w:r>
        <w:proofErr w:type="gramEnd"/>
        <w:r>
          <w:rPr>
            <w:rFonts w:eastAsia="宋体"/>
            <w:color w:val="FF0000"/>
            <w:lang w:val="en-GB" w:eastAsia="zh-CN"/>
          </w:rPr>
          <w:t xml:space="preserve"> 1 specifies the half number of the input picture to the post-processing filter </w:t>
        </w:r>
        <w:r w:rsidRPr="00EA6058">
          <w:rPr>
            <w:rFonts w:eastAsia="宋体"/>
            <w:color w:val="FF0000"/>
            <w:lang w:val="en-GB" w:eastAsia="zh-CN"/>
          </w:rPr>
          <w:t xml:space="preserve">for temporal picture </w:t>
        </w:r>
        <w:proofErr w:type="spellStart"/>
        <w:r w:rsidRPr="00EA6058">
          <w:rPr>
            <w:rFonts w:eastAsia="宋体"/>
            <w:color w:val="FF0000"/>
            <w:lang w:val="en-GB" w:eastAsia="zh-CN"/>
          </w:rPr>
          <w:t>upsamling</w:t>
        </w:r>
        <w:proofErr w:type="spellEnd"/>
        <w:r w:rsidRPr="00EA6058">
          <w:rPr>
            <w:rFonts w:eastAsia="宋体"/>
            <w:color w:val="FF0000"/>
            <w:lang w:val="en-GB" w:eastAsia="zh-CN"/>
          </w:rPr>
          <w:t xml:space="preserve">. The value of nnpfc_inp_range_div2_minus1 shall be in the range of 0 </w:t>
        </w:r>
        <w:r w:rsidRPr="00EA6058">
          <w:rPr>
            <w:rFonts w:eastAsia="Yu Mincho"/>
            <w:color w:val="FF0000"/>
            <w:lang w:eastAsia="zh-CN"/>
          </w:rPr>
          <w:t>to 2</w:t>
        </w:r>
        <w:r w:rsidRPr="00EA6058">
          <w:rPr>
            <w:rFonts w:eastAsia="Yu Mincho"/>
            <w:color w:val="FF0000"/>
            <w:vertAlign w:val="superscript"/>
            <w:lang w:eastAsia="zh-CN"/>
          </w:rPr>
          <w:t>32</w:t>
        </w:r>
        <w:r w:rsidRPr="00EA6058">
          <w:rPr>
            <w:rFonts w:eastAsia="Yu Mincho"/>
            <w:color w:val="FF0000"/>
            <w:lang w:eastAsia="zh-CN"/>
          </w:rPr>
          <w:t> – 2, inclusive.</w:t>
        </w:r>
        <w:r w:rsidRPr="00EA6058">
          <w:rPr>
            <w:rFonts w:eastAsia="宋体"/>
            <w:color w:val="FF0000"/>
            <w:lang w:val="en-GB" w:eastAsia="zh-CN"/>
          </w:rPr>
          <w:t xml:space="preserve"> </w:t>
        </w:r>
      </w:ins>
      <w:ins w:id="228" w:author="v3" w:date="2023-01-11T20:29:00Z">
        <w:r w:rsidR="008E2B23">
          <w:rPr>
            <w:rFonts w:eastAsia="宋体"/>
            <w:color w:val="FF0000"/>
            <w:lang w:val="en-GB" w:eastAsia="zh-CN"/>
          </w:rPr>
          <w:t>Denote</w:t>
        </w:r>
      </w:ins>
      <w:ins w:id="229" w:author="v3" w:date="2023-01-11T17:56:00Z">
        <w:r w:rsidRPr="00EA6058">
          <w:rPr>
            <w:rFonts w:eastAsia="宋体"/>
            <w:color w:val="FF0000"/>
            <w:lang w:val="en-GB" w:eastAsia="zh-CN"/>
          </w:rPr>
          <w:t xml:space="preserve"> the index of the current picture </w:t>
        </w:r>
      </w:ins>
      <w:ins w:id="230" w:author="v3" w:date="2023-01-11T20:29:00Z">
        <w:r w:rsidR="008E2B23" w:rsidRPr="00EA6058">
          <w:rPr>
            <w:rFonts w:eastAsia="宋体"/>
            <w:color w:val="FF0000"/>
            <w:lang w:val="en-GB" w:eastAsia="zh-CN"/>
          </w:rPr>
          <w:t xml:space="preserve">in </w:t>
        </w:r>
        <w:proofErr w:type="spellStart"/>
        <w:r w:rsidR="008E2B23" w:rsidRPr="00EA6058">
          <w:rPr>
            <w:rFonts w:eastAsia="宋体"/>
            <w:color w:val="FF0000"/>
            <w:lang w:val="en-GB" w:eastAsia="zh-CN"/>
          </w:rPr>
          <w:t>disaplay</w:t>
        </w:r>
        <w:proofErr w:type="spellEnd"/>
        <w:r w:rsidR="008E2B23" w:rsidRPr="00EA6058">
          <w:rPr>
            <w:rFonts w:eastAsia="宋体"/>
            <w:color w:val="FF0000"/>
            <w:lang w:val="en-GB" w:eastAsia="zh-CN"/>
          </w:rPr>
          <w:t xml:space="preserve"> order</w:t>
        </w:r>
        <w:r w:rsidR="008E2B23">
          <w:rPr>
            <w:rFonts w:eastAsia="宋体"/>
            <w:color w:val="FF0000"/>
            <w:lang w:val="en-GB" w:eastAsia="zh-CN"/>
          </w:rPr>
          <w:t xml:space="preserve"> as</w:t>
        </w:r>
      </w:ins>
      <w:ins w:id="231" w:author="v3" w:date="2023-01-11T17:56:00Z">
        <w:r w:rsidRPr="00EA6058">
          <w:rPr>
            <w:rFonts w:eastAsia="宋体"/>
            <w:color w:val="FF0000"/>
            <w:lang w:val="en-GB" w:eastAsia="zh-CN"/>
          </w:rPr>
          <w:t xml:space="preserve"> </w:t>
        </w:r>
      </w:ins>
      <w:proofErr w:type="spellStart"/>
      <w:ins w:id="232" w:author="v3" w:date="2023-01-11T20:29:00Z">
        <w:r w:rsidR="008E2B23">
          <w:rPr>
            <w:rFonts w:eastAsia="宋体"/>
            <w:bCs/>
            <w:color w:val="FF0000"/>
            <w:lang w:val="en-GB"/>
          </w:rPr>
          <w:t>c</w:t>
        </w:r>
      </w:ins>
      <w:ins w:id="233"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the input pictures are the pictures with index of </w:t>
        </w:r>
      </w:ins>
      <w:proofErr w:type="spellStart"/>
      <w:ins w:id="234" w:author="v3" w:date="2023-01-11T20:29:00Z">
        <w:r w:rsidR="008E2B23">
          <w:rPr>
            <w:rFonts w:eastAsia="宋体"/>
            <w:bCs/>
            <w:color w:val="FF0000"/>
            <w:lang w:val="en-GB"/>
          </w:rPr>
          <w:t>c</w:t>
        </w:r>
      </w:ins>
      <w:ins w:id="235"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w:t>
        </w:r>
        <w:r w:rsidRPr="00EA6058">
          <w:rPr>
            <w:color w:val="FF0000"/>
          </w:rPr>
          <w:t xml:space="preserve"> </w:t>
        </w:r>
        <w:r w:rsidRPr="00EA6058">
          <w:rPr>
            <w:rFonts w:eastAsia="宋体"/>
            <w:color w:val="FF0000"/>
            <w:lang w:val="en-GB" w:eastAsia="zh-CN"/>
          </w:rPr>
          <w:t>nnpfc_inp_range_div2_minus1</w:t>
        </w:r>
      </w:ins>
      <w:ins w:id="236" w:author="v3" w:date="2023-01-11T20:30:00Z">
        <w:r w:rsidR="008E2B23">
          <w:rPr>
            <w:rFonts w:eastAsia="宋体"/>
            <w:color w:val="FF0000"/>
            <w:lang w:val="en-GB" w:eastAsia="zh-CN"/>
          </w:rPr>
          <w:t xml:space="preserve"> </w:t>
        </w:r>
        <w:r w:rsidR="008E2B23" w:rsidRPr="00EA6058">
          <w:rPr>
            <w:rFonts w:eastAsia="宋体"/>
            <w:color w:val="FF0000"/>
            <w:lang w:val="en-GB" w:eastAsia="zh-CN"/>
          </w:rPr>
          <w:t>–</w:t>
        </w:r>
        <w:r w:rsidR="008E2B23">
          <w:rPr>
            <w:rFonts w:eastAsia="宋体"/>
            <w:color w:val="FF0000"/>
            <w:lang w:val="en-GB" w:eastAsia="zh-CN"/>
          </w:rPr>
          <w:t xml:space="preserve"> </w:t>
        </w:r>
      </w:ins>
      <w:ins w:id="237" w:author="v3" w:date="2023-01-11T17:56:00Z">
        <w:r w:rsidRPr="00EA6058">
          <w:rPr>
            <w:rFonts w:eastAsia="宋体"/>
            <w:color w:val="FF0000"/>
            <w:lang w:val="en-GB" w:eastAsia="zh-CN"/>
          </w:rPr>
          <w:t xml:space="preserve">1, </w:t>
        </w:r>
      </w:ins>
      <w:proofErr w:type="spellStart"/>
      <w:ins w:id="238" w:author="v3" w:date="2023-01-11T20:29:00Z">
        <w:r w:rsidR="008E2B23">
          <w:rPr>
            <w:rFonts w:eastAsia="宋体"/>
            <w:bCs/>
            <w:color w:val="FF0000"/>
            <w:lang w:val="en-GB"/>
          </w:rPr>
          <w:t>c</w:t>
        </w:r>
      </w:ins>
      <w:ins w:id="239"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w:t>
        </w:r>
        <w:r w:rsidRPr="00EA6058">
          <w:rPr>
            <w:color w:val="FF0000"/>
          </w:rPr>
          <w:t xml:space="preserve"> </w:t>
        </w:r>
        <w:r w:rsidRPr="00EA6058">
          <w:rPr>
            <w:rFonts w:eastAsia="宋体"/>
            <w:color w:val="FF0000"/>
            <w:lang w:val="en-GB" w:eastAsia="zh-CN"/>
          </w:rPr>
          <w:t>nnpfc_inp_range_div2_minus1</w:t>
        </w:r>
      </w:ins>
      <w:ins w:id="240" w:author="v3" w:date="2023-01-11T20:30:00Z">
        <w:r w:rsidR="008E2B23">
          <w:rPr>
            <w:rFonts w:eastAsia="宋体"/>
            <w:color w:val="FF0000"/>
            <w:lang w:val="en-GB" w:eastAsia="zh-CN"/>
          </w:rPr>
          <w:t xml:space="preserve"> </w:t>
        </w:r>
        <w:r w:rsidR="008E2B23" w:rsidRPr="00EA6058">
          <w:rPr>
            <w:rFonts w:eastAsia="宋体"/>
            <w:color w:val="FF0000"/>
            <w:lang w:val="en-GB" w:eastAsia="zh-CN"/>
          </w:rPr>
          <w:t>–</w:t>
        </w:r>
        <w:r w:rsidR="008E2B23">
          <w:rPr>
            <w:rFonts w:eastAsia="宋体"/>
            <w:color w:val="FF0000"/>
            <w:lang w:val="en-GB" w:eastAsia="zh-CN"/>
          </w:rPr>
          <w:t xml:space="preserve"> </w:t>
        </w:r>
      </w:ins>
      <w:ins w:id="241" w:author="v3" w:date="2023-01-11T17:56:00Z">
        <w:r w:rsidRPr="00EA6058">
          <w:rPr>
            <w:rFonts w:eastAsia="宋体"/>
            <w:color w:val="FF0000"/>
            <w:lang w:val="en-GB" w:eastAsia="zh-CN"/>
          </w:rPr>
          <w:t xml:space="preserve">2, … </w:t>
        </w:r>
      </w:ins>
      <w:proofErr w:type="spellStart"/>
      <w:ins w:id="242" w:author="v3" w:date="2023-01-11T20:29:00Z">
        <w:r w:rsidR="008E2B23">
          <w:rPr>
            <w:rFonts w:eastAsia="宋体"/>
            <w:bCs/>
            <w:color w:val="FF0000"/>
            <w:lang w:val="en-GB"/>
          </w:rPr>
          <w:t>c</w:t>
        </w:r>
      </w:ins>
      <w:ins w:id="243"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w:t>
        </w:r>
      </w:ins>
      <w:ins w:id="244" w:author="v3" w:date="2023-01-11T20:30:00Z">
        <w:r w:rsidR="008E2B23" w:rsidRPr="00EA6058">
          <w:rPr>
            <w:rFonts w:eastAsia="宋体"/>
            <w:color w:val="FF0000"/>
            <w:lang w:val="en-GB" w:eastAsia="zh-CN"/>
          </w:rPr>
          <w:t>–</w:t>
        </w:r>
        <w:r w:rsidR="008E2B23">
          <w:rPr>
            <w:rFonts w:eastAsia="宋体"/>
            <w:color w:val="FF0000"/>
            <w:lang w:val="en-GB" w:eastAsia="zh-CN"/>
          </w:rPr>
          <w:t xml:space="preserve"> </w:t>
        </w:r>
      </w:ins>
      <w:ins w:id="245" w:author="v3" w:date="2023-01-11T17:56:00Z">
        <w:r w:rsidRPr="00EA6058">
          <w:rPr>
            <w:rFonts w:eastAsia="宋体"/>
            <w:color w:val="FF0000"/>
            <w:lang w:val="en-GB" w:eastAsia="zh-CN"/>
          </w:rPr>
          <w:t xml:space="preserve">1, </w:t>
        </w:r>
      </w:ins>
      <w:proofErr w:type="spellStart"/>
      <w:ins w:id="246" w:author="v3" w:date="2023-01-11T20:29:00Z">
        <w:r w:rsidR="008E2B23">
          <w:rPr>
            <w:rFonts w:eastAsia="宋体"/>
            <w:bCs/>
            <w:color w:val="FF0000"/>
            <w:lang w:val="en-GB"/>
          </w:rPr>
          <w:t>c</w:t>
        </w:r>
      </w:ins>
      <w:ins w:id="247" w:author="v3" w:date="2023-01-11T17:56:00Z">
        <w:r w:rsidRPr="00EA6058">
          <w:rPr>
            <w:rFonts w:eastAsia="宋体"/>
            <w:bCs/>
            <w:color w:val="FF0000"/>
            <w:lang w:val="en-GB"/>
          </w:rPr>
          <w:t>urPicIdx</w:t>
        </w:r>
        <w:proofErr w:type="spellEnd"/>
        <w:r w:rsidRPr="00EA6058">
          <w:rPr>
            <w:rFonts w:eastAsia="宋体" w:hint="eastAsia"/>
            <w:color w:val="FF0000"/>
            <w:lang w:val="en-GB" w:eastAsia="zh-CN"/>
          </w:rPr>
          <w:t>,</w:t>
        </w:r>
        <w:r w:rsidRPr="00EA6058">
          <w:rPr>
            <w:rFonts w:eastAsia="宋体"/>
            <w:color w:val="FF0000"/>
            <w:lang w:val="en-GB" w:eastAsia="zh-CN"/>
          </w:rPr>
          <w:t xml:space="preserve"> </w:t>
        </w:r>
      </w:ins>
      <w:proofErr w:type="spellStart"/>
      <w:ins w:id="248" w:author="v3" w:date="2023-01-11T20:29:00Z">
        <w:r w:rsidR="008E2B23">
          <w:rPr>
            <w:rFonts w:eastAsia="宋体"/>
            <w:bCs/>
            <w:color w:val="FF0000"/>
            <w:lang w:val="en-GB"/>
          </w:rPr>
          <w:t>c</w:t>
        </w:r>
      </w:ins>
      <w:ins w:id="249"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w:t>
        </w:r>
      </w:ins>
      <w:ins w:id="250" w:author="v3" w:date="2023-01-11T20:30:00Z">
        <w:r w:rsidR="008E2B23">
          <w:rPr>
            <w:rFonts w:eastAsia="宋体"/>
            <w:color w:val="FF0000"/>
            <w:lang w:val="en-GB" w:eastAsia="zh-CN"/>
          </w:rPr>
          <w:t xml:space="preserve"> </w:t>
        </w:r>
      </w:ins>
      <w:proofErr w:type="gramStart"/>
      <w:ins w:id="251" w:author="v3" w:date="2023-01-11T17:56:00Z">
        <w:r w:rsidRPr="00EA6058">
          <w:rPr>
            <w:rFonts w:eastAsia="宋体"/>
            <w:color w:val="FF0000"/>
            <w:lang w:val="en-GB" w:eastAsia="zh-CN"/>
          </w:rPr>
          <w:t>1,…</w:t>
        </w:r>
        <w:proofErr w:type="gramEnd"/>
        <w:r w:rsidRPr="00EA6058">
          <w:rPr>
            <w:rFonts w:eastAsia="宋体"/>
            <w:color w:val="FF0000"/>
            <w:lang w:val="en-GB" w:eastAsia="zh-CN"/>
          </w:rPr>
          <w:t xml:space="preserve">, </w:t>
        </w:r>
      </w:ins>
      <w:proofErr w:type="spellStart"/>
      <w:ins w:id="252" w:author="v3" w:date="2023-01-11T20:30:00Z">
        <w:r w:rsidR="008E2B23">
          <w:rPr>
            <w:rFonts w:eastAsia="宋体"/>
            <w:bCs/>
            <w:color w:val="FF0000"/>
            <w:lang w:val="en-GB"/>
          </w:rPr>
          <w:t>c</w:t>
        </w:r>
      </w:ins>
      <w:ins w:id="253" w:author="v3" w:date="2023-01-11T17:56:00Z">
        <w:r w:rsidRPr="00EA6058">
          <w:rPr>
            <w:rFonts w:eastAsia="宋体"/>
            <w:bCs/>
            <w:color w:val="FF0000"/>
            <w:lang w:val="en-GB"/>
          </w:rPr>
          <w:t>urPicIdx</w:t>
        </w:r>
        <w:proofErr w:type="spellEnd"/>
        <w:r w:rsidRPr="00EA6058">
          <w:rPr>
            <w:rFonts w:eastAsia="宋体"/>
            <w:color w:val="FF0000"/>
            <w:lang w:val="en-GB" w:eastAsia="zh-CN"/>
          </w:rPr>
          <w:t xml:space="preserve"> + nnpfc_inp_range_div2_minus1 in display order</w:t>
        </w:r>
      </w:ins>
      <w:ins w:id="254" w:author="v3" w:date="2023-01-11T20:31:00Z">
        <w:r w:rsidR="008E2B23">
          <w:rPr>
            <w:rFonts w:eastAsia="宋体"/>
            <w:color w:val="FF0000"/>
            <w:lang w:val="en-GB" w:eastAsia="zh-CN"/>
          </w:rPr>
          <w:t>.</w:t>
        </w:r>
      </w:ins>
      <w:ins w:id="255" w:author="v3" w:date="2023-01-11T18:11:00Z">
        <w:r w:rsidR="006936E9">
          <w:rPr>
            <w:rFonts w:eastAsia="宋体"/>
            <w:color w:val="FF0000"/>
            <w:lang w:val="en-GB" w:eastAsia="zh-CN"/>
          </w:rPr>
          <w:t xml:space="preserve"> </w:t>
        </w:r>
      </w:ins>
      <w:ins w:id="256" w:author="v3" w:date="2023-01-11T20:31:00Z">
        <w:r w:rsidR="008E2B23">
          <w:rPr>
            <w:rFonts w:eastAsia="宋体"/>
            <w:color w:val="FF0000"/>
            <w:lang w:val="en-GB" w:eastAsia="zh-CN"/>
          </w:rPr>
          <w:t>W</w:t>
        </w:r>
      </w:ins>
      <w:ins w:id="257" w:author="v3" w:date="2023-01-11T17:56:00Z">
        <w:r>
          <w:rPr>
            <w:rFonts w:eastAsia="宋体"/>
            <w:color w:val="FF0000"/>
            <w:lang w:val="en-GB" w:eastAsia="zh-CN"/>
          </w:rPr>
          <w:t>hen</w:t>
        </w:r>
        <w:r w:rsidRPr="00286931">
          <w:rPr>
            <w:rFonts w:eastAsia="宋体"/>
            <w:b/>
            <w:bCs/>
            <w:color w:val="FF0000"/>
            <w:lang w:val="en-GB" w:eastAsia="zh-CN"/>
          </w:rPr>
          <w:t xml:space="preserve"> </w:t>
        </w:r>
        <w:r w:rsidRPr="001C0768">
          <w:rPr>
            <w:rFonts w:eastAsia="宋体"/>
            <w:color w:val="FF0000"/>
            <w:lang w:val="en-GB" w:eastAsia="zh-CN"/>
          </w:rPr>
          <w:t xml:space="preserve">nnpfc_inp_range_div2_minus1 is not present, </w:t>
        </w:r>
      </w:ins>
      <w:ins w:id="258" w:author="v3" w:date="2023-01-11T18:11:00Z">
        <w:r w:rsidR="006936E9" w:rsidRPr="00FD2A9A">
          <w:rPr>
            <w:rFonts w:eastAsia="宋体"/>
            <w:noProof/>
            <w:lang w:val="en-GB"/>
          </w:rPr>
          <w:t>numInputPics</w:t>
        </w:r>
      </w:ins>
      <w:ins w:id="259" w:author="v3" w:date="2023-01-11T17:56:00Z">
        <w:r w:rsidRPr="001C0768">
          <w:rPr>
            <w:rFonts w:eastAsia="宋体"/>
            <w:color w:val="FF0000"/>
            <w:lang w:val="en-GB" w:eastAsia="zh-CN"/>
          </w:rPr>
          <w:t xml:space="preserve"> is inferred to be equal to </w:t>
        </w:r>
      </w:ins>
      <w:ins w:id="260" w:author="v3" w:date="2023-01-11T18:12:00Z">
        <w:r w:rsidR="006936E9">
          <w:rPr>
            <w:rFonts w:eastAsia="宋体"/>
            <w:color w:val="FF0000"/>
            <w:lang w:val="en-GB" w:eastAsia="zh-CN"/>
          </w:rPr>
          <w:t>1</w:t>
        </w:r>
      </w:ins>
      <w:ins w:id="261" w:author="v3" w:date="2023-01-11T17:56:00Z">
        <w:r>
          <w:rPr>
            <w:rFonts w:eastAsia="宋体"/>
            <w:b/>
            <w:bCs/>
            <w:color w:val="FF0000"/>
            <w:lang w:val="en-GB" w:eastAsia="zh-CN"/>
          </w:rPr>
          <w:t>.</w:t>
        </w:r>
        <w:r>
          <w:rPr>
            <w:rFonts w:eastAsia="宋体"/>
            <w:color w:val="FF0000"/>
            <w:lang w:val="en-GB" w:eastAsia="zh-CN"/>
          </w:rPr>
          <w:t xml:space="preserve"> </w:t>
        </w:r>
      </w:ins>
    </w:p>
    <w:p w14:paraId="58CA1E08" w14:textId="4E796C1A" w:rsidR="008E2B23" w:rsidRPr="00FD2A9A" w:rsidRDefault="008E2B23" w:rsidP="008E2B23">
      <w:pPr>
        <w:tabs>
          <w:tab w:val="clear" w:pos="1800"/>
          <w:tab w:val="clear" w:pos="2160"/>
          <w:tab w:val="clear" w:pos="2520"/>
          <w:tab w:val="clear" w:pos="2880"/>
          <w:tab w:val="clear" w:pos="3240"/>
          <w:tab w:val="clear" w:pos="3600"/>
          <w:tab w:val="clear" w:pos="3960"/>
          <w:tab w:val="clear" w:pos="4320"/>
        </w:tabs>
        <w:rPr>
          <w:ins w:id="262" w:author="v3" w:date="2023-01-11T20:32:00Z"/>
          <w:rFonts w:eastAsia="Malgun Gothic"/>
          <w:bCs/>
          <w:noProof/>
          <w:szCs w:val="18"/>
          <w:lang w:val="en-CA"/>
        </w:rPr>
      </w:pPr>
      <w:ins w:id="263" w:author="v3" w:date="2023-01-11T20:32:00Z">
        <w:r w:rsidRPr="00FD2A9A">
          <w:rPr>
            <w:rFonts w:eastAsia="Malgun Gothic"/>
            <w:bCs/>
            <w:noProof/>
            <w:szCs w:val="18"/>
            <w:lang w:val="en-CA"/>
          </w:rPr>
          <w:t>The variables numInputPics, specifying the number of pictures used as input for the post-processing filter, and numOutputPics, specifying the number of pictures resulting from the post-processing filter, are derived as follows:</w:t>
        </w:r>
      </w:ins>
    </w:p>
    <w:p w14:paraId="264974CF" w14:textId="07A8CA1F" w:rsidR="008E2B23" w:rsidRDefault="008E2B23" w:rsidP="008E2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264" w:author="v3" w:date="2023-01-11T20:33:00Z"/>
          <w:rFonts w:eastAsia="宋体"/>
          <w:noProof/>
          <w:lang w:val="en-GB"/>
        </w:rPr>
      </w:pPr>
      <w:proofErr w:type="spellStart"/>
      <w:ins w:id="265" w:author="v3" w:date="2023-01-11T20:32:00Z">
        <w:r w:rsidRPr="008E2B23">
          <w:rPr>
            <w:rFonts w:eastAsia="宋体"/>
            <w:lang w:val="en-CA"/>
          </w:rPr>
          <w:t>numInputPics</w:t>
        </w:r>
        <w:proofErr w:type="spellEnd"/>
        <w:r w:rsidRPr="00FD2A9A">
          <w:rPr>
            <w:rFonts w:eastAsia="宋体"/>
            <w:lang w:val="en-CA"/>
          </w:rPr>
          <w:t xml:space="preserve"> =</w:t>
        </w:r>
        <w:r w:rsidRPr="008E2B23">
          <w:rPr>
            <w:rFonts w:eastAsia="宋体"/>
            <w:lang w:val="en-CA"/>
          </w:rPr>
          <w:t xml:space="preserve"> </w:t>
        </w:r>
        <w:r w:rsidRPr="008E2B23">
          <w:rPr>
            <w:rFonts w:eastAsia="宋体"/>
            <w:noProof/>
            <w:lang w:val="en-GB"/>
          </w:rPr>
          <w:t>(</w:t>
        </w:r>
        <w:r w:rsidRPr="008E2B23">
          <w:rPr>
            <w:rFonts w:eastAsia="宋体"/>
            <w:color w:val="FF0000"/>
            <w:lang w:val="en-GB" w:eastAsia="zh-CN"/>
          </w:rPr>
          <w:t>nnpfc_inp_range_div2_minus1+</w:t>
        </w:r>
        <w:proofErr w:type="gramStart"/>
        <w:r w:rsidRPr="008E2B23">
          <w:rPr>
            <w:rFonts w:eastAsia="宋体"/>
            <w:color w:val="FF0000"/>
            <w:lang w:val="en-GB" w:eastAsia="zh-CN"/>
          </w:rPr>
          <w:t>1</w:t>
        </w:r>
        <w:r w:rsidRPr="008E2B23">
          <w:rPr>
            <w:rFonts w:eastAsia="宋体"/>
            <w:noProof/>
            <w:lang w:val="en-GB"/>
          </w:rPr>
          <w:t>)&lt;</w:t>
        </w:r>
        <w:proofErr w:type="gramEnd"/>
        <w:r w:rsidRPr="008E2B23">
          <w:rPr>
            <w:rFonts w:eastAsia="宋体"/>
            <w:noProof/>
            <w:lang w:val="en-GB"/>
          </w:rPr>
          <w:t>&lt;1</w:t>
        </w:r>
      </w:ins>
    </w:p>
    <w:p w14:paraId="772EC861" w14:textId="0F69A2F4" w:rsidR="008E2B23" w:rsidRPr="008E2B23" w:rsidRDefault="008E2B23" w:rsidP="008E2B2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266" w:author="v3" w:date="2023-01-11T18:12:00Z"/>
          <w:rFonts w:eastAsia="等线"/>
          <w:color w:val="FF0000"/>
          <w:lang w:eastAsia="zh-CN"/>
        </w:rPr>
      </w:pPr>
      <w:proofErr w:type="spellStart"/>
      <w:ins w:id="267" w:author="v3" w:date="2023-01-11T20:33:00Z">
        <w:r w:rsidRPr="008E2B23">
          <w:rPr>
            <w:rFonts w:eastAsia="Yu Mincho"/>
            <w:color w:val="FF0000"/>
            <w:lang w:eastAsia="zh-CN"/>
          </w:rPr>
          <w:t>numOutputPics</w:t>
        </w:r>
        <w:proofErr w:type="spellEnd"/>
        <w:r w:rsidRPr="008E2B23">
          <w:rPr>
            <w:rFonts w:eastAsia="Yu Mincho"/>
            <w:color w:val="FF0000"/>
            <w:lang w:eastAsia="zh-CN"/>
          </w:rPr>
          <w:t>=</w:t>
        </w:r>
        <w:r w:rsidRPr="008E2B23">
          <w:rPr>
            <w:rFonts w:eastAsia="等线"/>
            <w:color w:val="FF0000"/>
            <w:lang w:eastAsia="zh-CN"/>
          </w:rPr>
          <w:t xml:space="preserve"> nnpfc_temp_output_pic_no_minus1+1</w:t>
        </w:r>
      </w:ins>
    </w:p>
    <w:p w14:paraId="23E4CC4C" w14:textId="1475CFE9" w:rsidR="00FA2B97" w:rsidRPr="008E2B23" w:rsidRDefault="00FA2B97" w:rsidP="00FA2B97">
      <w:pPr>
        <w:rPr>
          <w:ins w:id="268" w:author="v3" w:date="2023-01-11T17:56:00Z"/>
          <w:rFonts w:eastAsia="宋体"/>
          <w:color w:val="FF0000"/>
          <w:lang w:val="en-GB" w:eastAsia="zh-CN"/>
        </w:rPr>
      </w:pPr>
      <w:ins w:id="269" w:author="v3" w:date="2023-01-11T17:56:00Z">
        <w:r w:rsidRPr="00EA6058">
          <w:rPr>
            <w:noProof/>
            <w:color w:val="FF0000"/>
          </w:rPr>
          <w:t>It is a requirement of bitstream conformance that the following constraints apply</w:t>
        </w:r>
        <w:r w:rsidRPr="00EA6058">
          <w:rPr>
            <w:rFonts w:eastAsia="Yu Mincho"/>
            <w:color w:val="FF0000"/>
            <w:lang w:eastAsia="zh-CN"/>
          </w:rPr>
          <w:t>:</w:t>
        </w:r>
        <w:r>
          <w:rPr>
            <w:rFonts w:eastAsia="Yu Mincho"/>
            <w:color w:val="FF0000"/>
            <w:lang w:eastAsia="zh-CN"/>
          </w:rPr>
          <w:t xml:space="preserve"> </w:t>
        </w:r>
      </w:ins>
    </w:p>
    <w:p w14:paraId="1B7E4CDD" w14:textId="21E22017" w:rsidR="00FA2B97" w:rsidRPr="008E2B23" w:rsidRDefault="006E5A14">
      <w:pPr>
        <w:pStyle w:val="ad"/>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line="360" w:lineRule="auto"/>
        <w:ind w:left="1151" w:hanging="357"/>
        <w:jc w:val="left"/>
        <w:rPr>
          <w:ins w:id="270" w:author="v3" w:date="2023-01-11T17:56:00Z"/>
          <w:rFonts w:eastAsia="宋体"/>
          <w:lang w:val="en-CA"/>
        </w:rPr>
        <w:pPrChange w:id="271" w:author="v3" w:date="2023-01-11T20:34:00Z">
          <w:pPr>
            <w:pStyle w:val="ad"/>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1154" w:hanging="360"/>
            <w:jc w:val="left"/>
          </w:pPr>
        </w:pPrChange>
      </w:pPr>
      <w:proofErr w:type="spellStart"/>
      <w:ins w:id="272" w:author="v3" w:date="2023-01-11T18:12:00Z">
        <w:r w:rsidRPr="008E2B23">
          <w:rPr>
            <w:rFonts w:eastAsia="宋体"/>
            <w:lang w:val="en-CA"/>
          </w:rPr>
          <w:lastRenderedPageBreak/>
          <w:t>numInputPics</w:t>
        </w:r>
        <w:proofErr w:type="spellEnd"/>
        <w:r w:rsidRPr="008E2B23">
          <w:rPr>
            <w:rFonts w:eastAsia="宋体"/>
            <w:lang w:val="en-CA"/>
          </w:rPr>
          <w:t xml:space="preserve"> </w:t>
        </w:r>
      </w:ins>
      <w:ins w:id="273" w:author="v3" w:date="2023-01-11T17:56:00Z">
        <w:r w:rsidR="00FA2B97" w:rsidRPr="008E2B23">
          <w:rPr>
            <w:rFonts w:eastAsia="宋体"/>
            <w:lang w:val="en-CA"/>
          </w:rPr>
          <w:t>&lt;&lt;</w:t>
        </w:r>
      </w:ins>
      <w:ins w:id="274" w:author="v3" w:date="2023-01-11T18:12:00Z">
        <w:r w:rsidRPr="008E2B23">
          <w:rPr>
            <w:rFonts w:eastAsia="宋体"/>
            <w:lang w:val="en-CA"/>
          </w:rPr>
          <w:t>4</w:t>
        </w:r>
      </w:ins>
      <w:ins w:id="275" w:author="v3" w:date="2023-01-11T18:05:00Z">
        <w:r w:rsidR="0058604F" w:rsidRPr="008E2B23">
          <w:rPr>
            <w:rFonts w:eastAsia="宋体"/>
            <w:lang w:val="en-CA"/>
          </w:rPr>
          <w:t xml:space="preserve"> </w:t>
        </w:r>
      </w:ins>
      <w:ins w:id="276" w:author="v3" w:date="2023-01-11T17:56:00Z">
        <w:r w:rsidR="00FA2B97" w:rsidRPr="008E2B23">
          <w:rPr>
            <w:rFonts w:eastAsia="宋体"/>
            <w:lang w:val="en-CA"/>
          </w:rPr>
          <w:t xml:space="preserve">shall be greater than </w:t>
        </w:r>
      </w:ins>
      <w:proofErr w:type="spellStart"/>
      <w:ins w:id="277" w:author="v3" w:date="2023-01-11T20:34:00Z">
        <w:r w:rsidR="008E2B23" w:rsidRPr="008E2B23">
          <w:rPr>
            <w:rFonts w:eastAsia="Yu Mincho"/>
            <w:color w:val="FF0000"/>
            <w:lang w:eastAsia="zh-CN"/>
          </w:rPr>
          <w:t>numOutputPics</w:t>
        </w:r>
      </w:ins>
      <w:proofErr w:type="spellEnd"/>
    </w:p>
    <w:p w14:paraId="5757782D" w14:textId="308DF67B" w:rsidR="00FA2B97" w:rsidRPr="008E2B23" w:rsidRDefault="008E2B23">
      <w:pPr>
        <w:pStyle w:val="ad"/>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line="360" w:lineRule="auto"/>
        <w:ind w:left="1151" w:hanging="357"/>
        <w:jc w:val="left"/>
        <w:rPr>
          <w:ins w:id="278" w:author="v3" w:date="2023-01-11T17:56:00Z"/>
          <w:rFonts w:eastAsia="宋体"/>
          <w:lang w:val="en-CA"/>
        </w:rPr>
        <w:pPrChange w:id="279" w:author="v3" w:date="2023-01-11T20:34:00Z">
          <w:pPr>
            <w:pStyle w:val="ad"/>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1154" w:hanging="360"/>
            <w:jc w:val="left"/>
          </w:pPr>
        </w:pPrChange>
      </w:pPr>
      <w:proofErr w:type="spellStart"/>
      <w:ins w:id="280" w:author="v3" w:date="2023-01-11T20:35:00Z">
        <w:r w:rsidRPr="008E2B23">
          <w:rPr>
            <w:rFonts w:eastAsia="Yu Mincho"/>
            <w:color w:val="FF0000"/>
            <w:lang w:eastAsia="zh-CN"/>
          </w:rPr>
          <w:t>numOutputPics</w:t>
        </w:r>
        <w:proofErr w:type="spellEnd"/>
        <w:r>
          <w:rPr>
            <w:rFonts w:eastAsia="Yu Mincho"/>
            <w:color w:val="FF0000"/>
            <w:lang w:eastAsia="zh-CN"/>
          </w:rPr>
          <w:t>&lt;&lt;4</w:t>
        </w:r>
      </w:ins>
      <w:ins w:id="281" w:author="v3" w:date="2023-01-11T17:56:00Z">
        <w:r w:rsidR="00FA2B97" w:rsidRPr="008E2B23">
          <w:rPr>
            <w:rFonts w:eastAsia="宋体"/>
            <w:lang w:val="en-CA"/>
          </w:rPr>
          <w:t xml:space="preserve"> shall be greater than </w:t>
        </w:r>
      </w:ins>
      <w:proofErr w:type="spellStart"/>
      <w:ins w:id="282" w:author="v3" w:date="2023-01-11T18:12:00Z">
        <w:r w:rsidR="006E5A14" w:rsidRPr="008E2B23">
          <w:rPr>
            <w:rFonts w:eastAsia="宋体"/>
            <w:lang w:val="en-CA"/>
          </w:rPr>
          <w:t>numInputPics</w:t>
        </w:r>
      </w:ins>
      <w:proofErr w:type="spellEnd"/>
    </w:p>
    <w:p w14:paraId="2BD692C8" w14:textId="2A699C8E" w:rsidR="00B233BB" w:rsidRDefault="00B233BB" w:rsidP="00F90EEC">
      <w:pPr>
        <w:pStyle w:val="1"/>
        <w:rPr>
          <w:rFonts w:eastAsia="等线"/>
          <w:lang w:val="en-CA" w:eastAsia="zh-CN"/>
        </w:rPr>
      </w:pPr>
      <w:r>
        <w:rPr>
          <w:rFonts w:eastAsia="等线" w:hint="eastAsia"/>
          <w:lang w:val="en-CA" w:eastAsia="zh-CN"/>
        </w:rPr>
        <w:t>c</w:t>
      </w:r>
      <w:r>
        <w:rPr>
          <w:rFonts w:eastAsia="等线"/>
          <w:lang w:val="en-CA" w:eastAsia="zh-CN"/>
        </w:rPr>
        <w:t>onclusion</w:t>
      </w:r>
    </w:p>
    <w:p w14:paraId="30A7BEAA" w14:textId="6DD50470" w:rsidR="00B233BB" w:rsidRPr="001C0768" w:rsidRDefault="004D487C" w:rsidP="001C0768">
      <w:pPr>
        <w:rPr>
          <w:rFonts w:eastAsia="等线"/>
          <w:lang w:val="en-CA" w:eastAsia="zh-CN"/>
        </w:rPr>
      </w:pPr>
      <w:ins w:id="283" w:author="v3" w:date="2023-01-11T18:22:00Z">
        <w:r>
          <w:rPr>
            <w:rFonts w:eastAsia="等线"/>
            <w:lang w:val="en-CA" w:eastAsia="zh-CN"/>
          </w:rPr>
          <w:t xml:space="preserve">In this </w:t>
        </w:r>
        <w:proofErr w:type="spellStart"/>
        <w:r>
          <w:rPr>
            <w:rFonts w:eastAsia="等线"/>
            <w:lang w:val="en-CA" w:eastAsia="zh-CN"/>
          </w:rPr>
          <w:t>constribution</w:t>
        </w:r>
        <w:proofErr w:type="spellEnd"/>
        <w:r>
          <w:rPr>
            <w:rFonts w:eastAsia="等线"/>
            <w:lang w:val="en-CA" w:eastAsia="zh-CN"/>
          </w:rPr>
          <w:t xml:space="preserve">, </w:t>
        </w:r>
      </w:ins>
      <w:ins w:id="284" w:author="v3" w:date="2023-01-11T18:23:00Z">
        <w:r w:rsidR="00BF7C59">
          <w:rPr>
            <w:rFonts w:eastAsia="等线"/>
            <w:lang w:val="en-CA" w:eastAsia="zh-CN"/>
          </w:rPr>
          <w:t xml:space="preserve">there are two proposals. In Proposal 1, </w:t>
        </w:r>
      </w:ins>
      <w:ins w:id="285" w:author="v3" w:date="2023-01-11T18:22:00Z">
        <w:r>
          <w:rPr>
            <w:rFonts w:eastAsia="等线"/>
            <w:lang w:val="en-CA" w:eastAsia="zh-CN"/>
          </w:rPr>
          <w:t>t</w:t>
        </w:r>
      </w:ins>
      <w:ins w:id="286" w:author="v2" w:date="2023-01-10T08:44:00Z">
        <w:del w:id="287" w:author="v3" w:date="2023-01-11T18:22:00Z">
          <w:r w:rsidR="00E67313" w:rsidDel="004D487C">
            <w:rPr>
              <w:rFonts w:eastAsia="等线"/>
              <w:lang w:val="en-CA" w:eastAsia="zh-CN"/>
            </w:rPr>
            <w:delText>T</w:delText>
          </w:r>
        </w:del>
        <w:r w:rsidR="00E67313">
          <w:rPr>
            <w:rFonts w:eastAsia="等线"/>
            <w:lang w:val="en-CA" w:eastAsia="zh-CN"/>
          </w:rPr>
          <w:t>wo cons</w:t>
        </w:r>
        <w:r w:rsidR="00E67313">
          <w:rPr>
            <w:rFonts w:eastAsia="等线" w:hint="eastAsia"/>
            <w:lang w:val="en-CA" w:eastAsia="zh-CN"/>
          </w:rPr>
          <w:t>t</w:t>
        </w:r>
        <w:r w:rsidR="00E67313">
          <w:rPr>
            <w:rFonts w:eastAsia="等线"/>
            <w:lang w:val="en-CA" w:eastAsia="zh-CN"/>
          </w:rPr>
          <w:t xml:space="preserve">raints are proposed for the relationship between the input and output </w:t>
        </w:r>
      </w:ins>
      <w:ins w:id="288" w:author="v2" w:date="2023-01-10T10:48:00Z">
        <w:r w:rsidR="00A8591F">
          <w:rPr>
            <w:rFonts w:eastAsia="等线"/>
            <w:lang w:val="en-CA" w:eastAsia="zh-CN"/>
          </w:rPr>
          <w:t xml:space="preserve">picture number </w:t>
        </w:r>
      </w:ins>
      <w:ins w:id="289" w:author="v2" w:date="2023-01-10T08:44:00Z">
        <w:r w:rsidR="00E67313">
          <w:rPr>
            <w:rFonts w:eastAsia="等线"/>
            <w:lang w:val="en-CA" w:eastAsia="zh-CN"/>
          </w:rPr>
          <w:t xml:space="preserve">for picture rate </w:t>
        </w:r>
        <w:proofErr w:type="spellStart"/>
        <w:r w:rsidR="00E67313">
          <w:rPr>
            <w:rFonts w:eastAsia="等线"/>
            <w:lang w:val="en-CA" w:eastAsia="zh-CN"/>
          </w:rPr>
          <w:t>upsampling</w:t>
        </w:r>
        <w:proofErr w:type="spellEnd"/>
        <w:r w:rsidR="00E67313">
          <w:rPr>
            <w:rFonts w:eastAsia="等线"/>
            <w:lang w:val="en-CA" w:eastAsia="zh-CN"/>
          </w:rPr>
          <w:t xml:space="preserve"> in NNPFC SEI.</w:t>
        </w:r>
      </w:ins>
      <w:ins w:id="290" w:author="v3" w:date="2023-01-11T20:38:00Z">
        <w:r w:rsidR="008E2B23" w:rsidRPr="008E2B23">
          <w:rPr>
            <w:rFonts w:eastAsia="等线"/>
            <w:lang w:val="en-CA" w:eastAsia="zh-CN"/>
          </w:rPr>
          <w:t xml:space="preserve"> </w:t>
        </w:r>
        <w:r w:rsidR="008E2B23">
          <w:rPr>
            <w:rFonts w:eastAsia="等线"/>
            <w:lang w:val="en-CA" w:eastAsia="zh-CN"/>
          </w:rPr>
          <w:t xml:space="preserve">In Proposal 2, the design current of picture rate </w:t>
        </w:r>
        <w:proofErr w:type="spellStart"/>
        <w:r w:rsidR="008E2B23">
          <w:rPr>
            <w:rFonts w:eastAsia="等线"/>
            <w:lang w:val="en-CA" w:eastAsia="zh-CN"/>
          </w:rPr>
          <w:t>upsampling</w:t>
        </w:r>
        <w:proofErr w:type="spellEnd"/>
        <w:r w:rsidR="008E2B23">
          <w:rPr>
            <w:rFonts w:eastAsia="等线"/>
            <w:lang w:val="en-CA" w:eastAsia="zh-CN"/>
          </w:rPr>
          <w:t xml:space="preserve"> in NNPFC </w:t>
        </w:r>
        <w:r w:rsidR="008E2B23">
          <w:rPr>
            <w:rFonts w:eastAsia="等线" w:hint="eastAsia"/>
            <w:lang w:val="en-CA" w:eastAsia="zh-CN"/>
          </w:rPr>
          <w:t>message</w:t>
        </w:r>
        <w:r w:rsidR="008E2B23">
          <w:rPr>
            <w:rFonts w:eastAsia="等线"/>
            <w:lang w:val="en-CA" w:eastAsia="zh-CN"/>
          </w:rPr>
          <w:t xml:space="preserve"> </w:t>
        </w:r>
        <w:r w:rsidR="008E2B23">
          <w:rPr>
            <w:rFonts w:eastAsia="等线" w:hint="eastAsia"/>
            <w:lang w:val="en-CA" w:eastAsia="zh-CN"/>
          </w:rPr>
          <w:t>is</w:t>
        </w:r>
        <w:r w:rsidR="008E2B23">
          <w:rPr>
            <w:rFonts w:eastAsia="等线"/>
            <w:lang w:val="en-CA" w:eastAsia="zh-CN"/>
          </w:rPr>
          <w:t xml:space="preserve"> </w:t>
        </w:r>
        <w:r w:rsidR="008E2B23">
          <w:rPr>
            <w:rFonts w:eastAsia="等线" w:hint="eastAsia"/>
            <w:lang w:val="en-CA" w:eastAsia="zh-CN"/>
          </w:rPr>
          <w:t>simplified</w:t>
        </w:r>
        <w:r w:rsidR="008E2B23">
          <w:rPr>
            <w:szCs w:val="22"/>
            <w:lang w:val="en-CA"/>
          </w:rPr>
          <w:t xml:space="preserve">. </w:t>
        </w:r>
      </w:ins>
      <w:ins w:id="291" w:author="v2" w:date="2023-01-10T08:44:00Z">
        <w:r w:rsidR="00E67313">
          <w:rPr>
            <w:rFonts w:eastAsia="等线"/>
            <w:lang w:val="en-CA" w:eastAsia="zh-CN"/>
          </w:rPr>
          <w:t xml:space="preserve"> It is suggested to consider the adoption of the proposed </w:t>
        </w:r>
        <w:del w:id="292" w:author="v3" w:date="2023-01-11T20:39:00Z">
          <w:r w:rsidR="00E67313" w:rsidDel="008E2B23">
            <w:rPr>
              <w:rFonts w:eastAsia="等线"/>
              <w:lang w:val="en-CA" w:eastAsia="zh-CN"/>
            </w:rPr>
            <w:delText>constraint(s)</w:delText>
          </w:r>
        </w:del>
      </w:ins>
      <w:ins w:id="293" w:author="v3" w:date="2023-01-11T20:39:00Z">
        <w:r w:rsidR="008E2B23">
          <w:rPr>
            <w:rFonts w:eastAsia="等线"/>
            <w:lang w:val="en-CA" w:eastAsia="zh-CN"/>
          </w:rPr>
          <w:t>proposals</w:t>
        </w:r>
      </w:ins>
      <w:ins w:id="294" w:author="v2" w:date="2023-01-10T08:44:00Z">
        <w:r w:rsidR="00E67313">
          <w:rPr>
            <w:rFonts w:eastAsia="等线"/>
            <w:lang w:val="en-CA" w:eastAsia="zh-CN"/>
          </w:rPr>
          <w:t xml:space="preserve"> </w:t>
        </w:r>
      </w:ins>
      <w:ins w:id="295" w:author="v2" w:date="2023-01-10T08:45:00Z">
        <w:r w:rsidR="00E67313">
          <w:rPr>
            <w:rFonts w:eastAsia="等线"/>
            <w:lang w:val="en-CA" w:eastAsia="zh-CN"/>
          </w:rPr>
          <w:t>in the next version</w:t>
        </w:r>
      </w:ins>
      <w:ins w:id="296" w:author="v2" w:date="2023-01-10T08:44:00Z">
        <w:r w:rsidR="00E67313">
          <w:rPr>
            <w:rFonts w:eastAsia="等线"/>
            <w:lang w:val="en-CA" w:eastAsia="zh-CN"/>
          </w:rPr>
          <w:t xml:space="preserve"> of VSEI.</w:t>
        </w:r>
      </w:ins>
      <w:del w:id="297" w:author="v2" w:date="2023-01-10T08:44:00Z">
        <w:r w:rsidR="000E0BBE" w:rsidDel="00E67313">
          <w:rPr>
            <w:rFonts w:eastAsia="等线"/>
            <w:lang w:val="en-CA" w:eastAsia="zh-CN"/>
          </w:rPr>
          <w:delText>The current neural-network</w:delText>
        </w:r>
        <w:r w:rsidR="000E0BBE" w:rsidRPr="003F7B60" w:rsidDel="00E67313">
          <w:rPr>
            <w:rFonts w:eastAsia="等线"/>
            <w:lang w:val="en-CA" w:eastAsia="zh-CN"/>
          </w:rPr>
          <w:delText xml:space="preserve"> </w:delText>
        </w:r>
        <w:r w:rsidR="003F7B60" w:rsidRPr="003F7B60" w:rsidDel="00E67313">
          <w:rPr>
            <w:rFonts w:eastAsia="等线"/>
            <w:lang w:val="en-CA" w:eastAsia="zh-CN"/>
          </w:rPr>
          <w:delText xml:space="preserve">post-filter </w:delText>
        </w:r>
        <w:r w:rsidR="000E0BBE" w:rsidDel="00E67313">
          <w:rPr>
            <w:rFonts w:eastAsia="等线"/>
            <w:lang w:val="en-CA" w:eastAsia="zh-CN"/>
          </w:rPr>
          <w:delText xml:space="preserve">characteristics </w:delText>
        </w:r>
        <w:r w:rsidR="003F7B60" w:rsidRPr="003F7B60" w:rsidDel="00E67313">
          <w:rPr>
            <w:rFonts w:eastAsia="等线"/>
            <w:lang w:val="en-CA" w:eastAsia="zh-CN"/>
          </w:rPr>
          <w:delText xml:space="preserve">SEI message </w:delText>
        </w:r>
        <w:r w:rsidR="000E0BBE" w:rsidDel="00E67313">
          <w:rPr>
            <w:rFonts w:eastAsia="等线"/>
            <w:lang w:val="en-CA" w:eastAsia="zh-CN"/>
          </w:rPr>
          <w:delText>is extended to support</w:delText>
        </w:r>
        <w:r w:rsidR="000E0BBE" w:rsidRPr="003F7B60" w:rsidDel="00E67313">
          <w:rPr>
            <w:rFonts w:eastAsia="等线"/>
            <w:lang w:val="en-CA" w:eastAsia="zh-CN"/>
          </w:rPr>
          <w:delText xml:space="preserve"> </w:delText>
        </w:r>
        <w:r w:rsidR="003F7B60" w:rsidRPr="003F7B60" w:rsidDel="00E67313">
          <w:rPr>
            <w:rFonts w:eastAsia="等线"/>
            <w:lang w:val="en-CA" w:eastAsia="zh-CN"/>
          </w:rPr>
          <w:delText>temporal upsampling towards machine vision</w:delText>
        </w:r>
        <w:r w:rsidR="003F7B60" w:rsidDel="00E67313">
          <w:rPr>
            <w:rFonts w:eastAsia="等线"/>
            <w:lang w:val="en-CA" w:eastAsia="zh-CN"/>
          </w:rPr>
          <w:delText xml:space="preserve"> in this </w:delText>
        </w:r>
        <w:r w:rsidR="000E0BBE" w:rsidDel="00E67313">
          <w:rPr>
            <w:rFonts w:eastAsia="等线"/>
            <w:lang w:val="en-CA" w:eastAsia="zh-CN"/>
          </w:rPr>
          <w:delText>contriution</w:delText>
        </w:r>
        <w:r w:rsidR="00B233BB" w:rsidDel="00E67313">
          <w:rPr>
            <w:rFonts w:eastAsia="等线"/>
            <w:lang w:val="en-CA" w:eastAsia="zh-CN"/>
          </w:rPr>
          <w:delText>. It is suggested to</w:delText>
        </w:r>
        <w:r w:rsidR="000E0BBE" w:rsidDel="00E67313">
          <w:rPr>
            <w:rFonts w:eastAsia="等线"/>
            <w:lang w:val="en-CA" w:eastAsia="zh-CN"/>
          </w:rPr>
          <w:delText xml:space="preserve"> consider the</w:delText>
        </w:r>
        <w:r w:rsidR="00B233BB" w:rsidDel="00E67313">
          <w:rPr>
            <w:rFonts w:eastAsia="等线"/>
            <w:lang w:val="en-CA" w:eastAsia="zh-CN"/>
          </w:rPr>
          <w:delText xml:space="preserve"> </w:delText>
        </w:r>
        <w:r w:rsidR="00880D8C" w:rsidDel="00E67313">
          <w:rPr>
            <w:rFonts w:eastAsia="等线"/>
            <w:lang w:val="en-CA" w:eastAsia="zh-CN"/>
          </w:rPr>
          <w:delText>adopt</w:delText>
        </w:r>
        <w:r w:rsidR="000E0BBE" w:rsidDel="00E67313">
          <w:rPr>
            <w:rFonts w:eastAsia="等线"/>
            <w:lang w:val="en-CA" w:eastAsia="zh-CN"/>
          </w:rPr>
          <w:delText>ion of</w:delText>
        </w:r>
        <w:r w:rsidR="00880D8C" w:rsidDel="00E67313">
          <w:rPr>
            <w:rFonts w:eastAsia="等线"/>
            <w:lang w:val="en-CA" w:eastAsia="zh-CN"/>
          </w:rPr>
          <w:delText xml:space="preserve"> </w:delText>
        </w:r>
        <w:r w:rsidR="004D5819" w:rsidDel="00E67313">
          <w:rPr>
            <w:rFonts w:eastAsia="等线"/>
            <w:lang w:val="en-CA" w:eastAsia="zh-CN"/>
          </w:rPr>
          <w:delText xml:space="preserve">the proposed </w:delText>
        </w:r>
        <w:r w:rsidR="000E0BBE" w:rsidDel="00E67313">
          <w:rPr>
            <w:rFonts w:eastAsia="等线"/>
            <w:lang w:val="en-CA" w:eastAsia="zh-CN"/>
          </w:rPr>
          <w:delText>NNPFC</w:delText>
        </w:r>
        <w:r w:rsidR="004D5819" w:rsidDel="00E67313">
          <w:rPr>
            <w:rFonts w:eastAsia="等线"/>
            <w:lang w:val="en-CA" w:eastAsia="zh-CN"/>
          </w:rPr>
          <w:delText xml:space="preserve"> SEI</w:delText>
        </w:r>
        <w:r w:rsidR="000E0BBE" w:rsidDel="00E67313">
          <w:rPr>
            <w:rFonts w:eastAsia="等线"/>
            <w:lang w:val="en-CA" w:eastAsia="zh-CN"/>
          </w:rPr>
          <w:delText xml:space="preserve"> extension in future version of VSEI</w:delText>
        </w:r>
        <w:r w:rsidR="004D5819" w:rsidDel="00E67313">
          <w:rPr>
            <w:rFonts w:eastAsia="等线"/>
            <w:lang w:val="en-CA" w:eastAsia="zh-CN"/>
          </w:rPr>
          <w:delText>.</w:delText>
        </w:r>
      </w:del>
      <w:r w:rsidR="004D5819">
        <w:rPr>
          <w:rFonts w:eastAsia="等线"/>
          <w:lang w:val="en-CA" w:eastAsia="zh-CN"/>
        </w:rPr>
        <w:t xml:space="preserve"> </w:t>
      </w:r>
    </w:p>
    <w:p w14:paraId="2BDA2BE8" w14:textId="272D47E6" w:rsidR="0078711F" w:rsidRPr="00E81B49" w:rsidRDefault="00F90EEC" w:rsidP="002B2983">
      <w:pPr>
        <w:pStyle w:val="1"/>
        <w:rPr>
          <w:lang w:val="en-CA"/>
        </w:rPr>
      </w:pPr>
      <w:r>
        <w:rPr>
          <w:lang w:val="en-CA"/>
        </w:rPr>
        <w:t>References</w:t>
      </w:r>
    </w:p>
    <w:p w14:paraId="0B2B028D" w14:textId="5758A478" w:rsidR="0078711F" w:rsidRPr="00E43ED8" w:rsidRDefault="007429BD" w:rsidP="00E43ED8">
      <w:pPr>
        <w:pStyle w:val="ad"/>
        <w:numPr>
          <w:ilvl w:val="0"/>
          <w:numId w:val="14"/>
        </w:numPr>
        <w:rPr>
          <w:szCs w:val="22"/>
          <w:lang w:val="en-CA"/>
        </w:rPr>
      </w:pPr>
      <w:bookmarkStart w:id="298" w:name="_Ref123752201"/>
      <w:bookmarkStart w:id="299" w:name="_Ref98506774"/>
      <w:bookmarkStart w:id="300" w:name="_Ref68695086"/>
      <w:bookmarkStart w:id="301" w:name="_Ref68695084"/>
      <w:proofErr w:type="spellStart"/>
      <w:r w:rsidRPr="007429BD">
        <w:rPr>
          <w:szCs w:val="22"/>
          <w:lang w:val="en-CA"/>
        </w:rPr>
        <w:t>Shurun</w:t>
      </w:r>
      <w:proofErr w:type="spellEnd"/>
      <w:r w:rsidRPr="007429BD">
        <w:rPr>
          <w:szCs w:val="22"/>
          <w:lang w:val="en-CA"/>
        </w:rPr>
        <w:t xml:space="preserve"> Wang, </w:t>
      </w:r>
      <w:proofErr w:type="spellStart"/>
      <w:r w:rsidRPr="007429BD">
        <w:rPr>
          <w:szCs w:val="22"/>
          <w:lang w:val="en-CA"/>
        </w:rPr>
        <w:t>Binzhe</w:t>
      </w:r>
      <w:proofErr w:type="spellEnd"/>
      <w:r w:rsidRPr="007429BD">
        <w:rPr>
          <w:szCs w:val="22"/>
          <w:lang w:val="en-CA"/>
        </w:rPr>
        <w:t xml:space="preserve"> Li, Zhao Wang, </w:t>
      </w:r>
      <w:proofErr w:type="spellStart"/>
      <w:r w:rsidRPr="007429BD">
        <w:rPr>
          <w:szCs w:val="22"/>
          <w:lang w:val="en-CA"/>
        </w:rPr>
        <w:t>Shiqi</w:t>
      </w:r>
      <w:proofErr w:type="spellEnd"/>
      <w:r w:rsidRPr="007429BD">
        <w:rPr>
          <w:szCs w:val="22"/>
          <w:lang w:val="en-CA"/>
        </w:rPr>
        <w:t xml:space="preserve"> Wang, Yan Ye</w:t>
      </w:r>
      <w:r>
        <w:rPr>
          <w:szCs w:val="22"/>
          <w:lang w:val="en-CA"/>
        </w:rPr>
        <w:t>, “</w:t>
      </w:r>
      <w:r w:rsidRPr="007429BD">
        <w:rPr>
          <w:szCs w:val="22"/>
          <w:lang w:val="en-CA"/>
        </w:rPr>
        <w:t xml:space="preserve">[VCM] Video Coding for Machines </w:t>
      </w:r>
      <w:proofErr w:type="spellStart"/>
      <w:r w:rsidRPr="007429BD">
        <w:rPr>
          <w:szCs w:val="22"/>
          <w:lang w:val="en-CA"/>
        </w:rPr>
        <w:t>CfP</w:t>
      </w:r>
      <w:proofErr w:type="spellEnd"/>
      <w:r w:rsidRPr="007429BD">
        <w:rPr>
          <w:szCs w:val="22"/>
          <w:lang w:val="en-CA"/>
        </w:rPr>
        <w:t xml:space="preserve"> Response from Alibaba and City University of Hong Kong</w:t>
      </w:r>
      <w:r>
        <w:rPr>
          <w:szCs w:val="22"/>
          <w:lang w:val="en-CA"/>
        </w:rPr>
        <w:t>,” MPEG-m60737, Oct. 2022.</w:t>
      </w:r>
      <w:bookmarkEnd w:id="298"/>
      <w:r>
        <w:rPr>
          <w:szCs w:val="22"/>
          <w:lang w:val="en-CA"/>
        </w:rPr>
        <w:t xml:space="preserve"> </w:t>
      </w:r>
    </w:p>
    <w:p w14:paraId="18DC0811" w14:textId="6F141CB7" w:rsidR="006F63E9" w:rsidRPr="004B25FF" w:rsidRDefault="009E39FF" w:rsidP="004B25FF">
      <w:pPr>
        <w:pStyle w:val="ad"/>
        <w:numPr>
          <w:ilvl w:val="0"/>
          <w:numId w:val="14"/>
        </w:numPr>
        <w:rPr>
          <w:szCs w:val="22"/>
          <w:lang w:val="en-CA"/>
        </w:rPr>
      </w:pPr>
      <w:bookmarkStart w:id="302" w:name="_Ref123762784"/>
      <w:r w:rsidRPr="009E39FF">
        <w:rPr>
          <w:szCs w:val="22"/>
          <w:lang w:val="en-CA"/>
        </w:rPr>
        <w:t>Sean McCarthy</w:t>
      </w:r>
      <w:r>
        <w:rPr>
          <w:szCs w:val="22"/>
          <w:lang w:val="en-CA"/>
        </w:rPr>
        <w:t xml:space="preserve">, </w:t>
      </w:r>
      <w:r w:rsidRPr="009E39FF">
        <w:rPr>
          <w:szCs w:val="22"/>
          <w:lang w:val="en-CA"/>
        </w:rPr>
        <w:t xml:space="preserve">Takeshi </w:t>
      </w:r>
      <w:proofErr w:type="spellStart"/>
      <w:r w:rsidRPr="009E39FF">
        <w:rPr>
          <w:szCs w:val="22"/>
          <w:lang w:val="en-CA"/>
        </w:rPr>
        <w:t>Chujoh</w:t>
      </w:r>
      <w:proofErr w:type="spellEnd"/>
      <w:r>
        <w:rPr>
          <w:szCs w:val="22"/>
          <w:lang w:val="en-CA"/>
        </w:rPr>
        <w:t xml:space="preserve">, </w:t>
      </w:r>
      <w:proofErr w:type="spellStart"/>
      <w:r w:rsidRPr="009E39FF">
        <w:rPr>
          <w:szCs w:val="22"/>
          <w:lang w:val="en-CA"/>
        </w:rPr>
        <w:t>Miska</w:t>
      </w:r>
      <w:proofErr w:type="spellEnd"/>
      <w:r w:rsidRPr="009E39FF">
        <w:rPr>
          <w:szCs w:val="22"/>
          <w:lang w:val="en-CA"/>
        </w:rPr>
        <w:t xml:space="preserve"> </w:t>
      </w:r>
      <w:proofErr w:type="spellStart"/>
      <w:r w:rsidRPr="009E39FF">
        <w:rPr>
          <w:szCs w:val="22"/>
          <w:lang w:val="en-CA"/>
        </w:rPr>
        <w:t>Hannuksela</w:t>
      </w:r>
      <w:proofErr w:type="spellEnd"/>
      <w:r>
        <w:rPr>
          <w:szCs w:val="22"/>
          <w:lang w:val="en-CA"/>
        </w:rPr>
        <w:t xml:space="preserve">, </w:t>
      </w:r>
      <w:r w:rsidRPr="009E39FF">
        <w:rPr>
          <w:szCs w:val="22"/>
          <w:lang w:val="en-CA"/>
        </w:rPr>
        <w:t>Gary Sullivan</w:t>
      </w:r>
      <w:r w:rsidR="00982239" w:rsidRPr="009E39FF">
        <w:rPr>
          <w:szCs w:val="22"/>
          <w:lang w:val="en-CA"/>
        </w:rPr>
        <w:t>,</w:t>
      </w:r>
      <w:ins w:id="303" w:author="v2" w:date="2023-01-10T10:16:00Z">
        <w:r w:rsidR="006F63E9">
          <w:rPr>
            <w:szCs w:val="22"/>
            <w:lang w:val="en-CA"/>
          </w:rPr>
          <w:t xml:space="preserve"> </w:t>
        </w:r>
        <w:proofErr w:type="spellStart"/>
        <w:r w:rsidR="006F63E9">
          <w:rPr>
            <w:szCs w:val="22"/>
            <w:lang w:val="en-CA"/>
          </w:rPr>
          <w:t>Yekui</w:t>
        </w:r>
        <w:proofErr w:type="spellEnd"/>
        <w:r w:rsidR="006F63E9">
          <w:rPr>
            <w:szCs w:val="22"/>
            <w:lang w:val="en-CA"/>
          </w:rPr>
          <w:t xml:space="preserve"> Wang,</w:t>
        </w:r>
      </w:ins>
      <w:r w:rsidR="00982239" w:rsidRPr="009E39FF">
        <w:rPr>
          <w:szCs w:val="22"/>
          <w:lang w:val="en-CA"/>
        </w:rPr>
        <w:t xml:space="preserve"> "</w:t>
      </w:r>
      <w:r w:rsidRPr="009E39FF">
        <w:t xml:space="preserve"> </w:t>
      </w:r>
      <w:r w:rsidRPr="009E39FF">
        <w:rPr>
          <w:szCs w:val="22"/>
          <w:lang w:val="en-CA"/>
        </w:rPr>
        <w:t xml:space="preserve">Additional SEI messages for VSEI (Draft </w:t>
      </w:r>
      <w:del w:id="304" w:author="v2" w:date="2023-01-10T08:23:00Z">
        <w:r w:rsidRPr="009E39FF" w:rsidDel="0065565D">
          <w:rPr>
            <w:szCs w:val="22"/>
            <w:lang w:val="en-CA"/>
          </w:rPr>
          <w:delText>2</w:delText>
        </w:r>
      </w:del>
      <w:ins w:id="305" w:author="v2" w:date="2023-01-10T08:23:00Z">
        <w:r w:rsidR="0065565D">
          <w:rPr>
            <w:szCs w:val="22"/>
            <w:lang w:val="en-CA"/>
          </w:rPr>
          <w:t>3</w:t>
        </w:r>
      </w:ins>
      <w:r w:rsidRPr="009E39FF">
        <w:rPr>
          <w:szCs w:val="22"/>
          <w:lang w:val="en-CA"/>
        </w:rPr>
        <w:t>)</w:t>
      </w:r>
      <w:r w:rsidR="00982239" w:rsidRPr="009E39FF">
        <w:rPr>
          <w:szCs w:val="22"/>
          <w:lang w:val="en-CA"/>
        </w:rPr>
        <w:t>," JVET-</w:t>
      </w:r>
      <w:del w:id="306" w:author="v2" w:date="2023-01-10T08:23:00Z">
        <w:r w:rsidDel="0065565D">
          <w:rPr>
            <w:szCs w:val="22"/>
            <w:lang w:val="en-CA"/>
          </w:rPr>
          <w:delText>AA2006</w:delText>
        </w:r>
      </w:del>
      <w:ins w:id="307" w:author="v2" w:date="2023-01-10T08:23:00Z">
        <w:r w:rsidR="0065565D">
          <w:rPr>
            <w:szCs w:val="22"/>
            <w:lang w:val="en-CA"/>
          </w:rPr>
          <w:t>AB2006</w:t>
        </w:r>
      </w:ins>
      <w:r w:rsidR="00982239" w:rsidRPr="009E39FF">
        <w:rPr>
          <w:szCs w:val="22"/>
          <w:lang w:val="en-CA"/>
        </w:rPr>
        <w:t xml:space="preserve">, </w:t>
      </w:r>
      <w:del w:id="308" w:author="v2" w:date="2023-01-10T08:23:00Z">
        <w:r w:rsidR="00E86594" w:rsidDel="0065565D">
          <w:rPr>
            <w:szCs w:val="22"/>
            <w:lang w:val="en-CA"/>
          </w:rPr>
          <w:delText>Jul</w:delText>
        </w:r>
      </w:del>
      <w:ins w:id="309" w:author="v2" w:date="2023-01-10T08:23:00Z">
        <w:r w:rsidR="0065565D">
          <w:rPr>
            <w:szCs w:val="22"/>
            <w:lang w:val="en-CA"/>
          </w:rPr>
          <w:t>Oct</w:t>
        </w:r>
      </w:ins>
      <w:r w:rsidR="00982239" w:rsidRPr="009E39FF">
        <w:rPr>
          <w:szCs w:val="22"/>
          <w:lang w:val="en-CA"/>
        </w:rPr>
        <w:t>. 2022.</w:t>
      </w:r>
      <w:bookmarkEnd w:id="299"/>
      <w:bookmarkEnd w:id="302"/>
    </w:p>
    <w:bookmarkEnd w:id="300"/>
    <w:bookmarkEnd w:id="301"/>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DB882E4" w:rsidR="00342FF4" w:rsidRPr="005B217D" w:rsidRDefault="00AC428A" w:rsidP="009234A5">
      <w:pPr>
        <w:rPr>
          <w:szCs w:val="22"/>
          <w:lang w:val="en-CA"/>
        </w:rPr>
      </w:pPr>
      <w:r>
        <w:rPr>
          <w:b/>
          <w:szCs w:val="22"/>
          <w:lang w:val="en-CA"/>
        </w:rPr>
        <w:t>Alibaba</w:t>
      </w:r>
      <w:r w:rsidR="00065EB3">
        <w:rPr>
          <w:b/>
          <w:szCs w:val="22"/>
          <w:lang w:val="en-CA"/>
        </w:rPr>
        <w:t xml:space="preserve"> and City University of Hong Kong</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B858" w14:textId="77777777" w:rsidR="008B15CA" w:rsidRDefault="008B15CA">
      <w:r>
        <w:separator/>
      </w:r>
    </w:p>
  </w:endnote>
  <w:endnote w:type="continuationSeparator" w:id="0">
    <w:p w14:paraId="2B372B18" w14:textId="77777777" w:rsidR="008B15CA" w:rsidRDefault="008B15CA">
      <w:r>
        <w:continuationSeparator/>
      </w:r>
    </w:p>
  </w:endnote>
  <w:endnote w:type="continuationNotice" w:id="1">
    <w:p w14:paraId="1E4875EF" w14:textId="77777777" w:rsidR="008B15CA" w:rsidRDefault="008B15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4923A8" w:rsidR="00350BAF" w:rsidRPr="00C00DDE" w:rsidRDefault="00350BA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5BB0">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0" w:author="v3" w:date="2023-01-11T20:54:00Z">
      <w:r w:rsidR="00267B5E">
        <w:rPr>
          <w:rStyle w:val="a5"/>
          <w:noProof/>
        </w:rPr>
        <w:t>2023-01-11</w:t>
      </w:r>
    </w:ins>
    <w:ins w:id="311" w:author="v2" w:date="2023-01-11T19:09:00Z">
      <w:del w:id="312" w:author="v3" w:date="2023-01-11T20:54:00Z">
        <w:r w:rsidR="008F6CA8" w:rsidDel="00267B5E">
          <w:rPr>
            <w:rStyle w:val="a5"/>
            <w:noProof/>
          </w:rPr>
          <w:delText>2023-01-11</w:delText>
        </w:r>
      </w:del>
    </w:ins>
    <w:ins w:id="313" w:author="WANG Shurun" w:date="2023-01-10T10:06:00Z">
      <w:del w:id="314" w:author="v3" w:date="2023-01-11T20:54:00Z">
        <w:r w:rsidR="00DA2606" w:rsidDel="00267B5E">
          <w:rPr>
            <w:rStyle w:val="a5"/>
            <w:noProof/>
          </w:rPr>
          <w:delText>2023-01-10</w:delText>
        </w:r>
      </w:del>
    </w:ins>
    <w:del w:id="315" w:author="v3" w:date="2023-01-11T20:54:00Z">
      <w:r w:rsidR="00FB5C18" w:rsidDel="00267B5E">
        <w:rPr>
          <w:rStyle w:val="a5"/>
          <w:noProof/>
        </w:rPr>
        <w:delText>2023-01-04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F68D" w14:textId="77777777" w:rsidR="008B15CA" w:rsidRDefault="008B15CA">
      <w:r>
        <w:separator/>
      </w:r>
    </w:p>
  </w:footnote>
  <w:footnote w:type="continuationSeparator" w:id="0">
    <w:p w14:paraId="29FCDC35" w14:textId="77777777" w:rsidR="008B15CA" w:rsidRDefault="008B15CA">
      <w:r>
        <w:continuationSeparator/>
      </w:r>
    </w:p>
  </w:footnote>
  <w:footnote w:type="continuationNotice" w:id="1">
    <w:p w14:paraId="4F8FDE17" w14:textId="77777777" w:rsidR="008B15CA" w:rsidRDefault="008B15C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23B99"/>
    <w:multiLevelType w:val="hybridMultilevel"/>
    <w:tmpl w:val="8272C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023BC"/>
    <w:multiLevelType w:val="hybridMultilevel"/>
    <w:tmpl w:val="8E74A2B4"/>
    <w:lvl w:ilvl="0" w:tplc="8E2E1D4E">
      <w:start w:val="1"/>
      <w:numFmt w:val="decimal"/>
      <w:lvlText w:val="%1."/>
      <w:lvlJc w:val="left"/>
      <w:pPr>
        <w:ind w:left="560" w:hanging="360"/>
      </w:pPr>
      <w:rPr>
        <w:rFonts w:eastAsia="宋体" w:hint="default"/>
        <w:b/>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667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9378B"/>
    <w:multiLevelType w:val="hybridMultilevel"/>
    <w:tmpl w:val="4ACE3D18"/>
    <w:lvl w:ilvl="0" w:tplc="40462860">
      <w:start w:val="1"/>
      <w:numFmt w:val="decimal"/>
      <w:lvlText w:val="%1."/>
      <w:lvlJc w:val="left"/>
      <w:pPr>
        <w:ind w:left="1154" w:hanging="360"/>
      </w:pPr>
      <w:rPr>
        <w:rFonts w:hint="default"/>
      </w:rPr>
    </w:lvl>
    <w:lvl w:ilvl="1" w:tplc="04090019" w:tentative="1">
      <w:start w:val="1"/>
      <w:numFmt w:val="lowerLetter"/>
      <w:lvlText w:val="%2)"/>
      <w:lvlJc w:val="left"/>
      <w:pPr>
        <w:ind w:left="1634" w:hanging="420"/>
      </w:pPr>
    </w:lvl>
    <w:lvl w:ilvl="2" w:tplc="0409001B" w:tentative="1">
      <w:start w:val="1"/>
      <w:numFmt w:val="lowerRoman"/>
      <w:lvlText w:val="%3."/>
      <w:lvlJc w:val="right"/>
      <w:pPr>
        <w:ind w:left="2054" w:hanging="420"/>
      </w:pPr>
    </w:lvl>
    <w:lvl w:ilvl="3" w:tplc="0409000F" w:tentative="1">
      <w:start w:val="1"/>
      <w:numFmt w:val="decimal"/>
      <w:lvlText w:val="%4."/>
      <w:lvlJc w:val="left"/>
      <w:pPr>
        <w:ind w:left="2474" w:hanging="420"/>
      </w:pPr>
    </w:lvl>
    <w:lvl w:ilvl="4" w:tplc="04090019" w:tentative="1">
      <w:start w:val="1"/>
      <w:numFmt w:val="lowerLetter"/>
      <w:lvlText w:val="%5)"/>
      <w:lvlJc w:val="left"/>
      <w:pPr>
        <w:ind w:left="2894" w:hanging="420"/>
      </w:pPr>
    </w:lvl>
    <w:lvl w:ilvl="5" w:tplc="0409001B" w:tentative="1">
      <w:start w:val="1"/>
      <w:numFmt w:val="lowerRoman"/>
      <w:lvlText w:val="%6."/>
      <w:lvlJc w:val="right"/>
      <w:pPr>
        <w:ind w:left="3314" w:hanging="420"/>
      </w:pPr>
    </w:lvl>
    <w:lvl w:ilvl="6" w:tplc="0409000F" w:tentative="1">
      <w:start w:val="1"/>
      <w:numFmt w:val="decimal"/>
      <w:lvlText w:val="%7."/>
      <w:lvlJc w:val="left"/>
      <w:pPr>
        <w:ind w:left="3734" w:hanging="420"/>
      </w:pPr>
    </w:lvl>
    <w:lvl w:ilvl="7" w:tplc="04090019" w:tentative="1">
      <w:start w:val="1"/>
      <w:numFmt w:val="lowerLetter"/>
      <w:lvlText w:val="%8)"/>
      <w:lvlJc w:val="left"/>
      <w:pPr>
        <w:ind w:left="4154" w:hanging="420"/>
      </w:pPr>
    </w:lvl>
    <w:lvl w:ilvl="8" w:tplc="0409001B" w:tentative="1">
      <w:start w:val="1"/>
      <w:numFmt w:val="lowerRoman"/>
      <w:lvlText w:val="%9."/>
      <w:lvlJc w:val="right"/>
      <w:pPr>
        <w:ind w:left="4574" w:hanging="42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7"/>
  </w:num>
  <w:num w:numId="5">
    <w:abstractNumId w:val="18"/>
  </w:num>
  <w:num w:numId="6">
    <w:abstractNumId w:val="9"/>
  </w:num>
  <w:num w:numId="7">
    <w:abstractNumId w:val="12"/>
  </w:num>
  <w:num w:numId="8">
    <w:abstractNumId w:val="9"/>
  </w:num>
  <w:num w:numId="9">
    <w:abstractNumId w:val="1"/>
  </w:num>
  <w:num w:numId="10">
    <w:abstractNumId w:val="8"/>
  </w:num>
  <w:num w:numId="11">
    <w:abstractNumId w:val="3"/>
  </w:num>
  <w:num w:numId="12">
    <w:abstractNumId w:val="10"/>
  </w:num>
  <w:num w:numId="13">
    <w:abstractNumId w:val="14"/>
  </w:num>
  <w:num w:numId="14">
    <w:abstractNumId w:val="13"/>
  </w:num>
  <w:num w:numId="15">
    <w:abstractNumId w:val="5"/>
  </w:num>
  <w:num w:numId="16">
    <w:abstractNumId w:val="26"/>
  </w:num>
  <w:num w:numId="17">
    <w:abstractNumId w:val="11"/>
  </w:num>
  <w:num w:numId="18">
    <w:abstractNumId w:val="24"/>
  </w:num>
  <w:num w:numId="19">
    <w:abstractNumId w:val="22"/>
  </w:num>
  <w:num w:numId="20">
    <w:abstractNumId w:val="21"/>
  </w:num>
  <w:num w:numId="21">
    <w:abstractNumId w:val="16"/>
  </w:num>
  <w:num w:numId="22">
    <w:abstractNumId w:val="23"/>
  </w:num>
  <w:num w:numId="23">
    <w:abstractNumId w:val="4"/>
  </w:num>
  <w:num w:numId="24">
    <w:abstractNumId w:val="15"/>
  </w:num>
  <w:num w:numId="25">
    <w:abstractNumId w:val="25"/>
  </w:num>
  <w:num w:numId="26">
    <w:abstractNumId w:val="2"/>
  </w:num>
  <w:num w:numId="27">
    <w:abstractNumId w:val="6"/>
  </w:num>
  <w:num w:numId="28">
    <w:abstractNumId w:val="7"/>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v3">
    <w15:presenceInfo w15:providerId="None" w15:userId="v3"/>
  </w15:person>
  <w15:person w15:author="WANG Shurun">
    <w15:presenceInfo w15:providerId="AD" w15:userId="S::srwang3-c@my.cityu.edu.hk::9db13396-940c-4872-8101-c28ee0ef1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97F"/>
    <w:rsid w:val="00001E1D"/>
    <w:rsid w:val="000021B0"/>
    <w:rsid w:val="00005C2D"/>
    <w:rsid w:val="0000682A"/>
    <w:rsid w:val="00012F9B"/>
    <w:rsid w:val="000141E3"/>
    <w:rsid w:val="00014E72"/>
    <w:rsid w:val="00023E05"/>
    <w:rsid w:val="00024D81"/>
    <w:rsid w:val="000250FF"/>
    <w:rsid w:val="00026B6F"/>
    <w:rsid w:val="000308A3"/>
    <w:rsid w:val="00030C62"/>
    <w:rsid w:val="00032B09"/>
    <w:rsid w:val="0003433B"/>
    <w:rsid w:val="00040506"/>
    <w:rsid w:val="00044045"/>
    <w:rsid w:val="00044456"/>
    <w:rsid w:val="00045409"/>
    <w:rsid w:val="0004543A"/>
    <w:rsid w:val="000458BC"/>
    <w:rsid w:val="00045C41"/>
    <w:rsid w:val="00046C03"/>
    <w:rsid w:val="00051D5A"/>
    <w:rsid w:val="00052263"/>
    <w:rsid w:val="000541C9"/>
    <w:rsid w:val="00054693"/>
    <w:rsid w:val="0005715D"/>
    <w:rsid w:val="00060141"/>
    <w:rsid w:val="00061AED"/>
    <w:rsid w:val="00061CD0"/>
    <w:rsid w:val="0006346F"/>
    <w:rsid w:val="00065039"/>
    <w:rsid w:val="00065EB3"/>
    <w:rsid w:val="00066E0F"/>
    <w:rsid w:val="000709E4"/>
    <w:rsid w:val="00071D77"/>
    <w:rsid w:val="00072B61"/>
    <w:rsid w:val="00073CA9"/>
    <w:rsid w:val="0007614F"/>
    <w:rsid w:val="00077804"/>
    <w:rsid w:val="00080108"/>
    <w:rsid w:val="00081398"/>
    <w:rsid w:val="000817A3"/>
    <w:rsid w:val="00084393"/>
    <w:rsid w:val="0008607C"/>
    <w:rsid w:val="000865E1"/>
    <w:rsid w:val="00086CC6"/>
    <w:rsid w:val="00092AF4"/>
    <w:rsid w:val="00094479"/>
    <w:rsid w:val="000948F7"/>
    <w:rsid w:val="000962AC"/>
    <w:rsid w:val="0009797F"/>
    <w:rsid w:val="000A0B0C"/>
    <w:rsid w:val="000A3516"/>
    <w:rsid w:val="000A461D"/>
    <w:rsid w:val="000A6D0E"/>
    <w:rsid w:val="000A7A9C"/>
    <w:rsid w:val="000B0656"/>
    <w:rsid w:val="000B0C0F"/>
    <w:rsid w:val="000B1C6B"/>
    <w:rsid w:val="000B4142"/>
    <w:rsid w:val="000B4FF9"/>
    <w:rsid w:val="000C05F3"/>
    <w:rsid w:val="000C09AC"/>
    <w:rsid w:val="000C166C"/>
    <w:rsid w:val="000C2BAA"/>
    <w:rsid w:val="000C52D7"/>
    <w:rsid w:val="000C53DE"/>
    <w:rsid w:val="000C5EF7"/>
    <w:rsid w:val="000C7918"/>
    <w:rsid w:val="000D229E"/>
    <w:rsid w:val="000D408A"/>
    <w:rsid w:val="000D6DB8"/>
    <w:rsid w:val="000E00F3"/>
    <w:rsid w:val="000E0BBE"/>
    <w:rsid w:val="000E2254"/>
    <w:rsid w:val="000E3248"/>
    <w:rsid w:val="000E4F41"/>
    <w:rsid w:val="000E530C"/>
    <w:rsid w:val="000F158C"/>
    <w:rsid w:val="000F1640"/>
    <w:rsid w:val="00100CCB"/>
    <w:rsid w:val="00102F3D"/>
    <w:rsid w:val="00104A89"/>
    <w:rsid w:val="001058D9"/>
    <w:rsid w:val="001068CD"/>
    <w:rsid w:val="00107E29"/>
    <w:rsid w:val="001111FC"/>
    <w:rsid w:val="00121791"/>
    <w:rsid w:val="00122FAF"/>
    <w:rsid w:val="00124E38"/>
    <w:rsid w:val="0012580B"/>
    <w:rsid w:val="001306FA"/>
    <w:rsid w:val="00131F90"/>
    <w:rsid w:val="00132D7A"/>
    <w:rsid w:val="001336EF"/>
    <w:rsid w:val="0013458C"/>
    <w:rsid w:val="001350B8"/>
    <w:rsid w:val="0013526E"/>
    <w:rsid w:val="00141BA0"/>
    <w:rsid w:val="00142708"/>
    <w:rsid w:val="00142AEB"/>
    <w:rsid w:val="00144E39"/>
    <w:rsid w:val="00146152"/>
    <w:rsid w:val="00150884"/>
    <w:rsid w:val="00152494"/>
    <w:rsid w:val="001539D4"/>
    <w:rsid w:val="00153C6E"/>
    <w:rsid w:val="00153ECB"/>
    <w:rsid w:val="00154244"/>
    <w:rsid w:val="001551D0"/>
    <w:rsid w:val="00155526"/>
    <w:rsid w:val="00157420"/>
    <w:rsid w:val="00162387"/>
    <w:rsid w:val="0016328F"/>
    <w:rsid w:val="001664E3"/>
    <w:rsid w:val="00166A33"/>
    <w:rsid w:val="00170A0C"/>
    <w:rsid w:val="00171371"/>
    <w:rsid w:val="00171CFF"/>
    <w:rsid w:val="00175A24"/>
    <w:rsid w:val="0017653D"/>
    <w:rsid w:val="001775C2"/>
    <w:rsid w:val="00181547"/>
    <w:rsid w:val="00181A35"/>
    <w:rsid w:val="00182567"/>
    <w:rsid w:val="00186FA0"/>
    <w:rsid w:val="00186FCC"/>
    <w:rsid w:val="00187E58"/>
    <w:rsid w:val="0019103D"/>
    <w:rsid w:val="0019299D"/>
    <w:rsid w:val="001935B4"/>
    <w:rsid w:val="00196492"/>
    <w:rsid w:val="00196DA8"/>
    <w:rsid w:val="0019799B"/>
    <w:rsid w:val="001A297E"/>
    <w:rsid w:val="001A343F"/>
    <w:rsid w:val="001A368E"/>
    <w:rsid w:val="001A397D"/>
    <w:rsid w:val="001A7193"/>
    <w:rsid w:val="001A7329"/>
    <w:rsid w:val="001A792F"/>
    <w:rsid w:val="001A7FC8"/>
    <w:rsid w:val="001B041A"/>
    <w:rsid w:val="001B0D46"/>
    <w:rsid w:val="001B3669"/>
    <w:rsid w:val="001B4E28"/>
    <w:rsid w:val="001B558C"/>
    <w:rsid w:val="001B66CE"/>
    <w:rsid w:val="001C0768"/>
    <w:rsid w:val="001C277E"/>
    <w:rsid w:val="001C3525"/>
    <w:rsid w:val="001C3AFB"/>
    <w:rsid w:val="001C4631"/>
    <w:rsid w:val="001D07F0"/>
    <w:rsid w:val="001D1BD2"/>
    <w:rsid w:val="001D4D60"/>
    <w:rsid w:val="001D66C9"/>
    <w:rsid w:val="001D67FC"/>
    <w:rsid w:val="001E0185"/>
    <w:rsid w:val="001E0244"/>
    <w:rsid w:val="001E0248"/>
    <w:rsid w:val="001E02BE"/>
    <w:rsid w:val="001E1EA8"/>
    <w:rsid w:val="001E3323"/>
    <w:rsid w:val="001E3960"/>
    <w:rsid w:val="001E3B37"/>
    <w:rsid w:val="001E59F4"/>
    <w:rsid w:val="001E652E"/>
    <w:rsid w:val="001F2594"/>
    <w:rsid w:val="001F2A32"/>
    <w:rsid w:val="001F3D29"/>
    <w:rsid w:val="00204479"/>
    <w:rsid w:val="00204AB9"/>
    <w:rsid w:val="002055A6"/>
    <w:rsid w:val="00206460"/>
    <w:rsid w:val="002069B4"/>
    <w:rsid w:val="00212909"/>
    <w:rsid w:val="00214037"/>
    <w:rsid w:val="00215DFC"/>
    <w:rsid w:val="00220B6D"/>
    <w:rsid w:val="002212DF"/>
    <w:rsid w:val="00222CD4"/>
    <w:rsid w:val="00225016"/>
    <w:rsid w:val="002253CA"/>
    <w:rsid w:val="0022553A"/>
    <w:rsid w:val="002264A6"/>
    <w:rsid w:val="00227BA7"/>
    <w:rsid w:val="00230040"/>
    <w:rsid w:val="0023011C"/>
    <w:rsid w:val="002330CE"/>
    <w:rsid w:val="00233FB0"/>
    <w:rsid w:val="00235850"/>
    <w:rsid w:val="00235DF5"/>
    <w:rsid w:val="00235E62"/>
    <w:rsid w:val="00236A1E"/>
    <w:rsid w:val="002375C1"/>
    <w:rsid w:val="002437BC"/>
    <w:rsid w:val="0024473B"/>
    <w:rsid w:val="0024494C"/>
    <w:rsid w:val="00244F0B"/>
    <w:rsid w:val="002455D7"/>
    <w:rsid w:val="00245C9E"/>
    <w:rsid w:val="0024616B"/>
    <w:rsid w:val="00247E1E"/>
    <w:rsid w:val="00250C15"/>
    <w:rsid w:val="00250C6E"/>
    <w:rsid w:val="00250DED"/>
    <w:rsid w:val="00251B2F"/>
    <w:rsid w:val="00251ECD"/>
    <w:rsid w:val="00252038"/>
    <w:rsid w:val="0025248F"/>
    <w:rsid w:val="002544A3"/>
    <w:rsid w:val="00255938"/>
    <w:rsid w:val="00256FD1"/>
    <w:rsid w:val="00257CFF"/>
    <w:rsid w:val="00260CFB"/>
    <w:rsid w:val="002617B7"/>
    <w:rsid w:val="00263398"/>
    <w:rsid w:val="00263B99"/>
    <w:rsid w:val="002647D8"/>
    <w:rsid w:val="002663DF"/>
    <w:rsid w:val="00266F06"/>
    <w:rsid w:val="00267B5E"/>
    <w:rsid w:val="00272FB4"/>
    <w:rsid w:val="0027301A"/>
    <w:rsid w:val="0027312D"/>
    <w:rsid w:val="00273517"/>
    <w:rsid w:val="00275B3A"/>
    <w:rsid w:val="00275BCF"/>
    <w:rsid w:val="00280613"/>
    <w:rsid w:val="0028266F"/>
    <w:rsid w:val="0028618A"/>
    <w:rsid w:val="00286931"/>
    <w:rsid w:val="00287365"/>
    <w:rsid w:val="00291E36"/>
    <w:rsid w:val="00291F2D"/>
    <w:rsid w:val="00292184"/>
    <w:rsid w:val="00292257"/>
    <w:rsid w:val="00292882"/>
    <w:rsid w:val="00292B9F"/>
    <w:rsid w:val="002963A6"/>
    <w:rsid w:val="002A0801"/>
    <w:rsid w:val="002A25BA"/>
    <w:rsid w:val="002A33CD"/>
    <w:rsid w:val="002A3B3A"/>
    <w:rsid w:val="002A4D7A"/>
    <w:rsid w:val="002A54E0"/>
    <w:rsid w:val="002A594B"/>
    <w:rsid w:val="002A7A00"/>
    <w:rsid w:val="002B1595"/>
    <w:rsid w:val="002B191D"/>
    <w:rsid w:val="002B2983"/>
    <w:rsid w:val="002B2E83"/>
    <w:rsid w:val="002B4C11"/>
    <w:rsid w:val="002B702B"/>
    <w:rsid w:val="002C2E86"/>
    <w:rsid w:val="002C429A"/>
    <w:rsid w:val="002C75D8"/>
    <w:rsid w:val="002D0AF6"/>
    <w:rsid w:val="002D0F68"/>
    <w:rsid w:val="002D108C"/>
    <w:rsid w:val="002D22C4"/>
    <w:rsid w:val="002D289C"/>
    <w:rsid w:val="002D28A9"/>
    <w:rsid w:val="002D42CC"/>
    <w:rsid w:val="002D6F12"/>
    <w:rsid w:val="002E0EC2"/>
    <w:rsid w:val="002E1237"/>
    <w:rsid w:val="002E1787"/>
    <w:rsid w:val="002E187D"/>
    <w:rsid w:val="002E33DC"/>
    <w:rsid w:val="002E3F4F"/>
    <w:rsid w:val="002E437A"/>
    <w:rsid w:val="002E7C1A"/>
    <w:rsid w:val="002F0B72"/>
    <w:rsid w:val="002F0FBC"/>
    <w:rsid w:val="002F164D"/>
    <w:rsid w:val="002F4C9B"/>
    <w:rsid w:val="002F7CCA"/>
    <w:rsid w:val="003021BC"/>
    <w:rsid w:val="00303BB5"/>
    <w:rsid w:val="00306186"/>
    <w:rsid w:val="00306206"/>
    <w:rsid w:val="00313C84"/>
    <w:rsid w:val="00313E88"/>
    <w:rsid w:val="00317D85"/>
    <w:rsid w:val="00320008"/>
    <w:rsid w:val="00322ECE"/>
    <w:rsid w:val="00323680"/>
    <w:rsid w:val="00327C56"/>
    <w:rsid w:val="0033061E"/>
    <w:rsid w:val="003315A1"/>
    <w:rsid w:val="00333CDF"/>
    <w:rsid w:val="00334840"/>
    <w:rsid w:val="00336043"/>
    <w:rsid w:val="003373EC"/>
    <w:rsid w:val="003378C4"/>
    <w:rsid w:val="00342FF4"/>
    <w:rsid w:val="00343134"/>
    <w:rsid w:val="00344BB2"/>
    <w:rsid w:val="00344E5A"/>
    <w:rsid w:val="00346148"/>
    <w:rsid w:val="003465BD"/>
    <w:rsid w:val="003500DD"/>
    <w:rsid w:val="0035014C"/>
    <w:rsid w:val="00350BAF"/>
    <w:rsid w:val="00351260"/>
    <w:rsid w:val="00352281"/>
    <w:rsid w:val="00356119"/>
    <w:rsid w:val="003669EA"/>
    <w:rsid w:val="003706AE"/>
    <w:rsid w:val="003706CC"/>
    <w:rsid w:val="00373360"/>
    <w:rsid w:val="00374F53"/>
    <w:rsid w:val="00375128"/>
    <w:rsid w:val="00377710"/>
    <w:rsid w:val="0038005D"/>
    <w:rsid w:val="00381533"/>
    <w:rsid w:val="00381AC0"/>
    <w:rsid w:val="00383A27"/>
    <w:rsid w:val="00383B83"/>
    <w:rsid w:val="00383C93"/>
    <w:rsid w:val="00384601"/>
    <w:rsid w:val="00384B72"/>
    <w:rsid w:val="0038734D"/>
    <w:rsid w:val="00387A44"/>
    <w:rsid w:val="00393CD4"/>
    <w:rsid w:val="00395D3D"/>
    <w:rsid w:val="0039672D"/>
    <w:rsid w:val="00396CD9"/>
    <w:rsid w:val="003A2D8E"/>
    <w:rsid w:val="003A7CE6"/>
    <w:rsid w:val="003B2C8F"/>
    <w:rsid w:val="003B38AC"/>
    <w:rsid w:val="003B3A77"/>
    <w:rsid w:val="003B3C96"/>
    <w:rsid w:val="003B3CE0"/>
    <w:rsid w:val="003B64DC"/>
    <w:rsid w:val="003C0019"/>
    <w:rsid w:val="003C20E4"/>
    <w:rsid w:val="003C3834"/>
    <w:rsid w:val="003D6342"/>
    <w:rsid w:val="003E1C2D"/>
    <w:rsid w:val="003E3B4F"/>
    <w:rsid w:val="003E628F"/>
    <w:rsid w:val="003E6F90"/>
    <w:rsid w:val="003E73ED"/>
    <w:rsid w:val="003F2256"/>
    <w:rsid w:val="003F256A"/>
    <w:rsid w:val="003F5D0F"/>
    <w:rsid w:val="003F70D1"/>
    <w:rsid w:val="003F7B60"/>
    <w:rsid w:val="00400668"/>
    <w:rsid w:val="00401F66"/>
    <w:rsid w:val="004026E2"/>
    <w:rsid w:val="004030EE"/>
    <w:rsid w:val="0041182B"/>
    <w:rsid w:val="00412343"/>
    <w:rsid w:val="00413E80"/>
    <w:rsid w:val="00414101"/>
    <w:rsid w:val="00416D5C"/>
    <w:rsid w:val="0042173F"/>
    <w:rsid w:val="004219CF"/>
    <w:rsid w:val="004234F0"/>
    <w:rsid w:val="00427EEC"/>
    <w:rsid w:val="00431439"/>
    <w:rsid w:val="00433DDB"/>
    <w:rsid w:val="00434499"/>
    <w:rsid w:val="00435A29"/>
    <w:rsid w:val="00437619"/>
    <w:rsid w:val="00440253"/>
    <w:rsid w:val="004425BD"/>
    <w:rsid w:val="00442E3B"/>
    <w:rsid w:val="00443A7B"/>
    <w:rsid w:val="0044438F"/>
    <w:rsid w:val="0045100E"/>
    <w:rsid w:val="00451582"/>
    <w:rsid w:val="00451EFC"/>
    <w:rsid w:val="004557C7"/>
    <w:rsid w:val="00461575"/>
    <w:rsid w:val="00461899"/>
    <w:rsid w:val="00465A1E"/>
    <w:rsid w:val="00465F9B"/>
    <w:rsid w:val="00467189"/>
    <w:rsid w:val="00467E73"/>
    <w:rsid w:val="00470D97"/>
    <w:rsid w:val="00473022"/>
    <w:rsid w:val="004749AD"/>
    <w:rsid w:val="00475106"/>
    <w:rsid w:val="004769F4"/>
    <w:rsid w:val="0047713E"/>
    <w:rsid w:val="004778E3"/>
    <w:rsid w:val="00481242"/>
    <w:rsid w:val="00481966"/>
    <w:rsid w:val="00482FB1"/>
    <w:rsid w:val="00485B80"/>
    <w:rsid w:val="0049019E"/>
    <w:rsid w:val="004916E8"/>
    <w:rsid w:val="0049445A"/>
    <w:rsid w:val="004957D9"/>
    <w:rsid w:val="004A2A63"/>
    <w:rsid w:val="004A2B8C"/>
    <w:rsid w:val="004A6AFD"/>
    <w:rsid w:val="004A71DB"/>
    <w:rsid w:val="004B11D2"/>
    <w:rsid w:val="004B16F2"/>
    <w:rsid w:val="004B210C"/>
    <w:rsid w:val="004B25FF"/>
    <w:rsid w:val="004B305A"/>
    <w:rsid w:val="004B382C"/>
    <w:rsid w:val="004B4314"/>
    <w:rsid w:val="004B6170"/>
    <w:rsid w:val="004C3EAF"/>
    <w:rsid w:val="004C7798"/>
    <w:rsid w:val="004D0CE5"/>
    <w:rsid w:val="004D10E9"/>
    <w:rsid w:val="004D1345"/>
    <w:rsid w:val="004D206A"/>
    <w:rsid w:val="004D405F"/>
    <w:rsid w:val="004D487C"/>
    <w:rsid w:val="004D5819"/>
    <w:rsid w:val="004D5A77"/>
    <w:rsid w:val="004D7BE0"/>
    <w:rsid w:val="004E09CC"/>
    <w:rsid w:val="004E38D1"/>
    <w:rsid w:val="004E4F4F"/>
    <w:rsid w:val="004E62EC"/>
    <w:rsid w:val="004E64EE"/>
    <w:rsid w:val="004E658B"/>
    <w:rsid w:val="004E6789"/>
    <w:rsid w:val="004E6E02"/>
    <w:rsid w:val="004F1BB9"/>
    <w:rsid w:val="004F1D50"/>
    <w:rsid w:val="004F61E3"/>
    <w:rsid w:val="004F6C63"/>
    <w:rsid w:val="00502E10"/>
    <w:rsid w:val="0050354E"/>
    <w:rsid w:val="00504859"/>
    <w:rsid w:val="00504D72"/>
    <w:rsid w:val="005056B2"/>
    <w:rsid w:val="00507385"/>
    <w:rsid w:val="0051015C"/>
    <w:rsid w:val="00512677"/>
    <w:rsid w:val="00516CF1"/>
    <w:rsid w:val="005228BF"/>
    <w:rsid w:val="00524905"/>
    <w:rsid w:val="00527414"/>
    <w:rsid w:val="00530D61"/>
    <w:rsid w:val="00531AE9"/>
    <w:rsid w:val="00532993"/>
    <w:rsid w:val="00533E16"/>
    <w:rsid w:val="00534DD6"/>
    <w:rsid w:val="00536188"/>
    <w:rsid w:val="00542BE0"/>
    <w:rsid w:val="00543511"/>
    <w:rsid w:val="00543F48"/>
    <w:rsid w:val="00547FA4"/>
    <w:rsid w:val="00550A66"/>
    <w:rsid w:val="00555CAF"/>
    <w:rsid w:val="00560D19"/>
    <w:rsid w:val="005632FB"/>
    <w:rsid w:val="00564515"/>
    <w:rsid w:val="00565D35"/>
    <w:rsid w:val="00565DB6"/>
    <w:rsid w:val="00567EC7"/>
    <w:rsid w:val="00570013"/>
    <w:rsid w:val="005733AC"/>
    <w:rsid w:val="00573527"/>
    <w:rsid w:val="005753EC"/>
    <w:rsid w:val="0057620E"/>
    <w:rsid w:val="00576C6C"/>
    <w:rsid w:val="005801A2"/>
    <w:rsid w:val="005806EB"/>
    <w:rsid w:val="00582750"/>
    <w:rsid w:val="00584637"/>
    <w:rsid w:val="00584F52"/>
    <w:rsid w:val="00585182"/>
    <w:rsid w:val="0058604F"/>
    <w:rsid w:val="00587C45"/>
    <w:rsid w:val="0059269E"/>
    <w:rsid w:val="0059393E"/>
    <w:rsid w:val="005952A5"/>
    <w:rsid w:val="005952FE"/>
    <w:rsid w:val="00596866"/>
    <w:rsid w:val="005A1022"/>
    <w:rsid w:val="005A2015"/>
    <w:rsid w:val="005A2693"/>
    <w:rsid w:val="005A33A1"/>
    <w:rsid w:val="005A5841"/>
    <w:rsid w:val="005B217D"/>
    <w:rsid w:val="005B3E3E"/>
    <w:rsid w:val="005B66C0"/>
    <w:rsid w:val="005B71BD"/>
    <w:rsid w:val="005C385F"/>
    <w:rsid w:val="005C4052"/>
    <w:rsid w:val="005C4E8D"/>
    <w:rsid w:val="005C7C26"/>
    <w:rsid w:val="005D2884"/>
    <w:rsid w:val="005D40E4"/>
    <w:rsid w:val="005E1AC6"/>
    <w:rsid w:val="005E3410"/>
    <w:rsid w:val="005E3F2B"/>
    <w:rsid w:val="005F4BAE"/>
    <w:rsid w:val="005F62B7"/>
    <w:rsid w:val="005F6F1B"/>
    <w:rsid w:val="00602F91"/>
    <w:rsid w:val="00604BFD"/>
    <w:rsid w:val="006058F1"/>
    <w:rsid w:val="00614657"/>
    <w:rsid w:val="006156DB"/>
    <w:rsid w:val="00615995"/>
    <w:rsid w:val="00616086"/>
    <w:rsid w:val="00616155"/>
    <w:rsid w:val="006167BE"/>
    <w:rsid w:val="0062017D"/>
    <w:rsid w:val="006227C3"/>
    <w:rsid w:val="00624B33"/>
    <w:rsid w:val="006255E5"/>
    <w:rsid w:val="00626B9D"/>
    <w:rsid w:val="006270A4"/>
    <w:rsid w:val="0062769B"/>
    <w:rsid w:val="0063041A"/>
    <w:rsid w:val="00630AA2"/>
    <w:rsid w:val="00631D8B"/>
    <w:rsid w:val="00640331"/>
    <w:rsid w:val="00640E2B"/>
    <w:rsid w:val="00641AD7"/>
    <w:rsid w:val="00642510"/>
    <w:rsid w:val="00644EF7"/>
    <w:rsid w:val="00645BB0"/>
    <w:rsid w:val="00646707"/>
    <w:rsid w:val="006525F4"/>
    <w:rsid w:val="00654CA2"/>
    <w:rsid w:val="0065565D"/>
    <w:rsid w:val="0065747A"/>
    <w:rsid w:val="00657F7E"/>
    <w:rsid w:val="00662E58"/>
    <w:rsid w:val="00662F27"/>
    <w:rsid w:val="00663320"/>
    <w:rsid w:val="006637F2"/>
    <w:rsid w:val="006642A5"/>
    <w:rsid w:val="00664DCF"/>
    <w:rsid w:val="006653EB"/>
    <w:rsid w:val="006707AF"/>
    <w:rsid w:val="0067110E"/>
    <w:rsid w:val="00677217"/>
    <w:rsid w:val="00680CFC"/>
    <w:rsid w:val="006826F8"/>
    <w:rsid w:val="00686019"/>
    <w:rsid w:val="006936E9"/>
    <w:rsid w:val="0069455C"/>
    <w:rsid w:val="00694727"/>
    <w:rsid w:val="00697859"/>
    <w:rsid w:val="006A0533"/>
    <w:rsid w:val="006A0E5C"/>
    <w:rsid w:val="006A39A0"/>
    <w:rsid w:val="006A48E6"/>
    <w:rsid w:val="006A4D10"/>
    <w:rsid w:val="006A4FE7"/>
    <w:rsid w:val="006A6F2C"/>
    <w:rsid w:val="006A7AC5"/>
    <w:rsid w:val="006A7B51"/>
    <w:rsid w:val="006A7C1C"/>
    <w:rsid w:val="006B1476"/>
    <w:rsid w:val="006B1AA3"/>
    <w:rsid w:val="006B690F"/>
    <w:rsid w:val="006B71EA"/>
    <w:rsid w:val="006C5D39"/>
    <w:rsid w:val="006C7FBE"/>
    <w:rsid w:val="006D1EFF"/>
    <w:rsid w:val="006D6A18"/>
    <w:rsid w:val="006D6D9B"/>
    <w:rsid w:val="006D70D3"/>
    <w:rsid w:val="006D7D7B"/>
    <w:rsid w:val="006E117C"/>
    <w:rsid w:val="006E1513"/>
    <w:rsid w:val="006E2810"/>
    <w:rsid w:val="006E5417"/>
    <w:rsid w:val="006E5A14"/>
    <w:rsid w:val="006F0794"/>
    <w:rsid w:val="006F1B2C"/>
    <w:rsid w:val="006F53E9"/>
    <w:rsid w:val="006F616A"/>
    <w:rsid w:val="006F63E9"/>
    <w:rsid w:val="006F7528"/>
    <w:rsid w:val="006F77EF"/>
    <w:rsid w:val="006F7933"/>
    <w:rsid w:val="006F7AC6"/>
    <w:rsid w:val="007023DE"/>
    <w:rsid w:val="0070515F"/>
    <w:rsid w:val="0070623D"/>
    <w:rsid w:val="00712F60"/>
    <w:rsid w:val="00720E3B"/>
    <w:rsid w:val="00730A64"/>
    <w:rsid w:val="00730EE2"/>
    <w:rsid w:val="00732ED2"/>
    <w:rsid w:val="00733061"/>
    <w:rsid w:val="007429BD"/>
    <w:rsid w:val="0074393F"/>
    <w:rsid w:val="00745F6B"/>
    <w:rsid w:val="0075175B"/>
    <w:rsid w:val="007520A8"/>
    <w:rsid w:val="0075327B"/>
    <w:rsid w:val="00754ABA"/>
    <w:rsid w:val="0075585E"/>
    <w:rsid w:val="00760691"/>
    <w:rsid w:val="00760886"/>
    <w:rsid w:val="007621C0"/>
    <w:rsid w:val="00763483"/>
    <w:rsid w:val="00770571"/>
    <w:rsid w:val="007711C1"/>
    <w:rsid w:val="007714D7"/>
    <w:rsid w:val="00771892"/>
    <w:rsid w:val="00773233"/>
    <w:rsid w:val="007768FF"/>
    <w:rsid w:val="007777BF"/>
    <w:rsid w:val="00781AFE"/>
    <w:rsid w:val="00781CF5"/>
    <w:rsid w:val="00781F22"/>
    <w:rsid w:val="00782353"/>
    <w:rsid w:val="007824D3"/>
    <w:rsid w:val="0078290A"/>
    <w:rsid w:val="00782CE3"/>
    <w:rsid w:val="00782EA5"/>
    <w:rsid w:val="00783935"/>
    <w:rsid w:val="007843EB"/>
    <w:rsid w:val="007844E6"/>
    <w:rsid w:val="00785059"/>
    <w:rsid w:val="0078711F"/>
    <w:rsid w:val="00790D6C"/>
    <w:rsid w:val="007949C3"/>
    <w:rsid w:val="00796EE3"/>
    <w:rsid w:val="00797415"/>
    <w:rsid w:val="007A13D0"/>
    <w:rsid w:val="007A1E38"/>
    <w:rsid w:val="007A2CA2"/>
    <w:rsid w:val="007A41E4"/>
    <w:rsid w:val="007A4AC2"/>
    <w:rsid w:val="007A7D29"/>
    <w:rsid w:val="007B0184"/>
    <w:rsid w:val="007B1260"/>
    <w:rsid w:val="007B4AB8"/>
    <w:rsid w:val="007B7A29"/>
    <w:rsid w:val="007C081C"/>
    <w:rsid w:val="007C1AE9"/>
    <w:rsid w:val="007C3364"/>
    <w:rsid w:val="007C6159"/>
    <w:rsid w:val="007D1181"/>
    <w:rsid w:val="007D39AE"/>
    <w:rsid w:val="007D3A76"/>
    <w:rsid w:val="007D440A"/>
    <w:rsid w:val="007E01A3"/>
    <w:rsid w:val="007F19F8"/>
    <w:rsid w:val="007F1EF5"/>
    <w:rsid w:val="007F1F8B"/>
    <w:rsid w:val="007F6205"/>
    <w:rsid w:val="007F67A1"/>
    <w:rsid w:val="007F6835"/>
    <w:rsid w:val="00800728"/>
    <w:rsid w:val="008007E2"/>
    <w:rsid w:val="00800F1A"/>
    <w:rsid w:val="00801227"/>
    <w:rsid w:val="00801A7B"/>
    <w:rsid w:val="00803D98"/>
    <w:rsid w:val="008049ED"/>
    <w:rsid w:val="00805010"/>
    <w:rsid w:val="0080548D"/>
    <w:rsid w:val="00805BBE"/>
    <w:rsid w:val="00806A85"/>
    <w:rsid w:val="00807FB9"/>
    <w:rsid w:val="0081147E"/>
    <w:rsid w:val="00811C05"/>
    <w:rsid w:val="00813B61"/>
    <w:rsid w:val="00814175"/>
    <w:rsid w:val="008145DD"/>
    <w:rsid w:val="00817633"/>
    <w:rsid w:val="008206C8"/>
    <w:rsid w:val="008207AC"/>
    <w:rsid w:val="00820A4C"/>
    <w:rsid w:val="00821E25"/>
    <w:rsid w:val="00823927"/>
    <w:rsid w:val="008313BD"/>
    <w:rsid w:val="0083755D"/>
    <w:rsid w:val="00840E87"/>
    <w:rsid w:val="00845B7D"/>
    <w:rsid w:val="00851626"/>
    <w:rsid w:val="00851A07"/>
    <w:rsid w:val="00851D92"/>
    <w:rsid w:val="0085416F"/>
    <w:rsid w:val="008544C1"/>
    <w:rsid w:val="00857331"/>
    <w:rsid w:val="008575A5"/>
    <w:rsid w:val="00862558"/>
    <w:rsid w:val="00863259"/>
    <w:rsid w:val="00863657"/>
    <w:rsid w:val="0086387C"/>
    <w:rsid w:val="008638F8"/>
    <w:rsid w:val="00863B1C"/>
    <w:rsid w:val="00864834"/>
    <w:rsid w:val="00864DC5"/>
    <w:rsid w:val="00865623"/>
    <w:rsid w:val="0086633E"/>
    <w:rsid w:val="00870229"/>
    <w:rsid w:val="00870303"/>
    <w:rsid w:val="008712AE"/>
    <w:rsid w:val="00873C15"/>
    <w:rsid w:val="00874A6C"/>
    <w:rsid w:val="00875FA7"/>
    <w:rsid w:val="00876C65"/>
    <w:rsid w:val="00880D8C"/>
    <w:rsid w:val="00881263"/>
    <w:rsid w:val="00882F72"/>
    <w:rsid w:val="0088507B"/>
    <w:rsid w:val="00890294"/>
    <w:rsid w:val="00890546"/>
    <w:rsid w:val="00891EB9"/>
    <w:rsid w:val="00893DC4"/>
    <w:rsid w:val="00894752"/>
    <w:rsid w:val="00895C7D"/>
    <w:rsid w:val="008971BD"/>
    <w:rsid w:val="008A2088"/>
    <w:rsid w:val="008A22BB"/>
    <w:rsid w:val="008A45C9"/>
    <w:rsid w:val="008A4B4C"/>
    <w:rsid w:val="008A60E1"/>
    <w:rsid w:val="008A6558"/>
    <w:rsid w:val="008B15CA"/>
    <w:rsid w:val="008B19F5"/>
    <w:rsid w:val="008B45D1"/>
    <w:rsid w:val="008B4FCF"/>
    <w:rsid w:val="008B7C58"/>
    <w:rsid w:val="008C239F"/>
    <w:rsid w:val="008C396D"/>
    <w:rsid w:val="008C5907"/>
    <w:rsid w:val="008C5ABC"/>
    <w:rsid w:val="008C6707"/>
    <w:rsid w:val="008D0A25"/>
    <w:rsid w:val="008D6298"/>
    <w:rsid w:val="008D6461"/>
    <w:rsid w:val="008D6855"/>
    <w:rsid w:val="008E0ACF"/>
    <w:rsid w:val="008E2314"/>
    <w:rsid w:val="008E2B23"/>
    <w:rsid w:val="008E3749"/>
    <w:rsid w:val="008E480C"/>
    <w:rsid w:val="008E6E62"/>
    <w:rsid w:val="008F19D8"/>
    <w:rsid w:val="008F3D93"/>
    <w:rsid w:val="008F6098"/>
    <w:rsid w:val="008F6CA8"/>
    <w:rsid w:val="008F72B2"/>
    <w:rsid w:val="0090173E"/>
    <w:rsid w:val="009050D6"/>
    <w:rsid w:val="0090683F"/>
    <w:rsid w:val="00907588"/>
    <w:rsid w:val="00907757"/>
    <w:rsid w:val="00910A2B"/>
    <w:rsid w:val="00912254"/>
    <w:rsid w:val="00913115"/>
    <w:rsid w:val="00913A7E"/>
    <w:rsid w:val="0091761C"/>
    <w:rsid w:val="009212B0"/>
    <w:rsid w:val="0092184F"/>
    <w:rsid w:val="00921FA1"/>
    <w:rsid w:val="009234A5"/>
    <w:rsid w:val="0092350F"/>
    <w:rsid w:val="00923EAA"/>
    <w:rsid w:val="00933453"/>
    <w:rsid w:val="009336F7"/>
    <w:rsid w:val="0093636C"/>
    <w:rsid w:val="009374A7"/>
    <w:rsid w:val="00937F03"/>
    <w:rsid w:val="0094248E"/>
    <w:rsid w:val="00943BB6"/>
    <w:rsid w:val="0094439E"/>
    <w:rsid w:val="00946921"/>
    <w:rsid w:val="009476F5"/>
    <w:rsid w:val="00952B37"/>
    <w:rsid w:val="0095398B"/>
    <w:rsid w:val="00954111"/>
    <w:rsid w:val="00955F6D"/>
    <w:rsid w:val="00960B44"/>
    <w:rsid w:val="0096337C"/>
    <w:rsid w:val="009634AD"/>
    <w:rsid w:val="009639C1"/>
    <w:rsid w:val="00963DCE"/>
    <w:rsid w:val="00973E06"/>
    <w:rsid w:val="00977C16"/>
    <w:rsid w:val="00982239"/>
    <w:rsid w:val="00982969"/>
    <w:rsid w:val="0098551D"/>
    <w:rsid w:val="00985DCB"/>
    <w:rsid w:val="00985F45"/>
    <w:rsid w:val="009872F3"/>
    <w:rsid w:val="0098772C"/>
    <w:rsid w:val="009909BC"/>
    <w:rsid w:val="00990B57"/>
    <w:rsid w:val="0099518F"/>
    <w:rsid w:val="009952C0"/>
    <w:rsid w:val="009A0673"/>
    <w:rsid w:val="009A523D"/>
    <w:rsid w:val="009A7BDC"/>
    <w:rsid w:val="009B02A1"/>
    <w:rsid w:val="009B059E"/>
    <w:rsid w:val="009B09E7"/>
    <w:rsid w:val="009B3361"/>
    <w:rsid w:val="009B3777"/>
    <w:rsid w:val="009B4A71"/>
    <w:rsid w:val="009B5842"/>
    <w:rsid w:val="009B7F3F"/>
    <w:rsid w:val="009C3F55"/>
    <w:rsid w:val="009C46DD"/>
    <w:rsid w:val="009C5003"/>
    <w:rsid w:val="009C57DA"/>
    <w:rsid w:val="009C640A"/>
    <w:rsid w:val="009D4B5B"/>
    <w:rsid w:val="009D58D2"/>
    <w:rsid w:val="009D6D8B"/>
    <w:rsid w:val="009D7CE6"/>
    <w:rsid w:val="009E1018"/>
    <w:rsid w:val="009E1E5E"/>
    <w:rsid w:val="009E39FF"/>
    <w:rsid w:val="009E448E"/>
    <w:rsid w:val="009E5A7E"/>
    <w:rsid w:val="009E72C7"/>
    <w:rsid w:val="009F496B"/>
    <w:rsid w:val="009F5225"/>
    <w:rsid w:val="00A01439"/>
    <w:rsid w:val="00A02D1A"/>
    <w:rsid w:val="00A02E61"/>
    <w:rsid w:val="00A031C8"/>
    <w:rsid w:val="00A05CFF"/>
    <w:rsid w:val="00A07FB5"/>
    <w:rsid w:val="00A10180"/>
    <w:rsid w:val="00A10CA2"/>
    <w:rsid w:val="00A13048"/>
    <w:rsid w:val="00A148D4"/>
    <w:rsid w:val="00A222B1"/>
    <w:rsid w:val="00A2389A"/>
    <w:rsid w:val="00A26B3A"/>
    <w:rsid w:val="00A27A0F"/>
    <w:rsid w:val="00A300FA"/>
    <w:rsid w:val="00A31086"/>
    <w:rsid w:val="00A33171"/>
    <w:rsid w:val="00A37CCF"/>
    <w:rsid w:val="00A402E6"/>
    <w:rsid w:val="00A431A6"/>
    <w:rsid w:val="00A434B3"/>
    <w:rsid w:val="00A45D61"/>
    <w:rsid w:val="00A45E25"/>
    <w:rsid w:val="00A4656F"/>
    <w:rsid w:val="00A46843"/>
    <w:rsid w:val="00A47AC3"/>
    <w:rsid w:val="00A5036C"/>
    <w:rsid w:val="00A53A86"/>
    <w:rsid w:val="00A56B97"/>
    <w:rsid w:val="00A6093D"/>
    <w:rsid w:val="00A61161"/>
    <w:rsid w:val="00A627D3"/>
    <w:rsid w:val="00A66497"/>
    <w:rsid w:val="00A6781C"/>
    <w:rsid w:val="00A6795A"/>
    <w:rsid w:val="00A703CE"/>
    <w:rsid w:val="00A72017"/>
    <w:rsid w:val="00A74249"/>
    <w:rsid w:val="00A74E97"/>
    <w:rsid w:val="00A767DC"/>
    <w:rsid w:val="00A76A6D"/>
    <w:rsid w:val="00A83253"/>
    <w:rsid w:val="00A83D16"/>
    <w:rsid w:val="00A8569E"/>
    <w:rsid w:val="00A8591F"/>
    <w:rsid w:val="00A85D80"/>
    <w:rsid w:val="00A86AFF"/>
    <w:rsid w:val="00A87BB5"/>
    <w:rsid w:val="00A91D5B"/>
    <w:rsid w:val="00A925A6"/>
    <w:rsid w:val="00A95AE2"/>
    <w:rsid w:val="00A9614F"/>
    <w:rsid w:val="00AA3ECB"/>
    <w:rsid w:val="00AA6E84"/>
    <w:rsid w:val="00AB1A1C"/>
    <w:rsid w:val="00AB1EB8"/>
    <w:rsid w:val="00AB4F89"/>
    <w:rsid w:val="00AB7405"/>
    <w:rsid w:val="00AB74EB"/>
    <w:rsid w:val="00AC06F5"/>
    <w:rsid w:val="00AC215D"/>
    <w:rsid w:val="00AC25DF"/>
    <w:rsid w:val="00AC4195"/>
    <w:rsid w:val="00AC428A"/>
    <w:rsid w:val="00AC43C4"/>
    <w:rsid w:val="00AC4D67"/>
    <w:rsid w:val="00AC67DA"/>
    <w:rsid w:val="00AC67E4"/>
    <w:rsid w:val="00AD05A8"/>
    <w:rsid w:val="00AD7FF0"/>
    <w:rsid w:val="00AE169C"/>
    <w:rsid w:val="00AE1EEE"/>
    <w:rsid w:val="00AE335D"/>
    <w:rsid w:val="00AE341B"/>
    <w:rsid w:val="00AE4198"/>
    <w:rsid w:val="00AE5F1B"/>
    <w:rsid w:val="00AE6C2A"/>
    <w:rsid w:val="00AE73B3"/>
    <w:rsid w:val="00AF061C"/>
    <w:rsid w:val="00AF12B0"/>
    <w:rsid w:val="00AF27AD"/>
    <w:rsid w:val="00AF3FDF"/>
    <w:rsid w:val="00AF51C5"/>
    <w:rsid w:val="00AF525C"/>
    <w:rsid w:val="00AF5D08"/>
    <w:rsid w:val="00AF6C54"/>
    <w:rsid w:val="00AF7F40"/>
    <w:rsid w:val="00AFB27C"/>
    <w:rsid w:val="00B01905"/>
    <w:rsid w:val="00B01D7E"/>
    <w:rsid w:val="00B02010"/>
    <w:rsid w:val="00B02AE3"/>
    <w:rsid w:val="00B031CD"/>
    <w:rsid w:val="00B05C6D"/>
    <w:rsid w:val="00B0762B"/>
    <w:rsid w:val="00B07B00"/>
    <w:rsid w:val="00B07CA7"/>
    <w:rsid w:val="00B1233E"/>
    <w:rsid w:val="00B1279A"/>
    <w:rsid w:val="00B233BB"/>
    <w:rsid w:val="00B26DFC"/>
    <w:rsid w:val="00B27400"/>
    <w:rsid w:val="00B3065E"/>
    <w:rsid w:val="00B31808"/>
    <w:rsid w:val="00B33BE1"/>
    <w:rsid w:val="00B33EE5"/>
    <w:rsid w:val="00B35008"/>
    <w:rsid w:val="00B36236"/>
    <w:rsid w:val="00B3640F"/>
    <w:rsid w:val="00B4068B"/>
    <w:rsid w:val="00B4194A"/>
    <w:rsid w:val="00B42A9F"/>
    <w:rsid w:val="00B437E8"/>
    <w:rsid w:val="00B508B8"/>
    <w:rsid w:val="00B50D08"/>
    <w:rsid w:val="00B51F2C"/>
    <w:rsid w:val="00B5222E"/>
    <w:rsid w:val="00B53179"/>
    <w:rsid w:val="00B532EA"/>
    <w:rsid w:val="00B5336F"/>
    <w:rsid w:val="00B55220"/>
    <w:rsid w:val="00B578C0"/>
    <w:rsid w:val="00B57A23"/>
    <w:rsid w:val="00B600CD"/>
    <w:rsid w:val="00B61C96"/>
    <w:rsid w:val="00B62ACF"/>
    <w:rsid w:val="00B6730F"/>
    <w:rsid w:val="00B72179"/>
    <w:rsid w:val="00B73A2A"/>
    <w:rsid w:val="00B75A51"/>
    <w:rsid w:val="00B77843"/>
    <w:rsid w:val="00B80C7C"/>
    <w:rsid w:val="00B827C6"/>
    <w:rsid w:val="00B83C62"/>
    <w:rsid w:val="00B870CC"/>
    <w:rsid w:val="00B8766E"/>
    <w:rsid w:val="00B949CF"/>
    <w:rsid w:val="00B94B06"/>
    <w:rsid w:val="00B94C28"/>
    <w:rsid w:val="00B962EF"/>
    <w:rsid w:val="00BA0E9F"/>
    <w:rsid w:val="00BA3A5F"/>
    <w:rsid w:val="00BA3D01"/>
    <w:rsid w:val="00BA3E9B"/>
    <w:rsid w:val="00BA4D3B"/>
    <w:rsid w:val="00BA526B"/>
    <w:rsid w:val="00BA728C"/>
    <w:rsid w:val="00BA7D5E"/>
    <w:rsid w:val="00BB1E33"/>
    <w:rsid w:val="00BB3BD9"/>
    <w:rsid w:val="00BC0F9E"/>
    <w:rsid w:val="00BC10BA"/>
    <w:rsid w:val="00BC115A"/>
    <w:rsid w:val="00BC5AFD"/>
    <w:rsid w:val="00BC6493"/>
    <w:rsid w:val="00BC6B4D"/>
    <w:rsid w:val="00BC736E"/>
    <w:rsid w:val="00BD2AF9"/>
    <w:rsid w:val="00BE1C26"/>
    <w:rsid w:val="00BE569F"/>
    <w:rsid w:val="00BF3E2D"/>
    <w:rsid w:val="00BF4BFC"/>
    <w:rsid w:val="00BF52BA"/>
    <w:rsid w:val="00BF583D"/>
    <w:rsid w:val="00BF5AE0"/>
    <w:rsid w:val="00BF7C59"/>
    <w:rsid w:val="00C003A3"/>
    <w:rsid w:val="00C00DDE"/>
    <w:rsid w:val="00C017BC"/>
    <w:rsid w:val="00C01B72"/>
    <w:rsid w:val="00C02C79"/>
    <w:rsid w:val="00C04F43"/>
    <w:rsid w:val="00C05271"/>
    <w:rsid w:val="00C05B85"/>
    <w:rsid w:val="00C0609D"/>
    <w:rsid w:val="00C07D12"/>
    <w:rsid w:val="00C115AB"/>
    <w:rsid w:val="00C12EBC"/>
    <w:rsid w:val="00C14717"/>
    <w:rsid w:val="00C1515B"/>
    <w:rsid w:val="00C17F79"/>
    <w:rsid w:val="00C20A78"/>
    <w:rsid w:val="00C21871"/>
    <w:rsid w:val="00C25F8B"/>
    <w:rsid w:val="00C26B1C"/>
    <w:rsid w:val="00C26CCB"/>
    <w:rsid w:val="00C30114"/>
    <w:rsid w:val="00C30249"/>
    <w:rsid w:val="00C34B5D"/>
    <w:rsid w:val="00C35874"/>
    <w:rsid w:val="00C3723B"/>
    <w:rsid w:val="00C4003E"/>
    <w:rsid w:val="00C42466"/>
    <w:rsid w:val="00C44718"/>
    <w:rsid w:val="00C46935"/>
    <w:rsid w:val="00C4786B"/>
    <w:rsid w:val="00C50500"/>
    <w:rsid w:val="00C54E9A"/>
    <w:rsid w:val="00C55F01"/>
    <w:rsid w:val="00C56A0F"/>
    <w:rsid w:val="00C570ED"/>
    <w:rsid w:val="00C606C9"/>
    <w:rsid w:val="00C666C8"/>
    <w:rsid w:val="00C7084C"/>
    <w:rsid w:val="00C73793"/>
    <w:rsid w:val="00C75226"/>
    <w:rsid w:val="00C770FD"/>
    <w:rsid w:val="00C80288"/>
    <w:rsid w:val="00C804BE"/>
    <w:rsid w:val="00C80511"/>
    <w:rsid w:val="00C836F0"/>
    <w:rsid w:val="00C84003"/>
    <w:rsid w:val="00C8444A"/>
    <w:rsid w:val="00C857E5"/>
    <w:rsid w:val="00C8665C"/>
    <w:rsid w:val="00C90650"/>
    <w:rsid w:val="00C916AE"/>
    <w:rsid w:val="00C93C28"/>
    <w:rsid w:val="00C95F93"/>
    <w:rsid w:val="00C97501"/>
    <w:rsid w:val="00C97D78"/>
    <w:rsid w:val="00CA0031"/>
    <w:rsid w:val="00CA49EC"/>
    <w:rsid w:val="00CA6BD8"/>
    <w:rsid w:val="00CA72D4"/>
    <w:rsid w:val="00CB138B"/>
    <w:rsid w:val="00CB374A"/>
    <w:rsid w:val="00CB4601"/>
    <w:rsid w:val="00CC092C"/>
    <w:rsid w:val="00CC26B5"/>
    <w:rsid w:val="00CC2AAE"/>
    <w:rsid w:val="00CC5A42"/>
    <w:rsid w:val="00CC66FB"/>
    <w:rsid w:val="00CC7DE9"/>
    <w:rsid w:val="00CD0EAB"/>
    <w:rsid w:val="00CD2191"/>
    <w:rsid w:val="00CD27F0"/>
    <w:rsid w:val="00CD30F3"/>
    <w:rsid w:val="00CD53D6"/>
    <w:rsid w:val="00CD6993"/>
    <w:rsid w:val="00CE00CC"/>
    <w:rsid w:val="00CE08FE"/>
    <w:rsid w:val="00CE12E6"/>
    <w:rsid w:val="00CE21B5"/>
    <w:rsid w:val="00CE32F9"/>
    <w:rsid w:val="00CE52AB"/>
    <w:rsid w:val="00CE5E02"/>
    <w:rsid w:val="00CF34DB"/>
    <w:rsid w:val="00CF3917"/>
    <w:rsid w:val="00CF4867"/>
    <w:rsid w:val="00CF558F"/>
    <w:rsid w:val="00CF5AF8"/>
    <w:rsid w:val="00CF72D5"/>
    <w:rsid w:val="00D0097F"/>
    <w:rsid w:val="00D010C0"/>
    <w:rsid w:val="00D05D0F"/>
    <w:rsid w:val="00D06B8B"/>
    <w:rsid w:val="00D073E2"/>
    <w:rsid w:val="00D1555A"/>
    <w:rsid w:val="00D15608"/>
    <w:rsid w:val="00D157B8"/>
    <w:rsid w:val="00D16C29"/>
    <w:rsid w:val="00D17B43"/>
    <w:rsid w:val="00D237FB"/>
    <w:rsid w:val="00D23880"/>
    <w:rsid w:val="00D25D17"/>
    <w:rsid w:val="00D266E6"/>
    <w:rsid w:val="00D27BAA"/>
    <w:rsid w:val="00D27F21"/>
    <w:rsid w:val="00D27F9E"/>
    <w:rsid w:val="00D3002C"/>
    <w:rsid w:val="00D319FF"/>
    <w:rsid w:val="00D35501"/>
    <w:rsid w:val="00D365CA"/>
    <w:rsid w:val="00D40C85"/>
    <w:rsid w:val="00D41030"/>
    <w:rsid w:val="00D41E9F"/>
    <w:rsid w:val="00D446EC"/>
    <w:rsid w:val="00D51B75"/>
    <w:rsid w:val="00D51BF0"/>
    <w:rsid w:val="00D531DB"/>
    <w:rsid w:val="00D54E7F"/>
    <w:rsid w:val="00D55498"/>
    <w:rsid w:val="00D55942"/>
    <w:rsid w:val="00D673D2"/>
    <w:rsid w:val="00D7506B"/>
    <w:rsid w:val="00D76467"/>
    <w:rsid w:val="00D807BF"/>
    <w:rsid w:val="00D82FCC"/>
    <w:rsid w:val="00D85FF0"/>
    <w:rsid w:val="00D879F5"/>
    <w:rsid w:val="00D907B5"/>
    <w:rsid w:val="00D96829"/>
    <w:rsid w:val="00D96CC3"/>
    <w:rsid w:val="00DA17FC"/>
    <w:rsid w:val="00DA2606"/>
    <w:rsid w:val="00DA4A0E"/>
    <w:rsid w:val="00DA70C3"/>
    <w:rsid w:val="00DA7887"/>
    <w:rsid w:val="00DB0918"/>
    <w:rsid w:val="00DB0BF7"/>
    <w:rsid w:val="00DB2C26"/>
    <w:rsid w:val="00DB42FD"/>
    <w:rsid w:val="00DB45C3"/>
    <w:rsid w:val="00DD02F4"/>
    <w:rsid w:val="00DD6622"/>
    <w:rsid w:val="00DE1C7C"/>
    <w:rsid w:val="00DE2616"/>
    <w:rsid w:val="00DE28B4"/>
    <w:rsid w:val="00DE6B43"/>
    <w:rsid w:val="00DF0398"/>
    <w:rsid w:val="00DF491A"/>
    <w:rsid w:val="00E028F2"/>
    <w:rsid w:val="00E034C8"/>
    <w:rsid w:val="00E10251"/>
    <w:rsid w:val="00E11923"/>
    <w:rsid w:val="00E11A87"/>
    <w:rsid w:val="00E132CE"/>
    <w:rsid w:val="00E15944"/>
    <w:rsid w:val="00E170A9"/>
    <w:rsid w:val="00E215C4"/>
    <w:rsid w:val="00E2226C"/>
    <w:rsid w:val="00E251F0"/>
    <w:rsid w:val="00E262D4"/>
    <w:rsid w:val="00E36250"/>
    <w:rsid w:val="00E42CE0"/>
    <w:rsid w:val="00E430A4"/>
    <w:rsid w:val="00E43ED8"/>
    <w:rsid w:val="00E47F2D"/>
    <w:rsid w:val="00E50217"/>
    <w:rsid w:val="00E53288"/>
    <w:rsid w:val="00E54511"/>
    <w:rsid w:val="00E5599F"/>
    <w:rsid w:val="00E60EDC"/>
    <w:rsid w:val="00E61DAC"/>
    <w:rsid w:val="00E61FC3"/>
    <w:rsid w:val="00E6435D"/>
    <w:rsid w:val="00E658D9"/>
    <w:rsid w:val="00E67313"/>
    <w:rsid w:val="00E70E7B"/>
    <w:rsid w:val="00E72518"/>
    <w:rsid w:val="00E72B80"/>
    <w:rsid w:val="00E75FE3"/>
    <w:rsid w:val="00E80035"/>
    <w:rsid w:val="00E81B49"/>
    <w:rsid w:val="00E81D59"/>
    <w:rsid w:val="00E86594"/>
    <w:rsid w:val="00E86C4C"/>
    <w:rsid w:val="00E86E5A"/>
    <w:rsid w:val="00E876E1"/>
    <w:rsid w:val="00E907A3"/>
    <w:rsid w:val="00EA40EF"/>
    <w:rsid w:val="00EA4591"/>
    <w:rsid w:val="00EA5AE0"/>
    <w:rsid w:val="00EA6058"/>
    <w:rsid w:val="00EA6D78"/>
    <w:rsid w:val="00EB0927"/>
    <w:rsid w:val="00EB3210"/>
    <w:rsid w:val="00EB3817"/>
    <w:rsid w:val="00EB3FFA"/>
    <w:rsid w:val="00EB461D"/>
    <w:rsid w:val="00EB56E1"/>
    <w:rsid w:val="00EB7313"/>
    <w:rsid w:val="00EB7AB1"/>
    <w:rsid w:val="00EC0944"/>
    <w:rsid w:val="00EC23B5"/>
    <w:rsid w:val="00EC32BD"/>
    <w:rsid w:val="00ED38EC"/>
    <w:rsid w:val="00ED3C9D"/>
    <w:rsid w:val="00ED4DAC"/>
    <w:rsid w:val="00ED7321"/>
    <w:rsid w:val="00EE04AE"/>
    <w:rsid w:val="00EE2A3E"/>
    <w:rsid w:val="00EE7CD8"/>
    <w:rsid w:val="00EF2ED5"/>
    <w:rsid w:val="00EF37F6"/>
    <w:rsid w:val="00EF48CC"/>
    <w:rsid w:val="00F0041A"/>
    <w:rsid w:val="00F00801"/>
    <w:rsid w:val="00F00D99"/>
    <w:rsid w:val="00F00F00"/>
    <w:rsid w:val="00F037D6"/>
    <w:rsid w:val="00F043E2"/>
    <w:rsid w:val="00F05921"/>
    <w:rsid w:val="00F05D0F"/>
    <w:rsid w:val="00F07D13"/>
    <w:rsid w:val="00F11FBD"/>
    <w:rsid w:val="00F131EA"/>
    <w:rsid w:val="00F144EC"/>
    <w:rsid w:val="00F14655"/>
    <w:rsid w:val="00F166AA"/>
    <w:rsid w:val="00F218A9"/>
    <w:rsid w:val="00F21F4B"/>
    <w:rsid w:val="00F2218A"/>
    <w:rsid w:val="00F22D0D"/>
    <w:rsid w:val="00F233A9"/>
    <w:rsid w:val="00F23D3B"/>
    <w:rsid w:val="00F2428E"/>
    <w:rsid w:val="00F2488D"/>
    <w:rsid w:val="00F24C38"/>
    <w:rsid w:val="00F24DA4"/>
    <w:rsid w:val="00F258B3"/>
    <w:rsid w:val="00F25CFB"/>
    <w:rsid w:val="00F32931"/>
    <w:rsid w:val="00F32F88"/>
    <w:rsid w:val="00F34ECF"/>
    <w:rsid w:val="00F36640"/>
    <w:rsid w:val="00F37013"/>
    <w:rsid w:val="00F403AF"/>
    <w:rsid w:val="00F41ABB"/>
    <w:rsid w:val="00F5411D"/>
    <w:rsid w:val="00F601A0"/>
    <w:rsid w:val="00F61A15"/>
    <w:rsid w:val="00F61C50"/>
    <w:rsid w:val="00F64088"/>
    <w:rsid w:val="00F64CE7"/>
    <w:rsid w:val="00F70AC6"/>
    <w:rsid w:val="00F712E9"/>
    <w:rsid w:val="00F72118"/>
    <w:rsid w:val="00F73032"/>
    <w:rsid w:val="00F75D99"/>
    <w:rsid w:val="00F83438"/>
    <w:rsid w:val="00F839D0"/>
    <w:rsid w:val="00F848FC"/>
    <w:rsid w:val="00F906F6"/>
    <w:rsid w:val="00F90EEC"/>
    <w:rsid w:val="00F91CB9"/>
    <w:rsid w:val="00F92669"/>
    <w:rsid w:val="00F9282A"/>
    <w:rsid w:val="00F95853"/>
    <w:rsid w:val="00F96BAD"/>
    <w:rsid w:val="00FA139D"/>
    <w:rsid w:val="00FA1751"/>
    <w:rsid w:val="00FA2B97"/>
    <w:rsid w:val="00FA5B1E"/>
    <w:rsid w:val="00FA60F5"/>
    <w:rsid w:val="00FA6DC1"/>
    <w:rsid w:val="00FB0E84"/>
    <w:rsid w:val="00FB3441"/>
    <w:rsid w:val="00FB574D"/>
    <w:rsid w:val="00FB5C18"/>
    <w:rsid w:val="00FB6BFD"/>
    <w:rsid w:val="00FC038F"/>
    <w:rsid w:val="00FC2405"/>
    <w:rsid w:val="00FC2FA7"/>
    <w:rsid w:val="00FC3705"/>
    <w:rsid w:val="00FD01C2"/>
    <w:rsid w:val="00FD5407"/>
    <w:rsid w:val="00FE1DD4"/>
    <w:rsid w:val="00FE595C"/>
    <w:rsid w:val="00FE7CCF"/>
    <w:rsid w:val="00FF0CE3"/>
    <w:rsid w:val="00FF1884"/>
    <w:rsid w:val="00FF1953"/>
    <w:rsid w:val="00FF689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ind w:left="72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D27BAA"/>
    <w:rPr>
      <w:color w:val="808080"/>
    </w:rPr>
  </w:style>
  <w:style w:type="paragraph" w:styleId="af5">
    <w:name w:val="caption"/>
    <w:basedOn w:val="a"/>
    <w:next w:val="a"/>
    <w:unhideWhenUsed/>
    <w:qFormat/>
    <w:rsid w:val="00E132C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8328">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4.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5.xml><?xml version="1.0" encoding="utf-8"?>
<ds:datastoreItem xmlns:ds="http://schemas.openxmlformats.org/officeDocument/2006/customXml" ds:itemID="{5D27D597-C98F-4D3F-824B-08D8946E2E95}">
  <ds:schemaRefs>
    <ds:schemaRef ds:uri="http://schemas.openxmlformats.org/officeDocument/2006/bibliography"/>
  </ds:schemaRefs>
</ds:datastoreItem>
</file>

<file path=customXml/itemProps6.xml><?xml version="1.0" encoding="utf-8"?>
<ds:datastoreItem xmlns:ds="http://schemas.openxmlformats.org/officeDocument/2006/customXml" ds:itemID="{004AC539-7942-41C6-ABD5-2A7E2FA43E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v3</cp:lastModifiedBy>
  <cp:revision>428</cp:revision>
  <cp:lastPrinted>1900-01-01T07:55:00Z</cp:lastPrinted>
  <dcterms:created xsi:type="dcterms:W3CDTF">2022-04-13T12:17:00Z</dcterms:created>
  <dcterms:modified xsi:type="dcterms:W3CDTF">2023-01-11T13:17:00Z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