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20A4C">
            <w:pPr>
              <w:tabs>
                <w:tab w:val="left" w:pos="7200"/>
              </w:tabs>
              <w:spacing w:before="0"/>
              <w:ind w:firstLineChars="50" w:firstLine="98"/>
              <w:rPr>
                <w:b/>
                <w:szCs w:val="22"/>
                <w:lang w:val="en-CA"/>
              </w:rPr>
            </w:pPr>
            <w:r>
              <w:rPr>
                <w:b/>
                <w:noProof/>
                <w:szCs w:val="22"/>
                <w:lang w:eastAsia="ja-JP"/>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614F5E2C"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289792F" w:rsidR="00E61DAC" w:rsidRPr="005B217D" w:rsidRDefault="00B77843" w:rsidP="00536188">
            <w:pPr>
              <w:tabs>
                <w:tab w:val="left" w:pos="7200"/>
              </w:tabs>
              <w:spacing w:before="0"/>
              <w:rPr>
                <w:b/>
                <w:szCs w:val="22"/>
                <w:lang w:val="en-CA"/>
              </w:rPr>
            </w:pPr>
            <w:r>
              <w:t>2</w:t>
            </w:r>
            <w:r w:rsidR="000E3248">
              <w:t>9</w:t>
            </w:r>
            <w:r>
              <w:t>th</w:t>
            </w:r>
            <w:r w:rsidRPr="00B648F1">
              <w:t xml:space="preserve"> Meeting</w:t>
            </w:r>
            <w:r>
              <w:rPr>
                <w:lang w:val="en-CA"/>
              </w:rPr>
              <w:t>,</w:t>
            </w:r>
            <w:r w:rsidRPr="00B648F1">
              <w:rPr>
                <w:lang w:val="en-CA"/>
              </w:rPr>
              <w:t xml:space="preserve"> </w:t>
            </w:r>
            <w:r>
              <w:rPr>
                <w:lang w:val="en-CA"/>
              </w:rPr>
              <w:t xml:space="preserve">by teleconference, </w:t>
            </w:r>
            <w:r w:rsidR="000E3248">
              <w:rPr>
                <w:lang w:val="en-CA"/>
              </w:rPr>
              <w:t>11</w:t>
            </w:r>
            <w:r>
              <w:rPr>
                <w:lang w:val="en-CA"/>
              </w:rPr>
              <w:t>–2</w:t>
            </w:r>
            <w:r w:rsidR="000E3248">
              <w:rPr>
                <w:lang w:val="en-CA"/>
              </w:rPr>
              <w:t>0</w:t>
            </w:r>
            <w:r w:rsidRPr="00B648F1">
              <w:rPr>
                <w:lang w:val="en-CA"/>
              </w:rPr>
              <w:t xml:space="preserve"> </w:t>
            </w:r>
            <w:r w:rsidR="000E3248">
              <w:rPr>
                <w:lang w:val="en-CA"/>
              </w:rPr>
              <w:t>January</w:t>
            </w:r>
            <w:r>
              <w:rPr>
                <w:lang w:val="en-CA"/>
              </w:rPr>
              <w:t xml:space="preserve"> </w:t>
            </w:r>
            <w:r w:rsidRPr="00B648F1">
              <w:rPr>
                <w:lang w:val="en-CA"/>
              </w:rPr>
              <w:t>20</w:t>
            </w:r>
            <w:r>
              <w:rPr>
                <w:lang w:val="en-CA"/>
              </w:rPr>
              <w:t>2</w:t>
            </w:r>
            <w:r w:rsidR="000E3248">
              <w:rPr>
                <w:lang w:val="en-CA"/>
              </w:rPr>
              <w:t>3</w:t>
            </w:r>
          </w:p>
        </w:tc>
        <w:tc>
          <w:tcPr>
            <w:tcW w:w="3060" w:type="dxa"/>
          </w:tcPr>
          <w:p w14:paraId="59B7E346" w14:textId="1294B06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38005D">
              <w:rPr>
                <w:lang w:val="en-CA"/>
              </w:rPr>
              <w:t>JVET</w:t>
            </w:r>
            <w:r w:rsidRPr="0038005D">
              <w:rPr>
                <w:lang w:val="en-CA"/>
              </w:rPr>
              <w:t>-</w:t>
            </w:r>
            <w:r w:rsidR="00D05D0F">
              <w:rPr>
                <w:lang w:val="en-CA"/>
              </w:rPr>
              <w:t>AC</w:t>
            </w:r>
            <w:r w:rsidR="00946921">
              <w:rPr>
                <w:lang w:val="en-CA"/>
              </w:rPr>
              <w:t>0085</w:t>
            </w:r>
            <w:r w:rsidR="006A0E5C" w:rsidRPr="0038005D">
              <w:rPr>
                <w:lang w:val="en-CA"/>
              </w:rPr>
              <w:t>-</w:t>
            </w:r>
            <w:del w:id="0" w:author="v2" w:date="2023-01-10T08:01:00Z">
              <w:r w:rsidR="006A0E5C" w:rsidRPr="0038005D" w:rsidDel="00FB5C18">
                <w:rPr>
                  <w:lang w:val="en-CA"/>
                </w:rPr>
                <w:delText>v</w:delText>
              </w:r>
              <w:r w:rsidR="00B05C6D" w:rsidRPr="0038005D" w:rsidDel="00FB5C18">
                <w:rPr>
                  <w:lang w:val="en-CA"/>
                </w:rPr>
                <w:delText>1</w:delText>
              </w:r>
            </w:del>
            <w:ins w:id="1" w:author="v2" w:date="2023-01-10T08:01:00Z">
              <w:r w:rsidR="00FB5C18" w:rsidRPr="0038005D">
                <w:rPr>
                  <w:lang w:val="en-CA"/>
                </w:rPr>
                <w:t>v</w:t>
              </w:r>
              <w:r w:rsidR="00FB5C18">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452E727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3C1650" w:rsidR="00E61DAC" w:rsidRPr="005B217D" w:rsidRDefault="00B05C6D" w:rsidP="009D7CE6">
            <w:pPr>
              <w:spacing w:before="60" w:after="60"/>
              <w:rPr>
                <w:b/>
                <w:szCs w:val="22"/>
                <w:lang w:val="en-CA"/>
              </w:rPr>
            </w:pPr>
            <w:r w:rsidRPr="00B05C6D">
              <w:rPr>
                <w:b/>
                <w:szCs w:val="22"/>
                <w:lang w:val="en-CA"/>
              </w:rPr>
              <w:t xml:space="preserve">AHG9: </w:t>
            </w:r>
            <w:r w:rsidR="000E0BBE">
              <w:rPr>
                <w:b/>
                <w:szCs w:val="22"/>
                <w:lang w:val="en-CA"/>
              </w:rPr>
              <w:t>On neural-network</w:t>
            </w:r>
            <w:r w:rsidR="000E0BBE" w:rsidRPr="00B05C6D">
              <w:rPr>
                <w:b/>
                <w:szCs w:val="22"/>
                <w:lang w:val="en-CA"/>
              </w:rPr>
              <w:t xml:space="preserve"> </w:t>
            </w:r>
            <w:r w:rsidRPr="00B05C6D">
              <w:rPr>
                <w:b/>
                <w:szCs w:val="22"/>
                <w:lang w:val="en-CA"/>
              </w:rPr>
              <w:t xml:space="preserve">post-filter </w:t>
            </w:r>
            <w:r w:rsidR="000E0BBE">
              <w:rPr>
                <w:b/>
                <w:szCs w:val="22"/>
                <w:lang w:val="en-CA"/>
              </w:rPr>
              <w:t xml:space="preserve">characteristics (NNPFC) </w:t>
            </w:r>
            <w:r w:rsidRPr="00B05C6D">
              <w:rPr>
                <w:b/>
                <w:szCs w:val="22"/>
                <w:lang w:val="en-CA"/>
              </w:rPr>
              <w:t>SEI</w:t>
            </w:r>
            <w:r w:rsidR="00AF061C">
              <w:rPr>
                <w:b/>
                <w:szCs w:val="22"/>
                <w:lang w:val="en-CA"/>
              </w:rPr>
              <w:t xml:space="preserve"> message</w:t>
            </w:r>
            <w:r w:rsidR="00781CF5">
              <w:rPr>
                <w:b/>
                <w:szCs w:val="22"/>
                <w:lang w:val="en-CA"/>
              </w:rPr>
              <w:t xml:space="preserve"> for</w:t>
            </w:r>
            <w:r w:rsidR="00C97501">
              <w:rPr>
                <w:b/>
                <w:szCs w:val="22"/>
                <w:lang w:val="en-CA"/>
              </w:rPr>
              <w:t xml:space="preserve"> </w:t>
            </w:r>
            <w:r w:rsidR="00C97501">
              <w:rPr>
                <w:rFonts w:hint="eastAsia"/>
                <w:b/>
                <w:szCs w:val="22"/>
                <w:lang w:val="en-CA" w:eastAsia="zh-CN"/>
              </w:rPr>
              <w:t>tem</w:t>
            </w:r>
            <w:r w:rsidR="00C97501">
              <w:rPr>
                <w:b/>
                <w:szCs w:val="22"/>
                <w:lang w:val="en-CA" w:eastAsia="zh-CN"/>
              </w:rPr>
              <w:t xml:space="preserve">poral </w:t>
            </w:r>
            <w:proofErr w:type="spellStart"/>
            <w:r w:rsidR="00320008">
              <w:rPr>
                <w:rFonts w:hint="eastAsia"/>
                <w:b/>
                <w:szCs w:val="22"/>
                <w:lang w:val="en-CA" w:eastAsia="zh-CN"/>
              </w:rPr>
              <w:t>up</w:t>
            </w:r>
            <w:r w:rsidR="00C97501">
              <w:rPr>
                <w:b/>
                <w:szCs w:val="22"/>
                <w:lang w:val="en-CA" w:eastAsia="zh-CN"/>
              </w:rPr>
              <w:t>sampling</w:t>
            </w:r>
            <w:proofErr w:type="spellEnd"/>
            <w:r w:rsidR="00C97501">
              <w:rPr>
                <w:b/>
                <w:szCs w:val="22"/>
                <w:lang w:val="en-CA" w:eastAsia="zh-CN"/>
              </w:rPr>
              <w:t xml:space="preserve"> towards</w:t>
            </w:r>
            <w:r w:rsidR="00781CF5">
              <w:rPr>
                <w:b/>
                <w:szCs w:val="22"/>
                <w:lang w:val="en-CA"/>
              </w:rPr>
              <w:t xml:space="preserve"> machine vision</w:t>
            </w:r>
          </w:p>
        </w:tc>
      </w:tr>
      <w:tr w:rsidR="00E61DAC" w:rsidRPr="005B217D" w14:paraId="3D8B01B2" w14:textId="77777777" w:rsidTr="452E727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80C1252"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452E727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A374D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452E7274">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256A2" w14:textId="77777777" w:rsidR="00381AC0" w:rsidRDefault="000948F7" w:rsidP="00662F27">
            <w:pPr>
              <w:spacing w:before="60" w:after="60"/>
              <w:rPr>
                <w:szCs w:val="22"/>
                <w:lang w:val="fi-FI"/>
              </w:rPr>
            </w:pPr>
            <w:r>
              <w:rPr>
                <w:szCs w:val="22"/>
                <w:lang w:val="fi-FI"/>
              </w:rPr>
              <w:t>Shurun Wang</w:t>
            </w:r>
            <w:r w:rsidR="00B05C6D" w:rsidRPr="00891EB9">
              <w:rPr>
                <w:szCs w:val="22"/>
                <w:lang w:val="fi-FI"/>
              </w:rPr>
              <w:t>,</w:t>
            </w:r>
          </w:p>
          <w:p w14:paraId="1C11A705" w14:textId="44E46605" w:rsidR="00662F27" w:rsidRPr="00891EB9" w:rsidRDefault="00381AC0" w:rsidP="00662F27">
            <w:pPr>
              <w:spacing w:before="60" w:after="60"/>
              <w:rPr>
                <w:szCs w:val="22"/>
                <w:lang w:val="fi-FI"/>
              </w:rPr>
            </w:pPr>
            <w:r>
              <w:rPr>
                <w:rFonts w:hint="eastAsia"/>
                <w:szCs w:val="22"/>
                <w:lang w:val="fi-FI" w:eastAsia="zh-CN"/>
              </w:rPr>
              <w:t>Jie</w:t>
            </w:r>
            <w:r>
              <w:rPr>
                <w:szCs w:val="22"/>
                <w:lang w:val="fi-FI" w:eastAsia="zh-CN"/>
              </w:rPr>
              <w:t xml:space="preserve"> </w:t>
            </w:r>
            <w:r>
              <w:rPr>
                <w:rFonts w:hint="eastAsia"/>
                <w:szCs w:val="22"/>
                <w:lang w:val="fi-FI" w:eastAsia="zh-CN"/>
              </w:rPr>
              <w:t>Chen</w:t>
            </w:r>
            <w:r>
              <w:rPr>
                <w:szCs w:val="22"/>
                <w:lang w:val="fi-FI" w:eastAsia="zh-CN"/>
              </w:rPr>
              <w:t>,</w:t>
            </w:r>
            <w:r w:rsidR="00B05C6D" w:rsidRPr="00891EB9">
              <w:rPr>
                <w:szCs w:val="22"/>
                <w:lang w:val="fi-FI"/>
              </w:rPr>
              <w:br/>
            </w:r>
            <w:r w:rsidR="006C7FBE">
              <w:rPr>
                <w:szCs w:val="22"/>
                <w:lang w:val="fi-FI"/>
              </w:rPr>
              <w:t>Yan Ye</w:t>
            </w:r>
            <w:r w:rsidR="00FE7CCF" w:rsidRPr="00891EB9">
              <w:rPr>
                <w:szCs w:val="22"/>
                <w:lang w:val="fi-FI"/>
              </w:rPr>
              <w:t>,</w:t>
            </w:r>
            <w:r w:rsidR="00FE7CCF" w:rsidRPr="00891EB9">
              <w:rPr>
                <w:szCs w:val="22"/>
                <w:lang w:val="fi-FI"/>
              </w:rPr>
              <w:br/>
            </w:r>
            <w:r w:rsidR="00662F27">
              <w:rPr>
                <w:szCs w:val="22"/>
                <w:lang w:val="fi-FI"/>
              </w:rPr>
              <w:t>Shiqi Wang</w:t>
            </w:r>
            <w:r w:rsidR="00B05C6D" w:rsidRPr="00891EB9">
              <w:rPr>
                <w:szCs w:val="22"/>
                <w:lang w:val="fi-FI"/>
              </w:rPr>
              <w:br/>
            </w:r>
          </w:p>
          <w:p w14:paraId="49D81240" w14:textId="33EB6DE1" w:rsidR="00350BAF" w:rsidRPr="00891EB9" w:rsidRDefault="00350BAF" w:rsidP="00350BAF">
            <w:pPr>
              <w:spacing w:before="60" w:after="60"/>
              <w:rPr>
                <w:szCs w:val="22"/>
                <w:lang w:val="fi-FI"/>
              </w:rPr>
            </w:pPr>
          </w:p>
        </w:tc>
        <w:tc>
          <w:tcPr>
            <w:tcW w:w="900" w:type="dxa"/>
          </w:tcPr>
          <w:p w14:paraId="0140ECA2" w14:textId="43EC30E2" w:rsidR="00E61DAC" w:rsidRPr="005B217D" w:rsidRDefault="00E61DAC">
            <w:pPr>
              <w:spacing w:before="60" w:after="60"/>
              <w:rPr>
                <w:szCs w:val="22"/>
                <w:lang w:val="en-CA"/>
              </w:rPr>
            </w:pPr>
            <w:r w:rsidRPr="005B217D">
              <w:rPr>
                <w:szCs w:val="22"/>
                <w:lang w:val="en-CA"/>
              </w:rPr>
              <w:t>Email:</w:t>
            </w:r>
          </w:p>
        </w:tc>
        <w:tc>
          <w:tcPr>
            <w:tcW w:w="3060" w:type="dxa"/>
          </w:tcPr>
          <w:p w14:paraId="272DE004" w14:textId="232F8A52" w:rsidR="00E61DAC" w:rsidRDefault="00B3065E" w:rsidP="005952A5">
            <w:pPr>
              <w:spacing w:before="60" w:after="60"/>
              <w:rPr>
                <w:szCs w:val="22"/>
                <w:lang w:val="en-CA"/>
              </w:rPr>
            </w:pPr>
            <w:r w:rsidRPr="0072148B">
              <w:rPr>
                <w:szCs w:val="22"/>
                <w:lang w:val="en-CA"/>
              </w:rPr>
              <w:t>shurun.wsr@alibaba-inc.com</w:t>
            </w:r>
            <w:r>
              <w:rPr>
                <w:szCs w:val="22"/>
                <w:lang w:val="en-CA"/>
              </w:rPr>
              <w:br/>
            </w:r>
            <w:r w:rsidRPr="0072148B">
              <w:rPr>
                <w:szCs w:val="22"/>
                <w:lang w:val="en-CA"/>
              </w:rPr>
              <w:t>jiechen.cj@alibaba-inc.com</w:t>
            </w:r>
            <w:r>
              <w:rPr>
                <w:szCs w:val="22"/>
                <w:lang w:val="en-CA"/>
              </w:rPr>
              <w:br/>
            </w:r>
            <w:r w:rsidRPr="00A36122">
              <w:rPr>
                <w:szCs w:val="22"/>
                <w:lang w:val="en-CA"/>
              </w:rPr>
              <w:t>yan.ye@alibaba-inc.com</w:t>
            </w:r>
            <w:r>
              <w:rPr>
                <w:szCs w:val="22"/>
                <w:lang w:val="en-CA"/>
              </w:rPr>
              <w:br/>
            </w:r>
            <w:r w:rsidRPr="00A36122">
              <w:rPr>
                <w:szCs w:val="22"/>
                <w:lang w:val="en-CA"/>
              </w:rPr>
              <w:t>shiqwang@cityu.edu.hk</w:t>
            </w:r>
            <w:r>
              <w:rPr>
                <w:szCs w:val="22"/>
                <w:lang w:val="en-CA"/>
              </w:rPr>
              <w:br/>
            </w:r>
            <w:r w:rsidR="00350BAF">
              <w:rPr>
                <w:szCs w:val="22"/>
                <w:lang w:val="en-CA"/>
              </w:rPr>
              <w:br/>
            </w:r>
          </w:p>
          <w:p w14:paraId="32C2ABFD" w14:textId="257AC3F5" w:rsidR="00350BAF" w:rsidRPr="005B217D" w:rsidRDefault="00350BAF" w:rsidP="005952A5">
            <w:pPr>
              <w:spacing w:before="60" w:after="60"/>
              <w:rPr>
                <w:szCs w:val="22"/>
                <w:lang w:val="en-CA"/>
              </w:rPr>
            </w:pPr>
            <w:r>
              <w:rPr>
                <w:szCs w:val="22"/>
                <w:lang w:val="en-CA"/>
              </w:rPr>
              <w:br/>
            </w:r>
          </w:p>
        </w:tc>
      </w:tr>
      <w:tr w:rsidR="00E61DAC" w:rsidRPr="005B217D" w14:paraId="49AFAA61" w14:textId="77777777" w:rsidTr="00CE52A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32CE56C" w:rsidR="00E61DAC" w:rsidRPr="005B217D" w:rsidRDefault="00662F27">
            <w:pPr>
              <w:spacing w:before="60" w:after="60"/>
              <w:rPr>
                <w:szCs w:val="22"/>
                <w:lang w:val="en-CA"/>
              </w:rPr>
            </w:pPr>
            <w:r>
              <w:rPr>
                <w:szCs w:val="22"/>
                <w:lang w:val="en-CA"/>
              </w:rPr>
              <w:t>Alibaba</w:t>
            </w:r>
            <w:r w:rsidR="00350BAF">
              <w:rPr>
                <w:szCs w:val="22"/>
                <w:lang w:val="en-CA"/>
              </w:rPr>
              <w:t xml:space="preserve"> and </w:t>
            </w:r>
            <w:r>
              <w:rPr>
                <w:szCs w:val="22"/>
                <w:lang w:val="en-CA"/>
              </w:rPr>
              <w:t>City University of Hong Kong</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5C7E77" w14:textId="38547D8B" w:rsidR="007D3A76" w:rsidRDefault="004557C7" w:rsidP="004557C7">
      <w:pPr>
        <w:rPr>
          <w:szCs w:val="22"/>
          <w:lang w:val="en-CA"/>
        </w:rPr>
      </w:pPr>
      <w:r>
        <w:rPr>
          <w:szCs w:val="22"/>
          <w:lang w:val="en-CA"/>
        </w:rPr>
        <w:t>This contribution proposes</w:t>
      </w:r>
      <w:r w:rsidR="009872F3">
        <w:rPr>
          <w:szCs w:val="22"/>
          <w:lang w:val="en-CA"/>
        </w:rPr>
        <w:t xml:space="preserve"> </w:t>
      </w:r>
      <w:r w:rsidR="00286931">
        <w:rPr>
          <w:szCs w:val="22"/>
          <w:lang w:val="en-CA"/>
        </w:rPr>
        <w:t xml:space="preserve">to </w:t>
      </w:r>
      <w:ins w:id="2" w:author="v2" w:date="2023-01-10T08:02:00Z">
        <w:r w:rsidR="00FB5C18">
          <w:rPr>
            <w:szCs w:val="22"/>
            <w:lang w:val="en-CA"/>
          </w:rPr>
          <w:t xml:space="preserve">refine </w:t>
        </w:r>
      </w:ins>
      <w:del w:id="3" w:author="v2" w:date="2023-01-10T08:02:00Z">
        <w:r w:rsidR="00286931" w:rsidDel="00FB5C18">
          <w:rPr>
            <w:rFonts w:ascii="等线" w:eastAsia="等线" w:hAnsi="等线" w:hint="eastAsia"/>
            <w:szCs w:val="22"/>
            <w:lang w:val="en-CA" w:eastAsia="zh-CN"/>
          </w:rPr>
          <w:delText xml:space="preserve">extend </w:delText>
        </w:r>
      </w:del>
      <w:r w:rsidR="00286931">
        <w:rPr>
          <w:szCs w:val="22"/>
          <w:lang w:val="en-CA"/>
        </w:rPr>
        <w:t xml:space="preserve">the current </w:t>
      </w:r>
      <w:r w:rsidR="008D6461">
        <w:rPr>
          <w:szCs w:val="22"/>
          <w:lang w:val="en-CA"/>
        </w:rPr>
        <w:t>neural-network post-filter characteristic (NNPFC) SEI message</w:t>
      </w:r>
      <w:r w:rsidR="00286931">
        <w:rPr>
          <w:szCs w:val="22"/>
          <w:lang w:val="en-CA"/>
        </w:rPr>
        <w:t xml:space="preserve"> </w:t>
      </w:r>
      <w:del w:id="4" w:author="v2" w:date="2023-01-10T08:02:00Z">
        <w:r w:rsidR="00286931" w:rsidDel="00FB5C18">
          <w:rPr>
            <w:szCs w:val="22"/>
            <w:lang w:val="en-CA"/>
          </w:rPr>
          <w:delText>to support temporal</w:delText>
        </w:r>
      </w:del>
      <w:ins w:id="5" w:author="v2" w:date="2023-01-10T08:02:00Z">
        <w:r w:rsidR="00FB5C18">
          <w:rPr>
            <w:szCs w:val="22"/>
            <w:lang w:val="en-CA"/>
          </w:rPr>
          <w:t>on</w:t>
        </w:r>
      </w:ins>
      <w:r w:rsidR="00286931">
        <w:rPr>
          <w:szCs w:val="22"/>
          <w:lang w:val="en-CA"/>
        </w:rPr>
        <w:t xml:space="preserve"> </w:t>
      </w:r>
      <w:ins w:id="6" w:author="v2" w:date="2023-01-10T08:39:00Z">
        <w:r w:rsidR="00614657">
          <w:rPr>
            <w:szCs w:val="22"/>
            <w:lang w:val="en-CA"/>
          </w:rPr>
          <w:t xml:space="preserve">picture </w:t>
        </w:r>
      </w:ins>
      <w:ins w:id="7" w:author="v2" w:date="2023-01-10T08:06:00Z">
        <w:r w:rsidR="00FB5C18">
          <w:rPr>
            <w:szCs w:val="22"/>
            <w:lang w:val="en-CA"/>
          </w:rPr>
          <w:t xml:space="preserve">rate </w:t>
        </w:r>
      </w:ins>
      <w:proofErr w:type="spellStart"/>
      <w:r w:rsidR="00286931">
        <w:rPr>
          <w:szCs w:val="22"/>
          <w:lang w:val="en-CA"/>
        </w:rPr>
        <w:t>upsamling</w:t>
      </w:r>
      <w:proofErr w:type="spellEnd"/>
      <w:r w:rsidR="00286931">
        <w:rPr>
          <w:szCs w:val="22"/>
          <w:lang w:val="en-CA"/>
        </w:rPr>
        <w:t xml:space="preserve"> for machine vision</w:t>
      </w:r>
      <w:r w:rsidR="00FB574D">
        <w:rPr>
          <w:szCs w:val="22"/>
          <w:lang w:val="en-CA"/>
        </w:rPr>
        <w:t>.</w:t>
      </w:r>
      <w:ins w:id="8" w:author="v2" w:date="2023-01-10T08:10:00Z">
        <w:r w:rsidR="00FB5C18">
          <w:rPr>
            <w:szCs w:val="22"/>
            <w:lang w:val="en-CA"/>
          </w:rPr>
          <w:t xml:space="preserve"> </w:t>
        </w:r>
      </w:ins>
      <w:ins w:id="9" w:author="v2" w:date="2023-01-10T08:06:00Z">
        <w:r w:rsidR="00FB5C18">
          <w:rPr>
            <w:szCs w:val="22"/>
            <w:lang w:val="en-CA"/>
          </w:rPr>
          <w:t>Speci</w:t>
        </w:r>
      </w:ins>
      <w:ins w:id="10" w:author="v2" w:date="2023-01-10T08:07:00Z">
        <w:r w:rsidR="00FB5C18">
          <w:rPr>
            <w:szCs w:val="22"/>
            <w:lang w:val="en-CA"/>
          </w:rPr>
          <w:t>fic</w:t>
        </w:r>
      </w:ins>
      <w:ins w:id="11" w:author="v2" w:date="2023-01-10T08:06:00Z">
        <w:r w:rsidR="00FB5C18">
          <w:rPr>
            <w:szCs w:val="22"/>
            <w:lang w:val="en-CA"/>
          </w:rPr>
          <w:t xml:space="preserve">ally, constraints on the input number and output number of </w:t>
        </w:r>
      </w:ins>
      <w:ins w:id="12" w:author="v2" w:date="2023-01-10T08:07:00Z">
        <w:r w:rsidR="00FB5C18">
          <w:rPr>
            <w:szCs w:val="22"/>
            <w:lang w:val="en-CA"/>
          </w:rPr>
          <w:t xml:space="preserve">pictures </w:t>
        </w:r>
      </w:ins>
      <w:ins w:id="13" w:author="v2" w:date="2023-01-10T08:08:00Z">
        <w:r w:rsidR="00FB5C18">
          <w:rPr>
            <w:szCs w:val="22"/>
            <w:lang w:val="en-CA"/>
          </w:rPr>
          <w:t xml:space="preserve">for </w:t>
        </w:r>
      </w:ins>
      <w:ins w:id="14" w:author="v2" w:date="2023-01-10T08:39:00Z">
        <w:r w:rsidR="00614657">
          <w:rPr>
            <w:szCs w:val="22"/>
            <w:lang w:val="en-CA"/>
          </w:rPr>
          <w:t xml:space="preserve">picture </w:t>
        </w:r>
      </w:ins>
      <w:ins w:id="15" w:author="v2" w:date="2023-01-10T08:08:00Z">
        <w:r w:rsidR="00FB5C18">
          <w:rPr>
            <w:szCs w:val="22"/>
            <w:lang w:val="en-CA"/>
          </w:rPr>
          <w:t xml:space="preserve">rate </w:t>
        </w:r>
        <w:proofErr w:type="spellStart"/>
        <w:r w:rsidR="00FB5C18">
          <w:rPr>
            <w:szCs w:val="22"/>
            <w:lang w:val="en-CA"/>
          </w:rPr>
          <w:t>upsampling</w:t>
        </w:r>
        <w:proofErr w:type="spellEnd"/>
        <w:r w:rsidR="00FB5C18">
          <w:rPr>
            <w:szCs w:val="22"/>
            <w:lang w:val="en-CA"/>
          </w:rPr>
          <w:t xml:space="preserve"> </w:t>
        </w:r>
      </w:ins>
      <w:ins w:id="16" w:author="v2" w:date="2023-01-10T10:11:00Z">
        <w:r w:rsidR="00857331">
          <w:rPr>
            <w:szCs w:val="22"/>
            <w:lang w:val="en-CA"/>
          </w:rPr>
          <w:t>are</w:t>
        </w:r>
      </w:ins>
      <w:ins w:id="17" w:author="v2" w:date="2023-01-10T08:08:00Z">
        <w:r w:rsidR="00FB5C18">
          <w:rPr>
            <w:szCs w:val="22"/>
            <w:lang w:val="en-CA"/>
          </w:rPr>
          <w:t xml:space="preserve"> proposed</w:t>
        </w:r>
      </w:ins>
      <w:ins w:id="18" w:author="v2" w:date="2023-01-10T08:19:00Z">
        <w:r w:rsidR="00732ED2">
          <w:rPr>
            <w:szCs w:val="22"/>
            <w:lang w:val="en-CA"/>
          </w:rPr>
          <w:t xml:space="preserve"> based on the performance</w:t>
        </w:r>
      </w:ins>
      <w:ins w:id="19" w:author="v2" w:date="2023-01-10T08:20:00Z">
        <w:r w:rsidR="00732ED2">
          <w:rPr>
            <w:szCs w:val="22"/>
            <w:lang w:val="en-CA"/>
          </w:rPr>
          <w:t xml:space="preserve"> and implementation cost consideration</w:t>
        </w:r>
      </w:ins>
      <w:del w:id="20" w:author="v2" w:date="2023-01-10T08:06:00Z">
        <w:r w:rsidR="00FB574D" w:rsidDel="00FB5C18">
          <w:rPr>
            <w:szCs w:val="22"/>
            <w:lang w:val="en-CA"/>
          </w:rPr>
          <w:delText>.</w:delText>
        </w:r>
      </w:del>
      <w:ins w:id="21" w:author="v2" w:date="2023-01-10T10:11:00Z">
        <w:r w:rsidR="00196492">
          <w:rPr>
            <w:szCs w:val="22"/>
            <w:lang w:val="en-CA"/>
          </w:rPr>
          <w:t>.</w:t>
        </w:r>
      </w:ins>
      <w:del w:id="22" w:author="v2" w:date="2023-01-10T10:11:00Z">
        <w:r w:rsidR="00C003A3" w:rsidDel="00196492">
          <w:rPr>
            <w:szCs w:val="22"/>
            <w:lang w:val="en-CA"/>
          </w:rPr>
          <w:delText xml:space="preserve"> </w:delText>
        </w:r>
      </w:del>
    </w:p>
    <w:p w14:paraId="7D2AC1F0" w14:textId="1ADF5B1F" w:rsidR="00745F6B" w:rsidRPr="005B217D" w:rsidRDefault="00745F6B" w:rsidP="00E11923">
      <w:pPr>
        <w:pStyle w:val="1"/>
        <w:rPr>
          <w:lang w:val="en-CA"/>
        </w:rPr>
      </w:pPr>
      <w:r w:rsidRPr="005B217D">
        <w:rPr>
          <w:lang w:val="en-CA"/>
        </w:rPr>
        <w:t>Introduction</w:t>
      </w:r>
    </w:p>
    <w:p w14:paraId="1082633D" w14:textId="7FF5D95F" w:rsidR="00604BFD" w:rsidRDefault="005228BF" w:rsidP="00604BFD">
      <w:pPr>
        <w:spacing w:after="120"/>
        <w:rPr>
          <w:lang w:eastAsia="zh-CN"/>
        </w:rPr>
      </w:pPr>
      <w:r>
        <w:rPr>
          <w:rFonts w:hint="eastAsia"/>
          <w:lang w:val="en-CA" w:eastAsia="zh-CN"/>
        </w:rPr>
        <w:t>T</w:t>
      </w:r>
      <w:r>
        <w:rPr>
          <w:lang w:val="en-CA" w:eastAsia="zh-CN"/>
        </w:rPr>
        <w:t>here was a call for proposal (</w:t>
      </w:r>
      <w:proofErr w:type="spellStart"/>
      <w:r>
        <w:rPr>
          <w:lang w:val="en-CA" w:eastAsia="zh-CN"/>
        </w:rPr>
        <w:t>CfP</w:t>
      </w:r>
      <w:proofErr w:type="spellEnd"/>
      <w:r>
        <w:rPr>
          <w:lang w:val="en-CA" w:eastAsia="zh-CN"/>
        </w:rPr>
        <w:t xml:space="preserve">) response </w:t>
      </w:r>
      <w:r w:rsidR="004E62EC">
        <w:rPr>
          <w:lang w:val="en-CA" w:eastAsia="zh-CN"/>
        </w:rPr>
        <w:t>of video coding for machines (VCM) from us in last MPEG meeting, which demonstrated temporal resampling can be used to improve VCM performance</w:t>
      </w:r>
      <w:r w:rsidR="008007E2">
        <w:rPr>
          <w:lang w:val="en-CA" w:eastAsia="zh-CN"/>
        </w:rPr>
        <w:t xml:space="preserve"> </w:t>
      </w:r>
      <w:r w:rsidR="00F83438">
        <w:rPr>
          <w:lang w:val="en-CA" w:eastAsia="zh-CN"/>
        </w:rPr>
        <w:fldChar w:fldCharType="begin"/>
      </w:r>
      <w:r w:rsidR="00F83438">
        <w:rPr>
          <w:lang w:val="en-CA" w:eastAsia="zh-CN"/>
        </w:rPr>
        <w:instrText xml:space="preserve"> REF _Ref123752201 \r \h </w:instrText>
      </w:r>
      <w:r w:rsidR="00F83438">
        <w:rPr>
          <w:lang w:val="en-CA" w:eastAsia="zh-CN"/>
        </w:rPr>
      </w:r>
      <w:r w:rsidR="00F83438">
        <w:rPr>
          <w:lang w:val="en-CA" w:eastAsia="zh-CN"/>
        </w:rPr>
        <w:fldChar w:fldCharType="separate"/>
      </w:r>
      <w:r w:rsidR="00F83438">
        <w:rPr>
          <w:lang w:val="en-CA" w:eastAsia="zh-CN"/>
        </w:rPr>
        <w:t>[1]</w:t>
      </w:r>
      <w:r w:rsidR="00F83438">
        <w:rPr>
          <w:lang w:val="en-CA" w:eastAsia="zh-CN"/>
        </w:rPr>
        <w:fldChar w:fldCharType="end"/>
      </w:r>
      <w:r w:rsidR="004E62EC">
        <w:rPr>
          <w:lang w:val="en-CA" w:eastAsia="zh-CN"/>
        </w:rPr>
        <w:t xml:space="preserve">. </w:t>
      </w:r>
      <w:r w:rsidR="00352281">
        <w:rPr>
          <w:lang w:val="en-CA" w:eastAsia="zh-CN"/>
        </w:rPr>
        <w:t xml:space="preserve">The </w:t>
      </w:r>
      <w:proofErr w:type="spellStart"/>
      <w:r w:rsidR="00352281">
        <w:rPr>
          <w:lang w:val="en-CA" w:eastAsia="zh-CN"/>
        </w:rPr>
        <w:t>CfP</w:t>
      </w:r>
      <w:proofErr w:type="spellEnd"/>
      <w:r w:rsidR="00352281">
        <w:rPr>
          <w:lang w:val="en-CA" w:eastAsia="zh-CN"/>
        </w:rPr>
        <w:t xml:space="preserve"> response establishes a VVC based system</w:t>
      </w:r>
      <w:r w:rsidR="00E132CE">
        <w:rPr>
          <w:lang w:val="en-CA" w:eastAsia="zh-CN"/>
        </w:rPr>
        <w:t>, called JAST</w:t>
      </w:r>
      <w:r w:rsidR="00352281">
        <w:rPr>
          <w:lang w:val="en-CA" w:eastAsia="zh-CN"/>
        </w:rPr>
        <w:t xml:space="preserve">, which is composed of pre-analysis and process, temporal resampling and spatial resampling, and VVC is adopted as the core codec. </w:t>
      </w:r>
      <w:r w:rsidR="002F0FBC">
        <w:rPr>
          <w:lang w:val="en-CA" w:eastAsia="zh-CN"/>
        </w:rPr>
        <w:t xml:space="preserve">The encoding diagram is shown in </w:t>
      </w:r>
      <w:r w:rsidR="00EA6D78">
        <w:rPr>
          <w:lang w:val="en-CA" w:eastAsia="zh-CN"/>
        </w:rPr>
        <w:fldChar w:fldCharType="begin"/>
      </w:r>
      <w:r w:rsidR="00EA6D78">
        <w:rPr>
          <w:lang w:val="en-CA" w:eastAsia="zh-CN"/>
        </w:rPr>
        <w:instrText xml:space="preserve"> REF _Ref123731028 \h </w:instrText>
      </w:r>
      <w:r w:rsidR="00EA6D78">
        <w:rPr>
          <w:lang w:val="en-CA" w:eastAsia="zh-CN"/>
        </w:rPr>
      </w:r>
      <w:r w:rsidR="00EA6D78">
        <w:rPr>
          <w:lang w:val="en-CA" w:eastAsia="zh-CN"/>
        </w:rPr>
        <w:fldChar w:fldCharType="separate"/>
      </w:r>
      <w:r w:rsidR="00EA6D78" w:rsidRPr="00EA6D78">
        <w:t xml:space="preserve">Fig.  </w:t>
      </w:r>
      <w:r w:rsidR="00EA6D78">
        <w:rPr>
          <w:noProof/>
        </w:rPr>
        <w:t>1</w:t>
      </w:r>
      <w:r w:rsidR="00EA6D78">
        <w:rPr>
          <w:lang w:val="en-CA" w:eastAsia="zh-CN"/>
        </w:rPr>
        <w:fldChar w:fldCharType="end"/>
      </w:r>
      <w:r w:rsidR="00560D19">
        <w:rPr>
          <w:lang w:val="en-CA" w:eastAsia="zh-CN"/>
        </w:rPr>
        <w:t>. First, the</w:t>
      </w:r>
      <w:r w:rsidR="008207AC">
        <w:rPr>
          <w:lang w:val="en-CA" w:eastAsia="zh-CN"/>
        </w:rPr>
        <w:t xml:space="preserve"> critical information for VCM of</w:t>
      </w:r>
      <w:r w:rsidR="00560D19">
        <w:rPr>
          <w:lang w:val="en-CA" w:eastAsia="zh-CN"/>
        </w:rPr>
        <w:t xml:space="preserve"> input data </w:t>
      </w:r>
      <m:oMath>
        <m:r>
          <w:rPr>
            <w:rFonts w:ascii="Cambria Math" w:hAnsi="Cambria Math"/>
            <w:lang w:eastAsia="zh-CN"/>
          </w:rPr>
          <m:t>I</m:t>
        </m:r>
      </m:oMath>
      <w:r w:rsidR="008207AC">
        <w:rPr>
          <w:rFonts w:hint="eastAsia"/>
          <w:lang w:eastAsia="zh-CN"/>
        </w:rPr>
        <w:t xml:space="preserve"> </w:t>
      </w:r>
      <w:r w:rsidR="008207AC">
        <w:rPr>
          <w:lang w:eastAsia="zh-CN"/>
        </w:rPr>
        <w:t xml:space="preserve">could be extracted with pre-analysis and pre-process, which are content and QP </w:t>
      </w:r>
      <w:proofErr w:type="spellStart"/>
      <w:r w:rsidR="008207AC">
        <w:rPr>
          <w:lang w:eastAsia="zh-CN"/>
        </w:rPr>
        <w:t>adatptive</w:t>
      </w:r>
      <w:proofErr w:type="spellEnd"/>
      <w:r w:rsidR="00A402E6">
        <w:rPr>
          <w:lang w:eastAsia="zh-CN"/>
        </w:rPr>
        <w:t xml:space="preserve"> </w:t>
      </w:r>
      <w:r w:rsidR="00A402E6">
        <w:rPr>
          <w:rFonts w:hint="eastAsia"/>
          <w:lang w:eastAsia="zh-CN"/>
        </w:rPr>
        <w:t>encoder</w:t>
      </w:r>
      <w:r w:rsidR="00A402E6">
        <w:rPr>
          <w:lang w:eastAsia="zh-CN"/>
        </w:rPr>
        <w:t>-only algorithms</w:t>
      </w:r>
      <w:r w:rsidR="008207AC">
        <w:rPr>
          <w:lang w:eastAsia="zh-CN"/>
        </w:rPr>
        <w:t xml:space="preserve">. </w:t>
      </w:r>
      <w:r w:rsidR="002F7CCA">
        <w:rPr>
          <w:lang w:eastAsia="zh-CN"/>
        </w:rPr>
        <w:t xml:space="preserve">The temporal and </w:t>
      </w:r>
      <w:r w:rsidR="00800F1A">
        <w:rPr>
          <w:rFonts w:hint="eastAsia"/>
          <w:lang w:eastAsia="zh-CN"/>
        </w:rPr>
        <w:t>spatial</w:t>
      </w:r>
      <w:r w:rsidR="00800F1A">
        <w:rPr>
          <w:lang w:eastAsia="zh-CN"/>
        </w:rPr>
        <w:t xml:space="preserve"> resampling are further performed to </w:t>
      </w:r>
      <w:r w:rsidR="002F4C9B">
        <w:rPr>
          <w:lang w:eastAsia="zh-CN"/>
        </w:rPr>
        <w:t>reduce the redundancy for machine vision</w:t>
      </w:r>
      <w:r w:rsidR="00104A89">
        <w:rPr>
          <w:lang w:eastAsia="zh-CN"/>
        </w:rPr>
        <w:t xml:space="preserve"> and generate some side information for decoder reconstruction, such as resampling factor and frame number etc</w:t>
      </w:r>
      <w:r w:rsidR="002F4C9B">
        <w:rPr>
          <w:lang w:eastAsia="zh-CN"/>
        </w:rPr>
        <w:t xml:space="preserve">. </w:t>
      </w:r>
      <w:r w:rsidR="00604BFD">
        <w:rPr>
          <w:lang w:eastAsia="zh-CN"/>
        </w:rPr>
        <w:t xml:space="preserve">The bitstream </w:t>
      </w:r>
      <m:oMath>
        <m:r>
          <w:rPr>
            <w:rFonts w:ascii="Cambria Math" w:hAnsi="Cambria Math"/>
            <w:lang w:eastAsia="zh-CN"/>
          </w:rPr>
          <m:t>b</m:t>
        </m:r>
      </m:oMath>
      <w:r w:rsidR="00604BFD">
        <w:rPr>
          <w:lang w:eastAsia="zh-CN"/>
        </w:rPr>
        <w:t xml:space="preserve">, the final output of the JAST encoder, is obtained by multiplexing the VVC bitstream and the side information. </w:t>
      </w:r>
    </w:p>
    <w:p w14:paraId="62FA10E6" w14:textId="7525E64F" w:rsidR="00CD27F0" w:rsidRDefault="008207AC" w:rsidP="000D6DB8">
      <w:pPr>
        <w:rPr>
          <w:lang w:val="en-CA" w:eastAsia="zh-CN"/>
        </w:rPr>
      </w:pPr>
      <w:r>
        <w:rPr>
          <w:lang w:eastAsia="zh-CN"/>
        </w:rPr>
        <w:t xml:space="preserve"> </w:t>
      </w:r>
    </w:p>
    <w:p w14:paraId="7540B0B2" w14:textId="77777777" w:rsidR="00E132CE" w:rsidRDefault="006E1513" w:rsidP="00C14717">
      <w:pPr>
        <w:keepNext/>
        <w:jc w:val="center"/>
      </w:pPr>
      <w:r>
        <w:rPr>
          <w:rFonts w:hint="eastAsia"/>
          <w:noProof/>
          <w:lang w:eastAsia="zh-CN"/>
        </w:rPr>
        <w:drawing>
          <wp:inline distT="0" distB="0" distL="0" distR="0" wp14:anchorId="685ED162" wp14:editId="18938115">
            <wp:extent cx="5845593" cy="1181556"/>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45593" cy="1181556"/>
                    </a:xfrm>
                    <a:prstGeom prst="rect">
                      <a:avLst/>
                    </a:prstGeom>
                  </pic:spPr>
                </pic:pic>
              </a:graphicData>
            </a:graphic>
          </wp:inline>
        </w:drawing>
      </w:r>
    </w:p>
    <w:p w14:paraId="1FA05881" w14:textId="17B7FBF2" w:rsidR="006E1513" w:rsidRPr="005D40E4" w:rsidRDefault="00E132CE" w:rsidP="00C14717">
      <w:pPr>
        <w:pStyle w:val="af5"/>
        <w:jc w:val="center"/>
        <w:rPr>
          <w:lang w:val="en-CA"/>
        </w:rPr>
      </w:pPr>
      <w:bookmarkStart w:id="23" w:name="_Ref123731028"/>
      <w:r w:rsidRPr="00C14717">
        <w:rPr>
          <w:rFonts w:ascii="Times New Roman" w:hAnsi="Times New Roman" w:cs="Times New Roman"/>
        </w:rPr>
        <w:t xml:space="preserve">Fig.  </w:t>
      </w:r>
      <w:r w:rsidRPr="00C14717">
        <w:rPr>
          <w:rFonts w:ascii="Times New Roman" w:hAnsi="Times New Roman" w:cs="Times New Roman"/>
        </w:rPr>
        <w:fldChar w:fldCharType="begin"/>
      </w:r>
      <w:r w:rsidRPr="00C14717">
        <w:rPr>
          <w:rFonts w:ascii="Times New Roman" w:hAnsi="Times New Roman" w:cs="Times New Roman"/>
        </w:rPr>
        <w:instrText xml:space="preserve"> SEQ Fig._ \* ARABIC </w:instrText>
      </w:r>
      <w:r w:rsidRPr="00C14717">
        <w:rPr>
          <w:rFonts w:ascii="Times New Roman" w:hAnsi="Times New Roman" w:cs="Times New Roman"/>
        </w:rPr>
        <w:fldChar w:fldCharType="separate"/>
      </w:r>
      <w:r w:rsidR="008B7C58">
        <w:rPr>
          <w:rFonts w:ascii="Times New Roman" w:hAnsi="Times New Roman" w:cs="Times New Roman"/>
          <w:noProof/>
        </w:rPr>
        <w:t>1</w:t>
      </w:r>
      <w:r w:rsidRPr="00C14717">
        <w:rPr>
          <w:rFonts w:ascii="Times New Roman" w:hAnsi="Times New Roman" w:cs="Times New Roman"/>
        </w:rPr>
        <w:fldChar w:fldCharType="end"/>
      </w:r>
      <w:bookmarkEnd w:id="23"/>
      <w:r w:rsidRPr="00C14717">
        <w:rPr>
          <w:rFonts w:ascii="Times New Roman" w:hAnsi="Times New Roman" w:cs="Times New Roman"/>
        </w:rPr>
        <w:t xml:space="preserve"> The encoding diagram of JAST</w:t>
      </w:r>
    </w:p>
    <w:p w14:paraId="7DD3A163" w14:textId="3F8842DF" w:rsidR="00E876E1" w:rsidRPr="00C14717" w:rsidRDefault="00863B1C" w:rsidP="000D6DB8">
      <w:pPr>
        <w:rPr>
          <w:lang w:eastAsia="zh-CN"/>
        </w:rPr>
      </w:pPr>
      <w:r>
        <w:rPr>
          <w:rFonts w:hint="eastAsia"/>
          <w:lang w:eastAsia="zh-CN"/>
        </w:rPr>
        <w:t>T</w:t>
      </w:r>
      <w:r>
        <w:rPr>
          <w:lang w:eastAsia="zh-CN"/>
        </w:rPr>
        <w:t>he JAST decoding process is shown in</w:t>
      </w:r>
      <w:r w:rsidR="00EA6D78">
        <w:rPr>
          <w:lang w:eastAsia="zh-CN"/>
        </w:rPr>
        <w:t xml:space="preserve"> </w:t>
      </w:r>
      <w:r w:rsidR="00EA6D78">
        <w:rPr>
          <w:lang w:eastAsia="zh-CN"/>
        </w:rPr>
        <w:fldChar w:fldCharType="begin"/>
      </w:r>
      <w:r w:rsidR="00EA6D78">
        <w:rPr>
          <w:lang w:eastAsia="zh-CN"/>
        </w:rPr>
        <w:instrText xml:space="preserve"> REF _Ref123731037 \h </w:instrText>
      </w:r>
      <w:r w:rsidR="00EA6D78">
        <w:rPr>
          <w:lang w:eastAsia="zh-CN"/>
        </w:rPr>
      </w:r>
      <w:r w:rsidR="00EA6D78">
        <w:rPr>
          <w:lang w:eastAsia="zh-CN"/>
        </w:rPr>
        <w:fldChar w:fldCharType="separate"/>
      </w:r>
      <w:r w:rsidR="00EA6D78" w:rsidRPr="00EA6D78">
        <w:t xml:space="preserve">Fig.  </w:t>
      </w:r>
      <w:r w:rsidR="00EA6D78" w:rsidRPr="00EA6D78">
        <w:rPr>
          <w:noProof/>
        </w:rPr>
        <w:t>2</w:t>
      </w:r>
      <w:r w:rsidR="00EA6D78">
        <w:rPr>
          <w:lang w:eastAsia="zh-CN"/>
        </w:rPr>
        <w:fldChar w:fldCharType="end"/>
      </w:r>
      <w:r>
        <w:rPr>
          <w:lang w:eastAsia="zh-CN"/>
        </w:rPr>
        <w:t xml:space="preserve">.The JAST bitstream </w:t>
      </w:r>
      <m:oMath>
        <m:r>
          <w:rPr>
            <w:rFonts w:ascii="Cambria Math" w:hAnsi="Cambria Math"/>
            <w:lang w:eastAsia="zh-CN"/>
          </w:rPr>
          <m:t>b</m:t>
        </m:r>
      </m:oMath>
      <w:r>
        <w:rPr>
          <w:rFonts w:hint="eastAsia"/>
          <w:lang w:eastAsia="zh-CN"/>
        </w:rPr>
        <w:t xml:space="preserve"> </w:t>
      </w:r>
      <w:r>
        <w:rPr>
          <w:lang w:eastAsia="zh-CN"/>
        </w:rPr>
        <w:t xml:space="preserve">is parsed to extract the VVC bitstream for VVC decoding and the side information for spatial resampling and temporal resampling. According to the spatial and temporal resampling factors in the side information, spatial and temporal resampling are applied to reconstruct the ultimate output data </w:t>
      </w:r>
      <m:oMath>
        <m:sSup>
          <m:sSupPr>
            <m:ctrlPr>
              <w:rPr>
                <w:rFonts w:ascii="Cambria Math" w:hAnsi="Cambria Math"/>
                <w:i/>
                <w:lang w:eastAsia="zh-CN"/>
              </w:rPr>
            </m:ctrlPr>
          </m:sSupPr>
          <m:e>
            <m:r>
              <w:rPr>
                <w:rFonts w:ascii="Cambria Math" w:hAnsi="Cambria Math"/>
                <w:lang w:eastAsia="zh-CN"/>
              </w:rPr>
              <m:t>I</m:t>
            </m:r>
          </m:e>
          <m:sup>
            <m:r>
              <w:rPr>
                <w:rFonts w:ascii="Cambria Math" w:hAnsi="Cambria Math"/>
                <w:lang w:eastAsia="zh-CN"/>
              </w:rPr>
              <m:t>'</m:t>
            </m:r>
          </m:sup>
        </m:sSup>
      </m:oMath>
      <w:r>
        <w:rPr>
          <w:lang w:eastAsia="zh-CN"/>
        </w:rPr>
        <w:t xml:space="preserve">, which can be fed to any machine vision tasks. </w:t>
      </w:r>
    </w:p>
    <w:p w14:paraId="51AF5D78" w14:textId="77777777" w:rsidR="008B7C58" w:rsidRDefault="00292B9F" w:rsidP="00C14717">
      <w:pPr>
        <w:keepNext/>
        <w:jc w:val="center"/>
      </w:pPr>
      <w:r>
        <w:rPr>
          <w:rFonts w:hint="eastAsia"/>
          <w:noProof/>
          <w:lang w:eastAsia="zh-CN"/>
        </w:rPr>
        <w:lastRenderedPageBreak/>
        <w:drawing>
          <wp:inline distT="0" distB="0" distL="0" distR="0" wp14:anchorId="55E0DEAA" wp14:editId="2ECB019E">
            <wp:extent cx="4699000" cy="1029404"/>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707815" cy="1031335"/>
                    </a:xfrm>
                    <a:prstGeom prst="rect">
                      <a:avLst/>
                    </a:prstGeom>
                  </pic:spPr>
                </pic:pic>
              </a:graphicData>
            </a:graphic>
          </wp:inline>
        </w:drawing>
      </w:r>
    </w:p>
    <w:p w14:paraId="4D335836" w14:textId="36CD0D2B" w:rsidR="007F6835" w:rsidRDefault="008B7C58" w:rsidP="008B7C58">
      <w:pPr>
        <w:pStyle w:val="af5"/>
        <w:jc w:val="center"/>
        <w:rPr>
          <w:ins w:id="24" w:author="v2" w:date="2023-01-10T10:10:00Z"/>
          <w:rFonts w:ascii="Times New Roman" w:hAnsi="Times New Roman" w:cs="Times New Roman"/>
        </w:rPr>
      </w:pPr>
      <w:bookmarkStart w:id="25" w:name="_Ref123731037"/>
      <w:r w:rsidRPr="00C14717">
        <w:rPr>
          <w:rFonts w:ascii="Times New Roman" w:hAnsi="Times New Roman" w:cs="Times New Roman"/>
        </w:rPr>
        <w:t xml:space="preserve">Fig.  </w:t>
      </w:r>
      <w:r w:rsidRPr="00C14717">
        <w:rPr>
          <w:rFonts w:ascii="Times New Roman" w:hAnsi="Times New Roman" w:cs="Times New Roman"/>
        </w:rPr>
        <w:fldChar w:fldCharType="begin"/>
      </w:r>
      <w:r w:rsidRPr="00C14717">
        <w:rPr>
          <w:rFonts w:ascii="Times New Roman" w:hAnsi="Times New Roman" w:cs="Times New Roman"/>
        </w:rPr>
        <w:instrText xml:space="preserve"> SEQ Fig._ \* ARABIC </w:instrText>
      </w:r>
      <w:r w:rsidRPr="00C14717">
        <w:rPr>
          <w:rFonts w:ascii="Times New Roman" w:hAnsi="Times New Roman" w:cs="Times New Roman"/>
        </w:rPr>
        <w:fldChar w:fldCharType="separate"/>
      </w:r>
      <w:r w:rsidRPr="00C14717">
        <w:rPr>
          <w:rFonts w:ascii="Times New Roman" w:hAnsi="Times New Roman" w:cs="Times New Roman"/>
          <w:noProof/>
        </w:rPr>
        <w:t>2</w:t>
      </w:r>
      <w:r w:rsidRPr="00C14717">
        <w:rPr>
          <w:rFonts w:ascii="Times New Roman" w:hAnsi="Times New Roman" w:cs="Times New Roman"/>
        </w:rPr>
        <w:fldChar w:fldCharType="end"/>
      </w:r>
      <w:bookmarkEnd w:id="25"/>
      <w:r w:rsidRPr="00C14717">
        <w:rPr>
          <w:rFonts w:ascii="Times New Roman" w:hAnsi="Times New Roman" w:cs="Times New Roman"/>
        </w:rPr>
        <w:t xml:space="preserve"> The decoding diagram of JAST</w:t>
      </w:r>
    </w:p>
    <w:p w14:paraId="737EFFF6" w14:textId="44EF0189" w:rsidR="00851626" w:rsidRPr="00851626" w:rsidRDefault="00851626">
      <w:pPr>
        <w:pPrChange w:id="26" w:author="v2" w:date="2023-01-10T10:10:00Z">
          <w:pPr>
            <w:pStyle w:val="af5"/>
            <w:jc w:val="center"/>
          </w:pPr>
        </w:pPrChange>
      </w:pPr>
      <w:ins w:id="27" w:author="v2" w:date="2023-01-10T10:10:00Z">
        <w:r w:rsidRPr="00F75D99">
          <w:t>Whereas</w:t>
        </w:r>
        <w:r>
          <w:t xml:space="preserve"> the picture rate resampling was adopted at JVET-AB meeting</w:t>
        </w:r>
        <w:r>
          <w:rPr>
            <w:lang w:val="en-CA" w:eastAsia="zh-CN"/>
          </w:rPr>
          <w:fldChar w:fldCharType="begin"/>
        </w:r>
        <w:r>
          <w:rPr>
            <w:lang w:val="en-CA" w:eastAsia="zh-CN"/>
          </w:rPr>
          <w:instrText xml:space="preserve"> REF _Ref123762784 \r \h </w:instrText>
        </w:r>
      </w:ins>
      <w:r>
        <w:rPr>
          <w:lang w:val="en-CA" w:eastAsia="zh-CN"/>
        </w:rPr>
      </w:r>
      <w:ins w:id="28" w:author="v2" w:date="2023-01-10T10:10:00Z">
        <w:r>
          <w:rPr>
            <w:lang w:val="en-CA" w:eastAsia="zh-CN"/>
          </w:rPr>
          <w:fldChar w:fldCharType="separate"/>
        </w:r>
        <w:r>
          <w:rPr>
            <w:lang w:val="en-CA" w:eastAsia="zh-CN"/>
          </w:rPr>
          <w:t>[2]</w:t>
        </w:r>
        <w:r>
          <w:rPr>
            <w:lang w:val="en-CA" w:eastAsia="zh-CN"/>
          </w:rPr>
          <w:fldChar w:fldCharType="end"/>
        </w:r>
        <w:r>
          <w:t xml:space="preserve"> and could be used for VCM purpose, the relationship between the input picture number and output picture number has not been considered. The unlimited input and output number of the pictures could degrade the performance for VCM and will also introduce implementation issues </w:t>
        </w:r>
      </w:ins>
      <w:ins w:id="29" w:author="v2" w:date="2023-01-10T10:45:00Z">
        <w:r w:rsidR="00A8591F">
          <w:t>to</w:t>
        </w:r>
      </w:ins>
      <w:ins w:id="30" w:author="v2" w:date="2023-01-10T10:10:00Z">
        <w:r>
          <w:t xml:space="preserve"> a real post-processing product.</w:t>
        </w:r>
      </w:ins>
    </w:p>
    <w:p w14:paraId="2773A441" w14:textId="6BB1E15C" w:rsidR="00F75D99" w:rsidRPr="00C14717" w:rsidDel="00FB5C18" w:rsidRDefault="00F75D99" w:rsidP="00C14717">
      <w:pPr>
        <w:tabs>
          <w:tab w:val="clear" w:pos="360"/>
        </w:tabs>
        <w:rPr>
          <w:del w:id="31" w:author="v2" w:date="2023-01-10T08:11:00Z"/>
        </w:rPr>
      </w:pPr>
      <w:del w:id="32" w:author="v2" w:date="2023-01-10T08:11:00Z">
        <w:r w:rsidRPr="00F75D99" w:rsidDel="00FB5C18">
          <w:delText>Whereas spatial filtering already is supported in NNPF, temporal filtering is not yet supported, so we want to add it</w:delText>
        </w:r>
        <w:r w:rsidR="003E628F" w:rsidDel="00FB5C18">
          <w:delText xml:space="preserve"> as a new purpose for NNPF.</w:delText>
        </w:r>
      </w:del>
    </w:p>
    <w:p w14:paraId="0A5A1048" w14:textId="68D2A86D" w:rsidR="00F90EEC" w:rsidRDefault="00E2226C" w:rsidP="009C57DA">
      <w:pPr>
        <w:pStyle w:val="1"/>
        <w:rPr>
          <w:lang w:val="en-CA"/>
        </w:rPr>
      </w:pPr>
      <w:bookmarkStart w:id="33" w:name="_Ref98511203"/>
      <w:r>
        <w:rPr>
          <w:lang w:val="en-CA"/>
        </w:rPr>
        <w:t>P</w:t>
      </w:r>
      <w:r w:rsidR="009C57DA">
        <w:rPr>
          <w:lang w:val="en-CA"/>
        </w:rPr>
        <w:t>roposal</w:t>
      </w:r>
      <w:bookmarkEnd w:id="33"/>
    </w:p>
    <w:p w14:paraId="3CA98A13" w14:textId="599C69E1" w:rsidR="00A07FB5" w:rsidRDefault="0065565D" w:rsidP="009634AD">
      <w:pPr>
        <w:rPr>
          <w:ins w:id="34" w:author="v2" w:date="2023-01-10T08:37:00Z"/>
          <w:rFonts w:eastAsia="等线"/>
          <w:color w:val="000000" w:themeColor="text1"/>
          <w:lang w:eastAsia="zh-CN"/>
        </w:rPr>
      </w:pPr>
      <w:ins w:id="35" w:author="v2" w:date="2023-01-10T08:24:00Z">
        <w:r>
          <w:rPr>
            <w:rFonts w:eastAsia="等线" w:hint="eastAsia"/>
            <w:color w:val="000000" w:themeColor="text1"/>
            <w:lang w:eastAsia="zh-CN"/>
          </w:rPr>
          <w:t>I</w:t>
        </w:r>
        <w:r>
          <w:rPr>
            <w:rFonts w:eastAsia="等线"/>
            <w:color w:val="000000" w:themeColor="text1"/>
            <w:lang w:eastAsia="zh-CN"/>
          </w:rPr>
          <w:t xml:space="preserve">n version 2, </w:t>
        </w:r>
      </w:ins>
      <w:ins w:id="36" w:author="v2" w:date="2023-01-10T08:48:00Z">
        <w:r w:rsidR="00142708">
          <w:rPr>
            <w:rFonts w:eastAsia="等线"/>
            <w:color w:val="000000" w:themeColor="text1"/>
            <w:lang w:eastAsia="zh-CN"/>
          </w:rPr>
          <w:t xml:space="preserve">based on the current design of picture rate </w:t>
        </w:r>
        <w:proofErr w:type="spellStart"/>
        <w:r w:rsidR="00142708">
          <w:rPr>
            <w:rFonts w:eastAsia="等线"/>
            <w:color w:val="000000" w:themeColor="text1"/>
            <w:lang w:eastAsia="zh-CN"/>
          </w:rPr>
          <w:t>upsampling</w:t>
        </w:r>
        <w:proofErr w:type="spellEnd"/>
        <w:r w:rsidR="00142708">
          <w:rPr>
            <w:rFonts w:eastAsia="等线"/>
            <w:color w:val="000000" w:themeColor="text1"/>
            <w:lang w:eastAsia="zh-CN"/>
          </w:rPr>
          <w:t xml:space="preserve"> of NNPFC SEI in VSEI draft 3</w:t>
        </w:r>
        <w:r w:rsidR="00142708">
          <w:rPr>
            <w:lang w:val="en-CA" w:eastAsia="zh-CN"/>
          </w:rPr>
          <w:fldChar w:fldCharType="begin"/>
        </w:r>
        <w:r w:rsidR="00142708">
          <w:rPr>
            <w:lang w:val="en-CA" w:eastAsia="zh-CN"/>
          </w:rPr>
          <w:instrText xml:space="preserve"> REF _Ref123762784 \r \h </w:instrText>
        </w:r>
      </w:ins>
      <w:r w:rsidR="00142708">
        <w:rPr>
          <w:lang w:val="en-CA" w:eastAsia="zh-CN"/>
        </w:rPr>
      </w:r>
      <w:ins w:id="37" w:author="v2" w:date="2023-01-10T08:48:00Z">
        <w:r w:rsidR="00142708">
          <w:rPr>
            <w:lang w:val="en-CA" w:eastAsia="zh-CN"/>
          </w:rPr>
          <w:fldChar w:fldCharType="separate"/>
        </w:r>
        <w:r w:rsidR="00142708">
          <w:rPr>
            <w:lang w:val="en-CA" w:eastAsia="zh-CN"/>
          </w:rPr>
          <w:t>[2]</w:t>
        </w:r>
        <w:r w:rsidR="00142708">
          <w:rPr>
            <w:lang w:val="en-CA" w:eastAsia="zh-CN"/>
          </w:rPr>
          <w:fldChar w:fldCharType="end"/>
        </w:r>
      </w:ins>
      <w:ins w:id="38" w:author="v2" w:date="2023-01-10T08:47:00Z">
        <w:r w:rsidR="00142708">
          <w:rPr>
            <w:rFonts w:eastAsia="等线"/>
            <w:color w:val="000000" w:themeColor="text1"/>
            <w:lang w:eastAsia="zh-CN"/>
          </w:rPr>
          <w:t xml:space="preserve">, </w:t>
        </w:r>
      </w:ins>
      <w:ins w:id="39" w:author="v2" w:date="2023-01-10T08:24:00Z">
        <w:r>
          <w:rPr>
            <w:rFonts w:eastAsia="等线"/>
            <w:color w:val="000000" w:themeColor="text1"/>
            <w:lang w:eastAsia="zh-CN"/>
          </w:rPr>
          <w:t>i</w:t>
        </w:r>
      </w:ins>
      <w:ins w:id="40" w:author="v2" w:date="2023-01-10T08:25:00Z">
        <w:r>
          <w:rPr>
            <w:rFonts w:eastAsia="等线"/>
            <w:color w:val="000000" w:themeColor="text1"/>
            <w:lang w:eastAsia="zh-CN"/>
          </w:rPr>
          <w:t xml:space="preserve">t is proposed to impose two constraints on </w:t>
        </w:r>
        <w:proofErr w:type="spellStart"/>
        <w:r>
          <w:rPr>
            <w:rFonts w:eastAsia="等线"/>
            <w:color w:val="000000" w:themeColor="text1"/>
            <w:lang w:eastAsia="zh-CN"/>
          </w:rPr>
          <w:t>numInputPics</w:t>
        </w:r>
        <w:proofErr w:type="spellEnd"/>
        <w:r>
          <w:rPr>
            <w:rFonts w:eastAsia="等线"/>
            <w:color w:val="000000" w:themeColor="text1"/>
            <w:lang w:eastAsia="zh-CN"/>
          </w:rPr>
          <w:t xml:space="preserve"> and </w:t>
        </w:r>
        <w:proofErr w:type="spellStart"/>
        <w:r>
          <w:rPr>
            <w:rFonts w:eastAsia="等线"/>
            <w:color w:val="000000" w:themeColor="text1"/>
            <w:lang w:eastAsia="zh-CN"/>
          </w:rPr>
          <w:t>numO</w:t>
        </w:r>
      </w:ins>
      <w:ins w:id="41" w:author="v2" w:date="2023-01-10T08:27:00Z">
        <w:r>
          <w:rPr>
            <w:rFonts w:eastAsia="等线"/>
            <w:color w:val="000000" w:themeColor="text1"/>
            <w:lang w:eastAsia="zh-CN"/>
          </w:rPr>
          <w:t>u</w:t>
        </w:r>
      </w:ins>
      <w:ins w:id="42" w:author="v2" w:date="2023-01-10T08:25:00Z">
        <w:r>
          <w:rPr>
            <w:rFonts w:eastAsia="等线"/>
            <w:color w:val="000000" w:themeColor="text1"/>
            <w:lang w:eastAsia="zh-CN"/>
          </w:rPr>
          <w:t>tputPics</w:t>
        </w:r>
      </w:ins>
      <w:proofErr w:type="spellEnd"/>
      <w:ins w:id="43" w:author="v2" w:date="2023-01-10T08:48:00Z">
        <w:r w:rsidR="00142708">
          <w:rPr>
            <w:rFonts w:eastAsia="等线"/>
            <w:color w:val="000000" w:themeColor="text1"/>
            <w:lang w:eastAsia="zh-CN"/>
          </w:rPr>
          <w:t>.</w:t>
        </w:r>
      </w:ins>
      <w:ins w:id="44" w:author="v2" w:date="2023-01-10T08:36:00Z">
        <w:r w:rsidR="00614657">
          <w:rPr>
            <w:rFonts w:eastAsia="等线"/>
            <w:color w:val="000000" w:themeColor="text1"/>
            <w:lang w:eastAsia="zh-CN"/>
          </w:rPr>
          <w:t xml:space="preserve"> </w:t>
        </w:r>
      </w:ins>
    </w:p>
    <w:p w14:paraId="3B1995D1" w14:textId="4EEEA2F3" w:rsidR="00614657" w:rsidRDefault="00614657" w:rsidP="00614657">
      <w:pPr>
        <w:rPr>
          <w:ins w:id="45" w:author="v2" w:date="2023-01-10T08:37:00Z"/>
          <w:szCs w:val="22"/>
          <w:lang w:val="en-CA" w:eastAsia="zh-CN"/>
        </w:rPr>
      </w:pPr>
      <w:ins w:id="46" w:author="v2" w:date="2023-01-10T08:37:00Z">
        <w:r>
          <w:rPr>
            <w:rFonts w:hint="eastAsia"/>
            <w:szCs w:val="22"/>
            <w:lang w:val="en-CA" w:eastAsia="zh-CN"/>
          </w:rPr>
          <w:t>S</w:t>
        </w:r>
        <w:r>
          <w:rPr>
            <w:szCs w:val="22"/>
            <w:lang w:val="en-CA" w:eastAsia="zh-CN"/>
          </w:rPr>
          <w:t xml:space="preserve">pecifically, according to </w:t>
        </w:r>
      </w:ins>
      <w:ins w:id="47" w:author="v2" w:date="2023-01-10T08:38:00Z">
        <w:r>
          <w:rPr>
            <w:szCs w:val="22"/>
            <w:lang w:val="en-CA" w:eastAsia="zh-CN"/>
          </w:rPr>
          <w:t>JVET-AB2006</w:t>
        </w:r>
        <w:r>
          <w:rPr>
            <w:lang w:val="en-CA" w:eastAsia="zh-CN"/>
          </w:rPr>
          <w:fldChar w:fldCharType="begin"/>
        </w:r>
        <w:r>
          <w:rPr>
            <w:lang w:val="en-CA" w:eastAsia="zh-CN"/>
          </w:rPr>
          <w:instrText xml:space="preserve"> REF _Ref123762784 \r \h </w:instrText>
        </w:r>
      </w:ins>
      <w:r>
        <w:rPr>
          <w:lang w:val="en-CA" w:eastAsia="zh-CN"/>
        </w:rPr>
      </w:r>
      <w:ins w:id="48" w:author="v2" w:date="2023-01-10T08:38:00Z">
        <w:r>
          <w:rPr>
            <w:lang w:val="en-CA" w:eastAsia="zh-CN"/>
          </w:rPr>
          <w:fldChar w:fldCharType="separate"/>
        </w:r>
        <w:r>
          <w:rPr>
            <w:lang w:val="en-CA" w:eastAsia="zh-CN"/>
          </w:rPr>
          <w:t>[2]</w:t>
        </w:r>
        <w:r>
          <w:rPr>
            <w:lang w:val="en-CA" w:eastAsia="zh-CN"/>
          </w:rPr>
          <w:fldChar w:fldCharType="end"/>
        </w:r>
      </w:ins>
      <w:ins w:id="49" w:author="v2" w:date="2023-01-10T08:37:00Z">
        <w:r>
          <w:rPr>
            <w:szCs w:val="22"/>
            <w:lang w:val="en-CA" w:eastAsia="zh-CN"/>
          </w:rPr>
          <w:t xml:space="preserve">, when the purpose of NNPFC </w:t>
        </w:r>
      </w:ins>
      <w:ins w:id="50" w:author="v2" w:date="2023-01-10T08:39:00Z">
        <w:r>
          <w:rPr>
            <w:szCs w:val="22"/>
            <w:lang w:val="en-CA" w:eastAsia="zh-CN"/>
          </w:rPr>
          <w:t xml:space="preserve">is </w:t>
        </w:r>
      </w:ins>
      <w:ins w:id="51" w:author="v2" w:date="2023-01-10T08:38:00Z">
        <w:r>
          <w:rPr>
            <w:szCs w:val="22"/>
            <w:lang w:val="en-CA" w:eastAsia="zh-CN"/>
          </w:rPr>
          <w:t>for</w:t>
        </w:r>
      </w:ins>
      <w:ins w:id="52" w:author="v2" w:date="2023-01-10T08:37:00Z">
        <w:r>
          <w:rPr>
            <w:szCs w:val="22"/>
            <w:lang w:val="en-CA" w:eastAsia="zh-CN"/>
          </w:rPr>
          <w:t xml:space="preserve"> picture rate </w:t>
        </w:r>
        <w:proofErr w:type="spellStart"/>
        <w:r>
          <w:rPr>
            <w:szCs w:val="22"/>
            <w:lang w:val="en-CA" w:eastAsia="zh-CN"/>
          </w:rPr>
          <w:t>upsampling</w:t>
        </w:r>
        <w:proofErr w:type="spellEnd"/>
        <w:r>
          <w:rPr>
            <w:szCs w:val="22"/>
            <w:lang w:val="en-CA" w:eastAsia="zh-CN"/>
          </w:rPr>
          <w:t xml:space="preserve"> (</w:t>
        </w:r>
        <w:proofErr w:type="spellStart"/>
        <w:r w:rsidRPr="00FD2A9A">
          <w:rPr>
            <w:szCs w:val="22"/>
            <w:lang w:val="en-CA"/>
          </w:rPr>
          <w:t>nnpfc_purpose</w:t>
        </w:r>
        <w:proofErr w:type="spellEnd"/>
        <w:r w:rsidRPr="00FD2A9A">
          <w:rPr>
            <w:szCs w:val="22"/>
            <w:lang w:val="en-CA"/>
          </w:rPr>
          <w:t xml:space="preserve"> = = </w:t>
        </w:r>
        <w:r w:rsidRPr="00FD2A9A">
          <w:rPr>
            <w:rFonts w:eastAsia="宋体"/>
            <w:noProof/>
            <w:lang w:val="en-GB"/>
          </w:rPr>
          <w:t>5</w:t>
        </w:r>
        <w:r>
          <w:rPr>
            <w:szCs w:val="22"/>
            <w:lang w:val="en-CA" w:eastAsia="zh-CN"/>
          </w:rPr>
          <w:t xml:space="preserve">), the picture number of the input and output for the filter, denoted as </w:t>
        </w:r>
        <w:proofErr w:type="spellStart"/>
        <w:r w:rsidRPr="00BC2B9D">
          <w:rPr>
            <w:rFonts w:eastAsia="宋体"/>
            <w:lang w:val="en-CA"/>
          </w:rPr>
          <w:t>numInputPics</w:t>
        </w:r>
        <w:proofErr w:type="spellEnd"/>
        <w:r>
          <w:rPr>
            <w:rFonts w:eastAsia="宋体"/>
            <w:lang w:val="en-CA"/>
          </w:rPr>
          <w:t xml:space="preserve"> and </w:t>
        </w:r>
        <w:r w:rsidRPr="00FD2A9A">
          <w:rPr>
            <w:rFonts w:eastAsia="宋体"/>
            <w:noProof/>
            <w:lang w:val="en-GB"/>
          </w:rPr>
          <w:t xml:space="preserve">numOutputPics </w:t>
        </w:r>
        <w:r>
          <w:rPr>
            <w:rFonts w:eastAsia="宋体"/>
            <w:noProof/>
            <w:lang w:val="en-GB"/>
          </w:rPr>
          <w:t xml:space="preserve">respectively, could be deduced based on </w:t>
        </w:r>
        <w:r w:rsidRPr="00364700">
          <w:rPr>
            <w:szCs w:val="22"/>
            <w:lang w:val="en-CA" w:eastAsia="zh-CN"/>
          </w:rPr>
          <w:t>nnpfc_num_input_pics_minus2</w:t>
        </w:r>
        <w:r>
          <w:rPr>
            <w:szCs w:val="22"/>
            <w:lang w:val="en-CA" w:eastAsia="zh-CN"/>
          </w:rPr>
          <w:t xml:space="preserve"> and </w:t>
        </w:r>
        <w:r w:rsidRPr="00FD2A9A">
          <w:rPr>
            <w:rFonts w:eastAsia="Malgun Gothic"/>
            <w:noProof/>
            <w:szCs w:val="18"/>
            <w:lang w:val="en-CA"/>
          </w:rPr>
          <w:t>nnpfc_interpolated_pics</w:t>
        </w:r>
        <w:r>
          <w:rPr>
            <w:rFonts w:eastAsia="Malgun Gothic"/>
            <w:noProof/>
            <w:szCs w:val="18"/>
            <w:lang w:val="en-CA" w:eastAsia="zh-CN"/>
          </w:rPr>
          <w:t>, which are shown</w:t>
        </w:r>
        <w:r>
          <w:rPr>
            <w:rFonts w:eastAsia="Malgun Gothic"/>
            <w:noProof/>
            <w:szCs w:val="18"/>
            <w:lang w:val="en-CA"/>
          </w:rPr>
          <w:t xml:space="preserve"> as follows,</w:t>
        </w:r>
      </w:ins>
    </w:p>
    <w:p w14:paraId="5F955741" w14:textId="77777777" w:rsidR="00614657" w:rsidRPr="0082445F" w:rsidRDefault="00614657" w:rsidP="0061465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left" w:pos="794"/>
          <w:tab w:val="left" w:pos="1350"/>
          <w:tab w:val="left" w:pos="1588"/>
          <w:tab w:val="left" w:pos="1980"/>
          <w:tab w:val="left" w:pos="2340"/>
          <w:tab w:val="center" w:pos="4849"/>
          <w:tab w:val="right" w:pos="9696"/>
        </w:tabs>
        <w:spacing w:before="193" w:after="240"/>
        <w:ind w:left="794"/>
        <w:jc w:val="left"/>
        <w:rPr>
          <w:ins w:id="53" w:author="v2" w:date="2023-01-10T08:37:00Z"/>
          <w:rFonts w:eastAsia="宋体"/>
          <w:noProof/>
          <w:lang w:val="en-GB"/>
        </w:rPr>
      </w:pPr>
      <w:proofErr w:type="gramStart"/>
      <w:ins w:id="54" w:author="v2" w:date="2023-01-10T08:37:00Z">
        <w:r w:rsidRPr="00FD2A9A">
          <w:rPr>
            <w:rFonts w:eastAsia="宋体"/>
            <w:noProof/>
            <w:lang w:val="en-GB"/>
          </w:rPr>
          <w:t xml:space="preserve">if( </w:t>
        </w:r>
        <w:proofErr w:type="spellStart"/>
        <w:r w:rsidRPr="00FD2A9A">
          <w:rPr>
            <w:szCs w:val="22"/>
            <w:lang w:val="en-CA"/>
          </w:rPr>
          <w:t>nnpfc</w:t>
        </w:r>
        <w:proofErr w:type="gramEnd"/>
        <w:r w:rsidRPr="00FD2A9A">
          <w:rPr>
            <w:szCs w:val="22"/>
            <w:lang w:val="en-CA"/>
          </w:rPr>
          <w:t>_purpose</w:t>
        </w:r>
        <w:proofErr w:type="spellEnd"/>
        <w:r w:rsidRPr="00FD2A9A">
          <w:rPr>
            <w:szCs w:val="22"/>
            <w:lang w:val="en-CA"/>
          </w:rPr>
          <w:t xml:space="preserve">  = = </w:t>
        </w:r>
        <w:r w:rsidRPr="00FD2A9A">
          <w:rPr>
            <w:rFonts w:eastAsia="宋体"/>
            <w:noProof/>
            <w:lang w:val="en-GB"/>
          </w:rPr>
          <w:t xml:space="preserve"> 5 ) {</w:t>
        </w:r>
        <w:r w:rsidRPr="00FD2A9A">
          <w:rPr>
            <w:rFonts w:eastAsia="宋体"/>
            <w:noProof/>
            <w:lang w:val="en-GB"/>
          </w:rPr>
          <w:br/>
        </w:r>
        <w:r w:rsidRPr="00FD2A9A">
          <w:rPr>
            <w:rFonts w:eastAsia="宋体"/>
            <w:noProof/>
            <w:lang w:val="en-GB"/>
          </w:rPr>
          <w:tab/>
        </w:r>
        <w:proofErr w:type="spellStart"/>
        <w:r w:rsidRPr="00BC2B9D">
          <w:rPr>
            <w:rFonts w:eastAsia="宋体"/>
            <w:lang w:val="en-CA"/>
          </w:rPr>
          <w:t>numInputPics</w:t>
        </w:r>
        <w:proofErr w:type="spellEnd"/>
        <w:r w:rsidRPr="00FD2A9A">
          <w:rPr>
            <w:rFonts w:eastAsia="宋体"/>
            <w:lang w:val="en-CA"/>
          </w:rPr>
          <w:t xml:space="preserve"> = nnpfc_num_input_pics_minus2 + 2</w:t>
        </w:r>
        <w:r w:rsidRPr="00FD2A9A">
          <w:rPr>
            <w:rFonts w:eastAsia="宋体"/>
            <w:noProof/>
            <w:lang w:val="en-GB"/>
          </w:rPr>
          <w:br/>
        </w:r>
        <w:r w:rsidRPr="00FD2A9A">
          <w:rPr>
            <w:rFonts w:eastAsia="宋体"/>
            <w:noProof/>
            <w:lang w:val="en-GB"/>
          </w:rPr>
          <w:tab/>
          <w:t xml:space="preserve">for( i = 0, numOutputPics = 0; i  &lt;=  numInputPics − 2; i++ ) </w:t>
        </w:r>
        <w:r w:rsidRPr="00FD2A9A">
          <w:rPr>
            <w:rFonts w:eastAsia="宋体"/>
            <w:noProof/>
            <w:lang w:val="en-GB"/>
          </w:rPr>
          <w:tab/>
          <w:t>(</w:t>
        </w:r>
        <w:r>
          <w:rPr>
            <w:rFonts w:eastAsia="宋体"/>
            <w:noProof/>
            <w:lang w:val="en-GB"/>
          </w:rPr>
          <w:t>1</w:t>
        </w:r>
        <w:r w:rsidRPr="00FD2A9A">
          <w:rPr>
            <w:rFonts w:eastAsia="宋体"/>
            <w:noProof/>
            <w:lang w:val="en-GB"/>
          </w:rPr>
          <w:t>)</w:t>
        </w:r>
        <w:r w:rsidRPr="00FD2A9A">
          <w:rPr>
            <w:rFonts w:eastAsia="宋体"/>
            <w:noProof/>
            <w:lang w:val="en-GB"/>
          </w:rPr>
          <w:br/>
        </w:r>
        <w:r w:rsidRPr="00FD2A9A">
          <w:rPr>
            <w:rFonts w:eastAsia="宋体"/>
            <w:noProof/>
            <w:lang w:val="en-GB"/>
          </w:rPr>
          <w:tab/>
        </w:r>
        <w:r w:rsidRPr="00FD2A9A">
          <w:rPr>
            <w:rFonts w:eastAsia="宋体"/>
            <w:noProof/>
            <w:lang w:val="en-GB"/>
          </w:rPr>
          <w:tab/>
          <w:t xml:space="preserve">numOutputPics  +=  </w:t>
        </w:r>
        <w:r w:rsidRPr="00FD2A9A">
          <w:rPr>
            <w:rFonts w:eastAsia="Malgun Gothic"/>
            <w:noProof/>
            <w:szCs w:val="18"/>
            <w:lang w:val="en-CA"/>
          </w:rPr>
          <w:t>nnpfc_interpolated_pics[ i ]</w:t>
        </w:r>
        <w:r w:rsidRPr="00FD2A9A">
          <w:rPr>
            <w:rFonts w:eastAsia="宋体"/>
            <w:noProof/>
            <w:lang w:val="en-GB"/>
          </w:rPr>
          <w:br/>
          <w:t xml:space="preserve">} </w:t>
        </w:r>
      </w:ins>
    </w:p>
    <w:p w14:paraId="0A02D9D8" w14:textId="77777777" w:rsidR="00614657" w:rsidRDefault="00614657" w:rsidP="00614657">
      <w:pPr>
        <w:pStyle w:val="2"/>
        <w:rPr>
          <w:ins w:id="55" w:author="v2" w:date="2023-01-10T08:40:00Z"/>
          <w:lang w:val="en-CA"/>
        </w:rPr>
      </w:pPr>
      <w:ins w:id="56" w:author="v2" w:date="2023-01-10T08:40:00Z">
        <w:r>
          <w:rPr>
            <w:lang w:val="en-CA"/>
          </w:rPr>
          <w:t xml:space="preserve">Constraint 1-upper bound for picture rate </w:t>
        </w:r>
        <w:proofErr w:type="spellStart"/>
        <w:r>
          <w:rPr>
            <w:lang w:val="en-CA"/>
          </w:rPr>
          <w:t>upsampling</w:t>
        </w:r>
        <w:proofErr w:type="spellEnd"/>
      </w:ins>
    </w:p>
    <w:p w14:paraId="2A6BE1ED" w14:textId="5C734423" w:rsidR="00614657" w:rsidRDefault="00614657" w:rsidP="00614657">
      <w:pPr>
        <w:rPr>
          <w:ins w:id="57" w:author="v2" w:date="2023-01-10T08:40:00Z"/>
          <w:rFonts w:eastAsia="宋体"/>
          <w:noProof/>
          <w:lang w:val="en-GB"/>
        </w:rPr>
      </w:pPr>
      <w:ins w:id="58" w:author="v2" w:date="2023-01-10T08:40:00Z">
        <w:r>
          <w:rPr>
            <w:szCs w:val="22"/>
            <w:lang w:val="en-CA" w:eastAsia="zh-CN"/>
          </w:rPr>
          <w:t>16</w:t>
        </w:r>
      </w:ins>
      <w:ins w:id="59" w:author="v2" w:date="2023-01-10T10:46:00Z">
        <w:r w:rsidR="00A8591F">
          <w:rPr>
            <w:szCs w:val="22"/>
            <w:lang w:val="en-CA" w:eastAsia="zh-CN"/>
          </w:rPr>
          <w:t>×</w:t>
        </w:r>
      </w:ins>
      <w:ins w:id="60" w:author="v2" w:date="2023-01-10T08:40:00Z">
        <w:r w:rsidRPr="00D0054A">
          <w:rPr>
            <w:rFonts w:eastAsia="宋体"/>
            <w:lang w:val="en-CA"/>
          </w:rPr>
          <w:t xml:space="preserve"> </w:t>
        </w:r>
        <w:proofErr w:type="spellStart"/>
        <w:r w:rsidRPr="00BC2B9D">
          <w:rPr>
            <w:rFonts w:eastAsia="宋体"/>
            <w:lang w:val="en-CA"/>
          </w:rPr>
          <w:t>numInputPics</w:t>
        </w:r>
        <w:proofErr w:type="spellEnd"/>
        <w:r>
          <w:rPr>
            <w:szCs w:val="22"/>
            <w:lang w:val="en-CA" w:eastAsia="zh-CN"/>
          </w:rPr>
          <w:t xml:space="preserve"> &gt;=</w:t>
        </w:r>
        <w:r w:rsidRPr="0082445F">
          <w:rPr>
            <w:rFonts w:eastAsia="宋体"/>
            <w:noProof/>
            <w:lang w:val="en-GB"/>
          </w:rPr>
          <w:t xml:space="preserve"> </w:t>
        </w:r>
        <w:r w:rsidRPr="00FD2A9A">
          <w:rPr>
            <w:rFonts w:eastAsia="宋体"/>
            <w:noProof/>
            <w:lang w:val="en-GB"/>
          </w:rPr>
          <w:t>numOutputPics</w:t>
        </w:r>
      </w:ins>
    </w:p>
    <w:p w14:paraId="07C70C41" w14:textId="2E16F1A1" w:rsidR="00614657" w:rsidRPr="008212D5" w:rsidRDefault="00614657" w:rsidP="00614657">
      <w:pPr>
        <w:rPr>
          <w:ins w:id="61" w:author="v2" w:date="2023-01-10T08:40:00Z"/>
          <w:lang w:val="en-GB"/>
        </w:rPr>
      </w:pPr>
      <w:ins w:id="62" w:author="v2" w:date="2023-01-10T08:40:00Z">
        <w:r>
          <w:rPr>
            <w:rFonts w:eastAsia="宋体"/>
            <w:noProof/>
            <w:lang w:val="en-GB"/>
          </w:rPr>
          <w:t xml:space="preserve">Constraint 1 tends to constraint the upper bound for picture rate upsampling in terms of the </w:t>
        </w:r>
        <w:r>
          <w:rPr>
            <w:rFonts w:eastAsia="宋体" w:hint="eastAsia"/>
            <w:noProof/>
            <w:lang w:val="en-GB" w:eastAsia="zh-CN"/>
          </w:rPr>
          <w:t>ratio</w:t>
        </w:r>
        <w:r>
          <w:rPr>
            <w:rFonts w:eastAsia="宋体"/>
            <w:noProof/>
            <w:lang w:val="en-GB" w:eastAsia="zh-CN"/>
          </w:rPr>
          <w:t xml:space="preserve"> </w:t>
        </w:r>
        <w:r>
          <w:rPr>
            <w:rFonts w:eastAsia="宋体" w:hint="eastAsia"/>
            <w:noProof/>
            <w:lang w:val="en-GB" w:eastAsia="zh-CN"/>
          </w:rPr>
          <w:t>between</w:t>
        </w:r>
        <w:r>
          <w:rPr>
            <w:rFonts w:eastAsia="宋体"/>
            <w:noProof/>
            <w:lang w:val="en-GB" w:eastAsia="zh-CN"/>
          </w:rPr>
          <w:t xml:space="preserve"> </w:t>
        </w:r>
        <w:r w:rsidRPr="00FD2A9A">
          <w:rPr>
            <w:rFonts w:eastAsia="宋体"/>
            <w:noProof/>
            <w:lang w:val="en-GB"/>
          </w:rPr>
          <w:t>numOutputPics</w:t>
        </w:r>
        <w:r>
          <w:rPr>
            <w:rFonts w:eastAsia="宋体"/>
            <w:noProof/>
            <w:lang w:val="en-GB"/>
          </w:rPr>
          <w:t xml:space="preserve"> </w:t>
        </w:r>
        <w:r>
          <w:rPr>
            <w:rFonts w:eastAsia="宋体" w:hint="eastAsia"/>
            <w:noProof/>
            <w:lang w:val="en-GB" w:eastAsia="zh-CN"/>
          </w:rPr>
          <w:t>and</w:t>
        </w:r>
        <w:r>
          <w:rPr>
            <w:rFonts w:eastAsia="宋体"/>
            <w:noProof/>
            <w:lang w:val="en-GB" w:eastAsia="zh-CN"/>
          </w:rPr>
          <w:t xml:space="preserve"> </w:t>
        </w:r>
        <w:proofErr w:type="spellStart"/>
        <w:r w:rsidRPr="00BC2B9D">
          <w:rPr>
            <w:rFonts w:eastAsia="宋体"/>
            <w:lang w:val="en-CA"/>
          </w:rPr>
          <w:t>numInputPics</w:t>
        </w:r>
        <w:proofErr w:type="spellEnd"/>
        <w:r>
          <w:rPr>
            <w:rFonts w:eastAsia="宋体"/>
            <w:lang w:val="en-CA"/>
          </w:rPr>
          <w:t xml:space="preserve"> to avoid unlimited output number of the pictures</w:t>
        </w:r>
      </w:ins>
      <w:ins w:id="63" w:author="v2" w:date="2023-01-10T08:41:00Z">
        <w:r>
          <w:rPr>
            <w:rFonts w:eastAsia="宋体"/>
            <w:lang w:val="en-CA"/>
          </w:rPr>
          <w:t xml:space="preserve">, as an unlimited output number of pictures </w:t>
        </w:r>
      </w:ins>
      <w:ins w:id="64" w:author="v2" w:date="2023-01-10T08:42:00Z">
        <w:r w:rsidR="00E67313">
          <w:rPr>
            <w:rFonts w:eastAsia="宋体"/>
            <w:lang w:val="en-CA"/>
          </w:rPr>
          <w:t>is not feasible for a real product</w:t>
        </w:r>
      </w:ins>
      <w:ins w:id="65" w:author="v2" w:date="2023-01-10T08:40:00Z">
        <w:r>
          <w:rPr>
            <w:rFonts w:eastAsia="宋体"/>
            <w:lang w:val="en-CA"/>
          </w:rPr>
          <w:t xml:space="preserve"> </w:t>
        </w:r>
      </w:ins>
      <w:ins w:id="66" w:author="v2" w:date="2023-01-10T08:42:00Z">
        <w:r w:rsidR="00E67313">
          <w:rPr>
            <w:rFonts w:eastAsia="宋体"/>
            <w:lang w:val="en-CA"/>
          </w:rPr>
          <w:t>c</w:t>
        </w:r>
      </w:ins>
      <w:ins w:id="67" w:author="v2" w:date="2023-01-10T08:40:00Z">
        <w:r>
          <w:rPr>
            <w:rFonts w:eastAsia="宋体"/>
            <w:lang w:val="en-CA"/>
          </w:rPr>
          <w:t xml:space="preserve">onsidering computational capability and the implementation cost. Moreover, the performance of picture rate </w:t>
        </w:r>
        <w:proofErr w:type="spellStart"/>
        <w:r>
          <w:rPr>
            <w:rFonts w:eastAsia="宋体"/>
            <w:lang w:val="en-CA"/>
          </w:rPr>
          <w:t>upsampling</w:t>
        </w:r>
        <w:proofErr w:type="spellEnd"/>
        <w:r>
          <w:rPr>
            <w:rFonts w:eastAsia="宋体"/>
            <w:lang w:val="en-CA"/>
          </w:rPr>
          <w:t xml:space="preserve"> </w:t>
        </w:r>
        <w:r>
          <w:rPr>
            <w:rFonts w:eastAsia="宋体" w:hint="eastAsia"/>
            <w:lang w:val="en-CA" w:eastAsia="zh-CN"/>
          </w:rPr>
          <w:t>could</w:t>
        </w:r>
        <w:r>
          <w:rPr>
            <w:rFonts w:eastAsia="宋体"/>
            <w:lang w:val="en-CA" w:eastAsia="zh-CN"/>
          </w:rPr>
          <w:t xml:space="preserve"> be inferior if </w:t>
        </w:r>
        <w:r>
          <w:rPr>
            <w:rFonts w:eastAsia="宋体" w:hint="eastAsia"/>
            <w:lang w:val="en-CA" w:eastAsia="zh-CN"/>
          </w:rPr>
          <w:t>the</w:t>
        </w:r>
        <w:r>
          <w:rPr>
            <w:rFonts w:eastAsia="宋体"/>
            <w:lang w:val="en-CA" w:eastAsia="zh-CN"/>
          </w:rPr>
          <w:t xml:space="preserve"> output picture number is too much larger than the input picture number, especially for the high temporal complexity scenarios.</w:t>
        </w:r>
      </w:ins>
    </w:p>
    <w:p w14:paraId="7A2DD434" w14:textId="77777777" w:rsidR="00614657" w:rsidRDefault="00614657" w:rsidP="00614657">
      <w:pPr>
        <w:pStyle w:val="2"/>
        <w:rPr>
          <w:ins w:id="68" w:author="v2" w:date="2023-01-10T08:40:00Z"/>
          <w:lang w:val="en-CA"/>
        </w:rPr>
      </w:pPr>
      <w:ins w:id="69" w:author="v2" w:date="2023-01-10T08:40:00Z">
        <w:r>
          <w:rPr>
            <w:lang w:val="en-CA"/>
          </w:rPr>
          <w:t xml:space="preserve">Constraint 2-lower bound for picture rate </w:t>
        </w:r>
        <w:proofErr w:type="spellStart"/>
        <w:r>
          <w:rPr>
            <w:lang w:val="en-CA"/>
          </w:rPr>
          <w:t>upsampling</w:t>
        </w:r>
        <w:proofErr w:type="spellEnd"/>
      </w:ins>
    </w:p>
    <w:p w14:paraId="4B32D0BE" w14:textId="0B697BBA" w:rsidR="00614657" w:rsidRDefault="00614657" w:rsidP="00614657">
      <w:pPr>
        <w:rPr>
          <w:ins w:id="70" w:author="v2" w:date="2023-01-10T08:40:00Z"/>
          <w:rFonts w:eastAsia="宋体"/>
          <w:noProof/>
          <w:lang w:val="en-GB"/>
        </w:rPr>
      </w:pPr>
      <w:proofErr w:type="spellStart"/>
      <w:ins w:id="71" w:author="v2" w:date="2023-01-10T08:40:00Z">
        <w:r w:rsidRPr="00BC2B9D">
          <w:rPr>
            <w:rFonts w:eastAsia="宋体"/>
            <w:lang w:val="en-CA"/>
          </w:rPr>
          <w:t>numInputPics</w:t>
        </w:r>
        <w:proofErr w:type="spellEnd"/>
        <w:r>
          <w:rPr>
            <w:szCs w:val="22"/>
            <w:lang w:val="en-CA" w:eastAsia="zh-CN"/>
          </w:rPr>
          <w:t xml:space="preserve"> &lt;=16</w:t>
        </w:r>
      </w:ins>
      <w:ins w:id="72" w:author="v2" w:date="2023-01-10T10:46:00Z">
        <w:r w:rsidR="00A8591F">
          <w:rPr>
            <w:szCs w:val="22"/>
            <w:lang w:val="en-CA" w:eastAsia="zh-CN"/>
          </w:rPr>
          <w:t>×</w:t>
        </w:r>
      </w:ins>
      <w:ins w:id="73" w:author="v2" w:date="2023-01-10T08:40:00Z">
        <w:r w:rsidRPr="0082445F">
          <w:rPr>
            <w:rFonts w:eastAsia="宋体"/>
            <w:noProof/>
            <w:lang w:val="en-GB"/>
          </w:rPr>
          <w:t xml:space="preserve"> </w:t>
        </w:r>
        <w:r w:rsidRPr="00FD2A9A">
          <w:rPr>
            <w:rFonts w:eastAsia="宋体"/>
            <w:noProof/>
            <w:lang w:val="en-GB"/>
          </w:rPr>
          <w:t>numOutputPics</w:t>
        </w:r>
      </w:ins>
    </w:p>
    <w:p w14:paraId="777EDA9E" w14:textId="69BA0966" w:rsidR="00614657" w:rsidRPr="004439AC" w:rsidRDefault="00614657" w:rsidP="00614657">
      <w:pPr>
        <w:rPr>
          <w:ins w:id="74" w:author="v2" w:date="2023-01-10T08:40:00Z"/>
          <w:lang w:val="en-GB" w:eastAsia="zh-CN"/>
        </w:rPr>
      </w:pPr>
      <w:ins w:id="75" w:author="v2" w:date="2023-01-10T08:40:00Z">
        <w:r>
          <w:rPr>
            <w:rFonts w:hint="eastAsia"/>
            <w:lang w:val="en-GB" w:eastAsia="zh-CN"/>
          </w:rPr>
          <w:t>S</w:t>
        </w:r>
        <w:r>
          <w:rPr>
            <w:lang w:val="en-GB" w:eastAsia="zh-CN"/>
          </w:rPr>
          <w:t xml:space="preserve">imilarly, </w:t>
        </w:r>
        <w:r>
          <w:rPr>
            <w:rFonts w:eastAsia="宋体"/>
            <w:noProof/>
            <w:lang w:val="en-GB"/>
          </w:rPr>
          <w:t xml:space="preserve">Constraint 2 tends to constraint the lower bound for picture rate upsampling. If the temporal complexity </w:t>
        </w:r>
      </w:ins>
      <w:ins w:id="76" w:author="v2" w:date="2023-01-10T10:47:00Z">
        <w:r w:rsidR="00A8591F">
          <w:rPr>
            <w:rFonts w:eastAsia="宋体"/>
            <w:noProof/>
            <w:lang w:val="en-GB"/>
          </w:rPr>
          <w:t xml:space="preserve">of the video sequence </w:t>
        </w:r>
      </w:ins>
      <w:ins w:id="77" w:author="v2" w:date="2023-01-10T08:40:00Z">
        <w:r>
          <w:rPr>
            <w:rFonts w:eastAsia="宋体"/>
            <w:noProof/>
            <w:lang w:val="en-GB"/>
          </w:rPr>
          <w:t xml:space="preserve">is high, more input pictures are required for better picture rate upsampling performance, as constrained in Constraint 1. On the contrary, if the temporal complexity is low, too many input picture for temporal rate upsampling is not necessary, which is constrained by Constraint 2. </w:t>
        </w:r>
      </w:ins>
    </w:p>
    <w:p w14:paraId="22FC10B4" w14:textId="77777777" w:rsidR="00614657" w:rsidRPr="00614657" w:rsidRDefault="00614657" w:rsidP="009634AD">
      <w:pPr>
        <w:rPr>
          <w:rFonts w:eastAsia="等线"/>
          <w:color w:val="000000" w:themeColor="text1"/>
          <w:lang w:val="en-GB" w:eastAsia="zh-CN"/>
          <w:rPrChange w:id="78" w:author="v2" w:date="2023-01-10T08:40:00Z">
            <w:rPr>
              <w:color w:val="000000" w:themeColor="text1"/>
              <w:lang w:eastAsia="zh-CN"/>
            </w:rPr>
          </w:rPrChange>
        </w:rPr>
      </w:pPr>
    </w:p>
    <w:p w14:paraId="2BD692C8" w14:textId="2A699C8E" w:rsidR="00B233BB" w:rsidRDefault="00B233BB" w:rsidP="00F90EEC">
      <w:pPr>
        <w:pStyle w:val="1"/>
        <w:rPr>
          <w:rFonts w:eastAsia="等线"/>
          <w:lang w:val="en-CA" w:eastAsia="zh-CN"/>
        </w:rPr>
      </w:pPr>
      <w:r>
        <w:rPr>
          <w:rFonts w:eastAsia="等线" w:hint="eastAsia"/>
          <w:lang w:val="en-CA" w:eastAsia="zh-CN"/>
        </w:rPr>
        <w:t>c</w:t>
      </w:r>
      <w:r>
        <w:rPr>
          <w:rFonts w:eastAsia="等线"/>
          <w:lang w:val="en-CA" w:eastAsia="zh-CN"/>
        </w:rPr>
        <w:t>onclusion</w:t>
      </w:r>
    </w:p>
    <w:p w14:paraId="30A7BEAA" w14:textId="22C29D56" w:rsidR="00B233BB" w:rsidRPr="001C0768" w:rsidRDefault="00E67313" w:rsidP="001C0768">
      <w:pPr>
        <w:rPr>
          <w:rFonts w:eastAsia="等线"/>
          <w:lang w:val="en-CA" w:eastAsia="zh-CN"/>
        </w:rPr>
      </w:pPr>
      <w:ins w:id="79" w:author="v2" w:date="2023-01-10T08:44:00Z">
        <w:r>
          <w:rPr>
            <w:rFonts w:eastAsia="等线"/>
            <w:lang w:val="en-CA" w:eastAsia="zh-CN"/>
          </w:rPr>
          <w:t>Two cons</w:t>
        </w:r>
        <w:r>
          <w:rPr>
            <w:rFonts w:eastAsia="等线" w:hint="eastAsia"/>
            <w:lang w:val="en-CA" w:eastAsia="zh-CN"/>
          </w:rPr>
          <w:t>t</w:t>
        </w:r>
        <w:r>
          <w:rPr>
            <w:rFonts w:eastAsia="等线"/>
            <w:lang w:val="en-CA" w:eastAsia="zh-CN"/>
          </w:rPr>
          <w:t xml:space="preserve">raints are proposed for the relationship between the input and output </w:t>
        </w:r>
      </w:ins>
      <w:ins w:id="80" w:author="v2" w:date="2023-01-10T10:48:00Z">
        <w:r w:rsidR="00A8591F">
          <w:rPr>
            <w:rFonts w:eastAsia="等线"/>
            <w:lang w:val="en-CA" w:eastAsia="zh-CN"/>
          </w:rPr>
          <w:t xml:space="preserve">picture number </w:t>
        </w:r>
      </w:ins>
      <w:ins w:id="81" w:author="v2" w:date="2023-01-10T08:44:00Z">
        <w:r>
          <w:rPr>
            <w:rFonts w:eastAsia="等线"/>
            <w:lang w:val="en-CA" w:eastAsia="zh-CN"/>
          </w:rPr>
          <w:t xml:space="preserve">for picture rate </w:t>
        </w:r>
        <w:proofErr w:type="spellStart"/>
        <w:r>
          <w:rPr>
            <w:rFonts w:eastAsia="等线"/>
            <w:lang w:val="en-CA" w:eastAsia="zh-CN"/>
          </w:rPr>
          <w:t>upsampling</w:t>
        </w:r>
        <w:proofErr w:type="spellEnd"/>
        <w:r>
          <w:rPr>
            <w:rFonts w:eastAsia="等线"/>
            <w:lang w:val="en-CA" w:eastAsia="zh-CN"/>
          </w:rPr>
          <w:t xml:space="preserve"> in NNPFC SEI. It is suggested to consider the adoption of the proposed constraint(s) </w:t>
        </w:r>
      </w:ins>
      <w:ins w:id="82" w:author="v2" w:date="2023-01-10T08:45:00Z">
        <w:r>
          <w:rPr>
            <w:rFonts w:eastAsia="等线"/>
            <w:lang w:val="en-CA" w:eastAsia="zh-CN"/>
          </w:rPr>
          <w:t>in the next version</w:t>
        </w:r>
      </w:ins>
      <w:ins w:id="83" w:author="v2" w:date="2023-01-10T08:44:00Z">
        <w:r>
          <w:rPr>
            <w:rFonts w:eastAsia="等线"/>
            <w:lang w:val="en-CA" w:eastAsia="zh-CN"/>
          </w:rPr>
          <w:t xml:space="preserve"> of VSEI.</w:t>
        </w:r>
      </w:ins>
      <w:del w:id="84" w:author="v2" w:date="2023-01-10T08:44:00Z">
        <w:r w:rsidR="000E0BBE" w:rsidDel="00E67313">
          <w:rPr>
            <w:rFonts w:eastAsia="等线"/>
            <w:lang w:val="en-CA" w:eastAsia="zh-CN"/>
          </w:rPr>
          <w:delText>The current neural-network</w:delText>
        </w:r>
        <w:r w:rsidR="000E0BBE" w:rsidRPr="003F7B60" w:rsidDel="00E67313">
          <w:rPr>
            <w:rFonts w:eastAsia="等线"/>
            <w:lang w:val="en-CA" w:eastAsia="zh-CN"/>
          </w:rPr>
          <w:delText xml:space="preserve"> </w:delText>
        </w:r>
        <w:r w:rsidR="003F7B60" w:rsidRPr="003F7B60" w:rsidDel="00E67313">
          <w:rPr>
            <w:rFonts w:eastAsia="等线"/>
            <w:lang w:val="en-CA" w:eastAsia="zh-CN"/>
          </w:rPr>
          <w:delText xml:space="preserve">post-filter </w:delText>
        </w:r>
        <w:r w:rsidR="000E0BBE" w:rsidDel="00E67313">
          <w:rPr>
            <w:rFonts w:eastAsia="等线"/>
            <w:lang w:val="en-CA" w:eastAsia="zh-CN"/>
          </w:rPr>
          <w:delText xml:space="preserve">characteristics </w:delText>
        </w:r>
        <w:r w:rsidR="003F7B60" w:rsidRPr="003F7B60" w:rsidDel="00E67313">
          <w:rPr>
            <w:rFonts w:eastAsia="等线"/>
            <w:lang w:val="en-CA" w:eastAsia="zh-CN"/>
          </w:rPr>
          <w:delText xml:space="preserve">SEI message </w:delText>
        </w:r>
        <w:r w:rsidR="000E0BBE" w:rsidDel="00E67313">
          <w:rPr>
            <w:rFonts w:eastAsia="等线"/>
            <w:lang w:val="en-CA" w:eastAsia="zh-CN"/>
          </w:rPr>
          <w:delText>is extended to support</w:delText>
        </w:r>
        <w:r w:rsidR="000E0BBE" w:rsidRPr="003F7B60" w:rsidDel="00E67313">
          <w:rPr>
            <w:rFonts w:eastAsia="等线"/>
            <w:lang w:val="en-CA" w:eastAsia="zh-CN"/>
          </w:rPr>
          <w:delText xml:space="preserve"> </w:delText>
        </w:r>
        <w:r w:rsidR="003F7B60" w:rsidRPr="003F7B60" w:rsidDel="00E67313">
          <w:rPr>
            <w:rFonts w:eastAsia="等线"/>
            <w:lang w:val="en-CA" w:eastAsia="zh-CN"/>
          </w:rPr>
          <w:delText xml:space="preserve">temporal </w:delText>
        </w:r>
        <w:r w:rsidR="003F7B60" w:rsidRPr="003F7B60" w:rsidDel="00E67313">
          <w:rPr>
            <w:rFonts w:eastAsia="等线"/>
            <w:lang w:val="en-CA" w:eastAsia="zh-CN"/>
          </w:rPr>
          <w:lastRenderedPageBreak/>
          <w:delText>upsampling towards machine vision</w:delText>
        </w:r>
        <w:r w:rsidR="003F7B60" w:rsidDel="00E67313">
          <w:rPr>
            <w:rFonts w:eastAsia="等线"/>
            <w:lang w:val="en-CA" w:eastAsia="zh-CN"/>
          </w:rPr>
          <w:delText xml:space="preserve"> in this </w:delText>
        </w:r>
        <w:r w:rsidR="000E0BBE" w:rsidDel="00E67313">
          <w:rPr>
            <w:rFonts w:eastAsia="等线"/>
            <w:lang w:val="en-CA" w:eastAsia="zh-CN"/>
          </w:rPr>
          <w:delText>contriution</w:delText>
        </w:r>
        <w:r w:rsidR="00B233BB" w:rsidDel="00E67313">
          <w:rPr>
            <w:rFonts w:eastAsia="等线"/>
            <w:lang w:val="en-CA" w:eastAsia="zh-CN"/>
          </w:rPr>
          <w:delText>. It is suggested to</w:delText>
        </w:r>
        <w:r w:rsidR="000E0BBE" w:rsidDel="00E67313">
          <w:rPr>
            <w:rFonts w:eastAsia="等线"/>
            <w:lang w:val="en-CA" w:eastAsia="zh-CN"/>
          </w:rPr>
          <w:delText xml:space="preserve"> consider the</w:delText>
        </w:r>
        <w:r w:rsidR="00B233BB" w:rsidDel="00E67313">
          <w:rPr>
            <w:rFonts w:eastAsia="等线"/>
            <w:lang w:val="en-CA" w:eastAsia="zh-CN"/>
          </w:rPr>
          <w:delText xml:space="preserve"> </w:delText>
        </w:r>
        <w:r w:rsidR="00880D8C" w:rsidDel="00E67313">
          <w:rPr>
            <w:rFonts w:eastAsia="等线"/>
            <w:lang w:val="en-CA" w:eastAsia="zh-CN"/>
          </w:rPr>
          <w:delText>adopt</w:delText>
        </w:r>
        <w:r w:rsidR="000E0BBE" w:rsidDel="00E67313">
          <w:rPr>
            <w:rFonts w:eastAsia="等线"/>
            <w:lang w:val="en-CA" w:eastAsia="zh-CN"/>
          </w:rPr>
          <w:delText>ion of</w:delText>
        </w:r>
        <w:r w:rsidR="00880D8C" w:rsidDel="00E67313">
          <w:rPr>
            <w:rFonts w:eastAsia="等线"/>
            <w:lang w:val="en-CA" w:eastAsia="zh-CN"/>
          </w:rPr>
          <w:delText xml:space="preserve"> </w:delText>
        </w:r>
        <w:r w:rsidR="004D5819" w:rsidDel="00E67313">
          <w:rPr>
            <w:rFonts w:eastAsia="等线"/>
            <w:lang w:val="en-CA" w:eastAsia="zh-CN"/>
          </w:rPr>
          <w:delText xml:space="preserve">the proposed </w:delText>
        </w:r>
        <w:r w:rsidR="000E0BBE" w:rsidDel="00E67313">
          <w:rPr>
            <w:rFonts w:eastAsia="等线"/>
            <w:lang w:val="en-CA" w:eastAsia="zh-CN"/>
          </w:rPr>
          <w:delText>NNPFC</w:delText>
        </w:r>
        <w:r w:rsidR="004D5819" w:rsidDel="00E67313">
          <w:rPr>
            <w:rFonts w:eastAsia="等线"/>
            <w:lang w:val="en-CA" w:eastAsia="zh-CN"/>
          </w:rPr>
          <w:delText xml:space="preserve"> SEI</w:delText>
        </w:r>
        <w:r w:rsidR="000E0BBE" w:rsidDel="00E67313">
          <w:rPr>
            <w:rFonts w:eastAsia="等线"/>
            <w:lang w:val="en-CA" w:eastAsia="zh-CN"/>
          </w:rPr>
          <w:delText xml:space="preserve"> extension in future version of VSEI</w:delText>
        </w:r>
        <w:r w:rsidR="004D5819" w:rsidDel="00E67313">
          <w:rPr>
            <w:rFonts w:eastAsia="等线"/>
            <w:lang w:val="en-CA" w:eastAsia="zh-CN"/>
          </w:rPr>
          <w:delText>.</w:delText>
        </w:r>
      </w:del>
      <w:r w:rsidR="004D5819">
        <w:rPr>
          <w:rFonts w:eastAsia="等线"/>
          <w:lang w:val="en-CA" w:eastAsia="zh-CN"/>
        </w:rPr>
        <w:t xml:space="preserve"> </w:t>
      </w:r>
    </w:p>
    <w:p w14:paraId="2BDA2BE8" w14:textId="272D47E6" w:rsidR="0078711F" w:rsidRPr="00E81B49" w:rsidRDefault="00F90EEC" w:rsidP="002B2983">
      <w:pPr>
        <w:pStyle w:val="1"/>
        <w:rPr>
          <w:lang w:val="en-CA"/>
        </w:rPr>
      </w:pPr>
      <w:r>
        <w:rPr>
          <w:lang w:val="en-CA"/>
        </w:rPr>
        <w:t>References</w:t>
      </w:r>
    </w:p>
    <w:p w14:paraId="0B2B028D" w14:textId="5758A478" w:rsidR="0078711F" w:rsidRPr="00E43ED8" w:rsidRDefault="007429BD" w:rsidP="00E43ED8">
      <w:pPr>
        <w:pStyle w:val="ad"/>
        <w:numPr>
          <w:ilvl w:val="0"/>
          <w:numId w:val="14"/>
        </w:numPr>
        <w:rPr>
          <w:szCs w:val="22"/>
          <w:lang w:val="en-CA"/>
        </w:rPr>
      </w:pPr>
      <w:bookmarkStart w:id="85" w:name="_Ref123752201"/>
      <w:bookmarkStart w:id="86" w:name="_Ref98506774"/>
      <w:bookmarkStart w:id="87" w:name="_Ref68695086"/>
      <w:bookmarkStart w:id="88" w:name="_Ref68695084"/>
      <w:proofErr w:type="spellStart"/>
      <w:r w:rsidRPr="007429BD">
        <w:rPr>
          <w:szCs w:val="22"/>
          <w:lang w:val="en-CA"/>
        </w:rPr>
        <w:t>Shurun</w:t>
      </w:r>
      <w:proofErr w:type="spellEnd"/>
      <w:r w:rsidRPr="007429BD">
        <w:rPr>
          <w:szCs w:val="22"/>
          <w:lang w:val="en-CA"/>
        </w:rPr>
        <w:t xml:space="preserve"> Wang, </w:t>
      </w:r>
      <w:proofErr w:type="spellStart"/>
      <w:r w:rsidRPr="007429BD">
        <w:rPr>
          <w:szCs w:val="22"/>
          <w:lang w:val="en-CA"/>
        </w:rPr>
        <w:t>Binzhe</w:t>
      </w:r>
      <w:proofErr w:type="spellEnd"/>
      <w:r w:rsidRPr="007429BD">
        <w:rPr>
          <w:szCs w:val="22"/>
          <w:lang w:val="en-CA"/>
        </w:rPr>
        <w:t xml:space="preserve"> Li, Zhao Wang, </w:t>
      </w:r>
      <w:proofErr w:type="spellStart"/>
      <w:r w:rsidRPr="007429BD">
        <w:rPr>
          <w:szCs w:val="22"/>
          <w:lang w:val="en-CA"/>
        </w:rPr>
        <w:t>Shiqi</w:t>
      </w:r>
      <w:proofErr w:type="spellEnd"/>
      <w:r w:rsidRPr="007429BD">
        <w:rPr>
          <w:szCs w:val="22"/>
          <w:lang w:val="en-CA"/>
        </w:rPr>
        <w:t xml:space="preserve"> Wang, Yan Ye</w:t>
      </w:r>
      <w:r>
        <w:rPr>
          <w:szCs w:val="22"/>
          <w:lang w:val="en-CA"/>
        </w:rPr>
        <w:t>, “</w:t>
      </w:r>
      <w:r w:rsidRPr="007429BD">
        <w:rPr>
          <w:szCs w:val="22"/>
          <w:lang w:val="en-CA"/>
        </w:rPr>
        <w:t xml:space="preserve">[VCM] Video Coding for Machines </w:t>
      </w:r>
      <w:proofErr w:type="spellStart"/>
      <w:r w:rsidRPr="007429BD">
        <w:rPr>
          <w:szCs w:val="22"/>
          <w:lang w:val="en-CA"/>
        </w:rPr>
        <w:t>CfP</w:t>
      </w:r>
      <w:proofErr w:type="spellEnd"/>
      <w:r w:rsidRPr="007429BD">
        <w:rPr>
          <w:szCs w:val="22"/>
          <w:lang w:val="en-CA"/>
        </w:rPr>
        <w:t xml:space="preserve"> Response from Alibaba and City University of Hong Kong</w:t>
      </w:r>
      <w:r>
        <w:rPr>
          <w:szCs w:val="22"/>
          <w:lang w:val="en-CA"/>
        </w:rPr>
        <w:t>,” MPEG-m60737, Oct. 2022.</w:t>
      </w:r>
      <w:bookmarkEnd w:id="85"/>
      <w:r>
        <w:rPr>
          <w:szCs w:val="22"/>
          <w:lang w:val="en-CA"/>
        </w:rPr>
        <w:t xml:space="preserve"> </w:t>
      </w:r>
    </w:p>
    <w:p w14:paraId="18DC0811" w14:textId="6F141CB7" w:rsidR="006F63E9" w:rsidRPr="004B25FF" w:rsidRDefault="009E39FF" w:rsidP="004B25FF">
      <w:pPr>
        <w:pStyle w:val="ad"/>
        <w:numPr>
          <w:ilvl w:val="0"/>
          <w:numId w:val="14"/>
        </w:numPr>
        <w:rPr>
          <w:szCs w:val="22"/>
          <w:lang w:val="en-CA"/>
        </w:rPr>
      </w:pPr>
      <w:bookmarkStart w:id="89" w:name="_Ref123762784"/>
      <w:r w:rsidRPr="009E39FF">
        <w:rPr>
          <w:szCs w:val="22"/>
          <w:lang w:val="en-CA"/>
        </w:rPr>
        <w:t>Sean McCarthy</w:t>
      </w:r>
      <w:r>
        <w:rPr>
          <w:szCs w:val="22"/>
          <w:lang w:val="en-CA"/>
        </w:rPr>
        <w:t xml:space="preserve">, </w:t>
      </w:r>
      <w:r w:rsidRPr="009E39FF">
        <w:rPr>
          <w:szCs w:val="22"/>
          <w:lang w:val="en-CA"/>
        </w:rPr>
        <w:t xml:space="preserve">Takeshi </w:t>
      </w:r>
      <w:proofErr w:type="spellStart"/>
      <w:r w:rsidRPr="009E39FF">
        <w:rPr>
          <w:szCs w:val="22"/>
          <w:lang w:val="en-CA"/>
        </w:rPr>
        <w:t>Chujoh</w:t>
      </w:r>
      <w:proofErr w:type="spellEnd"/>
      <w:r>
        <w:rPr>
          <w:szCs w:val="22"/>
          <w:lang w:val="en-CA"/>
        </w:rPr>
        <w:t xml:space="preserve">, </w:t>
      </w:r>
      <w:proofErr w:type="spellStart"/>
      <w:r w:rsidRPr="009E39FF">
        <w:rPr>
          <w:szCs w:val="22"/>
          <w:lang w:val="en-CA"/>
        </w:rPr>
        <w:t>Miska</w:t>
      </w:r>
      <w:proofErr w:type="spellEnd"/>
      <w:r w:rsidRPr="009E39FF">
        <w:rPr>
          <w:szCs w:val="22"/>
          <w:lang w:val="en-CA"/>
        </w:rPr>
        <w:t xml:space="preserve"> </w:t>
      </w:r>
      <w:proofErr w:type="spellStart"/>
      <w:r w:rsidRPr="009E39FF">
        <w:rPr>
          <w:szCs w:val="22"/>
          <w:lang w:val="en-CA"/>
        </w:rPr>
        <w:t>Hannuksela</w:t>
      </w:r>
      <w:proofErr w:type="spellEnd"/>
      <w:r>
        <w:rPr>
          <w:szCs w:val="22"/>
          <w:lang w:val="en-CA"/>
        </w:rPr>
        <w:t xml:space="preserve">, </w:t>
      </w:r>
      <w:r w:rsidRPr="009E39FF">
        <w:rPr>
          <w:szCs w:val="22"/>
          <w:lang w:val="en-CA"/>
        </w:rPr>
        <w:t>Gary Sullivan</w:t>
      </w:r>
      <w:r w:rsidR="00982239" w:rsidRPr="009E39FF">
        <w:rPr>
          <w:szCs w:val="22"/>
          <w:lang w:val="en-CA"/>
        </w:rPr>
        <w:t>,</w:t>
      </w:r>
      <w:ins w:id="90" w:author="v2" w:date="2023-01-10T10:16:00Z">
        <w:r w:rsidR="006F63E9">
          <w:rPr>
            <w:szCs w:val="22"/>
            <w:lang w:val="en-CA"/>
          </w:rPr>
          <w:t xml:space="preserve"> </w:t>
        </w:r>
        <w:proofErr w:type="spellStart"/>
        <w:r w:rsidR="006F63E9">
          <w:rPr>
            <w:szCs w:val="22"/>
            <w:lang w:val="en-CA"/>
          </w:rPr>
          <w:t>Yekui</w:t>
        </w:r>
        <w:proofErr w:type="spellEnd"/>
        <w:r w:rsidR="006F63E9">
          <w:rPr>
            <w:szCs w:val="22"/>
            <w:lang w:val="en-CA"/>
          </w:rPr>
          <w:t xml:space="preserve"> Wang,</w:t>
        </w:r>
      </w:ins>
      <w:r w:rsidR="00982239" w:rsidRPr="009E39FF">
        <w:rPr>
          <w:szCs w:val="22"/>
          <w:lang w:val="en-CA"/>
        </w:rPr>
        <w:t xml:space="preserve"> "</w:t>
      </w:r>
      <w:r w:rsidRPr="009E39FF">
        <w:t xml:space="preserve"> </w:t>
      </w:r>
      <w:r w:rsidRPr="009E39FF">
        <w:rPr>
          <w:szCs w:val="22"/>
          <w:lang w:val="en-CA"/>
        </w:rPr>
        <w:t xml:space="preserve">Additional SEI messages for VSEI (Draft </w:t>
      </w:r>
      <w:del w:id="91" w:author="v2" w:date="2023-01-10T08:23:00Z">
        <w:r w:rsidRPr="009E39FF" w:rsidDel="0065565D">
          <w:rPr>
            <w:szCs w:val="22"/>
            <w:lang w:val="en-CA"/>
          </w:rPr>
          <w:delText>2</w:delText>
        </w:r>
      </w:del>
      <w:ins w:id="92" w:author="v2" w:date="2023-01-10T08:23:00Z">
        <w:r w:rsidR="0065565D">
          <w:rPr>
            <w:szCs w:val="22"/>
            <w:lang w:val="en-CA"/>
          </w:rPr>
          <w:t>3</w:t>
        </w:r>
      </w:ins>
      <w:r w:rsidRPr="009E39FF">
        <w:rPr>
          <w:szCs w:val="22"/>
          <w:lang w:val="en-CA"/>
        </w:rPr>
        <w:t>)</w:t>
      </w:r>
      <w:r w:rsidR="00982239" w:rsidRPr="009E39FF">
        <w:rPr>
          <w:szCs w:val="22"/>
          <w:lang w:val="en-CA"/>
        </w:rPr>
        <w:t>," JVET-</w:t>
      </w:r>
      <w:del w:id="93" w:author="v2" w:date="2023-01-10T08:23:00Z">
        <w:r w:rsidDel="0065565D">
          <w:rPr>
            <w:szCs w:val="22"/>
            <w:lang w:val="en-CA"/>
          </w:rPr>
          <w:delText>AA2006</w:delText>
        </w:r>
      </w:del>
      <w:ins w:id="94" w:author="v2" w:date="2023-01-10T08:23:00Z">
        <w:r w:rsidR="0065565D">
          <w:rPr>
            <w:szCs w:val="22"/>
            <w:lang w:val="en-CA"/>
          </w:rPr>
          <w:t>AB2006</w:t>
        </w:r>
      </w:ins>
      <w:r w:rsidR="00982239" w:rsidRPr="009E39FF">
        <w:rPr>
          <w:szCs w:val="22"/>
          <w:lang w:val="en-CA"/>
        </w:rPr>
        <w:t xml:space="preserve">, </w:t>
      </w:r>
      <w:del w:id="95" w:author="v2" w:date="2023-01-10T08:23:00Z">
        <w:r w:rsidR="00E86594" w:rsidDel="0065565D">
          <w:rPr>
            <w:szCs w:val="22"/>
            <w:lang w:val="en-CA"/>
          </w:rPr>
          <w:delText>Jul</w:delText>
        </w:r>
      </w:del>
      <w:ins w:id="96" w:author="v2" w:date="2023-01-10T08:23:00Z">
        <w:r w:rsidR="0065565D">
          <w:rPr>
            <w:szCs w:val="22"/>
            <w:lang w:val="en-CA"/>
          </w:rPr>
          <w:t>Oct</w:t>
        </w:r>
      </w:ins>
      <w:r w:rsidR="00982239" w:rsidRPr="009E39FF">
        <w:rPr>
          <w:szCs w:val="22"/>
          <w:lang w:val="en-CA"/>
        </w:rPr>
        <w:t>. 2022.</w:t>
      </w:r>
      <w:bookmarkEnd w:id="86"/>
      <w:bookmarkEnd w:id="89"/>
    </w:p>
    <w:bookmarkEnd w:id="87"/>
    <w:bookmarkEnd w:id="88"/>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DB882E4" w:rsidR="00342FF4" w:rsidRPr="005B217D" w:rsidRDefault="00AC428A" w:rsidP="009234A5">
      <w:pPr>
        <w:rPr>
          <w:szCs w:val="22"/>
          <w:lang w:val="en-CA"/>
        </w:rPr>
      </w:pPr>
      <w:r>
        <w:rPr>
          <w:b/>
          <w:szCs w:val="22"/>
          <w:lang w:val="en-CA"/>
        </w:rPr>
        <w:t>Alibaba</w:t>
      </w:r>
      <w:r w:rsidR="00065EB3">
        <w:rPr>
          <w:b/>
          <w:szCs w:val="22"/>
          <w:lang w:val="en-CA"/>
        </w:rPr>
        <w:t xml:space="preserve"> and City University of Hong Kong</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CFC40" w14:textId="77777777" w:rsidR="00344BB2" w:rsidRDefault="00344BB2">
      <w:r>
        <w:separator/>
      </w:r>
    </w:p>
  </w:endnote>
  <w:endnote w:type="continuationSeparator" w:id="0">
    <w:p w14:paraId="11C48969" w14:textId="77777777" w:rsidR="00344BB2" w:rsidRDefault="00344BB2">
      <w:r>
        <w:continuationSeparator/>
      </w:r>
    </w:p>
  </w:endnote>
  <w:endnote w:type="continuationNotice" w:id="1">
    <w:p w14:paraId="736706E7" w14:textId="77777777" w:rsidR="00344BB2" w:rsidRDefault="00344BB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E4EE998" w:rsidR="00350BAF" w:rsidRPr="00C00DDE" w:rsidRDefault="00350BA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645BB0">
      <w:rPr>
        <w:rStyle w:val="a5"/>
        <w:noProof/>
      </w:rPr>
      <w:t>8</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97" w:author="v2" w:date="2023-01-10T10:44:00Z">
      <w:r w:rsidR="00A8591F">
        <w:rPr>
          <w:rStyle w:val="a5"/>
          <w:noProof/>
        </w:rPr>
        <w:t>2023-01-10</w:t>
      </w:r>
    </w:ins>
    <w:ins w:id="98" w:author="WANG Shurun" w:date="2023-01-10T10:06:00Z">
      <w:del w:id="99" w:author="v2" w:date="2023-01-10T10:44:00Z">
        <w:r w:rsidR="00DA2606" w:rsidDel="00A8591F">
          <w:rPr>
            <w:rStyle w:val="a5"/>
            <w:noProof/>
          </w:rPr>
          <w:delText>2023-01-10</w:delText>
        </w:r>
      </w:del>
    </w:ins>
    <w:del w:id="100" w:author="v2" w:date="2023-01-10T10:44:00Z">
      <w:r w:rsidR="00FB5C18" w:rsidDel="00A8591F">
        <w:rPr>
          <w:rStyle w:val="a5"/>
          <w:noProof/>
        </w:rPr>
        <w:delText>2023-01-04</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14A23" w14:textId="77777777" w:rsidR="00344BB2" w:rsidRDefault="00344BB2">
      <w:r>
        <w:separator/>
      </w:r>
    </w:p>
  </w:footnote>
  <w:footnote w:type="continuationSeparator" w:id="0">
    <w:p w14:paraId="0C0D9421" w14:textId="77777777" w:rsidR="00344BB2" w:rsidRDefault="00344BB2">
      <w:r>
        <w:continuationSeparator/>
      </w:r>
    </w:p>
  </w:footnote>
  <w:footnote w:type="continuationNotice" w:id="1">
    <w:p w14:paraId="7796D00A" w14:textId="77777777" w:rsidR="00344BB2" w:rsidRDefault="00344BB2">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23B99"/>
    <w:multiLevelType w:val="hybridMultilevel"/>
    <w:tmpl w:val="8272C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4023BC"/>
    <w:multiLevelType w:val="hybridMultilevel"/>
    <w:tmpl w:val="8E74A2B4"/>
    <w:lvl w:ilvl="0" w:tplc="8E2E1D4E">
      <w:start w:val="1"/>
      <w:numFmt w:val="decimal"/>
      <w:lvlText w:val="%1."/>
      <w:lvlJc w:val="left"/>
      <w:pPr>
        <w:ind w:left="560" w:hanging="360"/>
      </w:pPr>
      <w:rPr>
        <w:rFonts w:eastAsia="宋体" w:hint="default"/>
        <w:b/>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4"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19"/>
  </w:num>
  <w:num w:numId="4">
    <w:abstractNumId w:val="17"/>
  </w:num>
  <w:num w:numId="5">
    <w:abstractNumId w:val="18"/>
  </w:num>
  <w:num w:numId="6">
    <w:abstractNumId w:val="9"/>
  </w:num>
  <w:num w:numId="7">
    <w:abstractNumId w:val="12"/>
  </w:num>
  <w:num w:numId="8">
    <w:abstractNumId w:val="9"/>
  </w:num>
  <w:num w:numId="9">
    <w:abstractNumId w:val="1"/>
  </w:num>
  <w:num w:numId="10">
    <w:abstractNumId w:val="8"/>
  </w:num>
  <w:num w:numId="11">
    <w:abstractNumId w:val="3"/>
  </w:num>
  <w:num w:numId="12">
    <w:abstractNumId w:val="10"/>
  </w:num>
  <w:num w:numId="13">
    <w:abstractNumId w:val="14"/>
  </w:num>
  <w:num w:numId="14">
    <w:abstractNumId w:val="13"/>
  </w:num>
  <w:num w:numId="15">
    <w:abstractNumId w:val="5"/>
  </w:num>
  <w:num w:numId="16">
    <w:abstractNumId w:val="25"/>
  </w:num>
  <w:num w:numId="17">
    <w:abstractNumId w:val="11"/>
  </w:num>
  <w:num w:numId="18">
    <w:abstractNumId w:val="23"/>
  </w:num>
  <w:num w:numId="19">
    <w:abstractNumId w:val="21"/>
  </w:num>
  <w:num w:numId="20">
    <w:abstractNumId w:val="20"/>
  </w:num>
  <w:num w:numId="21">
    <w:abstractNumId w:val="16"/>
  </w:num>
  <w:num w:numId="22">
    <w:abstractNumId w:val="22"/>
  </w:num>
  <w:num w:numId="23">
    <w:abstractNumId w:val="4"/>
  </w:num>
  <w:num w:numId="24">
    <w:abstractNumId w:val="15"/>
  </w:num>
  <w:num w:numId="25">
    <w:abstractNumId w:val="24"/>
  </w:num>
  <w:num w:numId="26">
    <w:abstractNumId w:val="2"/>
  </w:num>
  <w:num w:numId="27">
    <w:abstractNumId w:val="6"/>
  </w:num>
  <w:num w:numId="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2">
    <w15:presenceInfo w15:providerId="None" w15:userId="v2"/>
  </w15:person>
  <w15:person w15:author="WANG Shurun">
    <w15:presenceInfo w15:providerId="AD" w15:userId="S::srwang3-c@my.cityu.edu.hk::9db13396-940c-4872-8101-c28ee0ef14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4B"/>
    <w:rsid w:val="0000197F"/>
    <w:rsid w:val="00001E1D"/>
    <w:rsid w:val="000021B0"/>
    <w:rsid w:val="00005C2D"/>
    <w:rsid w:val="0000682A"/>
    <w:rsid w:val="00012F9B"/>
    <w:rsid w:val="000141E3"/>
    <w:rsid w:val="00023E05"/>
    <w:rsid w:val="000250FF"/>
    <w:rsid w:val="00026B6F"/>
    <w:rsid w:val="000308A3"/>
    <w:rsid w:val="00030C62"/>
    <w:rsid w:val="00032B09"/>
    <w:rsid w:val="0003433B"/>
    <w:rsid w:val="00040506"/>
    <w:rsid w:val="00044045"/>
    <w:rsid w:val="00044456"/>
    <w:rsid w:val="00045409"/>
    <w:rsid w:val="0004543A"/>
    <w:rsid w:val="000458BC"/>
    <w:rsid w:val="00045C41"/>
    <w:rsid w:val="00046C03"/>
    <w:rsid w:val="00051D5A"/>
    <w:rsid w:val="00052263"/>
    <w:rsid w:val="000541C9"/>
    <w:rsid w:val="00054693"/>
    <w:rsid w:val="0005715D"/>
    <w:rsid w:val="00060141"/>
    <w:rsid w:val="00061AED"/>
    <w:rsid w:val="00061CD0"/>
    <w:rsid w:val="0006346F"/>
    <w:rsid w:val="00065039"/>
    <w:rsid w:val="00065EB3"/>
    <w:rsid w:val="00066E0F"/>
    <w:rsid w:val="000709E4"/>
    <w:rsid w:val="00071D77"/>
    <w:rsid w:val="00072B61"/>
    <w:rsid w:val="00073CA9"/>
    <w:rsid w:val="0007614F"/>
    <w:rsid w:val="00077804"/>
    <w:rsid w:val="00080108"/>
    <w:rsid w:val="00081398"/>
    <w:rsid w:val="000817A3"/>
    <w:rsid w:val="00084393"/>
    <w:rsid w:val="0008607C"/>
    <w:rsid w:val="000865E1"/>
    <w:rsid w:val="00086CC6"/>
    <w:rsid w:val="00092AF4"/>
    <w:rsid w:val="00094479"/>
    <w:rsid w:val="000948F7"/>
    <w:rsid w:val="000962AC"/>
    <w:rsid w:val="0009797F"/>
    <w:rsid w:val="000A0B0C"/>
    <w:rsid w:val="000A3516"/>
    <w:rsid w:val="000A461D"/>
    <w:rsid w:val="000A6D0E"/>
    <w:rsid w:val="000A7A9C"/>
    <w:rsid w:val="000B0656"/>
    <w:rsid w:val="000B0C0F"/>
    <w:rsid w:val="000B1C6B"/>
    <w:rsid w:val="000B4142"/>
    <w:rsid w:val="000B4FF9"/>
    <w:rsid w:val="000C05F3"/>
    <w:rsid w:val="000C09AC"/>
    <w:rsid w:val="000C166C"/>
    <w:rsid w:val="000C2BAA"/>
    <w:rsid w:val="000C53DE"/>
    <w:rsid w:val="000C5EF7"/>
    <w:rsid w:val="000C7918"/>
    <w:rsid w:val="000D229E"/>
    <w:rsid w:val="000D408A"/>
    <w:rsid w:val="000D6DB8"/>
    <w:rsid w:val="000E00F3"/>
    <w:rsid w:val="000E0BBE"/>
    <w:rsid w:val="000E2254"/>
    <w:rsid w:val="000E3248"/>
    <w:rsid w:val="000E4F41"/>
    <w:rsid w:val="000E530C"/>
    <w:rsid w:val="000F158C"/>
    <w:rsid w:val="000F1640"/>
    <w:rsid w:val="00100CCB"/>
    <w:rsid w:val="00102F3D"/>
    <w:rsid w:val="00104A89"/>
    <w:rsid w:val="001058D9"/>
    <w:rsid w:val="001068CD"/>
    <w:rsid w:val="00107E29"/>
    <w:rsid w:val="001111FC"/>
    <w:rsid w:val="00121791"/>
    <w:rsid w:val="00122FAF"/>
    <w:rsid w:val="00124E38"/>
    <w:rsid w:val="0012580B"/>
    <w:rsid w:val="001306FA"/>
    <w:rsid w:val="00131F90"/>
    <w:rsid w:val="00132D7A"/>
    <w:rsid w:val="001336EF"/>
    <w:rsid w:val="0013458C"/>
    <w:rsid w:val="001350B8"/>
    <w:rsid w:val="0013526E"/>
    <w:rsid w:val="00141BA0"/>
    <w:rsid w:val="00142708"/>
    <w:rsid w:val="00142AEB"/>
    <w:rsid w:val="00144E39"/>
    <w:rsid w:val="00146152"/>
    <w:rsid w:val="00150884"/>
    <w:rsid w:val="00152494"/>
    <w:rsid w:val="001539D4"/>
    <w:rsid w:val="00153C6E"/>
    <w:rsid w:val="00153ECB"/>
    <w:rsid w:val="00154244"/>
    <w:rsid w:val="001551D0"/>
    <w:rsid w:val="00155526"/>
    <w:rsid w:val="00157420"/>
    <w:rsid w:val="00162387"/>
    <w:rsid w:val="0016328F"/>
    <w:rsid w:val="00166A33"/>
    <w:rsid w:val="00171371"/>
    <w:rsid w:val="00171CFF"/>
    <w:rsid w:val="00175A24"/>
    <w:rsid w:val="001775C2"/>
    <w:rsid w:val="00181547"/>
    <w:rsid w:val="00181A35"/>
    <w:rsid w:val="00182567"/>
    <w:rsid w:val="00186FA0"/>
    <w:rsid w:val="00186FCC"/>
    <w:rsid w:val="00187E58"/>
    <w:rsid w:val="0019103D"/>
    <w:rsid w:val="0019299D"/>
    <w:rsid w:val="001935B4"/>
    <w:rsid w:val="00196492"/>
    <w:rsid w:val="00196DA8"/>
    <w:rsid w:val="0019799B"/>
    <w:rsid w:val="001A297E"/>
    <w:rsid w:val="001A343F"/>
    <w:rsid w:val="001A368E"/>
    <w:rsid w:val="001A397D"/>
    <w:rsid w:val="001A7193"/>
    <w:rsid w:val="001A7329"/>
    <w:rsid w:val="001A792F"/>
    <w:rsid w:val="001A7FC8"/>
    <w:rsid w:val="001B041A"/>
    <w:rsid w:val="001B0D46"/>
    <w:rsid w:val="001B3669"/>
    <w:rsid w:val="001B4E28"/>
    <w:rsid w:val="001B558C"/>
    <w:rsid w:val="001C0768"/>
    <w:rsid w:val="001C277E"/>
    <w:rsid w:val="001C3525"/>
    <w:rsid w:val="001C3AFB"/>
    <w:rsid w:val="001C4631"/>
    <w:rsid w:val="001D07F0"/>
    <w:rsid w:val="001D1BD2"/>
    <w:rsid w:val="001D4D60"/>
    <w:rsid w:val="001D66C9"/>
    <w:rsid w:val="001D67FC"/>
    <w:rsid w:val="001E0185"/>
    <w:rsid w:val="001E0244"/>
    <w:rsid w:val="001E0248"/>
    <w:rsid w:val="001E02BE"/>
    <w:rsid w:val="001E1EA8"/>
    <w:rsid w:val="001E3B37"/>
    <w:rsid w:val="001E59F4"/>
    <w:rsid w:val="001E652E"/>
    <w:rsid w:val="001F2594"/>
    <w:rsid w:val="001F2A32"/>
    <w:rsid w:val="001F3D29"/>
    <w:rsid w:val="00204AB9"/>
    <w:rsid w:val="002055A6"/>
    <w:rsid w:val="00206460"/>
    <w:rsid w:val="002069B4"/>
    <w:rsid w:val="00212909"/>
    <w:rsid w:val="00214037"/>
    <w:rsid w:val="00215DFC"/>
    <w:rsid w:val="002212DF"/>
    <w:rsid w:val="00222CD4"/>
    <w:rsid w:val="00225016"/>
    <w:rsid w:val="002253CA"/>
    <w:rsid w:val="0022553A"/>
    <w:rsid w:val="002264A6"/>
    <w:rsid w:val="00227BA7"/>
    <w:rsid w:val="00230040"/>
    <w:rsid w:val="0023011C"/>
    <w:rsid w:val="002330CE"/>
    <w:rsid w:val="00233FB0"/>
    <w:rsid w:val="00235850"/>
    <w:rsid w:val="00235DF5"/>
    <w:rsid w:val="00235E62"/>
    <w:rsid w:val="00236A1E"/>
    <w:rsid w:val="002375C1"/>
    <w:rsid w:val="002437BC"/>
    <w:rsid w:val="0024473B"/>
    <w:rsid w:val="0024494C"/>
    <w:rsid w:val="00244F0B"/>
    <w:rsid w:val="002455D7"/>
    <w:rsid w:val="00245C9E"/>
    <w:rsid w:val="0024616B"/>
    <w:rsid w:val="00247E1E"/>
    <w:rsid w:val="00250C15"/>
    <w:rsid w:val="00250C6E"/>
    <w:rsid w:val="00250DED"/>
    <w:rsid w:val="00251B2F"/>
    <w:rsid w:val="00251ECD"/>
    <w:rsid w:val="00252038"/>
    <w:rsid w:val="0025248F"/>
    <w:rsid w:val="002544A3"/>
    <w:rsid w:val="00255938"/>
    <w:rsid w:val="00256FD1"/>
    <w:rsid w:val="00257CFF"/>
    <w:rsid w:val="00260CFB"/>
    <w:rsid w:val="002617B7"/>
    <w:rsid w:val="00263398"/>
    <w:rsid w:val="00263B99"/>
    <w:rsid w:val="002647D8"/>
    <w:rsid w:val="002663DF"/>
    <w:rsid w:val="00266F06"/>
    <w:rsid w:val="00272FB4"/>
    <w:rsid w:val="0027301A"/>
    <w:rsid w:val="0027312D"/>
    <w:rsid w:val="00273517"/>
    <w:rsid w:val="00275B3A"/>
    <w:rsid w:val="00275BCF"/>
    <w:rsid w:val="00280613"/>
    <w:rsid w:val="0028266F"/>
    <w:rsid w:val="0028618A"/>
    <w:rsid w:val="00286931"/>
    <w:rsid w:val="00287365"/>
    <w:rsid w:val="00291E36"/>
    <w:rsid w:val="00291F2D"/>
    <w:rsid w:val="00292184"/>
    <w:rsid w:val="00292257"/>
    <w:rsid w:val="00292882"/>
    <w:rsid w:val="00292B9F"/>
    <w:rsid w:val="002963A6"/>
    <w:rsid w:val="002A0801"/>
    <w:rsid w:val="002A33CD"/>
    <w:rsid w:val="002A3B3A"/>
    <w:rsid w:val="002A4D7A"/>
    <w:rsid w:val="002A54E0"/>
    <w:rsid w:val="002A594B"/>
    <w:rsid w:val="002A7A00"/>
    <w:rsid w:val="002B1595"/>
    <w:rsid w:val="002B191D"/>
    <w:rsid w:val="002B2983"/>
    <w:rsid w:val="002B2E83"/>
    <w:rsid w:val="002B4C11"/>
    <w:rsid w:val="002B702B"/>
    <w:rsid w:val="002C2E86"/>
    <w:rsid w:val="002C429A"/>
    <w:rsid w:val="002C75D8"/>
    <w:rsid w:val="002D0AF6"/>
    <w:rsid w:val="002D0F68"/>
    <w:rsid w:val="002D108C"/>
    <w:rsid w:val="002D22C4"/>
    <w:rsid w:val="002D289C"/>
    <w:rsid w:val="002D28A9"/>
    <w:rsid w:val="002D42CC"/>
    <w:rsid w:val="002D6F12"/>
    <w:rsid w:val="002E0EC2"/>
    <w:rsid w:val="002E1237"/>
    <w:rsid w:val="002E1787"/>
    <w:rsid w:val="002E187D"/>
    <w:rsid w:val="002E33DC"/>
    <w:rsid w:val="002E3F4F"/>
    <w:rsid w:val="002E437A"/>
    <w:rsid w:val="002E7C1A"/>
    <w:rsid w:val="002F0B72"/>
    <w:rsid w:val="002F0FBC"/>
    <w:rsid w:val="002F164D"/>
    <w:rsid w:val="002F4C9B"/>
    <w:rsid w:val="002F7CCA"/>
    <w:rsid w:val="003021BC"/>
    <w:rsid w:val="00303BB5"/>
    <w:rsid w:val="00306186"/>
    <w:rsid w:val="00306206"/>
    <w:rsid w:val="00313C84"/>
    <w:rsid w:val="00313E88"/>
    <w:rsid w:val="00317D85"/>
    <w:rsid w:val="00320008"/>
    <w:rsid w:val="00322ECE"/>
    <w:rsid w:val="00323680"/>
    <w:rsid w:val="00327C56"/>
    <w:rsid w:val="0033061E"/>
    <w:rsid w:val="003315A1"/>
    <w:rsid w:val="00333CDF"/>
    <w:rsid w:val="00334840"/>
    <w:rsid w:val="00336043"/>
    <w:rsid w:val="003373EC"/>
    <w:rsid w:val="003378C4"/>
    <w:rsid w:val="00342FF4"/>
    <w:rsid w:val="00343134"/>
    <w:rsid w:val="00344BB2"/>
    <w:rsid w:val="00344E5A"/>
    <w:rsid w:val="00346148"/>
    <w:rsid w:val="003465BD"/>
    <w:rsid w:val="003500DD"/>
    <w:rsid w:val="0035014C"/>
    <w:rsid w:val="00350BAF"/>
    <w:rsid w:val="00351260"/>
    <w:rsid w:val="00352281"/>
    <w:rsid w:val="00356119"/>
    <w:rsid w:val="003669EA"/>
    <w:rsid w:val="003706AE"/>
    <w:rsid w:val="003706CC"/>
    <w:rsid w:val="00373360"/>
    <w:rsid w:val="00374F53"/>
    <w:rsid w:val="00375128"/>
    <w:rsid w:val="00377710"/>
    <w:rsid w:val="0038005D"/>
    <w:rsid w:val="00381533"/>
    <w:rsid w:val="00381AC0"/>
    <w:rsid w:val="00383A27"/>
    <w:rsid w:val="00383B83"/>
    <w:rsid w:val="00383C93"/>
    <w:rsid w:val="00384601"/>
    <w:rsid w:val="00384B72"/>
    <w:rsid w:val="0038734D"/>
    <w:rsid w:val="00387A44"/>
    <w:rsid w:val="00393CD4"/>
    <w:rsid w:val="00395D3D"/>
    <w:rsid w:val="0039672D"/>
    <w:rsid w:val="00396CD9"/>
    <w:rsid w:val="003A2D8E"/>
    <w:rsid w:val="003A7CE6"/>
    <w:rsid w:val="003B2C8F"/>
    <w:rsid w:val="003B38AC"/>
    <w:rsid w:val="003B3A77"/>
    <w:rsid w:val="003B3C96"/>
    <w:rsid w:val="003B3CE0"/>
    <w:rsid w:val="003B64DC"/>
    <w:rsid w:val="003C0019"/>
    <w:rsid w:val="003C20E4"/>
    <w:rsid w:val="003C3834"/>
    <w:rsid w:val="003D6342"/>
    <w:rsid w:val="003E1C2D"/>
    <w:rsid w:val="003E3B4F"/>
    <w:rsid w:val="003E628F"/>
    <w:rsid w:val="003E6F90"/>
    <w:rsid w:val="003E73ED"/>
    <w:rsid w:val="003F2256"/>
    <w:rsid w:val="003F256A"/>
    <w:rsid w:val="003F5D0F"/>
    <w:rsid w:val="003F70D1"/>
    <w:rsid w:val="003F7B60"/>
    <w:rsid w:val="00400668"/>
    <w:rsid w:val="00401F66"/>
    <w:rsid w:val="004026E2"/>
    <w:rsid w:val="004030EE"/>
    <w:rsid w:val="0041182B"/>
    <w:rsid w:val="00412343"/>
    <w:rsid w:val="00413E80"/>
    <w:rsid w:val="00414101"/>
    <w:rsid w:val="00416D5C"/>
    <w:rsid w:val="0042173F"/>
    <w:rsid w:val="004219CF"/>
    <w:rsid w:val="004234F0"/>
    <w:rsid w:val="00427EEC"/>
    <w:rsid w:val="00431439"/>
    <w:rsid w:val="00433DDB"/>
    <w:rsid w:val="00434499"/>
    <w:rsid w:val="00435A29"/>
    <w:rsid w:val="00437619"/>
    <w:rsid w:val="00440253"/>
    <w:rsid w:val="004425BD"/>
    <w:rsid w:val="00442E3B"/>
    <w:rsid w:val="00443A7B"/>
    <w:rsid w:val="0044438F"/>
    <w:rsid w:val="0045100E"/>
    <w:rsid w:val="00451582"/>
    <w:rsid w:val="00451EFC"/>
    <w:rsid w:val="004557C7"/>
    <w:rsid w:val="00461575"/>
    <w:rsid w:val="00461899"/>
    <w:rsid w:val="00465A1E"/>
    <w:rsid w:val="00465F9B"/>
    <w:rsid w:val="00467189"/>
    <w:rsid w:val="00467E73"/>
    <w:rsid w:val="00470D97"/>
    <w:rsid w:val="00473022"/>
    <w:rsid w:val="004749AD"/>
    <w:rsid w:val="00475106"/>
    <w:rsid w:val="004769F4"/>
    <w:rsid w:val="0047713E"/>
    <w:rsid w:val="004778E3"/>
    <w:rsid w:val="00481242"/>
    <w:rsid w:val="00481966"/>
    <w:rsid w:val="00485B80"/>
    <w:rsid w:val="0049019E"/>
    <w:rsid w:val="0049445A"/>
    <w:rsid w:val="004957D9"/>
    <w:rsid w:val="004A2A63"/>
    <w:rsid w:val="004A2B8C"/>
    <w:rsid w:val="004A6AFD"/>
    <w:rsid w:val="004A71DB"/>
    <w:rsid w:val="004B11D2"/>
    <w:rsid w:val="004B16F2"/>
    <w:rsid w:val="004B210C"/>
    <w:rsid w:val="004B25FF"/>
    <w:rsid w:val="004B305A"/>
    <w:rsid w:val="004B382C"/>
    <w:rsid w:val="004B4314"/>
    <w:rsid w:val="004B6170"/>
    <w:rsid w:val="004C3EAF"/>
    <w:rsid w:val="004C7798"/>
    <w:rsid w:val="004D0CE5"/>
    <w:rsid w:val="004D10E9"/>
    <w:rsid w:val="004D1345"/>
    <w:rsid w:val="004D206A"/>
    <w:rsid w:val="004D405F"/>
    <w:rsid w:val="004D5819"/>
    <w:rsid w:val="004D5A77"/>
    <w:rsid w:val="004D7BE0"/>
    <w:rsid w:val="004E09CC"/>
    <w:rsid w:val="004E38D1"/>
    <w:rsid w:val="004E4F4F"/>
    <w:rsid w:val="004E62EC"/>
    <w:rsid w:val="004E64EE"/>
    <w:rsid w:val="004E658B"/>
    <w:rsid w:val="004E6789"/>
    <w:rsid w:val="004E6E02"/>
    <w:rsid w:val="004F1BB9"/>
    <w:rsid w:val="004F1D50"/>
    <w:rsid w:val="004F61E3"/>
    <w:rsid w:val="004F6C63"/>
    <w:rsid w:val="00502E10"/>
    <w:rsid w:val="0050354E"/>
    <w:rsid w:val="00504859"/>
    <w:rsid w:val="00504D72"/>
    <w:rsid w:val="005056B2"/>
    <w:rsid w:val="00507385"/>
    <w:rsid w:val="0051015C"/>
    <w:rsid w:val="00512677"/>
    <w:rsid w:val="00516CF1"/>
    <w:rsid w:val="005228BF"/>
    <w:rsid w:val="00524905"/>
    <w:rsid w:val="00527414"/>
    <w:rsid w:val="00530D61"/>
    <w:rsid w:val="00531AE9"/>
    <w:rsid w:val="00532993"/>
    <w:rsid w:val="00533E16"/>
    <w:rsid w:val="00534DD6"/>
    <w:rsid w:val="00536188"/>
    <w:rsid w:val="00542BE0"/>
    <w:rsid w:val="00543511"/>
    <w:rsid w:val="00543F48"/>
    <w:rsid w:val="00547FA4"/>
    <w:rsid w:val="00550A66"/>
    <w:rsid w:val="00555CAF"/>
    <w:rsid w:val="00560D19"/>
    <w:rsid w:val="005632FB"/>
    <w:rsid w:val="00565D35"/>
    <w:rsid w:val="00565DB6"/>
    <w:rsid w:val="00567EC7"/>
    <w:rsid w:val="00570013"/>
    <w:rsid w:val="005733AC"/>
    <w:rsid w:val="00573527"/>
    <w:rsid w:val="005753EC"/>
    <w:rsid w:val="0057620E"/>
    <w:rsid w:val="00576C6C"/>
    <w:rsid w:val="005801A2"/>
    <w:rsid w:val="005806EB"/>
    <w:rsid w:val="00582750"/>
    <w:rsid w:val="00584637"/>
    <w:rsid w:val="00584F52"/>
    <w:rsid w:val="00585182"/>
    <w:rsid w:val="00587C45"/>
    <w:rsid w:val="0059269E"/>
    <w:rsid w:val="0059393E"/>
    <w:rsid w:val="005952A5"/>
    <w:rsid w:val="005952FE"/>
    <w:rsid w:val="00596866"/>
    <w:rsid w:val="005A1022"/>
    <w:rsid w:val="005A2015"/>
    <w:rsid w:val="005A2693"/>
    <w:rsid w:val="005A33A1"/>
    <w:rsid w:val="005A5841"/>
    <w:rsid w:val="005B217D"/>
    <w:rsid w:val="005B3E3E"/>
    <w:rsid w:val="005B66C0"/>
    <w:rsid w:val="005B71BD"/>
    <w:rsid w:val="005C385F"/>
    <w:rsid w:val="005C4052"/>
    <w:rsid w:val="005C4E8D"/>
    <w:rsid w:val="005C7C26"/>
    <w:rsid w:val="005D2884"/>
    <w:rsid w:val="005D40E4"/>
    <w:rsid w:val="005E1AC6"/>
    <w:rsid w:val="005E3410"/>
    <w:rsid w:val="005E3F2B"/>
    <w:rsid w:val="005F4BAE"/>
    <w:rsid w:val="005F62B7"/>
    <w:rsid w:val="005F6F1B"/>
    <w:rsid w:val="00602F91"/>
    <w:rsid w:val="00604BFD"/>
    <w:rsid w:val="006058F1"/>
    <w:rsid w:val="00614657"/>
    <w:rsid w:val="006156DB"/>
    <w:rsid w:val="00615995"/>
    <w:rsid w:val="00616086"/>
    <w:rsid w:val="00616155"/>
    <w:rsid w:val="006167BE"/>
    <w:rsid w:val="0062017D"/>
    <w:rsid w:val="006227C3"/>
    <w:rsid w:val="00624B33"/>
    <w:rsid w:val="006255E5"/>
    <w:rsid w:val="00626B9D"/>
    <w:rsid w:val="006270A4"/>
    <w:rsid w:val="0062769B"/>
    <w:rsid w:val="0063041A"/>
    <w:rsid w:val="00630AA2"/>
    <w:rsid w:val="00631D8B"/>
    <w:rsid w:val="00640331"/>
    <w:rsid w:val="00640E2B"/>
    <w:rsid w:val="00641AD7"/>
    <w:rsid w:val="00642510"/>
    <w:rsid w:val="00644EF7"/>
    <w:rsid w:val="00645BB0"/>
    <w:rsid w:val="00646707"/>
    <w:rsid w:val="006525F4"/>
    <w:rsid w:val="00654CA2"/>
    <w:rsid w:val="0065565D"/>
    <w:rsid w:val="0065747A"/>
    <w:rsid w:val="00657F7E"/>
    <w:rsid w:val="00662E58"/>
    <w:rsid w:val="00662F27"/>
    <w:rsid w:val="00663320"/>
    <w:rsid w:val="006637F2"/>
    <w:rsid w:val="006642A5"/>
    <w:rsid w:val="00664DCF"/>
    <w:rsid w:val="006653EB"/>
    <w:rsid w:val="006707AF"/>
    <w:rsid w:val="0067110E"/>
    <w:rsid w:val="00677217"/>
    <w:rsid w:val="00680CFC"/>
    <w:rsid w:val="006826F8"/>
    <w:rsid w:val="00686019"/>
    <w:rsid w:val="0069455C"/>
    <w:rsid w:val="00694727"/>
    <w:rsid w:val="00697859"/>
    <w:rsid w:val="006A0533"/>
    <w:rsid w:val="006A0E5C"/>
    <w:rsid w:val="006A39A0"/>
    <w:rsid w:val="006A48E6"/>
    <w:rsid w:val="006A4D10"/>
    <w:rsid w:val="006A4FE7"/>
    <w:rsid w:val="006A6F2C"/>
    <w:rsid w:val="006A7AC5"/>
    <w:rsid w:val="006A7B51"/>
    <w:rsid w:val="006A7C1C"/>
    <w:rsid w:val="006B1476"/>
    <w:rsid w:val="006B1AA3"/>
    <w:rsid w:val="006B690F"/>
    <w:rsid w:val="006B71EA"/>
    <w:rsid w:val="006C5D39"/>
    <w:rsid w:val="006C7FBE"/>
    <w:rsid w:val="006D1EFF"/>
    <w:rsid w:val="006D6A18"/>
    <w:rsid w:val="006D6D9B"/>
    <w:rsid w:val="006D70D3"/>
    <w:rsid w:val="006D7D7B"/>
    <w:rsid w:val="006E117C"/>
    <w:rsid w:val="006E1513"/>
    <w:rsid w:val="006E2810"/>
    <w:rsid w:val="006E5417"/>
    <w:rsid w:val="006F0794"/>
    <w:rsid w:val="006F1B2C"/>
    <w:rsid w:val="006F616A"/>
    <w:rsid w:val="006F63E9"/>
    <w:rsid w:val="006F7528"/>
    <w:rsid w:val="006F77EF"/>
    <w:rsid w:val="006F7933"/>
    <w:rsid w:val="006F7AC6"/>
    <w:rsid w:val="007023DE"/>
    <w:rsid w:val="0070515F"/>
    <w:rsid w:val="0070623D"/>
    <w:rsid w:val="00712F60"/>
    <w:rsid w:val="00720E3B"/>
    <w:rsid w:val="00730A64"/>
    <w:rsid w:val="00730EE2"/>
    <w:rsid w:val="00732ED2"/>
    <w:rsid w:val="00733061"/>
    <w:rsid w:val="007429BD"/>
    <w:rsid w:val="0074393F"/>
    <w:rsid w:val="00745F6B"/>
    <w:rsid w:val="0075175B"/>
    <w:rsid w:val="007520A8"/>
    <w:rsid w:val="0075327B"/>
    <w:rsid w:val="00754ABA"/>
    <w:rsid w:val="0075585E"/>
    <w:rsid w:val="00760691"/>
    <w:rsid w:val="00760886"/>
    <w:rsid w:val="007621C0"/>
    <w:rsid w:val="00763483"/>
    <w:rsid w:val="00770571"/>
    <w:rsid w:val="007711C1"/>
    <w:rsid w:val="007714D7"/>
    <w:rsid w:val="00771892"/>
    <w:rsid w:val="00773233"/>
    <w:rsid w:val="007768FF"/>
    <w:rsid w:val="007777BF"/>
    <w:rsid w:val="00781AFE"/>
    <w:rsid w:val="00781CF5"/>
    <w:rsid w:val="00781F22"/>
    <w:rsid w:val="00782353"/>
    <w:rsid w:val="007824D3"/>
    <w:rsid w:val="0078290A"/>
    <w:rsid w:val="00782CE3"/>
    <w:rsid w:val="00782EA5"/>
    <w:rsid w:val="00783935"/>
    <w:rsid w:val="007843EB"/>
    <w:rsid w:val="007844E6"/>
    <w:rsid w:val="00785059"/>
    <w:rsid w:val="0078711F"/>
    <w:rsid w:val="00790D6C"/>
    <w:rsid w:val="007949C3"/>
    <w:rsid w:val="00796EE3"/>
    <w:rsid w:val="00797415"/>
    <w:rsid w:val="007A13D0"/>
    <w:rsid w:val="007A1E38"/>
    <w:rsid w:val="007A2CA2"/>
    <w:rsid w:val="007A41E4"/>
    <w:rsid w:val="007A4AC2"/>
    <w:rsid w:val="007A7D29"/>
    <w:rsid w:val="007B0184"/>
    <w:rsid w:val="007B4AB8"/>
    <w:rsid w:val="007B7A29"/>
    <w:rsid w:val="007C081C"/>
    <w:rsid w:val="007C1AE9"/>
    <w:rsid w:val="007C3364"/>
    <w:rsid w:val="007C6159"/>
    <w:rsid w:val="007D1181"/>
    <w:rsid w:val="007D39AE"/>
    <w:rsid w:val="007D3A76"/>
    <w:rsid w:val="007D440A"/>
    <w:rsid w:val="007E01A3"/>
    <w:rsid w:val="007F19F8"/>
    <w:rsid w:val="007F1F8B"/>
    <w:rsid w:val="007F6205"/>
    <w:rsid w:val="007F67A1"/>
    <w:rsid w:val="007F6835"/>
    <w:rsid w:val="00800728"/>
    <w:rsid w:val="008007E2"/>
    <w:rsid w:val="00800F1A"/>
    <w:rsid w:val="00801227"/>
    <w:rsid w:val="00801A7B"/>
    <w:rsid w:val="00803D98"/>
    <w:rsid w:val="008049ED"/>
    <w:rsid w:val="00805010"/>
    <w:rsid w:val="0080548D"/>
    <w:rsid w:val="00805BBE"/>
    <w:rsid w:val="00806A85"/>
    <w:rsid w:val="00807FB9"/>
    <w:rsid w:val="0081147E"/>
    <w:rsid w:val="00811C05"/>
    <w:rsid w:val="00813B61"/>
    <w:rsid w:val="00814175"/>
    <w:rsid w:val="008145DD"/>
    <w:rsid w:val="00817633"/>
    <w:rsid w:val="008206C8"/>
    <w:rsid w:val="008207AC"/>
    <w:rsid w:val="00820A4C"/>
    <w:rsid w:val="00821E25"/>
    <w:rsid w:val="00823927"/>
    <w:rsid w:val="008313BD"/>
    <w:rsid w:val="0083755D"/>
    <w:rsid w:val="00840E87"/>
    <w:rsid w:val="00845B7D"/>
    <w:rsid w:val="00851626"/>
    <w:rsid w:val="00851A07"/>
    <w:rsid w:val="00851D92"/>
    <w:rsid w:val="0085416F"/>
    <w:rsid w:val="008544C1"/>
    <w:rsid w:val="00857331"/>
    <w:rsid w:val="008575A5"/>
    <w:rsid w:val="00862558"/>
    <w:rsid w:val="00863259"/>
    <w:rsid w:val="00863657"/>
    <w:rsid w:val="0086387C"/>
    <w:rsid w:val="008638F8"/>
    <w:rsid w:val="00863B1C"/>
    <w:rsid w:val="00864834"/>
    <w:rsid w:val="00864DC5"/>
    <w:rsid w:val="00865623"/>
    <w:rsid w:val="0086633E"/>
    <w:rsid w:val="00870229"/>
    <w:rsid w:val="00870303"/>
    <w:rsid w:val="008712AE"/>
    <w:rsid w:val="00874A6C"/>
    <w:rsid w:val="00875FA7"/>
    <w:rsid w:val="00876C65"/>
    <w:rsid w:val="00880D8C"/>
    <w:rsid w:val="00881263"/>
    <w:rsid w:val="00882F72"/>
    <w:rsid w:val="0088507B"/>
    <w:rsid w:val="00890294"/>
    <w:rsid w:val="00890546"/>
    <w:rsid w:val="00891EB9"/>
    <w:rsid w:val="00893DC4"/>
    <w:rsid w:val="00894752"/>
    <w:rsid w:val="00895C7D"/>
    <w:rsid w:val="008971BD"/>
    <w:rsid w:val="008A2088"/>
    <w:rsid w:val="008A22BB"/>
    <w:rsid w:val="008A45C9"/>
    <w:rsid w:val="008A4B4C"/>
    <w:rsid w:val="008A60E1"/>
    <w:rsid w:val="008A6558"/>
    <w:rsid w:val="008B19F5"/>
    <w:rsid w:val="008B45D1"/>
    <w:rsid w:val="008B4FCF"/>
    <w:rsid w:val="008B7C58"/>
    <w:rsid w:val="008C239F"/>
    <w:rsid w:val="008C396D"/>
    <w:rsid w:val="008C5907"/>
    <w:rsid w:val="008C5ABC"/>
    <w:rsid w:val="008C6707"/>
    <w:rsid w:val="008D0A25"/>
    <w:rsid w:val="008D6298"/>
    <w:rsid w:val="008D6461"/>
    <w:rsid w:val="008D6855"/>
    <w:rsid w:val="008E0ACF"/>
    <w:rsid w:val="008E2314"/>
    <w:rsid w:val="008E3749"/>
    <w:rsid w:val="008E480C"/>
    <w:rsid w:val="008E6E62"/>
    <w:rsid w:val="008F19D8"/>
    <w:rsid w:val="008F3D93"/>
    <w:rsid w:val="008F6098"/>
    <w:rsid w:val="008F72B2"/>
    <w:rsid w:val="0090173E"/>
    <w:rsid w:val="009050D6"/>
    <w:rsid w:val="0090683F"/>
    <w:rsid w:val="00907588"/>
    <w:rsid w:val="00907757"/>
    <w:rsid w:val="00910A2B"/>
    <w:rsid w:val="00912254"/>
    <w:rsid w:val="00913115"/>
    <w:rsid w:val="0091761C"/>
    <w:rsid w:val="009212B0"/>
    <w:rsid w:val="0092184F"/>
    <w:rsid w:val="00921FA1"/>
    <w:rsid w:val="009234A5"/>
    <w:rsid w:val="00923EAA"/>
    <w:rsid w:val="00933453"/>
    <w:rsid w:val="009336F7"/>
    <w:rsid w:val="0093636C"/>
    <w:rsid w:val="009374A7"/>
    <w:rsid w:val="00937F03"/>
    <w:rsid w:val="0094248E"/>
    <w:rsid w:val="0094439E"/>
    <w:rsid w:val="00946921"/>
    <w:rsid w:val="009476F5"/>
    <w:rsid w:val="00952B37"/>
    <w:rsid w:val="0095398B"/>
    <w:rsid w:val="00954111"/>
    <w:rsid w:val="00955F6D"/>
    <w:rsid w:val="00960B44"/>
    <w:rsid w:val="0096337C"/>
    <w:rsid w:val="009634AD"/>
    <w:rsid w:val="009639C1"/>
    <w:rsid w:val="00963DCE"/>
    <w:rsid w:val="00973E06"/>
    <w:rsid w:val="00977C16"/>
    <w:rsid w:val="00982239"/>
    <w:rsid w:val="00982969"/>
    <w:rsid w:val="0098551D"/>
    <w:rsid w:val="00985DCB"/>
    <w:rsid w:val="00985F45"/>
    <w:rsid w:val="009872F3"/>
    <w:rsid w:val="0098772C"/>
    <w:rsid w:val="009909BC"/>
    <w:rsid w:val="00990B57"/>
    <w:rsid w:val="0099518F"/>
    <w:rsid w:val="009952C0"/>
    <w:rsid w:val="009A0673"/>
    <w:rsid w:val="009A523D"/>
    <w:rsid w:val="009A7BDC"/>
    <w:rsid w:val="009B02A1"/>
    <w:rsid w:val="009B059E"/>
    <w:rsid w:val="009B09E7"/>
    <w:rsid w:val="009B3361"/>
    <w:rsid w:val="009B3777"/>
    <w:rsid w:val="009B4A71"/>
    <w:rsid w:val="009B5842"/>
    <w:rsid w:val="009B7F3F"/>
    <w:rsid w:val="009C3F55"/>
    <w:rsid w:val="009C46DD"/>
    <w:rsid w:val="009C5003"/>
    <w:rsid w:val="009C57DA"/>
    <w:rsid w:val="009C640A"/>
    <w:rsid w:val="009D4B5B"/>
    <w:rsid w:val="009D58D2"/>
    <w:rsid w:val="009D6D8B"/>
    <w:rsid w:val="009D7CE6"/>
    <w:rsid w:val="009E1018"/>
    <w:rsid w:val="009E1E5E"/>
    <w:rsid w:val="009E39FF"/>
    <w:rsid w:val="009E448E"/>
    <w:rsid w:val="009E5A7E"/>
    <w:rsid w:val="009E72C7"/>
    <w:rsid w:val="009F496B"/>
    <w:rsid w:val="009F5225"/>
    <w:rsid w:val="00A01439"/>
    <w:rsid w:val="00A02D1A"/>
    <w:rsid w:val="00A02E61"/>
    <w:rsid w:val="00A031C8"/>
    <w:rsid w:val="00A05CFF"/>
    <w:rsid w:val="00A07FB5"/>
    <w:rsid w:val="00A10180"/>
    <w:rsid w:val="00A10CA2"/>
    <w:rsid w:val="00A13048"/>
    <w:rsid w:val="00A148D4"/>
    <w:rsid w:val="00A222B1"/>
    <w:rsid w:val="00A2389A"/>
    <w:rsid w:val="00A26B3A"/>
    <w:rsid w:val="00A27A0F"/>
    <w:rsid w:val="00A300FA"/>
    <w:rsid w:val="00A31086"/>
    <w:rsid w:val="00A33171"/>
    <w:rsid w:val="00A37CCF"/>
    <w:rsid w:val="00A402E6"/>
    <w:rsid w:val="00A431A6"/>
    <w:rsid w:val="00A434B3"/>
    <w:rsid w:val="00A45D61"/>
    <w:rsid w:val="00A45E25"/>
    <w:rsid w:val="00A4656F"/>
    <w:rsid w:val="00A46843"/>
    <w:rsid w:val="00A47AC3"/>
    <w:rsid w:val="00A5036C"/>
    <w:rsid w:val="00A53A86"/>
    <w:rsid w:val="00A56B97"/>
    <w:rsid w:val="00A6093D"/>
    <w:rsid w:val="00A61161"/>
    <w:rsid w:val="00A627D3"/>
    <w:rsid w:val="00A66497"/>
    <w:rsid w:val="00A6781C"/>
    <w:rsid w:val="00A6795A"/>
    <w:rsid w:val="00A703CE"/>
    <w:rsid w:val="00A72017"/>
    <w:rsid w:val="00A74249"/>
    <w:rsid w:val="00A74E97"/>
    <w:rsid w:val="00A767DC"/>
    <w:rsid w:val="00A76A6D"/>
    <w:rsid w:val="00A83253"/>
    <w:rsid w:val="00A83D16"/>
    <w:rsid w:val="00A8569E"/>
    <w:rsid w:val="00A8591F"/>
    <w:rsid w:val="00A85D80"/>
    <w:rsid w:val="00A86AFF"/>
    <w:rsid w:val="00A87BB5"/>
    <w:rsid w:val="00A91D5B"/>
    <w:rsid w:val="00A925A6"/>
    <w:rsid w:val="00A95AE2"/>
    <w:rsid w:val="00AA3ECB"/>
    <w:rsid w:val="00AA6E84"/>
    <w:rsid w:val="00AB1A1C"/>
    <w:rsid w:val="00AB4F89"/>
    <w:rsid w:val="00AB7405"/>
    <w:rsid w:val="00AB74EB"/>
    <w:rsid w:val="00AC06F5"/>
    <w:rsid w:val="00AC215D"/>
    <w:rsid w:val="00AC25DF"/>
    <w:rsid w:val="00AC4195"/>
    <w:rsid w:val="00AC428A"/>
    <w:rsid w:val="00AC43C4"/>
    <w:rsid w:val="00AC4D67"/>
    <w:rsid w:val="00AC67DA"/>
    <w:rsid w:val="00AC67E4"/>
    <w:rsid w:val="00AD05A8"/>
    <w:rsid w:val="00AD7FF0"/>
    <w:rsid w:val="00AE169C"/>
    <w:rsid w:val="00AE1EEE"/>
    <w:rsid w:val="00AE335D"/>
    <w:rsid w:val="00AE341B"/>
    <w:rsid w:val="00AE4198"/>
    <w:rsid w:val="00AE5F1B"/>
    <w:rsid w:val="00AE6C2A"/>
    <w:rsid w:val="00AE73B3"/>
    <w:rsid w:val="00AF061C"/>
    <w:rsid w:val="00AF12B0"/>
    <w:rsid w:val="00AF27AD"/>
    <w:rsid w:val="00AF3FDF"/>
    <w:rsid w:val="00AF51C5"/>
    <w:rsid w:val="00AF525C"/>
    <w:rsid w:val="00AF5D08"/>
    <w:rsid w:val="00AF6C54"/>
    <w:rsid w:val="00AF7F40"/>
    <w:rsid w:val="00AFB27C"/>
    <w:rsid w:val="00B01905"/>
    <w:rsid w:val="00B01D7E"/>
    <w:rsid w:val="00B02010"/>
    <w:rsid w:val="00B02AE3"/>
    <w:rsid w:val="00B031CD"/>
    <w:rsid w:val="00B05C6D"/>
    <w:rsid w:val="00B0762B"/>
    <w:rsid w:val="00B07B00"/>
    <w:rsid w:val="00B07CA7"/>
    <w:rsid w:val="00B1233E"/>
    <w:rsid w:val="00B1279A"/>
    <w:rsid w:val="00B233BB"/>
    <w:rsid w:val="00B26DFC"/>
    <w:rsid w:val="00B27400"/>
    <w:rsid w:val="00B3065E"/>
    <w:rsid w:val="00B31808"/>
    <w:rsid w:val="00B33BE1"/>
    <w:rsid w:val="00B33EE5"/>
    <w:rsid w:val="00B35008"/>
    <w:rsid w:val="00B36236"/>
    <w:rsid w:val="00B3640F"/>
    <w:rsid w:val="00B4068B"/>
    <w:rsid w:val="00B4194A"/>
    <w:rsid w:val="00B42A9F"/>
    <w:rsid w:val="00B437E8"/>
    <w:rsid w:val="00B508B8"/>
    <w:rsid w:val="00B50D08"/>
    <w:rsid w:val="00B51F2C"/>
    <w:rsid w:val="00B5222E"/>
    <w:rsid w:val="00B53179"/>
    <w:rsid w:val="00B532EA"/>
    <w:rsid w:val="00B5336F"/>
    <w:rsid w:val="00B55220"/>
    <w:rsid w:val="00B578C0"/>
    <w:rsid w:val="00B57A23"/>
    <w:rsid w:val="00B600CD"/>
    <w:rsid w:val="00B61C96"/>
    <w:rsid w:val="00B62ACF"/>
    <w:rsid w:val="00B6730F"/>
    <w:rsid w:val="00B72179"/>
    <w:rsid w:val="00B73A2A"/>
    <w:rsid w:val="00B75A51"/>
    <w:rsid w:val="00B77843"/>
    <w:rsid w:val="00B80C7C"/>
    <w:rsid w:val="00B827C6"/>
    <w:rsid w:val="00B83C62"/>
    <w:rsid w:val="00B870CC"/>
    <w:rsid w:val="00B8766E"/>
    <w:rsid w:val="00B949CF"/>
    <w:rsid w:val="00B94B06"/>
    <w:rsid w:val="00B94C28"/>
    <w:rsid w:val="00B962EF"/>
    <w:rsid w:val="00BA0E9F"/>
    <w:rsid w:val="00BA3A5F"/>
    <w:rsid w:val="00BA3D01"/>
    <w:rsid w:val="00BA3E9B"/>
    <w:rsid w:val="00BA4D3B"/>
    <w:rsid w:val="00BA526B"/>
    <w:rsid w:val="00BA728C"/>
    <w:rsid w:val="00BA7D5E"/>
    <w:rsid w:val="00BB3BD9"/>
    <w:rsid w:val="00BC0F9E"/>
    <w:rsid w:val="00BC10BA"/>
    <w:rsid w:val="00BC115A"/>
    <w:rsid w:val="00BC5AFD"/>
    <w:rsid w:val="00BC6493"/>
    <w:rsid w:val="00BC6B4D"/>
    <w:rsid w:val="00BC736E"/>
    <w:rsid w:val="00BD2AF9"/>
    <w:rsid w:val="00BE1C26"/>
    <w:rsid w:val="00BE569F"/>
    <w:rsid w:val="00BF3E2D"/>
    <w:rsid w:val="00BF4BFC"/>
    <w:rsid w:val="00BF52BA"/>
    <w:rsid w:val="00BF583D"/>
    <w:rsid w:val="00BF5AE0"/>
    <w:rsid w:val="00C003A3"/>
    <w:rsid w:val="00C00DDE"/>
    <w:rsid w:val="00C017BC"/>
    <w:rsid w:val="00C01B72"/>
    <w:rsid w:val="00C02C79"/>
    <w:rsid w:val="00C04F43"/>
    <w:rsid w:val="00C05271"/>
    <w:rsid w:val="00C05B85"/>
    <w:rsid w:val="00C0609D"/>
    <w:rsid w:val="00C07D12"/>
    <w:rsid w:val="00C115AB"/>
    <w:rsid w:val="00C12EBC"/>
    <w:rsid w:val="00C14717"/>
    <w:rsid w:val="00C1515B"/>
    <w:rsid w:val="00C17F79"/>
    <w:rsid w:val="00C20A78"/>
    <w:rsid w:val="00C21871"/>
    <w:rsid w:val="00C25F8B"/>
    <w:rsid w:val="00C26B1C"/>
    <w:rsid w:val="00C26CCB"/>
    <w:rsid w:val="00C30114"/>
    <w:rsid w:val="00C30249"/>
    <w:rsid w:val="00C34B5D"/>
    <w:rsid w:val="00C35874"/>
    <w:rsid w:val="00C3723B"/>
    <w:rsid w:val="00C4003E"/>
    <w:rsid w:val="00C42466"/>
    <w:rsid w:val="00C44718"/>
    <w:rsid w:val="00C46935"/>
    <w:rsid w:val="00C4786B"/>
    <w:rsid w:val="00C50500"/>
    <w:rsid w:val="00C54E9A"/>
    <w:rsid w:val="00C55F01"/>
    <w:rsid w:val="00C56A0F"/>
    <w:rsid w:val="00C570ED"/>
    <w:rsid w:val="00C606C9"/>
    <w:rsid w:val="00C666C8"/>
    <w:rsid w:val="00C7084C"/>
    <w:rsid w:val="00C73793"/>
    <w:rsid w:val="00C75226"/>
    <w:rsid w:val="00C770FD"/>
    <w:rsid w:val="00C80288"/>
    <w:rsid w:val="00C804BE"/>
    <w:rsid w:val="00C80511"/>
    <w:rsid w:val="00C836F0"/>
    <w:rsid w:val="00C84003"/>
    <w:rsid w:val="00C8444A"/>
    <w:rsid w:val="00C857E5"/>
    <w:rsid w:val="00C8665C"/>
    <w:rsid w:val="00C90650"/>
    <w:rsid w:val="00C93C28"/>
    <w:rsid w:val="00C95F93"/>
    <w:rsid w:val="00C97501"/>
    <w:rsid w:val="00C97D78"/>
    <w:rsid w:val="00CA0031"/>
    <w:rsid w:val="00CA49EC"/>
    <w:rsid w:val="00CA6BD8"/>
    <w:rsid w:val="00CA72D4"/>
    <w:rsid w:val="00CB138B"/>
    <w:rsid w:val="00CB374A"/>
    <w:rsid w:val="00CB4601"/>
    <w:rsid w:val="00CC092C"/>
    <w:rsid w:val="00CC26B5"/>
    <w:rsid w:val="00CC2AAE"/>
    <w:rsid w:val="00CC5A42"/>
    <w:rsid w:val="00CC66FB"/>
    <w:rsid w:val="00CC7DE9"/>
    <w:rsid w:val="00CD0EAB"/>
    <w:rsid w:val="00CD2191"/>
    <w:rsid w:val="00CD27F0"/>
    <w:rsid w:val="00CD30F3"/>
    <w:rsid w:val="00CD53D6"/>
    <w:rsid w:val="00CD6993"/>
    <w:rsid w:val="00CE00CC"/>
    <w:rsid w:val="00CE08FE"/>
    <w:rsid w:val="00CE12E6"/>
    <w:rsid w:val="00CE21B5"/>
    <w:rsid w:val="00CE32F9"/>
    <w:rsid w:val="00CE52AB"/>
    <w:rsid w:val="00CE5E02"/>
    <w:rsid w:val="00CF34DB"/>
    <w:rsid w:val="00CF3917"/>
    <w:rsid w:val="00CF4867"/>
    <w:rsid w:val="00CF558F"/>
    <w:rsid w:val="00CF5AF8"/>
    <w:rsid w:val="00CF72D5"/>
    <w:rsid w:val="00D0097F"/>
    <w:rsid w:val="00D010C0"/>
    <w:rsid w:val="00D05D0F"/>
    <w:rsid w:val="00D06B8B"/>
    <w:rsid w:val="00D073E2"/>
    <w:rsid w:val="00D1555A"/>
    <w:rsid w:val="00D15608"/>
    <w:rsid w:val="00D157B8"/>
    <w:rsid w:val="00D16C29"/>
    <w:rsid w:val="00D17B43"/>
    <w:rsid w:val="00D237FB"/>
    <w:rsid w:val="00D23880"/>
    <w:rsid w:val="00D25D17"/>
    <w:rsid w:val="00D266E6"/>
    <w:rsid w:val="00D27BAA"/>
    <w:rsid w:val="00D27F21"/>
    <w:rsid w:val="00D27F9E"/>
    <w:rsid w:val="00D3002C"/>
    <w:rsid w:val="00D319FF"/>
    <w:rsid w:val="00D35501"/>
    <w:rsid w:val="00D365CA"/>
    <w:rsid w:val="00D40C85"/>
    <w:rsid w:val="00D41030"/>
    <w:rsid w:val="00D446EC"/>
    <w:rsid w:val="00D51BF0"/>
    <w:rsid w:val="00D531DB"/>
    <w:rsid w:val="00D54E7F"/>
    <w:rsid w:val="00D55498"/>
    <w:rsid w:val="00D55942"/>
    <w:rsid w:val="00D673D2"/>
    <w:rsid w:val="00D76467"/>
    <w:rsid w:val="00D807BF"/>
    <w:rsid w:val="00D82FCC"/>
    <w:rsid w:val="00D85FF0"/>
    <w:rsid w:val="00D879F5"/>
    <w:rsid w:val="00D907B5"/>
    <w:rsid w:val="00D96829"/>
    <w:rsid w:val="00D96CC3"/>
    <w:rsid w:val="00DA17FC"/>
    <w:rsid w:val="00DA2606"/>
    <w:rsid w:val="00DA4A0E"/>
    <w:rsid w:val="00DA70C3"/>
    <w:rsid w:val="00DA7887"/>
    <w:rsid w:val="00DB0918"/>
    <w:rsid w:val="00DB0BF7"/>
    <w:rsid w:val="00DB2C26"/>
    <w:rsid w:val="00DB42FD"/>
    <w:rsid w:val="00DB45C3"/>
    <w:rsid w:val="00DD02F4"/>
    <w:rsid w:val="00DD6622"/>
    <w:rsid w:val="00DE1C7C"/>
    <w:rsid w:val="00DE2616"/>
    <w:rsid w:val="00DE28B4"/>
    <w:rsid w:val="00DE6B43"/>
    <w:rsid w:val="00DF0398"/>
    <w:rsid w:val="00DF491A"/>
    <w:rsid w:val="00E028F2"/>
    <w:rsid w:val="00E034C8"/>
    <w:rsid w:val="00E10251"/>
    <w:rsid w:val="00E11923"/>
    <w:rsid w:val="00E11A87"/>
    <w:rsid w:val="00E132CE"/>
    <w:rsid w:val="00E15944"/>
    <w:rsid w:val="00E170A9"/>
    <w:rsid w:val="00E215C4"/>
    <w:rsid w:val="00E2226C"/>
    <w:rsid w:val="00E251F0"/>
    <w:rsid w:val="00E262D4"/>
    <w:rsid w:val="00E36250"/>
    <w:rsid w:val="00E42CE0"/>
    <w:rsid w:val="00E430A4"/>
    <w:rsid w:val="00E43ED8"/>
    <w:rsid w:val="00E47F2D"/>
    <w:rsid w:val="00E50217"/>
    <w:rsid w:val="00E53288"/>
    <w:rsid w:val="00E54511"/>
    <w:rsid w:val="00E5599F"/>
    <w:rsid w:val="00E60EDC"/>
    <w:rsid w:val="00E61DAC"/>
    <w:rsid w:val="00E61FC3"/>
    <w:rsid w:val="00E6435D"/>
    <w:rsid w:val="00E658D9"/>
    <w:rsid w:val="00E67313"/>
    <w:rsid w:val="00E70E7B"/>
    <w:rsid w:val="00E72518"/>
    <w:rsid w:val="00E72B80"/>
    <w:rsid w:val="00E75FE3"/>
    <w:rsid w:val="00E80035"/>
    <w:rsid w:val="00E81B49"/>
    <w:rsid w:val="00E81D59"/>
    <w:rsid w:val="00E86594"/>
    <w:rsid w:val="00E86C4C"/>
    <w:rsid w:val="00E86E5A"/>
    <w:rsid w:val="00E876E1"/>
    <w:rsid w:val="00E907A3"/>
    <w:rsid w:val="00EA40EF"/>
    <w:rsid w:val="00EA4591"/>
    <w:rsid w:val="00EA5AE0"/>
    <w:rsid w:val="00EA6058"/>
    <w:rsid w:val="00EA6D78"/>
    <w:rsid w:val="00EB0927"/>
    <w:rsid w:val="00EB3210"/>
    <w:rsid w:val="00EB3817"/>
    <w:rsid w:val="00EB3FFA"/>
    <w:rsid w:val="00EB461D"/>
    <w:rsid w:val="00EB56E1"/>
    <w:rsid w:val="00EB7313"/>
    <w:rsid w:val="00EB7AB1"/>
    <w:rsid w:val="00EC0944"/>
    <w:rsid w:val="00EC23B5"/>
    <w:rsid w:val="00EC32BD"/>
    <w:rsid w:val="00ED38EC"/>
    <w:rsid w:val="00ED3C9D"/>
    <w:rsid w:val="00ED4DAC"/>
    <w:rsid w:val="00ED7321"/>
    <w:rsid w:val="00EE04AE"/>
    <w:rsid w:val="00EE2A3E"/>
    <w:rsid w:val="00EE7CD8"/>
    <w:rsid w:val="00EF2ED5"/>
    <w:rsid w:val="00EF37F6"/>
    <w:rsid w:val="00EF48CC"/>
    <w:rsid w:val="00F0041A"/>
    <w:rsid w:val="00F00801"/>
    <w:rsid w:val="00F00D99"/>
    <w:rsid w:val="00F00F00"/>
    <w:rsid w:val="00F037D6"/>
    <w:rsid w:val="00F043E2"/>
    <w:rsid w:val="00F05921"/>
    <w:rsid w:val="00F05D0F"/>
    <w:rsid w:val="00F07D13"/>
    <w:rsid w:val="00F11FBD"/>
    <w:rsid w:val="00F131EA"/>
    <w:rsid w:val="00F144EC"/>
    <w:rsid w:val="00F14655"/>
    <w:rsid w:val="00F166AA"/>
    <w:rsid w:val="00F218A9"/>
    <w:rsid w:val="00F21F4B"/>
    <w:rsid w:val="00F2218A"/>
    <w:rsid w:val="00F22D0D"/>
    <w:rsid w:val="00F233A9"/>
    <w:rsid w:val="00F23D3B"/>
    <w:rsid w:val="00F2428E"/>
    <w:rsid w:val="00F2488D"/>
    <w:rsid w:val="00F24C38"/>
    <w:rsid w:val="00F24DA4"/>
    <w:rsid w:val="00F258B3"/>
    <w:rsid w:val="00F25CFB"/>
    <w:rsid w:val="00F32931"/>
    <w:rsid w:val="00F32F88"/>
    <w:rsid w:val="00F34ECF"/>
    <w:rsid w:val="00F36640"/>
    <w:rsid w:val="00F37013"/>
    <w:rsid w:val="00F403AF"/>
    <w:rsid w:val="00F41ABB"/>
    <w:rsid w:val="00F5411D"/>
    <w:rsid w:val="00F601A0"/>
    <w:rsid w:val="00F61A15"/>
    <w:rsid w:val="00F61C50"/>
    <w:rsid w:val="00F64088"/>
    <w:rsid w:val="00F64CE7"/>
    <w:rsid w:val="00F70AC6"/>
    <w:rsid w:val="00F712E9"/>
    <w:rsid w:val="00F72118"/>
    <w:rsid w:val="00F73032"/>
    <w:rsid w:val="00F75D99"/>
    <w:rsid w:val="00F83438"/>
    <w:rsid w:val="00F839D0"/>
    <w:rsid w:val="00F848FC"/>
    <w:rsid w:val="00F906F6"/>
    <w:rsid w:val="00F90EEC"/>
    <w:rsid w:val="00F91CB9"/>
    <w:rsid w:val="00F92669"/>
    <w:rsid w:val="00F9282A"/>
    <w:rsid w:val="00F95853"/>
    <w:rsid w:val="00F96BAD"/>
    <w:rsid w:val="00FA139D"/>
    <w:rsid w:val="00FA1751"/>
    <w:rsid w:val="00FA5B1E"/>
    <w:rsid w:val="00FA60F5"/>
    <w:rsid w:val="00FA6DC1"/>
    <w:rsid w:val="00FB0E84"/>
    <w:rsid w:val="00FB3441"/>
    <w:rsid w:val="00FB574D"/>
    <w:rsid w:val="00FB5C18"/>
    <w:rsid w:val="00FB6BFD"/>
    <w:rsid w:val="00FC038F"/>
    <w:rsid w:val="00FC2405"/>
    <w:rsid w:val="00FC2FA7"/>
    <w:rsid w:val="00FC3705"/>
    <w:rsid w:val="00FD01C2"/>
    <w:rsid w:val="00FD5407"/>
    <w:rsid w:val="00FE1DD4"/>
    <w:rsid w:val="00FE595C"/>
    <w:rsid w:val="00FE7CCF"/>
    <w:rsid w:val="00FF0CE3"/>
    <w:rsid w:val="00FF1884"/>
    <w:rsid w:val="00FF1953"/>
    <w:rsid w:val="00FF689C"/>
    <w:rsid w:val="015A6E5E"/>
    <w:rsid w:val="0C8BB35D"/>
    <w:rsid w:val="0EA2C67B"/>
    <w:rsid w:val="113B10A3"/>
    <w:rsid w:val="193E032C"/>
    <w:rsid w:val="1997CB5F"/>
    <w:rsid w:val="1E09EC6B"/>
    <w:rsid w:val="2C6A7FFF"/>
    <w:rsid w:val="2F0A84DC"/>
    <w:rsid w:val="31B7A048"/>
    <w:rsid w:val="452E7274"/>
    <w:rsid w:val="52E63541"/>
    <w:rsid w:val="52F39F50"/>
    <w:rsid w:val="56F2A6A7"/>
    <w:rsid w:val="5765C05C"/>
    <w:rsid w:val="5FE22F3A"/>
    <w:rsid w:val="62D44195"/>
    <w:rsid w:val="62DFB162"/>
    <w:rsid w:val="6905C37A"/>
    <w:rsid w:val="6B95A762"/>
    <w:rsid w:val="6E058694"/>
    <w:rsid w:val="6E42C2CE"/>
    <w:rsid w:val="7027F756"/>
    <w:rsid w:val="750670AB"/>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034C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1">
    <w:name w:val="heading 1"/>
    <w:basedOn w:val="a"/>
    <w:next w:val="a"/>
    <w:link w:val="10"/>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customStyle="1" w:styleId="TableTitle">
    <w:name w:val="Table_Title"/>
    <w:basedOn w:val="a"/>
    <w:next w:val="a"/>
    <w:rsid w:val="000D22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宋体"/>
      <w:b/>
      <w:lang w:val="en-GB"/>
    </w:rPr>
  </w:style>
  <w:style w:type="paragraph" w:customStyle="1" w:styleId="Tablehead">
    <w:name w:val="Table_head"/>
    <w:basedOn w:val="Tabletext"/>
    <w:next w:val="Tabletext"/>
    <w:rsid w:val="000D229E"/>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a"/>
    <w:rsid w:val="000D229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宋体"/>
      <w:sz w:val="18"/>
      <w:lang w:val="en-GB"/>
    </w:rPr>
  </w:style>
  <w:style w:type="table" w:styleId="ac">
    <w:name w:val="Table Grid"/>
    <w:basedOn w:val="a1"/>
    <w:rsid w:val="00F90E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F90EEC"/>
    <w:pPr>
      <w:ind w:left="720"/>
      <w:contextualSpacing/>
    </w:pPr>
  </w:style>
  <w:style w:type="paragraph" w:customStyle="1" w:styleId="Equation">
    <w:name w:val="Equation"/>
    <w:basedOn w:val="a"/>
    <w:qFormat/>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lang w:val="en-GB"/>
    </w:rPr>
  </w:style>
  <w:style w:type="paragraph" w:customStyle="1" w:styleId="enumlev1">
    <w:name w:val="enumlev1"/>
    <w:basedOn w:val="a"/>
    <w:rsid w:val="001B0D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lang w:val="en-GB"/>
    </w:rPr>
  </w:style>
  <w:style w:type="character" w:styleId="af">
    <w:name w:val="annotation reference"/>
    <w:basedOn w:val="a0"/>
    <w:rsid w:val="00F72118"/>
    <w:rPr>
      <w:sz w:val="16"/>
      <w:szCs w:val="16"/>
    </w:rPr>
  </w:style>
  <w:style w:type="paragraph" w:styleId="af0">
    <w:name w:val="annotation text"/>
    <w:basedOn w:val="a"/>
    <w:link w:val="af1"/>
    <w:rsid w:val="00F72118"/>
  </w:style>
  <w:style w:type="character" w:customStyle="1" w:styleId="af1">
    <w:name w:val="批注文字 字符"/>
    <w:basedOn w:val="a0"/>
    <w:link w:val="af0"/>
    <w:rsid w:val="00F72118"/>
  </w:style>
  <w:style w:type="paragraph" w:styleId="af2">
    <w:name w:val="annotation subject"/>
    <w:basedOn w:val="af0"/>
    <w:next w:val="af0"/>
    <w:link w:val="af3"/>
    <w:semiHidden/>
    <w:unhideWhenUsed/>
    <w:rsid w:val="00F72118"/>
    <w:rPr>
      <w:b/>
      <w:bCs/>
    </w:rPr>
  </w:style>
  <w:style w:type="character" w:customStyle="1" w:styleId="af3">
    <w:name w:val="批注主题 字符"/>
    <w:basedOn w:val="af1"/>
    <w:link w:val="af2"/>
    <w:semiHidden/>
    <w:rsid w:val="00F72118"/>
    <w:rPr>
      <w:b/>
      <w:bCs/>
    </w:rPr>
  </w:style>
  <w:style w:type="character" w:customStyle="1" w:styleId="normaltextrun">
    <w:name w:val="normaltextrun"/>
    <w:basedOn w:val="a0"/>
    <w:rsid w:val="00255938"/>
  </w:style>
  <w:style w:type="character" w:customStyle="1" w:styleId="ae">
    <w:name w:val="列表段落 字符"/>
    <w:link w:val="ad"/>
    <w:uiPriority w:val="34"/>
    <w:locked/>
    <w:rsid w:val="00387A44"/>
  </w:style>
  <w:style w:type="character" w:customStyle="1" w:styleId="UnresolvedMention1">
    <w:name w:val="Unresolved Mention1"/>
    <w:basedOn w:val="a0"/>
    <w:uiPriority w:val="99"/>
    <w:unhideWhenUsed/>
    <w:rsid w:val="00E251F0"/>
    <w:rPr>
      <w:color w:val="605E5C"/>
      <w:shd w:val="clear" w:color="auto" w:fill="E1DFDD"/>
    </w:rPr>
  </w:style>
  <w:style w:type="character" w:customStyle="1" w:styleId="Mention1">
    <w:name w:val="Mention1"/>
    <w:basedOn w:val="a0"/>
    <w:uiPriority w:val="99"/>
    <w:unhideWhenUsed/>
    <w:rsid w:val="00E251F0"/>
    <w:rPr>
      <w:color w:val="2B579A"/>
      <w:shd w:val="clear" w:color="auto" w:fill="E1DFDD"/>
    </w:rPr>
  </w:style>
  <w:style w:type="character" w:customStyle="1" w:styleId="10">
    <w:name w:val="标题 1 字符"/>
    <w:basedOn w:val="a0"/>
    <w:link w:val="1"/>
    <w:rsid w:val="00783935"/>
    <w:rPr>
      <w:rFonts w:cs="Arial"/>
      <w:b/>
      <w:bCs/>
      <w:kern w:val="32"/>
      <w:sz w:val="32"/>
      <w:szCs w:val="32"/>
    </w:rPr>
  </w:style>
  <w:style w:type="character" w:styleId="af4">
    <w:name w:val="Placeholder Text"/>
    <w:basedOn w:val="a0"/>
    <w:uiPriority w:val="99"/>
    <w:semiHidden/>
    <w:rsid w:val="00D27BAA"/>
    <w:rPr>
      <w:color w:val="808080"/>
    </w:rPr>
  </w:style>
  <w:style w:type="paragraph" w:styleId="af5">
    <w:name w:val="caption"/>
    <w:basedOn w:val="a"/>
    <w:next w:val="a"/>
    <w:unhideWhenUsed/>
    <w:qFormat/>
    <w:rsid w:val="00E132CE"/>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8328">
      <w:bodyDiv w:val="1"/>
      <w:marLeft w:val="0"/>
      <w:marRight w:val="0"/>
      <w:marTop w:val="0"/>
      <w:marBottom w:val="0"/>
      <w:divBdr>
        <w:top w:val="none" w:sz="0" w:space="0" w:color="auto"/>
        <w:left w:val="none" w:sz="0" w:space="0" w:color="auto"/>
        <w:bottom w:val="none" w:sz="0" w:space="0" w:color="auto"/>
        <w:right w:val="none" w:sz="0" w:space="0" w:color="auto"/>
      </w:divBdr>
    </w:div>
    <w:div w:id="216401369">
      <w:bodyDiv w:val="1"/>
      <w:marLeft w:val="0"/>
      <w:marRight w:val="0"/>
      <w:marTop w:val="0"/>
      <w:marBottom w:val="0"/>
      <w:divBdr>
        <w:top w:val="none" w:sz="0" w:space="0" w:color="auto"/>
        <w:left w:val="none" w:sz="0" w:space="0" w:color="auto"/>
        <w:bottom w:val="none" w:sz="0" w:space="0" w:color="auto"/>
        <w:right w:val="none" w:sz="0" w:space="0" w:color="auto"/>
      </w:divBdr>
    </w:div>
    <w:div w:id="524486328">
      <w:bodyDiv w:val="1"/>
      <w:marLeft w:val="0"/>
      <w:marRight w:val="0"/>
      <w:marTop w:val="0"/>
      <w:marBottom w:val="0"/>
      <w:divBdr>
        <w:top w:val="none" w:sz="0" w:space="0" w:color="auto"/>
        <w:left w:val="none" w:sz="0" w:space="0" w:color="auto"/>
        <w:bottom w:val="none" w:sz="0" w:space="0" w:color="auto"/>
        <w:right w:val="none" w:sz="0" w:space="0" w:color="auto"/>
      </w:divBdr>
    </w:div>
    <w:div w:id="1174804718">
      <w:bodyDiv w:val="1"/>
      <w:marLeft w:val="0"/>
      <w:marRight w:val="0"/>
      <w:marTop w:val="0"/>
      <w:marBottom w:val="0"/>
      <w:divBdr>
        <w:top w:val="none" w:sz="0" w:space="0" w:color="auto"/>
        <w:left w:val="none" w:sz="0" w:space="0" w:color="auto"/>
        <w:bottom w:val="none" w:sz="0" w:space="0" w:color="auto"/>
        <w:right w:val="none" w:sz="0" w:space="0" w:color="auto"/>
      </w:divBdr>
    </w:div>
    <w:div w:id="1189176771">
      <w:bodyDiv w:val="1"/>
      <w:marLeft w:val="0"/>
      <w:marRight w:val="0"/>
      <w:marTop w:val="0"/>
      <w:marBottom w:val="0"/>
      <w:divBdr>
        <w:top w:val="none" w:sz="0" w:space="0" w:color="auto"/>
        <w:left w:val="none" w:sz="0" w:space="0" w:color="auto"/>
        <w:bottom w:val="none" w:sz="0" w:space="0" w:color="auto"/>
        <w:right w:val="none" w:sz="0" w:space="0" w:color="auto"/>
      </w:divBdr>
    </w:div>
    <w:div w:id="1355424964">
      <w:bodyDiv w:val="1"/>
      <w:marLeft w:val="0"/>
      <w:marRight w:val="0"/>
      <w:marTop w:val="0"/>
      <w:marBottom w:val="0"/>
      <w:divBdr>
        <w:top w:val="none" w:sz="0" w:space="0" w:color="auto"/>
        <w:left w:val="none" w:sz="0" w:space="0" w:color="auto"/>
        <w:bottom w:val="none" w:sz="0" w:space="0" w:color="auto"/>
        <w:right w:val="none" w:sz="0" w:space="0" w:color="auto"/>
      </w:divBdr>
    </w:div>
    <w:div w:id="1422944753">
      <w:bodyDiv w:val="1"/>
      <w:marLeft w:val="0"/>
      <w:marRight w:val="0"/>
      <w:marTop w:val="0"/>
      <w:marBottom w:val="0"/>
      <w:divBdr>
        <w:top w:val="none" w:sz="0" w:space="0" w:color="auto"/>
        <w:left w:val="none" w:sz="0" w:space="0" w:color="auto"/>
        <w:bottom w:val="none" w:sz="0" w:space="0" w:color="auto"/>
        <w:right w:val="none" w:sz="0" w:space="0" w:color="auto"/>
      </w:divBdr>
    </w:div>
    <w:div w:id="14504646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16959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7" ma:contentTypeDescription="Create a new document." ma:contentTypeScope="" ma:versionID="1232d7e6390ab734d52592ac44cd67f8">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f74003f256182be1074da9802d6a7655"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36D74B8-2AFB-476A-998C-A76BC1F6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504C647-0EF5-4B30-8A43-5E07065F77F2}">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004AC539-7942-41C6-ABD5-2A7E2FA43EA3}">
  <ds:schemaRefs>
    <ds:schemaRef ds:uri="http://schemas.microsoft.com/sharepoint/v3/contenttype/forms"/>
  </ds:schemaRefs>
</ds:datastoreItem>
</file>

<file path=customXml/itemProps4.xml><?xml version="1.0" encoding="utf-8"?>
<ds:datastoreItem xmlns:ds="http://schemas.openxmlformats.org/officeDocument/2006/customXml" ds:itemID="{5D27D597-C98F-4D3F-824B-08D8946E2E95}">
  <ds:schemaRefs>
    <ds:schemaRef ds:uri="http://schemas.openxmlformats.org/officeDocument/2006/bibliography"/>
  </ds:schemaRefs>
</ds:datastoreItem>
</file>

<file path=customXml/itemProps5.xml><?xml version="1.0" encoding="utf-8"?>
<ds:datastoreItem xmlns:ds="http://schemas.openxmlformats.org/officeDocument/2006/customXml" ds:itemID="{4E676A37-6936-4FB6-95B3-7B3033ABDC68}">
  <ds:schemaRefs>
    <ds:schemaRef ds:uri="http://schemas.microsoft.com/sharepoint/events"/>
  </ds:schemaRefs>
</ds:datastoreItem>
</file>

<file path=customXml/itemProps6.xml><?xml version="1.0" encoding="utf-8"?>
<ds:datastoreItem xmlns:ds="http://schemas.openxmlformats.org/officeDocument/2006/customXml" ds:itemID="{659E58AE-44A7-45B5-9AC9-5C589FF58A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714</TotalTime>
  <Pages>1</Pages>
  <Words>947</Words>
  <Characters>5401</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v2</cp:lastModifiedBy>
  <cp:revision>400</cp:revision>
  <cp:lastPrinted>1900-01-01T07:56:00Z</cp:lastPrinted>
  <dcterms:created xsi:type="dcterms:W3CDTF">2022-04-13T12:17:00Z</dcterms:created>
  <dcterms:modified xsi:type="dcterms:W3CDTF">2023-01-10T02:48:00Z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