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E2F0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B0C338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957A78">
              <w:rPr>
                <w:lang w:val="en-CA"/>
              </w:rPr>
              <w:t>0084</w:t>
            </w:r>
            <w:r w:rsidR="006A0E5C" w:rsidRPr="006A0E5C">
              <w:rPr>
                <w:lang w:val="en-CA"/>
              </w:rPr>
              <w:t>-v</w:t>
            </w:r>
            <w:ins w:id="0" w:author="Xinwei Li" w:date="2023-01-10T09:59:00Z">
              <w:r w:rsidR="005951D8">
                <w:rPr>
                  <w:lang w:val="en-CA"/>
                </w:rPr>
                <w:t>2</w:t>
              </w:r>
            </w:ins>
            <w:del w:id="1" w:author="Xinwei Li" w:date="2023-01-10T09:59:00Z">
              <w:r w:rsidR="00957A78" w:rsidDel="005951D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0E2D1D" w:rsidR="00E61DAC" w:rsidRPr="005B217D" w:rsidRDefault="009121B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</w:t>
            </w:r>
            <w:r w:rsidR="00FB66E8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C03F91">
              <w:rPr>
                <w:b/>
                <w:szCs w:val="22"/>
                <w:lang w:val="en-CA"/>
              </w:rPr>
              <w:t>Horizontal and vertical planar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CF5CB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6068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D1403E" w:rsidR="00E61DAC" w:rsidRPr="005B217D" w:rsidRDefault="0091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>
              <w:rPr>
                <w:szCs w:val="22"/>
                <w:lang w:val="en-CA"/>
              </w:rPr>
              <w:br/>
              <w:t>Jie Chen</w:t>
            </w:r>
            <w:r>
              <w:rPr>
                <w:szCs w:val="22"/>
                <w:lang w:val="en-CA"/>
              </w:rPr>
              <w:br/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E66A34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121B8" w:rsidRPr="003C3943">
              <w:rPr>
                <w:szCs w:val="22"/>
                <w:lang w:val="en-CA"/>
              </w:rPr>
              <w:t>{sid.lxw</w:t>
            </w:r>
            <w:r w:rsidR="009121B8">
              <w:rPr>
                <w:szCs w:val="22"/>
                <w:lang w:val="en-CA"/>
              </w:rPr>
              <w:t xml:space="preserve">, ruling.lrl, </w:t>
            </w:r>
            <w:r w:rsidR="009121B8" w:rsidRPr="003C3943">
              <w:rPr>
                <w:szCs w:val="22"/>
                <w:lang w:val="en-CA"/>
              </w:rPr>
              <w:t>jiechen.cj</w:t>
            </w:r>
            <w:r w:rsidR="009121B8">
              <w:rPr>
                <w:szCs w:val="22"/>
                <w:lang w:val="en-CA"/>
              </w:rPr>
              <w:t xml:space="preserve"> yan.ye,</w:t>
            </w:r>
            <w:r w:rsidR="009121B8" w:rsidRPr="003C3943">
              <w:rPr>
                <w:szCs w:val="22"/>
                <w:lang w:val="en-CA"/>
              </w:rPr>
              <w:t>}</w:t>
            </w:r>
            <w:r w:rsidR="009121B8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76635C" w:rsidR="00E61DAC" w:rsidRPr="005B217D" w:rsidRDefault="0091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8FFAD8" w14:textId="1ECD7730" w:rsidR="009121B8" w:rsidRPr="00635E82" w:rsidRDefault="009121B8" w:rsidP="009121B8">
      <w:pPr>
        <w:rPr>
          <w:szCs w:val="22"/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 xml:space="preserve">his contribution reports the simulation results of EE2 Test 1.3. In Test 1.3, </w:t>
      </w:r>
      <w:r w:rsidR="00B25D6F">
        <w:rPr>
          <w:rFonts w:eastAsia="PMingLiU"/>
          <w:lang w:val="en-CA" w:eastAsia="zh-TW"/>
        </w:rPr>
        <w:t xml:space="preserve">two </w:t>
      </w:r>
      <w:r w:rsidR="00B25D6F">
        <w:rPr>
          <w:lang w:val="en-CA"/>
        </w:rPr>
        <w:t xml:space="preserve">modifications are proposed to directional </w:t>
      </w:r>
      <w:r>
        <w:rPr>
          <w:lang w:val="en-CA"/>
        </w:rPr>
        <w:t>planar modes where only the horizontal interpolation or only the vertical interpolation are used to obtain the predicted samples</w:t>
      </w:r>
      <w:r w:rsidR="00B25D6F">
        <w:rPr>
          <w:lang w:val="en-CA"/>
        </w:rPr>
        <w:t>:</w:t>
      </w:r>
      <w:r>
        <w:rPr>
          <w:lang w:val="en-CA"/>
        </w:rPr>
        <w:t xml:space="preserve"> </w:t>
      </w:r>
      <w:r w:rsidR="00B25D6F">
        <w:rPr>
          <w:lang w:val="en-CA"/>
        </w:rPr>
        <w:t xml:space="preserve">1) </w:t>
      </w:r>
      <w:r w:rsidR="00B25D6F">
        <w:t>a</w:t>
      </w:r>
      <w:r>
        <w:t xml:space="preserve"> decoder-side gradient based derivation method is proposed to decide which of the horizontal planar mode and the vertical planar mode is used. </w:t>
      </w:r>
      <w:r w:rsidR="00B25D6F">
        <w:t>2)</w:t>
      </w:r>
      <w:r>
        <w:t xml:space="preserve"> the propagated modes of the two new planar modes are modified when deriving transform kernel. </w:t>
      </w:r>
      <w:r>
        <w:rPr>
          <w:szCs w:val="22"/>
          <w:lang w:val="en-CA"/>
        </w:rPr>
        <w:t xml:space="preserve">It is reported that on top of ECM-7.0, </w:t>
      </w:r>
      <w:r w:rsidRPr="002718DC">
        <w:rPr>
          <w:szCs w:val="22"/>
          <w:lang w:val="en-CA"/>
        </w:rPr>
        <w:t xml:space="preserve">the overall coding performance impact for {Y, U, V, EncT, DecT} </w:t>
      </w:r>
      <w:r>
        <w:rPr>
          <w:szCs w:val="22"/>
          <w:lang w:val="en-CA"/>
        </w:rPr>
        <w:t xml:space="preserve">is </w:t>
      </w:r>
      <w:r w:rsidRPr="005951D8">
        <w:rPr>
          <w:lang w:val="en-CA"/>
        </w:rPr>
        <w:t>{-</w:t>
      </w:r>
      <w:ins w:id="2" w:author="Xinwei Li" w:date="2023-01-10T10:00:00Z">
        <w:r w:rsidR="005951D8">
          <w:rPr>
            <w:lang w:val="en-CA"/>
          </w:rPr>
          <w:t>0.06</w:t>
        </w:r>
      </w:ins>
      <w:del w:id="3" w:author="Xinwei Li" w:date="2023-01-10T10:00:00Z">
        <w:r w:rsidRPr="005951D8" w:rsidDel="005951D8">
          <w:rPr>
            <w:lang w:val="en-CA"/>
            <w:rPrChange w:id="4" w:author="Xinwei Li" w:date="2023-01-10T10:00:00Z">
              <w:rPr>
                <w:highlight w:val="yellow"/>
                <w:lang w:val="en-CA"/>
              </w:rPr>
            </w:rPrChange>
          </w:rPr>
          <w:delText>x.xx</w:delText>
        </w:r>
      </w:del>
      <w:r w:rsidRPr="005951D8">
        <w:rPr>
          <w:lang w:val="en-CA"/>
          <w:rPrChange w:id="5" w:author="Xinwei Li" w:date="2023-01-10T10:00:00Z">
            <w:rPr>
              <w:highlight w:val="yellow"/>
              <w:lang w:val="en-CA"/>
            </w:rPr>
          </w:rPrChange>
        </w:rPr>
        <w:t xml:space="preserve">%, </w:t>
      </w:r>
      <w:del w:id="6" w:author="Xinwei Li" w:date="2023-01-10T10:05:00Z">
        <w:r w:rsidRPr="005951D8" w:rsidDel="005951D8">
          <w:rPr>
            <w:lang w:val="en-CA"/>
            <w:rPrChange w:id="7" w:author="Xinwei Li" w:date="2023-01-10T10:00:00Z">
              <w:rPr>
                <w:highlight w:val="yellow"/>
                <w:lang w:val="en-CA"/>
              </w:rPr>
            </w:rPrChange>
          </w:rPr>
          <w:delText>-</w:delText>
        </w:r>
      </w:del>
      <w:del w:id="8" w:author="Xinwei Li" w:date="2023-01-10T10:00:00Z">
        <w:r w:rsidRPr="005951D8" w:rsidDel="005951D8">
          <w:rPr>
            <w:lang w:val="en-CA"/>
            <w:rPrChange w:id="9" w:author="Xinwei Li" w:date="2023-01-10T10:00:00Z">
              <w:rPr>
                <w:highlight w:val="yellow"/>
                <w:lang w:val="en-CA"/>
              </w:rPr>
            </w:rPrChange>
          </w:rPr>
          <w:delText>x.</w:delText>
        </w:r>
      </w:del>
      <w:ins w:id="10" w:author="Xinwei Li" w:date="2023-01-10T10:00:00Z">
        <w:r w:rsidR="005951D8">
          <w:rPr>
            <w:lang w:val="en-CA"/>
          </w:rPr>
          <w:t>0.00</w:t>
        </w:r>
      </w:ins>
      <w:del w:id="11" w:author="Xinwei Li" w:date="2023-01-10T10:00:00Z">
        <w:r w:rsidRPr="005951D8" w:rsidDel="005951D8">
          <w:rPr>
            <w:lang w:val="en-CA"/>
            <w:rPrChange w:id="12" w:author="Xinwei Li" w:date="2023-01-10T10:00:00Z">
              <w:rPr>
                <w:highlight w:val="yellow"/>
                <w:lang w:val="en-CA"/>
              </w:rPr>
            </w:rPrChange>
          </w:rPr>
          <w:delText xml:space="preserve">xx </w:delText>
        </w:r>
      </w:del>
      <w:r w:rsidRPr="005951D8">
        <w:rPr>
          <w:lang w:val="en-CA"/>
          <w:rPrChange w:id="13" w:author="Xinwei Li" w:date="2023-01-10T10:00:00Z">
            <w:rPr>
              <w:highlight w:val="yellow"/>
              <w:lang w:val="en-CA"/>
            </w:rPr>
          </w:rPrChange>
        </w:rPr>
        <w:t xml:space="preserve">%, </w:t>
      </w:r>
      <w:ins w:id="14" w:author="Xinwei Li" w:date="2023-01-10T10:00:00Z">
        <w:r w:rsidR="005951D8">
          <w:rPr>
            <w:lang w:val="en-CA"/>
          </w:rPr>
          <w:t>0.00</w:t>
        </w:r>
      </w:ins>
      <w:del w:id="15" w:author="Xinwei Li" w:date="2023-01-10T10:00:00Z">
        <w:r w:rsidRPr="005951D8" w:rsidDel="005951D8">
          <w:rPr>
            <w:lang w:val="en-CA"/>
            <w:rPrChange w:id="16" w:author="Xinwei Li" w:date="2023-01-10T10:00:00Z">
              <w:rPr>
                <w:highlight w:val="yellow"/>
                <w:lang w:val="en-CA"/>
              </w:rPr>
            </w:rPrChange>
          </w:rPr>
          <w:delText xml:space="preserve">-x.xx </w:delText>
        </w:r>
      </w:del>
      <w:r w:rsidRPr="005951D8">
        <w:rPr>
          <w:lang w:val="en-CA"/>
          <w:rPrChange w:id="17" w:author="Xinwei Li" w:date="2023-01-10T10:00:00Z">
            <w:rPr>
              <w:highlight w:val="yellow"/>
              <w:lang w:val="en-CA"/>
            </w:rPr>
          </w:rPrChange>
        </w:rPr>
        <w:t xml:space="preserve">%, </w:t>
      </w:r>
      <w:ins w:id="18" w:author="Xinwei Li" w:date="2023-01-10T10:00:00Z">
        <w:r w:rsidR="005951D8">
          <w:rPr>
            <w:lang w:val="en-CA"/>
          </w:rPr>
          <w:t>107</w:t>
        </w:r>
      </w:ins>
      <w:del w:id="19" w:author="Xinwei Li" w:date="2023-01-10T10:00:00Z">
        <w:r w:rsidRPr="005951D8" w:rsidDel="005951D8">
          <w:rPr>
            <w:lang w:val="en-CA"/>
            <w:rPrChange w:id="20" w:author="Xinwei Li" w:date="2023-01-10T10:00:00Z">
              <w:rPr>
                <w:highlight w:val="yellow"/>
                <w:lang w:val="en-CA"/>
              </w:rPr>
            </w:rPrChange>
          </w:rPr>
          <w:delText>xxx</w:delText>
        </w:r>
      </w:del>
      <w:r w:rsidRPr="005951D8">
        <w:rPr>
          <w:lang w:val="en-CA"/>
          <w:rPrChange w:id="21" w:author="Xinwei Li" w:date="2023-01-10T10:00:00Z">
            <w:rPr>
              <w:highlight w:val="yellow"/>
              <w:lang w:val="en-CA"/>
            </w:rPr>
          </w:rPrChange>
        </w:rPr>
        <w:t xml:space="preserve">%, </w:t>
      </w:r>
      <w:ins w:id="22" w:author="Xinwei Li" w:date="2023-01-10T10:00:00Z">
        <w:r w:rsidR="005951D8">
          <w:rPr>
            <w:lang w:val="en-CA"/>
          </w:rPr>
          <w:t>100</w:t>
        </w:r>
      </w:ins>
      <w:del w:id="23" w:author="Xinwei Li" w:date="2023-01-10T10:00:00Z">
        <w:r w:rsidRPr="005951D8" w:rsidDel="005951D8">
          <w:rPr>
            <w:lang w:val="en-CA"/>
            <w:rPrChange w:id="24" w:author="Xinwei Li" w:date="2023-01-10T10:00:00Z">
              <w:rPr>
                <w:highlight w:val="yellow"/>
                <w:lang w:val="en-CA"/>
              </w:rPr>
            </w:rPrChange>
          </w:rPr>
          <w:delText>xxx</w:delText>
        </w:r>
      </w:del>
      <w:r w:rsidRPr="005951D8">
        <w:rPr>
          <w:lang w:val="en-CA"/>
          <w:rPrChange w:id="25" w:author="Xinwei Li" w:date="2023-01-10T10:00:00Z">
            <w:rPr>
              <w:highlight w:val="yellow"/>
              <w:lang w:val="en-CA"/>
            </w:rPr>
          </w:rPrChange>
        </w:rPr>
        <w:t>%}</w:t>
      </w:r>
      <w:r w:rsidRPr="00050948">
        <w:rPr>
          <w:lang w:val="en-CA"/>
        </w:rPr>
        <w:t xml:space="preserve"> for AI and </w:t>
      </w:r>
      <w:r w:rsidRPr="005951D8">
        <w:rPr>
          <w:lang w:val="en-CA"/>
        </w:rPr>
        <w:t>{-x.xx%, -x.xx %, -x.xx %, xxx%, xxx%}</w:t>
      </w:r>
      <w:r w:rsidRPr="00050948">
        <w:rPr>
          <w:lang w:val="en-CA"/>
        </w:rPr>
        <w:t xml:space="preserve"> for RA</w:t>
      </w:r>
      <w:r>
        <w:rPr>
          <w:szCs w:val="22"/>
          <w:lang w:val="en-CA"/>
        </w:rPr>
        <w:t>.</w:t>
      </w:r>
    </w:p>
    <w:p w14:paraId="7D2AC1F0" w14:textId="4194C7D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4FF1252" w14:textId="584E51A2" w:rsidR="009121B8" w:rsidRDefault="009121B8" w:rsidP="009121B8">
      <w:pPr>
        <w:rPr>
          <w:lang w:val="en-CA" w:eastAsia="zh-CN"/>
        </w:rPr>
      </w:pPr>
      <w:r>
        <w:rPr>
          <w:rFonts w:eastAsia="PMingLiU" w:hint="eastAsia"/>
          <w:lang w:eastAsia="zh-TW"/>
        </w:rPr>
        <w:t>I</w:t>
      </w:r>
      <w:r>
        <w:rPr>
          <w:rFonts w:eastAsia="PMingLiU"/>
          <w:lang w:eastAsia="zh-TW"/>
        </w:rPr>
        <w:t>n JVET-</w:t>
      </w:r>
      <w:r w:rsidR="00F92085">
        <w:rPr>
          <w:rFonts w:eastAsia="PMingLiU"/>
          <w:lang w:eastAsia="zh-TW"/>
        </w:rPr>
        <w:t>AA0104</w:t>
      </w:r>
      <w:r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fldChar w:fldCharType="begin"/>
      </w:r>
      <w:r>
        <w:rPr>
          <w:rFonts w:eastAsia="PMingLiU"/>
          <w:lang w:eastAsia="zh-TW"/>
        </w:rPr>
        <w:instrText xml:space="preserve"> REF _Ref116468423 \r \h </w:instrText>
      </w:r>
      <w:r>
        <w:rPr>
          <w:rFonts w:eastAsia="PMingLiU"/>
          <w:lang w:eastAsia="zh-TW"/>
        </w:rPr>
      </w:r>
      <w:r>
        <w:rPr>
          <w:rFonts w:eastAsia="PMingLiU"/>
          <w:lang w:eastAsia="zh-TW"/>
        </w:rPr>
        <w:fldChar w:fldCharType="separate"/>
      </w:r>
      <w:r w:rsidR="005B174F">
        <w:rPr>
          <w:rFonts w:eastAsia="PMingLiU"/>
          <w:lang w:eastAsia="zh-TW"/>
        </w:rPr>
        <w:t>[1]</w:t>
      </w:r>
      <w:r>
        <w:rPr>
          <w:rFonts w:eastAsia="PMingLiU"/>
          <w:lang w:eastAsia="zh-TW"/>
        </w:rPr>
        <w:fldChar w:fldCharType="end"/>
      </w:r>
      <w:r>
        <w:rPr>
          <w:rFonts w:eastAsia="PMingLiU"/>
          <w:lang w:eastAsia="zh-TW"/>
        </w:rPr>
        <w:t xml:space="preserve">, </w:t>
      </w:r>
      <w:r>
        <w:rPr>
          <w:lang w:val="en-CA" w:eastAsia="zh-CN"/>
        </w:rPr>
        <w:t xml:space="preserve">two additional planar modes: horizontal planar mode and vertical planar mode are proposed. </w:t>
      </w:r>
    </w:p>
    <w:p w14:paraId="486E894A" w14:textId="77777777" w:rsidR="009121B8" w:rsidRDefault="009121B8" w:rsidP="009121B8">
      <w:pPr>
        <w:rPr>
          <w:lang w:val="en-CA" w:eastAsia="zh-CN"/>
        </w:rPr>
      </w:pPr>
      <w:r>
        <w:rPr>
          <w:lang w:val="en-CA" w:eastAsia="zh-CN"/>
        </w:rPr>
        <w:t>For horizontal planar mode, only the horizontal linear interpolation is performed based on the left reference sample and the top-right reference sample to predict the current sample as:</w:t>
      </w:r>
    </w:p>
    <w:p w14:paraId="5395A9E2" w14:textId="77777777" w:rsidR="009121B8" w:rsidRPr="00C02C27" w:rsidRDefault="009121B8" w:rsidP="009121B8">
      <w:pPr>
        <w:rPr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W-1-x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-1,y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x+1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W,-1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+(W≫1)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W</m:t>
          </m:r>
        </m:oMath>
      </m:oMathPara>
    </w:p>
    <w:p w14:paraId="2FA32050" w14:textId="77777777" w:rsidR="009121B8" w:rsidRDefault="009121B8" w:rsidP="009121B8">
      <w:pPr>
        <w:rPr>
          <w:lang w:val="en-CA" w:eastAsia="zh-CN"/>
        </w:rPr>
      </w:pPr>
      <w:r>
        <w:rPr>
          <w:lang w:val="en-CA" w:eastAsia="zh-CN"/>
        </w:rPr>
        <w:t>For vertical planar mode, only the vertical linear interpolation is performed based on the above reference sample and the bottom-left reference sample to predict the current sample as:</w:t>
      </w:r>
    </w:p>
    <w:p w14:paraId="201B7568" w14:textId="3EA06D9A" w:rsidR="009121B8" w:rsidRPr="00B25D6F" w:rsidRDefault="009121B8" w:rsidP="009121B8">
      <w:pPr>
        <w:rPr>
          <w:sz w:val="20"/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H-1-y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x,-1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y+1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-1,H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+(H≫1)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H</m:t>
          </m:r>
        </m:oMath>
      </m:oMathPara>
    </w:p>
    <w:p w14:paraId="2C97F1C9" w14:textId="54166695" w:rsidR="00B25D6F" w:rsidRDefault="00B25D6F" w:rsidP="00B25D6F">
      <w:pPr>
        <w:rPr>
          <w:lang w:val="en-CA"/>
        </w:rPr>
      </w:pPr>
      <w:r>
        <w:t>T</w:t>
      </w:r>
      <w:r>
        <w:rPr>
          <w:lang w:val="en-CA"/>
        </w:rPr>
        <w:t xml:space="preserve">wo modifications are proposed to the directional planar modes </w:t>
      </w:r>
      <w:r>
        <w:rPr>
          <w:szCs w:val="22"/>
          <w:lang w:val="en-CA" w:eastAsia="ja-JP"/>
        </w:rPr>
        <w:t>in the last JVET meeting</w:t>
      </w:r>
      <w:r w:rsidR="005B174F">
        <w:rPr>
          <w:szCs w:val="22"/>
          <w:lang w:val="en-CA" w:eastAsia="ja-JP"/>
        </w:rPr>
        <w:t xml:space="preserve"> </w:t>
      </w:r>
      <w:r w:rsidR="005B174F">
        <w:rPr>
          <w:szCs w:val="22"/>
          <w:lang w:val="en-CA" w:eastAsia="ja-JP"/>
        </w:rPr>
        <w:fldChar w:fldCharType="begin"/>
      </w:r>
      <w:r w:rsidR="005B174F">
        <w:rPr>
          <w:szCs w:val="22"/>
          <w:lang w:val="en-CA" w:eastAsia="ja-JP"/>
        </w:rPr>
        <w:instrText xml:space="preserve"> REF _Ref123655750 \r \h </w:instrText>
      </w:r>
      <w:r w:rsidR="005B174F">
        <w:rPr>
          <w:szCs w:val="22"/>
          <w:lang w:val="en-CA" w:eastAsia="ja-JP"/>
        </w:rPr>
      </w:r>
      <w:r w:rsidR="005B174F">
        <w:rPr>
          <w:szCs w:val="22"/>
          <w:lang w:val="en-CA" w:eastAsia="ja-JP"/>
        </w:rPr>
        <w:fldChar w:fldCharType="separate"/>
      </w:r>
      <w:r w:rsidR="005B174F">
        <w:rPr>
          <w:szCs w:val="22"/>
          <w:lang w:val="en-CA" w:eastAsia="ja-JP"/>
        </w:rPr>
        <w:t>[2]</w:t>
      </w:r>
      <w:r w:rsidR="005B174F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, and </w:t>
      </w:r>
      <w:r>
        <w:rPr>
          <w:lang w:val="en-CA"/>
        </w:rPr>
        <w:t xml:space="preserve">studied in EE2 Test 1.3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_Ref116468429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B174F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color w:val="000000" w:themeColor="text1"/>
          <w:lang w:val="en-CA"/>
        </w:rPr>
        <w:t xml:space="preserve">This contribution reports the </w:t>
      </w:r>
      <w:r w:rsidRPr="00BE36E6">
        <w:rPr>
          <w:color w:val="000000" w:themeColor="text1"/>
          <w:lang w:val="en-CA"/>
        </w:rPr>
        <w:t xml:space="preserve">simulation results of </w:t>
      </w:r>
      <w:r>
        <w:rPr>
          <w:color w:val="000000" w:themeColor="text1"/>
          <w:lang w:val="en-CA"/>
        </w:rPr>
        <w:t>EE</w:t>
      </w:r>
      <w:r w:rsidR="005B174F">
        <w:rPr>
          <w:color w:val="000000" w:themeColor="text1"/>
          <w:lang w:val="en-CA"/>
        </w:rPr>
        <w:t>2</w:t>
      </w:r>
      <w:r>
        <w:rPr>
          <w:color w:val="000000" w:themeColor="text1"/>
          <w:lang w:val="en-CA"/>
        </w:rPr>
        <w:t xml:space="preserve"> Test 1.3.</w:t>
      </w:r>
    </w:p>
    <w:p w14:paraId="663F6810" w14:textId="77777777" w:rsidR="009121B8" w:rsidRDefault="009121B8" w:rsidP="009121B8">
      <w:pPr>
        <w:pStyle w:val="1"/>
        <w:rPr>
          <w:rFonts w:eastAsia="PMingLiU"/>
          <w:lang w:eastAsia="zh-TW"/>
        </w:rPr>
      </w:pPr>
      <w:r>
        <w:rPr>
          <w:rFonts w:eastAsia="PMingLiU"/>
          <w:lang w:eastAsia="zh-TW"/>
        </w:rPr>
        <w:t>Proposed methods</w:t>
      </w:r>
    </w:p>
    <w:p w14:paraId="6751AD05" w14:textId="4A211052" w:rsidR="009121B8" w:rsidRPr="009D4846" w:rsidRDefault="00B25D6F" w:rsidP="009121B8">
      <w:pPr>
        <w:rPr>
          <w:lang w:val="en-CA" w:eastAsia="zh-CN"/>
        </w:rPr>
      </w:pPr>
      <w:r>
        <w:rPr>
          <w:lang w:val="en-CA"/>
        </w:rPr>
        <w:t>A</w:t>
      </w:r>
      <w:r w:rsidR="009121B8">
        <w:rPr>
          <w:lang w:val="en-CA"/>
        </w:rPr>
        <w:t xml:space="preserve"> gradient based decoder side derivation method is proposed to decide which of the </w:t>
      </w:r>
      <w:r w:rsidR="009121B8">
        <w:rPr>
          <w:lang w:val="en-CA" w:eastAsia="zh-CN"/>
        </w:rPr>
        <w:t xml:space="preserve">two directional planar modes is used. </w:t>
      </w:r>
      <w:r w:rsidR="009121B8" w:rsidRPr="009D4846">
        <w:rPr>
          <w:lang w:val="en-CA" w:eastAsia="zh-CN"/>
        </w:rPr>
        <w:t>Specifically</w:t>
      </w:r>
      <w:r w:rsidR="009121B8">
        <w:rPr>
          <w:lang w:val="en-CA" w:eastAsia="zh-CN"/>
        </w:rPr>
        <w:t xml:space="preserve">, the </w:t>
      </w:r>
      <w:r w:rsidR="009121B8" w:rsidRPr="009D4846">
        <w:rPr>
          <w:lang w:val="en-CA" w:eastAsia="zh-CN"/>
        </w:rPr>
        <w:t xml:space="preserve">horizontal gradient for each sample in the adjacent row of the current block </w:t>
      </w:r>
      <w:r w:rsidR="009121B8">
        <w:rPr>
          <w:lang w:val="en-CA" w:eastAsia="zh-CN"/>
        </w:rPr>
        <w:t>and the vertical</w:t>
      </w:r>
      <w:r w:rsidR="009121B8" w:rsidRPr="009D4846">
        <w:rPr>
          <w:lang w:val="en-CA" w:eastAsia="zh-CN"/>
        </w:rPr>
        <w:t xml:space="preserve"> gradient for each sample in the adjacent </w:t>
      </w:r>
      <w:r w:rsidR="009121B8">
        <w:rPr>
          <w:lang w:val="en-CA" w:eastAsia="zh-CN"/>
        </w:rPr>
        <w:t>column</w:t>
      </w:r>
      <w:r w:rsidR="009121B8" w:rsidRPr="009D4846">
        <w:rPr>
          <w:lang w:val="en-CA" w:eastAsia="zh-CN"/>
        </w:rPr>
        <w:t xml:space="preserve"> of the current block </w:t>
      </w:r>
      <w:r w:rsidR="009121B8">
        <w:rPr>
          <w:lang w:val="en-CA" w:eastAsia="zh-CN"/>
        </w:rPr>
        <w:t>are</w:t>
      </w:r>
      <w:r w:rsidR="009121B8" w:rsidRPr="009D4846">
        <w:rPr>
          <w:lang w:val="en-CA" w:eastAsia="zh-CN"/>
        </w:rPr>
        <w:t xml:space="preserve"> calculated. </w:t>
      </w:r>
      <w:r w:rsidR="009121B8">
        <w:rPr>
          <w:lang w:val="en-CA" w:eastAsia="zh-CN"/>
        </w:rPr>
        <w:t>I</w:t>
      </w:r>
      <w:r w:rsidR="009121B8" w:rsidRPr="009D4846">
        <w:rPr>
          <w:lang w:val="en-CA" w:eastAsia="zh-CN"/>
        </w:rPr>
        <w:t xml:space="preserve">f </w:t>
      </w:r>
      <w:r w:rsidR="009121B8">
        <w:rPr>
          <w:lang w:val="en-CA" w:eastAsia="zh-CN"/>
        </w:rPr>
        <w:t>the</w:t>
      </w:r>
      <w:r w:rsidR="009121B8" w:rsidRPr="009D4846">
        <w:rPr>
          <w:lang w:val="en-CA" w:eastAsia="zh-CN"/>
        </w:rPr>
        <w:t xml:space="preserve"> sum of </w:t>
      </w:r>
      <w:r w:rsidR="009121B8">
        <w:rPr>
          <w:lang w:val="en-CA" w:eastAsia="zh-CN"/>
        </w:rPr>
        <w:t xml:space="preserve">the </w:t>
      </w:r>
      <w:r w:rsidR="009121B8" w:rsidRPr="009D4846">
        <w:rPr>
          <w:lang w:val="en-CA" w:eastAsia="zh-CN"/>
        </w:rPr>
        <w:t xml:space="preserve">absolute values of the horizontal gradients is greater than </w:t>
      </w:r>
      <w:r w:rsidR="009121B8">
        <w:rPr>
          <w:lang w:val="en-CA" w:eastAsia="zh-CN"/>
        </w:rPr>
        <w:t>the</w:t>
      </w:r>
      <w:r w:rsidR="009121B8" w:rsidRPr="009D4846">
        <w:rPr>
          <w:lang w:val="en-CA" w:eastAsia="zh-CN"/>
        </w:rPr>
        <w:t xml:space="preserve"> sum of </w:t>
      </w:r>
      <w:r w:rsidR="009121B8">
        <w:rPr>
          <w:lang w:val="en-CA" w:eastAsia="zh-CN"/>
        </w:rPr>
        <w:t xml:space="preserve">the </w:t>
      </w:r>
      <w:r w:rsidR="009121B8" w:rsidRPr="009D4846">
        <w:rPr>
          <w:lang w:val="en-CA" w:eastAsia="zh-CN"/>
        </w:rPr>
        <w:t xml:space="preserve">absolute values of the vertical gradients, the </w:t>
      </w:r>
      <w:r w:rsidR="009121B8">
        <w:rPr>
          <w:lang w:val="en-CA" w:eastAsia="zh-CN"/>
        </w:rPr>
        <w:t>vertical planar</w:t>
      </w:r>
      <w:r w:rsidR="009121B8" w:rsidRPr="009D4846">
        <w:rPr>
          <w:lang w:val="en-CA" w:eastAsia="zh-CN"/>
        </w:rPr>
        <w:t xml:space="preserve"> mode is used</w:t>
      </w:r>
      <w:r w:rsidR="009121B8">
        <w:rPr>
          <w:lang w:val="en-CA" w:eastAsia="zh-CN"/>
        </w:rPr>
        <w:t>, otherwise, the horizontal planar mode is used.</w:t>
      </w:r>
    </w:p>
    <w:p w14:paraId="43679413" w14:textId="3BE7D188" w:rsidR="009121B8" w:rsidRDefault="00B25D6F" w:rsidP="009121B8">
      <w:pPr>
        <w:rPr>
          <w:lang w:val="en-CA"/>
        </w:rPr>
      </w:pPr>
      <w:r>
        <w:rPr>
          <w:lang w:val="en-CA" w:eastAsia="zh-CN"/>
        </w:rPr>
        <w:t>T</w:t>
      </w:r>
      <w:r w:rsidR="009121B8" w:rsidRPr="00A16CA9">
        <w:rPr>
          <w:lang w:val="en-CA"/>
        </w:rPr>
        <w:t>he propagat</w:t>
      </w:r>
      <w:r w:rsidR="009121B8">
        <w:rPr>
          <w:lang w:val="en-CA"/>
        </w:rPr>
        <w:t>ed</w:t>
      </w:r>
      <w:r w:rsidR="009121B8" w:rsidRPr="00A16CA9">
        <w:rPr>
          <w:lang w:val="en-CA"/>
        </w:rPr>
        <w:t xml:space="preserve"> modes of the </w:t>
      </w:r>
      <w:r w:rsidR="009121B8">
        <w:rPr>
          <w:lang w:val="en-CA"/>
        </w:rPr>
        <w:t>horizontal</w:t>
      </w:r>
      <w:r w:rsidR="009121B8" w:rsidRPr="00A16CA9">
        <w:rPr>
          <w:lang w:val="en-CA"/>
        </w:rPr>
        <w:t xml:space="preserve"> </w:t>
      </w:r>
      <w:r w:rsidR="009121B8">
        <w:rPr>
          <w:lang w:val="en-CA"/>
        </w:rPr>
        <w:t>planar</w:t>
      </w:r>
      <w:r w:rsidR="009121B8" w:rsidRPr="00A16CA9">
        <w:rPr>
          <w:lang w:val="en-CA"/>
        </w:rPr>
        <w:t xml:space="preserve"> mode</w:t>
      </w:r>
      <w:r w:rsidR="009121B8">
        <w:rPr>
          <w:lang w:val="en-CA"/>
        </w:rPr>
        <w:t xml:space="preserve"> and vertical planar mode</w:t>
      </w:r>
      <w:r w:rsidR="009121B8" w:rsidRPr="00A16CA9">
        <w:rPr>
          <w:lang w:val="en-CA"/>
        </w:rPr>
        <w:t xml:space="preserve"> are modified into vertical mode and horizontal mode respectively when </w:t>
      </w:r>
      <w:r w:rsidR="009121B8">
        <w:rPr>
          <w:lang w:val="en-CA"/>
        </w:rPr>
        <w:t>deriving</w:t>
      </w:r>
      <w:r w:rsidR="009121B8" w:rsidRPr="00A16CA9">
        <w:rPr>
          <w:lang w:val="en-CA"/>
        </w:rPr>
        <w:t xml:space="preserve"> transform kernel</w:t>
      </w:r>
      <w:r w:rsidR="009121B8">
        <w:rPr>
          <w:lang w:val="en-CA"/>
        </w:rPr>
        <w:t xml:space="preserve"> in MTS and LFNST.</w:t>
      </w:r>
    </w:p>
    <w:p w14:paraId="47AC93A3" w14:textId="77777777" w:rsidR="00B25D6F" w:rsidRPr="00BE36E6" w:rsidRDefault="00B25D6F" w:rsidP="00B25D6F">
      <w:pPr>
        <w:pStyle w:val="1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lastRenderedPageBreak/>
        <w:t>S</w:t>
      </w:r>
      <w:r w:rsidRPr="00BE36E6">
        <w:rPr>
          <w:rFonts w:eastAsia="PMingLiU"/>
          <w:lang w:eastAsia="zh-TW"/>
        </w:rPr>
        <w:t>imulation results</w:t>
      </w:r>
    </w:p>
    <w:p w14:paraId="42A8B34D" w14:textId="6F8EB9A2" w:rsidR="00B25D6F" w:rsidRPr="00111BFD" w:rsidRDefault="00B25D6F" w:rsidP="00B25D6F">
      <w:pPr>
        <w:pStyle w:val="ae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The proposed methods are implemented on top of ECM-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7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are tested under CTC for enhanced compression tool testing 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REF _Ref116400767 \r \h </w:instrTex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\* MERGEFORMAT </w:instrTex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5B174F">
        <w:rPr>
          <w:rFonts w:ascii="Times New Roman" w:eastAsiaTheme="minorEastAsia" w:hAnsi="Times New Roman" w:cs="Times New Roman"/>
          <w:sz w:val="22"/>
          <w:lang w:val="en-CA" w:eastAsia="zh-CN"/>
        </w:rPr>
        <w:t>[4]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with all intra and random access configurations. The simulation result of Test 1.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3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is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shown in 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REF _Ref116401140 \h </w:instrTex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\* MERGEFORMAT </w:instrTex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5B174F" w:rsidRPr="00A033A5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Table </w:t>
      </w:r>
      <w:r w:rsidR="005B174F">
        <w:rPr>
          <w:rFonts w:ascii="Times New Roman" w:eastAsiaTheme="minorEastAsia" w:hAnsi="Times New Roman" w:cs="Times New Roman"/>
          <w:sz w:val="22"/>
          <w:lang w:val="en-CA" w:eastAsia="zh-CN"/>
        </w:rPr>
        <w:t>1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5CF357B4" w14:textId="05FDD61F" w:rsidR="00B25D6F" w:rsidRPr="00A033A5" w:rsidRDefault="00B25D6F" w:rsidP="00B25D6F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26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5B174F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26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>The simulation results of Test 1.</w:t>
      </w:r>
      <w:r>
        <w:rPr>
          <w:rFonts w:ascii="Times New Roman" w:eastAsiaTheme="minorEastAsia" w:hAnsi="Times New Roman" w:cs="Times New Roman"/>
          <w:sz w:val="22"/>
          <w:lang w:val="en-CA"/>
        </w:rPr>
        <w:t>3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817"/>
        <w:gridCol w:w="817"/>
      </w:tblGrid>
      <w:tr w:rsidR="00B25D6F" w:rsidRPr="00536771" w14:paraId="52CCEE1B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8035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27" w:name="_Ref116401144"/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B8011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25D6F" w:rsidRPr="00536771" w14:paraId="1FA51978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6B3C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39A613" w14:textId="0E581A3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25D6F" w:rsidRPr="00536771" w14:paraId="6CE8C79D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E005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4E7F8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4123A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FB96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F6C07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2DC5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25D6F" w:rsidRPr="00536771" w14:paraId="43C3C83C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EC533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1669" w14:textId="7AA78F48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8EAA" w14:textId="2C3F56CB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E566" w14:textId="0E3E1B18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6B7F" w14:textId="082E0806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EC120" w14:textId="51A5750D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D6F" w:rsidRPr="00536771" w14:paraId="3038DD3F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576F2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F0E4" w14:textId="2F539C24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1F89" w14:textId="6AAE23DF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BA43" w14:textId="4C2B4342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80F9" w14:textId="0F66D688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281C3" w14:textId="0BCD4673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51D8" w:rsidRPr="00536771" w14:paraId="7B1AFE00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C97B3" w14:textId="77777777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7162" w14:textId="4C0E59D2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9" w:author="Xinwei Li" w:date="2023-01-10T10:04:00Z">
              <w:r w:rsidDel="00A412C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C81E" w14:textId="42A701CD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31" w:author="Xinwei Li" w:date="2023-01-10T10:04:00Z">
              <w:r w:rsidDel="00A412C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0922" w14:textId="50CEE93C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3" w:author="Xinwei Li" w:date="2023-01-10T10:04:00Z">
              <w:r w:rsidDel="00A412C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B15D9" w14:textId="3CBA3C67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35" w:author="Xinwei Li" w:date="2023-01-10T10:04:00Z">
              <w:r w:rsidDel="00A412C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FE05" w14:textId="1779197F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7" w:author="Xinwei Li" w:date="2023-01-10T10:04:00Z">
              <w:r w:rsidDel="00A412C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D6F" w:rsidRPr="00536771" w14:paraId="08F4D35C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2D53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B592" w14:textId="5B1ED151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9BE0" w14:textId="64EFD096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CA156" w14:textId="356EDDF4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4C97" w14:textId="7FA4C2A4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5095C" w14:textId="233F9A2B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D6F" w:rsidRPr="00536771" w14:paraId="381E7282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D2818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7F8FD" w14:textId="5097E695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B456" w14:textId="33F2BF33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E2A73" w14:textId="7DA2276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4422" w14:textId="21D7E563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5BBB1" w14:textId="5D5E6355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51D8" w:rsidRPr="00536771" w14:paraId="79588977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ACCA" w14:textId="77777777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6067" w14:textId="5E3D6FE2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9" w:author="Xinwei Li" w:date="2023-01-10T10:04:00Z">
              <w:r w:rsidDel="003367A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30E8" w14:textId="15CA427B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1" w:author="Xinwei Li" w:date="2023-01-10T10:04:00Z">
              <w:r w:rsidDel="003367A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3E476" w14:textId="453A716C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3" w:author="Xinwei Li" w:date="2023-01-10T10:04:00Z">
              <w:r w:rsidDel="003367A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54D8" w14:textId="1438DD75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45" w:author="Xinwei Li" w:date="2023-01-10T10:04:00Z">
              <w:r w:rsidDel="003367A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38B02" w14:textId="2F4E7369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7" w:author="Xinwei Li" w:date="2023-01-10T10:04:00Z">
              <w:r w:rsidDel="003367A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D6F" w:rsidRPr="00536771" w14:paraId="7F3D760A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E8DD8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47BCC" w14:textId="5DEFA293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2343" w14:textId="2EE4FFD1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BBF99" w14:textId="28FAE5A8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0688" w14:textId="5D61D52B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160DA" w14:textId="48171CBA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51D8" w:rsidRPr="00536771" w14:paraId="0F94B96E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65E95" w14:textId="77777777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76B32" w14:textId="07C3BF15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9" w:author="Xinwei Li" w:date="2023-01-10T10:04:00Z">
              <w:r w:rsidDel="00A96D4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83ABF" w14:textId="69913466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  <w:del w:id="51" w:author="Xinwei Li" w:date="2023-01-10T10:04:00Z">
              <w:r w:rsidDel="00A96D4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AC93" w14:textId="069C710E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53" w:author="Xinwei Li" w:date="2023-01-10T10:04:00Z">
              <w:r w:rsidDel="00A96D4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32831" w14:textId="1E886EF3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55" w:author="Xinwei Li" w:date="2023-01-10T10:04:00Z">
              <w:r w:rsidDel="00A96D4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9C0C2" w14:textId="0D07E93E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7" w:author="Xinwei Li" w:date="2023-01-10T10:04:00Z">
              <w:r w:rsidDel="00A96D4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D6F" w:rsidRPr="00536771" w14:paraId="73896476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A7A77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90856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B4AA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CD66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0B49F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0743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25D6F" w:rsidRPr="00536771" w14:paraId="6A046A72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FBE0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EA7B4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25D6F" w:rsidRPr="00536771" w14:paraId="52D01539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4913F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50511" w14:textId="42120ED9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25D6F" w:rsidRPr="00536771" w14:paraId="1B1DA540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0075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D31C9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BEF71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B2F7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7A3AB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EAD5D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25D6F" w:rsidRPr="00536771" w14:paraId="6F250122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4145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D6AD" w14:textId="4B76D91C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5FD3" w14:textId="5F664C6C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E53D" w14:textId="66E3AA1D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28DB" w14:textId="33D7783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4648" w14:textId="63C8542A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25D6F" w:rsidRPr="00536771" w14:paraId="1894C71B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97267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DFC3" w14:textId="36C4C83B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2FE7" w14:textId="2B6A58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98B2" w14:textId="40BDDC3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AE18" w14:textId="39DF8864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A8DB" w14:textId="0370E53B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951D8" w:rsidRPr="00536771" w14:paraId="5DC385DB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71FDE" w14:textId="77777777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3EF3" w14:textId="41982A1A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9" w:author="Xinwei Li" w:date="2023-01-10T10:04:00Z">
              <w:r w:rsidDel="008E046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A5B3" w14:textId="1A301D20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1" w:author="Xinwei Li" w:date="2023-01-10T10:04:00Z">
              <w:r w:rsidDel="008E046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B16D" w14:textId="43024D45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63" w:author="Xinwei Li" w:date="2023-01-10T10:04:00Z">
              <w:r w:rsidDel="008E046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5D92" w14:textId="2754F017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5" w:author="Xinwei Li" w:date="2023-01-10T10:04:00Z">
              <w:r w:rsidDel="008E046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75BA4" w14:textId="01F49E2B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7" w:author="Xinwei Li" w:date="2023-01-10T10:04:00Z">
              <w:r w:rsidDel="008E046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951D8" w:rsidRPr="00536771" w14:paraId="2F2E23E7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31640" w14:textId="77777777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5A1B" w14:textId="4BC6206D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69" w:author="Xinwei Li" w:date="2023-01-10T10:04:00Z">
              <w:r w:rsidDel="008E046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2BB3E" w14:textId="6E43F8DC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71" w:author="Xinwei Li" w:date="2023-01-10T10:04:00Z">
              <w:r w:rsidDel="008E046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EFB2" w14:textId="126462EA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73" w:author="Xinwei Li" w:date="2023-01-10T10:04:00Z">
              <w:r w:rsidDel="008E046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6605" w14:textId="416E422C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5" w:author="Xinwei Li" w:date="2023-01-10T10:04:00Z">
              <w:r w:rsidDel="008E046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85F1" w14:textId="564606BB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7" w:author="Xinwei Li" w:date="2023-01-10T10:04:00Z">
              <w:r w:rsidDel="008E046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25D6F" w:rsidRPr="00536771" w14:paraId="18F01683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414FC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5D223" w14:textId="1E347050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B6EF5" w14:textId="1F093249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C6DE4" w14:textId="6C2035AB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0A936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83257" w14:textId="6763ABE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25D6F" w:rsidRPr="00536771" w14:paraId="6F303173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C7070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5228" w14:textId="61BFDD8C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775C" w14:textId="481B46A5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DF26B" w14:textId="03204556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BF3A" w14:textId="017AD579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CB12" w14:textId="49EBF52E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951D8" w:rsidRPr="00536771" w14:paraId="14BFFDDD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06A9" w14:textId="77777777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A3ADD" w14:textId="7F2F1224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79" w:author="Xinwei Li" w:date="2023-01-10T10:04:00Z">
              <w:r w:rsidDel="00E9274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1656" w14:textId="381A16D9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81" w:author="Xinwei Li" w:date="2023-01-10T10:04:00Z">
              <w:r w:rsidDel="00E9274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2CA38" w14:textId="7065D79C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  <w:del w:id="83" w:author="Xinwei Li" w:date="2023-01-10T10:04:00Z">
              <w:r w:rsidDel="00E9274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8C40" w14:textId="33DACEC7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85" w:author="Xinwei Li" w:date="2023-01-10T10:04:00Z">
              <w:r w:rsidDel="00E9274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55F25" w14:textId="42833DF2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7" w:author="Xinwei Li" w:date="2023-01-10T10:04:00Z">
              <w:r w:rsidDel="00E9274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951D8" w:rsidRPr="00536771" w14:paraId="63FEFD2A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ABE96" w14:textId="77777777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E35EB" w14:textId="660CEFAA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89" w:author="Xinwei Li" w:date="2023-01-10T10:04:00Z">
              <w:r w:rsidDel="00E9274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73F67" w14:textId="2732FF4A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91" w:author="Xinwei Li" w:date="2023-01-10T10:04:00Z">
              <w:r w:rsidDel="00E9274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33C0" w14:textId="2B415A7D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93" w:author="Xinwei Li" w:date="2023-01-10T10:04:00Z">
              <w:r w:rsidDel="00E9274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624B8" w14:textId="7FD1468B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5" w:author="Xinwei Li" w:date="2023-01-10T10:04:00Z">
              <w:r w:rsidDel="00E9274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B63C3" w14:textId="0EC882BB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" w:author="Xinwei Li" w:date="2023-01-10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7" w:author="Xinwei Li" w:date="2023-01-10T10:04:00Z">
              <w:r w:rsidDel="00E9274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521B88C0" w14:textId="77777777" w:rsidR="00B25D6F" w:rsidRDefault="00B25D6F" w:rsidP="00B25D6F">
      <w:pPr>
        <w:pStyle w:val="1"/>
        <w:rPr>
          <w:lang w:val="en-CA"/>
        </w:rPr>
      </w:pPr>
      <w:bookmarkStart w:id="98" w:name="_Ref116468292"/>
      <w:bookmarkEnd w:id="27"/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  <w:bookmarkEnd w:id="98"/>
    </w:p>
    <w:p w14:paraId="6A43B921" w14:textId="379F55FC" w:rsidR="00B25D6F" w:rsidRDefault="00B25D6F" w:rsidP="00B25D6F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99" w:name="_Ref116468423"/>
      <w:r>
        <w:rPr>
          <w:rFonts w:hint="eastAsia"/>
          <w:lang w:val="en-CA" w:eastAsia="zh-CN"/>
        </w:rPr>
        <w:t>X</w:t>
      </w:r>
      <w:r>
        <w:rPr>
          <w:lang w:val="en-CA" w:eastAsia="zh-CN"/>
        </w:rPr>
        <w:t>. Li</w:t>
      </w:r>
      <w:r w:rsidRPr="0000008C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and et. al., “</w:t>
      </w:r>
      <w:r w:rsidRPr="00536771">
        <w:rPr>
          <w:rFonts w:eastAsia="宋体"/>
          <w:lang w:val="en-CA"/>
        </w:rPr>
        <w:t>Non-EE2: On planar horizontal mode and planar vertical mode</w:t>
      </w:r>
      <w:r>
        <w:rPr>
          <w:rFonts w:eastAsia="宋体"/>
          <w:lang w:val="en-CA"/>
        </w:rPr>
        <w:t xml:space="preserve">,” JVET-AA0104, </w:t>
      </w:r>
      <w:r>
        <w:rPr>
          <w:lang w:val="en-CA"/>
        </w:rPr>
        <w:t>July</w:t>
      </w:r>
      <w:r>
        <w:rPr>
          <w:rFonts w:eastAsia="宋体"/>
          <w:lang w:val="en-CA"/>
        </w:rPr>
        <w:t xml:space="preserve"> 2022.</w:t>
      </w:r>
      <w:bookmarkEnd w:id="99"/>
    </w:p>
    <w:p w14:paraId="54DC3DD9" w14:textId="4A5E59B5" w:rsidR="00F92085" w:rsidRDefault="00F92085" w:rsidP="00F92085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100" w:name="_Ref123655750"/>
      <w:r>
        <w:rPr>
          <w:rFonts w:hint="eastAsia"/>
          <w:lang w:val="en-CA" w:eastAsia="zh-CN"/>
        </w:rPr>
        <w:t>X</w:t>
      </w:r>
      <w:r>
        <w:rPr>
          <w:lang w:val="en-CA" w:eastAsia="zh-CN"/>
        </w:rPr>
        <w:t>. Li</w:t>
      </w:r>
      <w:r w:rsidRPr="0000008C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and et. al., “</w:t>
      </w:r>
      <w:bookmarkStart w:id="101" w:name="_Ref92211196"/>
      <w:r w:rsidR="00FB66E8" w:rsidRPr="00FB66E8">
        <w:rPr>
          <w:rFonts w:eastAsia="宋体"/>
          <w:lang w:val="en-CA"/>
        </w:rPr>
        <w:t>EE2-ralated: On horizontal and vertical planar modes</w:t>
      </w:r>
      <w:r>
        <w:rPr>
          <w:rFonts w:eastAsia="宋体"/>
          <w:lang w:val="en-CA"/>
        </w:rPr>
        <w:t>,” JVET-AB01</w:t>
      </w:r>
      <w:r w:rsidR="00FB66E8">
        <w:rPr>
          <w:rFonts w:eastAsia="宋体"/>
          <w:lang w:val="en-CA"/>
        </w:rPr>
        <w:t>62</w:t>
      </w:r>
      <w:r>
        <w:rPr>
          <w:rFonts w:eastAsia="宋体"/>
          <w:lang w:val="en-CA"/>
        </w:rPr>
        <w:t xml:space="preserve">, </w:t>
      </w:r>
      <w:r>
        <w:rPr>
          <w:lang w:val="en-CA"/>
        </w:rPr>
        <w:t>Oct.</w:t>
      </w:r>
      <w:r>
        <w:rPr>
          <w:rFonts w:eastAsia="宋体"/>
          <w:lang w:val="en-CA"/>
        </w:rPr>
        <w:t xml:space="preserve"> 2022.</w:t>
      </w:r>
      <w:bookmarkEnd w:id="100"/>
    </w:p>
    <w:p w14:paraId="43220DB7" w14:textId="5D94FC49" w:rsidR="00B25D6F" w:rsidRDefault="00B25D6F" w:rsidP="00B25D6F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102" w:name="_Ref116468429"/>
      <w:r w:rsidRPr="0027758F">
        <w:rPr>
          <w:lang w:val="en-CA"/>
        </w:rPr>
        <w:t>V. Seregin</w:t>
      </w:r>
      <w:r>
        <w:rPr>
          <w:lang w:val="en-CA"/>
        </w:rPr>
        <w:t xml:space="preserve"> and et al., “</w:t>
      </w:r>
      <w:r w:rsidRPr="0027758F">
        <w:rPr>
          <w:lang w:val="en-CA"/>
        </w:rPr>
        <w:t>Exploration Experiment on Enhanced Compression beyond VVC capability (EE2)</w:t>
      </w:r>
      <w:r>
        <w:rPr>
          <w:lang w:val="en-CA"/>
        </w:rPr>
        <w:t>,” JVET-A</w:t>
      </w:r>
      <w:r w:rsidR="00F92085">
        <w:rPr>
          <w:lang w:val="en-CA"/>
        </w:rPr>
        <w:t>B</w:t>
      </w:r>
      <w:r>
        <w:rPr>
          <w:lang w:val="en-CA"/>
        </w:rPr>
        <w:t xml:space="preserve">2024, </w:t>
      </w:r>
      <w:r w:rsidR="00F92085">
        <w:rPr>
          <w:lang w:val="en-CA"/>
        </w:rPr>
        <w:t>Oct.</w:t>
      </w:r>
      <w:r>
        <w:rPr>
          <w:lang w:val="en-CA"/>
        </w:rPr>
        <w:t xml:space="preserve"> 2022.</w:t>
      </w:r>
      <w:bookmarkStart w:id="103" w:name="_Ref75791092"/>
      <w:bookmarkEnd w:id="101"/>
      <w:bookmarkEnd w:id="102"/>
    </w:p>
    <w:p w14:paraId="0C750072" w14:textId="26C19ACF" w:rsidR="00B25D6F" w:rsidRDefault="00B25D6F" w:rsidP="00B25D6F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104" w:name="_Ref116400767"/>
      <w:r w:rsidRPr="003E5518">
        <w:rPr>
          <w:lang w:val="en-CA"/>
        </w:rPr>
        <w:t>M. Karczewicz and Y. Ye, “Common Test Conditions and evaluation procedures for enhanced compression tool testing,” JVET-Y2017, Feb. 2022.</w:t>
      </w:r>
      <w:bookmarkEnd w:id="103"/>
      <w:bookmarkEnd w:id="104"/>
    </w:p>
    <w:p w14:paraId="6C5CB038" w14:textId="0AD53C0F" w:rsidR="00B25D6F" w:rsidRPr="00B25D6F" w:rsidRDefault="00B25D6F" w:rsidP="00B25D6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5449BE" w14:textId="77777777" w:rsidR="00B25D6F" w:rsidRPr="005B217D" w:rsidRDefault="00B25D6F" w:rsidP="00B25D6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B25D6F" w:rsidRDefault="007F1F8B" w:rsidP="009234A5">
      <w:pPr>
        <w:rPr>
          <w:szCs w:val="22"/>
          <w:lang w:val="en-CA"/>
        </w:rPr>
      </w:pPr>
    </w:p>
    <w:p w14:paraId="5174766F" w14:textId="77777777" w:rsidR="005B174F" w:rsidRPr="00B25D6F" w:rsidRDefault="005B174F">
      <w:pPr>
        <w:rPr>
          <w:szCs w:val="22"/>
          <w:lang w:val="en-CA"/>
        </w:rPr>
      </w:pPr>
    </w:p>
    <w:sectPr w:rsidR="005B174F" w:rsidRPr="00B25D6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7B502" w14:textId="77777777" w:rsidR="00934C95" w:rsidRDefault="00934C95">
      <w:r>
        <w:separator/>
      </w:r>
    </w:p>
  </w:endnote>
  <w:endnote w:type="continuationSeparator" w:id="0">
    <w:p w14:paraId="6C9EFF1B" w14:textId="77777777" w:rsidR="00934C95" w:rsidRDefault="00934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D01E23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951D8">
      <w:rPr>
        <w:rStyle w:val="a5"/>
        <w:noProof/>
      </w:rPr>
      <w:t>2023-01-04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0E020" w14:textId="77777777" w:rsidR="00934C95" w:rsidRDefault="00934C95">
      <w:r>
        <w:separator/>
      </w:r>
    </w:p>
  </w:footnote>
  <w:footnote w:type="continuationSeparator" w:id="0">
    <w:p w14:paraId="04DBB407" w14:textId="77777777" w:rsidR="00934C95" w:rsidRDefault="00934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wei Li">
    <w15:presenceInfo w15:providerId="None" w15:userId="Xinwei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02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1D8"/>
    <w:rsid w:val="005952A5"/>
    <w:rsid w:val="005A33A1"/>
    <w:rsid w:val="005A5BF6"/>
    <w:rsid w:val="005B174F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21B8"/>
    <w:rsid w:val="009212B0"/>
    <w:rsid w:val="00921FA1"/>
    <w:rsid w:val="009234A5"/>
    <w:rsid w:val="00933453"/>
    <w:rsid w:val="009336F7"/>
    <w:rsid w:val="00934C95"/>
    <w:rsid w:val="0093636C"/>
    <w:rsid w:val="009374A7"/>
    <w:rsid w:val="00937F03"/>
    <w:rsid w:val="00955F6D"/>
    <w:rsid w:val="00957A78"/>
    <w:rsid w:val="009629AC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5D6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085"/>
    <w:rsid w:val="00F9282A"/>
    <w:rsid w:val="00F96BAD"/>
    <w:rsid w:val="00FA139D"/>
    <w:rsid w:val="00FA60F5"/>
    <w:rsid w:val="00FB0E84"/>
    <w:rsid w:val="00FB66E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B25D6F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B25D6F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iPriority w:val="35"/>
    <w:unhideWhenUsed/>
    <w:qFormat/>
    <w:rsid w:val="00B25D6F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locked/>
    <w:rsid w:val="00B25D6F"/>
    <w:rPr>
      <w:rFonts w:asciiTheme="majorHAnsi" w:eastAsia="黑体" w:hAnsiTheme="majorHAnsi" w:cstheme="majorBidi"/>
    </w:rPr>
  </w:style>
  <w:style w:type="character" w:customStyle="1" w:styleId="10">
    <w:name w:val="标题 1 字符"/>
    <w:basedOn w:val="a0"/>
    <w:link w:val="1"/>
    <w:rsid w:val="00B25D6F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772</Words>
  <Characters>4402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9</cp:revision>
  <cp:lastPrinted>1900-01-01T08:00:00Z</cp:lastPrinted>
  <dcterms:created xsi:type="dcterms:W3CDTF">2022-05-18T09:53:00Z</dcterms:created>
  <dcterms:modified xsi:type="dcterms:W3CDTF">2023-01-10T02:05:00Z</dcterms:modified>
</cp:coreProperties>
</file>