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440DE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245C7F" w:rsidR="00E61DAC" w:rsidRPr="005B217D" w:rsidRDefault="00084393" w:rsidP="00536188">
            <w:pPr>
              <w:tabs>
                <w:tab w:val="left" w:pos="7200"/>
              </w:tabs>
              <w:spacing w:before="0"/>
              <w:rPr>
                <w:b/>
                <w:szCs w:val="22"/>
                <w:lang w:val="en-CA"/>
              </w:rPr>
            </w:pPr>
            <w:r>
              <w:t>2</w:t>
            </w:r>
            <w:r w:rsidR="004D2481">
              <w:t>9</w:t>
            </w:r>
            <w:r w:rsidR="00A703CE">
              <w:t>th</w:t>
            </w:r>
            <w:r w:rsidRPr="00B648F1">
              <w:t xml:space="preserve"> Meeting</w:t>
            </w:r>
            <w:r>
              <w:rPr>
                <w:lang w:val="en-CA"/>
              </w:rPr>
              <w:t>,</w:t>
            </w:r>
            <w:r w:rsidRPr="00B648F1">
              <w:rPr>
                <w:lang w:val="en-CA"/>
              </w:rPr>
              <w:t xml:space="preserve"> </w:t>
            </w:r>
            <w:r w:rsidR="004D2481">
              <w:rPr>
                <w:lang w:val="en-CA"/>
              </w:rPr>
              <w:t>by teleconference</w:t>
            </w:r>
            <w:r w:rsidR="0015736D">
              <w:rPr>
                <w:lang w:val="en-CA"/>
              </w:rPr>
              <w:t xml:space="preserve">, </w:t>
            </w:r>
            <w:r w:rsidR="004D2481">
              <w:rPr>
                <w:lang w:val="en-CA"/>
              </w:rPr>
              <w:t>11</w:t>
            </w:r>
            <w:r>
              <w:rPr>
                <w:lang w:val="en-CA"/>
              </w:rPr>
              <w:t>–</w:t>
            </w:r>
            <w:r w:rsidR="000C5F4C">
              <w:rPr>
                <w:lang w:val="en-CA"/>
              </w:rPr>
              <w:t>2</w:t>
            </w:r>
            <w:r w:rsidR="004D2481">
              <w:rPr>
                <w:lang w:val="en-CA"/>
              </w:rPr>
              <w:t>0</w:t>
            </w:r>
            <w:r w:rsidRPr="00B648F1">
              <w:rPr>
                <w:lang w:val="en-CA"/>
              </w:rPr>
              <w:t xml:space="preserve"> </w:t>
            </w:r>
            <w:r w:rsidR="004D2481">
              <w:rPr>
                <w:lang w:val="en-CA"/>
              </w:rPr>
              <w:t>January</w:t>
            </w:r>
            <w:r>
              <w:rPr>
                <w:lang w:val="en-CA"/>
              </w:rPr>
              <w:t xml:space="preserve"> </w:t>
            </w:r>
            <w:r w:rsidRPr="00B648F1">
              <w:rPr>
                <w:lang w:val="en-CA"/>
              </w:rPr>
              <w:t>20</w:t>
            </w:r>
            <w:r>
              <w:rPr>
                <w:lang w:val="en-CA"/>
              </w:rPr>
              <w:t>2</w:t>
            </w:r>
            <w:r w:rsidR="004D2481">
              <w:rPr>
                <w:lang w:val="en-CA"/>
              </w:rPr>
              <w:t>3</w:t>
            </w:r>
          </w:p>
        </w:tc>
        <w:tc>
          <w:tcPr>
            <w:tcW w:w="3060" w:type="dxa"/>
          </w:tcPr>
          <w:p w14:paraId="59B7E346" w14:textId="217CF83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1443">
              <w:rPr>
                <w:lang w:val="en-CA"/>
              </w:rPr>
              <w:t>AC</w:t>
            </w:r>
            <w:r w:rsidR="00164226">
              <w:rPr>
                <w:lang w:val="en-CA"/>
              </w:rPr>
              <w:t>0074</w:t>
            </w:r>
            <w:r w:rsidR="00F01443">
              <w:rPr>
                <w:lang w:val="en-CA"/>
              </w:rPr>
              <w:t>-v</w:t>
            </w:r>
            <w:r w:rsidR="00164226">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24ABC8" w:rsidR="00E61DAC" w:rsidRPr="005B217D" w:rsidRDefault="006B46AE" w:rsidP="009D7CE6">
            <w:pPr>
              <w:spacing w:before="60" w:after="60"/>
              <w:rPr>
                <w:b/>
                <w:szCs w:val="22"/>
                <w:lang w:val="en-CA"/>
              </w:rPr>
            </w:pPr>
            <w:r>
              <w:rPr>
                <w:b/>
                <w:szCs w:val="22"/>
                <w:lang w:val="en-CA"/>
              </w:rPr>
              <w:t xml:space="preserve">AHG9: On </w:t>
            </w:r>
            <w:r w:rsidR="00850659">
              <w:rPr>
                <w:b/>
                <w:szCs w:val="22"/>
                <w:lang w:val="en-CA"/>
              </w:rPr>
              <w:t xml:space="preserve">the </w:t>
            </w:r>
            <w:r>
              <w:rPr>
                <w:b/>
                <w:szCs w:val="22"/>
                <w:lang w:val="en-CA"/>
              </w:rPr>
              <w:t xml:space="preserve">VVC use of </w:t>
            </w:r>
            <w:r w:rsidR="00850659">
              <w:rPr>
                <w:b/>
                <w:szCs w:val="22"/>
                <w:lang w:val="en-CA"/>
              </w:rPr>
              <w:t xml:space="preserve">the </w:t>
            </w:r>
            <w:r>
              <w:rPr>
                <w:b/>
                <w:szCs w:val="22"/>
                <w:lang w:val="en-CA"/>
              </w:rPr>
              <w:t xml:space="preserve">NNPFC SEI message for picture rate </w:t>
            </w:r>
            <w:proofErr w:type="spellStart"/>
            <w:r>
              <w:rPr>
                <w:b/>
                <w:szCs w:val="22"/>
                <w:lang w:val="en-CA"/>
              </w:rPr>
              <w:t>upsampling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7481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374E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0BD70AB" w:rsidR="00E61DAC" w:rsidRPr="005B217D" w:rsidRDefault="001C6A5C">
            <w:pPr>
              <w:spacing w:before="60" w:after="60"/>
              <w:rPr>
                <w:szCs w:val="22"/>
                <w:lang w:val="en-CA"/>
              </w:rPr>
            </w:pPr>
            <w:r>
              <w:rPr>
                <w:szCs w:val="22"/>
                <w:lang w:val="en-CA"/>
              </w:rPr>
              <w:t>Miska M. Hannuksela</w:t>
            </w:r>
            <w:r w:rsidR="00E61DAC" w:rsidRPr="005B217D">
              <w:rPr>
                <w:szCs w:val="22"/>
                <w:lang w:val="en-CA"/>
              </w:rPr>
              <w:br/>
            </w:r>
            <w:r>
              <w:rPr>
                <w:szCs w:val="22"/>
                <w:lang w:val="en-CA"/>
              </w:rPr>
              <w:t>Nokia Technologies</w:t>
            </w:r>
            <w:r>
              <w:rPr>
                <w:szCs w:val="22"/>
                <w:lang w:val="en-CA"/>
              </w:rPr>
              <w:br/>
              <w:t>Tampere, Finland</w:t>
            </w:r>
          </w:p>
        </w:tc>
        <w:tc>
          <w:tcPr>
            <w:tcW w:w="900" w:type="dxa"/>
          </w:tcPr>
          <w:p w14:paraId="0140ECA2" w14:textId="7EADBE00" w:rsidR="00E61DAC" w:rsidRPr="005B217D" w:rsidRDefault="00E61DAC">
            <w:pPr>
              <w:spacing w:before="60" w:after="60"/>
              <w:rPr>
                <w:szCs w:val="22"/>
                <w:lang w:val="en-CA"/>
              </w:rPr>
            </w:pPr>
            <w:r w:rsidRPr="005B217D">
              <w:rPr>
                <w:szCs w:val="22"/>
                <w:lang w:val="en-CA"/>
              </w:rPr>
              <w:t>Email:</w:t>
            </w:r>
          </w:p>
        </w:tc>
        <w:tc>
          <w:tcPr>
            <w:tcW w:w="3060" w:type="dxa"/>
          </w:tcPr>
          <w:p w14:paraId="32C2ABFD" w14:textId="6C6C3A71" w:rsidR="00E61DAC" w:rsidRPr="005B217D" w:rsidRDefault="001C6A5C" w:rsidP="005952A5">
            <w:pPr>
              <w:spacing w:before="60" w:after="60"/>
              <w:rPr>
                <w:szCs w:val="22"/>
                <w:lang w:val="en-CA"/>
              </w:rPr>
            </w:pPr>
            <w:r>
              <w:rPr>
                <w:szCs w:val="22"/>
                <w:lang w:val="en-CA"/>
              </w:rPr>
              <w:t>fir</w:t>
            </w:r>
            <w:r w:rsidR="004E5BFE">
              <w:rPr>
                <w:szCs w:val="22"/>
                <w:lang w:val="en-CA"/>
              </w:rPr>
              <w:t>st</w:t>
            </w:r>
            <w:r>
              <w:rPr>
                <w:szCs w:val="22"/>
                <w:lang w:val="en-CA"/>
              </w:rPr>
              <w: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28EC81" w:rsidR="00E61DAC" w:rsidRPr="005B217D" w:rsidRDefault="001C6A5C">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FDEEE91" w14:textId="77777777" w:rsidR="008C76D5" w:rsidRDefault="006B46AE" w:rsidP="00C97D78">
      <w:pPr>
        <w:rPr>
          <w:lang w:val="en-CA"/>
        </w:rPr>
      </w:pPr>
      <w:r>
        <w:rPr>
          <w:lang w:val="en-CA"/>
        </w:rPr>
        <w:t xml:space="preserve">The picture rate </w:t>
      </w:r>
      <w:proofErr w:type="spellStart"/>
      <w:r>
        <w:rPr>
          <w:lang w:val="en-CA"/>
        </w:rPr>
        <w:t>upsampling</w:t>
      </w:r>
      <w:proofErr w:type="spellEnd"/>
      <w:r>
        <w:rPr>
          <w:lang w:val="en-CA"/>
        </w:rPr>
        <w:t xml:space="preserve"> purpose was added to the </w:t>
      </w:r>
      <w:bookmarkStart w:id="0" w:name="_Hlk123048933"/>
      <w:r>
        <w:rPr>
          <w:lang w:val="en-CA"/>
        </w:rPr>
        <w:t xml:space="preserve">neural-network post-filter characteristics </w:t>
      </w:r>
      <w:bookmarkEnd w:id="0"/>
      <w:r>
        <w:rPr>
          <w:lang w:val="en-CA"/>
        </w:rPr>
        <w:t xml:space="preserve">(NNPFC) SEI message in the JVET-AB meeting. A picture rate </w:t>
      </w:r>
      <w:proofErr w:type="spellStart"/>
      <w:r>
        <w:rPr>
          <w:lang w:val="en-CA"/>
        </w:rPr>
        <w:t>upsampling</w:t>
      </w:r>
      <w:proofErr w:type="spellEnd"/>
      <w:r>
        <w:rPr>
          <w:lang w:val="en-CA"/>
        </w:rPr>
        <w:t xml:space="preserve"> post-filter uses two or more input pictures to generate one or more interpolated pictures. </w:t>
      </w:r>
    </w:p>
    <w:p w14:paraId="03242BE7" w14:textId="0DFED741" w:rsidR="008C76D5" w:rsidRDefault="008C76D5" w:rsidP="00C97D78">
      <w:pPr>
        <w:rPr>
          <w:lang w:val="en-CA"/>
        </w:rPr>
      </w:pPr>
      <w:r>
        <w:rPr>
          <w:lang w:val="en-CA"/>
        </w:rPr>
        <w:t>The contribution responds to the following asserted issues:</w:t>
      </w:r>
    </w:p>
    <w:p w14:paraId="21D5D69E" w14:textId="7A37FA06" w:rsidR="008C76D5" w:rsidRPr="008C76D5" w:rsidRDefault="008C76D5" w:rsidP="008C76D5">
      <w:pPr>
        <w:pStyle w:val="ListParagraph"/>
        <w:numPr>
          <w:ilvl w:val="0"/>
          <w:numId w:val="17"/>
        </w:numPr>
        <w:ind w:left="714" w:hanging="357"/>
        <w:contextualSpacing w:val="0"/>
        <w:rPr>
          <w:lang w:val="en-CA"/>
        </w:rPr>
      </w:pPr>
      <w:r>
        <w:rPr>
          <w:lang w:val="en-CA"/>
        </w:rPr>
        <w:t>Missing</w:t>
      </w:r>
      <w:r w:rsidR="006B46AE" w:rsidRPr="008C76D5">
        <w:rPr>
          <w:lang w:val="en-CA"/>
        </w:rPr>
        <w:t xml:space="preserve"> VVC specification text for </w:t>
      </w:r>
      <w:r w:rsidR="006B46AE">
        <w:t xml:space="preserve">inputting multiple input pictures for a picture rate </w:t>
      </w:r>
      <w:proofErr w:type="spellStart"/>
      <w:r w:rsidR="006B46AE">
        <w:t>upsampling</w:t>
      </w:r>
      <w:proofErr w:type="spellEnd"/>
      <w:r w:rsidR="006B46AE">
        <w:t xml:space="preserve"> post-filter. </w:t>
      </w:r>
    </w:p>
    <w:p w14:paraId="34FC381A" w14:textId="036BF9BE" w:rsidR="00275BCF" w:rsidRPr="008C76D5" w:rsidRDefault="00850659" w:rsidP="008C76D5">
      <w:pPr>
        <w:pStyle w:val="ListParagraph"/>
        <w:numPr>
          <w:ilvl w:val="0"/>
          <w:numId w:val="17"/>
        </w:numPr>
        <w:ind w:left="714" w:hanging="357"/>
        <w:contextualSpacing w:val="0"/>
        <w:rPr>
          <w:lang w:val="en-CA"/>
        </w:rPr>
      </w:pPr>
      <w:r>
        <w:t xml:space="preserve">The following question that was left for further study in the JVET-AB meeting: </w:t>
      </w:r>
      <w:r w:rsidR="008C76D5">
        <w:t>Does the selection of</w:t>
      </w:r>
      <w:r w:rsidR="006B46AE">
        <w:t xml:space="preserve"> the input pictures for a picture rate </w:t>
      </w:r>
      <w:proofErr w:type="spellStart"/>
      <w:r w:rsidR="006B46AE">
        <w:t>upsampling</w:t>
      </w:r>
      <w:proofErr w:type="spellEnd"/>
      <w:r w:rsidR="006B46AE">
        <w:t xml:space="preserve"> post-filter</w:t>
      </w:r>
      <w:r w:rsidR="008C76D5">
        <w:t xml:space="preserve"> depend on </w:t>
      </w:r>
      <w:proofErr w:type="spellStart"/>
      <w:r w:rsidR="008C76D5">
        <w:t>TemporalId</w:t>
      </w:r>
      <w:proofErr w:type="spellEnd"/>
      <w:r w:rsidR="008C76D5">
        <w:t xml:space="preserve"> values?</w:t>
      </w:r>
    </w:p>
    <w:p w14:paraId="79D2D4BD" w14:textId="149E7932" w:rsidR="008C76D5" w:rsidRDefault="008C76D5" w:rsidP="008C76D5">
      <w:pPr>
        <w:pStyle w:val="ListParagraph"/>
        <w:numPr>
          <w:ilvl w:val="0"/>
          <w:numId w:val="17"/>
        </w:numPr>
        <w:ind w:left="714" w:hanging="357"/>
        <w:contextualSpacing w:val="0"/>
        <w:rPr>
          <w:lang w:val="en-CA"/>
        </w:rPr>
      </w:pPr>
      <w:r>
        <w:rPr>
          <w:lang w:val="en-CA"/>
        </w:rPr>
        <w:t xml:space="preserve">The use of temporal interleaving frame packing arrangement with a frame rate </w:t>
      </w:r>
      <w:proofErr w:type="spellStart"/>
      <w:r>
        <w:rPr>
          <w:lang w:val="en-CA"/>
        </w:rPr>
        <w:t>upsampling</w:t>
      </w:r>
      <w:proofErr w:type="spellEnd"/>
      <w:r>
        <w:rPr>
          <w:lang w:val="en-CA"/>
        </w:rPr>
        <w:t xml:space="preserve"> post-filter.</w:t>
      </w:r>
    </w:p>
    <w:p w14:paraId="755230D4" w14:textId="29561B17" w:rsidR="008C76D5" w:rsidRPr="008C76D5" w:rsidRDefault="008C76D5" w:rsidP="008C76D5">
      <w:pPr>
        <w:pStyle w:val="ListParagraph"/>
        <w:numPr>
          <w:ilvl w:val="0"/>
          <w:numId w:val="17"/>
        </w:numPr>
        <w:ind w:left="714" w:hanging="357"/>
        <w:contextualSpacing w:val="0"/>
        <w:rPr>
          <w:lang w:val="en-CA"/>
        </w:rPr>
      </w:pPr>
      <w:r>
        <w:rPr>
          <w:lang w:val="en-CA"/>
        </w:rPr>
        <w:t xml:space="preserve">The use of a picture rate </w:t>
      </w:r>
      <w:proofErr w:type="spellStart"/>
      <w:r>
        <w:rPr>
          <w:lang w:val="en-CA"/>
        </w:rPr>
        <w:t>upsampling</w:t>
      </w:r>
      <w:proofErr w:type="spellEnd"/>
      <w:r>
        <w:rPr>
          <w:lang w:val="en-CA"/>
        </w:rPr>
        <w:t xml:space="preserve"> post-filter when picture widths and/or heights of input pictures for the post-filter vary.</w:t>
      </w:r>
    </w:p>
    <w:p w14:paraId="30539819" w14:textId="3048F263" w:rsidR="006B46AE" w:rsidRDefault="006B46AE" w:rsidP="006B46AE">
      <w:pPr>
        <w:rPr>
          <w:lang w:val="en-CA"/>
        </w:rPr>
      </w:pPr>
      <w:r>
        <w:rPr>
          <w:lang w:val="en-CA"/>
        </w:rPr>
        <w:t xml:space="preserve">This contribution </w:t>
      </w:r>
      <w:r w:rsidR="008C76D5">
        <w:rPr>
          <w:lang w:val="en-CA"/>
        </w:rPr>
        <w:t xml:space="preserve">proposes </w:t>
      </w:r>
      <w:r w:rsidR="008C76D5" w:rsidRPr="008C76D5">
        <w:rPr>
          <w:lang w:val="en-CA"/>
        </w:rPr>
        <w:t xml:space="preserve">VVC specification text for </w:t>
      </w:r>
      <w:r w:rsidR="008C76D5">
        <w:t xml:space="preserve">inputting multiple input pictures for a picture rate </w:t>
      </w:r>
      <w:proofErr w:type="spellStart"/>
      <w:r w:rsidR="008C76D5">
        <w:t>upsampling</w:t>
      </w:r>
      <w:proofErr w:type="spellEnd"/>
      <w:r w:rsidR="008C76D5">
        <w:t xml:space="preserve"> post-filter</w:t>
      </w:r>
      <w:r w:rsidR="008C76D5">
        <w:rPr>
          <w:lang w:val="en-CA"/>
        </w:rPr>
        <w:t xml:space="preserve"> and </w:t>
      </w:r>
      <w:r>
        <w:rPr>
          <w:lang w:val="en-CA"/>
        </w:rPr>
        <w:t>has the following main ingredients:</w:t>
      </w:r>
    </w:p>
    <w:p w14:paraId="11FEBC52" w14:textId="77777777" w:rsidR="006B46AE" w:rsidRDefault="006B46AE" w:rsidP="006B46AE">
      <w:pPr>
        <w:pStyle w:val="ListParagraph"/>
        <w:numPr>
          <w:ilvl w:val="0"/>
          <w:numId w:val="16"/>
        </w:numPr>
        <w:ind w:left="714" w:hanging="357"/>
        <w:contextualSpacing w:val="0"/>
      </w:pPr>
      <w:r>
        <w:t xml:space="preserve">The input sample arrays </w:t>
      </w:r>
      <w:proofErr w:type="spellStart"/>
      <w:proofErr w:type="gramStart"/>
      <w:r w:rsidRPr="00D21E1E">
        <w:t>CroppedYPic</w:t>
      </w:r>
      <w:proofErr w:type="spellEnd"/>
      <w:r w:rsidRPr="00D21E1E">
        <w:t>[</w:t>
      </w:r>
      <w:proofErr w:type="gramEnd"/>
      <w:r w:rsidRPr="00D21E1E">
        <w:t> </w:t>
      </w:r>
      <w:proofErr w:type="spellStart"/>
      <w:r w:rsidRPr="00D21E1E">
        <w:t>idx</w:t>
      </w:r>
      <w:proofErr w:type="spellEnd"/>
      <w:r w:rsidRPr="00D21E1E">
        <w:t> ]</w:t>
      </w:r>
      <w:r>
        <w:t>,</w:t>
      </w:r>
      <w:r w:rsidRPr="00D21E1E">
        <w:t xml:space="preserve"> </w:t>
      </w:r>
      <w:proofErr w:type="spellStart"/>
      <w:r w:rsidRPr="00D21E1E">
        <w:t>CroppedCbPic</w:t>
      </w:r>
      <w:proofErr w:type="spellEnd"/>
      <w:r w:rsidRPr="00D21E1E">
        <w:t>[ </w:t>
      </w:r>
      <w:proofErr w:type="spellStart"/>
      <w:r w:rsidRPr="00D21E1E">
        <w:t>idx</w:t>
      </w:r>
      <w:proofErr w:type="spellEnd"/>
      <w:r w:rsidRPr="00D21E1E">
        <w:t xml:space="preserve"> ] and </w:t>
      </w:r>
      <w:proofErr w:type="spellStart"/>
      <w:r w:rsidRPr="00D21E1E">
        <w:t>CroppedCrPic</w:t>
      </w:r>
      <w:proofErr w:type="spellEnd"/>
      <w:r w:rsidRPr="00D21E1E">
        <w:t>[ </w:t>
      </w:r>
      <w:proofErr w:type="spellStart"/>
      <w:r w:rsidRPr="00D21E1E">
        <w:t>idx</w:t>
      </w:r>
      <w:proofErr w:type="spellEnd"/>
      <w:r w:rsidRPr="00E83C14">
        <w:rPr>
          <w:lang w:val="en-CA"/>
        </w:rPr>
        <w:t> ]</w:t>
      </w:r>
      <w:r>
        <w:t xml:space="preserve"> for increasing order of </w:t>
      </w:r>
      <w:proofErr w:type="spellStart"/>
      <w:r>
        <w:t>idx</w:t>
      </w:r>
      <w:proofErr w:type="spellEnd"/>
      <w:r>
        <w:t xml:space="preserve"> are set in decreasing order of POC regardless of the </w:t>
      </w:r>
      <w:proofErr w:type="spellStart"/>
      <w:r>
        <w:t>TemporalId</w:t>
      </w:r>
      <w:proofErr w:type="spellEnd"/>
      <w:r>
        <w:t xml:space="preserve"> values, where </w:t>
      </w:r>
      <w:proofErr w:type="spellStart"/>
      <w:r>
        <w:t>idx</w:t>
      </w:r>
      <w:proofErr w:type="spellEnd"/>
      <w:r>
        <w:t xml:space="preserve"> equal to 0 corresponds to the current picture where the post-filter is activated.</w:t>
      </w:r>
    </w:p>
    <w:p w14:paraId="748B42F8" w14:textId="5D21639A" w:rsidR="006B46AE" w:rsidRPr="00E83C14" w:rsidRDefault="006B46AE" w:rsidP="006B46AE">
      <w:pPr>
        <w:pStyle w:val="ListParagraph"/>
        <w:numPr>
          <w:ilvl w:val="0"/>
          <w:numId w:val="16"/>
        </w:numPr>
        <w:ind w:left="714" w:hanging="357"/>
        <w:contextualSpacing w:val="0"/>
        <w:rPr>
          <w:lang w:val="en-CA"/>
        </w:rPr>
      </w:pPr>
      <w:r w:rsidRPr="00E83C14">
        <w:rPr>
          <w:szCs w:val="22"/>
          <w:lang w:val="en-CA"/>
        </w:rPr>
        <w:t xml:space="preserve">When a frame rate </w:t>
      </w:r>
      <w:proofErr w:type="spellStart"/>
      <w:r w:rsidRPr="00E83C14">
        <w:rPr>
          <w:szCs w:val="22"/>
          <w:lang w:val="en-CA"/>
        </w:rPr>
        <w:t>upsampling</w:t>
      </w:r>
      <w:proofErr w:type="spellEnd"/>
      <w:r w:rsidRPr="00E83C14">
        <w:rPr>
          <w:szCs w:val="22"/>
          <w:lang w:val="en-CA"/>
        </w:rPr>
        <w:t xml:space="preserve"> post-filter is applied with temporal </w:t>
      </w:r>
      <w:r w:rsidR="00061BEF">
        <w:rPr>
          <w:szCs w:val="22"/>
          <w:lang w:val="en-CA"/>
        </w:rPr>
        <w:t xml:space="preserve">interleaving </w:t>
      </w:r>
      <w:r w:rsidRPr="00E83C14">
        <w:rPr>
          <w:szCs w:val="22"/>
          <w:lang w:val="en-CA"/>
        </w:rPr>
        <w:t xml:space="preserve">frame packing arrangement, all the input pictures </w:t>
      </w:r>
      <w:r>
        <w:rPr>
          <w:szCs w:val="22"/>
          <w:lang w:val="en-CA"/>
        </w:rPr>
        <w:t>are selected to be</w:t>
      </w:r>
      <w:r w:rsidRPr="00E83C14">
        <w:rPr>
          <w:szCs w:val="22"/>
          <w:lang w:val="en-CA"/>
        </w:rPr>
        <w:t xml:space="preserve"> either first constituent frames or second constituent frames.</w:t>
      </w:r>
    </w:p>
    <w:p w14:paraId="1D95123E" w14:textId="77777777" w:rsidR="006B46AE" w:rsidRPr="00E83C14" w:rsidRDefault="006B46AE" w:rsidP="006B46AE">
      <w:pPr>
        <w:pStyle w:val="ListParagraph"/>
        <w:numPr>
          <w:ilvl w:val="0"/>
          <w:numId w:val="16"/>
        </w:numPr>
        <w:ind w:left="714" w:hanging="357"/>
        <w:contextualSpacing w:val="0"/>
        <w:rPr>
          <w:lang w:val="en-CA"/>
        </w:rPr>
      </w:pPr>
      <w:r>
        <w:rPr>
          <w:szCs w:val="22"/>
          <w:lang w:val="en-CA"/>
        </w:rPr>
        <w:t>Either of the following is proposed:</w:t>
      </w:r>
    </w:p>
    <w:p w14:paraId="7AE98898" w14:textId="77777777" w:rsidR="006B46AE" w:rsidRDefault="006B46AE" w:rsidP="006B46AE">
      <w:pPr>
        <w:pStyle w:val="ListParagraph"/>
        <w:numPr>
          <w:ilvl w:val="1"/>
          <w:numId w:val="16"/>
        </w:numPr>
        <w:contextualSpacing w:val="0"/>
        <w:rPr>
          <w:szCs w:val="22"/>
          <w:lang w:val="en-CA"/>
        </w:rPr>
      </w:pPr>
      <w:r>
        <w:rPr>
          <w:szCs w:val="22"/>
          <w:lang w:val="en-CA"/>
        </w:rPr>
        <w:t xml:space="preserve">Add a constraint that frame rate </w:t>
      </w:r>
      <w:proofErr w:type="spellStart"/>
      <w:r>
        <w:rPr>
          <w:szCs w:val="22"/>
          <w:lang w:val="en-CA"/>
        </w:rPr>
        <w:t>upsampling</w:t>
      </w:r>
      <w:proofErr w:type="spellEnd"/>
      <w:r>
        <w:rPr>
          <w:szCs w:val="22"/>
          <w:lang w:val="en-CA"/>
        </w:rPr>
        <w:t xml:space="preserve"> can only be used when all input pictures have the same dimensions.</w:t>
      </w:r>
    </w:p>
    <w:p w14:paraId="6C2A38A3" w14:textId="77777777" w:rsidR="006B46AE" w:rsidRPr="00A06367" w:rsidRDefault="006B46AE" w:rsidP="006B46AE">
      <w:pPr>
        <w:pStyle w:val="ListParagraph"/>
        <w:numPr>
          <w:ilvl w:val="1"/>
          <w:numId w:val="16"/>
        </w:numPr>
        <w:contextualSpacing w:val="0"/>
        <w:rPr>
          <w:szCs w:val="22"/>
          <w:lang w:val="en-CA"/>
        </w:rPr>
      </w:pPr>
      <w:r>
        <w:rPr>
          <w:szCs w:val="22"/>
          <w:lang w:val="en-CA"/>
        </w:rPr>
        <w:t xml:space="preserve">Add a constraint that frame rate </w:t>
      </w:r>
      <w:proofErr w:type="spellStart"/>
      <w:r>
        <w:rPr>
          <w:szCs w:val="22"/>
          <w:lang w:val="en-CA"/>
        </w:rPr>
        <w:t>upsampling</w:t>
      </w:r>
      <w:proofErr w:type="spellEnd"/>
      <w:r>
        <w:rPr>
          <w:szCs w:val="22"/>
          <w:lang w:val="en-CA"/>
        </w:rPr>
        <w:t xml:space="preserve"> can only be used when all input pictures have the same dimensions after applying super resolution post-filter applicable to the input picture, if any.</w:t>
      </w:r>
    </w:p>
    <w:p w14:paraId="267C9F3C" w14:textId="563E125F" w:rsidR="00164226" w:rsidRDefault="00164226" w:rsidP="00F01443">
      <w:pPr>
        <w:rPr>
          <w:ins w:id="1" w:author="Miska Hannuksela 0" w:date="2023-01-16T19:40:00Z"/>
          <w:lang w:val="en-CA"/>
        </w:rPr>
      </w:pPr>
      <w:ins w:id="2" w:author="Miska Hannuksela 0" w:date="2023-01-16T19:41:00Z">
        <w:r>
          <w:rPr>
            <w:lang w:val="en-CA"/>
          </w:rPr>
          <w:t xml:space="preserve">Version 2 of the contribution relates to the following offline text drafting revisits of the </w:t>
        </w:r>
        <w:proofErr w:type="spellStart"/>
        <w:r>
          <w:rPr>
            <w:lang w:val="en-CA"/>
          </w:rPr>
          <w:t>BoG</w:t>
        </w:r>
        <w:proofErr w:type="spellEnd"/>
        <w:r>
          <w:rPr>
            <w:lang w:val="en-CA"/>
          </w:rPr>
          <w:t xml:space="preserve"> report JVET-AC0324-v1:</w:t>
        </w:r>
      </w:ins>
    </w:p>
    <w:p w14:paraId="33B49E98" w14:textId="77777777" w:rsidR="00164226" w:rsidRPr="00164226" w:rsidRDefault="00164226" w:rsidP="00164226">
      <w:pPr>
        <w:numPr>
          <w:ilvl w:val="0"/>
          <w:numId w:val="21"/>
        </w:numPr>
        <w:rPr>
          <w:ins w:id="3" w:author="Miska Hannuksela 0" w:date="2023-01-16T19:40:00Z"/>
          <w:lang w:val="en-CA"/>
        </w:rPr>
      </w:pPr>
      <w:ins w:id="4" w:author="Miska Hannuksela 0" w:date="2023-01-16T19:40:00Z">
        <w:r w:rsidRPr="00164226">
          <w:t xml:space="preserve">Item 14 (clarification of existing intent): Adopt in spirit to clarify which pictures are input for picture rate </w:t>
        </w:r>
        <w:proofErr w:type="spellStart"/>
        <w:r w:rsidRPr="00164226">
          <w:t>upsampling</w:t>
        </w:r>
        <w:proofErr w:type="spellEnd"/>
        <w:r w:rsidRPr="00164226">
          <w:t>. Revisit after offline text drafting.</w:t>
        </w:r>
      </w:ins>
    </w:p>
    <w:p w14:paraId="3334EDA8" w14:textId="77777777" w:rsidR="00164226" w:rsidRPr="00164226" w:rsidRDefault="00164226" w:rsidP="00164226">
      <w:pPr>
        <w:numPr>
          <w:ilvl w:val="0"/>
          <w:numId w:val="21"/>
        </w:numPr>
        <w:rPr>
          <w:ins w:id="5" w:author="Miska Hannuksela 0" w:date="2023-01-16T19:40:00Z"/>
          <w:lang w:val="en-CA"/>
        </w:rPr>
      </w:pPr>
      <w:ins w:id="6" w:author="Miska Hannuksela 0" w:date="2023-01-16T19:40:00Z">
        <w:r w:rsidRPr="00164226">
          <w:t xml:space="preserve">Item 16 (BF/cleanup): Adopt in spirit to clarify that when picture rate </w:t>
        </w:r>
        <w:proofErr w:type="spellStart"/>
        <w:r w:rsidRPr="00164226">
          <w:t>upsampling</w:t>
        </w:r>
        <w:proofErr w:type="spellEnd"/>
        <w:r w:rsidRPr="00164226">
          <w:t xml:space="preserve"> is applied together with the frame packing arrangement SEI message with </w:t>
        </w:r>
        <w:proofErr w:type="spellStart"/>
        <w:r w:rsidRPr="00164226">
          <w:rPr>
            <w:lang w:val="en-CA"/>
          </w:rPr>
          <w:t>fp_arrangement_type</w:t>
        </w:r>
        <w:proofErr w:type="spellEnd"/>
        <w:r w:rsidRPr="00164226">
          <w:rPr>
            <w:lang w:val="en-CA"/>
          </w:rPr>
          <w:t xml:space="preserve"> equal to 5 (temporal interleaving), the pictures are the pictures from the same view. </w:t>
        </w:r>
        <w:r w:rsidRPr="00164226">
          <w:t>Revisit after offline text drafting.</w:t>
        </w:r>
      </w:ins>
    </w:p>
    <w:p w14:paraId="108E27F7" w14:textId="77777777" w:rsidR="00164226" w:rsidRPr="00164226" w:rsidRDefault="00164226" w:rsidP="00164226">
      <w:pPr>
        <w:numPr>
          <w:ilvl w:val="0"/>
          <w:numId w:val="21"/>
        </w:numPr>
        <w:rPr>
          <w:ins w:id="7" w:author="Miska Hannuksela 0" w:date="2023-01-16T19:40:00Z"/>
          <w:lang w:val="en-CA"/>
        </w:rPr>
      </w:pPr>
      <w:ins w:id="8" w:author="Miska Hannuksela 0" w:date="2023-01-16T19:40:00Z">
        <w:r w:rsidRPr="00164226">
          <w:lastRenderedPageBreak/>
          <w:t xml:space="preserve">Item 17 (sensibility constraint): </w:t>
        </w:r>
        <w:r w:rsidRPr="00164226">
          <w:rPr>
            <w:lang w:val="en-CA"/>
          </w:rPr>
          <w:t xml:space="preserve">Add a constraint that frame rate </w:t>
        </w:r>
        <w:proofErr w:type="spellStart"/>
        <w:r w:rsidRPr="00164226">
          <w:rPr>
            <w:lang w:val="en-CA"/>
          </w:rPr>
          <w:t>upsampling</w:t>
        </w:r>
        <w:proofErr w:type="spellEnd"/>
        <w:r w:rsidRPr="00164226">
          <w:rPr>
            <w:lang w:val="en-CA"/>
          </w:rPr>
          <w:t xml:space="preserve"> can only be used when all input pictures have the same cropped dimensions after applying the super resolution post-filter applicable to the input picture, if any. </w:t>
        </w:r>
        <w:r w:rsidRPr="00164226">
          <w:t>Revisit after offline text drafting.</w:t>
        </w:r>
      </w:ins>
    </w:p>
    <w:p w14:paraId="5ABB4E04" w14:textId="524B1BF6" w:rsidR="00F01443" w:rsidRDefault="00F01443" w:rsidP="00F01443">
      <w:pPr>
        <w:rPr>
          <w:ins w:id="9" w:author="Miska Hannuksela 0" w:date="2023-01-16T14:41:00Z"/>
          <w:lang w:val="en-CA"/>
        </w:rPr>
      </w:pPr>
      <w:ins w:id="10" w:author="Miska Hannuksela 0" w:date="2023-01-16T14:40:00Z">
        <w:r>
          <w:rPr>
            <w:lang w:val="en-CA"/>
          </w:rPr>
          <w:t xml:space="preserve">Version 2 of the contribution </w:t>
        </w:r>
      </w:ins>
      <w:ins w:id="11" w:author="Miska Hannuksela 0" w:date="2023-01-16T14:41:00Z">
        <w:r>
          <w:rPr>
            <w:lang w:val="en-CA"/>
          </w:rPr>
          <w:t xml:space="preserve">proposes two options to implement the in-spirit agreement of the </w:t>
        </w:r>
        <w:proofErr w:type="spellStart"/>
        <w:r>
          <w:rPr>
            <w:lang w:val="en-CA"/>
          </w:rPr>
          <w:t>BoG</w:t>
        </w:r>
        <w:proofErr w:type="spellEnd"/>
        <w:r>
          <w:rPr>
            <w:lang w:val="en-CA"/>
          </w:rPr>
          <w:t>:</w:t>
        </w:r>
      </w:ins>
    </w:p>
    <w:p w14:paraId="4AF02811" w14:textId="705C830B" w:rsidR="00F01443" w:rsidRPr="00D001FD" w:rsidRDefault="00F01443" w:rsidP="00F01443">
      <w:pPr>
        <w:pStyle w:val="ListParagraph"/>
        <w:numPr>
          <w:ilvl w:val="0"/>
          <w:numId w:val="20"/>
        </w:numPr>
        <w:rPr>
          <w:ins w:id="12" w:author="Miska Hannuksela 0" w:date="2023-01-16T14:43:00Z"/>
          <w:lang w:val="en-CA"/>
        </w:rPr>
      </w:pPr>
      <w:ins w:id="13" w:author="Miska Hannuksela 0" w:date="2023-01-16T14:43:00Z">
        <w:r w:rsidRPr="00F01443">
          <w:rPr>
            <w:lang w:val="en-CA"/>
          </w:rPr>
          <w:t xml:space="preserve">Option A: Addition of </w:t>
        </w:r>
      </w:ins>
      <w:ins w:id="14" w:author="Miska Hannuksela 0" w:date="2023-01-16T19:42:00Z">
        <w:r w:rsidR="00164226">
          <w:rPr>
            <w:lang w:val="en-CA"/>
          </w:rPr>
          <w:t xml:space="preserve">frame rate </w:t>
        </w:r>
        <w:proofErr w:type="spellStart"/>
        <w:r w:rsidR="00164226">
          <w:rPr>
            <w:lang w:val="en-CA"/>
          </w:rPr>
          <w:t>upsampling</w:t>
        </w:r>
        <w:proofErr w:type="spellEnd"/>
        <w:r w:rsidR="00164226">
          <w:rPr>
            <w:lang w:val="en-CA"/>
          </w:rPr>
          <w:t xml:space="preserve"> related </w:t>
        </w:r>
      </w:ins>
      <w:ins w:id="15" w:author="Miska Hannuksela 0" w:date="2023-01-16T14:43:00Z">
        <w:r w:rsidRPr="00F01443">
          <w:rPr>
            <w:lang w:val="en-CA"/>
          </w:rPr>
          <w:t>constraints for the inp</w:t>
        </w:r>
        <w:r w:rsidRPr="00D001FD">
          <w:rPr>
            <w:lang w:val="en-CA"/>
          </w:rPr>
          <w:t xml:space="preserve">ut variables in the VSEI </w:t>
        </w:r>
        <w:proofErr w:type="gramStart"/>
        <w:r w:rsidRPr="00D001FD">
          <w:rPr>
            <w:lang w:val="en-CA"/>
          </w:rPr>
          <w:t>text</w:t>
        </w:r>
      </w:ins>
      <w:ins w:id="16" w:author="Miska Hannuksela 0" w:date="2023-01-16T19:42:00Z">
        <w:r w:rsidR="00164226">
          <w:rPr>
            <w:lang w:val="en-CA"/>
          </w:rPr>
          <w:t>, and</w:t>
        </w:r>
      </w:ins>
      <w:proofErr w:type="gramEnd"/>
      <w:ins w:id="17" w:author="Miska Hannuksela 0" w:date="2023-01-16T14:43:00Z">
        <w:r w:rsidRPr="00D001FD">
          <w:rPr>
            <w:lang w:val="en-CA"/>
          </w:rPr>
          <w:t xml:space="preserve"> </w:t>
        </w:r>
      </w:ins>
      <w:ins w:id="18" w:author="Miska Hannuksela 0" w:date="2023-01-16T19:42:00Z">
        <w:r w:rsidR="00164226">
          <w:rPr>
            <w:lang w:val="en-CA"/>
          </w:rPr>
          <w:t>k</w:t>
        </w:r>
      </w:ins>
      <w:ins w:id="19" w:author="Miska Hannuksela 0" w:date="2023-01-16T14:43:00Z">
        <w:r w:rsidRPr="00D001FD">
          <w:rPr>
            <w:lang w:val="en-CA"/>
          </w:rPr>
          <w:t>eeping the text proposed VVC text of JVET-AC0074-v1.</w:t>
        </w:r>
      </w:ins>
    </w:p>
    <w:p w14:paraId="7A3DEF6F" w14:textId="77777777" w:rsidR="00F01443" w:rsidRPr="00D001FD" w:rsidRDefault="00F01443" w:rsidP="00F01443">
      <w:pPr>
        <w:pStyle w:val="ListParagraph"/>
        <w:numPr>
          <w:ilvl w:val="0"/>
          <w:numId w:val="20"/>
        </w:numPr>
        <w:rPr>
          <w:ins w:id="20" w:author="Miska Hannuksela 0" w:date="2023-01-16T14:43:00Z"/>
          <w:lang w:val="en-CA"/>
        </w:rPr>
      </w:pPr>
      <w:ins w:id="21" w:author="Miska Hannuksela 0" w:date="2023-01-16T14:43:00Z">
        <w:r w:rsidRPr="00D001FD">
          <w:rPr>
            <w:lang w:val="en-CA"/>
          </w:rPr>
          <w:t xml:space="preserve">Option B: Changing the "interface" variables </w:t>
        </w:r>
        <w:proofErr w:type="spellStart"/>
        <w:proofErr w:type="gramStart"/>
        <w:r w:rsidRPr="00D001FD">
          <w:rPr>
            <w:lang w:val="en-GB"/>
          </w:rPr>
          <w:t>CroppedYPic</w:t>
        </w:r>
        <w:proofErr w:type="spellEnd"/>
        <w:r w:rsidRPr="00D001FD">
          <w:rPr>
            <w:lang w:val="en-GB"/>
          </w:rPr>
          <w:t>[</w:t>
        </w:r>
        <w:proofErr w:type="gramEnd"/>
        <w:r w:rsidRPr="00D001FD">
          <w:rPr>
            <w:lang w:val="en-GB"/>
          </w:rPr>
          <w:t> </w:t>
        </w:r>
        <w:proofErr w:type="spellStart"/>
        <w:r w:rsidRPr="00D001FD">
          <w:rPr>
            <w:lang w:val="en-GB"/>
          </w:rPr>
          <w:t>idx</w:t>
        </w:r>
        <w:proofErr w:type="spellEnd"/>
        <w:r w:rsidRPr="00D001FD">
          <w:rPr>
            <w:lang w:val="en-GB"/>
          </w:rPr>
          <w:t xml:space="preserve"> ], </w:t>
        </w:r>
        <w:proofErr w:type="spellStart"/>
        <w:r w:rsidRPr="00D001FD">
          <w:rPr>
            <w:lang w:val="en-GB"/>
          </w:rPr>
          <w:t>CroppedCbPic</w:t>
        </w:r>
        <w:proofErr w:type="spellEnd"/>
        <w:r w:rsidRPr="00D001FD">
          <w:rPr>
            <w:lang w:val="en-GB"/>
          </w:rPr>
          <w:t>[ </w:t>
        </w:r>
        <w:proofErr w:type="spellStart"/>
        <w:r w:rsidRPr="00D001FD">
          <w:rPr>
            <w:lang w:val="en-GB"/>
          </w:rPr>
          <w:t>idx</w:t>
        </w:r>
        <w:proofErr w:type="spellEnd"/>
        <w:r w:rsidRPr="00D001FD">
          <w:rPr>
            <w:lang w:val="en-GB"/>
          </w:rPr>
          <w:t xml:space="preserve"> ], </w:t>
        </w:r>
        <w:proofErr w:type="spellStart"/>
        <w:r w:rsidRPr="00D001FD">
          <w:rPr>
            <w:lang w:val="en-GB"/>
          </w:rPr>
          <w:t>CroppedCrPic</w:t>
        </w:r>
        <w:proofErr w:type="spellEnd"/>
        <w:r w:rsidRPr="00D001FD">
          <w:rPr>
            <w:lang w:val="en-GB"/>
          </w:rPr>
          <w:t>[ </w:t>
        </w:r>
        <w:proofErr w:type="spellStart"/>
        <w:r w:rsidRPr="00D001FD">
          <w:rPr>
            <w:lang w:val="en-GB"/>
          </w:rPr>
          <w:t>idx</w:t>
        </w:r>
        <w:proofErr w:type="spellEnd"/>
        <w:r w:rsidRPr="00D001FD">
          <w:rPr>
            <w:lang w:val="en-CA"/>
          </w:rPr>
          <w:t xml:space="preserve"> ], </w:t>
        </w:r>
        <w:proofErr w:type="spellStart"/>
        <w:r w:rsidRPr="00D001FD">
          <w:rPr>
            <w:lang w:val="en-CA"/>
          </w:rPr>
          <w:t>CroppedWidth</w:t>
        </w:r>
        <w:proofErr w:type="spellEnd"/>
        <w:r w:rsidRPr="00D001FD">
          <w:rPr>
            <w:lang w:val="en-CA"/>
          </w:rPr>
          <w:t xml:space="preserve">, </w:t>
        </w:r>
        <w:proofErr w:type="spellStart"/>
        <w:r w:rsidRPr="00D001FD">
          <w:rPr>
            <w:lang w:val="en-CA"/>
          </w:rPr>
          <w:t>CroppedHeight</w:t>
        </w:r>
        <w:proofErr w:type="spellEnd"/>
        <w:r w:rsidRPr="00D001FD">
          <w:rPr>
            <w:lang w:val="en-CA"/>
          </w:rPr>
          <w:t xml:space="preserve">, </w:t>
        </w:r>
        <w:proofErr w:type="spellStart"/>
        <w:r w:rsidRPr="00F01443">
          <w:t>BitDepth</w:t>
        </w:r>
        <w:r w:rsidRPr="00F01443">
          <w:rPr>
            <w:vertAlign w:val="subscript"/>
          </w:rPr>
          <w:t>Y</w:t>
        </w:r>
        <w:proofErr w:type="spellEnd"/>
        <w:r w:rsidRPr="00D001FD">
          <w:rPr>
            <w:lang w:val="en-CA"/>
          </w:rPr>
          <w:t xml:space="preserve">, </w:t>
        </w:r>
        <w:proofErr w:type="spellStart"/>
        <w:r w:rsidRPr="00F01443">
          <w:t>BitDepth</w:t>
        </w:r>
        <w:r w:rsidRPr="00F01443">
          <w:rPr>
            <w:vertAlign w:val="subscript"/>
          </w:rPr>
          <w:t>C</w:t>
        </w:r>
        <w:proofErr w:type="spellEnd"/>
        <w:r w:rsidRPr="00D001FD">
          <w:rPr>
            <w:lang w:val="en-CA"/>
          </w:rPr>
          <w:t xml:space="preserve">, and </w:t>
        </w:r>
        <w:proofErr w:type="spellStart"/>
        <w:r w:rsidRPr="00D001FD">
          <w:rPr>
            <w:lang w:val="en-GB"/>
          </w:rPr>
          <w:t>ChromaFormatIdc</w:t>
        </w:r>
        <w:proofErr w:type="spellEnd"/>
        <w:r w:rsidRPr="00D001FD">
          <w:rPr>
            <w:lang w:val="en-GB"/>
          </w:rPr>
          <w:t xml:space="preserve"> to be local variables in the NNPFC SEI message and deriving the variables in the VSEI text.</w:t>
        </w:r>
      </w:ins>
    </w:p>
    <w:p w14:paraId="71ED8A3D" w14:textId="5D93C348" w:rsidR="00A0537F" w:rsidRDefault="00A0537F" w:rsidP="00A0537F">
      <w:pPr>
        <w:rPr>
          <w:ins w:id="22" w:author="Miska Hannuksela 0" w:date="2023-01-16T14:50:00Z"/>
          <w:lang w:val="en-CA"/>
        </w:rPr>
      </w:pPr>
      <w:ins w:id="23" w:author="Miska Hannuksela 0" w:date="2023-01-16T14:50:00Z">
        <w:r>
          <w:rPr>
            <w:lang w:val="en-CA"/>
          </w:rPr>
          <w:t>The author prefers option A, because "interface" variables in the similar nature as currently for NNPFC SEI message have been used for other SEI messages too.</w:t>
        </w:r>
      </w:ins>
      <w:ins w:id="24" w:author="Miska Hannuksela 0" w:date="2023-01-16T14:51:00Z">
        <w:r>
          <w:rPr>
            <w:lang w:val="en-CA"/>
          </w:rPr>
          <w:t xml:space="preserve"> Option B is therefore asserted to be a change in specification text writing principles.</w:t>
        </w:r>
      </w:ins>
    </w:p>
    <w:p w14:paraId="7D2AC1F0" w14:textId="0D628650" w:rsidR="00745F6B" w:rsidRPr="005B217D" w:rsidRDefault="00745F6B" w:rsidP="00E11923">
      <w:pPr>
        <w:pStyle w:val="Heading1"/>
        <w:rPr>
          <w:lang w:val="en-CA"/>
        </w:rPr>
      </w:pPr>
      <w:r w:rsidRPr="005B217D">
        <w:rPr>
          <w:lang w:val="en-CA"/>
        </w:rPr>
        <w:t>Problem Statement</w:t>
      </w:r>
    </w:p>
    <w:p w14:paraId="284351FF" w14:textId="68973274" w:rsidR="00FE3218" w:rsidRPr="00064A4A" w:rsidRDefault="00FE3218" w:rsidP="0025790F">
      <w:pPr>
        <w:pStyle w:val="Heading2"/>
        <w:numPr>
          <w:ilvl w:val="1"/>
          <w:numId w:val="19"/>
        </w:numPr>
        <w:rPr>
          <w:lang w:val="en-GB"/>
        </w:rPr>
      </w:pPr>
      <w:r w:rsidRPr="00061BEF">
        <w:rPr>
          <w:lang w:val="en-GB"/>
        </w:rPr>
        <w:t xml:space="preserve">On missing text </w:t>
      </w:r>
      <w:r w:rsidR="00D169B7" w:rsidRPr="00061BEF">
        <w:rPr>
          <w:lang w:val="en-GB"/>
        </w:rPr>
        <w:t>on</w:t>
      </w:r>
      <w:r w:rsidRPr="00064A4A">
        <w:rPr>
          <w:lang w:val="en-GB"/>
        </w:rPr>
        <w:t xml:space="preserve"> multiple input pictures</w:t>
      </w:r>
    </w:p>
    <w:p w14:paraId="6C5F0B19" w14:textId="4B08B638" w:rsidR="00E61DAC" w:rsidRDefault="005A109A" w:rsidP="004234F0">
      <w:pPr>
        <w:rPr>
          <w:szCs w:val="22"/>
          <w:lang w:val="en-GB"/>
        </w:rPr>
      </w:pPr>
      <w:r>
        <w:rPr>
          <w:szCs w:val="22"/>
          <w:lang w:val="en-GB"/>
        </w:rPr>
        <w:t xml:space="preserve">As an outcome of JVET-AB0058, </w:t>
      </w:r>
      <w:r w:rsidRPr="005A109A">
        <w:rPr>
          <w:szCs w:val="22"/>
          <w:lang w:val="en-GB"/>
        </w:rPr>
        <w:t>VSEI 2</w:t>
      </w:r>
      <w:r w:rsidRPr="005A109A">
        <w:rPr>
          <w:szCs w:val="22"/>
          <w:vertAlign w:val="superscript"/>
          <w:lang w:val="en-GB"/>
        </w:rPr>
        <w:t>nd</w:t>
      </w:r>
      <w:r w:rsidRPr="005A109A">
        <w:rPr>
          <w:szCs w:val="22"/>
          <w:lang w:val="en-GB"/>
        </w:rPr>
        <w:t xml:space="preserve"> Ed. DAM 1 supports inputting multiple input pictures for the post-processing filter for frame rate </w:t>
      </w:r>
      <w:proofErr w:type="spellStart"/>
      <w:r w:rsidRPr="005A109A">
        <w:rPr>
          <w:szCs w:val="22"/>
          <w:lang w:val="en-GB"/>
        </w:rPr>
        <w:t>upsampling</w:t>
      </w:r>
      <w:proofErr w:type="spellEnd"/>
      <w:r w:rsidRPr="005A109A">
        <w:rPr>
          <w:szCs w:val="22"/>
          <w:lang w:val="en-GB"/>
        </w:rPr>
        <w:t xml:space="preserve"> using variables </w:t>
      </w:r>
      <w:proofErr w:type="spellStart"/>
      <w:proofErr w:type="gramStart"/>
      <w:r w:rsidRPr="005A109A">
        <w:rPr>
          <w:szCs w:val="22"/>
          <w:lang w:val="en-GB"/>
        </w:rPr>
        <w:t>CroppedYPic</w:t>
      </w:r>
      <w:proofErr w:type="spellEnd"/>
      <w:r w:rsidRPr="005A109A">
        <w:rPr>
          <w:szCs w:val="22"/>
          <w:lang w:val="en-GB"/>
        </w:rPr>
        <w:t>[</w:t>
      </w:r>
      <w:proofErr w:type="gramEnd"/>
      <w:r w:rsidRPr="005A109A">
        <w:rPr>
          <w:szCs w:val="22"/>
          <w:lang w:val="en-GB"/>
        </w:rPr>
        <w:t> </w:t>
      </w:r>
      <w:proofErr w:type="spellStart"/>
      <w:r w:rsidRPr="005A109A">
        <w:rPr>
          <w:szCs w:val="22"/>
          <w:lang w:val="en-GB"/>
        </w:rPr>
        <w:t>idx</w:t>
      </w:r>
      <w:proofErr w:type="spellEnd"/>
      <w:r w:rsidRPr="005A109A">
        <w:rPr>
          <w:szCs w:val="22"/>
          <w:lang w:val="en-GB"/>
        </w:rPr>
        <w:t xml:space="preserve"> ], </w:t>
      </w:r>
      <w:proofErr w:type="spellStart"/>
      <w:r w:rsidRPr="005A109A">
        <w:rPr>
          <w:szCs w:val="22"/>
          <w:lang w:val="en-GB"/>
        </w:rPr>
        <w:t>CroppedCbPic</w:t>
      </w:r>
      <w:proofErr w:type="spellEnd"/>
      <w:r w:rsidRPr="005A109A">
        <w:rPr>
          <w:szCs w:val="22"/>
          <w:lang w:val="en-GB"/>
        </w:rPr>
        <w:t>[ </w:t>
      </w:r>
      <w:proofErr w:type="spellStart"/>
      <w:r w:rsidRPr="005A109A">
        <w:rPr>
          <w:szCs w:val="22"/>
          <w:lang w:val="en-GB"/>
        </w:rPr>
        <w:t>idx</w:t>
      </w:r>
      <w:proofErr w:type="spellEnd"/>
      <w:r w:rsidRPr="005A109A">
        <w:rPr>
          <w:szCs w:val="22"/>
          <w:lang w:val="en-GB"/>
        </w:rPr>
        <w:t xml:space="preserve"> ] and </w:t>
      </w:r>
      <w:proofErr w:type="spellStart"/>
      <w:r w:rsidRPr="005A109A">
        <w:rPr>
          <w:szCs w:val="22"/>
          <w:lang w:val="en-GB"/>
        </w:rPr>
        <w:t>CroppedCrPic</w:t>
      </w:r>
      <w:proofErr w:type="spellEnd"/>
      <w:r w:rsidRPr="005A109A">
        <w:rPr>
          <w:szCs w:val="22"/>
          <w:lang w:val="en-GB"/>
        </w:rPr>
        <w:t>[ </w:t>
      </w:r>
      <w:proofErr w:type="spellStart"/>
      <w:r w:rsidRPr="005A109A">
        <w:rPr>
          <w:szCs w:val="22"/>
          <w:lang w:val="en-GB"/>
        </w:rPr>
        <w:t>idx</w:t>
      </w:r>
      <w:proofErr w:type="spellEnd"/>
      <w:r w:rsidRPr="005A109A">
        <w:rPr>
          <w:szCs w:val="22"/>
          <w:lang w:val="en-CA"/>
        </w:rPr>
        <w:t> ]</w:t>
      </w:r>
      <w:r w:rsidRPr="005A109A">
        <w:rPr>
          <w:szCs w:val="22"/>
          <w:lang w:val="en-GB"/>
        </w:rPr>
        <w:t xml:space="preserve">. </w:t>
      </w:r>
      <w:r>
        <w:rPr>
          <w:szCs w:val="22"/>
          <w:lang w:val="en-GB"/>
        </w:rPr>
        <w:t>However, t</w:t>
      </w:r>
      <w:r w:rsidRPr="005A109A">
        <w:rPr>
          <w:szCs w:val="22"/>
          <w:lang w:val="en-GB"/>
        </w:rPr>
        <w:t>he support for multiple input pictures has not been enabled in VVC 2</w:t>
      </w:r>
      <w:r w:rsidRPr="005A109A">
        <w:rPr>
          <w:szCs w:val="22"/>
          <w:vertAlign w:val="superscript"/>
          <w:lang w:val="en-GB"/>
        </w:rPr>
        <w:t>nd</w:t>
      </w:r>
      <w:r w:rsidRPr="005A109A">
        <w:rPr>
          <w:szCs w:val="22"/>
          <w:lang w:val="en-GB"/>
        </w:rPr>
        <w:t xml:space="preserve"> Ed. DAM 1</w:t>
      </w:r>
      <w:r>
        <w:rPr>
          <w:szCs w:val="22"/>
          <w:lang w:val="en-GB"/>
        </w:rPr>
        <w:t xml:space="preserve"> in the subclause specifying the use of the neural-network post-filter characteristics (NNPFC) SEI message.</w:t>
      </w:r>
    </w:p>
    <w:p w14:paraId="3BA17052" w14:textId="481E3CA1" w:rsidR="00FE3218" w:rsidRDefault="00FE3218" w:rsidP="004234F0">
      <w:pPr>
        <w:rPr>
          <w:szCs w:val="22"/>
          <w:lang w:val="en-GB"/>
        </w:rPr>
      </w:pPr>
      <w:r>
        <w:t xml:space="preserve">It is suggested to add support for inputting multiple input pictures for the post-processing filter using variables </w:t>
      </w:r>
      <w:proofErr w:type="spellStart"/>
      <w:proofErr w:type="gramStart"/>
      <w:r w:rsidRPr="00D21E1E">
        <w:t>CroppedYPic</w:t>
      </w:r>
      <w:proofErr w:type="spellEnd"/>
      <w:r w:rsidRPr="00D21E1E">
        <w:t>[</w:t>
      </w:r>
      <w:proofErr w:type="gramEnd"/>
      <w:r w:rsidRPr="00D21E1E">
        <w:t> </w:t>
      </w:r>
      <w:proofErr w:type="spellStart"/>
      <w:r w:rsidRPr="00D21E1E">
        <w:t>idx</w:t>
      </w:r>
      <w:proofErr w:type="spellEnd"/>
      <w:r w:rsidRPr="00D21E1E">
        <w:t> ]</w:t>
      </w:r>
      <w:r>
        <w:t>,</w:t>
      </w:r>
      <w:r w:rsidRPr="00D21E1E">
        <w:t xml:space="preserve"> </w:t>
      </w:r>
      <w:proofErr w:type="spellStart"/>
      <w:r w:rsidRPr="00D21E1E">
        <w:t>CroppedCbPic</w:t>
      </w:r>
      <w:proofErr w:type="spellEnd"/>
      <w:r w:rsidRPr="00D21E1E">
        <w:t>[ </w:t>
      </w:r>
      <w:proofErr w:type="spellStart"/>
      <w:r w:rsidRPr="00D21E1E">
        <w:t>idx</w:t>
      </w:r>
      <w:proofErr w:type="spellEnd"/>
      <w:r w:rsidRPr="00D21E1E">
        <w:t xml:space="preserve"> ] and </w:t>
      </w:r>
      <w:proofErr w:type="spellStart"/>
      <w:r w:rsidRPr="00D21E1E">
        <w:t>CroppedCrPic</w:t>
      </w:r>
      <w:proofErr w:type="spellEnd"/>
      <w:r w:rsidRPr="00D21E1E">
        <w:t>[ </w:t>
      </w:r>
      <w:proofErr w:type="spellStart"/>
      <w:r w:rsidRPr="00D21E1E">
        <w:t>idx</w:t>
      </w:r>
      <w:proofErr w:type="spellEnd"/>
      <w:r w:rsidRPr="00D21E1E">
        <w:rPr>
          <w:lang w:val="en-CA"/>
        </w:rPr>
        <w:t> ]</w:t>
      </w:r>
      <w:r>
        <w:t xml:space="preserve"> in the VVC subclause specifying the use of NNPFC SEI message.</w:t>
      </w:r>
    </w:p>
    <w:p w14:paraId="058C31EB" w14:textId="2EF67F11" w:rsidR="00FE3218" w:rsidRDefault="00FE3218" w:rsidP="00FE3218">
      <w:pPr>
        <w:pStyle w:val="Heading2"/>
        <w:rPr>
          <w:lang w:val="en-CA"/>
        </w:rPr>
      </w:pPr>
      <w:r>
        <w:rPr>
          <w:lang w:val="en-CA"/>
        </w:rPr>
        <w:t xml:space="preserve">On </w:t>
      </w:r>
      <w:proofErr w:type="spellStart"/>
      <w:r w:rsidR="00E30E4D">
        <w:rPr>
          <w:lang w:val="en-CA"/>
        </w:rPr>
        <w:t>TemporalId</w:t>
      </w:r>
      <w:proofErr w:type="spellEnd"/>
      <w:r w:rsidR="00E30E4D">
        <w:rPr>
          <w:lang w:val="en-CA"/>
        </w:rPr>
        <w:t xml:space="preserve">-based selection of </w:t>
      </w:r>
      <w:r>
        <w:rPr>
          <w:lang w:val="en-CA"/>
        </w:rPr>
        <w:t>input pictures</w:t>
      </w:r>
    </w:p>
    <w:p w14:paraId="2CAB56D6" w14:textId="39DE7AA7" w:rsidR="005A109A" w:rsidRDefault="005A109A" w:rsidP="004234F0">
      <w:pPr>
        <w:rPr>
          <w:szCs w:val="22"/>
          <w:lang w:val="en-GB"/>
        </w:rPr>
      </w:pPr>
      <w:r>
        <w:rPr>
          <w:szCs w:val="22"/>
          <w:lang w:val="en-GB"/>
        </w:rPr>
        <w:t xml:space="preserve">The following excerpt from the JVET meeting notes on JVET-AB0058 </w:t>
      </w:r>
      <w:r w:rsidR="000B19D9">
        <w:rPr>
          <w:szCs w:val="22"/>
          <w:lang w:val="en-GB"/>
        </w:rPr>
        <w:t>is</w:t>
      </w:r>
      <w:r>
        <w:rPr>
          <w:szCs w:val="22"/>
          <w:lang w:val="en-GB"/>
        </w:rPr>
        <w:t xml:space="preserve"> relevant for the use of NNPFC SEI message for frame rate </w:t>
      </w:r>
      <w:proofErr w:type="spellStart"/>
      <w:r>
        <w:rPr>
          <w:szCs w:val="22"/>
          <w:lang w:val="en-GB"/>
        </w:rPr>
        <w:t>upsampling</w:t>
      </w:r>
      <w:proofErr w:type="spellEnd"/>
      <w:r>
        <w:rPr>
          <w:szCs w:val="22"/>
          <w:lang w:val="en-GB"/>
        </w:rPr>
        <w:t>:</w:t>
      </w:r>
    </w:p>
    <w:p w14:paraId="7FC6327E" w14:textId="718C0514" w:rsidR="005A109A" w:rsidRDefault="005A109A" w:rsidP="005A109A">
      <w:pPr>
        <w:ind w:left="360"/>
        <w:rPr>
          <w:szCs w:val="22"/>
          <w:lang w:val="en-GB"/>
        </w:rPr>
      </w:pPr>
      <w:r>
        <w:rPr>
          <w:bCs/>
        </w:rPr>
        <w:t xml:space="preserve">It was further commented that in terms of timing it would be required to associate the activation SEI with the last input picture, and the other input pictures are the corresponding preceding images in output order with temporal ID less than or equal to the TID of the last input picture. Decision: It was </w:t>
      </w:r>
      <w:r w:rsidRPr="00421642">
        <w:rPr>
          <w:bCs/>
        </w:rPr>
        <w:t>agreed</w:t>
      </w:r>
      <w:r>
        <w:rPr>
          <w:bCs/>
        </w:rPr>
        <w:t xml:space="preserve"> to add this as purpose 5, adopt JVET-AB0058 with the changes suggested. It was further suggested that it might </w:t>
      </w:r>
      <w:proofErr w:type="gramStart"/>
      <w:r>
        <w:rPr>
          <w:bCs/>
        </w:rPr>
        <w:t>be considered to be</w:t>
      </w:r>
      <w:proofErr w:type="gramEnd"/>
      <w:r>
        <w:rPr>
          <w:bCs/>
        </w:rPr>
        <w:t xml:space="preserve"> used in temporal sublayers as well (further study was recommended on that aspect, and if that is relevant at all).</w:t>
      </w:r>
    </w:p>
    <w:p w14:paraId="5706F24A" w14:textId="12F47FBA" w:rsidR="00FE3218" w:rsidRDefault="00D169B7" w:rsidP="004234F0">
      <w:pPr>
        <w:rPr>
          <w:szCs w:val="22"/>
          <w:lang w:val="en-CA"/>
        </w:rPr>
      </w:pPr>
      <w:r>
        <w:rPr>
          <w:szCs w:val="22"/>
          <w:lang w:val="en-CA"/>
        </w:rPr>
        <w:t xml:space="preserve">We </w:t>
      </w:r>
      <w:r w:rsidR="00FC4813">
        <w:rPr>
          <w:szCs w:val="22"/>
          <w:lang w:val="en-CA"/>
        </w:rPr>
        <w:t>studied</w:t>
      </w:r>
      <w:r>
        <w:rPr>
          <w:szCs w:val="22"/>
          <w:lang w:val="en-CA"/>
        </w:rPr>
        <w:t xml:space="preserve"> </w:t>
      </w:r>
      <w:r w:rsidR="00E30E4D">
        <w:rPr>
          <w:szCs w:val="22"/>
          <w:lang w:val="en-CA"/>
        </w:rPr>
        <w:t xml:space="preserve">whether and </w:t>
      </w:r>
      <w:r>
        <w:rPr>
          <w:szCs w:val="22"/>
          <w:lang w:val="en-CA"/>
        </w:rPr>
        <w:t xml:space="preserve">how </w:t>
      </w:r>
      <w:proofErr w:type="spellStart"/>
      <w:r w:rsidR="00E30E4D">
        <w:rPr>
          <w:szCs w:val="22"/>
          <w:lang w:val="en-CA"/>
        </w:rPr>
        <w:t>TemporalId</w:t>
      </w:r>
      <w:proofErr w:type="spellEnd"/>
      <w:r w:rsidR="00E30E4D">
        <w:rPr>
          <w:szCs w:val="22"/>
          <w:lang w:val="en-CA"/>
        </w:rPr>
        <w:t xml:space="preserve"> should impact the selection of </w:t>
      </w:r>
      <w:r>
        <w:rPr>
          <w:szCs w:val="22"/>
          <w:lang w:val="en-CA"/>
        </w:rPr>
        <w:t xml:space="preserve">input pictures to </w:t>
      </w:r>
      <w:r w:rsidR="00E30E4D">
        <w:rPr>
          <w:szCs w:val="22"/>
          <w:lang w:val="en-CA"/>
        </w:rPr>
        <w:t xml:space="preserve">a </w:t>
      </w:r>
      <w:r>
        <w:rPr>
          <w:szCs w:val="22"/>
          <w:lang w:val="en-CA"/>
        </w:rPr>
        <w:t xml:space="preserve">frame rate </w:t>
      </w:r>
      <w:proofErr w:type="spellStart"/>
      <w:r>
        <w:rPr>
          <w:szCs w:val="22"/>
          <w:lang w:val="en-CA"/>
        </w:rPr>
        <w:t>upsampling</w:t>
      </w:r>
      <w:proofErr w:type="spellEnd"/>
      <w:r>
        <w:rPr>
          <w:szCs w:val="22"/>
          <w:lang w:val="en-CA"/>
        </w:rPr>
        <w:t xml:space="preserve"> </w:t>
      </w:r>
      <w:r w:rsidR="00E30E4D">
        <w:rPr>
          <w:szCs w:val="22"/>
          <w:lang w:val="en-CA"/>
        </w:rPr>
        <w:t>with a</w:t>
      </w:r>
      <w:r>
        <w:rPr>
          <w:szCs w:val="22"/>
          <w:lang w:val="en-CA"/>
        </w:rPr>
        <w:t xml:space="preserve">n example bitstream presented in </w:t>
      </w: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w:t>
      </w:r>
      <w:r w:rsidR="00E30E4D">
        <w:rPr>
          <w:szCs w:val="22"/>
          <w:lang w:val="en-CA"/>
        </w:rPr>
        <w:t xml:space="preserve">The frame rate of this example is assumed to be 30 Hz. </w:t>
      </w:r>
      <w:r w:rsidR="00E30E4D">
        <w:rPr>
          <w:rFonts w:cs="Arial"/>
        </w:rPr>
        <w:t xml:space="preserve">The figure contains some pictures in output order running from left to right. The pictures enclose their </w:t>
      </w:r>
      <w:proofErr w:type="spellStart"/>
      <w:r w:rsidR="00E30E4D">
        <w:rPr>
          <w:rFonts w:cs="Arial"/>
        </w:rPr>
        <w:t>TemporalId</w:t>
      </w:r>
      <w:proofErr w:type="spellEnd"/>
      <w:r w:rsidR="00E30E4D">
        <w:rPr>
          <w:rFonts w:cs="Arial"/>
        </w:rPr>
        <w:t xml:space="preserve"> values, and some potential prediction dependencies are indicated by prediction arrows.</w:t>
      </w:r>
    </w:p>
    <w:p w14:paraId="6CFB17FC" w14:textId="4BBE2325" w:rsidR="005A109A" w:rsidRDefault="00DE7051" w:rsidP="00E059FF">
      <w:pPr>
        <w:keepNext/>
        <w:jc w:val="center"/>
        <w:rPr>
          <w:szCs w:val="22"/>
          <w:lang w:val="en-CA"/>
        </w:rPr>
      </w:pPr>
      <w:r>
        <w:rPr>
          <w:rFonts w:cs="Arial"/>
          <w:noProof/>
        </w:rPr>
        <w:drawing>
          <wp:inline distT="0" distB="0" distL="0" distR="0" wp14:anchorId="58571157" wp14:editId="1F411AB6">
            <wp:extent cx="1840865" cy="792480"/>
            <wp:effectExtent l="0" t="0" r="0" b="762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0865" cy="792480"/>
                    </a:xfrm>
                    <a:prstGeom prst="rect">
                      <a:avLst/>
                    </a:prstGeom>
                    <a:noFill/>
                  </pic:spPr>
                </pic:pic>
              </a:graphicData>
            </a:graphic>
          </wp:inline>
        </w:drawing>
      </w:r>
    </w:p>
    <w:p w14:paraId="5E164903" w14:textId="718E185D" w:rsidR="00DE7051" w:rsidRPr="00562CFD" w:rsidRDefault="00DE7051" w:rsidP="00E059FF">
      <w:pPr>
        <w:pStyle w:val="FigureNoTitle"/>
        <w:spacing w:before="136" w:after="136"/>
        <w:rPr>
          <w:noProof/>
        </w:rPr>
      </w:pPr>
      <w:bookmarkStart w:id="25" w:name="_Ref73853697"/>
      <w:bookmarkStart w:id="26" w:name="_Ref17563310"/>
      <w:bookmarkStart w:id="27" w:name="_Ref24545650"/>
      <w:bookmarkStart w:id="28" w:name="_Toc81038463"/>
      <w:bookmarkStart w:id="29" w:name="_Toc17563254"/>
      <w:bookmarkStart w:id="30" w:name="_Toc77680679"/>
      <w:bookmarkStart w:id="31" w:name="_Toc118289015"/>
      <w:bookmarkStart w:id="32" w:name="_Toc246350629"/>
      <w:bookmarkStart w:id="33" w:name="_Toc287363891"/>
      <w:bookmarkStart w:id="34" w:name="_Toc317198618"/>
      <w:bookmarkStart w:id="35" w:name="_Toc415476390"/>
      <w:bookmarkStart w:id="36" w:name="_Toc423602642"/>
      <w:bookmarkStart w:id="37" w:name="_Toc423603278"/>
      <w:bookmarkStart w:id="38" w:name="_Toc501130510"/>
      <w:bookmarkStart w:id="39" w:name="_Toc510795433"/>
      <w:bookmarkStart w:id="40" w:name="_Toc102735725"/>
      <w:r w:rsidRPr="00562CFD">
        <w:rPr>
          <w:noProof/>
        </w:rPr>
        <w:t>Figure </w:t>
      </w:r>
      <w:bookmarkEnd w:id="25"/>
      <w:bookmarkEnd w:id="26"/>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7"/>
      <w:r w:rsidRPr="00562CFD">
        <w:rPr>
          <w:noProof/>
        </w:rPr>
        <w:t xml:space="preserve"> – </w:t>
      </w:r>
      <w:bookmarkEnd w:id="28"/>
      <w:bookmarkEnd w:id="29"/>
      <w:bookmarkEnd w:id="30"/>
      <w:bookmarkEnd w:id="31"/>
      <w:bookmarkEnd w:id="32"/>
      <w:bookmarkEnd w:id="33"/>
      <w:bookmarkEnd w:id="34"/>
      <w:bookmarkEnd w:id="35"/>
      <w:bookmarkEnd w:id="36"/>
      <w:bookmarkEnd w:id="37"/>
      <w:bookmarkEnd w:id="38"/>
      <w:bookmarkEnd w:id="39"/>
      <w:bookmarkEnd w:id="40"/>
      <w:r w:rsidR="00E059FF">
        <w:rPr>
          <w:noProof/>
        </w:rPr>
        <w:t>Example bitstream with TemporalId values and output order running from left to right.</w:t>
      </w:r>
    </w:p>
    <w:p w14:paraId="1792BE22" w14:textId="1067C70C" w:rsidR="00E059FF" w:rsidRDefault="00DE7051" w:rsidP="004234F0">
      <w:pPr>
        <w:rPr>
          <w:szCs w:val="22"/>
          <w:lang w:val="en-CA"/>
        </w:rPr>
      </w:pPr>
      <w:r>
        <w:rPr>
          <w:szCs w:val="22"/>
          <w:lang w:val="en-CA"/>
        </w:rPr>
        <w:t xml:space="preserve">Let us assume that there is an NNPFC SEI message that specifies a frame rate </w:t>
      </w:r>
      <w:proofErr w:type="spellStart"/>
      <w:r>
        <w:rPr>
          <w:szCs w:val="22"/>
          <w:lang w:val="en-CA"/>
        </w:rPr>
        <w:t>upsampling</w:t>
      </w:r>
      <w:proofErr w:type="spellEnd"/>
      <w:r>
        <w:rPr>
          <w:szCs w:val="22"/>
          <w:lang w:val="en-CA"/>
        </w:rPr>
        <w:t xml:space="preserve"> filter that generates an intermediate picture between the pair of input pictures. </w:t>
      </w:r>
      <w:r w:rsidR="00E059FF">
        <w:rPr>
          <w:szCs w:val="22"/>
          <w:lang w:val="en-CA"/>
        </w:rPr>
        <w:t xml:space="preserve">When that frame rate </w:t>
      </w:r>
      <w:proofErr w:type="spellStart"/>
      <w:r w:rsidR="00E059FF">
        <w:rPr>
          <w:szCs w:val="22"/>
          <w:lang w:val="en-CA"/>
        </w:rPr>
        <w:t>upsampling</w:t>
      </w:r>
      <w:proofErr w:type="spellEnd"/>
      <w:r w:rsidR="00E059FF">
        <w:rPr>
          <w:szCs w:val="22"/>
          <w:lang w:val="en-CA"/>
        </w:rPr>
        <w:t xml:space="preserve"> filter is used for each pair of frames, the frame rate is doubled </w:t>
      </w:r>
      <w:r w:rsidR="00D169B7">
        <w:rPr>
          <w:szCs w:val="22"/>
          <w:lang w:val="en-CA"/>
        </w:rPr>
        <w:t xml:space="preserve">to </w:t>
      </w:r>
      <w:r w:rsidR="00E30E4D">
        <w:rPr>
          <w:szCs w:val="22"/>
          <w:lang w:val="en-CA"/>
        </w:rPr>
        <w:t>6</w:t>
      </w:r>
      <w:r w:rsidR="00D169B7">
        <w:rPr>
          <w:szCs w:val="22"/>
          <w:lang w:val="en-CA"/>
        </w:rPr>
        <w:t>0 Hz as</w:t>
      </w:r>
      <w:r w:rsidR="00E059FF">
        <w:rPr>
          <w:szCs w:val="22"/>
          <w:lang w:val="en-CA"/>
        </w:rPr>
        <w:t xml:space="preserve"> illustrated in </w:t>
      </w:r>
      <w:r w:rsidR="00E059FF">
        <w:rPr>
          <w:szCs w:val="22"/>
          <w:lang w:val="en-CA"/>
        </w:rPr>
        <w:fldChar w:fldCharType="begin"/>
      </w:r>
      <w:r w:rsidR="00E059FF">
        <w:rPr>
          <w:szCs w:val="22"/>
          <w:lang w:val="en-CA"/>
        </w:rPr>
        <w:instrText xml:space="preserve"> REF _Ref122023158 \h </w:instrText>
      </w:r>
      <w:r w:rsidR="00E059FF">
        <w:rPr>
          <w:szCs w:val="22"/>
          <w:lang w:val="en-CA"/>
        </w:rPr>
      </w:r>
      <w:r w:rsidR="00E059FF">
        <w:rPr>
          <w:szCs w:val="22"/>
          <w:lang w:val="en-CA"/>
        </w:rPr>
        <w:fldChar w:fldCharType="separate"/>
      </w:r>
      <w:r w:rsidR="00E059FF" w:rsidRPr="00562CFD">
        <w:rPr>
          <w:noProof/>
        </w:rPr>
        <w:t>Figure </w:t>
      </w:r>
      <w:r w:rsidR="00E059FF">
        <w:rPr>
          <w:noProof/>
        </w:rPr>
        <w:t>2</w:t>
      </w:r>
      <w:r w:rsidR="00E059FF">
        <w:rPr>
          <w:szCs w:val="22"/>
          <w:lang w:val="en-CA"/>
        </w:rPr>
        <w:fldChar w:fldCharType="end"/>
      </w:r>
      <w:r w:rsidR="00E059FF">
        <w:rPr>
          <w:szCs w:val="22"/>
          <w:lang w:val="en-CA"/>
        </w:rPr>
        <w:t>.</w:t>
      </w:r>
    </w:p>
    <w:p w14:paraId="2FD51D18" w14:textId="1DC9E8D4" w:rsidR="00E059FF" w:rsidRDefault="00E059FF" w:rsidP="00E059FF">
      <w:pPr>
        <w:jc w:val="center"/>
        <w:rPr>
          <w:szCs w:val="22"/>
          <w:lang w:val="en-CA"/>
        </w:rPr>
      </w:pPr>
      <w:r>
        <w:rPr>
          <w:rFonts w:cs="Arial"/>
          <w:noProof/>
        </w:rPr>
        <w:drawing>
          <wp:inline distT="0" distB="0" distL="0" distR="0" wp14:anchorId="65F5CEF3" wp14:editId="22113A7D">
            <wp:extent cx="1840865" cy="469265"/>
            <wp:effectExtent l="0" t="0" r="0" b="6985"/>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0865" cy="469265"/>
                    </a:xfrm>
                    <a:prstGeom prst="rect">
                      <a:avLst/>
                    </a:prstGeom>
                    <a:noFill/>
                  </pic:spPr>
                </pic:pic>
              </a:graphicData>
            </a:graphic>
          </wp:inline>
        </w:drawing>
      </w:r>
    </w:p>
    <w:p w14:paraId="51AEE2B5" w14:textId="257C0874" w:rsidR="00E059FF" w:rsidRPr="00562CFD" w:rsidRDefault="00E059FF" w:rsidP="00E059FF">
      <w:pPr>
        <w:pStyle w:val="FigureNoTitle"/>
        <w:spacing w:before="136" w:after="136"/>
        <w:rPr>
          <w:noProof/>
        </w:rPr>
      </w:pPr>
      <w:bookmarkStart w:id="41" w:name="_Ref122023158"/>
      <w:r w:rsidRPr="00562CFD">
        <w:rPr>
          <w:noProof/>
        </w:rPr>
        <w:lastRenderedPageBreak/>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1"/>
      <w:r w:rsidRPr="00562CFD">
        <w:rPr>
          <w:noProof/>
        </w:rPr>
        <w:t xml:space="preserve"> – </w:t>
      </w:r>
      <w:r>
        <w:rPr>
          <w:noProof/>
        </w:rPr>
        <w:t>Frame rate upsampling to double the frame rate of the example bitstream.</w:t>
      </w:r>
    </w:p>
    <w:p w14:paraId="3B3E2A22" w14:textId="7394D5A5" w:rsidR="005A109A" w:rsidRDefault="00E059FF" w:rsidP="004234F0">
      <w:pPr>
        <w:rPr>
          <w:szCs w:val="22"/>
          <w:lang w:val="en-CA"/>
        </w:rPr>
      </w:pPr>
      <w:r>
        <w:rPr>
          <w:szCs w:val="22"/>
          <w:lang w:val="en-CA"/>
        </w:rPr>
        <w:t>To</w:t>
      </w:r>
      <w:r w:rsidR="00DE7051">
        <w:rPr>
          <w:szCs w:val="22"/>
          <w:lang w:val="en-CA"/>
        </w:rPr>
        <w:t xml:space="preserve"> double the frame rate, this example bitstream contains a NNPFA SEI message in each picture unit. Specifically, when an NNPFA SEI message is carried in a picture unit with </w:t>
      </w:r>
      <w:proofErr w:type="spellStart"/>
      <w:r w:rsidR="00DE7051">
        <w:rPr>
          <w:szCs w:val="22"/>
          <w:lang w:val="en-CA"/>
        </w:rPr>
        <w:t>TemporalId</w:t>
      </w:r>
      <w:proofErr w:type="spellEnd"/>
      <w:r w:rsidR="00DE7051">
        <w:rPr>
          <w:szCs w:val="22"/>
          <w:lang w:val="en-CA"/>
        </w:rPr>
        <w:t xml:space="preserve"> 0 or 1, the other input picture for the filter is the preceding picture, in output order, with </w:t>
      </w:r>
      <w:proofErr w:type="spellStart"/>
      <w:r w:rsidR="00DE7051">
        <w:rPr>
          <w:szCs w:val="22"/>
          <w:lang w:val="en-CA"/>
        </w:rPr>
        <w:t>TemporalId</w:t>
      </w:r>
      <w:proofErr w:type="spellEnd"/>
      <w:r w:rsidR="00DE7051">
        <w:rPr>
          <w:szCs w:val="22"/>
          <w:lang w:val="en-CA"/>
        </w:rPr>
        <w:t xml:space="preserve"> equal to 2. It is therefore concluded that the input pictures to the frame rate </w:t>
      </w:r>
      <w:proofErr w:type="spellStart"/>
      <w:r w:rsidR="00DE7051">
        <w:rPr>
          <w:szCs w:val="22"/>
          <w:lang w:val="en-CA"/>
        </w:rPr>
        <w:t>upsampling</w:t>
      </w:r>
      <w:proofErr w:type="spellEnd"/>
      <w:r w:rsidR="00DE7051">
        <w:rPr>
          <w:szCs w:val="22"/>
          <w:lang w:val="en-CA"/>
        </w:rPr>
        <w:t xml:space="preserve"> post-filter should not be limited as suggested in the JVET-AB meeting notes ("</w:t>
      </w:r>
      <w:r w:rsidR="00DE7051">
        <w:rPr>
          <w:bCs/>
        </w:rPr>
        <w:t>the other input pictures are the corresponding preceding images in output order with temporal ID less than or equal to the TID of the last input picture</w:t>
      </w:r>
      <w:r w:rsidR="00DE7051">
        <w:rPr>
          <w:szCs w:val="22"/>
          <w:lang w:val="en-CA"/>
        </w:rPr>
        <w:t>").</w:t>
      </w:r>
    </w:p>
    <w:p w14:paraId="13EFFA87" w14:textId="52F8F268" w:rsidR="00FE3218" w:rsidRDefault="00E30E4D" w:rsidP="00E30E4D">
      <w:pPr>
        <w:pStyle w:val="Heading2"/>
        <w:rPr>
          <w:lang w:val="en-CA"/>
        </w:rPr>
      </w:pPr>
      <w:r>
        <w:rPr>
          <w:lang w:val="en-CA"/>
        </w:rPr>
        <w:t>On temporal interleaving frame packing arrangement</w:t>
      </w:r>
    </w:p>
    <w:p w14:paraId="52574C65" w14:textId="68ED14EA" w:rsidR="00FE3218" w:rsidRDefault="00E30E4D" w:rsidP="004234F0">
      <w:pPr>
        <w:rPr>
          <w:szCs w:val="22"/>
          <w:lang w:val="en-CA"/>
        </w:rPr>
      </w:pPr>
      <w:r>
        <w:rPr>
          <w:szCs w:val="22"/>
          <w:lang w:val="en-CA"/>
        </w:rPr>
        <w:t xml:space="preserve">The frame packing arrangement SEI message indicates, when </w:t>
      </w:r>
      <w:proofErr w:type="spellStart"/>
      <w:r>
        <w:rPr>
          <w:szCs w:val="22"/>
          <w:lang w:val="en-CA"/>
        </w:rPr>
        <w:t>fp_arrangement_type</w:t>
      </w:r>
      <w:proofErr w:type="spellEnd"/>
      <w:r>
        <w:rPr>
          <w:szCs w:val="22"/>
          <w:lang w:val="en-CA"/>
        </w:rPr>
        <w:t xml:space="preserve"> is equal to 5, that first and second constituent frames (usually, the left- and right-view pictures of the same time) are temporally interleaved. When a frame rate </w:t>
      </w:r>
      <w:proofErr w:type="spellStart"/>
      <w:r>
        <w:rPr>
          <w:szCs w:val="22"/>
          <w:lang w:val="en-CA"/>
        </w:rPr>
        <w:t>upsampling</w:t>
      </w:r>
      <w:proofErr w:type="spellEnd"/>
      <w:r>
        <w:rPr>
          <w:szCs w:val="22"/>
          <w:lang w:val="en-CA"/>
        </w:rPr>
        <w:t xml:space="preserve"> post-filter is applied with temporal frame packing arrangement, all the input pictures should be either first constituent frames or second constituent frames, since otherwise the output of the post-filter might be unpredictable.</w:t>
      </w:r>
    </w:p>
    <w:p w14:paraId="29698D93" w14:textId="6675BD2F" w:rsidR="00E30E4D" w:rsidRDefault="001020D4" w:rsidP="001020D4">
      <w:pPr>
        <w:pStyle w:val="Heading2"/>
        <w:rPr>
          <w:lang w:val="en-CA"/>
        </w:rPr>
      </w:pPr>
      <w:r>
        <w:rPr>
          <w:lang w:val="en-CA"/>
        </w:rPr>
        <w:t>On pictures of varying picture width or height in input pictures</w:t>
      </w:r>
    </w:p>
    <w:p w14:paraId="7763E9FB" w14:textId="5710070F" w:rsidR="001020D4" w:rsidRDefault="00A06367" w:rsidP="004234F0">
      <w:pPr>
        <w:rPr>
          <w:szCs w:val="22"/>
          <w:lang w:val="en-CA"/>
        </w:rPr>
      </w:pPr>
      <w:r>
        <w:rPr>
          <w:szCs w:val="22"/>
          <w:lang w:val="en-CA"/>
        </w:rPr>
        <w:t xml:space="preserve">In VVC, the width and height of pictures can vary within a CLVS. However, the NNPFC SEI message semantics input only one pair of </w:t>
      </w:r>
      <w:proofErr w:type="spellStart"/>
      <w:r>
        <w:rPr>
          <w:szCs w:val="22"/>
          <w:lang w:val="en-CA"/>
        </w:rPr>
        <w:t>CroppedWidth</w:t>
      </w:r>
      <w:proofErr w:type="spellEnd"/>
      <w:r>
        <w:rPr>
          <w:szCs w:val="22"/>
          <w:lang w:val="en-CA"/>
        </w:rPr>
        <w:t xml:space="preserve"> and </w:t>
      </w:r>
      <w:proofErr w:type="spellStart"/>
      <w:r>
        <w:rPr>
          <w:szCs w:val="22"/>
          <w:lang w:val="en-CA"/>
        </w:rPr>
        <w:t>CroppedHeight</w:t>
      </w:r>
      <w:proofErr w:type="spellEnd"/>
      <w:r>
        <w:rPr>
          <w:szCs w:val="22"/>
          <w:lang w:val="en-CA"/>
        </w:rPr>
        <w:t xml:space="preserve"> values. Any of the following approaches should therefore be taken:</w:t>
      </w:r>
    </w:p>
    <w:p w14:paraId="1CEBB633" w14:textId="1E920456" w:rsidR="00A06367" w:rsidRDefault="00A06367" w:rsidP="006A0F35">
      <w:pPr>
        <w:pStyle w:val="ListParagraph"/>
        <w:numPr>
          <w:ilvl w:val="0"/>
          <w:numId w:val="15"/>
        </w:numPr>
        <w:ind w:left="714" w:hanging="357"/>
        <w:contextualSpacing w:val="0"/>
        <w:rPr>
          <w:szCs w:val="22"/>
          <w:lang w:val="en-CA"/>
        </w:rPr>
      </w:pPr>
      <w:r>
        <w:rPr>
          <w:szCs w:val="22"/>
          <w:lang w:val="en-CA"/>
        </w:rPr>
        <w:t xml:space="preserve">Allow inputting picture-wise </w:t>
      </w:r>
      <w:proofErr w:type="spellStart"/>
      <w:r>
        <w:rPr>
          <w:szCs w:val="22"/>
          <w:lang w:val="en-CA"/>
        </w:rPr>
        <w:t>CroppedWidth</w:t>
      </w:r>
      <w:proofErr w:type="spellEnd"/>
      <w:r>
        <w:rPr>
          <w:szCs w:val="22"/>
          <w:lang w:val="en-CA"/>
        </w:rPr>
        <w:t xml:space="preserve"> and </w:t>
      </w:r>
      <w:proofErr w:type="spellStart"/>
      <w:r>
        <w:rPr>
          <w:szCs w:val="22"/>
          <w:lang w:val="en-CA"/>
        </w:rPr>
        <w:t>CroppedHeight</w:t>
      </w:r>
      <w:proofErr w:type="spellEnd"/>
      <w:r>
        <w:rPr>
          <w:szCs w:val="22"/>
          <w:lang w:val="en-CA"/>
        </w:rPr>
        <w:t>. It is argued that it would require substantial changes in the semantics of the NNPFC SEI message semantics for constructing the input tensors of the post-filter.</w:t>
      </w:r>
    </w:p>
    <w:p w14:paraId="62BD2C5C" w14:textId="0A95FC14" w:rsidR="00A06367" w:rsidRDefault="00A06367" w:rsidP="006A0F35">
      <w:pPr>
        <w:pStyle w:val="ListParagraph"/>
        <w:numPr>
          <w:ilvl w:val="0"/>
          <w:numId w:val="15"/>
        </w:numPr>
        <w:ind w:left="714" w:hanging="357"/>
        <w:contextualSpacing w:val="0"/>
        <w:rPr>
          <w:szCs w:val="22"/>
          <w:lang w:val="en-CA"/>
        </w:rPr>
      </w:pPr>
      <w:r>
        <w:rPr>
          <w:szCs w:val="22"/>
          <w:lang w:val="en-CA"/>
        </w:rPr>
        <w:t xml:space="preserve">Add a constraint that frame rate </w:t>
      </w:r>
      <w:proofErr w:type="spellStart"/>
      <w:r>
        <w:rPr>
          <w:szCs w:val="22"/>
          <w:lang w:val="en-CA"/>
        </w:rPr>
        <w:t>upsampling</w:t>
      </w:r>
      <w:proofErr w:type="spellEnd"/>
      <w:r>
        <w:rPr>
          <w:szCs w:val="22"/>
          <w:lang w:val="en-CA"/>
        </w:rPr>
        <w:t xml:space="preserve"> can only be used when all input pictures have the same dimensions.</w:t>
      </w:r>
    </w:p>
    <w:p w14:paraId="36F4537F" w14:textId="43EE50FA" w:rsidR="00A06367" w:rsidRPr="00A06367" w:rsidRDefault="00A06367" w:rsidP="006A0F35">
      <w:pPr>
        <w:pStyle w:val="ListParagraph"/>
        <w:numPr>
          <w:ilvl w:val="0"/>
          <w:numId w:val="15"/>
        </w:numPr>
        <w:ind w:left="714" w:hanging="357"/>
        <w:contextualSpacing w:val="0"/>
        <w:rPr>
          <w:szCs w:val="22"/>
          <w:lang w:val="en-CA"/>
        </w:rPr>
      </w:pPr>
      <w:r>
        <w:rPr>
          <w:szCs w:val="22"/>
          <w:lang w:val="en-CA"/>
        </w:rPr>
        <w:t xml:space="preserve">Add a constraint that frame rate </w:t>
      </w:r>
      <w:proofErr w:type="spellStart"/>
      <w:r>
        <w:rPr>
          <w:szCs w:val="22"/>
          <w:lang w:val="en-CA"/>
        </w:rPr>
        <w:t>upsampling</w:t>
      </w:r>
      <w:proofErr w:type="spellEnd"/>
      <w:r>
        <w:rPr>
          <w:szCs w:val="22"/>
          <w:lang w:val="en-CA"/>
        </w:rPr>
        <w:t xml:space="preserve"> can only be used </w:t>
      </w:r>
      <w:r w:rsidR="00227428">
        <w:rPr>
          <w:szCs w:val="22"/>
          <w:lang w:val="en-CA"/>
        </w:rPr>
        <w:t>when</w:t>
      </w:r>
      <w:r>
        <w:rPr>
          <w:szCs w:val="22"/>
          <w:lang w:val="en-CA"/>
        </w:rPr>
        <w:t xml:space="preserve"> </w:t>
      </w:r>
      <w:r w:rsidR="00227428">
        <w:rPr>
          <w:szCs w:val="22"/>
          <w:lang w:val="en-CA"/>
        </w:rPr>
        <w:t>all input pictures have the same dimensions after applying super resolution post-filter applicable to the input picture, if any.</w:t>
      </w:r>
    </w:p>
    <w:p w14:paraId="411EC746" w14:textId="0D0AAC06" w:rsidR="00E30E4D" w:rsidRDefault="006A0F35" w:rsidP="006A0F35">
      <w:pPr>
        <w:pStyle w:val="Heading1"/>
        <w:rPr>
          <w:lang w:val="en-CA"/>
        </w:rPr>
      </w:pPr>
      <w:r>
        <w:rPr>
          <w:lang w:val="en-CA"/>
        </w:rPr>
        <w:t>Overview of the proposal</w:t>
      </w:r>
    </w:p>
    <w:p w14:paraId="6D7618CD" w14:textId="241D4607" w:rsidR="006A0F35" w:rsidRDefault="00E83C14" w:rsidP="006A0F35">
      <w:pPr>
        <w:rPr>
          <w:lang w:val="en-CA"/>
        </w:rPr>
      </w:pPr>
      <w:r>
        <w:rPr>
          <w:lang w:val="en-CA"/>
        </w:rPr>
        <w:t>This contribution has the following main ingredients:</w:t>
      </w:r>
    </w:p>
    <w:p w14:paraId="3F9AC483" w14:textId="22E1A86F" w:rsidR="00CA2CAC" w:rsidRDefault="00E83C14" w:rsidP="008C76D5">
      <w:pPr>
        <w:pStyle w:val="ListParagraph"/>
        <w:numPr>
          <w:ilvl w:val="0"/>
          <w:numId w:val="18"/>
        </w:numPr>
        <w:contextualSpacing w:val="0"/>
      </w:pPr>
      <w:r>
        <w:t>T</w:t>
      </w:r>
      <w:r w:rsidR="00CA2CAC">
        <w:t xml:space="preserve">he input sample arrays </w:t>
      </w:r>
      <w:proofErr w:type="spellStart"/>
      <w:proofErr w:type="gramStart"/>
      <w:r w:rsidR="00CA2CAC" w:rsidRPr="00D21E1E">
        <w:t>CroppedYPic</w:t>
      </w:r>
      <w:proofErr w:type="spellEnd"/>
      <w:r w:rsidR="00CA2CAC" w:rsidRPr="00D21E1E">
        <w:t>[</w:t>
      </w:r>
      <w:proofErr w:type="gramEnd"/>
      <w:r w:rsidR="00CA2CAC" w:rsidRPr="00D21E1E">
        <w:t> </w:t>
      </w:r>
      <w:proofErr w:type="spellStart"/>
      <w:r w:rsidR="00CA2CAC" w:rsidRPr="00D21E1E">
        <w:t>idx</w:t>
      </w:r>
      <w:proofErr w:type="spellEnd"/>
      <w:r w:rsidR="00CA2CAC" w:rsidRPr="00D21E1E">
        <w:t> ]</w:t>
      </w:r>
      <w:r w:rsidR="00CA2CAC">
        <w:t>,</w:t>
      </w:r>
      <w:r w:rsidR="00CA2CAC" w:rsidRPr="00D21E1E">
        <w:t xml:space="preserve"> </w:t>
      </w:r>
      <w:proofErr w:type="spellStart"/>
      <w:r w:rsidR="00CA2CAC" w:rsidRPr="00D21E1E">
        <w:t>CroppedCbPic</w:t>
      </w:r>
      <w:proofErr w:type="spellEnd"/>
      <w:r w:rsidR="00CA2CAC" w:rsidRPr="00D21E1E">
        <w:t>[ </w:t>
      </w:r>
      <w:proofErr w:type="spellStart"/>
      <w:r w:rsidR="00CA2CAC" w:rsidRPr="00D21E1E">
        <w:t>idx</w:t>
      </w:r>
      <w:proofErr w:type="spellEnd"/>
      <w:r w:rsidR="00CA2CAC" w:rsidRPr="00D21E1E">
        <w:t xml:space="preserve"> ] and </w:t>
      </w:r>
      <w:proofErr w:type="spellStart"/>
      <w:r w:rsidR="00CA2CAC" w:rsidRPr="00D21E1E">
        <w:t>CroppedCrPic</w:t>
      </w:r>
      <w:proofErr w:type="spellEnd"/>
      <w:r w:rsidR="00CA2CAC" w:rsidRPr="00D21E1E">
        <w:t>[ </w:t>
      </w:r>
      <w:proofErr w:type="spellStart"/>
      <w:r w:rsidR="00CA2CAC" w:rsidRPr="00D21E1E">
        <w:t>idx</w:t>
      </w:r>
      <w:proofErr w:type="spellEnd"/>
      <w:r w:rsidR="00CA2CAC" w:rsidRPr="00E83C14">
        <w:rPr>
          <w:lang w:val="en-CA"/>
        </w:rPr>
        <w:t> ]</w:t>
      </w:r>
      <w:r w:rsidR="00CA2CAC">
        <w:t xml:space="preserve"> </w:t>
      </w:r>
      <w:r>
        <w:t xml:space="preserve">for increasing order of </w:t>
      </w:r>
      <w:proofErr w:type="spellStart"/>
      <w:r>
        <w:t>idx</w:t>
      </w:r>
      <w:proofErr w:type="spellEnd"/>
      <w:r>
        <w:t xml:space="preserve"> </w:t>
      </w:r>
      <w:r w:rsidR="00CA2CAC">
        <w:t xml:space="preserve">are set in decreasing order of </w:t>
      </w:r>
      <w:r>
        <w:t xml:space="preserve">POC regardless of the </w:t>
      </w:r>
      <w:proofErr w:type="spellStart"/>
      <w:r>
        <w:t>TemporalId</w:t>
      </w:r>
      <w:proofErr w:type="spellEnd"/>
      <w:r>
        <w:t xml:space="preserve"> values, where </w:t>
      </w:r>
      <w:proofErr w:type="spellStart"/>
      <w:r>
        <w:t>idx</w:t>
      </w:r>
      <w:proofErr w:type="spellEnd"/>
      <w:r>
        <w:t xml:space="preserve"> equal to 0 corresponds to the current picture where the post-filter is activated.</w:t>
      </w:r>
    </w:p>
    <w:p w14:paraId="6FE2B403" w14:textId="0C18CA51" w:rsidR="00E83C14" w:rsidRPr="00E83C14" w:rsidRDefault="00E83C14" w:rsidP="008C76D5">
      <w:pPr>
        <w:pStyle w:val="ListParagraph"/>
        <w:numPr>
          <w:ilvl w:val="0"/>
          <w:numId w:val="18"/>
        </w:numPr>
        <w:ind w:left="714" w:hanging="357"/>
        <w:contextualSpacing w:val="0"/>
        <w:rPr>
          <w:lang w:val="en-CA"/>
        </w:rPr>
      </w:pPr>
      <w:r w:rsidRPr="00E83C14">
        <w:rPr>
          <w:szCs w:val="22"/>
          <w:lang w:val="en-CA"/>
        </w:rPr>
        <w:t xml:space="preserve">When a frame rate </w:t>
      </w:r>
      <w:proofErr w:type="spellStart"/>
      <w:r w:rsidRPr="00E83C14">
        <w:rPr>
          <w:szCs w:val="22"/>
          <w:lang w:val="en-CA"/>
        </w:rPr>
        <w:t>upsampling</w:t>
      </w:r>
      <w:proofErr w:type="spellEnd"/>
      <w:r w:rsidRPr="00E83C14">
        <w:rPr>
          <w:szCs w:val="22"/>
          <w:lang w:val="en-CA"/>
        </w:rPr>
        <w:t xml:space="preserve"> post-filter is applied with temporal </w:t>
      </w:r>
      <w:r w:rsidR="00061BEF">
        <w:rPr>
          <w:szCs w:val="22"/>
          <w:lang w:val="en-CA"/>
        </w:rPr>
        <w:t xml:space="preserve">interleaving </w:t>
      </w:r>
      <w:r w:rsidRPr="00E83C14">
        <w:rPr>
          <w:szCs w:val="22"/>
          <w:lang w:val="en-CA"/>
        </w:rPr>
        <w:t xml:space="preserve">frame packing arrangement, all the input pictures </w:t>
      </w:r>
      <w:r>
        <w:rPr>
          <w:szCs w:val="22"/>
          <w:lang w:val="en-CA"/>
        </w:rPr>
        <w:t>are selected to be</w:t>
      </w:r>
      <w:r w:rsidRPr="00E83C14">
        <w:rPr>
          <w:szCs w:val="22"/>
          <w:lang w:val="en-CA"/>
        </w:rPr>
        <w:t xml:space="preserve"> either first constituent frames or second constituent frames.</w:t>
      </w:r>
    </w:p>
    <w:p w14:paraId="7186C43A" w14:textId="081080D7" w:rsidR="00E83C14" w:rsidRPr="00E83C14" w:rsidRDefault="00E83C14" w:rsidP="008C76D5">
      <w:pPr>
        <w:pStyle w:val="ListParagraph"/>
        <w:numPr>
          <w:ilvl w:val="0"/>
          <w:numId w:val="18"/>
        </w:numPr>
        <w:ind w:left="714" w:hanging="357"/>
        <w:contextualSpacing w:val="0"/>
        <w:rPr>
          <w:lang w:val="en-CA"/>
        </w:rPr>
      </w:pPr>
      <w:r>
        <w:rPr>
          <w:szCs w:val="22"/>
          <w:lang w:val="en-CA"/>
        </w:rPr>
        <w:t>Either of the following is proposed:</w:t>
      </w:r>
    </w:p>
    <w:p w14:paraId="6E9826D6" w14:textId="7D0F1420" w:rsidR="00E83C14" w:rsidRDefault="00E83C14" w:rsidP="008C76D5">
      <w:pPr>
        <w:pStyle w:val="ListParagraph"/>
        <w:numPr>
          <w:ilvl w:val="1"/>
          <w:numId w:val="18"/>
        </w:numPr>
        <w:contextualSpacing w:val="0"/>
        <w:rPr>
          <w:szCs w:val="22"/>
          <w:lang w:val="en-CA"/>
        </w:rPr>
      </w:pPr>
      <w:r>
        <w:rPr>
          <w:szCs w:val="22"/>
          <w:lang w:val="en-CA"/>
        </w:rPr>
        <w:t xml:space="preserve">Add a constraint that frame rate </w:t>
      </w:r>
      <w:proofErr w:type="spellStart"/>
      <w:r>
        <w:rPr>
          <w:szCs w:val="22"/>
          <w:lang w:val="en-CA"/>
        </w:rPr>
        <w:t>upsampling</w:t>
      </w:r>
      <w:proofErr w:type="spellEnd"/>
      <w:r>
        <w:rPr>
          <w:szCs w:val="22"/>
          <w:lang w:val="en-CA"/>
        </w:rPr>
        <w:t xml:space="preserve"> can only be used when all input pictures have the same dimensions.</w:t>
      </w:r>
      <w:ins w:id="42" w:author="Miska Hannuksela 0" w:date="2023-01-16T19:46:00Z">
        <w:r w:rsidR="00164226">
          <w:rPr>
            <w:szCs w:val="22"/>
            <w:lang w:val="en-CA"/>
          </w:rPr>
          <w:t xml:space="preserve"> (In response to the in-spirit agreement in the </w:t>
        </w:r>
        <w:proofErr w:type="spellStart"/>
        <w:r w:rsidR="00164226">
          <w:rPr>
            <w:szCs w:val="22"/>
            <w:lang w:val="en-CA"/>
          </w:rPr>
          <w:t>BoG</w:t>
        </w:r>
        <w:proofErr w:type="spellEnd"/>
        <w:r w:rsidR="00164226">
          <w:rPr>
            <w:szCs w:val="22"/>
            <w:lang w:val="en-CA"/>
          </w:rPr>
          <w:t xml:space="preserve"> </w:t>
        </w:r>
      </w:ins>
      <w:ins w:id="43" w:author="Miska Hannuksela 0" w:date="2023-01-16T19:47:00Z">
        <w:r w:rsidR="00164226">
          <w:rPr>
            <w:szCs w:val="22"/>
            <w:lang w:val="en-CA"/>
          </w:rPr>
          <w:t>as documented in JVET-AC0324v1, the s</w:t>
        </w:r>
      </w:ins>
      <w:ins w:id="44" w:author="Miska Hannuksela 0" w:date="2023-01-16T19:46:00Z">
        <w:r w:rsidR="00164226">
          <w:rPr>
            <w:szCs w:val="22"/>
            <w:lang w:val="en-CA"/>
          </w:rPr>
          <w:t>pecification text for this option is no longer present in version 2 of this contribution.)</w:t>
        </w:r>
      </w:ins>
    </w:p>
    <w:p w14:paraId="5E16C951" w14:textId="77777777" w:rsidR="00E83C14" w:rsidRPr="00A06367" w:rsidRDefault="00E83C14" w:rsidP="008C76D5">
      <w:pPr>
        <w:pStyle w:val="ListParagraph"/>
        <w:numPr>
          <w:ilvl w:val="1"/>
          <w:numId w:val="18"/>
        </w:numPr>
        <w:contextualSpacing w:val="0"/>
        <w:rPr>
          <w:szCs w:val="22"/>
          <w:lang w:val="en-CA"/>
        </w:rPr>
      </w:pPr>
      <w:r>
        <w:rPr>
          <w:szCs w:val="22"/>
          <w:lang w:val="en-CA"/>
        </w:rPr>
        <w:t xml:space="preserve">Add a constraint that frame rate </w:t>
      </w:r>
      <w:proofErr w:type="spellStart"/>
      <w:r>
        <w:rPr>
          <w:szCs w:val="22"/>
          <w:lang w:val="en-CA"/>
        </w:rPr>
        <w:t>upsampling</w:t>
      </w:r>
      <w:proofErr w:type="spellEnd"/>
      <w:r>
        <w:rPr>
          <w:szCs w:val="22"/>
          <w:lang w:val="en-CA"/>
        </w:rPr>
        <w:t xml:space="preserve"> can only be used when all input pictures have the same dimensions after applying super resolution post-filter applicable to the input picture, if any.</w:t>
      </w:r>
    </w:p>
    <w:p w14:paraId="2D7B0697" w14:textId="4E4CAE33" w:rsidR="00E83C14" w:rsidRDefault="00E83C14" w:rsidP="00E83C14">
      <w:pPr>
        <w:pStyle w:val="Heading1"/>
        <w:rPr>
          <w:lang w:val="en-CA"/>
        </w:rPr>
      </w:pPr>
      <w:r>
        <w:rPr>
          <w:lang w:val="en-CA"/>
        </w:rPr>
        <w:t>Proposed specification text</w:t>
      </w:r>
    </w:p>
    <w:p w14:paraId="2A739E33" w14:textId="47877472" w:rsidR="005F272F" w:rsidRDefault="00BD030C" w:rsidP="005F272F">
      <w:pPr>
        <w:rPr>
          <w:ins w:id="45" w:author="Miska Hannuksela 0" w:date="2023-01-16T14:45:00Z"/>
          <w:szCs w:val="22"/>
          <w:lang w:val="en-CA"/>
        </w:rPr>
      </w:pPr>
      <w:r>
        <w:rPr>
          <w:szCs w:val="22"/>
          <w:lang w:val="en-CA"/>
        </w:rPr>
        <w:t xml:space="preserve">The text that implements all ingredients of this contribution is presented below. </w:t>
      </w:r>
      <w:r w:rsidR="00C52768">
        <w:rPr>
          <w:szCs w:val="22"/>
          <w:lang w:val="en-CA"/>
        </w:rPr>
        <w:t xml:space="preserve">Changed text </w:t>
      </w:r>
      <w:r w:rsidR="00C52768" w:rsidRPr="00C52768">
        <w:rPr>
          <w:szCs w:val="22"/>
          <w:highlight w:val="lightGray"/>
          <w:lang w:val="en-CA"/>
        </w:rPr>
        <w:t xml:space="preserve">for both options </w:t>
      </w:r>
      <w:proofErr w:type="gramStart"/>
      <w:r w:rsidR="00C52768" w:rsidRPr="00C52768">
        <w:rPr>
          <w:szCs w:val="22"/>
          <w:highlight w:val="lightGray"/>
          <w:lang w:val="en-CA"/>
        </w:rPr>
        <w:t>is</w:t>
      </w:r>
      <w:proofErr w:type="gramEnd"/>
      <w:r w:rsidR="00C52768" w:rsidRPr="00C52768">
        <w:rPr>
          <w:szCs w:val="22"/>
          <w:highlight w:val="lightGray"/>
          <w:lang w:val="en-CA"/>
        </w:rPr>
        <w:t xml:space="preserve"> indicated with gray highlight</w:t>
      </w:r>
      <w:del w:id="46" w:author="Miska Hannuksela 0" w:date="2023-01-16T19:44:00Z">
        <w:r w:rsidR="00C52768" w:rsidDel="00164226">
          <w:rPr>
            <w:szCs w:val="22"/>
            <w:lang w:val="en-CA"/>
          </w:rPr>
          <w:delText>, whereas o</w:delText>
        </w:r>
        <w:r w:rsidR="005F272F" w:rsidDel="00164226">
          <w:rPr>
            <w:szCs w:val="22"/>
            <w:lang w:val="en-CA"/>
          </w:rPr>
          <w:delText xml:space="preserve">ption </w:delText>
        </w:r>
      </w:del>
      <w:del w:id="47" w:author="Miska Hannuksela 0" w:date="2023-01-16T13:43:00Z">
        <w:r w:rsidR="005F272F" w:rsidRPr="005F272F" w:rsidDel="00D86FED">
          <w:rPr>
            <w:szCs w:val="22"/>
            <w:highlight w:val="yellow"/>
            <w:lang w:val="en-CA"/>
          </w:rPr>
          <w:delText>3a is indicated yellow highlight</w:delText>
        </w:r>
        <w:r w:rsidR="005F272F" w:rsidDel="00D86FED">
          <w:rPr>
            <w:szCs w:val="22"/>
            <w:lang w:val="en-CA"/>
          </w:rPr>
          <w:delText xml:space="preserve"> and </w:delText>
        </w:r>
      </w:del>
      <w:del w:id="48" w:author="Miska Hannuksela 0" w:date="2023-01-16T19:44:00Z">
        <w:r w:rsidR="005F272F" w:rsidRPr="005F272F" w:rsidDel="00164226">
          <w:rPr>
            <w:szCs w:val="22"/>
            <w:highlight w:val="green"/>
            <w:lang w:val="en-CA"/>
          </w:rPr>
          <w:delText>3b in green highlight</w:delText>
        </w:r>
      </w:del>
      <w:r w:rsidR="005F272F">
        <w:rPr>
          <w:szCs w:val="22"/>
          <w:lang w:val="en-CA"/>
        </w:rPr>
        <w:t>.</w:t>
      </w:r>
      <w:r w:rsidR="00C52768">
        <w:rPr>
          <w:szCs w:val="22"/>
          <w:lang w:val="en-CA"/>
        </w:rPr>
        <w:t xml:space="preserve"> For clarity, deleted text is not shown, the entire subclause is reproduced, and text that has not been changed is indicated without highlights.</w:t>
      </w:r>
    </w:p>
    <w:p w14:paraId="2D85E934" w14:textId="57DA4BBA" w:rsidR="00F01443" w:rsidRDefault="00F01443" w:rsidP="005F272F">
      <w:pPr>
        <w:rPr>
          <w:ins w:id="49" w:author="Miska Hannuksela 0" w:date="2023-01-16T14:37:00Z"/>
          <w:szCs w:val="22"/>
          <w:lang w:val="en-CA"/>
        </w:rPr>
      </w:pPr>
      <w:ins w:id="50" w:author="Miska Hannuksela 0" w:date="2023-01-16T14:45:00Z">
        <w:r>
          <w:rPr>
            <w:szCs w:val="22"/>
            <w:lang w:val="en-CA"/>
          </w:rPr>
          <w:t xml:space="preserve">The </w:t>
        </w:r>
      </w:ins>
      <w:ins w:id="51" w:author="Miska Hannuksela 0" w:date="2023-01-16T14:54:00Z">
        <w:r w:rsidR="00BF064F">
          <w:rPr>
            <w:szCs w:val="22"/>
            <w:lang w:val="en-CA"/>
          </w:rPr>
          <w:t xml:space="preserve">respective </w:t>
        </w:r>
      </w:ins>
      <w:ins w:id="52" w:author="Miska Hannuksela 0" w:date="2023-01-16T14:53:00Z">
        <w:r w:rsidR="00BF064F">
          <w:rPr>
            <w:szCs w:val="22"/>
            <w:lang w:val="en-CA"/>
          </w:rPr>
          <w:t>VSEI</w:t>
        </w:r>
      </w:ins>
      <w:ins w:id="53" w:author="Miska Hannuksela 0" w:date="2023-01-16T14:45:00Z">
        <w:r>
          <w:rPr>
            <w:szCs w:val="22"/>
            <w:lang w:val="en-CA"/>
          </w:rPr>
          <w:t xml:space="preserve"> text for options A </w:t>
        </w:r>
      </w:ins>
      <w:ins w:id="54" w:author="Miska Hannuksela 0" w:date="2023-01-16T14:46:00Z">
        <w:r>
          <w:rPr>
            <w:szCs w:val="22"/>
            <w:lang w:val="en-CA"/>
          </w:rPr>
          <w:t xml:space="preserve">and B </w:t>
        </w:r>
        <w:proofErr w:type="gramStart"/>
        <w:r>
          <w:rPr>
            <w:szCs w:val="22"/>
            <w:lang w:val="en-CA"/>
          </w:rPr>
          <w:t>are</w:t>
        </w:r>
        <w:proofErr w:type="gramEnd"/>
        <w:r>
          <w:rPr>
            <w:szCs w:val="22"/>
            <w:lang w:val="en-CA"/>
          </w:rPr>
          <w:t xml:space="preserve"> included in the accompanying documents included in the zip package.</w:t>
        </w:r>
      </w:ins>
    </w:p>
    <w:p w14:paraId="6ABD9E7A" w14:textId="44A70451" w:rsidR="00F01443" w:rsidRDefault="00F01443">
      <w:pPr>
        <w:pStyle w:val="Heading2"/>
        <w:rPr>
          <w:lang w:val="en-CA"/>
        </w:rPr>
        <w:pPrChange w:id="55" w:author="Miska Hannuksela 0" w:date="2023-01-16T14:38:00Z">
          <w:pPr/>
        </w:pPrChange>
      </w:pPr>
      <w:ins w:id="56" w:author="Miska Hannuksela 0" w:date="2023-01-16T14:38:00Z">
        <w:r>
          <w:rPr>
            <w:lang w:val="en-CA"/>
          </w:rPr>
          <w:lastRenderedPageBreak/>
          <w:t>Option A</w:t>
        </w:r>
      </w:ins>
    </w:p>
    <w:p w14:paraId="33047563" w14:textId="1F00F361" w:rsidR="00E83C14" w:rsidRPr="00E83C14" w:rsidRDefault="00E83C14" w:rsidP="00E83C14">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E83C14">
        <w:rPr>
          <w:rFonts w:eastAsia="Malgun Gothic"/>
          <w:b/>
          <w:bCs/>
          <w:noProof/>
        </w:rPr>
        <w:t>D.12.11</w:t>
      </w:r>
      <w:r w:rsidRPr="00E83C14">
        <w:rPr>
          <w:rFonts w:eastAsia="Malgun Gothic"/>
          <w:b/>
          <w:bCs/>
          <w:noProof/>
        </w:rPr>
        <w:tab/>
        <w:t>Use of the neural network post-filter characteristics SEI message</w:t>
      </w:r>
    </w:p>
    <w:p w14:paraId="447B1F52" w14:textId="192CE764" w:rsidR="00E30E4D" w:rsidRDefault="00E30E4D" w:rsidP="00E30E4D">
      <w:pPr>
        <w:rPr>
          <w:rFonts w:eastAsia="SimSun"/>
          <w:noProof/>
          <w:lang w:val="en-GB"/>
        </w:rPr>
      </w:pPr>
      <w:r w:rsidRPr="00C52768">
        <w:rPr>
          <w:rFonts w:eastAsia="SimSun"/>
          <w:noProof/>
          <w:highlight w:val="lightGray"/>
          <w:lang w:val="en-GB"/>
        </w:rPr>
        <w:t>Let curr</w:t>
      </w:r>
      <w:r w:rsidR="00227428" w:rsidRPr="00C52768">
        <w:rPr>
          <w:rFonts w:eastAsia="SimSun"/>
          <w:noProof/>
          <w:highlight w:val="lightGray"/>
          <w:lang w:val="en-GB"/>
        </w:rPr>
        <w:t>Coded</w:t>
      </w:r>
      <w:r w:rsidRPr="00C52768">
        <w:rPr>
          <w:rFonts w:eastAsia="SimSun"/>
          <w:noProof/>
          <w:highlight w:val="lightGray"/>
          <w:lang w:val="en-GB"/>
        </w:rPr>
        <w:t xml:space="preserve">Pic be the </w:t>
      </w:r>
      <w:r w:rsidR="00227428" w:rsidRPr="00C52768">
        <w:rPr>
          <w:rFonts w:eastAsia="SimSun"/>
          <w:noProof/>
          <w:highlight w:val="lightGray"/>
          <w:lang w:val="en-GB"/>
        </w:rPr>
        <w:t xml:space="preserve">coded </w:t>
      </w:r>
      <w:r w:rsidRPr="00C52768">
        <w:rPr>
          <w:rFonts w:eastAsia="SimSun"/>
          <w:noProof/>
          <w:highlight w:val="lightGray"/>
          <w:lang w:val="en-GB"/>
        </w:rPr>
        <w:t>picture in which the post-processing filter defined by the NNPFC SEI message is activated by an NNPFA SEI message.</w:t>
      </w:r>
    </w:p>
    <w:p w14:paraId="7166BDE0" w14:textId="553B9D3A" w:rsidR="00064A4A" w:rsidRPr="0025790F" w:rsidDel="00D86FED" w:rsidRDefault="00064A4A" w:rsidP="00E30E4D">
      <w:pPr>
        <w:rPr>
          <w:del w:id="57" w:author="Miska Hannuksela 0" w:date="2023-01-16T13:37:00Z"/>
          <w:rFonts w:eastAsia="SimSun"/>
          <w:noProof/>
          <w:highlight w:val="yellow"/>
          <w:lang w:val="en-GB"/>
        </w:rPr>
      </w:pPr>
      <w:del w:id="58" w:author="Miska Hannuksela 0" w:date="2023-01-16T13:37:00Z">
        <w:r w:rsidRPr="0025790F" w:rsidDel="00D86FED">
          <w:rPr>
            <w:rFonts w:eastAsia="SimSun"/>
            <w:noProof/>
            <w:highlight w:val="yellow"/>
            <w:lang w:val="en-GB"/>
          </w:rPr>
          <w:delText>Let currPic be the cropped decoded output picture corresponding to currCodedPic.</w:delText>
        </w:r>
      </w:del>
    </w:p>
    <w:p w14:paraId="6AB5B2A1" w14:textId="5C34D1F0" w:rsidR="00227428" w:rsidRPr="00164226" w:rsidRDefault="00227428" w:rsidP="00E30E4D">
      <w:pPr>
        <w:rPr>
          <w:rFonts w:eastAsia="DengXian"/>
          <w:noProof/>
          <w:highlight w:val="lightGray"/>
          <w:rPrChange w:id="59" w:author="Miska Hannuksela 0" w:date="2023-01-16T19:44:00Z">
            <w:rPr>
              <w:rFonts w:eastAsia="DengXian"/>
              <w:noProof/>
            </w:rPr>
          </w:rPrChange>
        </w:rPr>
      </w:pPr>
      <w:r w:rsidRPr="00164226">
        <w:rPr>
          <w:rFonts w:eastAsia="SimSun"/>
          <w:noProof/>
          <w:highlight w:val="lightGray"/>
          <w:lang w:val="en-GB"/>
          <w:rPrChange w:id="60" w:author="Miska Hannuksela 0" w:date="2023-01-16T19:44:00Z">
            <w:rPr>
              <w:rFonts w:eastAsia="SimSun"/>
              <w:noProof/>
              <w:highlight w:val="green"/>
              <w:lang w:val="en-GB"/>
            </w:rPr>
          </w:rPrChange>
        </w:rPr>
        <w:t>The variables currPic, specifying the picture to which the post-processing filter is applied, currWidth, specifying the width of the picture to which the post-processing filter is applied in luma samples, and currHeight, specifying the height of the picture to which the post-processing filter is applied in lumas samples, are derived as follows:</w:t>
      </w:r>
    </w:p>
    <w:p w14:paraId="6D34F806" w14:textId="0B5EA58B" w:rsidR="00227428" w:rsidRPr="00164226"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lightGray"/>
          <w:lang w:val="en-GB"/>
          <w:rPrChange w:id="61" w:author="Miska Hannuksela 0" w:date="2023-01-16T19:44:00Z">
            <w:rPr>
              <w:rFonts w:eastAsia="SimSun"/>
              <w:noProof/>
              <w:highlight w:val="green"/>
              <w:lang w:val="en-GB"/>
            </w:rPr>
          </w:rPrChange>
        </w:rPr>
      </w:pPr>
      <w:r w:rsidRPr="00164226">
        <w:rPr>
          <w:rFonts w:eastAsia="SimSun"/>
          <w:noProof/>
          <w:highlight w:val="lightGray"/>
          <w:lang w:val="en-GB"/>
          <w:rPrChange w:id="62" w:author="Miska Hannuksela 0" w:date="2023-01-16T19:44:00Z">
            <w:rPr>
              <w:rFonts w:eastAsia="SimSun"/>
              <w:noProof/>
              <w:highlight w:val="green"/>
              <w:lang w:val="en-GB"/>
            </w:rPr>
          </w:rPrChange>
        </w:rPr>
        <w:t>–</w:t>
      </w:r>
      <w:r w:rsidRPr="00164226">
        <w:rPr>
          <w:rFonts w:eastAsia="SimSun"/>
          <w:noProof/>
          <w:highlight w:val="lightGray"/>
          <w:lang w:val="en-GB"/>
          <w:rPrChange w:id="63" w:author="Miska Hannuksela 0" w:date="2023-01-16T19:44:00Z">
            <w:rPr>
              <w:rFonts w:eastAsia="SimSun"/>
              <w:noProof/>
              <w:highlight w:val="green"/>
              <w:lang w:val="en-GB"/>
            </w:rPr>
          </w:rPrChange>
        </w:rPr>
        <w:tab/>
        <w:t>If</w:t>
      </w:r>
      <w:r w:rsidR="00E30E4D" w:rsidRPr="00164226">
        <w:rPr>
          <w:rFonts w:eastAsia="SimSun"/>
          <w:noProof/>
          <w:highlight w:val="lightGray"/>
          <w:lang w:val="en-GB"/>
          <w:rPrChange w:id="64" w:author="Miska Hannuksela 0" w:date="2023-01-16T19:44:00Z">
            <w:rPr>
              <w:rFonts w:eastAsia="SimSun"/>
              <w:noProof/>
              <w:highlight w:val="green"/>
              <w:lang w:val="en-GB"/>
            </w:rPr>
          </w:rPrChange>
        </w:rPr>
        <w:t xml:space="preserve"> nnpfc_purpose is equal to 5</w:t>
      </w:r>
      <w:r w:rsidRPr="00164226">
        <w:rPr>
          <w:rFonts w:eastAsia="SimSun"/>
          <w:noProof/>
          <w:highlight w:val="lightGray"/>
          <w:lang w:val="en-GB"/>
          <w:rPrChange w:id="65" w:author="Miska Hannuksela 0" w:date="2023-01-16T19:44:00Z">
            <w:rPr>
              <w:rFonts w:eastAsia="SimSun"/>
              <w:noProof/>
              <w:highlight w:val="green"/>
              <w:lang w:val="en-GB"/>
            </w:rPr>
          </w:rPrChange>
        </w:rPr>
        <w:t xml:space="preserve"> and there is a </w:t>
      </w:r>
      <w:r w:rsidR="00061BEF" w:rsidRPr="00164226">
        <w:rPr>
          <w:rFonts w:eastAsia="SimSun"/>
          <w:noProof/>
          <w:highlight w:val="lightGray"/>
          <w:lang w:val="en-GB"/>
          <w:rPrChange w:id="66" w:author="Miska Hannuksela 0" w:date="2023-01-16T19:44:00Z">
            <w:rPr>
              <w:rFonts w:eastAsia="SimSun"/>
              <w:noProof/>
              <w:highlight w:val="green"/>
              <w:lang w:val="en-GB"/>
            </w:rPr>
          </w:rPrChange>
        </w:rPr>
        <w:t xml:space="preserve">second </w:t>
      </w:r>
      <w:r w:rsidRPr="00164226">
        <w:rPr>
          <w:rFonts w:eastAsia="SimSun"/>
          <w:noProof/>
          <w:highlight w:val="lightGray"/>
          <w:lang w:val="en-GB"/>
          <w:rPrChange w:id="67" w:author="Miska Hannuksela 0" w:date="2023-01-16T19:44:00Z">
            <w:rPr>
              <w:rFonts w:eastAsia="SimSun"/>
              <w:noProof/>
              <w:highlight w:val="green"/>
              <w:lang w:val="en-GB"/>
            </w:rPr>
          </w:rPrChange>
        </w:rPr>
        <w:t>post-processing filter that is defined by at least one NNPFC SEI message, is activated by an NNPFA SEI message for currCodedPic, and has nnpfc_purpose equal to 3, the following applies:</w:t>
      </w:r>
    </w:p>
    <w:p w14:paraId="33402DA4" w14:textId="4CDB82D7" w:rsidR="00227428" w:rsidRPr="00164226"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68" w:author="Miska Hannuksela 0" w:date="2023-01-16T19:44:00Z">
            <w:rPr>
              <w:rFonts w:eastAsia="SimSun"/>
              <w:noProof/>
              <w:highlight w:val="green"/>
              <w:lang w:val="en-GB"/>
            </w:rPr>
          </w:rPrChange>
        </w:rPr>
      </w:pPr>
      <w:r w:rsidRPr="00164226">
        <w:rPr>
          <w:rFonts w:eastAsia="SimSun"/>
          <w:noProof/>
          <w:highlight w:val="lightGray"/>
          <w:lang w:val="en-GB"/>
          <w:rPrChange w:id="69" w:author="Miska Hannuksela 0" w:date="2023-01-16T19:44:00Z">
            <w:rPr>
              <w:rFonts w:eastAsia="SimSun"/>
              <w:noProof/>
              <w:highlight w:val="green"/>
              <w:lang w:val="en-GB"/>
            </w:rPr>
          </w:rPrChange>
        </w:rPr>
        <w:t>–</w:t>
      </w:r>
      <w:r w:rsidRPr="00164226">
        <w:rPr>
          <w:rFonts w:eastAsia="SimSun"/>
          <w:noProof/>
          <w:highlight w:val="lightGray"/>
          <w:lang w:val="en-GB"/>
          <w:rPrChange w:id="70" w:author="Miska Hannuksela 0" w:date="2023-01-16T19:44:00Z">
            <w:rPr>
              <w:rFonts w:eastAsia="SimSun"/>
              <w:noProof/>
              <w:highlight w:val="green"/>
              <w:lang w:val="en-GB"/>
            </w:rPr>
          </w:rPrChange>
        </w:rPr>
        <w:tab/>
        <w:t xml:space="preserve">currPic is set to be the output of the neural-network inference of the </w:t>
      </w:r>
      <w:r w:rsidR="00061BEF" w:rsidRPr="00164226">
        <w:rPr>
          <w:rFonts w:eastAsia="SimSun"/>
          <w:noProof/>
          <w:highlight w:val="lightGray"/>
          <w:lang w:val="en-GB"/>
          <w:rPrChange w:id="71" w:author="Miska Hannuksela 0" w:date="2023-01-16T19:44:00Z">
            <w:rPr>
              <w:rFonts w:eastAsia="SimSun"/>
              <w:noProof/>
              <w:highlight w:val="green"/>
              <w:lang w:val="en-GB"/>
            </w:rPr>
          </w:rPrChange>
        </w:rPr>
        <w:t xml:space="preserve">second </w:t>
      </w:r>
      <w:r w:rsidRPr="00164226">
        <w:rPr>
          <w:rFonts w:eastAsia="SimSun"/>
          <w:noProof/>
          <w:highlight w:val="lightGray"/>
          <w:lang w:val="en-GB"/>
          <w:rPrChange w:id="72" w:author="Miska Hannuksela 0" w:date="2023-01-16T19:44:00Z">
            <w:rPr>
              <w:rFonts w:eastAsia="SimSun"/>
              <w:noProof/>
              <w:highlight w:val="green"/>
              <w:lang w:val="en-GB"/>
            </w:rPr>
          </w:rPrChange>
        </w:rPr>
        <w:t>post-processing filter with the cropped decoded output picture corresponding to currCodedPic as an input.</w:t>
      </w:r>
    </w:p>
    <w:p w14:paraId="16481290" w14:textId="27D9AB0C" w:rsidR="00227428" w:rsidRPr="00164226"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73" w:author="Miska Hannuksela 0" w:date="2023-01-16T19:44:00Z">
            <w:rPr>
              <w:rFonts w:eastAsia="SimSun"/>
              <w:noProof/>
              <w:highlight w:val="green"/>
              <w:lang w:val="en-GB"/>
            </w:rPr>
          </w:rPrChange>
        </w:rPr>
      </w:pPr>
      <w:r w:rsidRPr="00164226">
        <w:rPr>
          <w:rFonts w:eastAsia="SimSun"/>
          <w:noProof/>
          <w:highlight w:val="lightGray"/>
          <w:lang w:val="en-GB"/>
          <w:rPrChange w:id="74" w:author="Miska Hannuksela 0" w:date="2023-01-16T19:44:00Z">
            <w:rPr>
              <w:rFonts w:eastAsia="SimSun"/>
              <w:noProof/>
              <w:highlight w:val="green"/>
              <w:lang w:val="en-GB"/>
            </w:rPr>
          </w:rPrChange>
        </w:rPr>
        <w:t>–</w:t>
      </w:r>
      <w:r w:rsidRPr="00164226">
        <w:rPr>
          <w:rFonts w:eastAsia="SimSun"/>
          <w:noProof/>
          <w:highlight w:val="lightGray"/>
          <w:lang w:val="en-GB"/>
          <w:rPrChange w:id="75" w:author="Miska Hannuksela 0" w:date="2023-01-16T19:44:00Z">
            <w:rPr>
              <w:rFonts w:eastAsia="SimSun"/>
              <w:noProof/>
              <w:highlight w:val="green"/>
              <w:lang w:val="en-GB"/>
            </w:rPr>
          </w:rPrChange>
        </w:rPr>
        <w:tab/>
        <w:t>currWidth is set equal to nnpfc_pic_width_in_luma_samples.</w:t>
      </w:r>
    </w:p>
    <w:p w14:paraId="6483AEF1" w14:textId="10889F2C" w:rsidR="00227428" w:rsidRPr="00164226"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76" w:author="Miska Hannuksela 0" w:date="2023-01-16T19:44:00Z">
            <w:rPr>
              <w:rFonts w:eastAsia="SimSun"/>
              <w:noProof/>
              <w:highlight w:val="green"/>
              <w:lang w:val="en-GB"/>
            </w:rPr>
          </w:rPrChange>
        </w:rPr>
      </w:pPr>
      <w:r w:rsidRPr="00164226">
        <w:rPr>
          <w:rFonts w:eastAsia="SimSun"/>
          <w:noProof/>
          <w:highlight w:val="lightGray"/>
          <w:lang w:val="en-GB"/>
          <w:rPrChange w:id="77" w:author="Miska Hannuksela 0" w:date="2023-01-16T19:44:00Z">
            <w:rPr>
              <w:rFonts w:eastAsia="SimSun"/>
              <w:noProof/>
              <w:highlight w:val="green"/>
              <w:lang w:val="en-GB"/>
            </w:rPr>
          </w:rPrChange>
        </w:rPr>
        <w:t>–</w:t>
      </w:r>
      <w:r w:rsidRPr="00164226">
        <w:rPr>
          <w:rFonts w:eastAsia="SimSun"/>
          <w:noProof/>
          <w:highlight w:val="lightGray"/>
          <w:lang w:val="en-GB"/>
          <w:rPrChange w:id="78" w:author="Miska Hannuksela 0" w:date="2023-01-16T19:44:00Z">
            <w:rPr>
              <w:rFonts w:eastAsia="SimSun"/>
              <w:noProof/>
              <w:highlight w:val="green"/>
              <w:lang w:val="en-GB"/>
            </w:rPr>
          </w:rPrChange>
        </w:rPr>
        <w:tab/>
        <w:t>currHeight is set equal to nnpfc_pic_height_in_luma_samples.</w:t>
      </w:r>
    </w:p>
    <w:p w14:paraId="718852F9" w14:textId="4096BEEB" w:rsidR="00227428" w:rsidRPr="00164226"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lightGray"/>
          <w:lang w:val="en-GB"/>
          <w:rPrChange w:id="79" w:author="Miska Hannuksela 0" w:date="2023-01-16T19:44:00Z">
            <w:rPr>
              <w:rFonts w:eastAsia="SimSun"/>
              <w:noProof/>
              <w:highlight w:val="green"/>
              <w:lang w:val="en-GB"/>
            </w:rPr>
          </w:rPrChange>
        </w:rPr>
      </w:pPr>
      <w:r w:rsidRPr="00164226">
        <w:rPr>
          <w:rFonts w:eastAsia="SimSun"/>
          <w:noProof/>
          <w:highlight w:val="lightGray"/>
          <w:lang w:val="en-GB"/>
          <w:rPrChange w:id="80" w:author="Miska Hannuksela 0" w:date="2023-01-16T19:44:00Z">
            <w:rPr>
              <w:rFonts w:eastAsia="SimSun"/>
              <w:noProof/>
              <w:highlight w:val="green"/>
              <w:lang w:val="en-GB"/>
            </w:rPr>
          </w:rPrChange>
        </w:rPr>
        <w:t>–</w:t>
      </w:r>
      <w:r w:rsidRPr="00164226">
        <w:rPr>
          <w:rFonts w:eastAsia="SimSun"/>
          <w:noProof/>
          <w:highlight w:val="lightGray"/>
          <w:lang w:val="en-GB"/>
          <w:rPrChange w:id="81" w:author="Miska Hannuksela 0" w:date="2023-01-16T19:44:00Z">
            <w:rPr>
              <w:rFonts w:eastAsia="SimSun"/>
              <w:noProof/>
              <w:highlight w:val="green"/>
              <w:lang w:val="en-GB"/>
            </w:rPr>
          </w:rPrChange>
        </w:rPr>
        <w:tab/>
        <w:t>Otherwise, the following applies:</w:t>
      </w:r>
    </w:p>
    <w:p w14:paraId="35A4983A" w14:textId="79EDB3FE" w:rsidR="00227428" w:rsidRPr="00164226"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82" w:author="Miska Hannuksela 0" w:date="2023-01-16T19:44:00Z">
            <w:rPr>
              <w:rFonts w:eastAsia="SimSun"/>
              <w:noProof/>
              <w:highlight w:val="green"/>
              <w:lang w:val="en-GB"/>
            </w:rPr>
          </w:rPrChange>
        </w:rPr>
      </w:pPr>
      <w:r w:rsidRPr="00164226">
        <w:rPr>
          <w:rFonts w:eastAsia="SimSun"/>
          <w:noProof/>
          <w:highlight w:val="lightGray"/>
          <w:lang w:val="en-GB"/>
          <w:rPrChange w:id="83" w:author="Miska Hannuksela 0" w:date="2023-01-16T19:44:00Z">
            <w:rPr>
              <w:rFonts w:eastAsia="SimSun"/>
              <w:noProof/>
              <w:highlight w:val="green"/>
              <w:lang w:val="en-GB"/>
            </w:rPr>
          </w:rPrChange>
        </w:rPr>
        <w:t>–</w:t>
      </w:r>
      <w:r w:rsidRPr="00164226">
        <w:rPr>
          <w:rFonts w:eastAsia="SimSun"/>
          <w:noProof/>
          <w:highlight w:val="lightGray"/>
          <w:lang w:val="en-GB"/>
          <w:rPrChange w:id="84" w:author="Miska Hannuksela 0" w:date="2023-01-16T19:44:00Z">
            <w:rPr>
              <w:rFonts w:eastAsia="SimSun"/>
              <w:noProof/>
              <w:highlight w:val="green"/>
              <w:lang w:val="en-GB"/>
            </w:rPr>
          </w:rPrChange>
        </w:rPr>
        <w:tab/>
        <w:t>currPic is the cropped decoded output picture corresponding to currCodedPic.</w:t>
      </w:r>
    </w:p>
    <w:p w14:paraId="0670B0A1" w14:textId="29D9D237" w:rsidR="00227428" w:rsidRPr="00164226"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85" w:author="Miska Hannuksela 0" w:date="2023-01-16T19:44:00Z">
            <w:rPr>
              <w:rFonts w:eastAsia="SimSun"/>
              <w:noProof/>
              <w:highlight w:val="green"/>
              <w:lang w:val="en-GB"/>
            </w:rPr>
          </w:rPrChange>
        </w:rPr>
      </w:pPr>
      <w:r w:rsidRPr="00164226">
        <w:rPr>
          <w:rFonts w:eastAsia="SimSun"/>
          <w:noProof/>
          <w:highlight w:val="lightGray"/>
          <w:lang w:val="en-GB"/>
          <w:rPrChange w:id="86" w:author="Miska Hannuksela 0" w:date="2023-01-16T19:44:00Z">
            <w:rPr>
              <w:rFonts w:eastAsia="SimSun"/>
              <w:noProof/>
              <w:highlight w:val="green"/>
              <w:lang w:val="en-GB"/>
            </w:rPr>
          </w:rPrChange>
        </w:rPr>
        <w:t>–</w:t>
      </w:r>
      <w:r w:rsidRPr="00164226">
        <w:rPr>
          <w:rFonts w:eastAsia="SimSun"/>
          <w:noProof/>
          <w:highlight w:val="lightGray"/>
          <w:lang w:val="en-GB"/>
          <w:rPrChange w:id="87" w:author="Miska Hannuksela 0" w:date="2023-01-16T19:44:00Z">
            <w:rPr>
              <w:rFonts w:eastAsia="SimSun"/>
              <w:noProof/>
              <w:highlight w:val="green"/>
              <w:lang w:val="en-GB"/>
            </w:rPr>
          </w:rPrChange>
        </w:rPr>
        <w:tab/>
        <w:t>currWidth is set equal to pps_pic_width_in_luma_samples − SubWidthC * ‌ ( pps_conf_win_left_offset + pps_conf_win_right_offset ) applying to currCodedPic..</w:t>
      </w:r>
    </w:p>
    <w:p w14:paraId="2C34D5E0" w14:textId="062AEA35" w:rsidR="00227428" w:rsidRPr="00164226"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88" w:author="Miska Hannuksela 0" w:date="2023-01-16T19:44:00Z">
            <w:rPr>
              <w:rFonts w:eastAsia="SimSun"/>
              <w:noProof/>
              <w:lang w:val="en-GB"/>
            </w:rPr>
          </w:rPrChange>
        </w:rPr>
      </w:pPr>
      <w:r w:rsidRPr="00164226">
        <w:rPr>
          <w:rFonts w:eastAsia="SimSun"/>
          <w:noProof/>
          <w:highlight w:val="lightGray"/>
          <w:lang w:val="en-GB"/>
          <w:rPrChange w:id="89" w:author="Miska Hannuksela 0" w:date="2023-01-16T19:44:00Z">
            <w:rPr>
              <w:rFonts w:eastAsia="SimSun"/>
              <w:noProof/>
              <w:highlight w:val="green"/>
              <w:lang w:val="en-GB"/>
            </w:rPr>
          </w:rPrChange>
        </w:rPr>
        <w:t>–</w:t>
      </w:r>
      <w:r w:rsidRPr="00164226">
        <w:rPr>
          <w:rFonts w:eastAsia="SimSun"/>
          <w:noProof/>
          <w:highlight w:val="lightGray"/>
          <w:lang w:val="en-GB"/>
          <w:rPrChange w:id="90" w:author="Miska Hannuksela 0" w:date="2023-01-16T19:44:00Z">
            <w:rPr>
              <w:rFonts w:eastAsia="SimSun"/>
              <w:noProof/>
              <w:highlight w:val="green"/>
              <w:lang w:val="en-GB"/>
            </w:rPr>
          </w:rPrChange>
        </w:rPr>
        <w:tab/>
        <w:t>currHeight is set equal to pps_pic_height_in_luma_samples − SubHeightC * ‌ ( pps_conf_win_top_offset + pps_conf_win_bottom_offset ) applying to currCodedPic.</w:t>
      </w:r>
    </w:p>
    <w:p w14:paraId="0314060E" w14:textId="7FD1D92B" w:rsidR="00227428" w:rsidRPr="00C52768" w:rsidRDefault="00E83C14" w:rsidP="000040BA">
      <w:pPr>
        <w:rPr>
          <w:rFonts w:eastAsia="SimSun"/>
          <w:noProof/>
          <w:highlight w:val="lightGray"/>
          <w:lang w:val="en-GB"/>
        </w:rPr>
      </w:pPr>
      <w:r w:rsidRPr="00164226">
        <w:rPr>
          <w:rFonts w:eastAsia="SimSun"/>
          <w:noProof/>
          <w:highlight w:val="lightGray"/>
          <w:lang w:val="en-GB"/>
          <w:rPrChange w:id="91" w:author="Miska Hannuksela 0" w:date="2023-01-16T19:44:00Z">
            <w:rPr>
              <w:rFonts w:eastAsia="SimSun"/>
              <w:noProof/>
              <w:highlight w:val="lightGray"/>
              <w:lang w:val="en-GB"/>
            </w:rPr>
          </w:rPrChange>
        </w:rPr>
        <w:t>When</w:t>
      </w:r>
      <w:r w:rsidR="00227428" w:rsidRPr="00164226">
        <w:rPr>
          <w:rFonts w:eastAsia="SimSun"/>
          <w:noProof/>
          <w:highlight w:val="lightGray"/>
          <w:lang w:val="en-GB"/>
          <w:rPrChange w:id="92" w:author="Miska Hannuksela 0" w:date="2023-01-16T19:44:00Z">
            <w:rPr>
              <w:rFonts w:eastAsia="SimSun"/>
              <w:noProof/>
              <w:highlight w:val="lightGray"/>
              <w:lang w:val="en-GB"/>
            </w:rPr>
          </w:rPrChange>
        </w:rPr>
        <w:t xml:space="preserve"> nnpfc_purpose is equal to 5</w:t>
      </w:r>
      <w:r w:rsidRPr="00164226">
        <w:rPr>
          <w:rFonts w:eastAsia="SimSun"/>
          <w:noProof/>
          <w:highlight w:val="lightGray"/>
          <w:lang w:val="en-GB"/>
          <w:rPrChange w:id="93" w:author="Miska Hannuksela 0" w:date="2023-01-16T19:44:00Z">
            <w:rPr>
              <w:rFonts w:eastAsia="SimSun"/>
              <w:noProof/>
              <w:highlight w:val="lightGray"/>
              <w:lang w:val="en-GB"/>
            </w:rPr>
          </w:rPrChange>
        </w:rPr>
        <w:t xml:space="preserve">, the variables numInputPics, specifying the number of input pictures for </w:t>
      </w:r>
      <w:r w:rsidRPr="00C52768">
        <w:rPr>
          <w:rFonts w:eastAsia="SimSun"/>
          <w:noProof/>
          <w:highlight w:val="lightGray"/>
          <w:lang w:val="en-GB"/>
        </w:rPr>
        <w:t xml:space="preserve">the post-processing filter, and the array inputPicPoc[ i ] for </w:t>
      </w:r>
      <w:r w:rsidR="000040BA" w:rsidRPr="00C52768">
        <w:rPr>
          <w:rFonts w:eastAsia="SimSun"/>
          <w:noProof/>
          <w:highlight w:val="lightGray"/>
          <w:lang w:val="en-GB"/>
        </w:rPr>
        <w:t>all values of i in the range of 0 to numInputPics − 1, inclusive, specifying the picture order count values for the input pictures for the post-processing filter, are derived as follows:</w:t>
      </w:r>
    </w:p>
    <w:p w14:paraId="4C326726" w14:textId="77777777" w:rsidR="00227428" w:rsidRPr="00C52768"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T</w:t>
      </w:r>
      <w:r w:rsidR="00E30E4D" w:rsidRPr="00C52768">
        <w:rPr>
          <w:rFonts w:eastAsia="SimSun"/>
          <w:noProof/>
          <w:highlight w:val="lightGray"/>
          <w:lang w:val="en-GB"/>
        </w:rPr>
        <w:t>he variable numInputPics is set equal to nnpfc_num_input_pics_minus2 + 2</w:t>
      </w:r>
      <w:r w:rsidRPr="00C52768">
        <w:rPr>
          <w:rFonts w:eastAsia="SimSun"/>
          <w:noProof/>
          <w:highlight w:val="lightGray"/>
          <w:lang w:val="en-GB"/>
        </w:rPr>
        <w:t>.</w:t>
      </w:r>
    </w:p>
    <w:p w14:paraId="426D5B77" w14:textId="6BF233BB" w:rsidR="00E30E4D" w:rsidRPr="00C52768"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T</w:t>
      </w:r>
      <w:r w:rsidR="00E30E4D" w:rsidRPr="00C52768">
        <w:rPr>
          <w:rFonts w:eastAsia="SimSun"/>
          <w:noProof/>
          <w:highlight w:val="lightGray"/>
          <w:lang w:val="en-GB"/>
        </w:rPr>
        <w:t>he variable inputPicPoc[ i ] for all values of i in the range of 0 to numInputPics − 1, inclusive, is derived as follows:</w:t>
      </w:r>
    </w:p>
    <w:p w14:paraId="785AB36D" w14:textId="4FF63822" w:rsidR="00E30E4D" w:rsidRPr="00C52768" w:rsidRDefault="00E30E4D"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inputPicPoc[ 0 ] is set equal to PicOrderCntVal of curr</w:t>
      </w:r>
      <w:r w:rsidR="00227428" w:rsidRPr="00C52768">
        <w:rPr>
          <w:rFonts w:eastAsia="SimSun"/>
          <w:noProof/>
          <w:highlight w:val="lightGray"/>
          <w:lang w:val="en-GB"/>
        </w:rPr>
        <w:t>Coded</w:t>
      </w:r>
      <w:r w:rsidRPr="00C52768">
        <w:rPr>
          <w:rFonts w:eastAsia="SimSun"/>
          <w:noProof/>
          <w:highlight w:val="lightGray"/>
          <w:lang w:val="en-GB"/>
        </w:rPr>
        <w:t>Pic.</w:t>
      </w:r>
    </w:p>
    <w:p w14:paraId="4AA25C93" w14:textId="7DD9FC04" w:rsidR="00E30E4D" w:rsidRPr="00C52768" w:rsidRDefault="00E30E4D"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The following applies for each value of i in the range of 1 to numInputPics − 1, inclusive, in increasing order of i:</w:t>
      </w:r>
    </w:p>
    <w:p w14:paraId="51C65688" w14:textId="77777777" w:rsidR="00E30E4D" w:rsidRPr="00C52768" w:rsidRDefault="00E30E4D"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If currPic contains a constituent frame X (X being either 0 or 1) in temporal interleaving frame packing arrangement, inputPicPoc[ i ] is set equal to PicOrderCntVal of the picture that precedes, in output order, the picture associated with index i – 1 and contains a constituent frame X.</w:t>
      </w:r>
    </w:p>
    <w:p w14:paraId="40F28529" w14:textId="77777777" w:rsidR="00E30E4D" w:rsidRPr="00E30E4D" w:rsidRDefault="00E30E4D"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C52768">
        <w:rPr>
          <w:rFonts w:eastAsia="SimSun"/>
          <w:noProof/>
          <w:highlight w:val="lightGray"/>
          <w:lang w:val="en-GB"/>
        </w:rPr>
        <w:t>–</w:t>
      </w:r>
      <w:r w:rsidRPr="00C52768">
        <w:rPr>
          <w:rFonts w:eastAsia="SimSun"/>
          <w:noProof/>
          <w:highlight w:val="lightGray"/>
          <w:lang w:val="en-GB"/>
        </w:rPr>
        <w:tab/>
        <w:t>Otherwise (currPic does not contain a constituent frame in temporal interleaving frame packing arrangement), inputPicPoc[ i ] is set equal to PicOrderCntVal of the picture that precedes, in output order, the picture associated with index i – 1.</w:t>
      </w:r>
    </w:p>
    <w:p w14:paraId="63F1DA67" w14:textId="596ACD05" w:rsidR="00E30E4D" w:rsidRPr="00E30E4D" w:rsidRDefault="00E30E4D" w:rsidP="00E30E4D">
      <w:pPr>
        <w:rPr>
          <w:rFonts w:eastAsia="DengXian"/>
          <w:noProof/>
        </w:rPr>
      </w:pPr>
      <w:r w:rsidRPr="00E30E4D">
        <w:rPr>
          <w:rFonts w:eastAsia="DengXian"/>
          <w:noProof/>
        </w:rPr>
        <w:t>For purposes of interpretation of the NNPFC SEI message, the following variables are specified:</w:t>
      </w:r>
    </w:p>
    <w:p w14:paraId="4057F473" w14:textId="5C7CDB09" w:rsidR="00BD030C" w:rsidRPr="000040BA" w:rsidDel="00D86FE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94" w:author="Miska Hannuksela 0" w:date="2023-01-16T13:38:00Z"/>
          <w:rFonts w:eastAsia="SimSun"/>
          <w:noProof/>
          <w:highlight w:val="yellow"/>
          <w:lang w:val="en-GB"/>
        </w:rPr>
      </w:pPr>
      <w:del w:id="95" w:author="Miska Hannuksela 0" w:date="2023-01-16T13:38:00Z">
        <w:r w:rsidRPr="000040BA" w:rsidDel="00D86FED">
          <w:rPr>
            <w:rFonts w:eastAsia="SimSun"/>
            <w:noProof/>
            <w:highlight w:val="yellow"/>
            <w:lang w:val="en-GB"/>
          </w:rPr>
          <w:delText>–</w:delText>
        </w:r>
        <w:r w:rsidRPr="000040BA" w:rsidDel="00D86FED">
          <w:rPr>
            <w:rFonts w:eastAsia="SimSun"/>
            <w:noProof/>
            <w:highlight w:val="yellow"/>
            <w:lang w:val="en-GB"/>
          </w:rPr>
          <w:tab/>
        </w:r>
        <w:r w:rsidRPr="000040BA" w:rsidDel="00D86FED">
          <w:rPr>
            <w:rFonts w:eastAsia="SimSun"/>
            <w:szCs w:val="22"/>
            <w:highlight w:val="yellow"/>
            <w:lang w:val="en-CA"/>
          </w:rPr>
          <w:delText xml:space="preserve">CroppedWidth is set equal to </w:delText>
        </w:r>
        <w:r w:rsidRPr="000040BA" w:rsidDel="00D86FED">
          <w:rPr>
            <w:rFonts w:eastAsia="SimSun"/>
            <w:noProof/>
            <w:highlight w:val="yellow"/>
            <w:lang w:val="en-GB"/>
          </w:rPr>
          <w:delText>pps_pic_width_in_luma_samples − ‌SubWidthC * ( pps_conf_win_left_offset + pps_conf_win_right_offset )</w:delText>
        </w:r>
        <w:r w:rsidRPr="00BD030C" w:rsidDel="00D86FED">
          <w:rPr>
            <w:rFonts w:eastAsia="SimSun"/>
            <w:noProof/>
            <w:highlight w:val="yellow"/>
            <w:lang w:val="en-GB"/>
          </w:rPr>
          <w:delText xml:space="preserve"> applying to currCodedPic</w:delText>
        </w:r>
        <w:r w:rsidRPr="000040BA" w:rsidDel="00D86FED">
          <w:rPr>
            <w:rFonts w:eastAsia="SimSun"/>
            <w:noProof/>
            <w:highlight w:val="yellow"/>
            <w:lang w:val="en-GB"/>
          </w:rPr>
          <w:delText>.</w:delText>
        </w:r>
      </w:del>
    </w:p>
    <w:p w14:paraId="0949B10A" w14:textId="165C4D19" w:rsidR="00BD030C" w:rsidRPr="000040BA" w:rsidDel="00D86FE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96" w:author="Miska Hannuksela 0" w:date="2023-01-16T13:38:00Z"/>
          <w:rFonts w:eastAsia="SimSun"/>
          <w:noProof/>
          <w:lang w:val="en-GB"/>
        </w:rPr>
      </w:pPr>
      <w:del w:id="97" w:author="Miska Hannuksela 0" w:date="2023-01-16T13:38:00Z">
        <w:r w:rsidRPr="000040BA" w:rsidDel="00D86FED">
          <w:rPr>
            <w:rFonts w:eastAsia="SimSun"/>
            <w:noProof/>
            <w:highlight w:val="yellow"/>
            <w:lang w:val="en-GB"/>
          </w:rPr>
          <w:delText>–</w:delText>
        </w:r>
        <w:r w:rsidRPr="000040BA" w:rsidDel="00D86FED">
          <w:rPr>
            <w:rFonts w:eastAsia="SimSun"/>
            <w:noProof/>
            <w:highlight w:val="yellow"/>
            <w:lang w:val="en-GB"/>
          </w:rPr>
          <w:tab/>
        </w:r>
        <w:r w:rsidRPr="000040BA" w:rsidDel="00D86FED">
          <w:rPr>
            <w:rFonts w:eastAsia="SimSun"/>
            <w:szCs w:val="22"/>
            <w:highlight w:val="yellow"/>
            <w:lang w:val="en-CA"/>
          </w:rPr>
          <w:delText xml:space="preserve">CroppedHeight is set equal to </w:delText>
        </w:r>
        <w:r w:rsidRPr="000040BA" w:rsidDel="00D86FED">
          <w:rPr>
            <w:rFonts w:eastAsia="SimSun"/>
            <w:noProof/>
            <w:highlight w:val="yellow"/>
            <w:lang w:val="en-GB"/>
          </w:rPr>
          <w:delText>pps_pic_height_in_luma_samples − ‌SubHeightC * ( pps_conf_win_top_offset + pps_conf_win_bottom_offset )</w:delText>
        </w:r>
        <w:r w:rsidRPr="00BD030C" w:rsidDel="00D86FED">
          <w:rPr>
            <w:rFonts w:eastAsia="SimSun"/>
            <w:noProof/>
            <w:highlight w:val="yellow"/>
            <w:lang w:val="en-GB"/>
          </w:rPr>
          <w:delText xml:space="preserve"> applying to currCodedPic</w:delText>
        </w:r>
        <w:r w:rsidRPr="000040BA" w:rsidDel="00D86FED">
          <w:rPr>
            <w:rFonts w:eastAsia="SimSun"/>
            <w:noProof/>
            <w:highlight w:val="yellow"/>
            <w:lang w:val="en-GB"/>
          </w:rPr>
          <w:delText>.</w:delText>
        </w:r>
      </w:del>
    </w:p>
    <w:p w14:paraId="50548299" w14:textId="5A5182F4" w:rsidR="00E30E4D" w:rsidRPr="00164226"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lightGray"/>
          <w:lang w:val="en-GB"/>
          <w:rPrChange w:id="98" w:author="Miska Hannuksela 0" w:date="2023-01-16T19:44:00Z">
            <w:rPr>
              <w:rFonts w:eastAsia="SimSun"/>
              <w:noProof/>
              <w:highlight w:val="green"/>
              <w:lang w:val="en-GB"/>
            </w:rPr>
          </w:rPrChange>
        </w:rPr>
      </w:pPr>
      <w:r w:rsidRPr="00164226">
        <w:rPr>
          <w:rFonts w:eastAsia="SimSun"/>
          <w:noProof/>
          <w:highlight w:val="lightGray"/>
          <w:lang w:val="en-GB"/>
          <w:rPrChange w:id="99" w:author="Miska Hannuksela 0" w:date="2023-01-16T19:44:00Z">
            <w:rPr>
              <w:rFonts w:eastAsia="SimSun"/>
              <w:noProof/>
              <w:highlight w:val="green"/>
              <w:lang w:val="en-GB"/>
            </w:rPr>
          </w:rPrChange>
        </w:rPr>
        <w:t>–</w:t>
      </w:r>
      <w:r w:rsidRPr="00164226">
        <w:rPr>
          <w:rFonts w:eastAsia="SimSun"/>
          <w:noProof/>
          <w:highlight w:val="lightGray"/>
          <w:lang w:val="en-GB"/>
          <w:rPrChange w:id="100" w:author="Miska Hannuksela 0" w:date="2023-01-16T19:44:00Z">
            <w:rPr>
              <w:rFonts w:eastAsia="SimSun"/>
              <w:noProof/>
              <w:highlight w:val="green"/>
              <w:lang w:val="en-GB"/>
            </w:rPr>
          </w:rPrChange>
        </w:rPr>
        <w:tab/>
      </w:r>
      <w:proofErr w:type="spellStart"/>
      <w:r w:rsidRPr="00164226">
        <w:rPr>
          <w:rFonts w:eastAsia="SimSun"/>
          <w:szCs w:val="22"/>
          <w:highlight w:val="lightGray"/>
          <w:lang w:val="en-CA"/>
          <w:rPrChange w:id="101" w:author="Miska Hannuksela 0" w:date="2023-01-16T19:44:00Z">
            <w:rPr>
              <w:rFonts w:eastAsia="SimSun"/>
              <w:szCs w:val="22"/>
              <w:highlight w:val="green"/>
              <w:lang w:val="en-CA"/>
            </w:rPr>
          </w:rPrChange>
        </w:rPr>
        <w:t>CroppedWidth</w:t>
      </w:r>
      <w:proofErr w:type="spellEnd"/>
      <w:r w:rsidRPr="00164226">
        <w:rPr>
          <w:rFonts w:eastAsia="SimSun"/>
          <w:szCs w:val="22"/>
          <w:highlight w:val="lightGray"/>
          <w:lang w:val="en-CA"/>
          <w:rPrChange w:id="102" w:author="Miska Hannuksela 0" w:date="2023-01-16T19:44:00Z">
            <w:rPr>
              <w:rFonts w:eastAsia="SimSun"/>
              <w:szCs w:val="22"/>
              <w:highlight w:val="green"/>
              <w:lang w:val="en-CA"/>
            </w:rPr>
          </w:rPrChange>
        </w:rPr>
        <w:t xml:space="preserve"> is set equal to </w:t>
      </w:r>
      <w:proofErr w:type="spellStart"/>
      <w:r w:rsidR="00227428" w:rsidRPr="00164226">
        <w:rPr>
          <w:rFonts w:eastAsia="SimSun"/>
          <w:szCs w:val="22"/>
          <w:highlight w:val="lightGray"/>
          <w:lang w:val="en-CA"/>
          <w:rPrChange w:id="103" w:author="Miska Hannuksela 0" w:date="2023-01-16T19:44:00Z">
            <w:rPr>
              <w:rFonts w:eastAsia="SimSun"/>
              <w:szCs w:val="22"/>
              <w:highlight w:val="green"/>
              <w:lang w:val="en-CA"/>
            </w:rPr>
          </w:rPrChange>
        </w:rPr>
        <w:t>currWidth</w:t>
      </w:r>
      <w:proofErr w:type="spellEnd"/>
      <w:r w:rsidR="00227428" w:rsidRPr="00164226">
        <w:rPr>
          <w:rFonts w:eastAsia="SimSun"/>
          <w:szCs w:val="22"/>
          <w:highlight w:val="lightGray"/>
          <w:lang w:val="en-CA"/>
          <w:rPrChange w:id="104" w:author="Miska Hannuksela 0" w:date="2023-01-16T19:44:00Z">
            <w:rPr>
              <w:rFonts w:eastAsia="SimSun"/>
              <w:szCs w:val="22"/>
              <w:highlight w:val="green"/>
              <w:lang w:val="en-CA"/>
            </w:rPr>
          </w:rPrChange>
        </w:rPr>
        <w:t>.</w:t>
      </w:r>
    </w:p>
    <w:p w14:paraId="552317F9" w14:textId="6F9FA388"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164226">
        <w:rPr>
          <w:rFonts w:eastAsia="SimSun"/>
          <w:noProof/>
          <w:highlight w:val="lightGray"/>
          <w:lang w:val="en-GB"/>
          <w:rPrChange w:id="105" w:author="Miska Hannuksela 0" w:date="2023-01-16T19:44:00Z">
            <w:rPr>
              <w:rFonts w:eastAsia="SimSun"/>
              <w:noProof/>
              <w:highlight w:val="green"/>
              <w:lang w:val="en-GB"/>
            </w:rPr>
          </w:rPrChange>
        </w:rPr>
        <w:t>–</w:t>
      </w:r>
      <w:r w:rsidRPr="00164226">
        <w:rPr>
          <w:rFonts w:eastAsia="SimSun"/>
          <w:noProof/>
          <w:highlight w:val="lightGray"/>
          <w:lang w:val="en-GB"/>
          <w:rPrChange w:id="106" w:author="Miska Hannuksela 0" w:date="2023-01-16T19:44:00Z">
            <w:rPr>
              <w:rFonts w:eastAsia="SimSun"/>
              <w:noProof/>
              <w:highlight w:val="green"/>
              <w:lang w:val="en-GB"/>
            </w:rPr>
          </w:rPrChange>
        </w:rPr>
        <w:tab/>
      </w:r>
      <w:proofErr w:type="spellStart"/>
      <w:r w:rsidRPr="00164226">
        <w:rPr>
          <w:rFonts w:eastAsia="SimSun"/>
          <w:szCs w:val="22"/>
          <w:highlight w:val="lightGray"/>
          <w:lang w:val="en-CA"/>
          <w:rPrChange w:id="107" w:author="Miska Hannuksela 0" w:date="2023-01-16T19:44:00Z">
            <w:rPr>
              <w:rFonts w:eastAsia="SimSun"/>
              <w:szCs w:val="22"/>
              <w:highlight w:val="green"/>
              <w:lang w:val="en-CA"/>
            </w:rPr>
          </w:rPrChange>
        </w:rPr>
        <w:t>CroppedHeight</w:t>
      </w:r>
      <w:proofErr w:type="spellEnd"/>
      <w:r w:rsidRPr="00164226">
        <w:rPr>
          <w:rFonts w:eastAsia="SimSun"/>
          <w:szCs w:val="22"/>
          <w:highlight w:val="lightGray"/>
          <w:lang w:val="en-CA"/>
          <w:rPrChange w:id="108" w:author="Miska Hannuksela 0" w:date="2023-01-16T19:44:00Z">
            <w:rPr>
              <w:rFonts w:eastAsia="SimSun"/>
              <w:szCs w:val="22"/>
              <w:highlight w:val="green"/>
              <w:lang w:val="en-CA"/>
            </w:rPr>
          </w:rPrChange>
        </w:rPr>
        <w:t xml:space="preserve"> is set equal to</w:t>
      </w:r>
      <w:r w:rsidR="00227428" w:rsidRPr="00164226">
        <w:rPr>
          <w:rFonts w:eastAsia="SimSun"/>
          <w:szCs w:val="22"/>
          <w:highlight w:val="lightGray"/>
          <w:lang w:val="en-CA"/>
          <w:rPrChange w:id="109" w:author="Miska Hannuksela 0" w:date="2023-01-16T19:44:00Z">
            <w:rPr>
              <w:rFonts w:eastAsia="SimSun"/>
              <w:szCs w:val="22"/>
              <w:highlight w:val="green"/>
              <w:lang w:val="en-CA"/>
            </w:rPr>
          </w:rPrChange>
        </w:rPr>
        <w:t xml:space="preserve"> </w:t>
      </w:r>
      <w:proofErr w:type="spellStart"/>
      <w:r w:rsidR="00227428" w:rsidRPr="00164226">
        <w:rPr>
          <w:rFonts w:eastAsia="SimSun"/>
          <w:szCs w:val="22"/>
          <w:highlight w:val="lightGray"/>
          <w:lang w:val="en-CA"/>
          <w:rPrChange w:id="110" w:author="Miska Hannuksela 0" w:date="2023-01-16T19:44:00Z">
            <w:rPr>
              <w:rFonts w:eastAsia="SimSun"/>
              <w:szCs w:val="22"/>
              <w:highlight w:val="green"/>
              <w:lang w:val="en-CA"/>
            </w:rPr>
          </w:rPrChange>
        </w:rPr>
        <w:t>currHeight</w:t>
      </w:r>
      <w:proofErr w:type="spellEnd"/>
      <w:r w:rsidRPr="00164226">
        <w:rPr>
          <w:rFonts w:eastAsia="SimSun"/>
          <w:noProof/>
          <w:highlight w:val="lightGray"/>
          <w:lang w:val="en-GB"/>
          <w:rPrChange w:id="111" w:author="Miska Hannuksela 0" w:date="2023-01-16T19:44:00Z">
            <w:rPr>
              <w:rFonts w:eastAsia="SimSun"/>
              <w:noProof/>
              <w:highlight w:val="green"/>
              <w:lang w:val="en-GB"/>
            </w:rPr>
          </w:rPrChange>
        </w:rPr>
        <w:t>.</w:t>
      </w:r>
    </w:p>
    <w:p w14:paraId="3E5B96FB" w14:textId="61AA9610"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E30E4D">
        <w:rPr>
          <w:rFonts w:eastAsia="SimSun"/>
          <w:noProof/>
          <w:lang w:val="en-GB"/>
        </w:rPr>
        <w:t>–</w:t>
      </w:r>
      <w:r w:rsidRPr="00E30E4D">
        <w:rPr>
          <w:rFonts w:eastAsia="SimSun"/>
          <w:noProof/>
          <w:lang w:val="en-GB"/>
        </w:rPr>
        <w:tab/>
        <w:t xml:space="preserve">The </w:t>
      </w:r>
      <w:r w:rsidRPr="00E30E4D">
        <w:rPr>
          <w:rFonts w:eastAsia="SimSun"/>
          <w:noProof/>
          <w:lang w:val="en-CA"/>
        </w:rPr>
        <w:t xml:space="preserve">luma sample array </w:t>
      </w:r>
      <w:r w:rsidRPr="00E30E4D">
        <w:rPr>
          <w:rFonts w:eastAsia="SimSun"/>
          <w:noProof/>
          <w:lang w:val="en-GB"/>
        </w:rPr>
        <w:t>CroppedYPic</w:t>
      </w:r>
      <w:r w:rsidRPr="00C52768">
        <w:rPr>
          <w:rFonts w:eastAsia="SimSun"/>
          <w:noProof/>
          <w:highlight w:val="lightGray"/>
          <w:lang w:val="en-GB"/>
        </w:rPr>
        <w:t>[ 0 ]</w:t>
      </w:r>
      <w:r w:rsidRPr="00E30E4D">
        <w:rPr>
          <w:rFonts w:eastAsia="SimSun"/>
          <w:noProof/>
          <w:lang w:val="en-GB"/>
        </w:rPr>
        <w:t xml:space="preserve"> and the chroma sample arrays CroppedCbPic</w:t>
      </w:r>
      <w:r w:rsidRPr="00C52768">
        <w:rPr>
          <w:rFonts w:eastAsia="SimSun"/>
          <w:noProof/>
          <w:highlight w:val="lightGray"/>
          <w:lang w:val="en-GB"/>
        </w:rPr>
        <w:t>[ 0 ]</w:t>
      </w:r>
      <w:r w:rsidRPr="00E30E4D">
        <w:rPr>
          <w:rFonts w:eastAsia="SimSun"/>
          <w:noProof/>
          <w:lang w:val="en-GB"/>
        </w:rPr>
        <w:t xml:space="preserve"> and CroppedCrPic</w:t>
      </w:r>
      <w:r w:rsidRPr="00C52768">
        <w:rPr>
          <w:rFonts w:eastAsia="SimSun"/>
          <w:noProof/>
          <w:highlight w:val="lightGray"/>
          <w:lang w:val="en-GB"/>
        </w:rPr>
        <w:t>[ 0 ]</w:t>
      </w:r>
      <w:r w:rsidRPr="00E30E4D">
        <w:rPr>
          <w:rFonts w:eastAsia="SimSun"/>
          <w:noProof/>
          <w:lang w:val="en-GB"/>
        </w:rPr>
        <w:t>, when present, are set to be the 2-dimensional arrays of decoded sample values of the Y, Cb and Cr components, respectively</w:t>
      </w:r>
      <w:r w:rsidRPr="00C52768">
        <w:rPr>
          <w:rFonts w:eastAsia="SimSun"/>
          <w:noProof/>
          <w:highlight w:val="lightGray"/>
          <w:lang w:val="en-GB"/>
        </w:rPr>
        <w:t>, of currPic</w:t>
      </w:r>
      <w:r w:rsidRPr="00E30E4D">
        <w:rPr>
          <w:rFonts w:eastAsia="SimSun"/>
          <w:noProof/>
          <w:lang w:val="en-GB"/>
        </w:rPr>
        <w:t>.</w:t>
      </w:r>
    </w:p>
    <w:p w14:paraId="5ABBE7C2" w14:textId="45F3AD89"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C52768">
        <w:rPr>
          <w:rFonts w:eastAsia="SimSun"/>
          <w:noProof/>
          <w:highlight w:val="lightGray"/>
          <w:lang w:val="en-GB"/>
        </w:rPr>
        <w:lastRenderedPageBreak/>
        <w:t>–</w:t>
      </w:r>
      <w:r w:rsidRPr="00C52768">
        <w:rPr>
          <w:rFonts w:eastAsia="SimSun"/>
          <w:noProof/>
          <w:highlight w:val="lightGray"/>
          <w:lang w:val="en-GB"/>
        </w:rPr>
        <w:tab/>
        <w:t xml:space="preserve">When nnpfc_purpose is equal to 5, </w:t>
      </w:r>
      <w:r w:rsidR="00227428" w:rsidRPr="00C52768">
        <w:rPr>
          <w:rFonts w:eastAsia="SimSun"/>
          <w:noProof/>
          <w:highlight w:val="lightGray"/>
          <w:lang w:val="en-GB"/>
        </w:rPr>
        <w:t xml:space="preserve">the </w:t>
      </w:r>
      <w:r w:rsidR="00227428" w:rsidRPr="00C52768">
        <w:rPr>
          <w:rFonts w:eastAsia="SimSun"/>
          <w:noProof/>
          <w:highlight w:val="lightGray"/>
          <w:lang w:val="en-CA"/>
        </w:rPr>
        <w:t xml:space="preserve">luma sample arrays </w:t>
      </w:r>
      <w:r w:rsidR="00227428" w:rsidRPr="00C52768">
        <w:rPr>
          <w:rFonts w:eastAsia="SimSun"/>
          <w:noProof/>
          <w:highlight w:val="lightGray"/>
          <w:lang w:val="en-GB"/>
        </w:rPr>
        <w:t xml:space="preserve">CroppedYPic[ i ] and the chroma sample arrays CroppedCbPic[ i ] and CroppedCrPic[ i ], when present, are derived as follows </w:t>
      </w:r>
      <w:r w:rsidRPr="00C52768">
        <w:rPr>
          <w:rFonts w:eastAsia="SimSun"/>
          <w:noProof/>
          <w:highlight w:val="lightGray"/>
          <w:lang w:val="en-GB"/>
        </w:rPr>
        <w:t>for each value of i in the range of 1 to numInputPics − 1, inclusive:</w:t>
      </w:r>
    </w:p>
    <w:p w14:paraId="2CD74F6A" w14:textId="2EC6F5C3" w:rsidR="00BD030C" w:rsidRPr="00E30E4D" w:rsidDel="00D86FE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del w:id="112" w:author="Miska Hannuksela 0" w:date="2023-01-16T13:38:00Z"/>
          <w:rFonts w:eastAsia="SimSun"/>
          <w:noProof/>
          <w:highlight w:val="yellow"/>
          <w:lang w:val="en-GB"/>
        </w:rPr>
      </w:pPr>
      <w:del w:id="113" w:author="Miska Hannuksela 0" w:date="2023-01-16T13:38:00Z">
        <w:r w:rsidRPr="00E30E4D" w:rsidDel="00D86FED">
          <w:rPr>
            <w:rFonts w:eastAsia="SimSun"/>
            <w:noProof/>
            <w:highlight w:val="yellow"/>
            <w:lang w:val="en-GB"/>
          </w:rPr>
          <w:delText>–</w:delText>
        </w:r>
        <w:r w:rsidRPr="00E30E4D" w:rsidDel="00D86FED">
          <w:rPr>
            <w:rFonts w:eastAsia="SimSun"/>
            <w:noProof/>
            <w:highlight w:val="yellow"/>
            <w:lang w:val="en-GB"/>
          </w:rPr>
          <w:tab/>
          <w:delText xml:space="preserve">Let </w:delText>
        </w:r>
        <w:r w:rsidRPr="00BD030C" w:rsidDel="00D86FED">
          <w:rPr>
            <w:rFonts w:eastAsia="SimSun"/>
            <w:noProof/>
            <w:highlight w:val="yellow"/>
            <w:lang w:val="en-GB"/>
          </w:rPr>
          <w:delText>input</w:delText>
        </w:r>
        <w:r w:rsidRPr="00E30E4D" w:rsidDel="00D86FED">
          <w:rPr>
            <w:rFonts w:eastAsia="SimSun"/>
            <w:noProof/>
            <w:highlight w:val="yellow"/>
            <w:lang w:val="en-GB"/>
          </w:rPr>
          <w:delText>Pic be the cropped decoded output picture that has PicOrderCntVal equal to inputPicPoc[ i ] in the CLVS containing curr</w:delText>
        </w:r>
        <w:r w:rsidRPr="00BD030C" w:rsidDel="00D86FED">
          <w:rPr>
            <w:rFonts w:eastAsia="SimSun"/>
            <w:noProof/>
            <w:highlight w:val="yellow"/>
            <w:lang w:val="en-GB"/>
          </w:rPr>
          <w:delText>Coded</w:delText>
        </w:r>
        <w:r w:rsidRPr="00E30E4D" w:rsidDel="00D86FED">
          <w:rPr>
            <w:rFonts w:eastAsia="SimSun"/>
            <w:noProof/>
            <w:highlight w:val="yellow"/>
            <w:lang w:val="en-GB"/>
          </w:rPr>
          <w:delText>Pic.</w:delText>
        </w:r>
      </w:del>
    </w:p>
    <w:p w14:paraId="38303BA0" w14:textId="40B42DC1" w:rsidR="00BD030C" w:rsidRPr="00E30E4D" w:rsidDel="00D86FE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del w:id="114" w:author="Miska Hannuksela 0" w:date="2023-01-16T13:38:00Z"/>
          <w:rFonts w:eastAsia="SimSun"/>
          <w:noProof/>
          <w:highlight w:val="yellow"/>
          <w:lang w:val="en-GB"/>
        </w:rPr>
      </w:pPr>
      <w:del w:id="115" w:author="Miska Hannuksela 0" w:date="2023-01-16T13:38:00Z">
        <w:r w:rsidRPr="00E30E4D" w:rsidDel="00D86FED">
          <w:rPr>
            <w:rFonts w:eastAsia="SimSun"/>
            <w:noProof/>
            <w:highlight w:val="yellow"/>
            <w:lang w:val="en-GB"/>
          </w:rPr>
          <w:delText>–</w:delText>
        </w:r>
        <w:r w:rsidRPr="00E30E4D" w:rsidDel="00D86FED">
          <w:rPr>
            <w:rFonts w:eastAsia="SimSun"/>
            <w:noProof/>
            <w:highlight w:val="yellow"/>
            <w:lang w:val="en-GB"/>
          </w:rPr>
          <w:tab/>
        </w:r>
        <w:r w:rsidRPr="00BD030C" w:rsidDel="00D86FED">
          <w:rPr>
            <w:rFonts w:eastAsia="SimSun"/>
            <w:noProof/>
            <w:highlight w:val="yellow"/>
            <w:lang w:val="en-GB"/>
          </w:rPr>
          <w:delText>It is a requirement of bitstream conformance that</w:delText>
        </w:r>
        <w:r w:rsidRPr="00E30E4D" w:rsidDel="00D86FED">
          <w:rPr>
            <w:rFonts w:eastAsia="SimSun"/>
            <w:noProof/>
            <w:highlight w:val="yellow"/>
            <w:lang w:val="en-GB"/>
          </w:rPr>
          <w:delText xml:space="preserve"> pps_pic_width_in_luma_samples − ‌SubWidthC * ( pps_conf_win_left_offset + pps_conf_win_right_offset ) applying to </w:delText>
        </w:r>
        <w:r w:rsidRPr="00BD030C" w:rsidDel="00D86FED">
          <w:rPr>
            <w:rFonts w:eastAsia="SimSun"/>
            <w:noProof/>
            <w:highlight w:val="yellow"/>
            <w:lang w:val="en-GB"/>
          </w:rPr>
          <w:delText>input</w:delText>
        </w:r>
        <w:r w:rsidRPr="00E30E4D" w:rsidDel="00D86FED">
          <w:rPr>
            <w:rFonts w:eastAsia="SimSun"/>
            <w:noProof/>
            <w:highlight w:val="yellow"/>
            <w:lang w:val="en-GB"/>
          </w:rPr>
          <w:delText>Pic</w:delText>
        </w:r>
        <w:r w:rsidRPr="00BD030C" w:rsidDel="00D86FED">
          <w:rPr>
            <w:rFonts w:eastAsia="SimSun"/>
            <w:noProof/>
            <w:highlight w:val="yellow"/>
            <w:lang w:val="en-GB"/>
          </w:rPr>
          <w:delText xml:space="preserve"> is equal to CroppedWidth</w:delText>
        </w:r>
        <w:r w:rsidRPr="00E30E4D" w:rsidDel="00D86FED">
          <w:rPr>
            <w:rFonts w:eastAsia="SimSun"/>
            <w:noProof/>
            <w:highlight w:val="yellow"/>
            <w:lang w:val="en-GB"/>
          </w:rPr>
          <w:delText>.</w:delText>
        </w:r>
      </w:del>
    </w:p>
    <w:p w14:paraId="2D6C32A2" w14:textId="549DAA48" w:rsidR="00BD030C" w:rsidRPr="00E30E4D" w:rsidDel="00D86FE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del w:id="116" w:author="Miska Hannuksela 0" w:date="2023-01-16T13:38:00Z"/>
          <w:rFonts w:eastAsia="SimSun"/>
          <w:noProof/>
          <w:highlight w:val="yellow"/>
          <w:lang w:val="en-GB"/>
        </w:rPr>
      </w:pPr>
      <w:del w:id="117" w:author="Miska Hannuksela 0" w:date="2023-01-16T13:38:00Z">
        <w:r w:rsidRPr="00E30E4D" w:rsidDel="00D86FED">
          <w:rPr>
            <w:rFonts w:eastAsia="SimSun"/>
            <w:noProof/>
            <w:highlight w:val="yellow"/>
            <w:lang w:val="en-GB"/>
          </w:rPr>
          <w:delText>–</w:delText>
        </w:r>
        <w:r w:rsidRPr="00E30E4D" w:rsidDel="00D86FED">
          <w:rPr>
            <w:rFonts w:eastAsia="SimSun"/>
            <w:noProof/>
            <w:highlight w:val="yellow"/>
            <w:lang w:val="en-GB"/>
          </w:rPr>
          <w:tab/>
        </w:r>
        <w:r w:rsidRPr="00BD030C" w:rsidDel="00D86FED">
          <w:rPr>
            <w:rFonts w:eastAsia="SimSun"/>
            <w:noProof/>
            <w:highlight w:val="yellow"/>
            <w:lang w:val="en-GB"/>
          </w:rPr>
          <w:delText>It is a requirement of bitstream conformance that</w:delText>
        </w:r>
        <w:r w:rsidRPr="00E30E4D" w:rsidDel="00D86FED">
          <w:rPr>
            <w:rFonts w:eastAsia="SimSun"/>
            <w:noProof/>
            <w:highlight w:val="yellow"/>
            <w:lang w:val="en-GB"/>
          </w:rPr>
          <w:delText xml:space="preserve"> pps_pic_height_in_luma_samples − ‌SubHeightC * ( pps_conf_win_top_offset + pps_conf_win_bottom_offset ) applying to </w:delText>
        </w:r>
        <w:r w:rsidRPr="00BD030C" w:rsidDel="00D86FED">
          <w:rPr>
            <w:rFonts w:eastAsia="SimSun"/>
            <w:noProof/>
            <w:highlight w:val="yellow"/>
            <w:lang w:val="en-GB"/>
          </w:rPr>
          <w:delText>input</w:delText>
        </w:r>
        <w:r w:rsidRPr="00E30E4D" w:rsidDel="00D86FED">
          <w:rPr>
            <w:rFonts w:eastAsia="SimSun"/>
            <w:noProof/>
            <w:highlight w:val="yellow"/>
            <w:lang w:val="en-GB"/>
          </w:rPr>
          <w:delText>Pic</w:delText>
        </w:r>
        <w:r w:rsidRPr="00BD030C" w:rsidDel="00D86FED">
          <w:rPr>
            <w:rFonts w:eastAsia="SimSun"/>
            <w:noProof/>
            <w:highlight w:val="yellow"/>
            <w:lang w:val="en-GB"/>
          </w:rPr>
          <w:delText xml:space="preserve"> is equal to CroppedHeight</w:delText>
        </w:r>
        <w:r w:rsidRPr="00E30E4D" w:rsidDel="00D86FED">
          <w:rPr>
            <w:rFonts w:eastAsia="SimSun"/>
            <w:noProof/>
            <w:highlight w:val="yellow"/>
            <w:lang w:val="en-GB"/>
          </w:rPr>
          <w:delText>.</w:delText>
        </w:r>
      </w:del>
    </w:p>
    <w:p w14:paraId="4E984FA4" w14:textId="1B0155D7" w:rsidR="00BD030C" w:rsidRPr="00E30E4D" w:rsidDel="00D86FE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del w:id="118" w:author="Miska Hannuksela 0" w:date="2023-01-16T13:38:00Z"/>
          <w:rFonts w:eastAsia="SimSun"/>
          <w:noProof/>
          <w:lang w:val="en-GB"/>
        </w:rPr>
      </w:pPr>
      <w:del w:id="119" w:author="Miska Hannuksela 0" w:date="2023-01-16T13:38:00Z">
        <w:r w:rsidRPr="00E30E4D" w:rsidDel="00D86FED">
          <w:rPr>
            <w:rFonts w:eastAsia="SimSun"/>
            <w:noProof/>
            <w:highlight w:val="yellow"/>
            <w:lang w:val="en-GB"/>
          </w:rPr>
          <w:delText>–</w:delText>
        </w:r>
        <w:r w:rsidRPr="00E30E4D" w:rsidDel="00D86FED">
          <w:rPr>
            <w:rFonts w:eastAsia="SimSun"/>
            <w:noProof/>
            <w:highlight w:val="yellow"/>
            <w:lang w:val="en-GB"/>
          </w:rPr>
          <w:tab/>
          <w:delText xml:space="preserve">The </w:delText>
        </w:r>
        <w:r w:rsidRPr="00E30E4D" w:rsidDel="00D86FED">
          <w:rPr>
            <w:rFonts w:eastAsia="SimSun"/>
            <w:noProof/>
            <w:highlight w:val="yellow"/>
            <w:lang w:val="en-CA"/>
          </w:rPr>
          <w:delText xml:space="preserve">luma array </w:delText>
        </w:r>
        <w:r w:rsidRPr="00E30E4D" w:rsidDel="00D86FED">
          <w:rPr>
            <w:rFonts w:eastAsia="SimSun"/>
            <w:noProof/>
            <w:highlight w:val="yellow"/>
            <w:lang w:val="en-GB"/>
          </w:rPr>
          <w:delText xml:space="preserve">CroppedYPic[ i ] and the chroma sample arrays CroppedCbPic[ i ] and CroppedCrPic[ i ], when present, are set to be the 2-dimensional arrays of decoded sample values of the Y, Cb and Cr components, respectively, of </w:delText>
        </w:r>
        <w:r w:rsidRPr="00BD030C" w:rsidDel="00D86FED">
          <w:rPr>
            <w:rFonts w:eastAsia="SimSun"/>
            <w:noProof/>
            <w:highlight w:val="yellow"/>
            <w:lang w:val="en-GB"/>
          </w:rPr>
          <w:delText>input</w:delText>
        </w:r>
        <w:r w:rsidRPr="00E30E4D" w:rsidDel="00D86FED">
          <w:rPr>
            <w:rFonts w:eastAsia="SimSun"/>
            <w:noProof/>
            <w:highlight w:val="yellow"/>
            <w:lang w:val="en-GB"/>
          </w:rPr>
          <w:delText>Pic.</w:delText>
        </w:r>
      </w:del>
    </w:p>
    <w:p w14:paraId="7BB5C9CF" w14:textId="154CBA72" w:rsidR="001020D4" w:rsidRPr="00164226"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120" w:author="Miska Hannuksela 0" w:date="2023-01-16T19:44:00Z">
            <w:rPr>
              <w:rFonts w:eastAsia="SimSun"/>
              <w:noProof/>
              <w:highlight w:val="green"/>
              <w:lang w:val="en-GB"/>
            </w:rPr>
          </w:rPrChange>
        </w:rPr>
      </w:pPr>
      <w:r w:rsidRPr="00164226">
        <w:rPr>
          <w:rFonts w:eastAsia="SimSun"/>
          <w:noProof/>
          <w:highlight w:val="lightGray"/>
          <w:lang w:val="en-GB"/>
          <w:rPrChange w:id="121" w:author="Miska Hannuksela 0" w:date="2023-01-16T19:44:00Z">
            <w:rPr>
              <w:rFonts w:eastAsia="SimSun"/>
              <w:noProof/>
              <w:highlight w:val="green"/>
              <w:lang w:val="en-GB"/>
            </w:rPr>
          </w:rPrChange>
        </w:rPr>
        <w:t>–</w:t>
      </w:r>
      <w:r w:rsidRPr="00164226">
        <w:rPr>
          <w:rFonts w:eastAsia="SimSun"/>
          <w:noProof/>
          <w:highlight w:val="lightGray"/>
          <w:lang w:val="en-GB"/>
          <w:rPrChange w:id="122" w:author="Miska Hannuksela 0" w:date="2023-01-16T19:44:00Z">
            <w:rPr>
              <w:rFonts w:eastAsia="SimSun"/>
              <w:noProof/>
              <w:highlight w:val="green"/>
              <w:lang w:val="en-GB"/>
            </w:rPr>
          </w:rPrChange>
        </w:rPr>
        <w:tab/>
        <w:t>Let sourcePic be the cropped decoded output picture that has PicOrderCntVal equal to inputPicPoc[ i ] in the CLVS containing curr</w:t>
      </w:r>
      <w:r w:rsidR="006A0F35" w:rsidRPr="00164226">
        <w:rPr>
          <w:rFonts w:eastAsia="SimSun"/>
          <w:noProof/>
          <w:highlight w:val="lightGray"/>
          <w:lang w:val="en-GB"/>
          <w:rPrChange w:id="123" w:author="Miska Hannuksela 0" w:date="2023-01-16T19:44:00Z">
            <w:rPr>
              <w:rFonts w:eastAsia="SimSun"/>
              <w:noProof/>
              <w:highlight w:val="green"/>
              <w:lang w:val="en-GB"/>
            </w:rPr>
          </w:rPrChange>
        </w:rPr>
        <w:t>Coded</w:t>
      </w:r>
      <w:r w:rsidRPr="00164226">
        <w:rPr>
          <w:rFonts w:eastAsia="SimSun"/>
          <w:noProof/>
          <w:highlight w:val="lightGray"/>
          <w:lang w:val="en-GB"/>
          <w:rPrChange w:id="124" w:author="Miska Hannuksela 0" w:date="2023-01-16T19:44:00Z">
            <w:rPr>
              <w:rFonts w:eastAsia="SimSun"/>
              <w:noProof/>
              <w:highlight w:val="green"/>
              <w:lang w:val="en-GB"/>
            </w:rPr>
          </w:rPrChange>
        </w:rPr>
        <w:t>Pic.</w:t>
      </w:r>
    </w:p>
    <w:p w14:paraId="002BDC55" w14:textId="77777777" w:rsidR="001020D4" w:rsidRPr="00164226"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125" w:author="Miska Hannuksela 0" w:date="2023-01-16T19:44:00Z">
            <w:rPr>
              <w:rFonts w:eastAsia="SimSun"/>
              <w:noProof/>
              <w:highlight w:val="green"/>
              <w:lang w:val="en-GB"/>
            </w:rPr>
          </w:rPrChange>
        </w:rPr>
      </w:pPr>
      <w:r w:rsidRPr="00164226">
        <w:rPr>
          <w:rFonts w:eastAsia="SimSun"/>
          <w:noProof/>
          <w:highlight w:val="lightGray"/>
          <w:lang w:val="en-GB"/>
          <w:rPrChange w:id="126" w:author="Miska Hannuksela 0" w:date="2023-01-16T19:44:00Z">
            <w:rPr>
              <w:rFonts w:eastAsia="SimSun"/>
              <w:noProof/>
              <w:highlight w:val="green"/>
              <w:lang w:val="en-GB"/>
            </w:rPr>
          </w:rPrChange>
        </w:rPr>
        <w:t>–</w:t>
      </w:r>
      <w:r w:rsidRPr="00164226">
        <w:rPr>
          <w:rFonts w:eastAsia="SimSun"/>
          <w:noProof/>
          <w:highlight w:val="lightGray"/>
          <w:lang w:val="en-GB"/>
          <w:rPrChange w:id="127" w:author="Miska Hannuksela 0" w:date="2023-01-16T19:44:00Z">
            <w:rPr>
              <w:rFonts w:eastAsia="SimSun"/>
              <w:noProof/>
              <w:highlight w:val="green"/>
              <w:lang w:val="en-GB"/>
            </w:rPr>
          </w:rPrChange>
        </w:rPr>
        <w:tab/>
        <w:t>The variable sourceWidth is set equal to pps_pic_width_in_luma_samples − ‌SubWidthC * ( pps_conf_win_left_offset + pps_conf_win_right_offset ) applying to sourcePic.</w:t>
      </w:r>
    </w:p>
    <w:p w14:paraId="2DB06A4B" w14:textId="77777777" w:rsidR="001020D4" w:rsidRPr="00164226"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128" w:author="Miska Hannuksela 0" w:date="2023-01-16T19:44:00Z">
            <w:rPr>
              <w:rFonts w:eastAsia="SimSun"/>
              <w:noProof/>
              <w:highlight w:val="green"/>
              <w:lang w:val="en-GB"/>
            </w:rPr>
          </w:rPrChange>
        </w:rPr>
      </w:pPr>
      <w:r w:rsidRPr="00164226">
        <w:rPr>
          <w:rFonts w:eastAsia="SimSun"/>
          <w:noProof/>
          <w:highlight w:val="lightGray"/>
          <w:lang w:val="en-GB"/>
          <w:rPrChange w:id="129" w:author="Miska Hannuksela 0" w:date="2023-01-16T19:44:00Z">
            <w:rPr>
              <w:rFonts w:eastAsia="SimSun"/>
              <w:noProof/>
              <w:highlight w:val="green"/>
              <w:lang w:val="en-GB"/>
            </w:rPr>
          </w:rPrChange>
        </w:rPr>
        <w:t>–</w:t>
      </w:r>
      <w:r w:rsidRPr="00164226">
        <w:rPr>
          <w:rFonts w:eastAsia="SimSun"/>
          <w:noProof/>
          <w:highlight w:val="lightGray"/>
          <w:lang w:val="en-GB"/>
          <w:rPrChange w:id="130" w:author="Miska Hannuksela 0" w:date="2023-01-16T19:44:00Z">
            <w:rPr>
              <w:rFonts w:eastAsia="SimSun"/>
              <w:noProof/>
              <w:highlight w:val="green"/>
              <w:lang w:val="en-GB"/>
            </w:rPr>
          </w:rPrChange>
        </w:rPr>
        <w:tab/>
        <w:t>The variable sourceHeight is set equal to pps_pic_height_in_luma_samples − ‌SubHeightC * ( pps_conf_win_top_offset + pps_conf_win_bottom_offset ) applying to sourcePic.</w:t>
      </w:r>
    </w:p>
    <w:p w14:paraId="673C4AA8" w14:textId="4B79C187" w:rsidR="001020D4" w:rsidRPr="00164226"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131" w:author="Miska Hannuksela 0" w:date="2023-01-16T19:44:00Z">
            <w:rPr>
              <w:rFonts w:eastAsia="SimSun"/>
              <w:noProof/>
              <w:highlight w:val="green"/>
              <w:lang w:val="en-GB"/>
            </w:rPr>
          </w:rPrChange>
        </w:rPr>
      </w:pPr>
      <w:r w:rsidRPr="00164226">
        <w:rPr>
          <w:rFonts w:eastAsia="SimSun"/>
          <w:noProof/>
          <w:highlight w:val="lightGray"/>
          <w:lang w:val="en-GB"/>
          <w:rPrChange w:id="132" w:author="Miska Hannuksela 0" w:date="2023-01-16T19:44:00Z">
            <w:rPr>
              <w:rFonts w:eastAsia="SimSun"/>
              <w:noProof/>
              <w:highlight w:val="green"/>
              <w:lang w:val="en-GB"/>
            </w:rPr>
          </w:rPrChange>
        </w:rPr>
        <w:t>–</w:t>
      </w:r>
      <w:r w:rsidRPr="00164226">
        <w:rPr>
          <w:rFonts w:eastAsia="SimSun"/>
          <w:noProof/>
          <w:highlight w:val="lightGray"/>
          <w:lang w:val="en-GB"/>
          <w:rPrChange w:id="133" w:author="Miska Hannuksela 0" w:date="2023-01-16T19:44:00Z">
            <w:rPr>
              <w:rFonts w:eastAsia="SimSun"/>
              <w:noProof/>
              <w:highlight w:val="green"/>
              <w:lang w:val="en-GB"/>
            </w:rPr>
          </w:rPrChange>
        </w:rPr>
        <w:tab/>
        <w:t>If sourceWidth is equal to CroppedWidth and sou</w:t>
      </w:r>
      <w:r w:rsidR="00064A4A" w:rsidRPr="00164226">
        <w:rPr>
          <w:rFonts w:eastAsia="SimSun"/>
          <w:noProof/>
          <w:highlight w:val="lightGray"/>
          <w:lang w:val="en-GB"/>
          <w:rPrChange w:id="134" w:author="Miska Hannuksela 0" w:date="2023-01-16T19:44:00Z">
            <w:rPr>
              <w:rFonts w:eastAsia="SimSun"/>
              <w:noProof/>
              <w:highlight w:val="green"/>
              <w:lang w:val="en-GB"/>
            </w:rPr>
          </w:rPrChange>
        </w:rPr>
        <w:t>r</w:t>
      </w:r>
      <w:r w:rsidRPr="00164226">
        <w:rPr>
          <w:rFonts w:eastAsia="SimSun"/>
          <w:noProof/>
          <w:highlight w:val="lightGray"/>
          <w:lang w:val="en-GB"/>
          <w:rPrChange w:id="135" w:author="Miska Hannuksela 0" w:date="2023-01-16T19:44:00Z">
            <w:rPr>
              <w:rFonts w:eastAsia="SimSun"/>
              <w:noProof/>
              <w:highlight w:val="green"/>
              <w:lang w:val="en-GB"/>
            </w:rPr>
          </w:rPrChange>
        </w:rPr>
        <w:t>ceHeight is equal to CroppedHeight, inputPic is set to be the same as sourcePic.</w:t>
      </w:r>
    </w:p>
    <w:p w14:paraId="0F08F10A" w14:textId="19022BE4" w:rsidR="001020D4" w:rsidRPr="00164226"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Change w:id="136" w:author="Miska Hannuksela 0" w:date="2023-01-16T19:44:00Z">
            <w:rPr>
              <w:rFonts w:eastAsia="SimSun"/>
              <w:noProof/>
              <w:highlight w:val="green"/>
              <w:lang w:val="en-GB"/>
            </w:rPr>
          </w:rPrChange>
        </w:rPr>
      </w:pPr>
      <w:r w:rsidRPr="00164226">
        <w:rPr>
          <w:rFonts w:eastAsia="SimSun"/>
          <w:noProof/>
          <w:highlight w:val="lightGray"/>
          <w:lang w:val="en-GB"/>
          <w:rPrChange w:id="137" w:author="Miska Hannuksela 0" w:date="2023-01-16T19:44:00Z">
            <w:rPr>
              <w:rFonts w:eastAsia="SimSun"/>
              <w:noProof/>
              <w:highlight w:val="green"/>
              <w:lang w:val="en-GB"/>
            </w:rPr>
          </w:rPrChange>
        </w:rPr>
        <w:t>–</w:t>
      </w:r>
      <w:r w:rsidRPr="00164226">
        <w:rPr>
          <w:rFonts w:eastAsia="SimSun"/>
          <w:noProof/>
          <w:highlight w:val="lightGray"/>
          <w:lang w:val="en-GB"/>
          <w:rPrChange w:id="138" w:author="Miska Hannuksela 0" w:date="2023-01-16T19:44:00Z">
            <w:rPr>
              <w:rFonts w:eastAsia="SimSun"/>
              <w:noProof/>
              <w:highlight w:val="green"/>
              <w:lang w:val="en-GB"/>
            </w:rPr>
          </w:rPrChange>
        </w:rPr>
        <w:tab/>
        <w:t>Otherwise (sourceWidth is not equal to CroppedWidth or sou</w:t>
      </w:r>
      <w:r w:rsidR="00064A4A" w:rsidRPr="00164226">
        <w:rPr>
          <w:rFonts w:eastAsia="SimSun"/>
          <w:noProof/>
          <w:highlight w:val="lightGray"/>
          <w:lang w:val="en-GB"/>
          <w:rPrChange w:id="139" w:author="Miska Hannuksela 0" w:date="2023-01-16T19:44:00Z">
            <w:rPr>
              <w:rFonts w:eastAsia="SimSun"/>
              <w:noProof/>
              <w:highlight w:val="green"/>
              <w:lang w:val="en-GB"/>
            </w:rPr>
          </w:rPrChange>
        </w:rPr>
        <w:t>r</w:t>
      </w:r>
      <w:r w:rsidRPr="00164226">
        <w:rPr>
          <w:rFonts w:eastAsia="SimSun"/>
          <w:noProof/>
          <w:highlight w:val="lightGray"/>
          <w:lang w:val="en-GB"/>
          <w:rPrChange w:id="140" w:author="Miska Hannuksela 0" w:date="2023-01-16T19:44:00Z">
            <w:rPr>
              <w:rFonts w:eastAsia="SimSun"/>
              <w:noProof/>
              <w:highlight w:val="green"/>
              <w:lang w:val="en-GB"/>
            </w:rPr>
          </w:rPrChange>
        </w:rPr>
        <w:t>ceHeight is not equal to CroppedHeight), the following applies:</w:t>
      </w:r>
    </w:p>
    <w:p w14:paraId="6513D696" w14:textId="4199EE6F" w:rsidR="001020D4" w:rsidRPr="00164226"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highlight w:val="lightGray"/>
          <w:lang w:val="en-GB"/>
          <w:rPrChange w:id="141" w:author="Miska Hannuksela 0" w:date="2023-01-16T19:44:00Z">
            <w:rPr>
              <w:rFonts w:eastAsia="SimSun"/>
              <w:noProof/>
              <w:highlight w:val="green"/>
              <w:lang w:val="en-GB"/>
            </w:rPr>
          </w:rPrChange>
        </w:rPr>
      </w:pPr>
      <w:r w:rsidRPr="00164226">
        <w:rPr>
          <w:rFonts w:eastAsia="SimSun"/>
          <w:noProof/>
          <w:highlight w:val="lightGray"/>
          <w:lang w:val="en-GB"/>
          <w:rPrChange w:id="142" w:author="Miska Hannuksela 0" w:date="2023-01-16T19:44:00Z">
            <w:rPr>
              <w:rFonts w:eastAsia="SimSun"/>
              <w:noProof/>
              <w:highlight w:val="green"/>
              <w:lang w:val="en-GB"/>
            </w:rPr>
          </w:rPrChange>
        </w:rPr>
        <w:t>–</w:t>
      </w:r>
      <w:r w:rsidRPr="00164226">
        <w:rPr>
          <w:rFonts w:eastAsia="SimSun"/>
          <w:noProof/>
          <w:highlight w:val="lightGray"/>
          <w:lang w:val="en-GB"/>
          <w:rPrChange w:id="143" w:author="Miska Hannuksela 0" w:date="2023-01-16T19:44:00Z">
            <w:rPr>
              <w:rFonts w:eastAsia="SimSun"/>
              <w:noProof/>
              <w:highlight w:val="green"/>
              <w:lang w:val="en-GB"/>
            </w:rPr>
          </w:rPrChange>
        </w:rPr>
        <w:tab/>
        <w:t>There shall be a post-processing filter, hereafter referred to as the super resolution filter, that is defined by at least one NNPFC SEI message, is activated by an NNPFA SEI message for sourcePic, and has nnpfc_purpose equal to 3, nnpfc_pic_width_in_luma_samples equal to CroppedWidth and nnpfc_pic_height_in_luma_samples equal to CroppedHeight.</w:t>
      </w:r>
    </w:p>
    <w:p w14:paraId="451C1D0C" w14:textId="440CFE66" w:rsidR="001020D4" w:rsidRPr="00164226"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highlight w:val="lightGray"/>
          <w:lang w:val="en-GB"/>
          <w:rPrChange w:id="144" w:author="Miska Hannuksela 0" w:date="2023-01-16T19:44:00Z">
            <w:rPr>
              <w:rFonts w:eastAsia="SimSun"/>
              <w:noProof/>
              <w:highlight w:val="green"/>
              <w:lang w:val="en-GB"/>
            </w:rPr>
          </w:rPrChange>
        </w:rPr>
      </w:pPr>
      <w:r w:rsidRPr="00164226">
        <w:rPr>
          <w:rFonts w:eastAsia="SimSun"/>
          <w:noProof/>
          <w:highlight w:val="lightGray"/>
          <w:lang w:val="en-GB"/>
          <w:rPrChange w:id="145" w:author="Miska Hannuksela 0" w:date="2023-01-16T19:44:00Z">
            <w:rPr>
              <w:rFonts w:eastAsia="SimSun"/>
              <w:noProof/>
              <w:highlight w:val="green"/>
              <w:lang w:val="en-GB"/>
            </w:rPr>
          </w:rPrChange>
        </w:rPr>
        <w:t>–</w:t>
      </w:r>
      <w:r w:rsidRPr="00164226">
        <w:rPr>
          <w:rFonts w:eastAsia="SimSun"/>
          <w:noProof/>
          <w:highlight w:val="lightGray"/>
          <w:lang w:val="en-GB"/>
          <w:rPrChange w:id="146" w:author="Miska Hannuksela 0" w:date="2023-01-16T19:44:00Z">
            <w:rPr>
              <w:rFonts w:eastAsia="SimSun"/>
              <w:noProof/>
              <w:highlight w:val="green"/>
              <w:lang w:val="en-GB"/>
            </w:rPr>
          </w:rPrChange>
        </w:rPr>
        <w:tab/>
        <w:t>inputPic is set to be the output of the neural-network inference of the super resolution filter with sourcePic being an input.</w:t>
      </w:r>
    </w:p>
    <w:p w14:paraId="2EFFC995" w14:textId="77777777"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164226">
        <w:rPr>
          <w:rFonts w:eastAsia="SimSun"/>
          <w:noProof/>
          <w:highlight w:val="lightGray"/>
          <w:lang w:val="en-GB"/>
          <w:rPrChange w:id="147" w:author="Miska Hannuksela 0" w:date="2023-01-16T19:44:00Z">
            <w:rPr>
              <w:rFonts w:eastAsia="SimSun"/>
              <w:noProof/>
              <w:highlight w:val="green"/>
              <w:lang w:val="en-GB"/>
            </w:rPr>
          </w:rPrChange>
        </w:rPr>
        <w:t>–</w:t>
      </w:r>
      <w:r w:rsidRPr="00164226">
        <w:rPr>
          <w:rFonts w:eastAsia="SimSun"/>
          <w:noProof/>
          <w:highlight w:val="lightGray"/>
          <w:lang w:val="en-GB"/>
          <w:rPrChange w:id="148" w:author="Miska Hannuksela 0" w:date="2023-01-16T19:44:00Z">
            <w:rPr>
              <w:rFonts w:eastAsia="SimSun"/>
              <w:noProof/>
              <w:highlight w:val="green"/>
              <w:lang w:val="en-GB"/>
            </w:rPr>
          </w:rPrChange>
        </w:rPr>
        <w:tab/>
        <w:t xml:space="preserve">The </w:t>
      </w:r>
      <w:r w:rsidRPr="00164226">
        <w:rPr>
          <w:rFonts w:eastAsia="SimSun"/>
          <w:noProof/>
          <w:highlight w:val="lightGray"/>
          <w:lang w:val="en-CA"/>
          <w:rPrChange w:id="149" w:author="Miska Hannuksela 0" w:date="2023-01-16T19:44:00Z">
            <w:rPr>
              <w:rFonts w:eastAsia="SimSun"/>
              <w:noProof/>
              <w:highlight w:val="green"/>
              <w:lang w:val="en-CA"/>
            </w:rPr>
          </w:rPrChange>
        </w:rPr>
        <w:t xml:space="preserve">luma array </w:t>
      </w:r>
      <w:r w:rsidRPr="00164226">
        <w:rPr>
          <w:rFonts w:eastAsia="SimSun"/>
          <w:noProof/>
          <w:highlight w:val="lightGray"/>
          <w:lang w:val="en-GB"/>
          <w:rPrChange w:id="150" w:author="Miska Hannuksela 0" w:date="2023-01-16T19:44:00Z">
            <w:rPr>
              <w:rFonts w:eastAsia="SimSun"/>
              <w:noProof/>
              <w:highlight w:val="green"/>
              <w:lang w:val="en-GB"/>
            </w:rPr>
          </w:rPrChange>
        </w:rPr>
        <w:t>CroppedYPic[ i ] and the chroma sample arrays CroppedCbPic[ i ] and CroppedCrPic[ i ], when present, are set to be the 2-dimensional arrays of decoded sample values of the Y, Cb and Cr components, respectively, of inputPic.</w:t>
      </w:r>
    </w:p>
    <w:p w14:paraId="25E5190B" w14:textId="77777777"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E30E4D">
        <w:rPr>
          <w:rFonts w:eastAsia="SimSun"/>
          <w:noProof/>
          <w:lang w:val="en-GB"/>
        </w:rPr>
        <w:t>–</w:t>
      </w:r>
      <w:r w:rsidRPr="00E30E4D">
        <w:rPr>
          <w:rFonts w:eastAsia="SimSun"/>
          <w:noProof/>
          <w:lang w:val="en-GB"/>
        </w:rPr>
        <w:tab/>
      </w:r>
      <w:proofErr w:type="spellStart"/>
      <w:r w:rsidRPr="00E30E4D">
        <w:rPr>
          <w:rFonts w:eastAsia="SimSun"/>
          <w:szCs w:val="22"/>
          <w:lang w:val="en-CA"/>
        </w:rPr>
        <w:t>BitDepth</w:t>
      </w:r>
      <w:r w:rsidRPr="00E30E4D">
        <w:rPr>
          <w:rFonts w:eastAsia="SimSun"/>
          <w:szCs w:val="22"/>
          <w:vertAlign w:val="subscript"/>
          <w:lang w:val="en-CA"/>
        </w:rPr>
        <w:t>Y</w:t>
      </w:r>
      <w:proofErr w:type="spellEnd"/>
      <w:r w:rsidRPr="00E30E4D">
        <w:rPr>
          <w:rFonts w:eastAsia="SimSun"/>
          <w:szCs w:val="22"/>
          <w:lang w:val="en-CA"/>
        </w:rPr>
        <w:t xml:space="preserve"> and </w:t>
      </w:r>
      <w:proofErr w:type="spellStart"/>
      <w:r w:rsidRPr="00E30E4D">
        <w:rPr>
          <w:rFonts w:eastAsia="SimSun"/>
          <w:szCs w:val="22"/>
          <w:lang w:val="en-CA"/>
        </w:rPr>
        <w:t>BitDepth</w:t>
      </w:r>
      <w:r w:rsidRPr="00E30E4D">
        <w:rPr>
          <w:rFonts w:eastAsia="SimSun"/>
          <w:szCs w:val="22"/>
          <w:vertAlign w:val="subscript"/>
          <w:lang w:val="en-CA"/>
        </w:rPr>
        <w:t>C</w:t>
      </w:r>
      <w:proofErr w:type="spellEnd"/>
      <w:r w:rsidRPr="00E30E4D">
        <w:rPr>
          <w:rFonts w:eastAsia="SimSun"/>
          <w:szCs w:val="22"/>
          <w:lang w:val="en-CA"/>
        </w:rPr>
        <w:t xml:space="preserve"> are both set equal to </w:t>
      </w:r>
      <w:proofErr w:type="spellStart"/>
      <w:r w:rsidRPr="00E30E4D">
        <w:rPr>
          <w:rFonts w:eastAsia="SimSun"/>
          <w:szCs w:val="22"/>
          <w:lang w:val="en-CA"/>
        </w:rPr>
        <w:t>BitDepth</w:t>
      </w:r>
      <w:proofErr w:type="spellEnd"/>
      <w:r w:rsidRPr="00E30E4D">
        <w:rPr>
          <w:rFonts w:eastAsia="SimSun"/>
          <w:szCs w:val="22"/>
          <w:lang w:val="en-CA"/>
        </w:rPr>
        <w:t>.</w:t>
      </w:r>
    </w:p>
    <w:p w14:paraId="60FE9283" w14:textId="77777777"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E30E4D">
        <w:rPr>
          <w:rFonts w:eastAsia="SimSun"/>
          <w:noProof/>
          <w:lang w:val="en-GB"/>
        </w:rPr>
        <w:t>–</w:t>
      </w:r>
      <w:r w:rsidRPr="00E30E4D">
        <w:rPr>
          <w:rFonts w:eastAsia="SimSun"/>
          <w:noProof/>
          <w:lang w:val="en-GB"/>
        </w:rPr>
        <w:tab/>
      </w:r>
      <w:proofErr w:type="spellStart"/>
      <w:r w:rsidRPr="00E30E4D">
        <w:rPr>
          <w:rFonts w:eastAsia="SimSun"/>
          <w:szCs w:val="22"/>
          <w:lang w:val="en-CA"/>
        </w:rPr>
        <w:t>ChromaFormatIdc</w:t>
      </w:r>
      <w:proofErr w:type="spellEnd"/>
      <w:r w:rsidRPr="00E30E4D">
        <w:rPr>
          <w:rFonts w:eastAsia="SimSun"/>
          <w:szCs w:val="22"/>
          <w:lang w:val="en-CA"/>
        </w:rPr>
        <w:t xml:space="preserve"> is set equal to </w:t>
      </w:r>
      <w:proofErr w:type="spellStart"/>
      <w:r w:rsidRPr="00E30E4D">
        <w:rPr>
          <w:rFonts w:eastAsia="SimSun"/>
          <w:szCs w:val="22"/>
          <w:lang w:val="en-CA"/>
        </w:rPr>
        <w:t>sps_chroma_format_idc</w:t>
      </w:r>
      <w:proofErr w:type="spellEnd"/>
      <w:r w:rsidRPr="00E30E4D">
        <w:rPr>
          <w:rFonts w:eastAsia="SimSun"/>
          <w:szCs w:val="22"/>
          <w:lang w:val="en-CA"/>
        </w:rPr>
        <w:t>.</w:t>
      </w:r>
    </w:p>
    <w:p w14:paraId="21478B6D" w14:textId="6B8547FE"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E30E4D">
        <w:rPr>
          <w:rFonts w:eastAsia="SimSun"/>
          <w:noProof/>
          <w:lang w:val="en-GB"/>
        </w:rPr>
        <w:t>–</w:t>
      </w:r>
      <w:r w:rsidRPr="00E30E4D">
        <w:rPr>
          <w:rFonts w:eastAsia="SimSun"/>
          <w:noProof/>
          <w:lang w:val="en-GB"/>
        </w:rPr>
        <w:tab/>
      </w:r>
      <w:r w:rsidRPr="00E30E4D">
        <w:rPr>
          <w:rFonts w:eastAsia="SimSun"/>
          <w:noProof/>
          <w:lang w:val="en-CA"/>
        </w:rPr>
        <w:t>StrengthControlVal is set equal to the value of SliceQp</w:t>
      </w:r>
      <w:r w:rsidRPr="00E30E4D">
        <w:rPr>
          <w:rFonts w:eastAsia="SimSun"/>
          <w:noProof/>
          <w:vertAlign w:val="subscript"/>
          <w:lang w:val="en-CA"/>
        </w:rPr>
        <w:t>Y</w:t>
      </w:r>
      <w:r w:rsidRPr="00E30E4D">
        <w:rPr>
          <w:rFonts w:eastAsia="SimSun"/>
          <w:noProof/>
          <w:lang w:val="en-GB"/>
        </w:rPr>
        <w:t xml:space="preserve"> ÷ 63 of the first slice </w:t>
      </w:r>
      <w:r w:rsidRPr="00C52768">
        <w:rPr>
          <w:rFonts w:eastAsia="SimSun"/>
          <w:noProof/>
          <w:highlight w:val="lightGray"/>
          <w:lang w:val="en-GB"/>
        </w:rPr>
        <w:t>of curr</w:t>
      </w:r>
      <w:r w:rsidR="007B1DB4" w:rsidRPr="00C52768">
        <w:rPr>
          <w:rFonts w:eastAsia="SimSun"/>
          <w:noProof/>
          <w:highlight w:val="lightGray"/>
          <w:lang w:val="en-GB"/>
        </w:rPr>
        <w:t>Coded</w:t>
      </w:r>
      <w:r w:rsidRPr="00C52768">
        <w:rPr>
          <w:rFonts w:eastAsia="SimSun"/>
          <w:noProof/>
          <w:highlight w:val="lightGray"/>
          <w:lang w:val="en-GB"/>
        </w:rPr>
        <w:t>Pic</w:t>
      </w:r>
      <w:r w:rsidRPr="00E30E4D">
        <w:rPr>
          <w:rFonts w:eastAsia="SimSun"/>
          <w:noProof/>
          <w:lang w:val="en-CA"/>
        </w:rPr>
        <w:t>.</w:t>
      </w:r>
    </w:p>
    <w:p w14:paraId="5A739EC2" w14:textId="7A536A4A" w:rsidR="000040BA" w:rsidRDefault="000040BA" w:rsidP="000040BA">
      <w:pPr>
        <w:rPr>
          <w:kern w:val="32"/>
          <w:lang w:val="en-CA" w:eastAsia="ja-JP"/>
        </w:rPr>
      </w:pPr>
      <w:r w:rsidRPr="000040BA">
        <w:rPr>
          <w:kern w:val="32"/>
          <w:lang w:val="en-CA" w:eastAsia="ja-JP"/>
        </w:rPr>
        <w:t xml:space="preserve">There shall not be more than two neural-network post-filter characteristics SEI messages present in a picture unit with the same value of </w:t>
      </w:r>
      <w:bookmarkStart w:id="151" w:name="_Hlk110502627"/>
      <w:proofErr w:type="spellStart"/>
      <w:r w:rsidRPr="000040BA">
        <w:rPr>
          <w:kern w:val="32"/>
          <w:lang w:val="en-CA" w:eastAsia="ja-JP"/>
        </w:rPr>
        <w:t>nnpfc_id</w:t>
      </w:r>
      <w:bookmarkEnd w:id="151"/>
      <w:proofErr w:type="spellEnd"/>
      <w:r w:rsidRPr="000040BA">
        <w:rPr>
          <w:kern w:val="32"/>
          <w:lang w:val="en-CA" w:eastAsia="ja-JP"/>
        </w:rPr>
        <w:t xml:space="preserve">. </w:t>
      </w:r>
      <w:bookmarkStart w:id="152" w:name="_Hlk110602954"/>
      <w:r w:rsidRPr="000040BA">
        <w:rPr>
          <w:kern w:val="32"/>
          <w:lang w:val="en-CA" w:eastAsia="ja-JP"/>
        </w:rPr>
        <w:t xml:space="preserve">When there are two neural-network post-filter characteristics SEI messages present in a picture unit with the same value of </w:t>
      </w:r>
      <w:proofErr w:type="spellStart"/>
      <w:r w:rsidRPr="000040BA">
        <w:rPr>
          <w:kern w:val="32"/>
          <w:lang w:val="en-CA" w:eastAsia="ja-JP"/>
        </w:rPr>
        <w:t>nnpfc_id</w:t>
      </w:r>
      <w:proofErr w:type="spellEnd"/>
      <w:r w:rsidRPr="000040BA">
        <w:rPr>
          <w:kern w:val="32"/>
          <w:lang w:val="en-CA" w:eastAsia="ja-JP"/>
        </w:rPr>
        <w:t xml:space="preserve">, </w:t>
      </w:r>
      <w:bookmarkEnd w:id="152"/>
      <w:r w:rsidRPr="000040BA">
        <w:rPr>
          <w:kern w:val="32"/>
          <w:lang w:val="en-CA" w:eastAsia="ja-JP"/>
        </w:rPr>
        <w:t xml:space="preserve">these SEI messages shall have different content. When two neural-network post-filter characteristics SEI messages with the same </w:t>
      </w:r>
      <w:proofErr w:type="spellStart"/>
      <w:r w:rsidRPr="000040BA">
        <w:rPr>
          <w:kern w:val="32"/>
          <w:lang w:val="en-CA" w:eastAsia="ja-JP"/>
        </w:rPr>
        <w:t>nnpfc_id</w:t>
      </w:r>
      <w:proofErr w:type="spellEnd"/>
      <w:r w:rsidRPr="000040BA">
        <w:rPr>
          <w:kern w:val="32"/>
          <w:lang w:val="en-CA" w:eastAsia="ja-JP"/>
        </w:rPr>
        <w:t xml:space="preserve"> and different content are present in the same picture unit, </w:t>
      </w:r>
      <w:proofErr w:type="gramStart"/>
      <w:r w:rsidRPr="000040BA">
        <w:rPr>
          <w:kern w:val="32"/>
          <w:lang w:val="en-CA" w:eastAsia="ja-JP"/>
        </w:rPr>
        <w:t>both of these</w:t>
      </w:r>
      <w:proofErr w:type="gramEnd"/>
      <w:r w:rsidRPr="000040BA">
        <w:rPr>
          <w:kern w:val="32"/>
          <w:lang w:val="en-CA" w:eastAsia="ja-JP"/>
        </w:rPr>
        <w:t xml:space="preserve"> neural-network post-filter characteristics SEI messages shall be in the same SEI NAL unit.</w:t>
      </w:r>
    </w:p>
    <w:p w14:paraId="3D81CCBC" w14:textId="2B0C54C7" w:rsidR="00F01443" w:rsidRDefault="00F01443" w:rsidP="00F01443">
      <w:pPr>
        <w:pStyle w:val="Heading2"/>
        <w:rPr>
          <w:ins w:id="153" w:author="Miska Hannuksela 0" w:date="2023-01-16T14:38:00Z"/>
          <w:lang w:val="en-CA"/>
        </w:rPr>
      </w:pPr>
      <w:ins w:id="154" w:author="Miska Hannuksela 0" w:date="2023-01-16T14:38:00Z">
        <w:r>
          <w:rPr>
            <w:lang w:val="en-CA"/>
          </w:rPr>
          <w:t>Option B: Remove most of the input variables</w:t>
        </w:r>
      </w:ins>
    </w:p>
    <w:p w14:paraId="72D98F33" w14:textId="77777777" w:rsidR="00F01443" w:rsidRPr="00E83C14" w:rsidRDefault="00F01443" w:rsidP="00F0144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155" w:author="Miska Hannuksela 0" w:date="2023-01-16T14:44:00Z"/>
          <w:b/>
          <w:bCs/>
          <w:szCs w:val="26"/>
          <w:lang w:val="en-CA"/>
        </w:rPr>
      </w:pPr>
      <w:ins w:id="156" w:author="Miska Hannuksela 0" w:date="2023-01-16T14:44:00Z">
        <w:r w:rsidRPr="00E83C14">
          <w:rPr>
            <w:rFonts w:eastAsia="Malgun Gothic"/>
            <w:b/>
            <w:bCs/>
            <w:noProof/>
          </w:rPr>
          <w:t>D.12.11</w:t>
        </w:r>
        <w:r w:rsidRPr="00E83C14">
          <w:rPr>
            <w:rFonts w:eastAsia="Malgun Gothic"/>
            <w:b/>
            <w:bCs/>
            <w:noProof/>
          </w:rPr>
          <w:tab/>
          <w:t>Use of the neural network post-filter characteristics SEI message</w:t>
        </w:r>
      </w:ins>
    </w:p>
    <w:p w14:paraId="1F57799C" w14:textId="77777777" w:rsidR="00F01443" w:rsidRDefault="00F01443" w:rsidP="00F01443">
      <w:pPr>
        <w:rPr>
          <w:ins w:id="157" w:author="Miska Hannuksela 0" w:date="2023-01-16T14:44:00Z"/>
          <w:rFonts w:eastAsia="SimSun"/>
          <w:noProof/>
          <w:lang w:val="en-GB"/>
        </w:rPr>
      </w:pPr>
      <w:ins w:id="158" w:author="Miska Hannuksela 0" w:date="2023-01-16T14:44:00Z">
        <w:r w:rsidRPr="00C52768">
          <w:rPr>
            <w:rFonts w:eastAsia="SimSun"/>
            <w:noProof/>
            <w:highlight w:val="lightGray"/>
            <w:lang w:val="en-GB"/>
          </w:rPr>
          <w:t>Let currCodedPic be the coded picture in which the post-processing filter defined by the NNPFC SEI message is activated by an NNPFA SEI message.</w:t>
        </w:r>
      </w:ins>
    </w:p>
    <w:p w14:paraId="39C25D4D" w14:textId="77777777" w:rsidR="00F01443" w:rsidRPr="00E30E4D" w:rsidRDefault="00F01443" w:rsidP="00F01443">
      <w:pPr>
        <w:rPr>
          <w:ins w:id="159" w:author="Miska Hannuksela 0" w:date="2023-01-16T14:44:00Z"/>
          <w:rFonts w:eastAsia="DengXian"/>
          <w:noProof/>
        </w:rPr>
      </w:pPr>
      <w:ins w:id="160" w:author="Miska Hannuksela 0" w:date="2023-01-16T14:44:00Z">
        <w:r w:rsidRPr="00E30E4D">
          <w:rPr>
            <w:rFonts w:eastAsia="DengXian"/>
            <w:noProof/>
          </w:rPr>
          <w:t>For purposes of interpretation of the NNPFC SEI message, the following variables are specified:</w:t>
        </w:r>
      </w:ins>
    </w:p>
    <w:p w14:paraId="7234BB84" w14:textId="77777777" w:rsidR="00F01443" w:rsidRPr="00E30E4D" w:rsidRDefault="00F01443" w:rsidP="00F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1" w:author="Miska Hannuksela 0" w:date="2023-01-16T14:44:00Z"/>
          <w:rFonts w:eastAsia="SimSun"/>
          <w:szCs w:val="22"/>
          <w:lang w:val="en-CA"/>
        </w:rPr>
      </w:pPr>
      <w:ins w:id="162" w:author="Miska Hannuksela 0" w:date="2023-01-16T14:44:00Z">
        <w:r w:rsidRPr="00E30E4D">
          <w:rPr>
            <w:rFonts w:eastAsia="SimSun"/>
            <w:noProof/>
            <w:lang w:val="en-GB"/>
          </w:rPr>
          <w:t>–</w:t>
        </w:r>
        <w:r w:rsidRPr="00E30E4D">
          <w:rPr>
            <w:rFonts w:eastAsia="SimSun"/>
            <w:noProof/>
            <w:lang w:val="en-GB"/>
          </w:rPr>
          <w:tab/>
        </w:r>
        <w:r w:rsidRPr="00E30E4D">
          <w:rPr>
            <w:rFonts w:eastAsia="SimSun"/>
            <w:noProof/>
            <w:lang w:val="en-CA"/>
          </w:rPr>
          <w:t>StrengthControlVal is set equal to the value of SliceQp</w:t>
        </w:r>
        <w:r w:rsidRPr="00E30E4D">
          <w:rPr>
            <w:rFonts w:eastAsia="SimSun"/>
            <w:noProof/>
            <w:vertAlign w:val="subscript"/>
            <w:lang w:val="en-CA"/>
          </w:rPr>
          <w:t>Y</w:t>
        </w:r>
        <w:r w:rsidRPr="00E30E4D">
          <w:rPr>
            <w:rFonts w:eastAsia="SimSun"/>
            <w:noProof/>
            <w:lang w:val="en-GB"/>
          </w:rPr>
          <w:t xml:space="preserve"> ÷ 63 of the first slice </w:t>
        </w:r>
        <w:r w:rsidRPr="00C52768">
          <w:rPr>
            <w:rFonts w:eastAsia="SimSun"/>
            <w:noProof/>
            <w:highlight w:val="lightGray"/>
            <w:lang w:val="en-GB"/>
          </w:rPr>
          <w:t>of currCodedPic</w:t>
        </w:r>
        <w:r w:rsidRPr="00E30E4D">
          <w:rPr>
            <w:rFonts w:eastAsia="SimSun"/>
            <w:noProof/>
            <w:lang w:val="en-CA"/>
          </w:rPr>
          <w:t>.</w:t>
        </w:r>
      </w:ins>
    </w:p>
    <w:p w14:paraId="6D219C9B" w14:textId="65408A63" w:rsidR="00F01443" w:rsidRPr="007E52F3" w:rsidRDefault="00F01443" w:rsidP="000040BA">
      <w:pPr>
        <w:rPr>
          <w:kern w:val="32"/>
          <w:lang w:val="en-CA" w:eastAsia="ja-JP"/>
        </w:rPr>
      </w:pPr>
      <w:ins w:id="163" w:author="Miska Hannuksela 0" w:date="2023-01-16T14:44:00Z">
        <w:r w:rsidRPr="000040BA">
          <w:rPr>
            <w:kern w:val="32"/>
            <w:lang w:val="en-CA" w:eastAsia="ja-JP"/>
          </w:rPr>
          <w:t xml:space="preserve">There shall not be more than two neural-network post-filter characteristics SEI messages present in a picture unit with the same value of </w:t>
        </w:r>
        <w:proofErr w:type="spellStart"/>
        <w:r w:rsidRPr="000040BA">
          <w:rPr>
            <w:kern w:val="32"/>
            <w:lang w:val="en-CA" w:eastAsia="ja-JP"/>
          </w:rPr>
          <w:t>nnpfc_id</w:t>
        </w:r>
        <w:proofErr w:type="spellEnd"/>
        <w:r w:rsidRPr="000040BA">
          <w:rPr>
            <w:kern w:val="32"/>
            <w:lang w:val="en-CA" w:eastAsia="ja-JP"/>
          </w:rPr>
          <w:t xml:space="preserve">. When there are two neural-network post-filter characteristics SEI messages present in a picture unit with the same value of </w:t>
        </w:r>
        <w:proofErr w:type="spellStart"/>
        <w:r w:rsidRPr="000040BA">
          <w:rPr>
            <w:kern w:val="32"/>
            <w:lang w:val="en-CA" w:eastAsia="ja-JP"/>
          </w:rPr>
          <w:t>nnpfc_id</w:t>
        </w:r>
        <w:proofErr w:type="spellEnd"/>
        <w:r w:rsidRPr="000040BA">
          <w:rPr>
            <w:kern w:val="32"/>
            <w:lang w:val="en-CA" w:eastAsia="ja-JP"/>
          </w:rPr>
          <w:t xml:space="preserve">, these SEI messages shall have different content. When two neural-network post-filter characteristics SEI messages with the same </w:t>
        </w:r>
        <w:proofErr w:type="spellStart"/>
        <w:r w:rsidRPr="000040BA">
          <w:rPr>
            <w:kern w:val="32"/>
            <w:lang w:val="en-CA" w:eastAsia="ja-JP"/>
          </w:rPr>
          <w:t>nnpfc_id</w:t>
        </w:r>
        <w:proofErr w:type="spellEnd"/>
        <w:r w:rsidRPr="000040BA">
          <w:rPr>
            <w:kern w:val="32"/>
            <w:lang w:val="en-CA" w:eastAsia="ja-JP"/>
          </w:rPr>
          <w:t xml:space="preserve"> and different content are present in the same picture unit, </w:t>
        </w:r>
        <w:proofErr w:type="gramStart"/>
        <w:r w:rsidRPr="000040BA">
          <w:rPr>
            <w:kern w:val="32"/>
            <w:lang w:val="en-CA" w:eastAsia="ja-JP"/>
          </w:rPr>
          <w:t>both of these</w:t>
        </w:r>
        <w:proofErr w:type="gramEnd"/>
        <w:r w:rsidRPr="000040BA">
          <w:rPr>
            <w:kern w:val="32"/>
            <w:lang w:val="en-CA" w:eastAsia="ja-JP"/>
          </w:rPr>
          <w:t xml:space="preserve"> neural-network post-filter characteristics SEI messages shall be in the same SEI NAL unit.</w:t>
        </w:r>
      </w:ins>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5FA1D2D" w:rsidR="00342FF4" w:rsidRPr="005B217D" w:rsidRDefault="001C6A5C"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BD9E" w14:textId="77777777" w:rsidR="00F67481" w:rsidRDefault="00F67481">
      <w:r>
        <w:separator/>
      </w:r>
    </w:p>
  </w:endnote>
  <w:endnote w:type="continuationSeparator" w:id="0">
    <w:p w14:paraId="1D23AB27" w14:textId="77777777" w:rsidR="00F67481" w:rsidRDefault="00F6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9831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4" w:author="Miska Hannuksela 0" w:date="2023-01-16T19:37:00Z">
      <w:r w:rsidR="00164226">
        <w:rPr>
          <w:rStyle w:val="PageNumber"/>
          <w:noProof/>
        </w:rPr>
        <w:t>2023-01-16</w:t>
      </w:r>
    </w:ins>
    <w:del w:id="165" w:author="Miska Hannuksela 0" w:date="2023-01-16T19:37:00Z">
      <w:r w:rsidR="008805CE" w:rsidDel="00164226">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D0FA" w14:textId="77777777" w:rsidR="00F67481" w:rsidRDefault="00F67481">
      <w:r>
        <w:separator/>
      </w:r>
    </w:p>
  </w:footnote>
  <w:footnote w:type="continuationSeparator" w:id="0">
    <w:p w14:paraId="02F47696" w14:textId="77777777" w:rsidR="00F67481" w:rsidRDefault="00F67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514BB"/>
    <w:multiLevelType w:val="hybridMultilevel"/>
    <w:tmpl w:val="E0D86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C6484"/>
    <w:multiLevelType w:val="hybridMultilevel"/>
    <w:tmpl w:val="C0D085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3E26CA6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B800DC8"/>
    <w:multiLevelType w:val="hybridMultilevel"/>
    <w:tmpl w:val="C0D085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F01D6C"/>
    <w:multiLevelType w:val="hybridMultilevel"/>
    <w:tmpl w:val="81426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4B30B1"/>
    <w:multiLevelType w:val="hybridMultilevel"/>
    <w:tmpl w:val="124E76DC"/>
    <w:lvl w:ilvl="0" w:tplc="C34A6C3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9514FFE"/>
    <w:multiLevelType w:val="hybridMultilevel"/>
    <w:tmpl w:val="05A8457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BA61958"/>
    <w:multiLevelType w:val="hybridMultilevel"/>
    <w:tmpl w:val="DFDA4BB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0D736F"/>
    <w:multiLevelType w:val="hybridMultilevel"/>
    <w:tmpl w:val="A2DC3F02"/>
    <w:lvl w:ilvl="0" w:tplc="A7FE49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10"/>
  </w:num>
  <w:num w:numId="13">
    <w:abstractNumId w:val="15"/>
  </w:num>
  <w:num w:numId="14">
    <w:abstractNumId w:val="16"/>
  </w:num>
  <w:num w:numId="15">
    <w:abstractNumId w:val="9"/>
  </w:num>
  <w:num w:numId="16">
    <w:abstractNumId w:val="7"/>
  </w:num>
  <w:num w:numId="17">
    <w:abstractNumId w:val="18"/>
  </w:num>
  <w:num w:numId="18">
    <w:abstractNumId w:val="4"/>
  </w:num>
  <w:num w:numId="1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0">
    <w15:presenceInfo w15:providerId="None" w15:userId="Miska Hannuksela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BA"/>
    <w:rsid w:val="000308A3"/>
    <w:rsid w:val="0004543A"/>
    <w:rsid w:val="000458BC"/>
    <w:rsid w:val="00045C41"/>
    <w:rsid w:val="00046C03"/>
    <w:rsid w:val="00061BEF"/>
    <w:rsid w:val="00064A4A"/>
    <w:rsid w:val="00065039"/>
    <w:rsid w:val="0007614F"/>
    <w:rsid w:val="00081398"/>
    <w:rsid w:val="00084393"/>
    <w:rsid w:val="000865E1"/>
    <w:rsid w:val="00092AF4"/>
    <w:rsid w:val="00094479"/>
    <w:rsid w:val="000962AC"/>
    <w:rsid w:val="000B0C0F"/>
    <w:rsid w:val="000B19D9"/>
    <w:rsid w:val="000B1C6B"/>
    <w:rsid w:val="000B4142"/>
    <w:rsid w:val="000B4FF9"/>
    <w:rsid w:val="000C09AC"/>
    <w:rsid w:val="000C228D"/>
    <w:rsid w:val="000C2BAA"/>
    <w:rsid w:val="000C5F4C"/>
    <w:rsid w:val="000E00F3"/>
    <w:rsid w:val="000F158C"/>
    <w:rsid w:val="001020D4"/>
    <w:rsid w:val="00102F3D"/>
    <w:rsid w:val="00124E38"/>
    <w:rsid w:val="0012580B"/>
    <w:rsid w:val="00131F90"/>
    <w:rsid w:val="0013458C"/>
    <w:rsid w:val="0013526E"/>
    <w:rsid w:val="00135C2E"/>
    <w:rsid w:val="00146152"/>
    <w:rsid w:val="00155526"/>
    <w:rsid w:val="0015736D"/>
    <w:rsid w:val="00164226"/>
    <w:rsid w:val="00171371"/>
    <w:rsid w:val="00175A24"/>
    <w:rsid w:val="00187E58"/>
    <w:rsid w:val="001A297E"/>
    <w:rsid w:val="001A368E"/>
    <w:rsid w:val="001A7329"/>
    <w:rsid w:val="001A792F"/>
    <w:rsid w:val="001B4E28"/>
    <w:rsid w:val="001C3525"/>
    <w:rsid w:val="001C3AFB"/>
    <w:rsid w:val="001C6A5C"/>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428"/>
    <w:rsid w:val="00227BA7"/>
    <w:rsid w:val="0023011C"/>
    <w:rsid w:val="002375C1"/>
    <w:rsid w:val="00247E1E"/>
    <w:rsid w:val="0025790F"/>
    <w:rsid w:val="0026146C"/>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2481"/>
    <w:rsid w:val="004D405F"/>
    <w:rsid w:val="004E4F4F"/>
    <w:rsid w:val="004E5BFE"/>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96E3F"/>
    <w:rsid w:val="005A109A"/>
    <w:rsid w:val="005A33A1"/>
    <w:rsid w:val="005B217D"/>
    <w:rsid w:val="005C385F"/>
    <w:rsid w:val="005C7C26"/>
    <w:rsid w:val="005E1AC6"/>
    <w:rsid w:val="005E3F2B"/>
    <w:rsid w:val="005F272F"/>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0F35"/>
    <w:rsid w:val="006A48E6"/>
    <w:rsid w:val="006B46A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1DB4"/>
    <w:rsid w:val="007B4AB8"/>
    <w:rsid w:val="007C081C"/>
    <w:rsid w:val="007D1181"/>
    <w:rsid w:val="007E01A3"/>
    <w:rsid w:val="007F1F8B"/>
    <w:rsid w:val="007F6205"/>
    <w:rsid w:val="007F67A1"/>
    <w:rsid w:val="00801A7B"/>
    <w:rsid w:val="00811C05"/>
    <w:rsid w:val="008206C8"/>
    <w:rsid w:val="00850659"/>
    <w:rsid w:val="0086387C"/>
    <w:rsid w:val="00874A6C"/>
    <w:rsid w:val="00876C65"/>
    <w:rsid w:val="008805CE"/>
    <w:rsid w:val="00882F72"/>
    <w:rsid w:val="00893DC4"/>
    <w:rsid w:val="008A147E"/>
    <w:rsid w:val="008A4B4C"/>
    <w:rsid w:val="008C239F"/>
    <w:rsid w:val="008C76D5"/>
    <w:rsid w:val="008E480C"/>
    <w:rsid w:val="00907757"/>
    <w:rsid w:val="00920679"/>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37F"/>
    <w:rsid w:val="00A05CFF"/>
    <w:rsid w:val="00A06367"/>
    <w:rsid w:val="00A13048"/>
    <w:rsid w:val="00A16893"/>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030C"/>
    <w:rsid w:val="00BF064F"/>
    <w:rsid w:val="00C00DDE"/>
    <w:rsid w:val="00C04F43"/>
    <w:rsid w:val="00C05271"/>
    <w:rsid w:val="00C0609D"/>
    <w:rsid w:val="00C115AB"/>
    <w:rsid w:val="00C26CCB"/>
    <w:rsid w:val="00C30249"/>
    <w:rsid w:val="00C35F74"/>
    <w:rsid w:val="00C3723B"/>
    <w:rsid w:val="00C42466"/>
    <w:rsid w:val="00C52768"/>
    <w:rsid w:val="00C606C9"/>
    <w:rsid w:val="00C80288"/>
    <w:rsid w:val="00C836F0"/>
    <w:rsid w:val="00C84003"/>
    <w:rsid w:val="00C90650"/>
    <w:rsid w:val="00C97D78"/>
    <w:rsid w:val="00CA2CAC"/>
    <w:rsid w:val="00CC2AAE"/>
    <w:rsid w:val="00CC5A42"/>
    <w:rsid w:val="00CD0EAB"/>
    <w:rsid w:val="00CE5E02"/>
    <w:rsid w:val="00CF34DB"/>
    <w:rsid w:val="00CF3917"/>
    <w:rsid w:val="00CF558F"/>
    <w:rsid w:val="00D010C0"/>
    <w:rsid w:val="00D06B8B"/>
    <w:rsid w:val="00D073E2"/>
    <w:rsid w:val="00D1555A"/>
    <w:rsid w:val="00D169B7"/>
    <w:rsid w:val="00D446EC"/>
    <w:rsid w:val="00D51BF0"/>
    <w:rsid w:val="00D531DB"/>
    <w:rsid w:val="00D55942"/>
    <w:rsid w:val="00D807BF"/>
    <w:rsid w:val="00D82FCC"/>
    <w:rsid w:val="00D86FED"/>
    <w:rsid w:val="00DA17FC"/>
    <w:rsid w:val="00DA7887"/>
    <w:rsid w:val="00DB2C26"/>
    <w:rsid w:val="00DB45C3"/>
    <w:rsid w:val="00DD02F4"/>
    <w:rsid w:val="00DD6622"/>
    <w:rsid w:val="00DE1C7C"/>
    <w:rsid w:val="00DE6B43"/>
    <w:rsid w:val="00DE7051"/>
    <w:rsid w:val="00E041C6"/>
    <w:rsid w:val="00E059FF"/>
    <w:rsid w:val="00E11923"/>
    <w:rsid w:val="00E207D8"/>
    <w:rsid w:val="00E262D4"/>
    <w:rsid w:val="00E30E4D"/>
    <w:rsid w:val="00E36250"/>
    <w:rsid w:val="00E47F2D"/>
    <w:rsid w:val="00E54511"/>
    <w:rsid w:val="00E60EDC"/>
    <w:rsid w:val="00E61DAC"/>
    <w:rsid w:val="00E72B80"/>
    <w:rsid w:val="00E75FE3"/>
    <w:rsid w:val="00E83C14"/>
    <w:rsid w:val="00E86C4C"/>
    <w:rsid w:val="00E907A3"/>
    <w:rsid w:val="00EA5AE0"/>
    <w:rsid w:val="00EB56E1"/>
    <w:rsid w:val="00EB7AB1"/>
    <w:rsid w:val="00EC32BD"/>
    <w:rsid w:val="00EE7CD8"/>
    <w:rsid w:val="00EF37F6"/>
    <w:rsid w:val="00EF48CC"/>
    <w:rsid w:val="00F00801"/>
    <w:rsid w:val="00F01443"/>
    <w:rsid w:val="00F2488D"/>
    <w:rsid w:val="00F601A0"/>
    <w:rsid w:val="00F67481"/>
    <w:rsid w:val="00F712E9"/>
    <w:rsid w:val="00F73032"/>
    <w:rsid w:val="00F848FC"/>
    <w:rsid w:val="00F906F6"/>
    <w:rsid w:val="00F9282A"/>
    <w:rsid w:val="00F96BAD"/>
    <w:rsid w:val="00FA139D"/>
    <w:rsid w:val="00FA60F5"/>
    <w:rsid w:val="00FB0E84"/>
    <w:rsid w:val="00FC2405"/>
    <w:rsid w:val="00FC4813"/>
    <w:rsid w:val="00FD01C2"/>
    <w:rsid w:val="00FD50C6"/>
    <w:rsid w:val="00FE3218"/>
    <w:rsid w:val="00FE595C"/>
    <w:rsid w:val="00FF0CE3"/>
    <w:rsid w:val="00FF341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37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FigureNoTitle">
    <w:name w:val="Figure_NoTitle"/>
    <w:basedOn w:val="Normal"/>
    <w:next w:val="Normal"/>
    <w:uiPriority w:val="99"/>
    <w:rsid w:val="00DE705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FE3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439384">
      <w:bodyDiv w:val="1"/>
      <w:marLeft w:val="0"/>
      <w:marRight w:val="0"/>
      <w:marTop w:val="0"/>
      <w:marBottom w:val="0"/>
      <w:divBdr>
        <w:top w:val="none" w:sz="0" w:space="0" w:color="auto"/>
        <w:left w:val="none" w:sz="0" w:space="0" w:color="auto"/>
        <w:bottom w:val="none" w:sz="0" w:space="0" w:color="auto"/>
        <w:right w:val="none" w:sz="0" w:space="0" w:color="auto"/>
      </w:divBdr>
    </w:div>
    <w:div w:id="15075997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2754</Words>
  <Characters>15703</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 0</cp:lastModifiedBy>
  <cp:revision>2</cp:revision>
  <cp:lastPrinted>1900-01-01T08:00:00Z</cp:lastPrinted>
  <dcterms:created xsi:type="dcterms:W3CDTF">2023-01-16T17:48:00Z</dcterms:created>
  <dcterms:modified xsi:type="dcterms:W3CDTF">2023-01-16T17:48:00Z</dcterms:modified>
</cp:coreProperties>
</file>