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35F4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1B93DEE" w:rsidR="00E61DAC" w:rsidRPr="005B217D" w:rsidRDefault="000B5320" w:rsidP="00536188">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5E025B26" w:rsidR="008A4B4C" w:rsidRPr="005B217D" w:rsidRDefault="00E61DAC" w:rsidP="00242A56">
            <w:pPr>
              <w:tabs>
                <w:tab w:val="left" w:pos="7200"/>
              </w:tabs>
              <w:jc w:val="right"/>
              <w:rPr>
                <w:u w:val="single"/>
                <w:lang w:val="en-CA"/>
              </w:rPr>
            </w:pPr>
            <w:r w:rsidRPr="005B217D">
              <w:rPr>
                <w:lang w:val="en-CA"/>
              </w:rPr>
              <w:t>Document</w:t>
            </w:r>
            <w:r w:rsidR="006C5D39" w:rsidRPr="005B217D">
              <w:rPr>
                <w:lang w:val="en-CA"/>
              </w:rPr>
              <w:t xml:space="preserve">: </w:t>
            </w:r>
            <w:r w:rsidR="000B5320">
              <w:rPr>
                <w:lang w:val="en-CA"/>
              </w:rPr>
              <w:t>JVET</w:t>
            </w:r>
            <w:r w:rsidR="000B5320" w:rsidRPr="005B217D">
              <w:rPr>
                <w:lang w:val="en-CA"/>
              </w:rPr>
              <w:t>-</w:t>
            </w:r>
            <w:r w:rsidR="000B5320">
              <w:rPr>
                <w:lang w:val="en-CA"/>
              </w:rPr>
              <w:t>AC</w:t>
            </w:r>
            <w:r w:rsidR="00242A56">
              <w:rPr>
                <w:lang w:val="en-CA"/>
              </w:rPr>
              <w:t>0074-v2-VSEI-OptionA</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27323F" w:rsidR="00E61DAC" w:rsidRPr="005B217D" w:rsidRDefault="000B5320" w:rsidP="009D7CE6">
            <w:pPr>
              <w:spacing w:before="60" w:after="60"/>
              <w:rPr>
                <w:b/>
                <w:szCs w:val="22"/>
                <w:lang w:val="en-CA"/>
              </w:rPr>
            </w:pPr>
            <w:r>
              <w:rPr>
                <w:b/>
                <w:szCs w:val="22"/>
                <w:lang w:val="en-CA"/>
              </w:rPr>
              <w:t>AHG9: On the VVC use of the NNPFC SEI message for picture rate upsampling (VSEI specification text for option 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7E1FF6" w:rsidR="00E61DAC" w:rsidRPr="005B217D" w:rsidRDefault="000B5320" w:rsidP="009D7CE6">
            <w:pPr>
              <w:spacing w:before="60" w:after="60"/>
              <w:rPr>
                <w:szCs w:val="22"/>
                <w:lang w:val="en-CA"/>
              </w:rPr>
            </w:pPr>
            <w:r>
              <w:rPr>
                <w:szCs w:val="22"/>
                <w:lang w:val="en-CA"/>
              </w:rPr>
              <w:t>Input</w:t>
            </w:r>
            <w:r w:rsidR="0013458C">
              <w:rPr>
                <w:szCs w:val="22"/>
                <w:lang w:val="en-CA"/>
              </w:rPr>
              <w:t xml:space="preserve"> document </w:t>
            </w:r>
            <w:r>
              <w:rPr>
                <w:szCs w:val="22"/>
                <w:lang w:val="en-CA"/>
              </w:rPr>
              <w:t>to</w:t>
            </w:r>
            <w:r w:rsidR="00E61DAC"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C49F01" w:rsidR="00E61DAC" w:rsidRPr="005B217D" w:rsidRDefault="000B5320"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2D110AB" w:rsidR="00E61DAC" w:rsidRPr="005B217D" w:rsidRDefault="000B5320">
            <w:pPr>
              <w:spacing w:before="60" w:after="60"/>
              <w:rPr>
                <w:szCs w:val="22"/>
                <w:lang w:val="en-CA"/>
              </w:rPr>
            </w:pPr>
            <w:r>
              <w:rPr>
                <w:szCs w:val="22"/>
                <w:lang w:val="en-CA"/>
              </w:rPr>
              <w:t>Miska M. Hannuksela</w:t>
            </w:r>
            <w:r w:rsidRPr="005B217D">
              <w:rPr>
                <w:szCs w:val="22"/>
                <w:lang w:val="en-CA"/>
              </w:rPr>
              <w:br/>
            </w:r>
            <w:r>
              <w:rPr>
                <w:szCs w:val="22"/>
                <w:lang w:val="en-CA"/>
              </w:rPr>
              <w:t>Nokia Technologies</w:t>
            </w:r>
            <w:r>
              <w:rPr>
                <w:szCs w:val="22"/>
                <w:lang w:val="en-CA"/>
              </w:rPr>
              <w:br/>
              <w:t>Tampere, Finland</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3ED0133D" w:rsidR="00E61DAC" w:rsidRPr="005B217D" w:rsidRDefault="002A1E33" w:rsidP="005952A5">
            <w:pPr>
              <w:spacing w:before="60" w:after="60"/>
              <w:rPr>
                <w:szCs w:val="22"/>
                <w:lang w:val="en-CA"/>
              </w:rPr>
            </w:pPr>
            <w:r w:rsidRPr="002A1E33">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BAED43" w:rsidR="00E61DAC" w:rsidRPr="005B217D" w:rsidRDefault="000B5320">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FD2A9A">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25A2A3D"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GB"/>
        </w:rPr>
        <w:t>Use of this SEI message requires the definition of the following variables:</w:t>
      </w:r>
    </w:p>
    <w:p w14:paraId="48317327" w14:textId="48E65C7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r>
      <w:del w:id="0" w:author="Miska Hannuksela 0" w:date="2023-01-16T11:20:00Z">
        <w:r w:rsidRPr="00FD2A9A" w:rsidDel="00A47F4B">
          <w:rPr>
            <w:rFonts w:eastAsia="SimSun"/>
            <w:sz w:val="20"/>
            <w:lang w:val="en-GB"/>
          </w:rPr>
          <w:delText>Cropped decoded output</w:delText>
        </w:r>
      </w:del>
      <w:ins w:id="1" w:author="Miska Hannuksela 0" w:date="2023-01-16T11:20:00Z">
        <w:r w:rsidR="00A47F4B">
          <w:rPr>
            <w:rFonts w:eastAsia="SimSun"/>
            <w:sz w:val="20"/>
            <w:lang w:val="en-GB"/>
          </w:rPr>
          <w:t>Input</w:t>
        </w:r>
      </w:ins>
      <w:r w:rsidRPr="00FD2A9A">
        <w:rPr>
          <w:rFonts w:eastAsia="SimSun"/>
          <w:sz w:val="20"/>
          <w:lang w:val="en-GB"/>
        </w:rPr>
        <w:t xml:space="preserve"> picture width and height in units of luma samples, denoted herein by CroppedWidth and CroppedHeight, respectively.</w:t>
      </w:r>
    </w:p>
    <w:p w14:paraId="2C1B6B12" w14:textId="68C114C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Luma sample array CroppedYPic[ idx ] and chroma sample arrays CroppedCbPic[ idx ] and CroppedCrPic[ idx</w:t>
      </w:r>
      <w:r w:rsidRPr="00FD2A9A">
        <w:rPr>
          <w:rFonts w:eastAsia="SimSun"/>
          <w:lang w:val="en-CA"/>
        </w:rPr>
        <w:t> ]</w:t>
      </w:r>
      <w:r w:rsidRPr="00FD2A9A">
        <w:rPr>
          <w:rFonts w:eastAsia="SimSun"/>
          <w:sz w:val="20"/>
          <w:lang w:val="en-GB"/>
        </w:rPr>
        <w:t xml:space="preserve">, when present, of the </w:t>
      </w:r>
      <w:del w:id="2" w:author="Miska Hannuksela 0" w:date="2023-01-16T11:11:00Z">
        <w:r w:rsidRPr="00FD2A9A" w:rsidDel="00807E6D">
          <w:rPr>
            <w:rFonts w:eastAsia="SimSun"/>
            <w:sz w:val="20"/>
            <w:lang w:val="en-GB"/>
          </w:rPr>
          <w:delText>cropped decoded output</w:delText>
        </w:r>
      </w:del>
      <w:ins w:id="3" w:author="Miska Hannuksela 0" w:date="2023-01-16T11:11:00Z">
        <w:r w:rsidR="00807E6D">
          <w:rPr>
            <w:rFonts w:eastAsia="SimSun"/>
            <w:sz w:val="20"/>
            <w:lang w:val="en-GB"/>
          </w:rPr>
          <w:t>input</w:t>
        </w:r>
      </w:ins>
      <w:r w:rsidRPr="00FD2A9A">
        <w:rPr>
          <w:rFonts w:eastAsia="SimSun"/>
          <w:sz w:val="20"/>
          <w:lang w:val="en-GB"/>
        </w:rPr>
        <w:t xml:space="preserve"> pictures with </w:t>
      </w:r>
      <w:ins w:id="4" w:author="Miska Hannuksela 0" w:date="2023-01-16T13:16:00Z">
        <w:r w:rsidR="00136188">
          <w:rPr>
            <w:rFonts w:eastAsia="SimSun"/>
            <w:sz w:val="20"/>
            <w:lang w:val="en-GB"/>
          </w:rPr>
          <w:t xml:space="preserve">index </w:t>
        </w:r>
      </w:ins>
      <w:r w:rsidRPr="00FD2A9A">
        <w:rPr>
          <w:rFonts w:eastAsia="SimSun"/>
          <w:sz w:val="20"/>
          <w:lang w:val="en-GB"/>
        </w:rPr>
        <w:t>idx in the range of 0 to numInputPics − 1, inclusive, that are used as input for the post-processing filter.</w:t>
      </w:r>
    </w:p>
    <w:p w14:paraId="32E76B74" w14:textId="7B9F91FA"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rFonts w:eastAsia="SimSun"/>
          <w:sz w:val="20"/>
          <w:lang w:val="en-GB"/>
        </w:rPr>
        <w:t>–</w:t>
      </w:r>
      <w:r w:rsidRPr="00FD2A9A">
        <w:rPr>
          <w:rFonts w:eastAsia="SimSun"/>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rFonts w:eastAsia="SimSun"/>
          <w:sz w:val="20"/>
          <w:lang w:val="en-GB"/>
        </w:rPr>
        <w:t xml:space="preserve"> for the luma sample array </w:t>
      </w:r>
      <w:r w:rsidRPr="00FD2A9A">
        <w:rPr>
          <w:rFonts w:eastAsiaTheme="minorEastAsia"/>
          <w:noProof/>
          <w:sz w:val="20"/>
        </w:rPr>
        <w:t xml:space="preserve">of the </w:t>
      </w:r>
      <w:del w:id="5" w:author="Miska Hannuksela 0" w:date="2023-01-16T11:20:00Z">
        <w:r w:rsidRPr="00FD2A9A" w:rsidDel="00A47F4B">
          <w:rPr>
            <w:rFonts w:eastAsiaTheme="minorEastAsia"/>
            <w:noProof/>
            <w:sz w:val="20"/>
          </w:rPr>
          <w:delText>cropped decoded output</w:delText>
        </w:r>
      </w:del>
      <w:ins w:id="6" w:author="Miska Hannuksela 0" w:date="2023-01-16T11:20:00Z">
        <w:r w:rsidR="00A47F4B">
          <w:rPr>
            <w:rFonts w:eastAsiaTheme="minorEastAsia"/>
            <w:noProof/>
            <w:sz w:val="20"/>
          </w:rPr>
          <w:t>input</w:t>
        </w:r>
      </w:ins>
      <w:r w:rsidRPr="00FD2A9A">
        <w:rPr>
          <w:rFonts w:eastAsiaTheme="minorEastAsia"/>
          <w:noProof/>
          <w:sz w:val="20"/>
        </w:rPr>
        <w:t xml:space="preserve"> pictures.</w:t>
      </w:r>
    </w:p>
    <w:p w14:paraId="731219C7" w14:textId="7AA4854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rFonts w:eastAsia="SimSun"/>
          <w:sz w:val="20"/>
          <w:lang w:val="en-GB"/>
        </w:rPr>
        <w:t>–</w:t>
      </w:r>
      <w:r w:rsidRPr="00FD2A9A">
        <w:rPr>
          <w:rFonts w:eastAsia="SimSun"/>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del w:id="7" w:author="Miska Hannuksela 0" w:date="2023-01-16T11:20:00Z">
        <w:r w:rsidRPr="00FD2A9A" w:rsidDel="00A47F4B">
          <w:rPr>
            <w:rFonts w:eastAsiaTheme="minorEastAsia"/>
            <w:noProof/>
            <w:sz w:val="20"/>
          </w:rPr>
          <w:delText>cropped decoded output</w:delText>
        </w:r>
      </w:del>
      <w:ins w:id="8" w:author="Miska Hannuksela 0" w:date="2023-01-16T11:20:00Z">
        <w:r w:rsidR="00A47F4B">
          <w:rPr>
            <w:rFonts w:eastAsiaTheme="minorEastAsia"/>
            <w:noProof/>
            <w:sz w:val="20"/>
          </w:rPr>
          <w:t>input</w:t>
        </w:r>
      </w:ins>
      <w:r w:rsidRPr="00FD2A9A">
        <w:rPr>
          <w:rFonts w:eastAsiaTheme="minorEastAsia"/>
          <w:noProof/>
          <w:sz w:val="20"/>
        </w:rPr>
        <w:t xml:space="preserve">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 xml:space="preserve">A chroma format indicator, denoted herein by ChromaFormatIdc, as described in subclause </w:t>
      </w:r>
      <w:r w:rsidRPr="00FD2A9A">
        <w:rPr>
          <w:rFonts w:eastAsia="SimSun"/>
          <w:sz w:val="20"/>
          <w:lang w:val="en-GB"/>
        </w:rPr>
        <w:fldChar w:fldCharType="begin" w:fldLock="1"/>
      </w:r>
      <w:r w:rsidRPr="00FD2A9A">
        <w:rPr>
          <w:rFonts w:eastAsia="SimSun"/>
          <w:sz w:val="20"/>
          <w:lang w:val="en-GB"/>
        </w:rPr>
        <w:instrText xml:space="preserve"> REF _Ref23160780 \r \h </w:instrText>
      </w:r>
      <w:r w:rsidRPr="00FD2A9A">
        <w:rPr>
          <w:rFonts w:eastAsia="SimSun"/>
          <w:sz w:val="20"/>
          <w:lang w:val="en-GB"/>
        </w:rPr>
      </w:r>
      <w:r w:rsidRPr="00FD2A9A">
        <w:rPr>
          <w:rFonts w:eastAsia="SimSun"/>
          <w:sz w:val="20"/>
          <w:lang w:val="en-GB"/>
        </w:rPr>
        <w:fldChar w:fldCharType="separate"/>
      </w:r>
      <w:r w:rsidRPr="00FD2A9A">
        <w:rPr>
          <w:rFonts w:eastAsia="SimSun"/>
          <w:sz w:val="20"/>
          <w:cs/>
          <w:lang w:val="en-GB"/>
        </w:rPr>
        <w:t>‎</w:t>
      </w:r>
      <w:r w:rsidRPr="00FD2A9A">
        <w:rPr>
          <w:rFonts w:eastAsia="SimSun"/>
          <w:sz w:val="20"/>
          <w:lang w:val="en-GB"/>
        </w:rPr>
        <w:fldChar w:fldCharType="end"/>
      </w:r>
      <w:r w:rsidRPr="00FD2A9A">
        <w:rPr>
          <w:rFonts w:eastAsia="SimSun"/>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When nnpfc_auxiliary_inp_idc is equal to 1, a filtering strength control value StrengthControlVal that shall be a real number in the range of 0 to 1, inclusive.</w:t>
      </w:r>
    </w:p>
    <w:p w14:paraId="5CCC8629" w14:textId="77777777" w:rsidR="00E733E9" w:rsidRDefault="00E733E9" w:rsidP="00E733E9">
      <w:pPr>
        <w:rPr>
          <w:ins w:id="9" w:author="Miska Hannuksela 0" w:date="2023-01-16T13:31:00Z"/>
          <w:rFonts w:eastAsia="SimSun"/>
          <w:sz w:val="20"/>
          <w:lang w:val="en-GB"/>
        </w:rPr>
      </w:pPr>
      <w:ins w:id="10" w:author="Miska Hannuksela 0" w:date="2023-01-16T13:31:00Z">
        <w:r>
          <w:rPr>
            <w:rFonts w:eastAsia="SimSun"/>
            <w:sz w:val="20"/>
            <w:lang w:val="en-GB"/>
          </w:rPr>
          <w:t xml:space="preserve">The following constraints apply for the input pictures for each value of i in the range of 0 to </w:t>
        </w:r>
        <w:r w:rsidRPr="00FD2A9A">
          <w:rPr>
            <w:rFonts w:eastAsia="SimSun"/>
            <w:sz w:val="20"/>
            <w:lang w:val="en-GB"/>
          </w:rPr>
          <w:t>numInputPics − 1, inclusive</w:t>
        </w:r>
        <w:r>
          <w:rPr>
            <w:rFonts w:eastAsia="SimSun"/>
            <w:sz w:val="20"/>
            <w:lang w:val="en-GB"/>
          </w:rPr>
          <w:t>:</w:t>
        </w:r>
      </w:ins>
    </w:p>
    <w:p w14:paraId="2D43CB75"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1" w:author="Miska Hannuksela 0" w:date="2023-01-16T13:31:00Z"/>
          <w:rFonts w:eastAsia="SimSun"/>
          <w:sz w:val="20"/>
          <w:lang w:val="en-GB"/>
        </w:rPr>
      </w:pPr>
      <w:ins w:id="12"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If i is equal to 0, the source picture with index 0 is the cropped decoded output picture for which the post-processing filter is activated.</w:t>
        </w:r>
      </w:ins>
    </w:p>
    <w:p w14:paraId="1CE104F3"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3" w:author="Miska Hannuksela 0" w:date="2023-01-16T13:31:00Z"/>
          <w:rFonts w:eastAsia="SimSun"/>
          <w:sz w:val="20"/>
          <w:lang w:val="en-GB"/>
        </w:rPr>
      </w:pPr>
      <w:ins w:id="14"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Otherwise (i is greater than 0), the following applies:</w:t>
        </w:r>
      </w:ins>
    </w:p>
    <w:p w14:paraId="7F878FA7"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5" w:author="Miska Hannuksela 0" w:date="2023-01-16T13:31:00Z"/>
          <w:rFonts w:eastAsia="SimSun"/>
          <w:sz w:val="20"/>
          <w:lang w:val="en-GB"/>
        </w:rPr>
      </w:pPr>
      <w:ins w:id="16"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If nnpfc_purpose is equal to 5 and there is a first frame packing arrangement SEI message with fp_arrangement_type equal to 5 present for the source picture with index 0, the source picture with index i is the cropped decoded output picture that precedes, in output order, the source picture with index i</w:t>
        </w:r>
        <w:r w:rsidRPr="00FD2A9A">
          <w:rPr>
            <w:rFonts w:eastAsia="SimSun"/>
            <w:sz w:val="20"/>
            <w:lang w:val="en-GB"/>
          </w:rPr>
          <w:t> </w:t>
        </w:r>
        <w:r>
          <w:rPr>
            <w:rFonts w:eastAsia="SimSun"/>
            <w:sz w:val="20"/>
            <w:lang w:val="en-GB"/>
          </w:rPr>
          <w:t>−</w:t>
        </w:r>
        <w:r w:rsidRPr="00FD2A9A">
          <w:rPr>
            <w:rFonts w:eastAsia="SimSun"/>
            <w:sz w:val="20"/>
            <w:lang w:val="en-GB"/>
          </w:rPr>
          <w:t> 1</w:t>
        </w:r>
        <w:r>
          <w:rPr>
            <w:rFonts w:eastAsia="SimSun"/>
            <w:sz w:val="20"/>
            <w:lang w:val="en-GB"/>
          </w:rPr>
          <w:t xml:space="preserve"> and has a frame packing arrangement SEI message with fp_arrangement_type equal to 5 and </w:t>
        </w:r>
        <w:r w:rsidRPr="00DD4A0C">
          <w:rPr>
            <w:rFonts w:eastAsia="SimSun"/>
            <w:sz w:val="20"/>
            <w:lang w:val="en-GB"/>
          </w:rPr>
          <w:t>fp_current_frame_is_frame0_flag</w:t>
        </w:r>
        <w:r>
          <w:rPr>
            <w:rFonts w:eastAsia="SimSun"/>
            <w:sz w:val="20"/>
            <w:lang w:val="en-GB"/>
          </w:rPr>
          <w:t xml:space="preserve"> equal to the value of the </w:t>
        </w:r>
        <w:r w:rsidRPr="00DD4A0C">
          <w:rPr>
            <w:rFonts w:eastAsia="SimSun"/>
            <w:sz w:val="20"/>
            <w:lang w:val="en-GB"/>
          </w:rPr>
          <w:t>fp_current_frame_is_frame0_flag</w:t>
        </w:r>
        <w:r>
          <w:rPr>
            <w:rFonts w:eastAsia="SimSun"/>
            <w:sz w:val="20"/>
            <w:lang w:val="en-GB"/>
          </w:rPr>
          <w:t xml:space="preserve"> in the first frame packing arrangement SEI message.</w:t>
        </w:r>
      </w:ins>
    </w:p>
    <w:p w14:paraId="0E9EEE69" w14:textId="77777777" w:rsidR="00E733E9" w:rsidRPr="00D001FD"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17" w:author="Miska Hannuksela 0" w:date="2023-01-16T13:31:00Z"/>
          <w:rFonts w:eastAsia="SimSun"/>
          <w:sz w:val="20"/>
          <w:lang w:val="en-GB"/>
        </w:rPr>
      </w:pPr>
      <w:ins w:id="18"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Otherwise (nnpfc_purpose is not equal to 5 or no frame packing arrangement SEI message with fp_arrangement_type equal to 5 is present for the source picture with index 0), the source picture with index i is the cropped decoded output picture that precedes, in output order, the source picture with index i</w:t>
        </w:r>
        <w:r w:rsidRPr="00FD2A9A">
          <w:rPr>
            <w:rFonts w:eastAsia="SimSun"/>
            <w:sz w:val="20"/>
            <w:lang w:val="en-GB"/>
          </w:rPr>
          <w:t> </w:t>
        </w:r>
        <w:r>
          <w:rPr>
            <w:rFonts w:eastAsia="SimSun"/>
            <w:sz w:val="20"/>
            <w:lang w:val="en-GB"/>
          </w:rPr>
          <w:t>−</w:t>
        </w:r>
        <w:r w:rsidRPr="00FD2A9A">
          <w:rPr>
            <w:rFonts w:eastAsia="SimSun"/>
            <w:sz w:val="20"/>
            <w:lang w:val="en-GB"/>
          </w:rPr>
          <w:t> 1</w:t>
        </w:r>
        <w:r>
          <w:rPr>
            <w:rFonts w:eastAsia="SimSun"/>
            <w:sz w:val="20"/>
            <w:lang w:val="en-GB"/>
          </w:rPr>
          <w:t>.</w:t>
        </w:r>
      </w:ins>
    </w:p>
    <w:p w14:paraId="022CE5A0" w14:textId="2CBBB63F"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9" w:author="Miska Hannuksela 0" w:date="2023-01-16T13:31:00Z"/>
          <w:rFonts w:eastAsia="SimSun"/>
          <w:sz w:val="20"/>
          <w:lang w:val="en-GB"/>
        </w:rPr>
      </w:pPr>
      <w:ins w:id="20"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If nnpfc_purpose is equal to 5</w:t>
        </w:r>
      </w:ins>
      <w:ins w:id="21" w:author="Miska Hannuksela 0" w:date="2023-01-16T13:48:00Z">
        <w:r w:rsidR="002917D4">
          <w:rPr>
            <w:rFonts w:eastAsia="SimSun"/>
            <w:sz w:val="20"/>
            <w:lang w:val="en-GB"/>
          </w:rPr>
          <w:t xml:space="preserve">, CroppedWidth or CroppedHeight is not </w:t>
        </w:r>
      </w:ins>
      <w:ins w:id="22" w:author="Miska Hannuksela 0" w:date="2023-01-16T13:49:00Z">
        <w:r w:rsidR="002917D4">
          <w:rPr>
            <w:rFonts w:eastAsia="SimSun"/>
            <w:sz w:val="20"/>
            <w:lang w:val="en-GB"/>
          </w:rPr>
          <w:t xml:space="preserve">respectively </w:t>
        </w:r>
      </w:ins>
      <w:ins w:id="23" w:author="Miska Hannuksela 0" w:date="2023-01-16T13:48:00Z">
        <w:r w:rsidR="002917D4">
          <w:rPr>
            <w:rFonts w:eastAsia="SimSun"/>
            <w:sz w:val="20"/>
            <w:lang w:val="en-GB"/>
          </w:rPr>
          <w:t xml:space="preserve">equal to the width or height of the </w:t>
        </w:r>
      </w:ins>
      <w:ins w:id="24" w:author="Miska Hannuksela 0" w:date="2023-01-16T13:49:00Z">
        <w:r w:rsidR="002917D4">
          <w:rPr>
            <w:rFonts w:eastAsia="SimSun"/>
            <w:sz w:val="20"/>
            <w:lang w:val="en-GB"/>
          </w:rPr>
          <w:t xml:space="preserve">source picture with index i greater than 0, and </w:t>
        </w:r>
      </w:ins>
      <w:ins w:id="25" w:author="Miska Hannuksela 0" w:date="2023-01-16T13:31:00Z">
        <w:r w:rsidRPr="00807E6D">
          <w:rPr>
            <w:rFonts w:eastAsia="SimSun"/>
            <w:sz w:val="20"/>
            <w:lang w:val="en-GB"/>
          </w:rPr>
          <w:t>there is a second post-processing filter that has nnpfc_purpose equal to 3</w:t>
        </w:r>
        <w:r>
          <w:rPr>
            <w:rFonts w:eastAsia="SimSun"/>
            <w:sz w:val="20"/>
            <w:lang w:val="en-GB"/>
          </w:rPr>
          <w:t xml:space="preserve"> and</w:t>
        </w:r>
        <w:r w:rsidRPr="00807E6D">
          <w:rPr>
            <w:rFonts w:eastAsia="SimSun"/>
            <w:sz w:val="20"/>
            <w:lang w:val="en-GB"/>
          </w:rPr>
          <w:t xml:space="preserve"> is activated by an NNPFA SEI message for </w:t>
        </w:r>
        <w:r>
          <w:rPr>
            <w:rFonts w:eastAsia="SimSun"/>
            <w:sz w:val="20"/>
            <w:lang w:val="en-GB"/>
          </w:rPr>
          <w:t>the source picture with index i</w:t>
        </w:r>
        <w:r w:rsidRPr="00807E6D">
          <w:rPr>
            <w:rFonts w:eastAsia="SimSun"/>
            <w:sz w:val="20"/>
            <w:lang w:val="en-GB"/>
          </w:rPr>
          <w:t xml:space="preserve">, </w:t>
        </w:r>
        <w:r>
          <w:rPr>
            <w:rFonts w:eastAsia="SimSun"/>
            <w:sz w:val="20"/>
            <w:lang w:val="en-GB"/>
          </w:rPr>
          <w:t xml:space="preserve">the </w:t>
        </w:r>
        <w:r>
          <w:rPr>
            <w:rFonts w:eastAsia="SimSun"/>
            <w:sz w:val="20"/>
            <w:lang w:val="en-GB"/>
          </w:rPr>
          <w:lastRenderedPageBreak/>
          <w:t xml:space="preserve">input picture with index i shall be </w:t>
        </w:r>
        <w:r w:rsidRPr="00A47F4B">
          <w:rPr>
            <w:rFonts w:eastAsia="SimSun"/>
            <w:sz w:val="20"/>
            <w:lang w:val="en-GB"/>
          </w:rPr>
          <w:t>the output of the neural-network inference of the second post-processing filter</w:t>
        </w:r>
        <w:r>
          <w:rPr>
            <w:rFonts w:eastAsia="SimSun"/>
            <w:sz w:val="20"/>
            <w:lang w:val="en-GB"/>
          </w:rPr>
          <w:t xml:space="preserve"> applied to the source picture with index i</w:t>
        </w:r>
        <w:r w:rsidRPr="00A47F4B">
          <w:rPr>
            <w:rFonts w:eastAsia="SimSun"/>
            <w:sz w:val="20"/>
            <w:lang w:val="en-GB"/>
          </w:rPr>
          <w:t>.</w:t>
        </w:r>
      </w:ins>
    </w:p>
    <w:p w14:paraId="0F71D670" w14:textId="1866C075"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26" w:author="Miska Hannuksela 0" w:date="2023-01-16T13:31:00Z"/>
          <w:rFonts w:eastAsia="SimSun"/>
          <w:sz w:val="20"/>
          <w:lang w:val="en-GB"/>
        </w:rPr>
      </w:pPr>
      <w:ins w:id="27"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Otherwise (nnpfc_purpose is not equal to 5</w:t>
        </w:r>
      </w:ins>
      <w:ins w:id="28" w:author="Miska Hannuksela 0" w:date="2023-01-16T13:50:00Z">
        <w:r w:rsidR="002917D4">
          <w:rPr>
            <w:rFonts w:eastAsia="SimSun"/>
            <w:sz w:val="20"/>
            <w:lang w:val="en-GB"/>
          </w:rPr>
          <w:t>,</w:t>
        </w:r>
      </w:ins>
      <w:ins w:id="29" w:author="Miska Hannuksela 0" w:date="2023-01-16T13:31:00Z">
        <w:r>
          <w:rPr>
            <w:rFonts w:eastAsia="SimSun"/>
            <w:sz w:val="20"/>
            <w:lang w:val="en-GB"/>
          </w:rPr>
          <w:t xml:space="preserve"> </w:t>
        </w:r>
      </w:ins>
      <w:ins w:id="30" w:author="Miska Hannuksela 0" w:date="2023-01-16T13:50:00Z">
        <w:r w:rsidR="002917D4">
          <w:rPr>
            <w:rFonts w:eastAsia="SimSun"/>
            <w:sz w:val="20"/>
            <w:lang w:val="en-GB"/>
          </w:rPr>
          <w:t xml:space="preserve">or CroppedWidth and CroppedHeight are respectively equal to the width are height of the source picture with index i greater than 0, </w:t>
        </w:r>
      </w:ins>
      <w:ins w:id="31" w:author="Miska Hannuksela 0" w:date="2023-01-16T13:31:00Z">
        <w:r>
          <w:rPr>
            <w:rFonts w:eastAsia="SimSun"/>
            <w:sz w:val="20"/>
            <w:lang w:val="en-GB"/>
          </w:rPr>
          <w:t xml:space="preserve">or </w:t>
        </w:r>
        <w:r w:rsidRPr="00807E6D">
          <w:rPr>
            <w:rFonts w:eastAsia="SimSun"/>
            <w:sz w:val="20"/>
            <w:lang w:val="en-GB"/>
          </w:rPr>
          <w:t xml:space="preserve">there is </w:t>
        </w:r>
        <w:r>
          <w:rPr>
            <w:rFonts w:eastAsia="SimSun"/>
            <w:sz w:val="20"/>
            <w:lang w:val="en-GB"/>
          </w:rPr>
          <w:t>no</w:t>
        </w:r>
        <w:r w:rsidRPr="00807E6D">
          <w:rPr>
            <w:rFonts w:eastAsia="SimSun"/>
            <w:sz w:val="20"/>
            <w:lang w:val="en-GB"/>
          </w:rPr>
          <w:t xml:space="preserve"> second post-processing filter that has nnpfc_purpose equal to 3</w:t>
        </w:r>
        <w:r>
          <w:rPr>
            <w:rFonts w:eastAsia="SimSun"/>
            <w:sz w:val="20"/>
            <w:lang w:val="en-GB"/>
          </w:rPr>
          <w:t xml:space="preserve"> and</w:t>
        </w:r>
        <w:r w:rsidRPr="00807E6D">
          <w:rPr>
            <w:rFonts w:eastAsia="SimSun"/>
            <w:sz w:val="20"/>
            <w:lang w:val="en-GB"/>
          </w:rPr>
          <w:t xml:space="preserve"> is activated by an NNPFA SEI message for </w:t>
        </w:r>
        <w:r>
          <w:rPr>
            <w:rFonts w:eastAsia="SimSun"/>
            <w:sz w:val="20"/>
            <w:lang w:val="en-GB"/>
          </w:rPr>
          <w:t>the source picture with index i), the input picture with index i shall be the source picture with index i</w:t>
        </w:r>
        <w:r w:rsidRPr="00A47F4B">
          <w:rPr>
            <w:rFonts w:eastAsia="SimSun"/>
            <w:sz w:val="20"/>
            <w:lang w:val="en-GB"/>
          </w:rPr>
          <w:t>.</w:t>
        </w:r>
      </w:ins>
    </w:p>
    <w:p w14:paraId="1D3C39B8" w14:textId="77777777" w:rsidR="00E733E9" w:rsidRDefault="00E733E9" w:rsidP="00E733E9">
      <w:pPr>
        <w:rPr>
          <w:ins w:id="32" w:author="Miska Hannuksela 0" w:date="2023-01-16T13:31:00Z"/>
          <w:rFonts w:eastAsia="SimSun"/>
          <w:sz w:val="20"/>
          <w:lang w:val="en-GB"/>
        </w:rPr>
      </w:pPr>
      <w:ins w:id="33" w:author="Miska Hannuksela 0" w:date="2023-01-16T13:31:00Z">
        <w:r>
          <w:rPr>
            <w:rFonts w:eastAsia="SimSun"/>
            <w:sz w:val="20"/>
            <w:lang w:val="en-GB"/>
          </w:rPr>
          <w:t>The values of CroppedWidth and CroppedHeight are constrained as follows:</w:t>
        </w:r>
      </w:ins>
    </w:p>
    <w:p w14:paraId="2A7F06B6"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4" w:author="Miska Hannuksela 0" w:date="2023-01-16T13:31:00Z"/>
          <w:rFonts w:eastAsia="SimSun"/>
          <w:sz w:val="20"/>
          <w:lang w:val="en-GB"/>
        </w:rPr>
      </w:pPr>
      <w:ins w:id="35"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 xml:space="preserve">If nnpfc_purpose is equal to 5 and </w:t>
        </w:r>
        <w:r w:rsidRPr="00807E6D">
          <w:rPr>
            <w:rFonts w:eastAsia="SimSun"/>
            <w:sz w:val="20"/>
            <w:lang w:val="en-GB"/>
          </w:rPr>
          <w:t>there is a second post-processing filter that has nnpfc_purpose equal to 3</w:t>
        </w:r>
        <w:r>
          <w:rPr>
            <w:rFonts w:eastAsia="SimSun"/>
            <w:sz w:val="20"/>
            <w:lang w:val="en-GB"/>
          </w:rPr>
          <w:t xml:space="preserve"> and</w:t>
        </w:r>
        <w:r w:rsidRPr="00807E6D">
          <w:rPr>
            <w:rFonts w:eastAsia="SimSun"/>
            <w:sz w:val="20"/>
            <w:lang w:val="en-GB"/>
          </w:rPr>
          <w:t xml:space="preserve"> is activated by an NNPFA SEI message for </w:t>
        </w:r>
        <w:r>
          <w:rPr>
            <w:rFonts w:eastAsia="SimSun"/>
            <w:sz w:val="20"/>
            <w:lang w:val="en-GB"/>
          </w:rPr>
          <w:t>the source picture with index 0</w:t>
        </w:r>
        <w:r w:rsidRPr="00807E6D">
          <w:rPr>
            <w:rFonts w:eastAsia="SimSun"/>
            <w:sz w:val="20"/>
            <w:lang w:val="en-GB"/>
          </w:rPr>
          <w:t xml:space="preserve">, </w:t>
        </w:r>
        <w:r>
          <w:rPr>
            <w:rFonts w:eastAsia="SimSun"/>
            <w:sz w:val="20"/>
            <w:lang w:val="en-GB"/>
          </w:rPr>
          <w:t>the following applies:</w:t>
        </w:r>
      </w:ins>
    </w:p>
    <w:p w14:paraId="663136CD"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36" w:author="Miska Hannuksela 0" w:date="2023-01-16T13:31:00Z"/>
          <w:rFonts w:eastAsia="SimSun"/>
          <w:sz w:val="20"/>
          <w:lang w:val="en-GB"/>
        </w:rPr>
      </w:pPr>
      <w:ins w:id="37"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CroppedWidth shall be</w:t>
        </w:r>
        <w:r w:rsidRPr="00A47F4B">
          <w:rPr>
            <w:rFonts w:eastAsia="SimSun"/>
            <w:sz w:val="20"/>
            <w:lang w:val="en-GB"/>
          </w:rPr>
          <w:t xml:space="preserve"> equal to nnpfc_pic_width_in_luma_samples</w:t>
        </w:r>
        <w:r>
          <w:rPr>
            <w:rFonts w:eastAsia="SimSun"/>
            <w:sz w:val="20"/>
            <w:lang w:val="en-GB"/>
          </w:rPr>
          <w:t xml:space="preserve"> defined for the second post-processing filter.</w:t>
        </w:r>
      </w:ins>
    </w:p>
    <w:p w14:paraId="091049A4"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38" w:author="Miska Hannuksela 0" w:date="2023-01-16T13:31:00Z"/>
          <w:rFonts w:eastAsia="SimSun"/>
          <w:sz w:val="20"/>
          <w:lang w:val="en-GB"/>
        </w:rPr>
      </w:pPr>
      <w:ins w:id="39"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 xml:space="preserve">CroppedHeight shall be equal to </w:t>
        </w:r>
        <w:r w:rsidRPr="00A47F4B">
          <w:rPr>
            <w:rFonts w:eastAsia="SimSun"/>
            <w:sz w:val="20"/>
            <w:lang w:val="en-GB"/>
          </w:rPr>
          <w:t>nnpfc_pic_</w:t>
        </w:r>
        <w:r>
          <w:rPr>
            <w:rFonts w:eastAsia="SimSun"/>
            <w:sz w:val="20"/>
            <w:lang w:val="en-GB"/>
          </w:rPr>
          <w:t>height</w:t>
        </w:r>
        <w:r w:rsidRPr="00A47F4B">
          <w:rPr>
            <w:rFonts w:eastAsia="SimSun"/>
            <w:sz w:val="20"/>
            <w:lang w:val="en-GB"/>
          </w:rPr>
          <w:t>_in_luma_samples</w:t>
        </w:r>
        <w:r>
          <w:rPr>
            <w:rFonts w:eastAsia="SimSun"/>
            <w:sz w:val="20"/>
            <w:lang w:val="en-GB"/>
          </w:rPr>
          <w:t xml:space="preserve"> defined for the second post-processing filter.</w:t>
        </w:r>
      </w:ins>
    </w:p>
    <w:p w14:paraId="50E5D306"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0" w:author="Miska Hannuksela 0" w:date="2023-01-16T13:31:00Z"/>
          <w:rFonts w:eastAsia="SimSun"/>
          <w:sz w:val="20"/>
          <w:lang w:val="en-GB"/>
        </w:rPr>
      </w:pPr>
      <w:ins w:id="41"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 xml:space="preserve">Otherwise (nnpfc_purpose is not equal to 5 or </w:t>
        </w:r>
        <w:r w:rsidRPr="00807E6D">
          <w:rPr>
            <w:rFonts w:eastAsia="SimSun"/>
            <w:sz w:val="20"/>
            <w:lang w:val="en-GB"/>
          </w:rPr>
          <w:t xml:space="preserve">there is </w:t>
        </w:r>
        <w:r>
          <w:rPr>
            <w:rFonts w:eastAsia="SimSun"/>
            <w:sz w:val="20"/>
            <w:lang w:val="en-GB"/>
          </w:rPr>
          <w:t>no</w:t>
        </w:r>
        <w:r w:rsidRPr="00807E6D">
          <w:rPr>
            <w:rFonts w:eastAsia="SimSun"/>
            <w:sz w:val="20"/>
            <w:lang w:val="en-GB"/>
          </w:rPr>
          <w:t xml:space="preserve"> second post-processing filter that has nnpfc_purpose equal to 3</w:t>
        </w:r>
        <w:r>
          <w:rPr>
            <w:rFonts w:eastAsia="SimSun"/>
            <w:sz w:val="20"/>
            <w:lang w:val="en-GB"/>
          </w:rPr>
          <w:t xml:space="preserve"> and</w:t>
        </w:r>
        <w:r w:rsidRPr="00807E6D">
          <w:rPr>
            <w:rFonts w:eastAsia="SimSun"/>
            <w:sz w:val="20"/>
            <w:lang w:val="en-GB"/>
          </w:rPr>
          <w:t xml:space="preserve"> is activated by an NNPFA SEI message for </w:t>
        </w:r>
        <w:r>
          <w:rPr>
            <w:rFonts w:eastAsia="SimSun"/>
            <w:sz w:val="20"/>
            <w:lang w:val="en-GB"/>
          </w:rPr>
          <w:t>the source picture with index 0), the following applies:</w:t>
        </w:r>
      </w:ins>
    </w:p>
    <w:p w14:paraId="1BDD5ABC"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42" w:author="Miska Hannuksela 0" w:date="2023-01-16T13:31:00Z"/>
          <w:rFonts w:eastAsia="SimSun"/>
          <w:sz w:val="20"/>
          <w:lang w:val="en-GB"/>
        </w:rPr>
      </w:pPr>
      <w:ins w:id="43"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CroppedWidth shall be</w:t>
        </w:r>
        <w:r w:rsidRPr="00A47F4B">
          <w:rPr>
            <w:rFonts w:eastAsia="SimSun"/>
            <w:sz w:val="20"/>
            <w:lang w:val="en-GB"/>
          </w:rPr>
          <w:t xml:space="preserve"> equal to</w:t>
        </w:r>
        <w:r>
          <w:rPr>
            <w:rFonts w:eastAsia="SimSun"/>
            <w:sz w:val="20"/>
            <w:lang w:val="en-GB"/>
          </w:rPr>
          <w:t xml:space="preserve"> the width, in luma samples, of the source picture with index 0.</w:t>
        </w:r>
      </w:ins>
    </w:p>
    <w:p w14:paraId="15EE91B3" w14:textId="77777777" w:rsidR="00E733E9" w:rsidRDefault="00E733E9" w:rsidP="00E7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44" w:author="Miska Hannuksela 0" w:date="2023-01-16T13:31:00Z"/>
          <w:rFonts w:eastAsia="SimSun"/>
          <w:sz w:val="20"/>
          <w:lang w:val="en-GB"/>
        </w:rPr>
      </w:pPr>
      <w:ins w:id="45" w:author="Miska Hannuksela 0" w:date="2023-01-16T13:31:00Z">
        <w:r w:rsidRPr="00FD2A9A">
          <w:rPr>
            <w:rFonts w:eastAsia="SimSun"/>
            <w:sz w:val="20"/>
            <w:lang w:val="en-GB"/>
          </w:rPr>
          <w:t>–</w:t>
        </w:r>
        <w:r w:rsidRPr="00FD2A9A">
          <w:rPr>
            <w:rFonts w:eastAsia="SimSun"/>
            <w:sz w:val="20"/>
            <w:lang w:val="en-GB"/>
          </w:rPr>
          <w:tab/>
        </w:r>
        <w:r>
          <w:rPr>
            <w:rFonts w:eastAsia="SimSun"/>
            <w:sz w:val="20"/>
            <w:lang w:val="en-GB"/>
          </w:rPr>
          <w:t>CroppedHeight shall be</w:t>
        </w:r>
        <w:r w:rsidRPr="00A47F4B">
          <w:rPr>
            <w:rFonts w:eastAsia="SimSun"/>
            <w:sz w:val="20"/>
            <w:lang w:val="en-GB"/>
          </w:rPr>
          <w:t xml:space="preserve"> equal to</w:t>
        </w:r>
        <w:r>
          <w:rPr>
            <w:rFonts w:eastAsia="SimSun"/>
            <w:sz w:val="20"/>
            <w:lang w:val="en-GB"/>
          </w:rPr>
          <w:t xml:space="preserve"> the height, in luma samples, of the source picture with index 0.</w:t>
        </w:r>
      </w:ins>
    </w:p>
    <w:p w14:paraId="06BD9701" w14:textId="62FC8D53" w:rsidR="00FD2A9A" w:rsidRPr="00FD2A9A" w:rsidRDefault="00FD2A9A" w:rsidP="00FD2A9A">
      <w:pPr>
        <w:rPr>
          <w:rFonts w:eastAsiaTheme="minorEastAsia"/>
          <w:bCs/>
          <w:sz w:val="20"/>
          <w:lang w:val="en-GB"/>
        </w:rPr>
      </w:pPr>
      <w:r w:rsidRPr="00FD2A9A">
        <w:rPr>
          <w:rFonts w:eastAsiaTheme="minorEastAsia"/>
          <w:bCs/>
          <w:sz w:val="20"/>
          <w:lang w:val="en-GB"/>
        </w:rPr>
        <w:t>The variables SubWidthC and SubHeightC are derived from ChromaFormatIdc as specified by Table 2.</w:t>
      </w:r>
    </w:p>
    <w:sectPr w:rsidR="00FD2A9A" w:rsidRPr="00FD2A9A"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336AB" w14:textId="77777777" w:rsidR="002B2374" w:rsidRDefault="002B2374">
      <w:r>
        <w:separator/>
      </w:r>
    </w:p>
  </w:endnote>
  <w:endnote w:type="continuationSeparator" w:id="0">
    <w:p w14:paraId="0A45CCE3" w14:textId="77777777" w:rsidR="002B2374" w:rsidRDefault="002B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notTrueType/>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F0FFE8"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42A56">
      <w:rPr>
        <w:rStyle w:val="PageNumber"/>
        <w:noProof/>
      </w:rPr>
      <w:t>2023-01-16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A6CD1" w14:textId="77777777" w:rsidR="002B2374" w:rsidRDefault="002B2374">
      <w:r>
        <w:separator/>
      </w:r>
    </w:p>
  </w:footnote>
  <w:footnote w:type="continuationSeparator" w:id="0">
    <w:p w14:paraId="0CEBE361" w14:textId="77777777" w:rsidR="002B2374" w:rsidRDefault="002B2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
  </w:num>
  <w:num w:numId="3">
    <w:abstractNumId w:val="0"/>
  </w:num>
  <w:num w:numId="4">
    <w:abstractNumId w:val="14"/>
  </w:num>
  <w:num w:numId="5">
    <w:abstractNumId w:val="62"/>
  </w:num>
  <w:num w:numId="6">
    <w:abstractNumId w:val="35"/>
  </w:num>
  <w:num w:numId="7">
    <w:abstractNumId w:val="46"/>
  </w:num>
  <w:num w:numId="8">
    <w:abstractNumId w:val="47"/>
  </w:num>
  <w:num w:numId="9">
    <w:abstractNumId w:val="7"/>
  </w:num>
  <w:num w:numId="10">
    <w:abstractNumId w:val="39"/>
  </w:num>
  <w:num w:numId="11">
    <w:abstractNumId w:val="18"/>
  </w:num>
  <w:num w:numId="12">
    <w:abstractNumId w:val="22"/>
  </w:num>
  <w:num w:numId="13">
    <w:abstractNumId w:val="5"/>
  </w:num>
  <w:num w:numId="14">
    <w:abstractNumId w:val="63"/>
  </w:num>
  <w:num w:numId="15">
    <w:abstractNumId w:val="66"/>
  </w:num>
  <w:num w:numId="16">
    <w:abstractNumId w:val="31"/>
  </w:num>
  <w:num w:numId="17">
    <w:abstractNumId w:val="4"/>
  </w:num>
  <w:num w:numId="18">
    <w:abstractNumId w:val="6"/>
  </w:num>
  <w:num w:numId="19">
    <w:abstractNumId w:val="28"/>
  </w:num>
  <w:num w:numId="20">
    <w:abstractNumId w:val="61"/>
  </w:num>
  <w:num w:numId="21">
    <w:abstractNumId w:val="13"/>
  </w:num>
  <w:num w:numId="22">
    <w:abstractNumId w:val="48"/>
  </w:num>
  <w:num w:numId="23">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abstractNumId w:val="26"/>
  </w:num>
  <w:num w:numId="2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1"/>
  </w:num>
  <w:num w:numId="28">
    <w:abstractNumId w:val="25"/>
  </w:num>
  <w:num w:numId="29">
    <w:abstractNumId w:val="30"/>
  </w:num>
  <w:num w:numId="30">
    <w:abstractNumId w:val="58"/>
  </w:num>
  <w:num w:numId="31">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abstractNumId w:val="51"/>
  </w:num>
  <w:num w:numId="33">
    <w:abstractNumId w:val="19"/>
  </w:num>
  <w:num w:numId="34">
    <w:abstractNumId w:val="29"/>
  </w:num>
  <w:num w:numId="35">
    <w:abstractNumId w:val="41"/>
  </w:num>
  <w:num w:numId="36">
    <w:abstractNumId w:val="37"/>
  </w:num>
  <w:num w:numId="37">
    <w:abstractNumId w:val="8"/>
  </w:num>
  <w:num w:numId="38">
    <w:abstractNumId w:val="24"/>
  </w:num>
  <w:num w:numId="39">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0">
    <w15:presenceInfo w15:providerId="None" w15:userId="Miska Hannuksela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11F3B"/>
    <w:rsid w:val="00027299"/>
    <w:rsid w:val="000308A3"/>
    <w:rsid w:val="00040365"/>
    <w:rsid w:val="0004543A"/>
    <w:rsid w:val="000458BC"/>
    <w:rsid w:val="00045C41"/>
    <w:rsid w:val="00046C03"/>
    <w:rsid w:val="0005239B"/>
    <w:rsid w:val="00055D03"/>
    <w:rsid w:val="00060263"/>
    <w:rsid w:val="000637EA"/>
    <w:rsid w:val="00065039"/>
    <w:rsid w:val="0007614F"/>
    <w:rsid w:val="00081398"/>
    <w:rsid w:val="00081FC3"/>
    <w:rsid w:val="00084393"/>
    <w:rsid w:val="000865E1"/>
    <w:rsid w:val="0009038E"/>
    <w:rsid w:val="00092AF4"/>
    <w:rsid w:val="00094479"/>
    <w:rsid w:val="00095D2E"/>
    <w:rsid w:val="000962AC"/>
    <w:rsid w:val="000B0C0F"/>
    <w:rsid w:val="000B1C6B"/>
    <w:rsid w:val="000B4142"/>
    <w:rsid w:val="000B4FF9"/>
    <w:rsid w:val="000B5320"/>
    <w:rsid w:val="000C09AC"/>
    <w:rsid w:val="000C2BAA"/>
    <w:rsid w:val="000C4062"/>
    <w:rsid w:val="000C647A"/>
    <w:rsid w:val="000D07E8"/>
    <w:rsid w:val="000E00F3"/>
    <w:rsid w:val="000F158C"/>
    <w:rsid w:val="000F7AD4"/>
    <w:rsid w:val="00102F3D"/>
    <w:rsid w:val="00103753"/>
    <w:rsid w:val="00104AE0"/>
    <w:rsid w:val="001060AA"/>
    <w:rsid w:val="001071A2"/>
    <w:rsid w:val="00114256"/>
    <w:rsid w:val="00124E38"/>
    <w:rsid w:val="0012580B"/>
    <w:rsid w:val="00131F90"/>
    <w:rsid w:val="0013458C"/>
    <w:rsid w:val="0013526E"/>
    <w:rsid w:val="00136188"/>
    <w:rsid w:val="00142071"/>
    <w:rsid w:val="00146152"/>
    <w:rsid w:val="00155526"/>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919"/>
    <w:rsid w:val="00202AA6"/>
    <w:rsid w:val="002055A6"/>
    <w:rsid w:val="00206460"/>
    <w:rsid w:val="002069B4"/>
    <w:rsid w:val="00207469"/>
    <w:rsid w:val="00207BB5"/>
    <w:rsid w:val="00212142"/>
    <w:rsid w:val="00215668"/>
    <w:rsid w:val="00215DFC"/>
    <w:rsid w:val="002212DF"/>
    <w:rsid w:val="00222CD4"/>
    <w:rsid w:val="00225016"/>
    <w:rsid w:val="002253CA"/>
    <w:rsid w:val="002264A6"/>
    <w:rsid w:val="00227BA7"/>
    <w:rsid w:val="0023011C"/>
    <w:rsid w:val="002375C1"/>
    <w:rsid w:val="00242A56"/>
    <w:rsid w:val="002449CF"/>
    <w:rsid w:val="00244C27"/>
    <w:rsid w:val="00247E1E"/>
    <w:rsid w:val="00263398"/>
    <w:rsid w:val="00263B99"/>
    <w:rsid w:val="002647D8"/>
    <w:rsid w:val="00266CE4"/>
    <w:rsid w:val="00266F06"/>
    <w:rsid w:val="00275BCF"/>
    <w:rsid w:val="00280613"/>
    <w:rsid w:val="00282D6B"/>
    <w:rsid w:val="002852E4"/>
    <w:rsid w:val="002917D4"/>
    <w:rsid w:val="00291E36"/>
    <w:rsid w:val="00292257"/>
    <w:rsid w:val="002A1E33"/>
    <w:rsid w:val="002A54E0"/>
    <w:rsid w:val="002B1595"/>
    <w:rsid w:val="002B191D"/>
    <w:rsid w:val="002B2374"/>
    <w:rsid w:val="002B2E83"/>
    <w:rsid w:val="002C0341"/>
    <w:rsid w:val="002C41BB"/>
    <w:rsid w:val="002D0AF6"/>
    <w:rsid w:val="002F1231"/>
    <w:rsid w:val="002F164D"/>
    <w:rsid w:val="002F3C8A"/>
    <w:rsid w:val="002F6758"/>
    <w:rsid w:val="003021BC"/>
    <w:rsid w:val="00306206"/>
    <w:rsid w:val="003063E8"/>
    <w:rsid w:val="003145E7"/>
    <w:rsid w:val="00317D85"/>
    <w:rsid w:val="00327C56"/>
    <w:rsid w:val="003315A1"/>
    <w:rsid w:val="003373EC"/>
    <w:rsid w:val="00342FF4"/>
    <w:rsid w:val="003448DC"/>
    <w:rsid w:val="00344E5A"/>
    <w:rsid w:val="00345B28"/>
    <w:rsid w:val="00346148"/>
    <w:rsid w:val="00353555"/>
    <w:rsid w:val="003669EA"/>
    <w:rsid w:val="003706CC"/>
    <w:rsid w:val="00376DB6"/>
    <w:rsid w:val="00377710"/>
    <w:rsid w:val="003A2D8E"/>
    <w:rsid w:val="003A7CE6"/>
    <w:rsid w:val="003C20E4"/>
    <w:rsid w:val="003D6342"/>
    <w:rsid w:val="003E6F90"/>
    <w:rsid w:val="003E73ED"/>
    <w:rsid w:val="003F5D0F"/>
    <w:rsid w:val="00400761"/>
    <w:rsid w:val="00401890"/>
    <w:rsid w:val="00414101"/>
    <w:rsid w:val="004219CF"/>
    <w:rsid w:val="00421BF5"/>
    <w:rsid w:val="004234F0"/>
    <w:rsid w:val="00427EEC"/>
    <w:rsid w:val="00433DDB"/>
    <w:rsid w:val="00435A29"/>
    <w:rsid w:val="00437619"/>
    <w:rsid w:val="0045182A"/>
    <w:rsid w:val="00465A1E"/>
    <w:rsid w:val="00466F15"/>
    <w:rsid w:val="00474792"/>
    <w:rsid w:val="0048113F"/>
    <w:rsid w:val="0049445A"/>
    <w:rsid w:val="004957D9"/>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7427"/>
    <w:rsid w:val="00550A66"/>
    <w:rsid w:val="00567EC7"/>
    <w:rsid w:val="00570013"/>
    <w:rsid w:val="005753EC"/>
    <w:rsid w:val="00576A38"/>
    <w:rsid w:val="005801A2"/>
    <w:rsid w:val="005926F2"/>
    <w:rsid w:val="005952A5"/>
    <w:rsid w:val="005A33A1"/>
    <w:rsid w:val="005A7DBC"/>
    <w:rsid w:val="005B217D"/>
    <w:rsid w:val="005C385F"/>
    <w:rsid w:val="005C7BA7"/>
    <w:rsid w:val="005C7C26"/>
    <w:rsid w:val="005D0880"/>
    <w:rsid w:val="005D1210"/>
    <w:rsid w:val="005D7C04"/>
    <w:rsid w:val="005E1AC6"/>
    <w:rsid w:val="005E3F2B"/>
    <w:rsid w:val="005F5937"/>
    <w:rsid w:val="005F6F1B"/>
    <w:rsid w:val="0060454E"/>
    <w:rsid w:val="00615995"/>
    <w:rsid w:val="00616155"/>
    <w:rsid w:val="00624B33"/>
    <w:rsid w:val="0063041A"/>
    <w:rsid w:val="00630AA2"/>
    <w:rsid w:val="00631D8B"/>
    <w:rsid w:val="00642036"/>
    <w:rsid w:val="00646707"/>
    <w:rsid w:val="00647C19"/>
    <w:rsid w:val="00650B4C"/>
    <w:rsid w:val="006550EA"/>
    <w:rsid w:val="00657F7E"/>
    <w:rsid w:val="00662E58"/>
    <w:rsid w:val="006637F2"/>
    <w:rsid w:val="006642A5"/>
    <w:rsid w:val="00664DCF"/>
    <w:rsid w:val="00681845"/>
    <w:rsid w:val="006A0E5C"/>
    <w:rsid w:val="006A1C4E"/>
    <w:rsid w:val="006A216A"/>
    <w:rsid w:val="006A2A7D"/>
    <w:rsid w:val="006A48E6"/>
    <w:rsid w:val="006B2891"/>
    <w:rsid w:val="006B5E2E"/>
    <w:rsid w:val="006C5D39"/>
    <w:rsid w:val="006C6E3F"/>
    <w:rsid w:val="006D6D9B"/>
    <w:rsid w:val="006E2810"/>
    <w:rsid w:val="006E39B8"/>
    <w:rsid w:val="006E5417"/>
    <w:rsid w:val="006E76DF"/>
    <w:rsid w:val="006F0794"/>
    <w:rsid w:val="006F3B31"/>
    <w:rsid w:val="006F6155"/>
    <w:rsid w:val="006F690F"/>
    <w:rsid w:val="006F7528"/>
    <w:rsid w:val="007023DE"/>
    <w:rsid w:val="00712F60"/>
    <w:rsid w:val="00720E3B"/>
    <w:rsid w:val="00722609"/>
    <w:rsid w:val="00743513"/>
    <w:rsid w:val="0074393F"/>
    <w:rsid w:val="00745574"/>
    <w:rsid w:val="00745F6B"/>
    <w:rsid w:val="0075101A"/>
    <w:rsid w:val="0075175B"/>
    <w:rsid w:val="0075585E"/>
    <w:rsid w:val="00770571"/>
    <w:rsid w:val="007718FB"/>
    <w:rsid w:val="007768FF"/>
    <w:rsid w:val="007824D3"/>
    <w:rsid w:val="007857CD"/>
    <w:rsid w:val="00796EE3"/>
    <w:rsid w:val="007A778A"/>
    <w:rsid w:val="007A7D29"/>
    <w:rsid w:val="007B4AB8"/>
    <w:rsid w:val="007C081C"/>
    <w:rsid w:val="007C2F6D"/>
    <w:rsid w:val="007C3E32"/>
    <w:rsid w:val="007D1181"/>
    <w:rsid w:val="007E01A3"/>
    <w:rsid w:val="007F1F8B"/>
    <w:rsid w:val="007F6205"/>
    <w:rsid w:val="007F67A1"/>
    <w:rsid w:val="00801A7B"/>
    <w:rsid w:val="00805649"/>
    <w:rsid w:val="00807E6D"/>
    <w:rsid w:val="00810D48"/>
    <w:rsid w:val="00811BD8"/>
    <w:rsid w:val="00811C05"/>
    <w:rsid w:val="008206C8"/>
    <w:rsid w:val="00824798"/>
    <w:rsid w:val="00843E01"/>
    <w:rsid w:val="00844A97"/>
    <w:rsid w:val="00850399"/>
    <w:rsid w:val="00850FB2"/>
    <w:rsid w:val="00855DA3"/>
    <w:rsid w:val="0086387C"/>
    <w:rsid w:val="00864FF5"/>
    <w:rsid w:val="00874A6C"/>
    <w:rsid w:val="00876C65"/>
    <w:rsid w:val="00880D30"/>
    <w:rsid w:val="00882F72"/>
    <w:rsid w:val="00883998"/>
    <w:rsid w:val="00884759"/>
    <w:rsid w:val="00884E10"/>
    <w:rsid w:val="00891C6C"/>
    <w:rsid w:val="00893DC4"/>
    <w:rsid w:val="008973C4"/>
    <w:rsid w:val="008A147E"/>
    <w:rsid w:val="008A4B4C"/>
    <w:rsid w:val="008C239F"/>
    <w:rsid w:val="008C6FDC"/>
    <w:rsid w:val="008C7B12"/>
    <w:rsid w:val="008D51CA"/>
    <w:rsid w:val="008E1D73"/>
    <w:rsid w:val="008E480C"/>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65D47"/>
    <w:rsid w:val="00977C16"/>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96B"/>
    <w:rsid w:val="00A01439"/>
    <w:rsid w:val="00A028E4"/>
    <w:rsid w:val="00A02E61"/>
    <w:rsid w:val="00A05CFF"/>
    <w:rsid w:val="00A12193"/>
    <w:rsid w:val="00A13048"/>
    <w:rsid w:val="00A131C5"/>
    <w:rsid w:val="00A33BF4"/>
    <w:rsid w:val="00A407E5"/>
    <w:rsid w:val="00A4207D"/>
    <w:rsid w:val="00A46843"/>
    <w:rsid w:val="00A47F4B"/>
    <w:rsid w:val="00A553DE"/>
    <w:rsid w:val="00A569BF"/>
    <w:rsid w:val="00A56B97"/>
    <w:rsid w:val="00A6093D"/>
    <w:rsid w:val="00A703CE"/>
    <w:rsid w:val="00A72017"/>
    <w:rsid w:val="00A767DC"/>
    <w:rsid w:val="00A76A6D"/>
    <w:rsid w:val="00A83253"/>
    <w:rsid w:val="00A84FB5"/>
    <w:rsid w:val="00A872F1"/>
    <w:rsid w:val="00A90990"/>
    <w:rsid w:val="00A90DE5"/>
    <w:rsid w:val="00AA6E84"/>
    <w:rsid w:val="00AB1A1C"/>
    <w:rsid w:val="00AB3913"/>
    <w:rsid w:val="00AB4516"/>
    <w:rsid w:val="00AB4721"/>
    <w:rsid w:val="00AB5106"/>
    <w:rsid w:val="00AB7405"/>
    <w:rsid w:val="00AD05A8"/>
    <w:rsid w:val="00AE03C9"/>
    <w:rsid w:val="00AE10EC"/>
    <w:rsid w:val="00AE341B"/>
    <w:rsid w:val="00AF51C5"/>
    <w:rsid w:val="00AF6FB8"/>
    <w:rsid w:val="00B01905"/>
    <w:rsid w:val="00B07CA7"/>
    <w:rsid w:val="00B1279A"/>
    <w:rsid w:val="00B3640F"/>
    <w:rsid w:val="00B4194A"/>
    <w:rsid w:val="00B437E8"/>
    <w:rsid w:val="00B441F5"/>
    <w:rsid w:val="00B4794D"/>
    <w:rsid w:val="00B51F2C"/>
    <w:rsid w:val="00B5222E"/>
    <w:rsid w:val="00B53179"/>
    <w:rsid w:val="00B532EA"/>
    <w:rsid w:val="00B57A23"/>
    <w:rsid w:val="00B600CD"/>
    <w:rsid w:val="00B610AE"/>
    <w:rsid w:val="00B61C96"/>
    <w:rsid w:val="00B73A2A"/>
    <w:rsid w:val="00B75A51"/>
    <w:rsid w:val="00B8125A"/>
    <w:rsid w:val="00B827C6"/>
    <w:rsid w:val="00B83D1A"/>
    <w:rsid w:val="00B94B06"/>
    <w:rsid w:val="00B94C28"/>
    <w:rsid w:val="00B95FF4"/>
    <w:rsid w:val="00B965BD"/>
    <w:rsid w:val="00BA5BD7"/>
    <w:rsid w:val="00BA5FCB"/>
    <w:rsid w:val="00BB231E"/>
    <w:rsid w:val="00BB3519"/>
    <w:rsid w:val="00BC10BA"/>
    <w:rsid w:val="00BC1792"/>
    <w:rsid w:val="00BC5AFD"/>
    <w:rsid w:val="00BF6E84"/>
    <w:rsid w:val="00C00DDE"/>
    <w:rsid w:val="00C044FC"/>
    <w:rsid w:val="00C04F43"/>
    <w:rsid w:val="00C05271"/>
    <w:rsid w:val="00C0609D"/>
    <w:rsid w:val="00C115AB"/>
    <w:rsid w:val="00C21A8D"/>
    <w:rsid w:val="00C243CE"/>
    <w:rsid w:val="00C26CCB"/>
    <w:rsid w:val="00C26D9E"/>
    <w:rsid w:val="00C30249"/>
    <w:rsid w:val="00C3558C"/>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A6F87"/>
    <w:rsid w:val="00CC2AAE"/>
    <w:rsid w:val="00CC3FFD"/>
    <w:rsid w:val="00CC4B17"/>
    <w:rsid w:val="00CC5A42"/>
    <w:rsid w:val="00CD0EAB"/>
    <w:rsid w:val="00CE5E02"/>
    <w:rsid w:val="00CF181E"/>
    <w:rsid w:val="00CF34DB"/>
    <w:rsid w:val="00CF3917"/>
    <w:rsid w:val="00CF558F"/>
    <w:rsid w:val="00D010C0"/>
    <w:rsid w:val="00D06B8B"/>
    <w:rsid w:val="00D073E2"/>
    <w:rsid w:val="00D1555A"/>
    <w:rsid w:val="00D3083E"/>
    <w:rsid w:val="00D446EC"/>
    <w:rsid w:val="00D505A2"/>
    <w:rsid w:val="00D51144"/>
    <w:rsid w:val="00D51BF0"/>
    <w:rsid w:val="00D531DB"/>
    <w:rsid w:val="00D549BE"/>
    <w:rsid w:val="00D55942"/>
    <w:rsid w:val="00D72A69"/>
    <w:rsid w:val="00D74214"/>
    <w:rsid w:val="00D807BF"/>
    <w:rsid w:val="00D82FCC"/>
    <w:rsid w:val="00D85B99"/>
    <w:rsid w:val="00DA17FC"/>
    <w:rsid w:val="00DA4605"/>
    <w:rsid w:val="00DA7887"/>
    <w:rsid w:val="00DB2C26"/>
    <w:rsid w:val="00DB45C3"/>
    <w:rsid w:val="00DC0BD3"/>
    <w:rsid w:val="00DC4E9A"/>
    <w:rsid w:val="00DD02F4"/>
    <w:rsid w:val="00DD4A0C"/>
    <w:rsid w:val="00DD6622"/>
    <w:rsid w:val="00DE1C7C"/>
    <w:rsid w:val="00DE6B43"/>
    <w:rsid w:val="00E053F1"/>
    <w:rsid w:val="00E11923"/>
    <w:rsid w:val="00E207D8"/>
    <w:rsid w:val="00E262D4"/>
    <w:rsid w:val="00E36250"/>
    <w:rsid w:val="00E433F3"/>
    <w:rsid w:val="00E47F2D"/>
    <w:rsid w:val="00E54511"/>
    <w:rsid w:val="00E60EDC"/>
    <w:rsid w:val="00E61DAC"/>
    <w:rsid w:val="00E65A48"/>
    <w:rsid w:val="00E72B80"/>
    <w:rsid w:val="00E733E9"/>
    <w:rsid w:val="00E75219"/>
    <w:rsid w:val="00E75FE3"/>
    <w:rsid w:val="00E7743F"/>
    <w:rsid w:val="00E83088"/>
    <w:rsid w:val="00E86C4C"/>
    <w:rsid w:val="00E907A3"/>
    <w:rsid w:val="00EA5AE0"/>
    <w:rsid w:val="00EB56E1"/>
    <w:rsid w:val="00EB6675"/>
    <w:rsid w:val="00EB7AB1"/>
    <w:rsid w:val="00EC32BD"/>
    <w:rsid w:val="00EE7CD8"/>
    <w:rsid w:val="00EF37F6"/>
    <w:rsid w:val="00EF48CC"/>
    <w:rsid w:val="00F00801"/>
    <w:rsid w:val="00F04EA4"/>
    <w:rsid w:val="00F20C1C"/>
    <w:rsid w:val="00F2488D"/>
    <w:rsid w:val="00F339C4"/>
    <w:rsid w:val="00F601A0"/>
    <w:rsid w:val="00F712E9"/>
    <w:rsid w:val="00F73032"/>
    <w:rsid w:val="00F82047"/>
    <w:rsid w:val="00F848FC"/>
    <w:rsid w:val="00F862E3"/>
    <w:rsid w:val="00F906F6"/>
    <w:rsid w:val="00F9282A"/>
    <w:rsid w:val="00F92F97"/>
    <w:rsid w:val="00F96402"/>
    <w:rsid w:val="00F96BAD"/>
    <w:rsid w:val="00FA139D"/>
    <w:rsid w:val="00FA60F5"/>
    <w:rsid w:val="00FB0E84"/>
    <w:rsid w:val="00FC2405"/>
    <w:rsid w:val="00FC5467"/>
    <w:rsid w:val="00FD01C2"/>
    <w:rsid w:val="00FD1DCF"/>
    <w:rsid w:val="00FD2A9A"/>
    <w:rsid w:val="00FE2AA3"/>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3E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eastAsia="SimSun"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rFonts w:eastAsia="SimSun"/>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rFonts w:eastAsia="SimSun"/>
      <w:sz w:val="22"/>
    </w:rPr>
  </w:style>
  <w:style w:type="paragraph" w:customStyle="1" w:styleId="ColorfulShading-Accent15">
    <w:name w:val="Colorful Shading - Accent 15"/>
    <w:hidden/>
    <w:uiPriority w:val="62"/>
    <w:rsid w:val="00FD2A9A"/>
    <w:rPr>
      <w:rFonts w:eastAsia="SimSun"/>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6232-3923-4B3D-9533-DFA7F16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Pages>
  <Words>756</Words>
  <Characters>4189</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 0</cp:lastModifiedBy>
  <cp:revision>10</cp:revision>
  <cp:lastPrinted>1900-01-01T08:00:00Z</cp:lastPrinted>
  <dcterms:created xsi:type="dcterms:W3CDTF">2023-01-16T09:24:00Z</dcterms:created>
  <dcterms:modified xsi:type="dcterms:W3CDTF">2023-01-16T17:53:00Z</dcterms:modified>
</cp:coreProperties>
</file>