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9BD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523CF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D478B8">
              <w:rPr>
                <w:lang w:val="en-CA"/>
              </w:rPr>
              <w:t>0070</w:t>
            </w:r>
            <w:r w:rsidR="006A0E5C" w:rsidRPr="006A0E5C">
              <w:rPr>
                <w:lang w:val="en-CA"/>
              </w:rPr>
              <w:t>-v</w:t>
            </w:r>
            <w:ins w:id="0" w:author="王凡(Fan Wang)" w:date="2023-01-13T17:01:00Z">
              <w:r w:rsidR="00A0669B">
                <w:rPr>
                  <w:rFonts w:hint="eastAsia"/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王凡(Fan Wang)" w:date="2023-01-13T17:01:00Z">
              <w:r w:rsidR="00D478B8" w:rsidDel="00A0669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D9AA45" w:rsidR="00E61DAC" w:rsidRPr="005B217D" w:rsidRDefault="00D478B8" w:rsidP="007901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C20A3">
              <w:rPr>
                <w:b/>
                <w:szCs w:val="22"/>
                <w:lang w:val="en-CA"/>
              </w:rPr>
              <w:t xml:space="preserve">: </w:t>
            </w:r>
            <w:r w:rsidR="0079011C">
              <w:rPr>
                <w:b/>
                <w:szCs w:val="22"/>
                <w:lang w:val="en-CA"/>
              </w:rPr>
              <w:t xml:space="preserve">combination </w:t>
            </w:r>
            <w:r>
              <w:rPr>
                <w:b/>
                <w:szCs w:val="22"/>
                <w:lang w:val="en-CA"/>
              </w:rPr>
              <w:t>of JVET-AC0068</w:t>
            </w:r>
            <w:r w:rsidR="0079011C">
              <w:rPr>
                <w:b/>
                <w:szCs w:val="22"/>
                <w:lang w:val="en-CA"/>
              </w:rPr>
              <w:t xml:space="preserve"> and JVET-AC</w:t>
            </w:r>
            <w:r>
              <w:rPr>
                <w:b/>
                <w:szCs w:val="22"/>
                <w:lang w:val="en-CA"/>
              </w:rPr>
              <w:t>0069</w:t>
            </w:r>
          </w:p>
        </w:tc>
      </w:tr>
      <w:tr w:rsidR="00E61DAC" w:rsidRPr="00BC20A3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B08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4D8119" w:rsidR="00E61DAC" w:rsidRPr="005B217D" w:rsidRDefault="00E61DAC" w:rsidP="00BC20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A80B3F" w14:textId="44AC63CB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47D2F53" w14:textId="4BC2E745" w:rsidR="00BC20A3" w:rsidRPr="003C4C88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7AC4569C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593B9FFF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5F75E741" w:rsidR="00E61DAC" w:rsidRPr="005B217D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52B5D2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82E95F" w:rsidR="00E61DAC" w:rsidRPr="005B217D" w:rsidRDefault="00BC20A3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BAB71B" w:rsidR="00E61DAC" w:rsidRPr="005B217D" w:rsidRDefault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ADA9C2" w:rsidR="00263398" w:rsidRDefault="00D478B8" w:rsidP="009234A5">
      <w:pPr>
        <w:rPr>
          <w:lang w:val="en-CA"/>
        </w:rPr>
      </w:pPr>
      <w:r>
        <w:rPr>
          <w:lang w:val="en-CA" w:eastAsia="zh-CN"/>
        </w:rPr>
        <w:t>In JVET-AC0068</w:t>
      </w:r>
      <w:r w:rsidR="0079011C">
        <w:rPr>
          <w:lang w:val="en-CA" w:eastAsia="zh-CN"/>
        </w:rPr>
        <w:t>, a multi-candidate IntraTMP me</w:t>
      </w:r>
      <w:r>
        <w:rPr>
          <w:lang w:val="en-CA" w:eastAsia="zh-CN"/>
        </w:rPr>
        <w:t>thod is proposed. In JVET-AC0069</w:t>
      </w:r>
      <w:r w:rsidR="0079011C">
        <w:rPr>
          <w:lang w:val="en-CA" w:eastAsia="zh-CN"/>
        </w:rPr>
        <w:t xml:space="preserve">, an IntraTMP fusion method is proposed. </w:t>
      </w:r>
      <w:r w:rsidR="00BC20A3">
        <w:rPr>
          <w:rFonts w:hint="eastAsia"/>
          <w:lang w:val="en-CA" w:eastAsia="zh-CN"/>
        </w:rPr>
        <w:t>T</w:t>
      </w:r>
      <w:r w:rsidR="00BC20A3">
        <w:rPr>
          <w:lang w:val="en-CA"/>
        </w:rPr>
        <w:t>his contribution proposes a</w:t>
      </w:r>
      <w:r w:rsidR="0079011C">
        <w:rPr>
          <w:lang w:val="en-CA"/>
        </w:rPr>
        <w:t xml:space="preserve"> combination method of multi-candidate IntraTMP and IntraTMP fusion</w:t>
      </w:r>
      <w:r w:rsidR="006E009D">
        <w:rPr>
          <w:lang w:val="en-CA"/>
        </w:rPr>
        <w:t xml:space="preserve">. </w:t>
      </w:r>
      <w:r w:rsidR="00AC3245">
        <w:rPr>
          <w:lang w:val="en-CA"/>
        </w:rPr>
        <w:t>On top of ECM7.0, th</w:t>
      </w:r>
      <w:r w:rsidR="0079011C">
        <w:rPr>
          <w:lang w:val="en-CA"/>
        </w:rPr>
        <w:t>e simulation results are</w:t>
      </w:r>
      <w:r w:rsidR="00AC3245">
        <w:rPr>
          <w:lang w:val="en-CA"/>
        </w:rPr>
        <w:t xml:space="preserve"> reported as follow:</w:t>
      </w:r>
    </w:p>
    <w:p w14:paraId="0C979B09" w14:textId="17708B51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6F48EC">
        <w:rPr>
          <w:lang w:val="en-CA"/>
        </w:rPr>
        <w:t>-0.41</w:t>
      </w:r>
      <w:r>
        <w:rPr>
          <w:lang w:val="en-CA"/>
        </w:rPr>
        <w:t xml:space="preserve">% Y, </w:t>
      </w:r>
      <w:r w:rsidR="006F48EC">
        <w:rPr>
          <w:lang w:val="en-CA"/>
        </w:rPr>
        <w:t>-0.45</w:t>
      </w:r>
      <w:r>
        <w:rPr>
          <w:lang w:val="en-CA"/>
        </w:rPr>
        <w:t xml:space="preserve">% U, </w:t>
      </w:r>
      <w:r w:rsidR="006F48EC">
        <w:rPr>
          <w:lang w:val="en-CA"/>
        </w:rPr>
        <w:t>-0.47</w:t>
      </w:r>
      <w:r>
        <w:rPr>
          <w:lang w:val="en-CA"/>
        </w:rPr>
        <w:t xml:space="preserve">% V, </w:t>
      </w:r>
      <w:ins w:id="3" w:author="王凡(Fan Wang)" w:date="2023-01-13T16:58:00Z">
        <w:r w:rsidR="00A0669B">
          <w:rPr>
            <w:rFonts w:hint="eastAsia"/>
            <w:lang w:val="en-CA" w:eastAsia="zh-CN"/>
          </w:rPr>
          <w:t>104</w:t>
        </w:r>
      </w:ins>
      <w:del w:id="4" w:author="王凡(Fan Wang)" w:date="2023-01-13T16:58:00Z">
        <w:r w:rsidR="0079011C" w:rsidDel="00A0669B">
          <w:rPr>
            <w:lang w:val="en-CA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5" w:author="王凡(Fan Wang)" w:date="2023-01-13T16:58:00Z">
        <w:r w:rsidR="00A0669B">
          <w:rPr>
            <w:rFonts w:hint="eastAsia"/>
            <w:lang w:val="en-CA" w:eastAsia="zh-CN"/>
          </w:rPr>
          <w:t>107</w:t>
        </w:r>
      </w:ins>
      <w:del w:id="6" w:author="王凡(Fan Wang)" w:date="2023-01-13T16:58:00Z">
        <w:r w:rsidR="0079011C" w:rsidDel="00A0669B">
          <w:rPr>
            <w:lang w:val="en-CA"/>
          </w:rPr>
          <w:delText>xx</w:delText>
        </w:r>
      </w:del>
      <w:r w:rsidR="00F46A62">
        <w:rPr>
          <w:lang w:val="en-CA"/>
        </w:rPr>
        <w:t xml:space="preserve">% </w:t>
      </w:r>
      <w:proofErr w:type="spellStart"/>
      <w:r w:rsidR="00F46A62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F2352FB" w14:textId="1A930F28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 w:rsidR="00F46A62">
        <w:rPr>
          <w:lang w:val="en-CA"/>
        </w:rPr>
        <w:t xml:space="preserve">% </w:t>
      </w:r>
      <w:proofErr w:type="spellStart"/>
      <w:r w:rsidR="00F46A62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AA34F5A" w14:textId="298D2A2C" w:rsidR="00C10CB1" w:rsidRDefault="00C10CB1" w:rsidP="0079011C">
      <w:pPr>
        <w:pStyle w:val="1"/>
        <w:rPr>
          <w:lang w:val="en-CA" w:eastAsia="zh-CN"/>
        </w:rPr>
      </w:pPr>
      <w:r>
        <w:rPr>
          <w:lang w:val="en-CA" w:eastAsia="zh-CN"/>
        </w:rPr>
        <w:t xml:space="preserve">Introduction </w:t>
      </w:r>
    </w:p>
    <w:p w14:paraId="487405C2" w14:textId="2527F285" w:rsidR="00C10CB1" w:rsidRDefault="00D478B8" w:rsidP="00C10CB1">
      <w:pPr>
        <w:rPr>
          <w:lang w:val="en-CA" w:eastAsia="zh-CN"/>
        </w:rPr>
      </w:pPr>
      <w:r>
        <w:rPr>
          <w:lang w:val="en-CA" w:eastAsia="zh-CN"/>
        </w:rPr>
        <w:t>In JVET-AC0068</w:t>
      </w:r>
      <w:r w:rsidR="00801ABD">
        <w:rPr>
          <w:lang w:val="en-CA" w:eastAsia="zh-CN"/>
        </w:rPr>
        <w:t xml:space="preserve"> [1]</w:t>
      </w:r>
      <w:r w:rsidR="00C10CB1">
        <w:rPr>
          <w:lang w:val="en-CA" w:eastAsia="zh-CN"/>
        </w:rPr>
        <w:t xml:space="preserve">, a multi-candidate IntraTMP method is proposed. </w:t>
      </w:r>
      <w:r w:rsidR="00C10CB1">
        <w:rPr>
          <w:lang w:val="en-CA"/>
        </w:rPr>
        <w:t xml:space="preserve">In the proposed method, a candidate list is constructed with the candidate BVs ranked in ascending order of their template matching costs, </w:t>
      </w:r>
      <w:r>
        <w:rPr>
          <w:lang w:val="en-CA"/>
        </w:rPr>
        <w:t xml:space="preserve">and </w:t>
      </w:r>
      <w:r w:rsidR="00C10CB1">
        <w:rPr>
          <w:lang w:val="en-CA"/>
        </w:rPr>
        <w:t>the index of selected candidate is signaled in the bit-stream.</w:t>
      </w:r>
    </w:p>
    <w:p w14:paraId="2797A956" w14:textId="6FD95907" w:rsidR="00C10CB1" w:rsidRPr="00C10CB1" w:rsidRDefault="00D478B8" w:rsidP="00C10CB1">
      <w:pPr>
        <w:rPr>
          <w:lang w:val="en-CA" w:eastAsia="zh-CN"/>
        </w:rPr>
      </w:pPr>
      <w:r>
        <w:rPr>
          <w:lang w:val="en-CA" w:eastAsia="zh-CN"/>
        </w:rPr>
        <w:t>In JVET-AC0069</w:t>
      </w:r>
      <w:r w:rsidR="00801ABD">
        <w:rPr>
          <w:lang w:val="en-CA" w:eastAsia="zh-CN"/>
        </w:rPr>
        <w:t xml:space="preserve"> [2]</w:t>
      </w:r>
      <w:r w:rsidR="00C10CB1">
        <w:rPr>
          <w:lang w:val="en-CA" w:eastAsia="zh-CN"/>
        </w:rPr>
        <w:t xml:space="preserve">, an IntraTMP fusion method is proposed. </w:t>
      </w:r>
      <w:r w:rsidR="000878CC">
        <w:rPr>
          <w:lang w:val="en-CA" w:eastAsia="zh-CN"/>
        </w:rPr>
        <w:t>T</w:t>
      </w:r>
      <w:r w:rsidR="00C10CB1">
        <w:rPr>
          <w:lang w:val="en-CA" w:eastAsia="zh-CN"/>
        </w:rPr>
        <w:t xml:space="preserve">he proposed </w:t>
      </w:r>
      <w:r w:rsidR="000878CC">
        <w:rPr>
          <w:lang w:val="en-CA" w:eastAsia="zh-CN"/>
        </w:rPr>
        <w:t xml:space="preserve">method </w:t>
      </w:r>
      <w:r w:rsidR="000878CC">
        <w:rPr>
          <w:lang w:val="en-CA"/>
        </w:rPr>
        <w:t>derives multiple IntraTMP matched blocks and then fuses them to pr</w:t>
      </w:r>
      <w:r>
        <w:rPr>
          <w:lang w:val="en-CA"/>
        </w:rPr>
        <w:t>oduce a better overall prediction</w:t>
      </w:r>
      <w:r w:rsidR="000878CC">
        <w:rPr>
          <w:lang w:val="en-CA"/>
        </w:rPr>
        <w:t>.</w:t>
      </w:r>
    </w:p>
    <w:p w14:paraId="6338338B" w14:textId="01EDCB77" w:rsidR="003B4B65" w:rsidRPr="0079011C" w:rsidRDefault="009825F4" w:rsidP="0079011C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2A51EEE" w14:textId="07A94D94" w:rsidR="005D5775" w:rsidRDefault="002A6C06" w:rsidP="0003117F">
      <w:pPr>
        <w:rPr>
          <w:lang w:val="en-CA" w:eastAsia="zh-CN"/>
        </w:rPr>
      </w:pPr>
      <w:r>
        <w:rPr>
          <w:szCs w:val="22"/>
          <w:lang w:val="en-CA"/>
        </w:rPr>
        <w:t>The m</w:t>
      </w:r>
      <w:r w:rsidR="0003117F">
        <w:rPr>
          <w:szCs w:val="22"/>
          <w:lang w:val="en-CA"/>
        </w:rPr>
        <w:t xml:space="preserve">ulti-candidate IntraTMP method introduces a block level syntax element, </w:t>
      </w:r>
      <w:proofErr w:type="spellStart"/>
      <w:r w:rsidR="00DF262C" w:rsidRPr="00DF262C">
        <w:rPr>
          <w:szCs w:val="22"/>
          <w:lang w:val="en-CA"/>
        </w:rPr>
        <w:t>intra_tmp_idx</w:t>
      </w:r>
      <w:proofErr w:type="spellEnd"/>
      <w:r w:rsidR="0003117F">
        <w:rPr>
          <w:szCs w:val="22"/>
          <w:lang w:val="en-CA"/>
        </w:rPr>
        <w:t xml:space="preserve">, which indicates the index of the selected candidate. </w:t>
      </w:r>
      <w:r>
        <w:rPr>
          <w:szCs w:val="22"/>
          <w:lang w:val="en-CA"/>
        </w:rPr>
        <w:t>The</w:t>
      </w:r>
      <w:ins w:id="7" w:author="王凡(Fan Wang)" w:date="2023-01-13T16:57:00Z">
        <w:r w:rsidR="004450A9">
          <w:rPr>
            <w:szCs w:val="22"/>
            <w:lang w:val="en-CA"/>
          </w:rPr>
          <w:t xml:space="preserve"> </w:t>
        </w:r>
      </w:ins>
      <w:proofErr w:type="spellStart"/>
      <w:r w:rsidR="0003117F">
        <w:rPr>
          <w:szCs w:val="22"/>
          <w:lang w:val="en-CA"/>
        </w:rPr>
        <w:t>IntraTMP</w:t>
      </w:r>
      <w:proofErr w:type="spellEnd"/>
      <w:r w:rsidR="00136AF7" w:rsidRPr="00136AF7">
        <w:rPr>
          <w:rFonts w:hint="eastAsia"/>
          <w:lang w:val="en-CA" w:eastAsia="zh-CN"/>
        </w:rPr>
        <w:t xml:space="preserve"> </w:t>
      </w:r>
      <w:r w:rsidR="0003117F">
        <w:rPr>
          <w:lang w:val="en-CA" w:eastAsia="zh-CN"/>
        </w:rPr>
        <w:t xml:space="preserve">fusion method introduces a block level syntax element, </w:t>
      </w:r>
      <w:proofErr w:type="spellStart"/>
      <w:r w:rsidR="00DF262C" w:rsidRPr="00DF262C">
        <w:rPr>
          <w:szCs w:val="22"/>
          <w:lang w:val="en-CA"/>
        </w:rPr>
        <w:t>intra_tmp</w:t>
      </w:r>
      <w:r w:rsidR="0003117F">
        <w:rPr>
          <w:lang w:val="en-CA" w:eastAsia="zh-CN"/>
        </w:rPr>
        <w:t>_fusion_flag</w:t>
      </w:r>
      <w:proofErr w:type="spellEnd"/>
      <w:r w:rsidR="0003117F">
        <w:rPr>
          <w:lang w:val="en-CA" w:eastAsia="zh-CN"/>
        </w:rPr>
        <w:t xml:space="preserve">, which indicates whether the </w:t>
      </w:r>
      <w:proofErr w:type="spellStart"/>
      <w:r w:rsidR="0003117F">
        <w:rPr>
          <w:lang w:val="en-CA" w:eastAsia="zh-CN"/>
        </w:rPr>
        <w:t>intraTMP</w:t>
      </w:r>
      <w:proofErr w:type="spellEnd"/>
      <w:r w:rsidR="0003117F">
        <w:rPr>
          <w:lang w:val="en-CA" w:eastAsia="zh-CN"/>
        </w:rPr>
        <w:t xml:space="preserve"> fusion method is used for current block. In the </w:t>
      </w:r>
      <w:r w:rsidR="00940CF1">
        <w:rPr>
          <w:lang w:val="en-CA" w:eastAsia="zh-CN"/>
        </w:rPr>
        <w:t xml:space="preserve">proposed </w:t>
      </w:r>
      <w:r w:rsidR="0003117F">
        <w:rPr>
          <w:lang w:val="en-CA" w:eastAsia="zh-CN"/>
        </w:rPr>
        <w:t xml:space="preserve">combination method, the </w:t>
      </w:r>
      <w:proofErr w:type="spellStart"/>
      <w:r w:rsidR="00DF262C" w:rsidRPr="00DF262C">
        <w:rPr>
          <w:szCs w:val="22"/>
          <w:lang w:val="en-CA"/>
        </w:rPr>
        <w:t>intra_tmp</w:t>
      </w:r>
      <w:r w:rsidR="0003117F">
        <w:rPr>
          <w:lang w:val="en-CA" w:eastAsia="zh-CN"/>
        </w:rPr>
        <w:t>_fusion_flag</w:t>
      </w:r>
      <w:proofErr w:type="spellEnd"/>
      <w:r w:rsidR="0003117F">
        <w:rPr>
          <w:lang w:val="en-CA" w:eastAsia="zh-CN"/>
        </w:rPr>
        <w:t xml:space="preserve"> is signalled before </w:t>
      </w:r>
      <w:proofErr w:type="spellStart"/>
      <w:r w:rsidR="00DF262C" w:rsidRPr="00DF262C">
        <w:rPr>
          <w:szCs w:val="22"/>
          <w:lang w:val="en-CA"/>
        </w:rPr>
        <w:t>intra_tmp</w:t>
      </w:r>
      <w:r w:rsidR="00DF262C">
        <w:rPr>
          <w:szCs w:val="22"/>
          <w:lang w:val="en-CA"/>
        </w:rPr>
        <w:t>_idx</w:t>
      </w:r>
      <w:proofErr w:type="spellEnd"/>
      <w:r w:rsidR="002C4C9B">
        <w:rPr>
          <w:szCs w:val="22"/>
          <w:lang w:val="en-CA"/>
        </w:rPr>
        <w:t xml:space="preserve">. If </w:t>
      </w:r>
      <w:proofErr w:type="spellStart"/>
      <w:r w:rsidR="002C4C9B" w:rsidRPr="00DF262C">
        <w:rPr>
          <w:szCs w:val="22"/>
          <w:lang w:val="en-CA"/>
        </w:rPr>
        <w:t>intra_tmp</w:t>
      </w:r>
      <w:r w:rsidR="002C4C9B">
        <w:rPr>
          <w:lang w:val="en-CA" w:eastAsia="zh-CN"/>
        </w:rPr>
        <w:t>_fusion_flag</w:t>
      </w:r>
      <w:proofErr w:type="spellEnd"/>
      <w:r w:rsidR="002C4C9B">
        <w:rPr>
          <w:lang w:val="en-CA" w:eastAsia="zh-CN"/>
        </w:rPr>
        <w:t xml:space="preserve"> is false, the </w:t>
      </w:r>
      <w:proofErr w:type="spellStart"/>
      <w:r w:rsidR="002C4C9B">
        <w:rPr>
          <w:lang w:val="en-CA" w:eastAsia="zh-CN"/>
        </w:rPr>
        <w:t>intra_tmp_idx</w:t>
      </w:r>
      <w:proofErr w:type="spellEnd"/>
      <w:r w:rsidR="002C4C9B">
        <w:rPr>
          <w:lang w:val="en-CA" w:eastAsia="zh-CN"/>
        </w:rPr>
        <w:t xml:space="preserve"> flag is signalled then.</w:t>
      </w:r>
    </w:p>
    <w:p w14:paraId="1F2DD891" w14:textId="169652B5" w:rsidR="006E1892" w:rsidRDefault="006E1892" w:rsidP="002F6613">
      <w:pPr>
        <w:rPr>
          <w:lang w:val="en-CA" w:eastAsia="zh-CN"/>
        </w:rPr>
      </w:pPr>
      <w:r>
        <w:rPr>
          <w:lang w:val="en-CA" w:eastAsia="zh-CN"/>
        </w:rPr>
        <w:t>The syntax change is as follow</w:t>
      </w:r>
      <w:r w:rsidR="00940CF1">
        <w:rPr>
          <w:lang w:val="en-CA" w:eastAsia="zh-CN"/>
        </w:rPr>
        <w:t>s</w:t>
      </w:r>
      <w:r>
        <w:rPr>
          <w:lang w:val="en-CA" w:eastAsia="zh-CN"/>
        </w:rPr>
        <w:t>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6E1892" w14:paraId="62A66C4B" w14:textId="77777777" w:rsidTr="006E1892">
        <w:trPr>
          <w:jc w:val="center"/>
        </w:trPr>
        <w:tc>
          <w:tcPr>
            <w:tcW w:w="3974" w:type="dxa"/>
          </w:tcPr>
          <w:p w14:paraId="484A3A2B" w14:textId="20A44C3F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6E1892" w14:paraId="70F3F2DF" w14:textId="77777777" w:rsidTr="006E1892">
        <w:trPr>
          <w:jc w:val="center"/>
        </w:trPr>
        <w:tc>
          <w:tcPr>
            <w:tcW w:w="3974" w:type="dxa"/>
          </w:tcPr>
          <w:p w14:paraId="25956FEF" w14:textId="14437DCD" w:rsidR="006E1892" w:rsidRPr="006E1892" w:rsidRDefault="005067D3" w:rsidP="006E1892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="006E1892"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6E1892" w14:paraId="33E7A93F" w14:textId="77777777" w:rsidTr="006E1892">
        <w:trPr>
          <w:jc w:val="center"/>
        </w:trPr>
        <w:tc>
          <w:tcPr>
            <w:tcW w:w="3974" w:type="dxa"/>
          </w:tcPr>
          <w:p w14:paraId="59B9470D" w14:textId="7F720648" w:rsidR="006E1892" w:rsidRPr="006E1892" w:rsidRDefault="00940CF1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</w:t>
            </w:r>
            <w:r w:rsidR="005067D3">
              <w:rPr>
                <w:szCs w:val="22"/>
                <w:highlight w:val="yellow"/>
                <w:lang w:val="en-CA" w:eastAsia="zh-CN"/>
              </w:rPr>
              <w:t>f(</w:t>
            </w:r>
            <w:proofErr w:type="spellStart"/>
            <w:r w:rsidR="005067D3">
              <w:rPr>
                <w:szCs w:val="22"/>
                <w:highlight w:val="yellow"/>
                <w:lang w:val="en-CA" w:eastAsia="zh-CN"/>
              </w:rPr>
              <w:t>i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ntra</w:t>
            </w:r>
            <w:r w:rsidR="005067D3">
              <w:rPr>
                <w:szCs w:val="22"/>
                <w:highlight w:val="yellow"/>
                <w:lang w:val="en-CA" w:eastAsia="zh-CN"/>
              </w:rPr>
              <w:t>_tmp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="006E1892"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6E1892" w14:paraId="1EE97B23" w14:textId="77777777" w:rsidTr="006E1892">
        <w:trPr>
          <w:jc w:val="center"/>
        </w:trPr>
        <w:tc>
          <w:tcPr>
            <w:tcW w:w="3974" w:type="dxa"/>
          </w:tcPr>
          <w:p w14:paraId="5954A276" w14:textId="641020DA" w:rsidR="006E1892" w:rsidRPr="006E1892" w:rsidRDefault="006E1892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</w:t>
            </w:r>
            <w:r w:rsidR="00C10CB1" w:rsidRPr="00C10CB1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5067D3"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="005067D3"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 w:rsidR="0079011C"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C10CB1" w14:paraId="10C8A5A2" w14:textId="77777777" w:rsidTr="006E1892">
        <w:trPr>
          <w:jc w:val="center"/>
        </w:trPr>
        <w:tc>
          <w:tcPr>
            <w:tcW w:w="3974" w:type="dxa"/>
          </w:tcPr>
          <w:p w14:paraId="07E90099" w14:textId="5CA23277" w:rsidR="00C10CB1" w:rsidRPr="006E1892" w:rsidRDefault="00C10CB1" w:rsidP="002F6613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940CF1">
              <w:rPr>
                <w:szCs w:val="22"/>
                <w:highlight w:val="yellow"/>
                <w:lang w:val="en-CA" w:eastAsia="zh-CN"/>
              </w:rPr>
              <w:t>i</w:t>
            </w:r>
            <w:r w:rsidR="005067D3">
              <w:rPr>
                <w:szCs w:val="22"/>
                <w:highlight w:val="yellow"/>
                <w:lang w:val="en-CA" w:eastAsia="zh-CN"/>
              </w:rPr>
              <w:t>f(!</w:t>
            </w:r>
            <w:proofErr w:type="spellStart"/>
            <w:r w:rsidR="005067D3">
              <w:rPr>
                <w:szCs w:val="22"/>
                <w:highlight w:val="yellow"/>
                <w:lang w:val="en-CA" w:eastAsia="zh-CN"/>
              </w:rPr>
              <w:t>i</w:t>
            </w:r>
            <w:r>
              <w:rPr>
                <w:szCs w:val="22"/>
                <w:highlight w:val="yellow"/>
                <w:lang w:val="en-CA" w:eastAsia="zh-CN"/>
              </w:rPr>
              <w:t>ntra</w:t>
            </w:r>
            <w:r w:rsidR="005067D3">
              <w:rPr>
                <w:szCs w:val="22"/>
                <w:highlight w:val="yellow"/>
                <w:lang w:val="en-CA" w:eastAsia="zh-CN"/>
              </w:rPr>
              <w:t>_tmp</w:t>
            </w:r>
            <w:r>
              <w:rPr>
                <w:szCs w:val="22"/>
                <w:highlight w:val="yellow"/>
                <w:lang w:val="en-CA" w:eastAsia="zh-CN"/>
              </w:rPr>
              <w:t>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10CB1" w14:paraId="27B0D527" w14:textId="77777777" w:rsidTr="006E1892">
        <w:trPr>
          <w:jc w:val="center"/>
        </w:trPr>
        <w:tc>
          <w:tcPr>
            <w:tcW w:w="3974" w:type="dxa"/>
          </w:tcPr>
          <w:p w14:paraId="2CE9FD8D" w14:textId="236B1CF1" w:rsidR="00C10CB1" w:rsidRPr="00C10CB1" w:rsidRDefault="00C10CB1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lastRenderedPageBreak/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 w:rsid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10CB1" w14:paraId="65CE1DCD" w14:textId="77777777" w:rsidTr="006E1892">
        <w:trPr>
          <w:jc w:val="center"/>
        </w:trPr>
        <w:tc>
          <w:tcPr>
            <w:tcW w:w="3974" w:type="dxa"/>
          </w:tcPr>
          <w:p w14:paraId="4756BE44" w14:textId="670AE15B" w:rsidR="00C10CB1" w:rsidRDefault="00C10CB1" w:rsidP="002F6613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940CF1"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04A88659" w14:textId="77777777" w:rsidTr="006E1892">
        <w:trPr>
          <w:jc w:val="center"/>
        </w:trPr>
        <w:tc>
          <w:tcPr>
            <w:tcW w:w="3974" w:type="dxa"/>
          </w:tcPr>
          <w:p w14:paraId="7E25A143" w14:textId="3BC25F12" w:rsidR="006E1892" w:rsidRPr="006E1892" w:rsidRDefault="006E1892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56FD29D6" w14:textId="77777777" w:rsidTr="006E1892">
        <w:trPr>
          <w:jc w:val="center"/>
        </w:trPr>
        <w:tc>
          <w:tcPr>
            <w:tcW w:w="3974" w:type="dxa"/>
          </w:tcPr>
          <w:p w14:paraId="37A884D8" w14:textId="52E5CD95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778D7F32" w14:textId="7D8A11D3" w:rsidR="006E1892" w:rsidRPr="005B217D" w:rsidRDefault="006E1892" w:rsidP="002F6613">
      <w:pPr>
        <w:rPr>
          <w:szCs w:val="22"/>
          <w:lang w:val="en-CA" w:eastAsia="zh-CN"/>
        </w:rPr>
      </w:pPr>
    </w:p>
    <w:p w14:paraId="4B4B7DFB" w14:textId="4C135118" w:rsidR="009825F4" w:rsidRDefault="0016038D" w:rsidP="009825F4">
      <w:pPr>
        <w:rPr>
          <w:lang w:val="en-CA" w:eastAsia="zh-CN"/>
        </w:rPr>
      </w:pPr>
      <w:r>
        <w:rPr>
          <w:lang w:val="en-CA" w:eastAsia="zh-CN"/>
        </w:rPr>
        <w:t>The searching process is reused for multi-candidate IntraTMP and Intra</w:t>
      </w:r>
      <w:r>
        <w:rPr>
          <w:rFonts w:hint="eastAsia"/>
          <w:lang w:val="en-CA" w:eastAsia="zh-CN"/>
        </w:rPr>
        <w:t>TMP</w:t>
      </w:r>
      <w:r>
        <w:rPr>
          <w:lang w:val="en-CA" w:eastAsia="zh-CN"/>
        </w:rPr>
        <w:t xml:space="preserve"> fusion. The enlarged search range for smaller blocks is used and the </w:t>
      </w:r>
      <w:proofErr w:type="spellStart"/>
      <w:r>
        <w:rPr>
          <w:lang w:val="en-CA" w:eastAsia="zh-CN"/>
        </w:rPr>
        <w:t>minSearchRange</w:t>
      </w:r>
      <w:proofErr w:type="spellEnd"/>
      <w:r>
        <w:rPr>
          <w:lang w:val="en-CA" w:eastAsia="zh-CN"/>
        </w:rPr>
        <w:t xml:space="preserve"> is set as 128.</w:t>
      </w:r>
    </w:p>
    <w:p w14:paraId="454FE173" w14:textId="150C8DDF" w:rsidR="003B4B65" w:rsidRPr="003B4B65" w:rsidRDefault="003B4B65" w:rsidP="009825F4">
      <w:pPr>
        <w:rPr>
          <w:lang w:val="en-CA" w:eastAsia="zh-CN"/>
        </w:rPr>
      </w:pPr>
    </w:p>
    <w:p w14:paraId="2703EF2F" w14:textId="302E4964" w:rsidR="00FA495A" w:rsidRDefault="00FA495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5CFBB9A" w14:textId="269ECC09" w:rsidR="00FA495A" w:rsidRDefault="00FA495A" w:rsidP="00FA495A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ECM-7.0</w:t>
      </w:r>
      <w:r w:rsidR="00801ABD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software and tested based on the common test condition [</w:t>
      </w:r>
      <w:r w:rsidR="00801ABD">
        <w:rPr>
          <w:szCs w:val="22"/>
          <w:lang w:val="en-CA"/>
        </w:rPr>
        <w:t>4</w:t>
      </w:r>
      <w:r>
        <w:rPr>
          <w:szCs w:val="22"/>
          <w:lang w:val="en-CA"/>
        </w:rPr>
        <w:t>]. The test results are summarized below.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F48EC" w:rsidRPr="006F48EC" w14:paraId="36203DF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9F0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2C6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F48EC" w:rsidRPr="006F48EC" w14:paraId="0865C239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F332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884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F48EC" w:rsidRPr="006F48EC" w14:paraId="2458B64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CCCA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312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9CB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B44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F08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DBCA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669B" w:rsidRPr="006F48EC" w14:paraId="3A2E1C79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A86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37A1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0EF5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7CF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A66F" w14:textId="3A22EDAD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BCB96" w14:textId="6904D57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0669B" w:rsidRPr="006F48EC" w14:paraId="52EDD0E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25C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F24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3CF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ED1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8295B" w14:textId="797F4632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76E43" w14:textId="22B4DCE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0669B" w:rsidRPr="006F48EC" w14:paraId="27354275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786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868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955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9E7E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45131" w14:textId="0F8C7E8A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BA3BC" w14:textId="1BDF3313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A0669B" w:rsidRPr="006F48EC" w14:paraId="7D04F3D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5034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C29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03A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0878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D0C4" w14:textId="5CB7298E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2BBA2" w14:textId="79C21BA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A0669B" w:rsidRPr="006F48EC" w14:paraId="5AB75458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7B15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ACA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065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33B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DF14" w14:textId="26AAD0A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0D5CF" w14:textId="02142098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0669B" w:rsidRPr="006F48EC" w14:paraId="6C53926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8E42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4F19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32C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99D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69E9" w14:textId="59330CFB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D314" w14:textId="1685E802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A0669B" w:rsidRPr="006F48EC" w14:paraId="303DD8F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BE0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E5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8F5E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C1E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C4EBE" w14:textId="2A2251A5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5BAD8" w14:textId="01A2F446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0669B" w:rsidRPr="006F48EC" w14:paraId="26F08BD1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710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ECA79" w14:textId="12680728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4EE4" w14:textId="3BE75429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2684" w14:textId="34947F7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7DCD" w14:textId="6381BFE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A183B" w14:textId="03ACBE2B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3-01-13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6F48EC" w:rsidRPr="006F48EC" w14:paraId="4DA45E4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987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56926E" w14:textId="1600F59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3C6797" w14:textId="5B9FA16F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FFB1" w14:textId="7533B47A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842277" w14:textId="1C3BD825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AD7C4" w14:textId="7F13233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623E01C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C9F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538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639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9A3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A560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027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F48EC" w:rsidRPr="006F48EC" w14:paraId="6ED2D64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E1A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532D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F48EC" w:rsidRPr="006F48EC" w14:paraId="60523FC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BE5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5FD5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F48EC" w:rsidRPr="006F48EC" w14:paraId="557F0A1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8CA1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3DB3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FDC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BBB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7F6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3C8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669B" w:rsidRPr="006F48EC" w14:paraId="03DE501A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2EBE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1DC94" w14:textId="6F04D7A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80463" w14:textId="27D2D001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D3617" w14:textId="5D828D34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C7F4" w14:textId="746FF1B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3ACEF" w14:textId="05999E14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F48EC" w:rsidRPr="006F48EC" w14:paraId="4FBEF21E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B1E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D27E3" w14:textId="073B920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00D0D" w14:textId="14FE9F8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1978C" w14:textId="678C860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9805" w14:textId="0EC2DD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E091" w14:textId="7ABBB95B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69B" w:rsidRPr="006F48EC" w14:paraId="5CBD11E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41C3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C004" w14:textId="46095B3A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1BC3" w14:textId="6FFDA7FE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FE86" w14:textId="7122B90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5019" w14:textId="5C202D69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C7478" w14:textId="597AEB16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0669B" w:rsidRPr="006F48EC" w14:paraId="1C1946A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DED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5A04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18D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5563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89E9" w14:textId="64968DC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A8C69" w14:textId="7ECB20CD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3-01-13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F48EC" w:rsidRPr="006F48EC" w14:paraId="62CEDD8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2CF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02EE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4053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7E2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7B62" w14:textId="1B7264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E1094" w14:textId="71B081D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13C70F0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3CC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8F1F0" w14:textId="1AFE3EF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49A5" w14:textId="6493F3D6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42764" w14:textId="28BFE3D4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091B" w14:textId="5DCED155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25295" w14:textId="0E86A0A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69B" w:rsidRPr="006F48EC" w14:paraId="62A4191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0EE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BCE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51E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A5D2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24C8" w14:textId="024076A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3-01-13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9EF09" w14:textId="7E15C6C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3-01-13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0669B" w:rsidRPr="006F48EC" w14:paraId="4B11878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712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AB31" w14:textId="5933283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3-01-13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7D73" w14:textId="1A9AA31E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3-01-13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67FD" w14:textId="39708745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3-01-13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2C20" w14:textId="2D0245F3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3-01-13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B1F3" w14:textId="4B4233A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3-01-13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F48EC" w:rsidRPr="006F48EC" w14:paraId="4D400848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0E1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FB16C" w14:textId="188BB8D6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6674E" w14:textId="221B9E11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0AE8" w14:textId="146C844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D2B84" w14:textId="03CCA36B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B3A7F" w14:textId="0918499C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063350" w14:textId="77777777" w:rsidR="006F48EC" w:rsidRDefault="006F48EC" w:rsidP="00FA495A">
      <w:pPr>
        <w:rPr>
          <w:szCs w:val="22"/>
          <w:lang w:val="en-CA" w:eastAsia="zh-CN"/>
        </w:rPr>
      </w:pPr>
    </w:p>
    <w:p w14:paraId="5D00E53F" w14:textId="6461521B" w:rsidR="00FA495A" w:rsidRDefault="00FA495A" w:rsidP="00E11923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3667AD0F" w14:textId="4F9AA2FE" w:rsidR="00FA495A" w:rsidRPr="00631231" w:rsidRDefault="00AB3904" w:rsidP="00FA495A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proposes a combination method of multi-candidate IntraTMP and IntraTMP fusion. On top of ECM7.0, t</w:t>
      </w:r>
      <w:r w:rsidR="008F764B">
        <w:rPr>
          <w:lang w:val="en-CA"/>
        </w:rPr>
        <w:t xml:space="preserve">he coding gain </w:t>
      </w:r>
      <w:r w:rsidR="006F48EC">
        <w:rPr>
          <w:lang w:val="en-CA"/>
        </w:rPr>
        <w:t>is -0.41</w:t>
      </w:r>
      <w:r w:rsidR="00631231">
        <w:rPr>
          <w:lang w:val="en-CA"/>
        </w:rPr>
        <w:t xml:space="preserve">% </w:t>
      </w:r>
      <w:r w:rsidR="008F764B">
        <w:rPr>
          <w:lang w:val="en-CA"/>
        </w:rPr>
        <w:t xml:space="preserve">in AI and </w:t>
      </w:r>
      <w:r w:rsidR="008F764B" w:rsidRPr="006F48EC">
        <w:rPr>
          <w:lang w:val="en-CA"/>
        </w:rPr>
        <w:t>xx</w:t>
      </w:r>
      <w:r w:rsidR="008F764B">
        <w:rPr>
          <w:lang w:val="en-CA"/>
        </w:rPr>
        <w:t xml:space="preserve"> in RA.</w:t>
      </w:r>
      <w:r w:rsidR="00631231">
        <w:rPr>
          <w:lang w:val="en-CA"/>
        </w:rPr>
        <w:t xml:space="preserve"> It is suggested to investigate the </w:t>
      </w:r>
      <w:r>
        <w:rPr>
          <w:lang w:val="en-CA"/>
        </w:rPr>
        <w:t>combination method together with each single method</w:t>
      </w:r>
      <w:r w:rsidR="00631231">
        <w:rPr>
          <w:lang w:val="en-CA"/>
        </w:rPr>
        <w:t xml:space="preserve"> in EE2.</w:t>
      </w:r>
    </w:p>
    <w:p w14:paraId="5619B37D" w14:textId="4E08D67C" w:rsidR="00631231" w:rsidRDefault="00631231" w:rsidP="00E11923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18293974" w14:textId="2EB39F21" w:rsidR="00EA2286" w:rsidRDefault="00EA2286" w:rsidP="00EA2286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EA2286">
        <w:rPr>
          <w:lang w:val="en-CA" w:eastAsia="zh-CN"/>
        </w:rPr>
        <w:t>F. Wang, L. Zh</w:t>
      </w:r>
      <w:r>
        <w:rPr>
          <w:lang w:val="en-CA" w:eastAsia="zh-CN"/>
        </w:rPr>
        <w:t>ang, Y. Yu, H. Yu, D. Wang, “</w:t>
      </w:r>
      <w:r w:rsidRPr="00EA2286">
        <w:rPr>
          <w:lang w:val="en-CA" w:eastAsia="zh-CN"/>
        </w:rPr>
        <w:t>Non-EE2: multi-candidate IntraTMP</w:t>
      </w:r>
      <w:r>
        <w:rPr>
          <w:lang w:val="en-CA" w:eastAsia="zh-CN"/>
        </w:rPr>
        <w:t>”, JVET-AC0068, Jan, 2023</w:t>
      </w:r>
    </w:p>
    <w:p w14:paraId="3BEC90A0" w14:textId="112CC021" w:rsidR="00EA2286" w:rsidRPr="00EA2286" w:rsidRDefault="00EA2286" w:rsidP="00EA2286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EA2286">
        <w:rPr>
          <w:lang w:val="en-CA" w:eastAsia="zh-CN"/>
        </w:rPr>
        <w:t xml:space="preserve">L. Zhang, </w:t>
      </w:r>
      <w:r>
        <w:rPr>
          <w:lang w:val="en-CA" w:eastAsia="zh-CN"/>
        </w:rPr>
        <w:t>F. Wang, Y. Yu, H. Yu, D. Wang, “</w:t>
      </w:r>
      <w:r w:rsidRPr="00EA2286">
        <w:rPr>
          <w:lang w:val="en-CA" w:eastAsia="zh-CN"/>
        </w:rPr>
        <w:t>Non-EE2: Intra Template-Matching Prediction Fusion</w:t>
      </w:r>
      <w:r>
        <w:rPr>
          <w:lang w:val="en-CA" w:eastAsia="zh-CN"/>
        </w:rPr>
        <w:t>”, JVET-AC0069, Jan, 2023</w:t>
      </w:r>
    </w:p>
    <w:p w14:paraId="159A3B63" w14:textId="75A00D40" w:rsidR="00631231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ECM7.0, </w:t>
      </w:r>
      <w:hyperlink r:id="rId9" w:history="1">
        <w:r w:rsidRPr="007D5342">
          <w:rPr>
            <w:rStyle w:val="a6"/>
            <w:lang w:val="en-CA"/>
          </w:rPr>
          <w:t>https://vcgit.hhi.fraunhofer.de/ecm/ECM/-/tree/ECM-7.0</w:t>
        </w:r>
      </w:hyperlink>
    </w:p>
    <w:p w14:paraId="58E50A6C" w14:textId="77777777" w:rsidR="00631231" w:rsidRPr="00CF5F69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7DF621D9" w14:textId="77777777" w:rsidR="00631231" w:rsidRPr="00631231" w:rsidRDefault="00631231" w:rsidP="00631231">
      <w:pPr>
        <w:rPr>
          <w:lang w:val="en-CA" w:eastAsia="zh-CN"/>
        </w:rPr>
      </w:pPr>
    </w:p>
    <w:p w14:paraId="5F0CF8E4" w14:textId="5404C58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14BE1" w:rsidR="00342FF4" w:rsidRPr="005B217D" w:rsidRDefault="00970D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67D71" w14:textId="77777777" w:rsidR="00E46064" w:rsidRDefault="00E46064">
      <w:r>
        <w:separator/>
      </w:r>
    </w:p>
  </w:endnote>
  <w:endnote w:type="continuationSeparator" w:id="0">
    <w:p w14:paraId="666C6F6E" w14:textId="77777777" w:rsidR="00E46064" w:rsidRDefault="00E4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C6FCF3" w:rsidR="0003117F" w:rsidRPr="00C00DDE" w:rsidRDefault="0003117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669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50A9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02BE8" w14:textId="77777777" w:rsidR="00E46064" w:rsidRDefault="00E46064">
      <w:r>
        <w:separator/>
      </w:r>
    </w:p>
  </w:footnote>
  <w:footnote w:type="continuationSeparator" w:id="0">
    <w:p w14:paraId="194C2380" w14:textId="77777777" w:rsidR="00E46064" w:rsidRDefault="00E46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17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8C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AF7"/>
    <w:rsid w:val="00146152"/>
    <w:rsid w:val="00155526"/>
    <w:rsid w:val="0016038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C06"/>
    <w:rsid w:val="002B1595"/>
    <w:rsid w:val="002B191D"/>
    <w:rsid w:val="002B2E83"/>
    <w:rsid w:val="002C4C9B"/>
    <w:rsid w:val="002D0AF6"/>
    <w:rsid w:val="002F164D"/>
    <w:rsid w:val="002F661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B65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0A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7D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775"/>
    <w:rsid w:val="005E069A"/>
    <w:rsid w:val="005E1AC6"/>
    <w:rsid w:val="005E3F2B"/>
    <w:rsid w:val="005F6F1B"/>
    <w:rsid w:val="00615995"/>
    <w:rsid w:val="00616155"/>
    <w:rsid w:val="00617BDF"/>
    <w:rsid w:val="006240DF"/>
    <w:rsid w:val="00624B33"/>
    <w:rsid w:val="00624F48"/>
    <w:rsid w:val="0063041A"/>
    <w:rsid w:val="00630AA2"/>
    <w:rsid w:val="00631231"/>
    <w:rsid w:val="00631D8B"/>
    <w:rsid w:val="00646707"/>
    <w:rsid w:val="00646847"/>
    <w:rsid w:val="00657F7E"/>
    <w:rsid w:val="00662E58"/>
    <w:rsid w:val="006637F2"/>
    <w:rsid w:val="006642A5"/>
    <w:rsid w:val="00664DCF"/>
    <w:rsid w:val="006A0E5C"/>
    <w:rsid w:val="006A48E6"/>
    <w:rsid w:val="006C5C07"/>
    <w:rsid w:val="006C5D39"/>
    <w:rsid w:val="006D6D9B"/>
    <w:rsid w:val="006E009D"/>
    <w:rsid w:val="006E1892"/>
    <w:rsid w:val="006E2810"/>
    <w:rsid w:val="006E5417"/>
    <w:rsid w:val="006F0794"/>
    <w:rsid w:val="006F48E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11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1ABD"/>
    <w:rsid w:val="00811C05"/>
    <w:rsid w:val="008206C8"/>
    <w:rsid w:val="0086387C"/>
    <w:rsid w:val="00874A6C"/>
    <w:rsid w:val="00876C65"/>
    <w:rsid w:val="00882F72"/>
    <w:rsid w:val="00885DCB"/>
    <w:rsid w:val="00893DC4"/>
    <w:rsid w:val="008A147E"/>
    <w:rsid w:val="008A4B4C"/>
    <w:rsid w:val="008C239F"/>
    <w:rsid w:val="008E480C"/>
    <w:rsid w:val="008F764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CF1"/>
    <w:rsid w:val="00955D77"/>
    <w:rsid w:val="00955F6D"/>
    <w:rsid w:val="00970DC2"/>
    <w:rsid w:val="00977C16"/>
    <w:rsid w:val="009825F4"/>
    <w:rsid w:val="0098551D"/>
    <w:rsid w:val="00985DCB"/>
    <w:rsid w:val="0099518F"/>
    <w:rsid w:val="009959F3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69B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904"/>
    <w:rsid w:val="00AB4721"/>
    <w:rsid w:val="00AB7405"/>
    <w:rsid w:val="00AC324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49A"/>
    <w:rsid w:val="00B94B06"/>
    <w:rsid w:val="00B94C28"/>
    <w:rsid w:val="00BC10BA"/>
    <w:rsid w:val="00BC20A3"/>
    <w:rsid w:val="00BC5AFD"/>
    <w:rsid w:val="00C00DDE"/>
    <w:rsid w:val="00C04F43"/>
    <w:rsid w:val="00C05271"/>
    <w:rsid w:val="00C0609D"/>
    <w:rsid w:val="00C10CB1"/>
    <w:rsid w:val="00C115AB"/>
    <w:rsid w:val="00C26CCB"/>
    <w:rsid w:val="00C30249"/>
    <w:rsid w:val="00C35F74"/>
    <w:rsid w:val="00C3723B"/>
    <w:rsid w:val="00C42466"/>
    <w:rsid w:val="00C606C9"/>
    <w:rsid w:val="00C65621"/>
    <w:rsid w:val="00C80288"/>
    <w:rsid w:val="00C836F0"/>
    <w:rsid w:val="00C84003"/>
    <w:rsid w:val="00C90650"/>
    <w:rsid w:val="00C97D78"/>
    <w:rsid w:val="00CC156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8B8"/>
    <w:rsid w:val="00D51BF0"/>
    <w:rsid w:val="00D531DB"/>
    <w:rsid w:val="00D55942"/>
    <w:rsid w:val="00D71A07"/>
    <w:rsid w:val="00D807BF"/>
    <w:rsid w:val="00D82FCC"/>
    <w:rsid w:val="00DA17FC"/>
    <w:rsid w:val="00DA7887"/>
    <w:rsid w:val="00DB2C26"/>
    <w:rsid w:val="00DB45C3"/>
    <w:rsid w:val="00DD02F4"/>
    <w:rsid w:val="00DD6622"/>
    <w:rsid w:val="00DD70CD"/>
    <w:rsid w:val="00DE1C7C"/>
    <w:rsid w:val="00DE6B43"/>
    <w:rsid w:val="00DF262C"/>
    <w:rsid w:val="00E041C6"/>
    <w:rsid w:val="00E11923"/>
    <w:rsid w:val="00E207D8"/>
    <w:rsid w:val="00E262D4"/>
    <w:rsid w:val="00E36250"/>
    <w:rsid w:val="00E46064"/>
    <w:rsid w:val="00E47F2D"/>
    <w:rsid w:val="00E54511"/>
    <w:rsid w:val="00E60EDC"/>
    <w:rsid w:val="00E61DAC"/>
    <w:rsid w:val="00E72B80"/>
    <w:rsid w:val="00E75FE3"/>
    <w:rsid w:val="00E86C4C"/>
    <w:rsid w:val="00E907A3"/>
    <w:rsid w:val="00EA228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6A62"/>
    <w:rsid w:val="00F601A0"/>
    <w:rsid w:val="00F712E9"/>
    <w:rsid w:val="00F73032"/>
    <w:rsid w:val="00F848FC"/>
    <w:rsid w:val="00F906F6"/>
    <w:rsid w:val="00F9282A"/>
    <w:rsid w:val="00F96BAD"/>
    <w:rsid w:val="00FA139D"/>
    <w:rsid w:val="00FA495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B4B65"/>
    <w:pPr>
      <w:ind w:firstLineChars="200" w:firstLine="420"/>
    </w:pPr>
  </w:style>
  <w:style w:type="table" w:styleId="ad">
    <w:name w:val="Table Grid"/>
    <w:basedOn w:val="a1"/>
    <w:rsid w:val="006E1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21</cp:revision>
  <cp:lastPrinted>1900-01-01T08:00:00Z</cp:lastPrinted>
  <dcterms:created xsi:type="dcterms:W3CDTF">2022-05-18T09:53:00Z</dcterms:created>
  <dcterms:modified xsi:type="dcterms:W3CDTF">2023-01-13T09:01:00Z</dcterms:modified>
</cp:coreProperties>
</file>