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338EF8" w:rsidR="00E61DAC" w:rsidRPr="005B217D" w:rsidRDefault="00D4795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2E76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5B5E50">
              <w:rPr>
                <w:lang w:val="en-CA"/>
              </w:rPr>
              <w:t>C0</w:t>
            </w:r>
            <w:r w:rsidR="009D5D35">
              <w:rPr>
                <w:lang w:val="en-CA"/>
              </w:rPr>
              <w:t>069-</w:t>
            </w:r>
            <w:del w:id="0" w:author="张莱(Lai Zhang)" w:date="2023-01-13T07:01:00Z">
              <w:r w:rsidR="009D5D35" w:rsidDel="00DD2873">
                <w:rPr>
                  <w:lang w:val="en-CA"/>
                </w:rPr>
                <w:delText>v1</w:delText>
              </w:r>
            </w:del>
            <w:ins w:id="1" w:author="张莱(Lai Zhang)" w:date="2023-01-13T07:01:00Z">
              <w:r w:rsidR="00DD2873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9F345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DE3F17">
              <w:rPr>
                <w:rFonts w:eastAsia="Times New Roman"/>
                <w:b/>
                <w:szCs w:val="22"/>
                <w:lang w:val="en-CA"/>
              </w:rPr>
              <w:t>Intra Template</w:t>
            </w:r>
            <w:r w:rsidR="009D5D35">
              <w:rPr>
                <w:rFonts w:eastAsia="Times New Roman"/>
                <w:b/>
                <w:szCs w:val="22"/>
                <w:lang w:val="en-CA"/>
              </w:rPr>
              <w:t>-</w:t>
            </w:r>
            <w:r w:rsidR="00DE3F17">
              <w:rPr>
                <w:rFonts w:eastAsia="Times New Roman"/>
                <w:b/>
                <w:szCs w:val="22"/>
                <w:lang w:val="en-CA"/>
              </w:rPr>
              <w:t>Matching Prediction Fusion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E3F1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452EF012" w:rsidR="00301543" w:rsidRDefault="00DE3F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57AA07E2" w14:textId="77777777" w:rsidR="00E17F4E" w:rsidRDefault="00E17F4E" w:rsidP="00E17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BF6FF5" w14:textId="66CAE0C6" w:rsidR="00250A3F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50A3F" w:rsidRPr="00AB024C">
                <w:rPr>
                  <w:rStyle w:val="a6"/>
                </w:rPr>
                <w:t>zhanglai@oppo.com</w:t>
              </w:r>
            </w:hyperlink>
          </w:p>
          <w:p w14:paraId="32C2ABFD" w14:textId="101DF3DC" w:rsidR="00E61DAC" w:rsidRPr="005B217D" w:rsidRDefault="00250A3F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69B8F0" w14:textId="4DB56656" w:rsidR="00E65A91" w:rsidRDefault="00E65A91" w:rsidP="00E65A91">
      <w:pPr>
        <w:jc w:val="left"/>
        <w:rPr>
          <w:lang w:val="en-CA" w:eastAsia="zh-CN"/>
        </w:rPr>
      </w:pPr>
      <w:r w:rsidRPr="00E65A91">
        <w:rPr>
          <w:lang w:val="en-CA" w:eastAsia="zh-CN"/>
        </w:rPr>
        <w:t xml:space="preserve">This contribution proposes an </w:t>
      </w:r>
      <w:r w:rsidR="00810E79">
        <w:rPr>
          <w:lang w:val="en-CA" w:eastAsia="zh-CN"/>
        </w:rPr>
        <w:t>I</w:t>
      </w:r>
      <w:r w:rsidRPr="00E65A91">
        <w:rPr>
          <w:lang w:val="en-CA" w:eastAsia="zh-CN"/>
        </w:rPr>
        <w:t xml:space="preserve">ntra Template-Matching </w:t>
      </w:r>
      <w:r w:rsidR="00810E79">
        <w:rPr>
          <w:lang w:val="en-CA" w:eastAsia="zh-CN"/>
        </w:rPr>
        <w:t>P</w:t>
      </w:r>
      <w:r w:rsidRPr="00E65A91">
        <w:rPr>
          <w:lang w:val="en-CA" w:eastAsia="zh-CN"/>
        </w:rPr>
        <w:t xml:space="preserve">rediction fusion method that blends multiple </w:t>
      </w:r>
      <w:r w:rsidR="00944BEF">
        <w:rPr>
          <w:lang w:val="en-CA" w:eastAsia="zh-CN"/>
        </w:rPr>
        <w:t>match</w:t>
      </w:r>
      <w:r w:rsidR="001001A7">
        <w:rPr>
          <w:lang w:val="en-CA" w:eastAsia="zh-CN"/>
        </w:rPr>
        <w:t>ed</w:t>
      </w:r>
      <w:r w:rsidR="00944BEF">
        <w:rPr>
          <w:lang w:val="en-CA" w:eastAsia="zh-CN"/>
        </w:rPr>
        <w:t xml:space="preserve"> blocks</w:t>
      </w:r>
      <w:r w:rsidRPr="00E65A91">
        <w:rPr>
          <w:lang w:val="en-CA" w:eastAsia="zh-CN"/>
        </w:rPr>
        <w:t xml:space="preserve"> derived from intra template matching process. The proposed method </w:t>
      </w:r>
      <w:r w:rsidR="00C4214E">
        <w:rPr>
          <w:lang w:val="en-CA" w:eastAsia="zh-CN"/>
        </w:rPr>
        <w:t>is</w:t>
      </w:r>
      <w:r w:rsidRPr="00E65A91">
        <w:rPr>
          <w:lang w:val="en-CA" w:eastAsia="zh-CN"/>
        </w:rPr>
        <w:t xml:space="preserve"> implemented on top of ECM-7.0 software, it shows coding performance gains as follows:</w:t>
      </w:r>
    </w:p>
    <w:p w14:paraId="18F95729" w14:textId="7FE5E10C" w:rsidR="007C7626" w:rsidRPr="00E65A91" w:rsidRDefault="007C7626" w:rsidP="00E65A91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fusion</w:t>
      </w:r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with SAD-based weights)</w:t>
      </w:r>
      <w:r>
        <w:rPr>
          <w:lang w:val="en-CA" w:eastAsia="zh-CN"/>
        </w:rPr>
        <w:t>:</w:t>
      </w:r>
    </w:p>
    <w:p w14:paraId="27B9E494" w14:textId="381592B7" w:rsidR="00F067C9" w:rsidRDefault="00F067C9" w:rsidP="00F06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502283">
        <w:rPr>
          <w:lang w:val="en-CA"/>
        </w:rPr>
        <w:t xml:space="preserve"> </w:t>
      </w:r>
      <w:r w:rsidR="00380AC3">
        <w:rPr>
          <w:lang w:val="en-CA"/>
        </w:rPr>
        <w:t>-0.15</w:t>
      </w:r>
      <w:r>
        <w:rPr>
          <w:lang w:val="en-CA"/>
        </w:rPr>
        <w:t xml:space="preserve">% Y, </w:t>
      </w:r>
      <w:r w:rsidR="00380AC3">
        <w:rPr>
          <w:lang w:val="en-CA"/>
        </w:rPr>
        <w:t>-0.16</w:t>
      </w:r>
      <w:r>
        <w:rPr>
          <w:lang w:val="en-CA"/>
        </w:rPr>
        <w:t xml:space="preserve">% U, </w:t>
      </w:r>
      <w:r w:rsidR="00380AC3">
        <w:rPr>
          <w:lang w:val="en-CA"/>
        </w:rPr>
        <w:t>-0.18</w:t>
      </w:r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r w:rsidR="00380AC3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380AC3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182C3EE" w14:textId="77777777" w:rsidR="00F067C9" w:rsidRDefault="00F067C9" w:rsidP="00F06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18B948" w14:textId="75304474" w:rsidR="007C7626" w:rsidRDefault="007C7626" w:rsidP="007C7626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Test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b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fusion with fixed</w:t>
      </w:r>
      <w:r w:rsidR="00157FC2">
        <w:rPr>
          <w:lang w:val="en-CA" w:eastAsia="zh-CN"/>
        </w:rPr>
        <w:t xml:space="preserve"> </w:t>
      </w:r>
      <w:r w:rsidR="0082177B">
        <w:rPr>
          <w:lang w:val="en-CA" w:eastAsia="zh-CN"/>
        </w:rPr>
        <w:t>weights)</w:t>
      </w:r>
      <w:r>
        <w:rPr>
          <w:lang w:val="en-CA" w:eastAsia="zh-CN"/>
        </w:rPr>
        <w:t>:</w:t>
      </w:r>
    </w:p>
    <w:p w14:paraId="0E38D41A" w14:textId="4CD58B8A" w:rsid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02283" w:rsidRPr="00502283">
        <w:rPr>
          <w:lang w:val="en-CA"/>
        </w:rPr>
        <w:t xml:space="preserve"> </w:t>
      </w:r>
      <w:del w:id="2" w:author="张莱(Lai Zhang)" w:date="2023-01-13T07:01:00Z">
        <w:r w:rsidR="00502283" w:rsidDel="00DD2873">
          <w:rPr>
            <w:rFonts w:hint="eastAsia"/>
            <w:lang w:val="en-CA" w:eastAsia="zh-CN"/>
          </w:rPr>
          <w:delText>xx</w:delText>
        </w:r>
      </w:del>
      <w:ins w:id="3" w:author="张莱(Lai Zhang)" w:date="2023-01-13T07:01:00Z">
        <w:r w:rsidR="00DD2873">
          <w:rPr>
            <w:rFonts w:hint="eastAsia"/>
            <w:lang w:val="en-CA" w:eastAsia="zh-CN"/>
          </w:rPr>
          <w:t>-</w:t>
        </w:r>
        <w:r w:rsidR="00DD2873">
          <w:rPr>
            <w:lang w:val="en-CA"/>
          </w:rPr>
          <w:t>0.15</w:t>
        </w:r>
      </w:ins>
      <w:r w:rsidR="00502283">
        <w:rPr>
          <w:lang w:val="en-CA"/>
        </w:rPr>
        <w:t xml:space="preserve"> </w:t>
      </w:r>
      <w:r>
        <w:rPr>
          <w:lang w:val="en-CA"/>
        </w:rPr>
        <w:t xml:space="preserve">% Y, </w:t>
      </w:r>
      <w:del w:id="4" w:author="张莱(Lai Zhang)" w:date="2023-01-13T07:01:00Z">
        <w:r w:rsidR="00502283" w:rsidDel="00DD2873">
          <w:rPr>
            <w:rFonts w:hint="eastAsia"/>
            <w:lang w:val="en-CA" w:eastAsia="zh-CN"/>
          </w:rPr>
          <w:delText>xx</w:delText>
        </w:r>
      </w:del>
      <w:ins w:id="5" w:author="张莱(Lai Zhang)" w:date="2023-01-13T07:01:00Z">
        <w:r w:rsidR="00DD2873">
          <w:rPr>
            <w:rFonts w:hint="eastAsia"/>
            <w:lang w:val="en-CA" w:eastAsia="zh-CN"/>
          </w:rPr>
          <w:t>-</w:t>
        </w:r>
        <w:r w:rsidR="00DD2873">
          <w:rPr>
            <w:lang w:val="en-CA"/>
          </w:rPr>
          <w:t>0.18</w:t>
        </w:r>
      </w:ins>
      <w:r w:rsidR="00502283">
        <w:rPr>
          <w:lang w:val="en-CA"/>
        </w:rPr>
        <w:t xml:space="preserve"> </w:t>
      </w:r>
      <w:r>
        <w:rPr>
          <w:lang w:val="en-CA"/>
        </w:rPr>
        <w:t xml:space="preserve">% U, </w:t>
      </w:r>
      <w:del w:id="6" w:author="张莱(Lai Zhang)" w:date="2023-01-13T07:02:00Z">
        <w:r w:rsidR="00502283" w:rsidDel="00DD2873">
          <w:rPr>
            <w:rFonts w:hint="eastAsia"/>
            <w:lang w:val="en-CA" w:eastAsia="zh-CN"/>
          </w:rPr>
          <w:delText>xx</w:delText>
        </w:r>
      </w:del>
      <w:ins w:id="7" w:author="张莱(Lai Zhang)" w:date="2023-01-13T07:02:00Z">
        <w:r w:rsidR="00DD2873">
          <w:rPr>
            <w:rFonts w:hint="eastAsia"/>
            <w:lang w:val="en-CA" w:eastAsia="zh-CN"/>
          </w:rPr>
          <w:t>-</w:t>
        </w:r>
        <w:r w:rsidR="00DD2873">
          <w:rPr>
            <w:lang w:val="en-CA"/>
          </w:rPr>
          <w:t>0.29</w:t>
        </w:r>
      </w:ins>
      <w:r w:rsidR="00502283">
        <w:rPr>
          <w:lang w:val="en-CA"/>
        </w:rPr>
        <w:t xml:space="preserve"> </w:t>
      </w:r>
      <w:r>
        <w:rPr>
          <w:lang w:val="en-CA"/>
        </w:rPr>
        <w:t>% V,</w:t>
      </w:r>
      <w:r w:rsidR="00502283" w:rsidRPr="00502283">
        <w:rPr>
          <w:lang w:val="en-CA"/>
        </w:rPr>
        <w:t xml:space="preserve"> </w:t>
      </w:r>
      <w:del w:id="8" w:author="张莱(Lai Zhang)" w:date="2023-01-13T07:02:00Z">
        <w:r w:rsidR="00502283" w:rsidDel="00DD2873">
          <w:rPr>
            <w:lang w:val="en-CA"/>
          </w:rPr>
          <w:delText xml:space="preserve">xx </w:delText>
        </w:r>
      </w:del>
      <w:ins w:id="9" w:author="张莱(Lai Zhang)" w:date="2023-01-13T07:02:00Z">
        <w:r w:rsidR="00DD2873">
          <w:rPr>
            <w:lang w:val="en-CA"/>
          </w:rPr>
          <w:t xml:space="preserve">100 </w:t>
        </w:r>
      </w:ins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del w:id="10" w:author="张莱(Lai Zhang)" w:date="2023-01-13T07:02:00Z">
        <w:r w:rsidR="00502283" w:rsidDel="00DD2873">
          <w:rPr>
            <w:lang w:val="en-CA"/>
          </w:rPr>
          <w:delText xml:space="preserve">xx </w:delText>
        </w:r>
      </w:del>
      <w:ins w:id="11" w:author="张莱(Lai Zhang)" w:date="2023-01-13T07:02:00Z">
        <w:r w:rsidR="00DD2873">
          <w:rPr>
            <w:lang w:val="en-CA"/>
          </w:rPr>
          <w:t xml:space="preserve">101 </w:t>
        </w:r>
      </w:ins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984C468" w14:textId="2EF7C1F3" w:rsidR="002A4E72" w:rsidRDefault="007C7626" w:rsidP="002A4E7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22EF34D" w14:textId="07BDF674" w:rsidR="007C7626" w:rsidRDefault="007C7626" w:rsidP="007C7626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Test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 xml:space="preserve">fusion with SAD-based weights and </w:t>
      </w:r>
      <w:r w:rsidR="002A4E72">
        <w:rPr>
          <w:lang w:val="en-CA" w:eastAsia="zh-CN"/>
        </w:rPr>
        <w:t xml:space="preserve">enlarged </w:t>
      </w:r>
      <w:r w:rsidR="00157FC2">
        <w:rPr>
          <w:lang w:val="en-CA" w:eastAsia="zh-CN"/>
        </w:rPr>
        <w:t>search range)</w:t>
      </w:r>
      <w:r>
        <w:rPr>
          <w:lang w:val="en-CA" w:eastAsia="zh-CN"/>
        </w:rPr>
        <w:t>:</w:t>
      </w:r>
    </w:p>
    <w:p w14:paraId="18D819FB" w14:textId="5BCCC367" w:rsid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</w:t>
      </w:r>
      <w:r w:rsidR="00502283">
        <w:rPr>
          <w:lang w:val="en-CA"/>
        </w:rPr>
        <w:t>28</w:t>
      </w:r>
      <w:r>
        <w:rPr>
          <w:lang w:val="en-CA"/>
        </w:rPr>
        <w:t>% Y, -0.</w:t>
      </w:r>
      <w:r w:rsidR="00502283">
        <w:rPr>
          <w:lang w:val="en-CA"/>
        </w:rPr>
        <w:t>33</w:t>
      </w:r>
      <w:r>
        <w:rPr>
          <w:lang w:val="en-CA"/>
        </w:rPr>
        <w:t>% U, -0.</w:t>
      </w:r>
      <w:r w:rsidR="00502283">
        <w:rPr>
          <w:lang w:val="en-CA"/>
        </w:rPr>
        <w:t>32</w:t>
      </w:r>
      <w:r>
        <w:rPr>
          <w:lang w:val="en-CA"/>
        </w:rPr>
        <w:t xml:space="preserve">% V, </w:t>
      </w:r>
      <w:r w:rsidR="00502283">
        <w:rPr>
          <w:lang w:val="en-CA"/>
        </w:rPr>
        <w:t>104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02283">
        <w:rPr>
          <w:lang w:val="en-CA"/>
        </w:rPr>
        <w:t>106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55995E4" w14:textId="0EE29B29" w:rsidR="007C7626" w:rsidRP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del w:id="12" w:author="张莱(Lai Zhang)" w:date="2023-01-13T07:02:00Z">
        <w:r w:rsidDel="00C426DC">
          <w:rPr>
            <w:rFonts w:hint="eastAsia"/>
            <w:lang w:val="en-CA" w:eastAsia="zh-CN"/>
          </w:rPr>
          <w:delText>xx</w:delText>
        </w:r>
      </w:del>
      <w:ins w:id="13" w:author="张莱(Lai Zhang)" w:date="2023-01-13T07:02:00Z">
        <w:r w:rsidR="00C426DC">
          <w:rPr>
            <w:rFonts w:hint="eastAsia"/>
            <w:lang w:val="en-CA" w:eastAsia="zh-CN"/>
          </w:rPr>
          <w:t>-</w:t>
        </w:r>
        <w:r w:rsidR="00C426DC">
          <w:rPr>
            <w:lang w:val="en-CA"/>
          </w:rPr>
          <w:t>0.10</w:t>
        </w:r>
      </w:ins>
      <w:r>
        <w:rPr>
          <w:lang w:val="en-CA"/>
        </w:rPr>
        <w:t xml:space="preserve">% Y, </w:t>
      </w:r>
      <w:del w:id="14" w:author="张莱(Lai Zhang)" w:date="2023-01-13T07:02:00Z">
        <w:r w:rsidDel="00C426DC">
          <w:rPr>
            <w:rFonts w:hint="eastAsia"/>
            <w:lang w:val="en-CA" w:eastAsia="zh-CN"/>
          </w:rPr>
          <w:delText>xx</w:delText>
        </w:r>
      </w:del>
      <w:ins w:id="15" w:author="张莱(Lai Zhang)" w:date="2023-01-13T07:02:00Z">
        <w:r w:rsidR="00C426DC">
          <w:rPr>
            <w:rFonts w:hint="eastAsia"/>
            <w:lang w:val="en-CA" w:eastAsia="zh-CN"/>
          </w:rPr>
          <w:t>-</w:t>
        </w:r>
        <w:r w:rsidR="00C426DC">
          <w:rPr>
            <w:lang w:val="en-CA"/>
          </w:rPr>
          <w:t>0.10</w:t>
        </w:r>
      </w:ins>
      <w:r>
        <w:rPr>
          <w:lang w:val="en-CA"/>
        </w:rPr>
        <w:t>% U,</w:t>
      </w:r>
      <w:del w:id="16" w:author="张莱(Lai Zhang)" w:date="2023-01-13T07:03:00Z">
        <w:r w:rsidDel="00C426DC">
          <w:rPr>
            <w:rFonts w:hint="eastAsia"/>
            <w:lang w:val="en-CA" w:eastAsia="zh-CN"/>
          </w:rPr>
          <w:delText xml:space="preserve"> xx</w:delText>
        </w:r>
      </w:del>
      <w:ins w:id="17" w:author="张莱(Lai Zhang)" w:date="2023-01-13T07:03:00Z">
        <w:r w:rsidR="00C81C91">
          <w:rPr>
            <w:lang w:val="en-CA" w:eastAsia="zh-CN"/>
          </w:rPr>
          <w:t xml:space="preserve"> </w:t>
        </w:r>
        <w:r w:rsidR="00C426DC">
          <w:rPr>
            <w:rFonts w:hint="eastAsia"/>
            <w:lang w:val="en-CA" w:eastAsia="zh-CN"/>
          </w:rPr>
          <w:t>-</w:t>
        </w:r>
        <w:r w:rsidR="00C426DC">
          <w:rPr>
            <w:lang w:val="en-CA"/>
          </w:rPr>
          <w:t>0.16</w:t>
        </w:r>
      </w:ins>
      <w:r>
        <w:rPr>
          <w:lang w:val="en-CA"/>
        </w:rPr>
        <w:t xml:space="preserve">% V, </w:t>
      </w:r>
      <w:del w:id="18" w:author="张莱(Lai Zhang)" w:date="2023-01-13T07:03:00Z">
        <w:r w:rsidDel="00C426DC">
          <w:rPr>
            <w:lang w:val="en-CA" w:eastAsia="zh-CN"/>
          </w:rPr>
          <w:delText>xx</w:delText>
        </w:r>
      </w:del>
      <w:ins w:id="19" w:author="张莱(Lai Zhang)" w:date="2023-01-13T07:03:00Z">
        <w:r w:rsidR="00C426DC">
          <w:rPr>
            <w:lang w:val="en-CA" w:eastAsia="zh-CN"/>
          </w:rPr>
          <w:t>101</w:t>
        </w:r>
      </w:ins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del w:id="20" w:author="张莱(Lai Zhang)" w:date="2023-01-13T07:03:00Z">
        <w:r w:rsidDel="00C426DC">
          <w:rPr>
            <w:lang w:val="en-CA" w:eastAsia="zh-CN"/>
          </w:rPr>
          <w:delText>xx</w:delText>
        </w:r>
      </w:del>
      <w:ins w:id="21" w:author="张莱(Lai Zhang)" w:date="2023-01-13T07:03:00Z">
        <w:r w:rsidR="00C426DC">
          <w:rPr>
            <w:lang w:val="en-CA" w:eastAsia="zh-CN"/>
          </w:rPr>
          <w:t>100</w:t>
        </w:r>
      </w:ins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00A2C04" w:rsidR="00932AE7" w:rsidRDefault="00E65A91" w:rsidP="00FE7DFF">
      <w:pPr>
        <w:rPr>
          <w:lang w:val="en-CA"/>
        </w:rPr>
      </w:pPr>
      <w:r w:rsidRPr="00A0271E">
        <w:rPr>
          <w:lang w:val="en-CA"/>
        </w:rPr>
        <w:t>In ECM-7.0</w:t>
      </w:r>
      <w:r w:rsidR="008140C2">
        <w:rPr>
          <w:lang w:val="en-CA"/>
        </w:rPr>
        <w:t xml:space="preserve"> [</w:t>
      </w:r>
      <w:r w:rsidR="00410322">
        <w:rPr>
          <w:lang w:val="en-CA"/>
        </w:rPr>
        <w:t>1</w:t>
      </w:r>
      <w:r w:rsidR="008140C2">
        <w:rPr>
          <w:lang w:val="en-CA"/>
        </w:rPr>
        <w:t>]</w:t>
      </w:r>
      <w:r w:rsidRPr="00A0271E">
        <w:rPr>
          <w:lang w:val="en-CA"/>
        </w:rPr>
        <w:t xml:space="preserve">, an optimized Intra Template-Matching </w:t>
      </w:r>
      <w:r w:rsidR="00F610A8">
        <w:rPr>
          <w:lang w:val="en-CA"/>
        </w:rPr>
        <w:t>P</w:t>
      </w:r>
      <w:r w:rsidRPr="00A0271E">
        <w:rPr>
          <w:lang w:val="en-CA"/>
        </w:rPr>
        <w:t>rediction (</w:t>
      </w:r>
      <w:proofErr w:type="spellStart"/>
      <w:r w:rsidRPr="00A0271E">
        <w:rPr>
          <w:lang w:val="en-CA"/>
        </w:rPr>
        <w:t>IntraTMP</w:t>
      </w:r>
      <w:proofErr w:type="spellEnd"/>
      <w:r w:rsidRPr="00A0271E">
        <w:rPr>
          <w:lang w:val="en-CA"/>
        </w:rPr>
        <w:t xml:space="preserve">) mode </w:t>
      </w:r>
      <w:r w:rsidR="009D5D35">
        <w:rPr>
          <w:lang w:val="en-CA"/>
        </w:rPr>
        <w:t>wa</w:t>
      </w:r>
      <w:r w:rsidRPr="00A0271E">
        <w:rPr>
          <w:lang w:val="en-CA"/>
        </w:rPr>
        <w:t>s adopted</w:t>
      </w:r>
      <w:r w:rsidR="00243344">
        <w:rPr>
          <w:lang w:val="en-CA"/>
        </w:rPr>
        <w:t xml:space="preserve">. </w:t>
      </w:r>
      <w:r w:rsidR="00FE7DFF">
        <w:rPr>
          <w:lang w:val="en-CA"/>
        </w:rPr>
        <w:t xml:space="preserve">By subsampling the search range, the </w:t>
      </w:r>
      <w:proofErr w:type="spellStart"/>
      <w:r w:rsidR="00FE7DFF">
        <w:rPr>
          <w:lang w:val="en-CA"/>
        </w:rPr>
        <w:t>IntraTMP</w:t>
      </w:r>
      <w:proofErr w:type="spellEnd"/>
      <w:r w:rsidR="00FE7DFF">
        <w:rPr>
          <w:lang w:val="en-CA"/>
        </w:rPr>
        <w:t xml:space="preserve"> mode </w:t>
      </w:r>
      <w:r w:rsidR="00FE7DFF" w:rsidRPr="00A0271E">
        <w:rPr>
          <w:lang w:val="en-CA"/>
        </w:rPr>
        <w:t>has lower complexity</w:t>
      </w:r>
      <w:r w:rsidR="00FE7DFF">
        <w:rPr>
          <w:lang w:val="en-CA"/>
        </w:rPr>
        <w:t xml:space="preserve"> </w:t>
      </w:r>
      <w:r w:rsidRPr="00A0271E">
        <w:rPr>
          <w:lang w:val="en-CA"/>
        </w:rPr>
        <w:t xml:space="preserve">and </w:t>
      </w:r>
      <w:r w:rsidR="005A786E">
        <w:rPr>
          <w:lang w:val="en-CA"/>
        </w:rPr>
        <w:t>may be</w:t>
      </w:r>
      <w:r w:rsidR="005A786E" w:rsidRPr="00A0271E">
        <w:rPr>
          <w:lang w:val="en-CA"/>
        </w:rPr>
        <w:t xml:space="preserve"> </w:t>
      </w:r>
      <w:r w:rsidRPr="00A0271E">
        <w:rPr>
          <w:lang w:val="en-CA"/>
        </w:rPr>
        <w:t>enabled for both screen content and camera captured content</w:t>
      </w:r>
      <w:r w:rsidR="005A786E">
        <w:rPr>
          <w:lang w:val="en-CA"/>
        </w:rPr>
        <w:t xml:space="preserve"> with control over the complexity-gain trade-off</w:t>
      </w:r>
      <w:r w:rsidRPr="00A0271E">
        <w:rPr>
          <w:lang w:val="en-CA"/>
        </w:rPr>
        <w:t>.</w:t>
      </w:r>
    </w:p>
    <w:p w14:paraId="21504106" w14:textId="62E9A758" w:rsidR="00C84311" w:rsidRDefault="00C84311" w:rsidP="00FE7DFF">
      <w:pPr>
        <w:rPr>
          <w:lang w:val="en-CA" w:eastAsia="zh-CN"/>
        </w:rPr>
      </w:pPr>
      <w:r>
        <w:rPr>
          <w:lang w:val="en-CA" w:eastAsia="zh-CN"/>
        </w:rPr>
        <w:t xml:space="preserve">The search range of </w:t>
      </w:r>
      <w:proofErr w:type="spellStart"/>
      <w:r w:rsidR="0013096F">
        <w:rPr>
          <w:lang w:val="en-CA" w:eastAsia="zh-CN"/>
        </w:rPr>
        <w:t>IntraTMP</w:t>
      </w:r>
      <w:proofErr w:type="spellEnd"/>
      <w:r w:rsidR="0013096F">
        <w:rPr>
          <w:lang w:val="en-CA" w:eastAsia="zh-CN"/>
        </w:rPr>
        <w:t xml:space="preserve"> is proportional to the block width and height. That is:</w:t>
      </w:r>
    </w:p>
    <w:p w14:paraId="774039AB" w14:textId="77777777" w:rsidR="0013096F" w:rsidRDefault="0013096F" w:rsidP="0013096F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75F141D7" w14:textId="13C009D7" w:rsidR="0013096F" w:rsidRDefault="0013096F" w:rsidP="0013096F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</w:t>
      </w:r>
      <w:r w:rsidR="003959D8">
        <w:rPr>
          <w:szCs w:val="22"/>
          <w:lang w:val="en-CA" w:eastAsia="zh-CN"/>
        </w:rPr>
        <w:t>e</w:t>
      </w:r>
      <w:r>
        <w:rPr>
          <w:szCs w:val="22"/>
          <w:lang w:val="en-CA" w:eastAsia="zh-CN"/>
        </w:rPr>
        <w:t>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38C5C644" w14:textId="5039F23D" w:rsidR="0013096F" w:rsidRDefault="00BA2DFF" w:rsidP="00FE7DFF">
      <w:pPr>
        <w:rPr>
          <w:lang w:val="en-CA" w:eastAsia="zh-CN"/>
        </w:rPr>
      </w:pPr>
      <w:r>
        <w:rPr>
          <w:lang w:val="en-CA" w:eastAsia="zh-CN"/>
        </w:rPr>
        <w:t>w</w:t>
      </w:r>
      <w:r w:rsidR="0013096F">
        <w:rPr>
          <w:lang w:val="en-CA" w:eastAsia="zh-CN"/>
        </w:rPr>
        <w:t>here ‘a’ is set 5 in ECM-7.0.</w:t>
      </w:r>
    </w:p>
    <w:p w14:paraId="5714FDD2" w14:textId="3A6F4384" w:rsidR="0013096F" w:rsidRPr="0013096F" w:rsidRDefault="0013096F" w:rsidP="00FE7DFF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The search regions are sub-sampled by a factor of 2. </w:t>
      </w:r>
      <w:r>
        <w:t xml:space="preserve">After finding the best match, a refinement process is performed. The refinement is done via a second template matching search around the best match with a reduced range. </w:t>
      </w:r>
    </w:p>
    <w:p w14:paraId="2DD2F1F3" w14:textId="77777777" w:rsidR="00CB783F" w:rsidRPr="00E85EFA" w:rsidRDefault="00CB783F" w:rsidP="00CB783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7DE24B" w14:textId="568C377D" w:rsidR="00657A8E" w:rsidRPr="00A0271E" w:rsidRDefault="005A786E" w:rsidP="00657A8E">
      <w:pPr>
        <w:rPr>
          <w:lang w:val="en-CA"/>
        </w:rPr>
      </w:pPr>
      <w:bookmarkStart w:id="22" w:name="_Hlk123150422"/>
      <w:r>
        <w:rPr>
          <w:lang w:val="en-CA"/>
        </w:rPr>
        <w:t xml:space="preserve">This contribution proposes a method that 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</w:t>
      </w:r>
      <w:r w:rsidR="00694E7E">
        <w:rPr>
          <w:lang w:val="en-CA"/>
        </w:rPr>
        <w:t>matched blocks</w:t>
      </w:r>
      <w:r>
        <w:rPr>
          <w:lang w:val="en-CA"/>
        </w:rPr>
        <w:t xml:space="preserve"> and then fuses them to produce a better overall predictor. </w:t>
      </w:r>
      <w:r w:rsidRPr="0023495B">
        <w:rPr>
          <w:lang w:val="en-CA"/>
        </w:rPr>
        <w:t xml:space="preserve">The proposed method is </w:t>
      </w:r>
      <w:r w:rsidR="00A37117" w:rsidRPr="0023495B">
        <w:rPr>
          <w:lang w:val="en-CA"/>
        </w:rPr>
        <w:t xml:space="preserve">asserted to be beneficial </w:t>
      </w:r>
      <w:r w:rsidRPr="0023495B">
        <w:rPr>
          <w:lang w:val="en-CA"/>
        </w:rPr>
        <w:t>for camera captured content.</w:t>
      </w:r>
      <w:r>
        <w:rPr>
          <w:lang w:val="en-CA"/>
        </w:rPr>
        <w:t xml:space="preserve"> </w:t>
      </w:r>
      <w:r w:rsidR="00657A8E" w:rsidRPr="00A0271E">
        <w:rPr>
          <w:lang w:val="en-CA"/>
        </w:rPr>
        <w:t>Th</w:t>
      </w:r>
      <w:r>
        <w:rPr>
          <w:lang w:val="en-CA"/>
        </w:rPr>
        <w:t xml:space="preserve">e proposed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fusion algorithm </w:t>
      </w:r>
      <w:r w:rsidR="00657A8E" w:rsidRPr="00A0271E">
        <w:rPr>
          <w:lang w:val="en-CA"/>
        </w:rPr>
        <w:t>includes the following aspects:</w:t>
      </w:r>
    </w:p>
    <w:p w14:paraId="328D5861" w14:textId="5F98B228" w:rsidR="00061378" w:rsidRDefault="008437E5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/>
        <w:ind w:left="357" w:firstLineChars="0" w:hanging="357"/>
        <w:jc w:val="left"/>
        <w:textAlignment w:val="auto"/>
        <w:rPr>
          <w:lang w:val="en-CA"/>
        </w:rPr>
      </w:pPr>
      <w:r w:rsidRPr="00A0271E">
        <w:rPr>
          <w:lang w:val="en-CA"/>
        </w:rPr>
        <w:t>Ge</w:t>
      </w:r>
      <w:r>
        <w:rPr>
          <w:lang w:val="en-CA"/>
        </w:rPr>
        <w:t>nerate</w:t>
      </w:r>
      <w:r w:rsidRPr="00A0271E">
        <w:rPr>
          <w:lang w:val="en-CA"/>
        </w:rPr>
        <w:t xml:space="preserve"> </w:t>
      </w:r>
      <w:r w:rsidR="00694E7E">
        <w:rPr>
          <w:lang w:val="en-CA"/>
        </w:rPr>
        <w:t xml:space="preserve">multiple </w:t>
      </w:r>
      <w:r w:rsidR="00694E7E" w:rsidRPr="00A0271E">
        <w:rPr>
          <w:lang w:val="en-CA"/>
        </w:rPr>
        <w:t>match</w:t>
      </w:r>
      <w:r w:rsidR="00694E7E">
        <w:rPr>
          <w:lang w:val="en-CA"/>
        </w:rPr>
        <w:t>ed</w:t>
      </w:r>
      <w:r w:rsidR="00694E7E" w:rsidRPr="00A0271E">
        <w:rPr>
          <w:lang w:val="en-CA"/>
        </w:rPr>
        <w:t xml:space="preserve"> </w:t>
      </w:r>
      <w:r w:rsidR="00657A8E" w:rsidRPr="00A0271E">
        <w:rPr>
          <w:lang w:val="en-CA"/>
        </w:rPr>
        <w:t>blocks during</w:t>
      </w:r>
      <w:r>
        <w:rPr>
          <w:lang w:val="en-CA"/>
        </w:rPr>
        <w:t xml:space="preserve"> the</w:t>
      </w:r>
      <w:r w:rsidR="00657A8E" w:rsidRPr="00A0271E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</w:t>
      </w:r>
      <w:r w:rsidR="00657A8E">
        <w:rPr>
          <w:lang w:val="en-CA"/>
        </w:rPr>
        <w:t>.</w:t>
      </w:r>
    </w:p>
    <w:p w14:paraId="44A596D3" w14:textId="78FF3E73" w:rsidR="00657A8E" w:rsidRPr="00061378" w:rsidRDefault="00657A8E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firstLineChars="0" w:firstLine="0"/>
        <w:jc w:val="left"/>
        <w:textAlignment w:val="auto"/>
        <w:rPr>
          <w:lang w:val="en-CA"/>
        </w:rPr>
      </w:pPr>
      <w:r w:rsidRPr="00061378">
        <w:rPr>
          <w:lang w:val="en-CA"/>
        </w:rPr>
        <w:t xml:space="preserve">During </w:t>
      </w:r>
      <w:r w:rsidR="008437E5">
        <w:rPr>
          <w:lang w:val="en-CA"/>
        </w:rPr>
        <w:t xml:space="preserve">the </w:t>
      </w:r>
      <w:r w:rsidRPr="00061378">
        <w:rPr>
          <w:lang w:val="en-CA"/>
        </w:rPr>
        <w:t xml:space="preserve">subsampled </w:t>
      </w:r>
      <w:proofErr w:type="spellStart"/>
      <w:r w:rsidR="008437E5">
        <w:rPr>
          <w:lang w:val="en-CA"/>
        </w:rPr>
        <w:t>IntraTMP</w:t>
      </w:r>
      <w:proofErr w:type="spellEnd"/>
      <w:r w:rsidR="008437E5">
        <w:rPr>
          <w:lang w:val="en-CA"/>
        </w:rPr>
        <w:t xml:space="preserve"> search </w:t>
      </w:r>
      <w:r w:rsidRPr="00061378">
        <w:rPr>
          <w:lang w:val="en-CA"/>
        </w:rPr>
        <w:t xml:space="preserve">process, a candidate list is </w:t>
      </w:r>
      <w:r w:rsidR="008437E5">
        <w:rPr>
          <w:lang w:val="en-CA"/>
        </w:rPr>
        <w:t xml:space="preserve">initially generated with </w:t>
      </w:r>
      <w:r w:rsidRPr="00061378">
        <w:rPr>
          <w:lang w:val="en-CA"/>
        </w:rPr>
        <w:t xml:space="preserve">30 </w:t>
      </w:r>
      <w:r w:rsidR="00DD1D57">
        <w:rPr>
          <w:lang w:val="en-CA"/>
        </w:rPr>
        <w:t>match</w:t>
      </w:r>
      <w:r w:rsidR="007E4D0D">
        <w:rPr>
          <w:lang w:val="en-CA"/>
        </w:rPr>
        <w:t>ed</w:t>
      </w:r>
      <w:r w:rsidRPr="00061378">
        <w:rPr>
          <w:lang w:val="en-CA"/>
        </w:rPr>
        <w:t xml:space="preserve"> blocks </w:t>
      </w:r>
      <w:r w:rsidR="008437E5">
        <w:rPr>
          <w:lang w:val="en-CA"/>
        </w:rPr>
        <w:t xml:space="preserve">having the </w:t>
      </w:r>
      <w:r w:rsidR="009D5D35">
        <w:rPr>
          <w:lang w:val="en-CA"/>
        </w:rPr>
        <w:t>small</w:t>
      </w:r>
      <w:r w:rsidR="008437E5">
        <w:rPr>
          <w:lang w:val="en-CA"/>
        </w:rPr>
        <w:t>est template SAD</w:t>
      </w:r>
      <w:r w:rsidRPr="00061378">
        <w:rPr>
          <w:lang w:val="en-CA"/>
        </w:rPr>
        <w:t xml:space="preserve">. For each </w:t>
      </w:r>
      <w:r w:rsidR="00DD1D57">
        <w:rPr>
          <w:lang w:val="en-CA"/>
        </w:rPr>
        <w:t>match</w:t>
      </w:r>
      <w:r w:rsidR="005C38C6">
        <w:rPr>
          <w:lang w:val="en-CA"/>
        </w:rPr>
        <w:t>ed</w:t>
      </w:r>
      <w:r w:rsidR="00DD1D57" w:rsidRPr="00061378">
        <w:rPr>
          <w:lang w:val="en-CA"/>
        </w:rPr>
        <w:t xml:space="preserve"> </w:t>
      </w:r>
      <w:r w:rsidRPr="00061378">
        <w:rPr>
          <w:lang w:val="en-CA"/>
        </w:rPr>
        <w:t>block, a</w:t>
      </w:r>
      <w:r w:rsidR="00DD1D57">
        <w:rPr>
          <w:lang w:val="en-CA"/>
        </w:rPr>
        <w:t xml:space="preserve"> </w:t>
      </w:r>
      <w:r w:rsidRPr="00061378">
        <w:rPr>
          <w:lang w:val="en-CA"/>
        </w:rPr>
        <w:t xml:space="preserve">full pixel refinement </w:t>
      </w:r>
      <w:r w:rsidR="008437E5">
        <w:rPr>
          <w:lang w:val="en-CA"/>
        </w:rPr>
        <w:t xml:space="preserve">search is performed </w:t>
      </w:r>
      <w:r w:rsidRPr="00061378">
        <w:rPr>
          <w:lang w:val="en-CA"/>
        </w:rPr>
        <w:t>with</w:t>
      </w:r>
      <w:r w:rsidR="008437E5">
        <w:rPr>
          <w:lang w:val="en-CA"/>
        </w:rPr>
        <w:t>in</w:t>
      </w:r>
      <w:r w:rsidRPr="00061378">
        <w:rPr>
          <w:lang w:val="en-CA"/>
        </w:rPr>
        <w:t xml:space="preserve"> a small region</w:t>
      </w:r>
      <w:r w:rsidR="001E3648">
        <w:rPr>
          <w:lang w:val="en-CA"/>
        </w:rPr>
        <w:t xml:space="preserve">. </w:t>
      </w:r>
      <w:r w:rsidR="00CE17D0">
        <w:rPr>
          <w:rFonts w:hint="eastAsia"/>
          <w:lang w:val="en-CA" w:eastAsia="zh-CN"/>
        </w:rPr>
        <w:t>The</w:t>
      </w:r>
      <w:r w:rsidR="00CE17D0">
        <w:rPr>
          <w:lang w:val="en-CA"/>
        </w:rPr>
        <w:t xml:space="preserve"> sampling factor of subsampled search process is 3 and the refinement region is 3x3 around each of the 30 matched blocks. </w:t>
      </w:r>
      <w:r w:rsidRPr="00061378">
        <w:rPr>
          <w:lang w:val="en-CA"/>
        </w:rPr>
        <w:t>The</w:t>
      </w:r>
      <w:r w:rsidR="008437E5">
        <w:rPr>
          <w:lang w:val="en-CA"/>
        </w:rPr>
        <w:t>n the</w:t>
      </w:r>
      <w:r w:rsidRPr="00061378">
        <w:rPr>
          <w:lang w:val="en-CA"/>
        </w:rPr>
        <w:t xml:space="preserve"> best 3 </w:t>
      </w:r>
      <w:r w:rsidR="001165A1">
        <w:rPr>
          <w:lang w:val="en-CA"/>
        </w:rPr>
        <w:t xml:space="preserve">candidate </w:t>
      </w:r>
      <w:r w:rsidRPr="00061378">
        <w:rPr>
          <w:lang w:val="en-CA"/>
        </w:rPr>
        <w:t>match</w:t>
      </w:r>
      <w:r w:rsidR="00D465B8">
        <w:rPr>
          <w:lang w:val="en-CA"/>
        </w:rPr>
        <w:t>ed</w:t>
      </w:r>
      <w:r w:rsidRPr="00061378">
        <w:rPr>
          <w:lang w:val="en-CA"/>
        </w:rPr>
        <w:t xml:space="preserve"> blocks</w:t>
      </w:r>
      <w:r w:rsidR="008437E5">
        <w:rPr>
          <w:lang w:val="en-CA"/>
        </w:rPr>
        <w:t xml:space="preserve"> by template SAD across </w:t>
      </w:r>
      <w:r w:rsidRPr="00061378">
        <w:rPr>
          <w:lang w:val="en-CA"/>
        </w:rPr>
        <w:t xml:space="preserve">all refinement </w:t>
      </w:r>
      <w:r w:rsidR="008437E5">
        <w:rPr>
          <w:lang w:val="en-CA"/>
        </w:rPr>
        <w:t xml:space="preserve">regions </w:t>
      </w:r>
      <w:r w:rsidRPr="00061378">
        <w:rPr>
          <w:lang w:val="en-CA"/>
        </w:rPr>
        <w:t xml:space="preserve">are </w:t>
      </w:r>
      <w:r w:rsidR="008437E5">
        <w:rPr>
          <w:lang w:val="en-CA"/>
        </w:rPr>
        <w:t>selected</w:t>
      </w:r>
      <w:r w:rsidRPr="00061378">
        <w:rPr>
          <w:lang w:val="en-CA"/>
        </w:rPr>
        <w:t>.</w:t>
      </w:r>
    </w:p>
    <w:p w14:paraId="562AC37C" w14:textId="4761D55E" w:rsidR="00061378" w:rsidRDefault="002546DE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Select</w:t>
      </w:r>
      <w:r w:rsidRPr="00A0271E">
        <w:rPr>
          <w:lang w:val="en-CA"/>
        </w:rPr>
        <w:t xml:space="preserve"> </w:t>
      </w:r>
      <w:r w:rsidR="001165A1">
        <w:rPr>
          <w:lang w:val="en-CA"/>
        </w:rPr>
        <w:t xml:space="preserve">candidate </w:t>
      </w:r>
      <w:r w:rsidR="00694E7E">
        <w:rPr>
          <w:lang w:val="en-CA"/>
        </w:rPr>
        <w:t xml:space="preserve">matched </w:t>
      </w:r>
      <w:r w:rsidR="00657A8E" w:rsidRPr="00A0271E">
        <w:rPr>
          <w:lang w:val="en-CA"/>
        </w:rPr>
        <w:t>blocks used for fusion</w:t>
      </w:r>
      <w:r w:rsidR="00657A8E">
        <w:rPr>
          <w:lang w:val="en-CA"/>
        </w:rPr>
        <w:t>.</w:t>
      </w:r>
    </w:p>
    <w:p w14:paraId="21B30A26" w14:textId="278097B3" w:rsidR="00657A8E" w:rsidRPr="00061378" w:rsidRDefault="001165A1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 xml:space="preserve">For each of the </w:t>
      </w:r>
      <w:r w:rsidR="00657A8E" w:rsidRPr="00061378">
        <w:rPr>
          <w:lang w:val="en-CA"/>
        </w:rPr>
        <w:t xml:space="preserve">best 3 </w:t>
      </w:r>
      <w:r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657A8E" w:rsidRPr="00061378">
        <w:rPr>
          <w:lang w:val="en-CA"/>
        </w:rPr>
        <w:t xml:space="preserve">, a threshold is </w:t>
      </w:r>
      <w:r>
        <w:rPr>
          <w:lang w:val="en-CA"/>
        </w:rPr>
        <w:t xml:space="preserve">used </w:t>
      </w:r>
      <w:r w:rsidR="00657A8E" w:rsidRPr="00061378">
        <w:rPr>
          <w:lang w:val="en-CA"/>
        </w:rPr>
        <w:t>to judge whether it should be used for fusion.</w:t>
      </w:r>
    </w:p>
    <w:p w14:paraId="6C991AAF" w14:textId="0B4870B8" w:rsidR="00657A8E" w:rsidRDefault="00657A8E" w:rsidP="00657A8E">
      <w:pPr>
        <w:pStyle w:val="ae"/>
        <w:ind w:left="360" w:firstLineChars="0" w:firstLine="0"/>
        <w:jc w:val="center"/>
        <w:rPr>
          <w:lang w:val="en-CA"/>
        </w:rPr>
      </w:pPr>
      <w:r w:rsidRPr="00542B2D">
        <w:rPr>
          <w:i/>
          <w:lang w:val="en-CA"/>
        </w:rPr>
        <w:t>Threshold</w:t>
      </w:r>
      <w:r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13CD6">
        <w:rPr>
          <w:rFonts w:hint="eastAsia"/>
          <w:lang w:val="en-CA" w:eastAsia="zh-CN"/>
        </w:rPr>
        <w:t xml:space="preserve"> </w:t>
      </w:r>
      <w:r>
        <w:rPr>
          <w:lang w:val="en-CA"/>
        </w:rPr>
        <w:t>&lt;&lt; 1</w:t>
      </w:r>
    </w:p>
    <w:p w14:paraId="48A1A555" w14:textId="23F0AD2D" w:rsidR="00657A8E" w:rsidRPr="00A0271E" w:rsidRDefault="00C65DC6" w:rsidP="00657A8E">
      <w:pPr>
        <w:pStyle w:val="ae"/>
        <w:ind w:left="360" w:firstLineChars="0" w:firstLine="0"/>
        <w:jc w:val="left"/>
        <w:rPr>
          <w:lang w:val="en-CA" w:eastAsia="zh-CN"/>
        </w:rPr>
      </w:pPr>
      <w:r>
        <w:rPr>
          <w:lang w:val="en-CA"/>
        </w:rPr>
        <w:t>w</w:t>
      </w:r>
      <w:r w:rsidR="00657A8E">
        <w:rPr>
          <w:lang w:val="en-CA"/>
        </w:rPr>
        <w:t>here</w:t>
      </w:r>
      <w:r w:rsidR="00613CD6"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13CD6">
        <w:rPr>
          <w:lang w:val="en-CA" w:eastAsia="zh-CN"/>
        </w:rPr>
        <w:t xml:space="preserve"> </w:t>
      </w:r>
      <w:r w:rsidR="00657A8E">
        <w:rPr>
          <w:lang w:val="en-CA"/>
        </w:rPr>
        <w:t xml:space="preserve">is the smallest </w:t>
      </w:r>
      <w:r w:rsidR="001165A1">
        <w:rPr>
          <w:lang w:val="en-CA"/>
        </w:rPr>
        <w:t xml:space="preserve">template SAD </w:t>
      </w:r>
      <w:r w:rsidR="00657A8E">
        <w:rPr>
          <w:lang w:val="en-CA"/>
        </w:rPr>
        <w:t xml:space="preserve">of the three </w:t>
      </w:r>
      <w:r w:rsidR="001165A1"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657A8E">
        <w:rPr>
          <w:lang w:val="en-CA"/>
        </w:rPr>
        <w:t>.</w:t>
      </w:r>
      <w:r w:rsidR="00657A8E">
        <w:rPr>
          <w:rFonts w:hint="eastAsia"/>
          <w:lang w:val="en-CA"/>
        </w:rPr>
        <w:t xml:space="preserve"> </w:t>
      </w:r>
      <w:r w:rsidR="001165A1"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1165A1">
        <w:rPr>
          <w:lang w:val="en-CA"/>
        </w:rPr>
        <w:t xml:space="preserve"> </w:t>
      </w:r>
      <w:r w:rsidR="00657A8E">
        <w:rPr>
          <w:lang w:val="en-CA"/>
        </w:rPr>
        <w:t>with SAD</w:t>
      </w:r>
      <w:r w:rsidR="00542B2D">
        <w:rPr>
          <w:lang w:val="en-CA"/>
        </w:rPr>
        <w:t xml:space="preserve"> </w:t>
      </w:r>
      <w:r w:rsidR="001165A1">
        <w:rPr>
          <w:lang w:val="en-CA"/>
        </w:rPr>
        <w:t xml:space="preserve">&lt;= </w:t>
      </w:r>
      <w:r w:rsidR="00657A8E" w:rsidRPr="00542B2D">
        <w:rPr>
          <w:i/>
          <w:lang w:val="en-CA"/>
        </w:rPr>
        <w:t>Threshold</w:t>
      </w:r>
      <w:r w:rsidR="00657A8E" w:rsidRPr="00943B1C">
        <w:rPr>
          <w:lang w:val="en-CA"/>
        </w:rPr>
        <w:t xml:space="preserve"> </w:t>
      </w:r>
      <w:r w:rsidR="001165A1">
        <w:rPr>
          <w:lang w:val="en-CA"/>
        </w:rPr>
        <w:t xml:space="preserve">are </w:t>
      </w:r>
      <w:r w:rsidR="00657A8E">
        <w:rPr>
          <w:lang w:val="en-CA"/>
        </w:rPr>
        <w:t>used for fusion</w:t>
      </w:r>
      <w:r w:rsidR="002546DE">
        <w:rPr>
          <w:lang w:val="en-CA"/>
        </w:rPr>
        <w:t xml:space="preserve"> and therefore, the number of </w:t>
      </w:r>
      <w:proofErr w:type="gramStart"/>
      <w:r w:rsidR="002546DE">
        <w:rPr>
          <w:lang w:val="en-CA"/>
        </w:rPr>
        <w:t>candidate</w:t>
      </w:r>
      <w:proofErr w:type="gramEnd"/>
      <w:r w:rsidR="002546DE">
        <w:rPr>
          <w:lang w:val="en-CA"/>
        </w:rPr>
        <w:t xml:space="preserve"> </w:t>
      </w:r>
      <w:r w:rsidR="006826B1">
        <w:rPr>
          <w:lang w:val="en-CA"/>
        </w:rPr>
        <w:t>matched blocks</w:t>
      </w:r>
      <w:r w:rsidR="002546DE">
        <w:rPr>
          <w:lang w:val="en-CA"/>
        </w:rPr>
        <w:t xml:space="preserve"> is determined</w:t>
      </w:r>
      <w:r w:rsidR="00657A8E">
        <w:rPr>
          <w:lang w:val="en-CA"/>
        </w:rPr>
        <w:t>.</w:t>
      </w:r>
    </w:p>
    <w:p w14:paraId="3585483F" w14:textId="77AB07E3" w:rsidR="00061378" w:rsidRDefault="002546DE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Calculate</w:t>
      </w:r>
      <w:r w:rsidRPr="00A0271E">
        <w:rPr>
          <w:lang w:val="en-CA"/>
        </w:rPr>
        <w:t xml:space="preserve"> </w:t>
      </w:r>
      <w:r w:rsidR="00657A8E" w:rsidRPr="00A0271E">
        <w:rPr>
          <w:lang w:val="en-CA"/>
        </w:rPr>
        <w:t xml:space="preserve">weights for each </w:t>
      </w:r>
      <w:r w:rsidR="00B77F4E">
        <w:rPr>
          <w:lang w:val="en-CA"/>
        </w:rPr>
        <w:t>matched block used for fusion.</w:t>
      </w:r>
    </w:p>
    <w:p w14:paraId="4B401344" w14:textId="5943AB1E" w:rsidR="001E3648" w:rsidRDefault="00657A8E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 w:rsidRPr="00061378">
        <w:rPr>
          <w:lang w:val="en-CA"/>
        </w:rPr>
        <w:t>Once blocks to be fused are decided, the</w:t>
      </w:r>
      <w:r w:rsidR="001E3648">
        <w:rPr>
          <w:lang w:val="en-CA"/>
        </w:rPr>
        <w:t>y are fused with weights. Two methods of determining these fusion weights are tested in this contribution.</w:t>
      </w:r>
    </w:p>
    <w:p w14:paraId="396AA465" w14:textId="64B72DF0" w:rsidR="00657A8E" w:rsidRPr="00061378" w:rsidRDefault="001E3648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>In the first method,</w:t>
      </w:r>
      <w:r w:rsidR="0075435F">
        <w:rPr>
          <w:lang w:val="en-CA"/>
        </w:rPr>
        <w:t xml:space="preserve"> fusion</w:t>
      </w:r>
      <w:r w:rsidR="00657A8E" w:rsidRPr="00061378">
        <w:rPr>
          <w:lang w:val="en-CA"/>
        </w:rPr>
        <w:t xml:space="preserve"> weights </w:t>
      </w:r>
      <w:r w:rsidR="0075435F">
        <w:rPr>
          <w:lang w:val="en-CA"/>
        </w:rPr>
        <w:t xml:space="preserve">are </w:t>
      </w:r>
      <w:r w:rsidR="00657A8E" w:rsidRPr="00061378">
        <w:rPr>
          <w:lang w:val="en-CA"/>
        </w:rPr>
        <w:t xml:space="preserve">calculated </w:t>
      </w:r>
      <w:r w:rsidR="00445735">
        <w:rPr>
          <w:lang w:val="en-CA"/>
        </w:rPr>
        <w:t>by</w:t>
      </w:r>
      <w:r w:rsidR="00657A8E" w:rsidRPr="00061378">
        <w:rPr>
          <w:lang w:val="en-CA"/>
        </w:rPr>
        <w:t xml:space="preserve"> their SAD. The weights are calculated as follows:</w:t>
      </w:r>
    </w:p>
    <w:p w14:paraId="4B3186F0" w14:textId="626A399C" w:rsidR="00657A8E" w:rsidRPr="007C565B" w:rsidRDefault="00542B2D" w:rsidP="00657A8E">
      <w:pPr>
        <w:pStyle w:val="ae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461293A2" w14:textId="77777777" w:rsidR="00657A8E" w:rsidRPr="007C565B" w:rsidRDefault="00B8301A" w:rsidP="00657A8E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51B67DA6" w14:textId="20310551" w:rsidR="00657A8E" w:rsidRDefault="00657A8E" w:rsidP="00657A8E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>To reduce the implementation cost, the division operations are replaced by</w:t>
      </w:r>
      <w:r w:rsidR="00074FE0">
        <w:rPr>
          <w:lang w:val="en-CA"/>
        </w:rPr>
        <w:t xml:space="preserve"> an integer</w:t>
      </w:r>
      <w:r>
        <w:rPr>
          <w:lang w:val="en-CA"/>
        </w:rPr>
        <w:t xml:space="preserve"> look</w:t>
      </w:r>
      <w:r w:rsidR="005C0514">
        <w:rPr>
          <w:lang w:val="en-CA"/>
        </w:rPr>
        <w:t>-</w:t>
      </w:r>
      <w:r>
        <w:rPr>
          <w:lang w:val="en-CA"/>
        </w:rPr>
        <w:t>up table (LUT).</w:t>
      </w:r>
    </w:p>
    <w:p w14:paraId="53DCB80B" w14:textId="38C20081" w:rsidR="002F01BE" w:rsidRPr="001148BE" w:rsidRDefault="001E3648" w:rsidP="001148BE">
      <w:pPr>
        <w:pStyle w:val="ae"/>
        <w:ind w:left="360" w:firstLineChars="0" w:firstLine="0"/>
        <w:rPr>
          <w:lang w:val="en-CA" w:eastAsia="zh-CN"/>
        </w:rPr>
      </w:pPr>
      <w:r>
        <w:rPr>
          <w:lang w:val="en-CA"/>
        </w:rPr>
        <w:t xml:space="preserve">In the second method, fixed weights are used to </w:t>
      </w:r>
      <w:r w:rsidR="00657A8E">
        <w:rPr>
          <w:lang w:val="en-CA"/>
        </w:rPr>
        <w:t>further reduce the complexity. The weights are set as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}={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 xml:space="preserve">} </m:t>
        </m:r>
      </m:oMath>
      <w:r w:rsidR="00657A8E">
        <w:rPr>
          <w:rFonts w:hint="eastAsia"/>
          <w:lang w:val="en-CA"/>
        </w:rPr>
        <w:t>o</w:t>
      </w:r>
      <w:r w:rsidR="00657A8E">
        <w:rPr>
          <w:lang w:val="en-CA"/>
        </w:rPr>
        <w:t>r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3</m:t>
            </m:r>
          </m:sub>
        </m:sSub>
        <m:r>
          <w:rPr>
            <w:rFonts w:ascii="Cambria Math" w:hAnsi="Cambria Math"/>
            <w:lang w:val="en-CA"/>
          </w:rPr>
          <m:t>}={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22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21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21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}</m:t>
        </m:r>
      </m:oMath>
    </w:p>
    <w:p w14:paraId="15DB82C6" w14:textId="5FE30BC1" w:rsidR="001148BE" w:rsidRDefault="00EC0058" w:rsidP="002204E0">
      <w:pPr>
        <w:pStyle w:val="ae"/>
        <w:numPr>
          <w:ilvl w:val="0"/>
          <w:numId w:val="16"/>
        </w:numPr>
        <w:ind w:firstLineChars="0"/>
        <w:rPr>
          <w:lang w:val="en-CA"/>
        </w:rPr>
      </w:pPr>
      <w:r>
        <w:rPr>
          <w:lang w:val="en-CA"/>
        </w:rPr>
        <w:t>T</w:t>
      </w:r>
      <w:r w:rsidR="00657A8E">
        <w:rPr>
          <w:lang w:val="en-CA"/>
        </w:rPr>
        <w:t xml:space="preserve">he final </w:t>
      </w:r>
      <w:r w:rsidR="0081773C">
        <w:rPr>
          <w:lang w:val="en-CA"/>
        </w:rPr>
        <w:t xml:space="preserve">fused predictor </w:t>
      </w:r>
      <w:r w:rsidR="00657A8E">
        <w:rPr>
          <w:lang w:val="en-CA"/>
        </w:rPr>
        <w:t xml:space="preserve">is </w:t>
      </w:r>
      <w:r w:rsidR="0081773C">
        <w:rPr>
          <w:lang w:val="en-CA"/>
        </w:rPr>
        <w:t xml:space="preserve">determined by </w:t>
      </w:r>
    </w:p>
    <w:p w14:paraId="1833211A" w14:textId="4A3533DB" w:rsidR="001148BE" w:rsidRPr="001148BE" w:rsidRDefault="00B8301A" w:rsidP="002204E0">
      <w:pPr>
        <w:pStyle w:val="ae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5A937D56" w14:textId="0738BDCB" w:rsidR="001148BE" w:rsidRPr="001148BE" w:rsidRDefault="00657A8E" w:rsidP="002204E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>match</w:t>
      </w:r>
      <w:r w:rsidR="00B77F4E">
        <w:rPr>
          <w:lang w:val="en-CA"/>
        </w:rPr>
        <w:t>ed</w:t>
      </w:r>
      <w:r>
        <w:rPr>
          <w:lang w:val="en-CA"/>
        </w:rPr>
        <w:t xml:space="preserve"> block, </w:t>
      </w:r>
      <w:r w:rsidR="005C0514">
        <w:rPr>
          <w:lang w:val="en-CA"/>
        </w:rPr>
        <w:t xml:space="preserve">and </w:t>
      </w:r>
      <w:r>
        <w:rPr>
          <w:lang w:val="en-CA"/>
        </w:rPr>
        <w:t>n is the number of blocks</w:t>
      </w:r>
      <w:r w:rsidR="005C0514">
        <w:rPr>
          <w:lang w:val="en-CA"/>
        </w:rPr>
        <w:t xml:space="preserve"> </w:t>
      </w:r>
      <w:r w:rsidR="00EC0058">
        <w:rPr>
          <w:lang w:val="en-CA"/>
        </w:rPr>
        <w:t xml:space="preserve">selected </w:t>
      </w:r>
      <w:r w:rsidR="006A3BD1">
        <w:rPr>
          <w:lang w:val="en-CA"/>
        </w:rPr>
        <w:t>for fusion.</w:t>
      </w:r>
      <w:r>
        <w:rPr>
          <w:lang w:val="en-CA"/>
        </w:rPr>
        <w:t xml:space="preserve"> </w:t>
      </w:r>
      <w:r w:rsidR="006A3BD1">
        <w:rPr>
          <w:lang w:val="en-CA"/>
        </w:rPr>
        <w:t>I</w:t>
      </w:r>
      <w:r>
        <w:rPr>
          <w:lang w:val="en-CA"/>
        </w:rPr>
        <w:t xml:space="preserve">n </w:t>
      </w:r>
      <w:r w:rsidR="009D5D35">
        <w:rPr>
          <w:lang w:val="en-CA"/>
        </w:rPr>
        <w:t>a</w:t>
      </w:r>
      <w:r w:rsidR="0081773C">
        <w:rPr>
          <w:lang w:val="en-CA"/>
        </w:rPr>
        <w:t xml:space="preserve"> special </w:t>
      </w:r>
      <w:r>
        <w:rPr>
          <w:lang w:val="en-CA"/>
        </w:rPr>
        <w:t>case when only one match</w:t>
      </w:r>
      <w:r w:rsidR="00B77F4E">
        <w:rPr>
          <w:lang w:val="en-CA"/>
        </w:rPr>
        <w:t xml:space="preserve">ed </w:t>
      </w:r>
      <w:r>
        <w:rPr>
          <w:lang w:val="en-CA"/>
        </w:rPr>
        <w:t>block</w:t>
      </w:r>
      <w:r w:rsidR="0081773C">
        <w:rPr>
          <w:lang w:val="en-CA"/>
        </w:rPr>
        <w:t xml:space="preserve"> remains after step</w:t>
      </w:r>
      <w:r w:rsidR="009A4DA1">
        <w:rPr>
          <w:lang w:val="en-CA"/>
        </w:rPr>
        <w:t xml:space="preserve"> b)</w:t>
      </w:r>
      <w:r>
        <w:rPr>
          <w:lang w:val="en-CA"/>
        </w:rPr>
        <w:t xml:space="preserve">, the final </w:t>
      </w:r>
      <w:r w:rsidR="0081773C">
        <w:rPr>
          <w:lang w:val="en-CA"/>
        </w:rPr>
        <w:t xml:space="preserve">predictor </w:t>
      </w:r>
      <w:r>
        <w:rPr>
          <w:lang w:val="en-CA"/>
        </w:rPr>
        <w:t xml:space="preserve">is </w:t>
      </w:r>
      <w:r w:rsidR="0081773C">
        <w:rPr>
          <w:lang w:val="en-CA"/>
        </w:rPr>
        <w:t xml:space="preserve">calculated </w:t>
      </w:r>
      <w:r>
        <w:rPr>
          <w:lang w:val="en-CA"/>
        </w:rPr>
        <w:t xml:space="preserve">as </w:t>
      </w:r>
    </w:p>
    <w:p w14:paraId="4A8835FA" w14:textId="637F18A4" w:rsidR="001148BE" w:rsidRDefault="00B8301A" w:rsidP="002204E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TMP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</m:oMathPara>
    </w:p>
    <w:p w14:paraId="7EEBA184" w14:textId="0A54EA57" w:rsidR="00657A8E" w:rsidRDefault="00657A8E" w:rsidP="002204E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TMP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</w:t>
      </w:r>
      <w:r w:rsidR="00301E6E">
        <w:rPr>
          <w:lang w:val="en-CA"/>
        </w:rPr>
        <w:t xml:space="preserve">single </w:t>
      </w:r>
      <w:r>
        <w:rPr>
          <w:lang w:val="en-CA"/>
        </w:rPr>
        <w:t>match</w:t>
      </w:r>
      <w:r w:rsidR="00B77F4E">
        <w:rPr>
          <w:lang w:val="en-CA"/>
        </w:rPr>
        <w:t>ed</w:t>
      </w:r>
      <w:r>
        <w:rPr>
          <w:lang w:val="en-CA"/>
        </w:rPr>
        <w:t xml:space="preserve"> block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>is the intra predictor derived by</w:t>
      </w:r>
      <w:r w:rsidR="001A6D5D">
        <w:rPr>
          <w:lang w:val="en-CA"/>
        </w:rPr>
        <w:t xml:space="preserve"> </w:t>
      </w:r>
      <w:r w:rsidR="00C45E54">
        <w:rPr>
          <w:lang w:val="en-CA"/>
        </w:rPr>
        <w:t>planar mode</w:t>
      </w:r>
      <w:r w:rsidR="006A3BD1">
        <w:rPr>
          <w:lang w:val="en-CA"/>
        </w:rPr>
        <w:t xml:space="preserve">. </w:t>
      </w:r>
      <w:r>
        <w:rPr>
          <w:lang w:val="en-CA"/>
        </w:rPr>
        <w:t>In th</w:t>
      </w:r>
      <w:r w:rsidR="0081773C">
        <w:rPr>
          <w:lang w:val="en-CA"/>
        </w:rPr>
        <w:t>is special case</w:t>
      </w:r>
      <w:r>
        <w:rPr>
          <w:lang w:val="en-CA"/>
        </w:rPr>
        <w:t xml:space="preserve">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=7/8</m:t>
        </m:r>
      </m:oMath>
      <w:r w:rsidR="001C7B6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=1/8</m:t>
        </m:r>
      </m:oMath>
      <w:r>
        <w:rPr>
          <w:rFonts w:hint="eastAsia"/>
          <w:lang w:val="en-CA"/>
        </w:rPr>
        <w:t>.</w:t>
      </w:r>
    </w:p>
    <w:p w14:paraId="0F2A393F" w14:textId="77777777" w:rsidR="00E04B01" w:rsidRPr="001A4317" w:rsidRDefault="00E04B01" w:rsidP="00B77F4E">
      <w:pPr>
        <w:pStyle w:val="ae"/>
        <w:ind w:firstLineChars="0" w:firstLine="0"/>
        <w:rPr>
          <w:lang w:val="en-CA" w:eastAsia="zh-CN"/>
        </w:rPr>
      </w:pPr>
    </w:p>
    <w:p w14:paraId="0FB1D485" w14:textId="3AA182B6" w:rsidR="00E04B01" w:rsidRDefault="005C0514" w:rsidP="00F82DDE">
      <w:pPr>
        <w:pStyle w:val="ae"/>
        <w:ind w:firstLineChars="0" w:firstLine="0"/>
        <w:rPr>
          <w:lang w:val="en-CA"/>
        </w:rPr>
      </w:pPr>
      <w:r>
        <w:rPr>
          <w:lang w:val="en-CA"/>
        </w:rPr>
        <w:t>A</w:t>
      </w:r>
      <w:r w:rsidR="00657A8E" w:rsidRPr="00A0271E">
        <w:rPr>
          <w:lang w:val="en-CA"/>
        </w:rPr>
        <w:t xml:space="preserve"> </w:t>
      </w:r>
      <w:r w:rsidR="005F2603">
        <w:rPr>
          <w:lang w:val="en-CA"/>
        </w:rPr>
        <w:t>CU</w:t>
      </w:r>
      <w:r w:rsidR="00657A8E" w:rsidRPr="00A0271E">
        <w:rPr>
          <w:lang w:val="en-CA"/>
        </w:rPr>
        <w:t xml:space="preserve"> level flag </w:t>
      </w:r>
      <w:r>
        <w:rPr>
          <w:lang w:val="en-CA"/>
        </w:rPr>
        <w:t xml:space="preserve">is added to signal </w:t>
      </w:r>
      <w:r w:rsidR="00657A8E" w:rsidRPr="00A0271E">
        <w:rPr>
          <w:lang w:val="en-CA"/>
        </w:rPr>
        <w:t>whether a</w:t>
      </w:r>
      <w:r w:rsidR="00657A8E">
        <w:rPr>
          <w:lang w:val="en-CA"/>
        </w:rPr>
        <w:t>n</w:t>
      </w:r>
      <w:r w:rsidR="00657A8E" w:rsidRPr="00A0271E">
        <w:rPr>
          <w:lang w:val="en-CA"/>
        </w:rPr>
        <w:t xml:space="preserve"> </w:t>
      </w:r>
      <w:proofErr w:type="spellStart"/>
      <w:r w:rsidR="00657A8E" w:rsidRPr="00A0271E">
        <w:rPr>
          <w:lang w:val="en-CA"/>
        </w:rPr>
        <w:t>IntraTMP</w:t>
      </w:r>
      <w:proofErr w:type="spellEnd"/>
      <w:r w:rsidR="00657A8E" w:rsidRPr="00A0271E">
        <w:rPr>
          <w:lang w:val="en-CA"/>
        </w:rPr>
        <w:t xml:space="preserve"> CU is predicted </w:t>
      </w:r>
      <w:r w:rsidR="002533EB">
        <w:rPr>
          <w:lang w:val="en-CA"/>
        </w:rPr>
        <w:t>by</w:t>
      </w:r>
      <w:r w:rsidR="00657A8E" w:rsidRPr="00A0271E">
        <w:rPr>
          <w:lang w:val="en-CA"/>
        </w:rPr>
        <w:t xml:space="preserve"> </w:t>
      </w:r>
      <w:r>
        <w:rPr>
          <w:lang w:val="en-CA"/>
        </w:rPr>
        <w:t xml:space="preserve">the proposed </w:t>
      </w:r>
      <w:r w:rsidR="00657A8E" w:rsidRPr="00A0271E">
        <w:rPr>
          <w:lang w:val="en-CA"/>
        </w:rPr>
        <w:t>fusion method or original method.</w:t>
      </w:r>
      <w:bookmarkEnd w:id="22"/>
    </w:p>
    <w:p w14:paraId="0C68145B" w14:textId="1A274F86" w:rsidR="001C5AEC" w:rsidRPr="00E04B01" w:rsidRDefault="00E04B01" w:rsidP="002204E0">
      <w:pPr>
        <w:rPr>
          <w:lang w:val="en-CA" w:eastAsia="zh-CN"/>
        </w:rPr>
      </w:pPr>
      <w:r w:rsidRPr="003772F2">
        <w:rPr>
          <w:lang w:val="en-CA" w:eastAsia="zh-CN"/>
        </w:rPr>
        <w:t xml:space="preserve">The proposed method with enlarged search range is </w:t>
      </w:r>
      <w:r w:rsidR="009D5D35">
        <w:rPr>
          <w:lang w:val="en-CA" w:eastAsia="zh-CN"/>
        </w:rPr>
        <w:t xml:space="preserve">also </w:t>
      </w:r>
      <w:r w:rsidRPr="003772F2">
        <w:rPr>
          <w:lang w:val="en-CA" w:eastAsia="zh-CN"/>
        </w:rPr>
        <w:t xml:space="preserve">tested. </w:t>
      </w:r>
      <w:r w:rsidR="001C5AEC" w:rsidRPr="003772F2">
        <w:rPr>
          <w:lang w:val="en-CA" w:eastAsia="zh-CN"/>
        </w:rPr>
        <w:t xml:space="preserve">The </w:t>
      </w:r>
      <w:r w:rsidRPr="003772F2">
        <w:rPr>
          <w:lang w:val="en-CA" w:eastAsia="zh-CN"/>
        </w:rPr>
        <w:t>modified search range</w:t>
      </w:r>
      <w:r w:rsidR="001C5AEC" w:rsidRPr="003772F2">
        <w:rPr>
          <w:lang w:val="en-CA" w:eastAsia="zh-CN"/>
        </w:rPr>
        <w:t xml:space="preserve"> can be described as follows:</w:t>
      </w:r>
    </w:p>
    <w:p w14:paraId="0FE1ACAC" w14:textId="77777777" w:rsidR="001C5AEC" w:rsidRPr="001C5AEC" w:rsidRDefault="001C5AEC" w:rsidP="002204E0">
      <w:pPr>
        <w:pStyle w:val="ae"/>
        <w:ind w:left="360" w:firstLineChars="0" w:firstLine="0"/>
        <w:jc w:val="center"/>
        <w:rPr>
          <w:szCs w:val="22"/>
          <w:lang w:val="en-CA" w:eastAsia="zh-CN"/>
        </w:rPr>
      </w:pPr>
      <w:proofErr w:type="spellStart"/>
      <w:r w:rsidRPr="001C5AEC">
        <w:rPr>
          <w:rFonts w:hint="eastAsia"/>
          <w:szCs w:val="22"/>
          <w:lang w:val="en-CA" w:eastAsia="zh-CN"/>
        </w:rPr>
        <w:t>S</w:t>
      </w:r>
      <w:r w:rsidRPr="001C5AEC">
        <w:rPr>
          <w:szCs w:val="22"/>
          <w:lang w:val="en-CA" w:eastAsia="zh-CN"/>
        </w:rPr>
        <w:t>earchRangeWidth</w:t>
      </w:r>
      <w:proofErr w:type="spellEnd"/>
      <w:r w:rsidRPr="001C5AEC">
        <w:rPr>
          <w:szCs w:val="22"/>
          <w:lang w:val="en-CA" w:eastAsia="zh-CN"/>
        </w:rPr>
        <w:t xml:space="preserve"> = </w:t>
      </w:r>
      <w:proofErr w:type="gramStart"/>
      <w:r w:rsidRPr="001C5AEC">
        <w:rPr>
          <w:szCs w:val="22"/>
          <w:lang w:val="en-CA" w:eastAsia="zh-CN"/>
        </w:rPr>
        <w:t>max(</w:t>
      </w:r>
      <w:proofErr w:type="gramEnd"/>
      <w:r w:rsidRPr="001C5AEC">
        <w:rPr>
          <w:szCs w:val="22"/>
          <w:lang w:val="en-CA" w:eastAsia="zh-CN"/>
        </w:rPr>
        <w:t xml:space="preserve">a * </w:t>
      </w:r>
      <w:proofErr w:type="spellStart"/>
      <w:r w:rsidRPr="001C5AEC">
        <w:rPr>
          <w:szCs w:val="22"/>
          <w:lang w:val="en-CA" w:eastAsia="zh-CN"/>
        </w:rPr>
        <w:t>BlkWidth</w:t>
      </w:r>
      <w:proofErr w:type="spellEnd"/>
      <w:r w:rsidRPr="001C5AEC">
        <w:rPr>
          <w:szCs w:val="22"/>
          <w:lang w:val="en-CA" w:eastAsia="zh-CN"/>
        </w:rPr>
        <w:t xml:space="preserve">, </w:t>
      </w:r>
      <w:proofErr w:type="spellStart"/>
      <w:r w:rsidRPr="001C5AEC">
        <w:rPr>
          <w:szCs w:val="22"/>
          <w:lang w:val="en-CA" w:eastAsia="zh-CN"/>
        </w:rPr>
        <w:t>minSearchRange</w:t>
      </w:r>
      <w:proofErr w:type="spellEnd"/>
      <w:r w:rsidRPr="001C5AEC">
        <w:rPr>
          <w:szCs w:val="22"/>
          <w:lang w:val="en-CA" w:eastAsia="zh-CN"/>
        </w:rPr>
        <w:t>)</w:t>
      </w:r>
    </w:p>
    <w:p w14:paraId="5FA9EC25" w14:textId="33FF23DA" w:rsidR="001C5AEC" w:rsidRPr="001C5AEC" w:rsidRDefault="001C5AEC" w:rsidP="002204E0">
      <w:pPr>
        <w:pStyle w:val="ae"/>
        <w:ind w:left="360" w:firstLineChars="0" w:firstLine="0"/>
        <w:jc w:val="center"/>
        <w:rPr>
          <w:szCs w:val="22"/>
          <w:lang w:val="en-CA" w:eastAsia="zh-CN"/>
        </w:rPr>
      </w:pPr>
      <w:proofErr w:type="spellStart"/>
      <w:r w:rsidRPr="001C5AEC">
        <w:rPr>
          <w:rFonts w:hint="eastAsia"/>
          <w:szCs w:val="22"/>
          <w:lang w:val="en-CA" w:eastAsia="zh-CN"/>
        </w:rPr>
        <w:t>S</w:t>
      </w:r>
      <w:r w:rsidRPr="001C5AEC">
        <w:rPr>
          <w:szCs w:val="22"/>
          <w:lang w:val="en-CA" w:eastAsia="zh-CN"/>
        </w:rPr>
        <w:t>earchRangeH</w:t>
      </w:r>
      <w:r w:rsidR="00CF7361">
        <w:rPr>
          <w:szCs w:val="22"/>
          <w:lang w:val="en-CA" w:eastAsia="zh-CN"/>
        </w:rPr>
        <w:t>e</w:t>
      </w:r>
      <w:r w:rsidRPr="001C5AEC">
        <w:rPr>
          <w:szCs w:val="22"/>
          <w:lang w:val="en-CA" w:eastAsia="zh-CN"/>
        </w:rPr>
        <w:t>ight</w:t>
      </w:r>
      <w:proofErr w:type="spellEnd"/>
      <w:r w:rsidRPr="001C5AEC">
        <w:rPr>
          <w:szCs w:val="22"/>
          <w:lang w:val="en-CA" w:eastAsia="zh-CN"/>
        </w:rPr>
        <w:t xml:space="preserve"> = max(a * </w:t>
      </w:r>
      <w:proofErr w:type="spellStart"/>
      <w:r w:rsidRPr="001C5AEC">
        <w:rPr>
          <w:szCs w:val="22"/>
          <w:lang w:val="en-CA" w:eastAsia="zh-CN"/>
        </w:rPr>
        <w:t>BlkHeight</w:t>
      </w:r>
      <w:proofErr w:type="spellEnd"/>
      <w:r w:rsidRPr="001C5AEC">
        <w:rPr>
          <w:szCs w:val="22"/>
          <w:lang w:val="en-CA" w:eastAsia="zh-CN"/>
        </w:rPr>
        <w:t xml:space="preserve">, </w:t>
      </w:r>
      <w:proofErr w:type="spellStart"/>
      <w:r w:rsidRPr="001C5AEC">
        <w:rPr>
          <w:szCs w:val="22"/>
          <w:lang w:val="en-CA" w:eastAsia="zh-CN"/>
        </w:rPr>
        <w:t>minSearchRange</w:t>
      </w:r>
      <w:proofErr w:type="spellEnd"/>
      <w:r w:rsidRPr="001C5AEC">
        <w:rPr>
          <w:szCs w:val="22"/>
          <w:lang w:val="en-CA" w:eastAsia="zh-CN"/>
        </w:rPr>
        <w:t>)</w:t>
      </w:r>
    </w:p>
    <w:p w14:paraId="14D520FC" w14:textId="54F5AEE0" w:rsidR="001C5AEC" w:rsidRPr="003772F2" w:rsidRDefault="001B61FF" w:rsidP="002204E0">
      <w:pPr>
        <w:rPr>
          <w:szCs w:val="22"/>
          <w:lang w:val="en-CA" w:eastAsia="zh-CN"/>
        </w:rPr>
      </w:pPr>
      <w:r w:rsidRPr="003772F2">
        <w:rPr>
          <w:szCs w:val="22"/>
          <w:lang w:val="en-CA" w:eastAsia="zh-CN"/>
        </w:rPr>
        <w:t>w</w:t>
      </w:r>
      <w:r w:rsidR="001C5AEC" w:rsidRPr="003772F2">
        <w:rPr>
          <w:szCs w:val="22"/>
          <w:lang w:val="en-CA" w:eastAsia="zh-CN"/>
        </w:rPr>
        <w:t xml:space="preserve">here the </w:t>
      </w:r>
      <w:proofErr w:type="spellStart"/>
      <w:r w:rsidR="001C5AEC" w:rsidRPr="003772F2">
        <w:rPr>
          <w:szCs w:val="22"/>
          <w:lang w:val="en-CA" w:eastAsia="zh-CN"/>
        </w:rPr>
        <w:t>minSearchRange</w:t>
      </w:r>
      <w:proofErr w:type="spellEnd"/>
      <w:r w:rsidR="001C5AEC" w:rsidRPr="003772F2">
        <w:rPr>
          <w:szCs w:val="22"/>
          <w:lang w:val="en-CA" w:eastAsia="zh-CN"/>
        </w:rPr>
        <w:t xml:space="preserve"> is set as 128 in the following test. </w:t>
      </w:r>
    </w:p>
    <w:p w14:paraId="1DDC50F6" w14:textId="77777777" w:rsidR="001C5AEC" w:rsidRPr="001C5AEC" w:rsidRDefault="001C5AEC" w:rsidP="002204E0">
      <w:pPr>
        <w:pStyle w:val="ae"/>
        <w:ind w:left="360" w:firstLineChars="0" w:firstLine="0"/>
        <w:rPr>
          <w:lang w:val="en-CA" w:eastAsia="zh-CN"/>
        </w:rPr>
      </w:pPr>
    </w:p>
    <w:p w14:paraId="57DF2E62" w14:textId="120FFB09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1BD48F83" w14:textId="3C3FB73A" w:rsidR="00CF48D9" w:rsidRDefault="00CF48D9" w:rsidP="00CF48D9">
      <w:r>
        <w:t>The proposed method is implemented on top of ECM-7.0</w:t>
      </w:r>
      <w:r w:rsidR="007D27F3">
        <w:t xml:space="preserve"> [</w:t>
      </w:r>
      <w:r w:rsidR="005452DA">
        <w:t>2</w:t>
      </w:r>
      <w:r w:rsidR="007D27F3">
        <w:t>]</w:t>
      </w:r>
      <w:r>
        <w:t xml:space="preserve">. </w:t>
      </w:r>
      <w:r w:rsidR="006D000D">
        <w:t>Several tests are set</w:t>
      </w:r>
      <w:r w:rsidR="00E009A4">
        <w:t xml:space="preserve"> as follows</w:t>
      </w:r>
      <w:r>
        <w:t>.</w:t>
      </w:r>
      <w:r w:rsidR="00E009A4">
        <w:t xml:space="preserve"> These </w:t>
      </w:r>
      <w:r>
        <w:t>test results are obtained on top of ECM-</w:t>
      </w:r>
      <w:r w:rsidR="00E009A4">
        <w:t>7</w:t>
      </w:r>
      <w:r>
        <w:t>.0 under the common test conditions</w:t>
      </w:r>
      <w:r w:rsidR="007D00A7">
        <w:t xml:space="preserve"> [3]</w:t>
      </w:r>
      <w:r>
        <w:t>:</w:t>
      </w:r>
    </w:p>
    <w:p w14:paraId="349437AA" w14:textId="32695AC4" w:rsidR="00D832E3" w:rsidRDefault="00D832E3" w:rsidP="00CF48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9A25F6">
        <w:rPr>
          <w:lang w:eastAsia="zh-CN"/>
        </w:rPr>
        <w:t>a</w:t>
      </w:r>
      <w:r>
        <w:rPr>
          <w:lang w:eastAsia="zh-CN"/>
        </w:rPr>
        <w:t xml:space="preserve">: sampling factor = </w:t>
      </w:r>
      <w:r w:rsidR="00420AE3">
        <w:rPr>
          <w:lang w:eastAsia="zh-CN"/>
        </w:rPr>
        <w:t>3</w:t>
      </w:r>
      <w:r>
        <w:rPr>
          <w:lang w:eastAsia="zh-CN"/>
        </w:rPr>
        <w:t xml:space="preserve">, refinement region = </w:t>
      </w:r>
      <w:r w:rsidR="00420AE3">
        <w:rPr>
          <w:lang w:eastAsia="zh-CN"/>
        </w:rPr>
        <w:t>3x3</w:t>
      </w:r>
      <w:r w:rsidR="00E723F0">
        <w:rPr>
          <w:lang w:eastAsia="zh-CN"/>
        </w:rPr>
        <w:t>, SAD-based weights</w:t>
      </w:r>
    </w:p>
    <w:p w14:paraId="6AD6F2C6" w14:textId="54E2D6E3" w:rsidR="00D832E3" w:rsidRPr="00E723F0" w:rsidRDefault="00F67534" w:rsidP="00D832E3">
      <w:pPr>
        <w:rPr>
          <w:lang w:eastAsia="zh-CN"/>
        </w:rPr>
      </w:pPr>
      <w:r>
        <w:rPr>
          <w:lang w:eastAsia="zh-CN"/>
        </w:rPr>
        <w:t xml:space="preserve">Test </w:t>
      </w:r>
      <w:r w:rsidR="000B326D">
        <w:rPr>
          <w:lang w:eastAsia="zh-CN"/>
        </w:rPr>
        <w:t>b</w:t>
      </w:r>
      <w:r>
        <w:rPr>
          <w:lang w:eastAsia="zh-CN"/>
        </w:rPr>
        <w:t>: sampling factor = 3, refinement region = 3x3, fixed weights</w:t>
      </w:r>
    </w:p>
    <w:p w14:paraId="66EE59E8" w14:textId="5A9A21A2" w:rsidR="00917D46" w:rsidRDefault="00D832E3" w:rsidP="00CF48D9">
      <w:pPr>
        <w:rPr>
          <w:lang w:eastAsia="zh-CN"/>
        </w:rPr>
      </w:pPr>
      <w:r>
        <w:rPr>
          <w:lang w:eastAsia="zh-CN"/>
        </w:rPr>
        <w:t xml:space="preserve">Test </w:t>
      </w:r>
      <w:r w:rsidR="000B326D">
        <w:rPr>
          <w:lang w:eastAsia="zh-CN"/>
        </w:rPr>
        <w:t>c</w:t>
      </w:r>
      <w:r>
        <w:rPr>
          <w:lang w:eastAsia="zh-CN"/>
        </w:rPr>
        <w:t xml:space="preserve">: </w:t>
      </w:r>
      <w:r w:rsidR="00F67534">
        <w:rPr>
          <w:lang w:eastAsia="zh-CN"/>
        </w:rPr>
        <w:t xml:space="preserve">sampling factor = 3, refinement region = 3x3, SAD-based weights, </w:t>
      </w:r>
      <w:proofErr w:type="spellStart"/>
      <w:r w:rsidR="00E04B01" w:rsidRPr="001C5AEC">
        <w:rPr>
          <w:szCs w:val="22"/>
          <w:lang w:val="en-CA" w:eastAsia="zh-CN"/>
        </w:rPr>
        <w:t>minSearchRange</w:t>
      </w:r>
      <w:proofErr w:type="spellEnd"/>
      <w:r w:rsidR="00F67534">
        <w:rPr>
          <w:lang w:eastAsia="zh-CN"/>
        </w:rPr>
        <w:t xml:space="preserve"> = 128</w:t>
      </w:r>
    </w:p>
    <w:p w14:paraId="5016F13E" w14:textId="3DA16D2A" w:rsidR="00F67534" w:rsidRPr="00F67534" w:rsidRDefault="00F67534" w:rsidP="002444D5">
      <w:pPr>
        <w:rPr>
          <w:lang w:eastAsia="zh-CN"/>
        </w:rPr>
      </w:pPr>
    </w:p>
    <w:p w14:paraId="196CFB44" w14:textId="501435D5" w:rsidR="00193278" w:rsidRDefault="00193278" w:rsidP="00566529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proposed </w:t>
      </w:r>
      <w:r w:rsidR="00A078D5">
        <w:rPr>
          <w:lang w:eastAsia="zh-CN"/>
        </w:rPr>
        <w:t>test-a</w:t>
      </w:r>
      <w:r>
        <w:rPr>
          <w:lang w:eastAsia="zh-CN"/>
        </w:rPr>
        <w:t xml:space="preserve">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C5721" w:rsidRPr="009C5721" w14:paraId="41BB0A73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85F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401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5721" w:rsidRPr="009C5721" w14:paraId="76DAEE3C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B1E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83E7" w14:textId="66AE7148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</w:tr>
      <w:tr w:rsidR="009C5721" w:rsidRPr="009C5721" w14:paraId="542C6274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24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D8A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1D63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4AE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A94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361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5721" w:rsidRPr="009C5721" w14:paraId="0663474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E24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3AA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B404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E2D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D60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A8ED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0884346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CEC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990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65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01B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AF7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FD9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5721" w:rsidRPr="009C5721" w14:paraId="3EED1A12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A6F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3C9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8E2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773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0ED4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C32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5721" w:rsidRPr="009C5721" w14:paraId="7B2AC3C5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E90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5C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0132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B1B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3EB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347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06E445C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572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2CF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CEB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743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35E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94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22E747F8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3B8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D8D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43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E33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ED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3CD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1402DE74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C79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C52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03D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4A6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F6A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6F7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C5721" w:rsidRPr="009C5721" w14:paraId="7B96EE29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B58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988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00C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F543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E7C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82D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2FD3AADA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C9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04E0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5D3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EE3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90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20B2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070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9840A12" w14:textId="4B6B4D4C" w:rsidR="009E2656" w:rsidDel="00B8301A" w:rsidRDefault="009E2656" w:rsidP="0093288E">
      <w:pPr>
        <w:spacing w:before="0"/>
        <w:jc w:val="center"/>
        <w:rPr>
          <w:del w:id="23" w:author="张莱(Lai Zhang)" w:date="2023-01-13T07:05:00Z"/>
          <w:lang w:eastAsia="zh-CN"/>
        </w:rPr>
      </w:pPr>
    </w:p>
    <w:p w14:paraId="6E814AD4" w14:textId="77777777" w:rsidR="00B8301A" w:rsidRPr="002204E0" w:rsidRDefault="00B8301A" w:rsidP="0093288E">
      <w:pPr>
        <w:spacing w:before="0"/>
        <w:jc w:val="center"/>
        <w:rPr>
          <w:ins w:id="24" w:author="张莱(Lai Zhang)" w:date="2023-01-13T07:09:00Z"/>
          <w:rFonts w:hint="eastAsia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tblGridChange w:id="25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93288E" w:rsidRPr="0093288E" w:rsidDel="00417804" w14:paraId="15F964EA" w14:textId="7708258E" w:rsidTr="0093288E">
        <w:trPr>
          <w:trHeight w:val="255"/>
          <w:jc w:val="center"/>
          <w:del w:id="26" w:author="张莱(Lai Zhang)" w:date="2023-01-13T07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9A0F" w14:textId="209F8B55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张莱(Lai Zhang)" w:date="2023-01-13T07:05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FA48" w14:textId="5ADD4E0D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" w:author="张莱(Lai Zhang)" w:date="2023-01-13T07:05:00Z">
              <w:r w:rsidRPr="0093288E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93288E" w:rsidRPr="0093288E" w:rsidDel="00417804" w14:paraId="6D715359" w14:textId="138EF0CE" w:rsidTr="0093288E">
        <w:trPr>
          <w:trHeight w:val="255"/>
          <w:jc w:val="center"/>
          <w:del w:id="30" w:author="张莱(Lai Zhang)" w:date="2023-01-13T07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26CC" w14:textId="0E95BAD1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2605" w14:textId="44F8B04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" w:author="张莱(Lai Zhang)" w:date="2023-01-13T07:05:00Z">
              <w:r w:rsidRPr="0093288E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ECM-7.0</w:delText>
              </w:r>
            </w:del>
          </w:p>
        </w:tc>
      </w:tr>
      <w:tr w:rsidR="0093288E" w:rsidRPr="0093288E" w:rsidDel="00417804" w14:paraId="6208BB01" w14:textId="6DF92A9F" w:rsidTr="0093288E">
        <w:trPr>
          <w:trHeight w:val="255"/>
          <w:jc w:val="center"/>
          <w:del w:id="34" w:author="张莱(Lai Zhang)" w:date="2023-01-13T07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6CC0" w14:textId="6DB8C8FA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DF7C" w14:textId="4384FE08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7ACD" w14:textId="388A6BBE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F3C0" w14:textId="0526A72D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C817" w14:textId="04611CE7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1529" w14:textId="0693C4FF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93288E" w:rsidRPr="0093288E" w:rsidDel="00417804" w14:paraId="3D4EEBFE" w14:textId="48FEA041" w:rsidTr="0093288E">
        <w:trPr>
          <w:trHeight w:val="255"/>
          <w:jc w:val="center"/>
          <w:del w:id="46" w:author="张莱(Lai Zhang)" w:date="2023-01-13T07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1F9" w14:textId="123AAE76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338E" w14:textId="6F2677E2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ADF9" w14:textId="63DC9A2F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E5B4" w14:textId="15758F27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DF5E" w14:textId="05813BD5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DCBC" w14:textId="5C97DCCE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93288E" w:rsidRPr="0093288E" w:rsidDel="00417804" w14:paraId="5F9D7395" w14:textId="70632153" w:rsidTr="0093288E">
        <w:trPr>
          <w:trHeight w:val="255"/>
          <w:jc w:val="center"/>
          <w:del w:id="59" w:author="张莱(Lai Zhang)" w:date="2023-01-13T07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44FF" w14:textId="79302A27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9652" w14:textId="498E77FB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9DA8" w14:textId="33756E53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1603" w14:textId="5E4E943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6514" w14:textId="00C7F3A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9100" w14:textId="0574E433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93288E" w:rsidRPr="0093288E" w:rsidDel="00417804" w14:paraId="4E3BFCCE" w14:textId="278D1B54" w:rsidTr="0093288E">
        <w:trPr>
          <w:trHeight w:val="255"/>
          <w:jc w:val="center"/>
          <w:del w:id="72" w:author="张莱(Lai Zhang)" w:date="2023-01-13T07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F904" w14:textId="42BBE547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D8C8" w14:textId="673AF560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51B1" w14:textId="620B9A0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AF64" w14:textId="62B7BEF0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8318" w14:textId="29C991A5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FB8C" w14:textId="54DFC4C8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93288E" w:rsidRPr="0093288E" w:rsidDel="00417804" w14:paraId="5D3736BF" w14:textId="4250CB5A" w:rsidTr="0093288E">
        <w:trPr>
          <w:trHeight w:val="255"/>
          <w:jc w:val="center"/>
          <w:del w:id="85" w:author="张莱(Lai Zhang)" w:date="2023-01-13T07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4798" w14:textId="15926732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8D7A" w14:textId="522075D5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5385" w14:textId="5DAFD5CA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D2C2" w14:textId="2BA5D100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3438" w14:textId="73DFD68E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222E" w14:textId="7056859D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93288E" w:rsidRPr="0093288E" w:rsidDel="00417804" w14:paraId="0535EBFD" w14:textId="56364239" w:rsidTr="0093288E">
        <w:trPr>
          <w:trHeight w:val="255"/>
          <w:jc w:val="center"/>
          <w:del w:id="98" w:author="张莱(Lai Zhang)" w:date="2023-01-13T07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16C7" w14:textId="062A1873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9E84" w14:textId="17F8A3CF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2012" w14:textId="38B1003C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1E84" w14:textId="7962D4EF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8ED7" w14:textId="5F8FDE8A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7C42" w14:textId="2D594EF1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88E" w:rsidRPr="0093288E" w:rsidDel="00417804" w14:paraId="6EA92E82" w14:textId="2F4FD16F" w:rsidTr="0093288E">
        <w:trPr>
          <w:trHeight w:val="255"/>
          <w:jc w:val="center"/>
          <w:del w:id="106" w:author="张莱(Lai Zhang)" w:date="2023-01-13T07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EDA1" w14:textId="203A82AF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8" w:author="张莱(Lai Zhang)" w:date="2023-01-13T07:05:00Z">
              <w:r w:rsidRPr="0093288E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D1D" w14:textId="3EAF5F5C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5124" w14:textId="77E7BFBC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D50E" w14:textId="53C8B0EB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410B" w14:textId="61EF16A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1D5B" w14:textId="57CB5A30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93288E" w:rsidRPr="0093288E" w:rsidDel="00417804" w14:paraId="14EB9A07" w14:textId="73AD4435" w:rsidTr="0093288E">
        <w:trPr>
          <w:trHeight w:val="255"/>
          <w:jc w:val="center"/>
          <w:del w:id="119" w:author="张莱(Lai Zhang)" w:date="2023-01-13T07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434" w14:textId="5523D935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0D25" w14:textId="40F7B4EC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0D5" w14:textId="53171DBA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3D6F" w14:textId="7736ED6E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8BB1" w14:textId="4FB77917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B9E7" w14:textId="2E2C4705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93288E" w:rsidRPr="0093288E" w:rsidDel="00417804" w14:paraId="7146588B" w14:textId="6E17A772" w:rsidTr="0093288E">
        <w:trPr>
          <w:trHeight w:val="255"/>
          <w:jc w:val="center"/>
          <w:del w:id="132" w:author="张莱(Lai Zhang)" w:date="2023-01-13T07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C07B" w14:textId="0887823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287" w14:textId="359D36F8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D8B3" w14:textId="5D5A3124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8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14D5" w14:textId="1763C3A6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0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05FF" w14:textId="0EDCB616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2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E093" w14:textId="3A627462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4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93288E" w:rsidRPr="0093288E" w:rsidDel="00417804" w14:paraId="584CBF39" w14:textId="13744D1D" w:rsidTr="0093288E">
        <w:trPr>
          <w:trHeight w:val="255"/>
          <w:jc w:val="center"/>
          <w:del w:id="145" w:author="张莱(Lai Zhang)" w:date="2023-01-13T07:0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B0FA" w14:textId="67C6107E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309F" w14:textId="515AE536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9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40BF" w14:textId="67896AA9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1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91F6" w14:textId="79B0E0F8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3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7B82" w14:textId="30C1AC4A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5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0EDB" w14:textId="17B4F053" w:rsidR="0093288E" w:rsidRPr="0093288E" w:rsidDel="00417804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7" w:author="张莱(Lai Zhang)" w:date="2023-01-13T07:05:00Z">
              <w:r w:rsidRPr="0093288E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17804" w:rsidRPr="00417804" w14:paraId="39BA9449" w14:textId="77777777" w:rsidTr="00B8301A">
        <w:tblPrEx>
          <w:tblW w:w="6360" w:type="dxa"/>
          <w:jc w:val="center"/>
          <w:tblPrExChange w:id="158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59" w:author="张莱(Lai Zhang)" w:date="2023-01-13T07:05:00Z"/>
          <w:trPrChange w:id="160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537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张莱(Lai Zhang)" w:date="2023-01-13T07:05:00Z"/>
                <w:rFonts w:ascii="宋体" w:hAnsi="宋体" w:cs="宋体"/>
                <w:sz w:val="20"/>
                <w:szCs w:val="24"/>
                <w:lang w:eastAsia="zh-CN"/>
              </w:rPr>
              <w:pPrChange w:id="163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张莱(Lai Zhang)" w:date="2023-01-13T07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715C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6" w:author="张莱(Lai Zhang)" w:date="2023-01-13T07:05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17804" w:rsidRPr="00417804" w14:paraId="2DB5690A" w14:textId="77777777" w:rsidTr="00B8301A">
        <w:tblPrEx>
          <w:tblW w:w="6360" w:type="dxa"/>
          <w:jc w:val="center"/>
          <w:tblPrExChange w:id="167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68" w:author="张莱(Lai Zhang)" w:date="2023-01-13T07:05:00Z"/>
          <w:trPrChange w:id="169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78212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张莱(Lai Zhang)" w:date="2023-01-13T07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C64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张莱(Lai Zhang)" w:date="2023-01-13T07:05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417804" w:rsidRPr="00417804" w14:paraId="02AC0DB8" w14:textId="77777777" w:rsidTr="00B8301A">
        <w:tblPrEx>
          <w:tblW w:w="6360" w:type="dxa"/>
          <w:jc w:val="center"/>
          <w:tblPrExChange w:id="175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76" w:author="张莱(Lai Zhang)" w:date="2023-01-13T07:05:00Z"/>
          <w:trPrChange w:id="177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B8238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F732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1DD6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7E61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88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34F1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92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93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DB81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96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97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17804" w:rsidRPr="00417804" w14:paraId="48BE34DC" w14:textId="77777777" w:rsidTr="00B8301A">
        <w:tblPrEx>
          <w:tblW w:w="6360" w:type="dxa"/>
          <w:jc w:val="center"/>
          <w:tblPrExChange w:id="198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99" w:author="张莱(Lai Zhang)" w:date="2023-01-13T07:05:00Z"/>
          <w:trPrChange w:id="200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70AA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FCAE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1AC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40F1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12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3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4C3C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16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310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20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68AA5D91" w14:textId="77777777" w:rsidTr="00B8301A">
        <w:tblPrEx>
          <w:tblW w:w="6360" w:type="dxa"/>
          <w:jc w:val="center"/>
          <w:tblPrExChange w:id="222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223" w:author="张莱(Lai Zhang)" w:date="2023-01-13T07:05:00Z"/>
          <w:trPrChange w:id="224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EA8CC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E81E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9AAE5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DED5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36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69D1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40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437B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44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417804" w:rsidRPr="00417804" w14:paraId="4DF9E820" w14:textId="77777777" w:rsidTr="00B8301A">
        <w:tblPrEx>
          <w:tblW w:w="6360" w:type="dxa"/>
          <w:jc w:val="center"/>
          <w:tblPrExChange w:id="246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247" w:author="张莱(Lai Zhang)" w:date="2023-01-13T07:05:00Z"/>
          <w:trPrChange w:id="248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467B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B510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0AECB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E8A92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60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6E15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64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0EDA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68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7041CCA6" w14:textId="77777777" w:rsidTr="00B8301A">
        <w:tblPrEx>
          <w:tblW w:w="6360" w:type="dxa"/>
          <w:jc w:val="center"/>
          <w:tblPrExChange w:id="270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271" w:author="张莱(Lai Zhang)" w:date="2023-01-13T07:05:00Z"/>
          <w:trPrChange w:id="272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ADFE8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C774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9FC1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92238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84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2C81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88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1E24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292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3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17804" w:rsidRPr="00417804" w14:paraId="42CC4730" w14:textId="77777777" w:rsidTr="00B8301A">
        <w:tblPrEx>
          <w:tblW w:w="6360" w:type="dxa"/>
          <w:jc w:val="center"/>
          <w:tblPrExChange w:id="294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295" w:author="张莱(Lai Zhang)" w:date="2023-01-13T07:05:00Z"/>
          <w:trPrChange w:id="296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4F1D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FAB57" w14:textId="71208845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CEC57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3A73D" w14:textId="0818B695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06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3A81A" w14:textId="37211AD1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09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4B83A" w14:textId="0C0E8F9B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12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417804" w:rsidRPr="00417804" w14:paraId="1E5B8DBC" w14:textId="77777777" w:rsidTr="00B8301A">
        <w:tblPrEx>
          <w:tblW w:w="6360" w:type="dxa"/>
          <w:jc w:val="center"/>
          <w:tblPrExChange w:id="313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314" w:author="张莱(Lai Zhang)" w:date="2023-01-13T07:05:00Z"/>
          <w:trPrChange w:id="315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3C62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张莱(Lai Zhang)" w:date="2023-01-13T07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8" w:author="张莱(Lai Zhang)" w:date="2023-01-13T07:05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62F46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472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5876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27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8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7EF68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31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2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827C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35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6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417804" w:rsidRPr="00417804" w14:paraId="6F0076CC" w14:textId="77777777" w:rsidTr="00B8301A">
        <w:tblPrEx>
          <w:tblW w:w="6360" w:type="dxa"/>
          <w:jc w:val="center"/>
          <w:tblPrExChange w:id="337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338" w:author="张莱(Lai Zhang)" w:date="2023-01-13T07:05:00Z"/>
          <w:trPrChange w:id="339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929D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7981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7D6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D5B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51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2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9027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55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6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张莱(Lai Zhang)" w:date="2023-01-13T07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0E2F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59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0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48B6AC72" w14:textId="77777777" w:rsidTr="00B8301A">
        <w:tblPrEx>
          <w:tblW w:w="6360" w:type="dxa"/>
          <w:jc w:val="center"/>
          <w:tblPrExChange w:id="361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362" w:author="张莱(Lai Zhang)" w:date="2023-01-13T07:05:00Z"/>
          <w:trPrChange w:id="363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A523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FF2CC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2639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3457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75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6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D97A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79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80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F3025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83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84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1C64A118" w14:textId="77777777" w:rsidTr="00B8301A">
        <w:tblPrEx>
          <w:tblW w:w="6360" w:type="dxa"/>
          <w:jc w:val="center"/>
          <w:tblPrExChange w:id="385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386" w:author="张莱(Lai Zhang)" w:date="2023-01-13T07:05:00Z"/>
          <w:trPrChange w:id="387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2635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张莱(Lai Zhang)" w:date="2023-01-13T07:05:00Z">
              <w:r w:rsidRPr="00B8301A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391" w:author="张莱(Lai Zhang)" w:date="2023-01-13T07:10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8BBF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0E78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DE65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400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1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BD8A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404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5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张莱(Lai Zhang)" w:date="2023-01-13T07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3482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莱(Lai Zhang)" w:date="2023-01-13T07:05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408" w:author="张莱(Lai Zhang)" w:date="2023-01-13T07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9" w:author="张莱(Lai Zhang)" w:date="2023-01-13T07:05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4E720C6" w14:textId="77777777" w:rsidR="00CA05AF" w:rsidRDefault="00CA05AF" w:rsidP="00CA05AF">
      <w:pPr>
        <w:spacing w:before="0" w:line="360" w:lineRule="auto"/>
        <w:jc w:val="center"/>
        <w:rPr>
          <w:lang w:eastAsia="zh-CN"/>
        </w:rPr>
      </w:pPr>
    </w:p>
    <w:p w14:paraId="6FB5FD0A" w14:textId="44188C09" w:rsidR="00CA05AF" w:rsidRDefault="00CA05AF" w:rsidP="00CA05AF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 proposed test-b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43F0B" w:rsidRPr="00F43F0B" w:rsidDel="00417804" w14:paraId="237163CC" w14:textId="62B4285C" w:rsidTr="00F43F0B">
        <w:trPr>
          <w:trHeight w:val="255"/>
          <w:jc w:val="center"/>
          <w:del w:id="410" w:author="张莱(Lai Zhang)" w:date="2023-01-13T07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C8E3" w14:textId="73E4E2F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1" w:author="张莱(Lai Zhang)" w:date="2023-01-13T07:07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7AD6" w14:textId="08954CE8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3" w:author="张莱(Lai Zhang)" w:date="2023-01-13T07:07:00Z">
              <w:r w:rsidRPr="00F43F0B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F43F0B" w:rsidRPr="00F43F0B" w:rsidDel="00417804" w14:paraId="3D9D08D0" w14:textId="5152D88E" w:rsidTr="00F43F0B">
        <w:trPr>
          <w:trHeight w:val="255"/>
          <w:jc w:val="center"/>
          <w:del w:id="414" w:author="张莱(Lai Zhang)" w:date="2023-01-13T07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4CEB" w14:textId="347D479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BBF8" w14:textId="5F01562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7" w:author="张莱(Lai Zhang)" w:date="2023-01-13T07:07:00Z">
              <w:r w:rsidRPr="00F43F0B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ECM-7.0</w:delText>
              </w:r>
            </w:del>
          </w:p>
        </w:tc>
      </w:tr>
      <w:tr w:rsidR="00F43F0B" w:rsidRPr="00F43F0B" w:rsidDel="00417804" w14:paraId="3329198F" w14:textId="2580BA79" w:rsidTr="00F43F0B">
        <w:trPr>
          <w:trHeight w:val="255"/>
          <w:jc w:val="center"/>
          <w:del w:id="418" w:author="张莱(Lai Zhang)" w:date="2023-01-13T07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E6BC" w14:textId="724A96E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8599" w14:textId="19A56C2D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2D7A" w14:textId="2DB9D12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490" w14:textId="2AA6EE83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B0F3" w14:textId="1144050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1EB0" w14:textId="242B203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43F0B" w:rsidRPr="00F43F0B" w:rsidDel="00417804" w14:paraId="2989211D" w14:textId="1CB9754D" w:rsidTr="00F43F0B">
        <w:trPr>
          <w:trHeight w:val="255"/>
          <w:jc w:val="center"/>
          <w:del w:id="430" w:author="张莱(Lai Zhang)" w:date="2023-01-13T07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51B3" w14:textId="4EFBC953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632" w14:textId="14A6FCE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51A8" w14:textId="1E8FB0F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7D89" w14:textId="21233D9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D301" w14:textId="5496372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85DC" w14:textId="2B52A61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43A9F893" w14:textId="010DE3B3" w:rsidTr="00F43F0B">
        <w:trPr>
          <w:trHeight w:val="255"/>
          <w:jc w:val="center"/>
          <w:del w:id="443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275C" w14:textId="544DA187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B562" w14:textId="01FDBA1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5CF3" w14:textId="27749B5C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A2EE" w14:textId="1BD65E5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5754" w14:textId="75FC68C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2DAC" w14:textId="73AE4EB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60B57CFB" w14:textId="3008587C" w:rsidTr="00F43F0B">
        <w:trPr>
          <w:trHeight w:val="255"/>
          <w:jc w:val="center"/>
          <w:del w:id="456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81D" w14:textId="492B808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7323" w14:textId="7A538AD3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D032" w14:textId="45EEFEB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D6C6" w14:textId="5A78F6A7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1DC9" w14:textId="77B9D2E5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4FCF" w14:textId="6036C3F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0EFDBF0A" w14:textId="18D07802" w:rsidTr="00F43F0B">
        <w:trPr>
          <w:trHeight w:val="255"/>
          <w:jc w:val="center"/>
          <w:del w:id="469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9FA6" w14:textId="24DDC1E2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5D72" w14:textId="112C8767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DCD1" w14:textId="349ECCAD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2841" w14:textId="7AA64EB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EF6D" w14:textId="36C9A43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E9B6" w14:textId="7FBD3613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72357372" w14:textId="386DB07F" w:rsidTr="00F43F0B">
        <w:trPr>
          <w:trHeight w:val="255"/>
          <w:jc w:val="center"/>
          <w:del w:id="482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A6E5" w14:textId="3467D37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64E0" w14:textId="2898074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BC5E" w14:textId="181C22D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3790" w14:textId="4EB6E03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9236" w14:textId="1EA9D44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080B" w14:textId="0407C06C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1F40B1F3" w14:textId="7BCB1FBC" w:rsidTr="00F43F0B">
        <w:trPr>
          <w:trHeight w:val="255"/>
          <w:jc w:val="center"/>
          <w:del w:id="495" w:author="张莱(Lai Zhang)" w:date="2023-01-13T07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A5F" w14:textId="4B6FC7A7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7" w:author="张莱(Lai Zhang)" w:date="2023-01-13T07:07:00Z">
              <w:r w:rsidRPr="00F43F0B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2F06" w14:textId="53A82B2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E214" w14:textId="4A33E87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FE7E" w14:textId="0A55B38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10D3" w14:textId="795212D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3B74" w14:textId="515D1A6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54365AB7" w14:textId="16D73C6F" w:rsidTr="00F43F0B">
        <w:trPr>
          <w:trHeight w:val="255"/>
          <w:jc w:val="center"/>
          <w:del w:id="508" w:author="张莱(Lai Zhang)" w:date="2023-01-13T07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84D5" w14:textId="5B57FD2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92C8" w14:textId="223D514C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CD5C" w14:textId="1E62583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1FEE" w14:textId="0830B7F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E1AE" w14:textId="600FE1F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7932" w14:textId="4401DF1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55DC6A6A" w14:textId="2FF1CBBE" w:rsidTr="00F43F0B">
        <w:trPr>
          <w:trHeight w:val="255"/>
          <w:jc w:val="center"/>
          <w:del w:id="521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2F95E" w14:textId="6DD1D81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71A6" w14:textId="0C1D167D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D9BA" w14:textId="084F57A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880B" w14:textId="7139ED9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CED0" w14:textId="48C90AF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B99C" w14:textId="7DA4A242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37C4D162" w14:textId="55635F0F" w:rsidTr="00F43F0B">
        <w:trPr>
          <w:trHeight w:val="255"/>
          <w:jc w:val="center"/>
          <w:del w:id="534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4F0F" w14:textId="3625B33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4B129" w14:textId="64AD5A0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735E" w14:textId="4085D6B2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D88F" w14:textId="7736A8C2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39FA6" w14:textId="02EDE3E5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5189" w14:textId="3FAFC69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150B1723" w14:textId="60429D1C" w:rsidR="00CA05AF" w:rsidDel="00417804" w:rsidRDefault="00CA05AF" w:rsidP="00F43F0B">
      <w:pPr>
        <w:spacing w:before="0"/>
        <w:jc w:val="center"/>
        <w:rPr>
          <w:del w:id="547" w:author="张莱(Lai Zhang)" w:date="2023-01-13T07:07:00Z"/>
          <w:rFonts w:hint="eastAsia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548">
          <w:tblGrid>
            <w:gridCol w:w="106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F43F0B" w:rsidRPr="00F43F0B" w:rsidDel="00417804" w14:paraId="40A24050" w14:textId="067DDD7D" w:rsidTr="00F43F0B">
        <w:trPr>
          <w:trHeight w:val="255"/>
          <w:jc w:val="center"/>
          <w:del w:id="549" w:author="张莱(Lai Zhang)" w:date="2023-01-13T07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C184" w14:textId="7692332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张莱(Lai Zhang)" w:date="2023-01-13T07:07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C098" w14:textId="6AC0EE2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2" w:author="张莱(Lai Zhang)" w:date="2023-01-13T07:07:00Z">
              <w:r w:rsidRPr="00F43F0B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F43F0B" w:rsidRPr="00F43F0B" w:rsidDel="00417804" w14:paraId="0744F04A" w14:textId="2E905E0A" w:rsidTr="00F43F0B">
        <w:trPr>
          <w:trHeight w:val="255"/>
          <w:jc w:val="center"/>
          <w:del w:id="553" w:author="张莱(Lai Zhang)" w:date="2023-01-13T07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26A3" w14:textId="25A6AD2C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126E" w14:textId="03855EB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6" w:author="张莱(Lai Zhang)" w:date="2023-01-13T07:07:00Z">
              <w:r w:rsidRPr="00F43F0B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ECM-7.0</w:delText>
              </w:r>
            </w:del>
          </w:p>
        </w:tc>
      </w:tr>
      <w:tr w:rsidR="00F43F0B" w:rsidRPr="00F43F0B" w:rsidDel="00417804" w14:paraId="78F5D632" w14:textId="0077FF24" w:rsidTr="00F43F0B">
        <w:trPr>
          <w:trHeight w:val="255"/>
          <w:jc w:val="center"/>
          <w:del w:id="557" w:author="张莱(Lai Zhang)" w:date="2023-01-13T07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F0C4" w14:textId="7374764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7DA6" w14:textId="7ADB176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1941" w14:textId="0458FF2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A530" w14:textId="7FD8233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EDC5B" w14:textId="21A20D4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7890" w14:textId="341E10D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43F0B" w:rsidRPr="00F43F0B" w:rsidDel="00417804" w14:paraId="6E20EEA1" w14:textId="6B097D5E" w:rsidTr="00F43F0B">
        <w:trPr>
          <w:trHeight w:val="255"/>
          <w:jc w:val="center"/>
          <w:del w:id="569" w:author="张莱(Lai Zhang)" w:date="2023-01-13T07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2A9D" w14:textId="56858AD8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729F" w14:textId="2F13CD8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1056" w14:textId="44F8F168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6D2A" w14:textId="6E07696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A765" w14:textId="6DABCF5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9DF2" w14:textId="41E43672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18C76C5C" w14:textId="37E30AB3" w:rsidTr="00F43F0B">
        <w:trPr>
          <w:trHeight w:val="255"/>
          <w:jc w:val="center"/>
          <w:del w:id="582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8CA8" w14:textId="43CCC13D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B2EA" w14:textId="1AF04152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A974" w14:textId="315E319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A268" w14:textId="120FA57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2C66" w14:textId="646F03C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1CE0" w14:textId="6F91652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2D732DE7" w14:textId="0AA6F143" w:rsidTr="00F43F0B">
        <w:trPr>
          <w:trHeight w:val="255"/>
          <w:jc w:val="center"/>
          <w:del w:id="595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4A1" w14:textId="4DBF5A9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489A" w14:textId="5CA40D58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F3B2" w14:textId="61387005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AC8A" w14:textId="07D7552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D870" w14:textId="3A68B4E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445" w14:textId="574B9BD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3EDEECEB" w14:textId="2DEA2AC1" w:rsidTr="00F43F0B">
        <w:trPr>
          <w:trHeight w:val="255"/>
          <w:jc w:val="center"/>
          <w:del w:id="608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D1A8" w14:textId="3C57FE4D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F299" w14:textId="687F22F4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A5E1" w14:textId="18AEC95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A1D2" w14:textId="4F87AB1C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E383" w14:textId="2632B62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D38F" w14:textId="4898EDD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408B1035" w14:textId="375ABF2B" w:rsidTr="00F43F0B">
        <w:trPr>
          <w:trHeight w:val="255"/>
          <w:jc w:val="center"/>
          <w:del w:id="621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C74B" w14:textId="6DA48DE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4C82" w14:textId="5CE4B30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DCE8" w14:textId="4CB41058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ADA3" w14:textId="32E3D7C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1BB5" w14:textId="69DA0F5C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D242" w14:textId="6D8C385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3F0B" w:rsidRPr="00F43F0B" w:rsidDel="00417804" w14:paraId="451CF7F0" w14:textId="2F4A33C8" w:rsidTr="00F43F0B">
        <w:trPr>
          <w:trHeight w:val="255"/>
          <w:jc w:val="center"/>
          <w:del w:id="629" w:author="张莱(Lai Zhang)" w:date="2023-01-13T07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A01D" w14:textId="452C6F0A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1" w:author="张莱(Lai Zhang)" w:date="2023-01-13T07:07:00Z">
              <w:r w:rsidRPr="00F43F0B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50BA" w14:textId="7DFCFFA9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C164" w14:textId="1F0F48E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00A8" w14:textId="5FDF5E63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F304" w14:textId="61290F70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ACF4" w14:textId="26CD5BD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32336D94" w14:textId="3286BA53" w:rsidTr="00F43F0B">
        <w:trPr>
          <w:trHeight w:val="255"/>
          <w:jc w:val="center"/>
          <w:del w:id="642" w:author="张莱(Lai Zhang)" w:date="2023-01-13T07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903A" w14:textId="4B054BD5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B2F9" w14:textId="671767B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D33E" w14:textId="2FC7166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B17" w14:textId="34033F0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E13" w14:textId="654ECE9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5E3F" w14:textId="55622DD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35004B43" w14:textId="514BC984" w:rsidTr="00F43F0B">
        <w:trPr>
          <w:trHeight w:val="255"/>
          <w:jc w:val="center"/>
          <w:del w:id="655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A6AC" w14:textId="1C3B9D7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0181" w14:textId="78C073C3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9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96CB" w14:textId="6B951D8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1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B6ED" w14:textId="713FC2A5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3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5906" w14:textId="4B956DC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5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F41F" w14:textId="7893986F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7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43F0B" w:rsidRPr="00F43F0B" w:rsidDel="00417804" w14:paraId="18AEE37B" w14:textId="2E332847" w:rsidTr="00F43F0B">
        <w:trPr>
          <w:trHeight w:val="255"/>
          <w:jc w:val="center"/>
          <w:del w:id="668" w:author="张莱(Lai Zhang)" w:date="2023-01-13T07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28DF" w14:textId="1001E6B1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0E38E" w14:textId="5FEF0F2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2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91AE" w14:textId="3685AC5E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4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AAE9" w14:textId="46B616F6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6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C794C" w14:textId="3A66C538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8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2B7A" w14:textId="4E7D0B9B" w:rsidR="00F43F0B" w:rsidRPr="00F43F0B" w:rsidDel="00417804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0" w:author="张莱(Lai Zhang)" w:date="2023-01-13T07:07:00Z">
              <w:r w:rsidRPr="00F43F0B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417804" w:rsidRPr="00417804" w14:paraId="7773A3C8" w14:textId="77777777" w:rsidTr="00B8301A">
        <w:tblPrEx>
          <w:tblW w:w="6360" w:type="dxa"/>
          <w:jc w:val="center"/>
          <w:tblPrExChange w:id="681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682" w:author="张莱(Lai Zhang)" w:date="2023-01-13T07:07:00Z"/>
          <w:trPrChange w:id="683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B28F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" w:author="张莱(Lai Zhang)" w:date="2023-01-13T07:07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张莱(Lai Zhang)" w:date="2023-01-13T07:0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07BA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8" w:author="张莱(Lai Zhang)" w:date="2023-01-13T07:07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417804" w:rsidRPr="00417804" w14:paraId="13E5FB3D" w14:textId="77777777" w:rsidTr="00B8301A">
        <w:tblPrEx>
          <w:tblW w:w="6360" w:type="dxa"/>
          <w:jc w:val="center"/>
          <w:tblPrExChange w:id="689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690" w:author="张莱(Lai Zhang)" w:date="2023-01-13T07:07:00Z"/>
          <w:trPrChange w:id="691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F16C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张莱(Lai Zhang)" w:date="2023-01-13T07:0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E7E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6" w:author="张莱(Lai Zhang)" w:date="2023-01-13T07:07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417804" w:rsidRPr="00417804" w14:paraId="65D6BFD5" w14:textId="77777777" w:rsidTr="00B8301A">
        <w:tblPrEx>
          <w:tblW w:w="6360" w:type="dxa"/>
          <w:jc w:val="center"/>
          <w:tblPrExChange w:id="697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698" w:author="张莱(Lai Zhang)" w:date="2023-01-13T07:07:00Z"/>
          <w:trPrChange w:id="699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416F8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张莱(Lai Zhang)" w:date="2023-01-13T07:0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210B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460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00F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0B53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张莱(Lai Zhang)" w:date="2023-01-13T07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4C78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17804" w:rsidRPr="00417804" w14:paraId="0A07CC92" w14:textId="77777777" w:rsidTr="00B8301A">
        <w:tblPrEx>
          <w:tblW w:w="6360" w:type="dxa"/>
          <w:jc w:val="center"/>
          <w:tblPrExChange w:id="717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718" w:author="张莱(Lai Zhang)" w:date="2023-01-13T07:07:00Z"/>
          <w:trPrChange w:id="719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A470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328D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379F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B67E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DDAF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60B9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17804" w:rsidRPr="00417804" w14:paraId="266CCC5E" w14:textId="77777777" w:rsidTr="00B8301A">
        <w:tblPrEx>
          <w:tblW w:w="6360" w:type="dxa"/>
          <w:jc w:val="center"/>
          <w:tblPrExChange w:id="738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739" w:author="张莱(Lai Zhang)" w:date="2023-01-13T07:07:00Z"/>
          <w:trPrChange w:id="740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FA44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EFEB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E2C5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7BD4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5250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B893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37B09BCB" w14:textId="77777777" w:rsidTr="00B8301A">
        <w:tblPrEx>
          <w:tblW w:w="6360" w:type="dxa"/>
          <w:jc w:val="center"/>
          <w:tblPrExChange w:id="759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760" w:author="张莱(Lai Zhang)" w:date="2023-01-13T07:07:00Z"/>
          <w:trPrChange w:id="761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8F88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5C3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833F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DAAD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F275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3E68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17804" w:rsidRPr="00417804" w14:paraId="4B063A92" w14:textId="77777777" w:rsidTr="00B8301A">
        <w:tblPrEx>
          <w:tblW w:w="6360" w:type="dxa"/>
          <w:jc w:val="center"/>
          <w:tblPrExChange w:id="780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781" w:author="张莱(Lai Zhang)" w:date="2023-01-13T07:07:00Z"/>
          <w:trPrChange w:id="782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59C28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4631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ABB9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F70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FEF6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1116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417804" w:rsidRPr="00417804" w14:paraId="184F185B" w14:textId="77777777" w:rsidTr="00B8301A">
        <w:tblPrEx>
          <w:tblW w:w="6360" w:type="dxa"/>
          <w:jc w:val="center"/>
          <w:tblPrExChange w:id="801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802" w:author="张莱(Lai Zhang)" w:date="2023-01-13T07:07:00Z"/>
          <w:trPrChange w:id="803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1C0D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EDA3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6EE2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A935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3A6F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C96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417804" w:rsidRPr="00417804" w14:paraId="1E6B2CDE" w14:textId="77777777" w:rsidTr="00B8301A">
        <w:tblPrEx>
          <w:tblW w:w="6360" w:type="dxa"/>
          <w:jc w:val="center"/>
          <w:tblPrExChange w:id="822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823" w:author="张莱(Lai Zhang)" w:date="2023-01-13T07:07:00Z"/>
          <w:trPrChange w:id="824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6228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7" w:author="张莱(Lai Zhang)" w:date="2023-01-13T07:07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7ECE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88C3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4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9326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张莱(Lai Zhang)" w:date="2023-01-13T07:0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FEB1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张莱(Lai Zhang)" w:date="2023-01-13T07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CDD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17804" w:rsidRPr="00417804" w14:paraId="13E0F816" w14:textId="77777777" w:rsidTr="00B8301A">
        <w:tblPrEx>
          <w:tblW w:w="6360" w:type="dxa"/>
          <w:jc w:val="center"/>
          <w:tblPrExChange w:id="843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844" w:author="张莱(Lai Zhang)" w:date="2023-01-13T07:07:00Z"/>
          <w:trPrChange w:id="845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5001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22C9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6088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120A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张莱(Lai Zhang)" w:date="2023-01-13T07:0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F17D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张莱(Lai Zhang)" w:date="2023-01-13T07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47A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17804" w:rsidRPr="00417804" w14:paraId="0BDFB47C" w14:textId="77777777" w:rsidTr="00B8301A">
        <w:tblPrEx>
          <w:tblW w:w="6360" w:type="dxa"/>
          <w:jc w:val="center"/>
          <w:tblPrExChange w:id="864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865" w:author="张莱(Lai Zhang)" w:date="2023-01-13T07:07:00Z"/>
          <w:trPrChange w:id="866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A27B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2EC3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C545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D6CF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94EB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E85C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212E5608" w14:textId="77777777" w:rsidTr="00B8301A">
        <w:tblPrEx>
          <w:tblW w:w="6360" w:type="dxa"/>
          <w:jc w:val="center"/>
          <w:tblPrExChange w:id="885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886" w:author="张莱(Lai Zhang)" w:date="2023-01-13T07:07:00Z"/>
          <w:trPrChange w:id="887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BB69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0" w:author="张莱(Lai Zhang)" w:date="2023-01-13T07:07:00Z">
              <w:r w:rsidRPr="00B8301A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891" w:author="张莱(Lai Zhang)" w:date="2023-01-13T07:10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2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910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4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5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35D7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8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456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1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6CD8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张莱(Lai Zhang)" w:date="2023-01-13T07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81A8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907BEFD" w14:textId="09A73219" w:rsidR="00CA05AF" w:rsidRDefault="00CA05AF" w:rsidP="00CA05AF">
      <w:pPr>
        <w:spacing w:before="0" w:line="360" w:lineRule="auto"/>
        <w:jc w:val="center"/>
        <w:rPr>
          <w:ins w:id="907" w:author="张莱(Lai Zhang)" w:date="2023-01-13T07:07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908" w:author="张莱(Lai Zhang)" w:date="2023-01-13T07:0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909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417804" w:rsidRPr="00417804" w14:paraId="6C343D67" w14:textId="77777777" w:rsidTr="00417804">
        <w:trPr>
          <w:trHeight w:val="255"/>
          <w:jc w:val="center"/>
          <w:ins w:id="910" w:author="张莱(Lai Zhang)" w:date="2023-01-13T07:07:00Z"/>
          <w:trPrChange w:id="911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BBD8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张莱(Lai Zhang)" w:date="2023-01-13T07:07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张莱(Lai Zhang)" w:date="2023-01-13T07:0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3872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6" w:author="张莱(Lai Zhang)" w:date="2023-01-13T07:07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17804" w:rsidRPr="00417804" w14:paraId="16DDD334" w14:textId="77777777" w:rsidTr="00417804">
        <w:trPr>
          <w:trHeight w:val="255"/>
          <w:jc w:val="center"/>
          <w:ins w:id="917" w:author="张莱(Lai Zhang)" w:date="2023-01-13T07:07:00Z"/>
          <w:trPrChange w:id="918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483A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张莱(Lai Zhang)" w:date="2023-01-13T07:0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B01B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3" w:author="张莱(Lai Zhang)" w:date="2023-01-13T07:07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417804" w:rsidRPr="00417804" w14:paraId="46A582FF" w14:textId="77777777" w:rsidTr="00417804">
        <w:trPr>
          <w:trHeight w:val="255"/>
          <w:jc w:val="center"/>
          <w:ins w:id="924" w:author="张莱(Lai Zhang)" w:date="2023-01-13T07:07:00Z"/>
          <w:trPrChange w:id="925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C1FD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8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DA26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ADC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6376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612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03DF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17804" w:rsidRPr="00417804" w14:paraId="2D156028" w14:textId="77777777" w:rsidTr="00417804">
        <w:trPr>
          <w:trHeight w:val="255"/>
          <w:jc w:val="center"/>
          <w:ins w:id="943" w:author="张莱(Lai Zhang)" w:date="2023-01-13T07:07:00Z"/>
          <w:trPrChange w:id="944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张莱(Lai Zhang)" w:date="2023-01-13T07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F43C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9278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D486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F1DE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C527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43D6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7475F1DA" w14:textId="77777777" w:rsidTr="00417804">
        <w:trPr>
          <w:trHeight w:val="255"/>
          <w:jc w:val="center"/>
          <w:ins w:id="963" w:author="张莱(Lai Zhang)" w:date="2023-01-13T07:07:00Z"/>
          <w:trPrChange w:id="964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6A53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C074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08E7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5D98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7AEC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980F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417804" w:rsidRPr="00417804" w14:paraId="4CCA22A4" w14:textId="77777777" w:rsidTr="00417804">
        <w:trPr>
          <w:trHeight w:val="255"/>
          <w:jc w:val="center"/>
          <w:ins w:id="983" w:author="张莱(Lai Zhang)" w:date="2023-01-13T07:07:00Z"/>
          <w:trPrChange w:id="984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274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BA06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4EED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AEDF8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80A5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1EE9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4B6186B3" w14:textId="77777777" w:rsidTr="00417804">
        <w:trPr>
          <w:trHeight w:val="255"/>
          <w:jc w:val="center"/>
          <w:ins w:id="1003" w:author="张莱(Lai Zhang)" w:date="2023-01-13T07:07:00Z"/>
          <w:trPrChange w:id="1004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FD1F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7734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F717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F0D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3752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B40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076BF749" w14:textId="77777777" w:rsidTr="00417804">
        <w:trPr>
          <w:trHeight w:val="255"/>
          <w:jc w:val="center"/>
          <w:ins w:id="1023" w:author="张莱(Lai Zhang)" w:date="2023-01-13T07:07:00Z"/>
          <w:trPrChange w:id="1024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95B2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7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47C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E72E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727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7013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5C88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17804" w:rsidRPr="00417804" w14:paraId="55E9D24A" w14:textId="77777777" w:rsidTr="00417804">
        <w:trPr>
          <w:trHeight w:val="255"/>
          <w:jc w:val="center"/>
          <w:ins w:id="1042" w:author="张莱(Lai Zhang)" w:date="2023-01-13T07:07:00Z"/>
          <w:trPrChange w:id="1043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张莱(Lai Zhang)" w:date="2023-01-13T07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A5D1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张莱(Lai Zhang)" w:date="2023-01-13T07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6" w:author="张莱(Lai Zhang)" w:date="2023-01-13T07:07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518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0ED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1798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F6DA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EA26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417804" w:rsidRPr="00417804" w14:paraId="79FB5C43" w14:textId="77777777" w:rsidTr="00417804">
        <w:trPr>
          <w:trHeight w:val="255"/>
          <w:jc w:val="center"/>
          <w:ins w:id="1062" w:author="张莱(Lai Zhang)" w:date="2023-01-13T07:07:00Z"/>
          <w:trPrChange w:id="1063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张莱(Lai Zhang)" w:date="2023-01-13T07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3E8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D364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8558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3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6E38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4968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张莱(Lai Zhang)" w:date="2023-01-13T07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828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0DBDAE20" w14:textId="77777777" w:rsidTr="00417804">
        <w:trPr>
          <w:trHeight w:val="255"/>
          <w:jc w:val="center"/>
          <w:ins w:id="1082" w:author="张莱(Lai Zhang)" w:date="2023-01-13T07:07:00Z"/>
          <w:trPrChange w:id="1083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F688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A136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83DA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3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F4B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5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92FA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8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张莱(Lai Zhang)" w:date="2023-01-13T07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05D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1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17804" w:rsidRPr="00417804" w14:paraId="18614279" w14:textId="77777777" w:rsidTr="00417804">
        <w:trPr>
          <w:trHeight w:val="255"/>
          <w:jc w:val="center"/>
          <w:ins w:id="1102" w:author="张莱(Lai Zhang)" w:date="2023-01-13T07:07:00Z"/>
          <w:trPrChange w:id="1103" w:author="张莱(Lai Zhang)" w:date="2023-01-13T07:0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张莱(Lai Zhang)" w:date="2023-01-13T07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DAAC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6" w:author="张莱(Lai Zhang)" w:date="2023-01-13T07:07:00Z">
              <w:r w:rsidRPr="00B8301A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1107" w:author="张莱(Lai Zhang)" w:date="2023-01-13T07:10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8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CC9F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0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1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CDB6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3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4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8D92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6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7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E860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9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张莱(Lai Zhang)" w:date="2023-01-13T07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7A4F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张莱(Lai Zhang)" w:date="2023-01-13T07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2" w:author="张莱(Lai Zhang)" w:date="2023-01-13T07:07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E399D9B" w14:textId="77777777" w:rsidR="00417804" w:rsidRDefault="00417804" w:rsidP="00417804">
      <w:pPr>
        <w:spacing w:before="0" w:line="360" w:lineRule="auto"/>
        <w:rPr>
          <w:rFonts w:hint="eastAsia"/>
          <w:lang w:eastAsia="zh-CN"/>
        </w:rPr>
        <w:pPrChange w:id="1123" w:author="张莱(Lai Zhang)" w:date="2023-01-13T07:07:00Z">
          <w:pPr>
            <w:spacing w:before="0" w:line="360" w:lineRule="auto"/>
            <w:jc w:val="center"/>
          </w:pPr>
        </w:pPrChange>
      </w:pPr>
    </w:p>
    <w:p w14:paraId="6C09099A" w14:textId="318B8BE7" w:rsidR="00CA05AF" w:rsidRDefault="00CA05AF" w:rsidP="00CA05AF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3. proposed test-c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D61B6" w:rsidRPr="007D61B6" w14:paraId="46B86D10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10E0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456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D61B6" w:rsidRPr="007D61B6" w14:paraId="768331C8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E730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F740" w14:textId="6E461FB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C5E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FC5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7D61B6" w:rsidRPr="007D61B6" w14:paraId="2141C04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B63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95C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9F3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524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3279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C0F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61B6" w:rsidRPr="007D61B6" w14:paraId="1CD8BBB7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9FD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91E2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6D5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34B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0EF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52C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1B6" w:rsidRPr="007D61B6" w14:paraId="55E2C38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09C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479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A1C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506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0B4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B14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D61B6" w:rsidRPr="007D61B6" w14:paraId="57834DBD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66CE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F47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DA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BEA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84A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C3C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D61B6" w:rsidRPr="007D61B6" w14:paraId="26AEED45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35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14E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7F8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E13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067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183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3E797E6A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2A2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1C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7A6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172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48A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F07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4A61497C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6E0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650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8162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688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B1B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FD8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5E064E5B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F64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18F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DD9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5D8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BD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F2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D61B6" w:rsidRPr="007D61B6" w14:paraId="752F4E7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D991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67B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C1BB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EC2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E651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E9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D61B6" w:rsidRPr="007D61B6" w14:paraId="70BFFD96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926E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5B2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D52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89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D60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4D72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30E133FF" w14:textId="7F1BF8DD" w:rsidR="00CA05AF" w:rsidDel="00B8301A" w:rsidRDefault="00CA05AF" w:rsidP="00CA05AF">
      <w:pPr>
        <w:spacing w:before="0"/>
        <w:rPr>
          <w:del w:id="1124" w:author="张莱(Lai Zhang)" w:date="2023-01-13T07:08:00Z"/>
          <w:lang w:eastAsia="zh-CN"/>
        </w:rPr>
      </w:pPr>
    </w:p>
    <w:p w14:paraId="6F2722B4" w14:textId="77777777" w:rsidR="00B8301A" w:rsidRPr="002204E0" w:rsidRDefault="00B8301A" w:rsidP="00CA05AF">
      <w:pPr>
        <w:spacing w:before="0"/>
        <w:rPr>
          <w:ins w:id="1125" w:author="张莱(Lai Zhang)" w:date="2023-01-13T07:08:00Z"/>
          <w:rFonts w:hint="eastAsia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126">
          <w:tblGrid>
            <w:gridCol w:w="106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D11E99" w:rsidRPr="00D11E99" w:rsidDel="00417804" w14:paraId="158ED327" w14:textId="7EF8F852" w:rsidTr="00D11E99">
        <w:trPr>
          <w:trHeight w:val="255"/>
          <w:jc w:val="center"/>
          <w:del w:id="1127" w:author="张莱(Lai Zhang)" w:date="2023-01-13T07:0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3C9D" w14:textId="3A2DB9AD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8" w:author="张莱(Lai Zhang)" w:date="2023-01-13T07:08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33C5" w14:textId="2FAC45A8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0" w:author="张莱(Lai Zhang)" w:date="2023-01-13T07:08:00Z">
              <w:r w:rsidRPr="00D11E99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D11E99" w:rsidRPr="00D11E99" w:rsidDel="00417804" w14:paraId="5E147785" w14:textId="5D6FC04C" w:rsidTr="00D11E99">
        <w:trPr>
          <w:trHeight w:val="255"/>
          <w:jc w:val="center"/>
          <w:del w:id="1131" w:author="张莱(Lai Zhang)" w:date="2023-01-13T07:0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36B1" w14:textId="305B6E22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EEA0" w14:textId="2000E57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4" w:author="张莱(Lai Zhang)" w:date="2023-01-13T07:08:00Z">
              <w:r w:rsidRPr="00D11E99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ECM-7.0</w:delText>
              </w:r>
            </w:del>
          </w:p>
        </w:tc>
      </w:tr>
      <w:tr w:rsidR="00D11E99" w:rsidRPr="00D11E99" w:rsidDel="00417804" w14:paraId="1F3CE912" w14:textId="46C908F1" w:rsidTr="00D11E99">
        <w:trPr>
          <w:trHeight w:val="255"/>
          <w:jc w:val="center"/>
          <w:del w:id="1135" w:author="张莱(Lai Zhang)" w:date="2023-01-13T07:0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0BD9" w14:textId="23311B0C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55834" w14:textId="20DBD5FB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8A99" w14:textId="7B58CD56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0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E2E7" w14:textId="234CB590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79128" w14:textId="754B2DC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4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922F" w14:textId="007294F4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11E99" w:rsidRPr="00D11E99" w:rsidDel="00417804" w14:paraId="2B10F7C0" w14:textId="3B977F55" w:rsidTr="00D11E99">
        <w:trPr>
          <w:trHeight w:val="255"/>
          <w:jc w:val="center"/>
          <w:del w:id="1147" w:author="张莱(Lai Zhang)" w:date="2023-01-13T07:0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22C3" w14:textId="3612AAB1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9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122" w14:textId="60768B85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1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466D" w14:textId="4BA82C55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3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C2D3" w14:textId="2124E6B4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5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02FA" w14:textId="3A56434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7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00FE" w14:textId="684509D8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9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11E99" w:rsidRPr="00D11E99" w:rsidDel="00417804" w14:paraId="2B3744CB" w14:textId="2A5A3C1D" w:rsidTr="00D11E99">
        <w:trPr>
          <w:trHeight w:val="255"/>
          <w:jc w:val="center"/>
          <w:del w:id="1160" w:author="张莱(Lai Zhang)" w:date="2023-01-13T07:0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54AB" w14:textId="21A76DF4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0EBE" w14:textId="26C31C29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4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7B13" w14:textId="1CA9B922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888" w14:textId="6D4E77A6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8ED4" w14:textId="1C0A107B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0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1130" w14:textId="7AA86C93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11E99" w:rsidRPr="00D11E99" w:rsidDel="00417804" w14:paraId="5E13B0B6" w14:textId="0A186C1A" w:rsidTr="00D11E99">
        <w:trPr>
          <w:trHeight w:val="255"/>
          <w:jc w:val="center"/>
          <w:del w:id="1173" w:author="张莱(Lai Zhang)" w:date="2023-01-13T07:0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D7DF" w14:textId="1EC39361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5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3B5C" w14:textId="3A910C8B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7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EDA" w14:textId="7D63C5D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9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674A" w14:textId="4682FA1F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1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5068" w14:textId="1CF37809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3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8D69" w14:textId="0ADAE1E3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5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11E99" w:rsidRPr="00D11E99" w:rsidDel="00417804" w14:paraId="13B8C6F7" w14:textId="4D32A87E" w:rsidTr="00D11E99">
        <w:trPr>
          <w:trHeight w:val="255"/>
          <w:jc w:val="center"/>
          <w:del w:id="1186" w:author="张莱(Lai Zhang)" w:date="2023-01-13T07:0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1F78" w14:textId="71B87BFF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00E8" w14:textId="55D5790F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0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49A" w14:textId="756B8555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CD5B" w14:textId="13534A89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4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0E19" w14:textId="43D5385D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C09B" w14:textId="604EE1A0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11E99" w:rsidRPr="00D11E99" w:rsidDel="00417804" w14:paraId="7E10D618" w14:textId="0566F519" w:rsidTr="00D11E99">
        <w:trPr>
          <w:trHeight w:val="255"/>
          <w:jc w:val="center"/>
          <w:del w:id="1199" w:author="张莱(Lai Zhang)" w:date="2023-01-13T07:0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9E3D" w14:textId="05359B7B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1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5FF3" w14:textId="6298333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3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ECA7" w14:textId="03F19E60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BAC7" w14:textId="53D2CE69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4B9" w14:textId="5AF869EE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64A5" w14:textId="5813A9D3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0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D11E99" w:rsidRPr="00D11E99" w:rsidDel="00417804" w14:paraId="39CBA52E" w14:textId="00A35D1F" w:rsidTr="00D11E99">
        <w:trPr>
          <w:trHeight w:val="255"/>
          <w:jc w:val="center"/>
          <w:del w:id="1211" w:author="张莱(Lai Zhang)" w:date="2023-01-13T07:0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53D9" w14:textId="6CC4C65C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13" w:author="张莱(Lai Zhang)" w:date="2023-01-13T07:08:00Z">
              <w:r w:rsidRPr="00D11E99" w:rsidDel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92DB" w14:textId="5315D5DF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5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D265" w14:textId="2219E419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7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49D4" w14:textId="625BFA5A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9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1B64" w14:textId="0426029C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1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88D7" w14:textId="21381C53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3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11E99" w:rsidRPr="00D11E99" w:rsidDel="00417804" w14:paraId="4B979CE3" w14:textId="3F729930" w:rsidTr="00D11E99">
        <w:trPr>
          <w:trHeight w:val="255"/>
          <w:jc w:val="center"/>
          <w:del w:id="1224" w:author="张莱(Lai Zhang)" w:date="2023-01-13T07:0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9FF7" w14:textId="7F79639A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A0CC" w14:textId="6222C2BE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7253" w14:textId="131CE6B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0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A72F" w14:textId="5F281E50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5F0F" w14:textId="5ABE2EA8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4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AA00" w14:textId="1794B864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11E99" w:rsidRPr="00D11E99" w:rsidDel="00417804" w14:paraId="3A192DDB" w14:textId="7A32094E" w:rsidTr="00D11E99">
        <w:trPr>
          <w:trHeight w:val="255"/>
          <w:jc w:val="center"/>
          <w:del w:id="1237" w:author="张莱(Lai Zhang)" w:date="2023-01-13T07:0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96F8" w14:textId="7D863A3F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9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E27" w14:textId="33FC3D7C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1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A1A3" w14:textId="2D2DCF33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3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D164" w14:textId="34791DF2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5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C7D1" w14:textId="07AA81F6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7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5246" w14:textId="7BA814C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9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11E99" w:rsidRPr="00D11E99" w:rsidDel="00417804" w14:paraId="57AE8584" w14:textId="79E0FF07" w:rsidTr="00D11E99">
        <w:trPr>
          <w:trHeight w:val="255"/>
          <w:jc w:val="center"/>
          <w:del w:id="1250" w:author="张莱(Lai Zhang)" w:date="2023-01-13T07:0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1002" w14:textId="351F0CC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01AAF" w14:textId="64A74E66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4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6C16" w14:textId="6508D0F1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6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70E4" w14:textId="4ACACDC2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8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C00F" w14:textId="19E3CF99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0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C222" w14:textId="374C0177" w:rsidR="00D11E99" w:rsidRPr="00D11E99" w:rsidDel="00417804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2" w:author="张莱(Lai Zhang)" w:date="2023-01-13T07:08:00Z">
              <w:r w:rsidRPr="00D11E99" w:rsidDel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417804" w:rsidRPr="00417804" w14:paraId="14F441B8" w14:textId="77777777" w:rsidTr="00B8301A">
        <w:tblPrEx>
          <w:tblW w:w="6360" w:type="dxa"/>
          <w:jc w:val="center"/>
          <w:tblPrExChange w:id="1263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264" w:author="张莱(Lai Zhang)" w:date="2023-01-13T07:08:00Z"/>
          <w:trPrChange w:id="1265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9A3A2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张莱(Lai Zhang)" w:date="2023-01-13T07:08:00Z"/>
                <w:rFonts w:ascii="宋体" w:hAnsi="宋体" w:cs="宋体"/>
                <w:sz w:val="20"/>
                <w:szCs w:val="24"/>
                <w:lang w:eastAsia="zh-CN"/>
              </w:rPr>
              <w:pPrChange w:id="1268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张莱(Lai Zhang)" w:date="2023-01-13T07:0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74F26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1" w:author="张莱(Lai Zhang)" w:date="2023-01-13T07:08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17804" w:rsidRPr="00417804" w14:paraId="751B3548" w14:textId="77777777" w:rsidTr="00B8301A">
        <w:tblPrEx>
          <w:tblW w:w="6360" w:type="dxa"/>
          <w:jc w:val="center"/>
          <w:tblPrExChange w:id="1272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273" w:author="张莱(Lai Zhang)" w:date="2023-01-13T07:08:00Z"/>
          <w:trPrChange w:id="1274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9EC4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张莱(Lai Zhang)" w:date="2023-01-13T07:0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82F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9" w:author="张莱(Lai Zhang)" w:date="2023-01-13T07:08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417804" w:rsidRPr="00417804" w14:paraId="4DAB2650" w14:textId="77777777" w:rsidTr="00B8301A">
        <w:tblPrEx>
          <w:tblW w:w="6360" w:type="dxa"/>
          <w:jc w:val="center"/>
          <w:tblPrExChange w:id="1280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281" w:author="张莱(Lai Zhang)" w:date="2023-01-13T07:08:00Z"/>
          <w:trPrChange w:id="1282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张莱(Lai Zhang)" w:date="2023-01-13T07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144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5" w:author="张莱(Lai Zhang)" w:date="2023-01-13T07:0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EAAD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7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D5CD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F704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293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9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45632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297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29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张莱(Lai Zhang)" w:date="2023-01-13T07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B1A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0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30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17804" w:rsidRPr="00417804" w14:paraId="676B9857" w14:textId="77777777" w:rsidTr="00B8301A">
        <w:tblPrEx>
          <w:tblW w:w="6360" w:type="dxa"/>
          <w:jc w:val="center"/>
          <w:tblPrExChange w:id="1303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304" w:author="张莱(Lai Zhang)" w:date="2023-01-13T07:08:00Z"/>
          <w:trPrChange w:id="1305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B25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A8C7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1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A9BAC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3006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17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3776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2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2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3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8EAF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25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2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03C70EEA" w14:textId="77777777" w:rsidTr="00B8301A">
        <w:tblPrEx>
          <w:tblW w:w="6360" w:type="dxa"/>
          <w:jc w:val="center"/>
          <w:tblPrExChange w:id="1327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328" w:author="张莱(Lai Zhang)" w:date="2023-01-13T07:08:00Z"/>
          <w:trPrChange w:id="1329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036D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C6C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5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A75E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9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F7F0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4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97DD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45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7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CBD4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49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5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34820272" w14:textId="77777777" w:rsidTr="00B8301A">
        <w:tblPrEx>
          <w:tblW w:w="6360" w:type="dxa"/>
          <w:jc w:val="center"/>
          <w:tblPrExChange w:id="1351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352" w:author="张莱(Lai Zhang)" w:date="2023-01-13T07:08:00Z"/>
          <w:trPrChange w:id="1353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D59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6CEC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9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7A1C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3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5E58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65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403AC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69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DD93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73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79DA5888" w14:textId="77777777" w:rsidTr="00B8301A">
        <w:tblPrEx>
          <w:tblW w:w="6360" w:type="dxa"/>
          <w:jc w:val="center"/>
          <w:tblPrExChange w:id="1375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376" w:author="张莱(Lai Zhang)" w:date="2023-01-13T07:08:00Z"/>
          <w:trPrChange w:id="1377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9A7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7ADC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3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1F18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7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B79C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89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C51F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93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135D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97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627BD4A6" w14:textId="77777777" w:rsidTr="00B8301A">
        <w:tblPrEx>
          <w:tblW w:w="6360" w:type="dxa"/>
          <w:jc w:val="center"/>
          <w:tblPrExChange w:id="1399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400" w:author="张莱(Lai Zhang)" w:date="2023-01-13T07:08:00Z"/>
          <w:trPrChange w:id="1401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34FC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8F848" w14:textId="1267A88C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9E4AF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9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6D13C" w14:textId="2DB9BB5B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1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5C575" w14:textId="49556A40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14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51177" w14:textId="6CD9EB12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17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bookmarkStart w:id="1418" w:name="_GoBack"/>
        <w:bookmarkEnd w:id="1418"/>
      </w:tr>
      <w:tr w:rsidR="00417804" w:rsidRPr="00417804" w14:paraId="614E9CA8" w14:textId="77777777" w:rsidTr="00B8301A">
        <w:tblPrEx>
          <w:tblW w:w="6360" w:type="dxa"/>
          <w:jc w:val="center"/>
          <w:tblPrExChange w:id="1419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420" w:author="张莱(Lai Zhang)" w:date="2023-01-13T07:08:00Z"/>
          <w:trPrChange w:id="1421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DD0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张莱(Lai Zhang)" w:date="2023-01-13T07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4" w:author="张莱(Lai Zhang)" w:date="2023-01-13T07:08:00Z">
              <w:r w:rsidRPr="004178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0ADD6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7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93E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1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AEDD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33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张莱(Lai Zhang)" w:date="2023-01-13T07:0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4157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37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张莱(Lai Zhang)" w:date="2023-01-13T07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882C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4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7970915A" w14:textId="77777777" w:rsidTr="00B8301A">
        <w:tblPrEx>
          <w:tblW w:w="6360" w:type="dxa"/>
          <w:jc w:val="center"/>
          <w:tblPrExChange w:id="1443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444" w:author="张莱(Lai Zhang)" w:date="2023-01-13T07:08:00Z"/>
          <w:trPrChange w:id="1445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张莱(Lai Zhang)" w:date="2023-01-13T07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CBCF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B0C3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1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0F08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4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5" w:author="张莱(Lai Zhang)" w:date="2023-01-13T07:0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39D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57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张莱(Lai Zhang)" w:date="2023-01-13T07:0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2B0B2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6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张莱(Lai Zhang)" w:date="2023-01-13T07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149F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65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03F8E9DE" w14:textId="77777777" w:rsidTr="00B8301A">
        <w:tblPrEx>
          <w:tblW w:w="6360" w:type="dxa"/>
          <w:jc w:val="center"/>
          <w:tblPrExChange w:id="1467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468" w:author="张莱(Lai Zhang)" w:date="2023-01-13T07:08:00Z"/>
          <w:trPrChange w:id="1469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5221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3BC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5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31BC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8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71C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81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2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2493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85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6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张莱(Lai Zhang)" w:date="2023-01-13T07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EA04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89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17804" w:rsidRPr="00417804" w14:paraId="4707C2AC" w14:textId="77777777" w:rsidTr="00B8301A">
        <w:tblPrEx>
          <w:tblW w:w="6360" w:type="dxa"/>
          <w:jc w:val="center"/>
          <w:tblPrExChange w:id="1491" w:author="张莱(Lai Zhang)" w:date="2023-01-13T07:09:00Z">
            <w:tblPrEx>
              <w:tblW w:w="6360" w:type="dxa"/>
            </w:tblPrEx>
          </w:tblPrExChange>
        </w:tblPrEx>
        <w:trPr>
          <w:trHeight w:val="255"/>
          <w:jc w:val="center"/>
          <w:ins w:id="1492" w:author="张莱(Lai Zhang)" w:date="2023-01-13T07:08:00Z"/>
          <w:trPrChange w:id="1493" w:author="张莱(Lai Zhang)" w:date="2023-01-13T07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4" w:author="张莱(Lai Zhang)" w:date="2023-01-13T07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A42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6" w:author="张莱(Lai Zhang)" w:date="2023-01-13T07:08:00Z">
              <w:r w:rsidRPr="00B8301A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1497" w:author="张莱(Lai Zhang)" w:date="2023-01-13T07:10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8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6DA25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0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1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B6CB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3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4" w:author="张莱(Lai Zhang)" w:date="2023-01-13T07:0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6C04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506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7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8" w:author="张莱(Lai Zhang)" w:date="2023-01-13T07:0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8AA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510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1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张莱(Lai Zhang)" w:date="2023-01-13T07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33C9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张莱(Lai Zhang)" w:date="2023-01-13T07:08:00Z"/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514" w:author="张莱(Lai Zhang)" w:date="2023-01-13T07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5" w:author="张莱(Lai Zhang)" w:date="2023-01-13T07:08:00Z">
              <w:r w:rsidRPr="0041780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4673A499" w14:textId="77777777" w:rsidR="00B21148" w:rsidRDefault="00B21148" w:rsidP="00942969">
      <w:pPr>
        <w:rPr>
          <w:lang w:val="en-CA" w:eastAsia="zh-CN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66093045" w:rsidR="00CA1AF2" w:rsidRDefault="00115EB9" w:rsidP="00942969">
      <w:pPr>
        <w:rPr>
          <w:lang w:val="en-CA" w:eastAsia="zh-CN"/>
        </w:rPr>
      </w:pPr>
      <w:r>
        <w:rPr>
          <w:lang w:val="en-CA" w:eastAsia="zh-CN"/>
        </w:rPr>
        <w:t xml:space="preserve">The proposed fusion method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mode can improve the coding efficiency of ECM with minor complexity increase. </w:t>
      </w:r>
      <w:r w:rsidR="00E877BD">
        <w:rPr>
          <w:lang w:val="en-CA" w:eastAsia="zh-CN"/>
        </w:rPr>
        <w:t xml:space="preserve">It is recommended to further study this method in </w:t>
      </w:r>
      <w:r w:rsidR="008810B7">
        <w:rPr>
          <w:lang w:val="en-CA" w:eastAsia="zh-CN"/>
        </w:rPr>
        <w:t>an exploration experiment</w:t>
      </w:r>
      <w:r w:rsidR="00E877BD"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2826423" w14:textId="77777777" w:rsidR="006B132A" w:rsidRDefault="006B132A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9D3A32">
        <w:rPr>
          <w:lang w:val="en-CA"/>
        </w:rPr>
        <w:t>M. Coban</w:t>
      </w:r>
      <w:r>
        <w:rPr>
          <w:lang w:val="en-CA"/>
        </w:rPr>
        <w:t>, et. al., “</w:t>
      </w:r>
      <w:r w:rsidRPr="00EA4FE1">
        <w:rPr>
          <w:lang w:val="en-CA" w:eastAsia="zh-CN"/>
        </w:rPr>
        <w:t>Algorithm description of Enhanced Compression Model 7 (ECM 7)</w:t>
      </w:r>
      <w:r>
        <w:rPr>
          <w:lang w:val="en-CA"/>
        </w:rPr>
        <w:t xml:space="preserve">”, </w:t>
      </w:r>
      <w:r w:rsidRPr="00EA4FE1">
        <w:rPr>
          <w:lang w:val="en-CA"/>
        </w:rPr>
        <w:t>JVET-AB2025</w:t>
      </w:r>
      <w:r>
        <w:rPr>
          <w:lang w:val="en-CA"/>
        </w:rPr>
        <w:t xml:space="preserve">, </w:t>
      </w:r>
      <w:r w:rsidRPr="007E6AF3">
        <w:rPr>
          <w:lang w:val="en-CA"/>
        </w:rPr>
        <w:t>October</w:t>
      </w:r>
      <w:r>
        <w:rPr>
          <w:lang w:val="en-CA"/>
        </w:rPr>
        <w:t>, 2022.</w:t>
      </w:r>
      <w:r w:rsidRPr="006B132A">
        <w:rPr>
          <w:rFonts w:hint="eastAsia"/>
          <w:lang w:val="en-CA" w:eastAsia="zh-CN"/>
        </w:rPr>
        <w:t xml:space="preserve"> </w:t>
      </w:r>
    </w:p>
    <w:p w14:paraId="2A9C4054" w14:textId="6C85D43D" w:rsidR="00310619" w:rsidRDefault="00B8301A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hyperlink r:id="rId14" w:history="1">
        <w:r w:rsidR="006B132A" w:rsidRPr="007D5342">
          <w:rPr>
            <w:rStyle w:val="a6"/>
            <w:lang w:val="en-CA"/>
          </w:rPr>
          <w:t>https://vcgit.hhi.fraunhofer.de/ecm/ECM/-/tree/ECM-7.0</w:t>
        </w:r>
      </w:hyperlink>
    </w:p>
    <w:p w14:paraId="652C0A64" w14:textId="1DA4BEC7" w:rsidR="003D3547" w:rsidRPr="00CF5F69" w:rsidRDefault="003D3547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</w:t>
      </w:r>
      <w:r w:rsidR="0050359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07146" w14:textId="77777777" w:rsidR="00600FED" w:rsidRDefault="00600FED">
      <w:r>
        <w:separator/>
      </w:r>
    </w:p>
  </w:endnote>
  <w:endnote w:type="continuationSeparator" w:id="0">
    <w:p w14:paraId="35F1279E" w14:textId="77777777" w:rsidR="00600FED" w:rsidRDefault="00600FED">
      <w:r>
        <w:continuationSeparator/>
      </w:r>
    </w:p>
  </w:endnote>
  <w:endnote w:type="continuationNotice" w:id="1">
    <w:p w14:paraId="6198B38B" w14:textId="77777777" w:rsidR="00600FED" w:rsidRDefault="00600FE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D9C2A5" w:rsidR="00B8301A" w:rsidRPr="00C00DDE" w:rsidRDefault="00B830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BE30F" w14:textId="77777777" w:rsidR="00600FED" w:rsidRDefault="00600FED">
      <w:r>
        <w:separator/>
      </w:r>
    </w:p>
  </w:footnote>
  <w:footnote w:type="continuationSeparator" w:id="0">
    <w:p w14:paraId="3B8493A8" w14:textId="77777777" w:rsidR="00600FED" w:rsidRDefault="00600FED">
      <w:r>
        <w:continuationSeparator/>
      </w:r>
    </w:p>
  </w:footnote>
  <w:footnote w:type="continuationNotice" w:id="1">
    <w:p w14:paraId="65F6B061" w14:textId="77777777" w:rsidR="00600FED" w:rsidRDefault="00600FE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129A"/>
    <w:rsid w:val="0004543A"/>
    <w:rsid w:val="000458BC"/>
    <w:rsid w:val="00045C41"/>
    <w:rsid w:val="00046C03"/>
    <w:rsid w:val="00050DBD"/>
    <w:rsid w:val="00051A6F"/>
    <w:rsid w:val="00061378"/>
    <w:rsid w:val="00065039"/>
    <w:rsid w:val="00070E8F"/>
    <w:rsid w:val="00074FE0"/>
    <w:rsid w:val="0007614F"/>
    <w:rsid w:val="00081398"/>
    <w:rsid w:val="00084393"/>
    <w:rsid w:val="000865E1"/>
    <w:rsid w:val="00091B14"/>
    <w:rsid w:val="00092AF4"/>
    <w:rsid w:val="00094479"/>
    <w:rsid w:val="000962AC"/>
    <w:rsid w:val="000A3AE1"/>
    <w:rsid w:val="000A6DBE"/>
    <w:rsid w:val="000B0C0F"/>
    <w:rsid w:val="000B1C6B"/>
    <w:rsid w:val="000B326D"/>
    <w:rsid w:val="000B4142"/>
    <w:rsid w:val="000B4FF9"/>
    <w:rsid w:val="000B6918"/>
    <w:rsid w:val="000C09AC"/>
    <w:rsid w:val="000C2BAA"/>
    <w:rsid w:val="000C633E"/>
    <w:rsid w:val="000C69B6"/>
    <w:rsid w:val="000C7DA0"/>
    <w:rsid w:val="000C7F72"/>
    <w:rsid w:val="000D02F4"/>
    <w:rsid w:val="000D2600"/>
    <w:rsid w:val="000E00F3"/>
    <w:rsid w:val="000E2119"/>
    <w:rsid w:val="000F158C"/>
    <w:rsid w:val="000F162B"/>
    <w:rsid w:val="000F2439"/>
    <w:rsid w:val="000F2E6F"/>
    <w:rsid w:val="000F3DE6"/>
    <w:rsid w:val="000F5CFD"/>
    <w:rsid w:val="000F60C2"/>
    <w:rsid w:val="000F748D"/>
    <w:rsid w:val="001001A7"/>
    <w:rsid w:val="001010E7"/>
    <w:rsid w:val="00102F3D"/>
    <w:rsid w:val="00107AB2"/>
    <w:rsid w:val="00111B65"/>
    <w:rsid w:val="0011237E"/>
    <w:rsid w:val="001148BE"/>
    <w:rsid w:val="00115EB9"/>
    <w:rsid w:val="001164B0"/>
    <w:rsid w:val="001165A1"/>
    <w:rsid w:val="00124E38"/>
    <w:rsid w:val="00124F3B"/>
    <w:rsid w:val="0012580B"/>
    <w:rsid w:val="0013096F"/>
    <w:rsid w:val="00131F90"/>
    <w:rsid w:val="0013458C"/>
    <w:rsid w:val="0013526E"/>
    <w:rsid w:val="00144856"/>
    <w:rsid w:val="00146152"/>
    <w:rsid w:val="00146303"/>
    <w:rsid w:val="0014780C"/>
    <w:rsid w:val="00155526"/>
    <w:rsid w:val="001563BF"/>
    <w:rsid w:val="00157FC2"/>
    <w:rsid w:val="00167A53"/>
    <w:rsid w:val="00171371"/>
    <w:rsid w:val="00175A24"/>
    <w:rsid w:val="00187E58"/>
    <w:rsid w:val="00193278"/>
    <w:rsid w:val="001A297E"/>
    <w:rsid w:val="001A368E"/>
    <w:rsid w:val="001A6D5D"/>
    <w:rsid w:val="001A7329"/>
    <w:rsid w:val="001A792F"/>
    <w:rsid w:val="001B4E28"/>
    <w:rsid w:val="001B61FF"/>
    <w:rsid w:val="001B7DEE"/>
    <w:rsid w:val="001B7FA5"/>
    <w:rsid w:val="001C3525"/>
    <w:rsid w:val="001C35D1"/>
    <w:rsid w:val="001C3AFB"/>
    <w:rsid w:val="001C5AEC"/>
    <w:rsid w:val="001C6182"/>
    <w:rsid w:val="001C7B6C"/>
    <w:rsid w:val="001D07F0"/>
    <w:rsid w:val="001D1BD2"/>
    <w:rsid w:val="001E0248"/>
    <w:rsid w:val="001E02BE"/>
    <w:rsid w:val="001E3648"/>
    <w:rsid w:val="001E3B37"/>
    <w:rsid w:val="001E4C20"/>
    <w:rsid w:val="001F2594"/>
    <w:rsid w:val="001F490E"/>
    <w:rsid w:val="001F6A5E"/>
    <w:rsid w:val="002055A6"/>
    <w:rsid w:val="00206460"/>
    <w:rsid w:val="002069B4"/>
    <w:rsid w:val="00211B48"/>
    <w:rsid w:val="00212103"/>
    <w:rsid w:val="00215ABA"/>
    <w:rsid w:val="00215DFC"/>
    <w:rsid w:val="002204E0"/>
    <w:rsid w:val="002212DF"/>
    <w:rsid w:val="00222CD4"/>
    <w:rsid w:val="00225016"/>
    <w:rsid w:val="002253CA"/>
    <w:rsid w:val="002264A6"/>
    <w:rsid w:val="00227BA7"/>
    <w:rsid w:val="0023011C"/>
    <w:rsid w:val="002315CC"/>
    <w:rsid w:val="0023495B"/>
    <w:rsid w:val="002375C1"/>
    <w:rsid w:val="00243344"/>
    <w:rsid w:val="00244088"/>
    <w:rsid w:val="002444D5"/>
    <w:rsid w:val="00247E1E"/>
    <w:rsid w:val="00250A3F"/>
    <w:rsid w:val="002533EB"/>
    <w:rsid w:val="002546D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1261"/>
    <w:rsid w:val="002A4E72"/>
    <w:rsid w:val="002A54E0"/>
    <w:rsid w:val="002B1595"/>
    <w:rsid w:val="002B191D"/>
    <w:rsid w:val="002B2E83"/>
    <w:rsid w:val="002D0375"/>
    <w:rsid w:val="002D0AF6"/>
    <w:rsid w:val="002F01BE"/>
    <w:rsid w:val="002F164D"/>
    <w:rsid w:val="00301543"/>
    <w:rsid w:val="00301E6E"/>
    <w:rsid w:val="003021BC"/>
    <w:rsid w:val="00302554"/>
    <w:rsid w:val="00306206"/>
    <w:rsid w:val="00310619"/>
    <w:rsid w:val="00315ED2"/>
    <w:rsid w:val="00315F68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2F2"/>
    <w:rsid w:val="00377710"/>
    <w:rsid w:val="00377F06"/>
    <w:rsid w:val="00380AC3"/>
    <w:rsid w:val="00391630"/>
    <w:rsid w:val="0039488A"/>
    <w:rsid w:val="003959D8"/>
    <w:rsid w:val="003A1C51"/>
    <w:rsid w:val="003A2D8E"/>
    <w:rsid w:val="003A7CE6"/>
    <w:rsid w:val="003B533B"/>
    <w:rsid w:val="003C082A"/>
    <w:rsid w:val="003C20E4"/>
    <w:rsid w:val="003C7E56"/>
    <w:rsid w:val="003D3547"/>
    <w:rsid w:val="003D6342"/>
    <w:rsid w:val="003E2B54"/>
    <w:rsid w:val="003E6F90"/>
    <w:rsid w:val="003E73ED"/>
    <w:rsid w:val="003F13B3"/>
    <w:rsid w:val="003F1A8C"/>
    <w:rsid w:val="003F5D0F"/>
    <w:rsid w:val="00404236"/>
    <w:rsid w:val="00410322"/>
    <w:rsid w:val="00414101"/>
    <w:rsid w:val="00414A4B"/>
    <w:rsid w:val="00417804"/>
    <w:rsid w:val="00420AE3"/>
    <w:rsid w:val="004219CF"/>
    <w:rsid w:val="004234F0"/>
    <w:rsid w:val="00427EEC"/>
    <w:rsid w:val="00433DDB"/>
    <w:rsid w:val="00435A29"/>
    <w:rsid w:val="00435BC6"/>
    <w:rsid w:val="004373AF"/>
    <w:rsid w:val="00437619"/>
    <w:rsid w:val="00445735"/>
    <w:rsid w:val="004458FA"/>
    <w:rsid w:val="00451EA3"/>
    <w:rsid w:val="00462FBC"/>
    <w:rsid w:val="00465A1E"/>
    <w:rsid w:val="00466C2B"/>
    <w:rsid w:val="0048506F"/>
    <w:rsid w:val="0048617A"/>
    <w:rsid w:val="00486BFE"/>
    <w:rsid w:val="0049445A"/>
    <w:rsid w:val="004957D9"/>
    <w:rsid w:val="004A2A63"/>
    <w:rsid w:val="004A309D"/>
    <w:rsid w:val="004A46D1"/>
    <w:rsid w:val="004B04BC"/>
    <w:rsid w:val="004B210C"/>
    <w:rsid w:val="004B4B63"/>
    <w:rsid w:val="004B6170"/>
    <w:rsid w:val="004B6342"/>
    <w:rsid w:val="004B75BF"/>
    <w:rsid w:val="004C1291"/>
    <w:rsid w:val="004C2A3B"/>
    <w:rsid w:val="004C7998"/>
    <w:rsid w:val="004D405F"/>
    <w:rsid w:val="004D6401"/>
    <w:rsid w:val="004E1244"/>
    <w:rsid w:val="004E1687"/>
    <w:rsid w:val="004E211E"/>
    <w:rsid w:val="004E4F4F"/>
    <w:rsid w:val="004E6789"/>
    <w:rsid w:val="004F1EC0"/>
    <w:rsid w:val="004F61E3"/>
    <w:rsid w:val="00501E39"/>
    <w:rsid w:val="00502283"/>
    <w:rsid w:val="00502E10"/>
    <w:rsid w:val="0050354E"/>
    <w:rsid w:val="00503590"/>
    <w:rsid w:val="0051015C"/>
    <w:rsid w:val="00516CF1"/>
    <w:rsid w:val="005273C2"/>
    <w:rsid w:val="005311C7"/>
    <w:rsid w:val="00531AE9"/>
    <w:rsid w:val="00536188"/>
    <w:rsid w:val="005406E1"/>
    <w:rsid w:val="00542B2D"/>
    <w:rsid w:val="005452DA"/>
    <w:rsid w:val="00547F72"/>
    <w:rsid w:val="00550A66"/>
    <w:rsid w:val="00561244"/>
    <w:rsid w:val="00566529"/>
    <w:rsid w:val="00567EC7"/>
    <w:rsid w:val="00570013"/>
    <w:rsid w:val="005753EC"/>
    <w:rsid w:val="005801A2"/>
    <w:rsid w:val="00580492"/>
    <w:rsid w:val="005952A5"/>
    <w:rsid w:val="005A33A1"/>
    <w:rsid w:val="005A786E"/>
    <w:rsid w:val="005B155B"/>
    <w:rsid w:val="005B217D"/>
    <w:rsid w:val="005B5E50"/>
    <w:rsid w:val="005C0514"/>
    <w:rsid w:val="005C385F"/>
    <w:rsid w:val="005C38C6"/>
    <w:rsid w:val="005C7C26"/>
    <w:rsid w:val="005D7F9D"/>
    <w:rsid w:val="005E1AC6"/>
    <w:rsid w:val="005E20D6"/>
    <w:rsid w:val="005E3F2B"/>
    <w:rsid w:val="005E4211"/>
    <w:rsid w:val="005E4772"/>
    <w:rsid w:val="005E70BC"/>
    <w:rsid w:val="005F2603"/>
    <w:rsid w:val="005F6F1B"/>
    <w:rsid w:val="005F71BE"/>
    <w:rsid w:val="00600FED"/>
    <w:rsid w:val="0060359E"/>
    <w:rsid w:val="00605D8F"/>
    <w:rsid w:val="00607DF2"/>
    <w:rsid w:val="00613CD6"/>
    <w:rsid w:val="00615995"/>
    <w:rsid w:val="00616155"/>
    <w:rsid w:val="00623BF5"/>
    <w:rsid w:val="00624B33"/>
    <w:rsid w:val="0063041A"/>
    <w:rsid w:val="00630AA2"/>
    <w:rsid w:val="00631D8B"/>
    <w:rsid w:val="0063261A"/>
    <w:rsid w:val="006339E7"/>
    <w:rsid w:val="00646707"/>
    <w:rsid w:val="006513E5"/>
    <w:rsid w:val="006522EB"/>
    <w:rsid w:val="006523ED"/>
    <w:rsid w:val="00656285"/>
    <w:rsid w:val="00657A8E"/>
    <w:rsid w:val="00657F7E"/>
    <w:rsid w:val="00662397"/>
    <w:rsid w:val="00662E58"/>
    <w:rsid w:val="006637F2"/>
    <w:rsid w:val="006642A5"/>
    <w:rsid w:val="00664DCF"/>
    <w:rsid w:val="006758E5"/>
    <w:rsid w:val="006826B1"/>
    <w:rsid w:val="00683171"/>
    <w:rsid w:val="00694E7E"/>
    <w:rsid w:val="006A0E5C"/>
    <w:rsid w:val="006A3BD1"/>
    <w:rsid w:val="006A4470"/>
    <w:rsid w:val="006A48E6"/>
    <w:rsid w:val="006B132A"/>
    <w:rsid w:val="006C51AE"/>
    <w:rsid w:val="006C5D39"/>
    <w:rsid w:val="006D000D"/>
    <w:rsid w:val="006D6D9B"/>
    <w:rsid w:val="006D7975"/>
    <w:rsid w:val="006E0641"/>
    <w:rsid w:val="006E095F"/>
    <w:rsid w:val="006E2810"/>
    <w:rsid w:val="006E28F2"/>
    <w:rsid w:val="006E5417"/>
    <w:rsid w:val="006F0794"/>
    <w:rsid w:val="006F35B5"/>
    <w:rsid w:val="006F7528"/>
    <w:rsid w:val="007023DE"/>
    <w:rsid w:val="00705D95"/>
    <w:rsid w:val="00710BDB"/>
    <w:rsid w:val="00711238"/>
    <w:rsid w:val="00712F60"/>
    <w:rsid w:val="0072038B"/>
    <w:rsid w:val="007204C9"/>
    <w:rsid w:val="00720E3B"/>
    <w:rsid w:val="007235AE"/>
    <w:rsid w:val="007236A1"/>
    <w:rsid w:val="00725846"/>
    <w:rsid w:val="0073098A"/>
    <w:rsid w:val="0074393F"/>
    <w:rsid w:val="00744D58"/>
    <w:rsid w:val="00745F6B"/>
    <w:rsid w:val="0075175B"/>
    <w:rsid w:val="0075435F"/>
    <w:rsid w:val="0075585E"/>
    <w:rsid w:val="00757919"/>
    <w:rsid w:val="007609CB"/>
    <w:rsid w:val="00763F08"/>
    <w:rsid w:val="00764821"/>
    <w:rsid w:val="0076541D"/>
    <w:rsid w:val="00765EB1"/>
    <w:rsid w:val="00770571"/>
    <w:rsid w:val="0077557B"/>
    <w:rsid w:val="007768FF"/>
    <w:rsid w:val="00777697"/>
    <w:rsid w:val="00777EAE"/>
    <w:rsid w:val="0078153B"/>
    <w:rsid w:val="007824D3"/>
    <w:rsid w:val="00784724"/>
    <w:rsid w:val="007849A2"/>
    <w:rsid w:val="00792785"/>
    <w:rsid w:val="00796EE3"/>
    <w:rsid w:val="007A0FEC"/>
    <w:rsid w:val="007A733E"/>
    <w:rsid w:val="007A7D29"/>
    <w:rsid w:val="007B4AB8"/>
    <w:rsid w:val="007C081C"/>
    <w:rsid w:val="007C54B1"/>
    <w:rsid w:val="007C7626"/>
    <w:rsid w:val="007D00A7"/>
    <w:rsid w:val="007D1181"/>
    <w:rsid w:val="007D27F3"/>
    <w:rsid w:val="007D61B6"/>
    <w:rsid w:val="007E01A3"/>
    <w:rsid w:val="007E023E"/>
    <w:rsid w:val="007E4D0D"/>
    <w:rsid w:val="007E60FB"/>
    <w:rsid w:val="007E6AF3"/>
    <w:rsid w:val="007F1F8B"/>
    <w:rsid w:val="007F609F"/>
    <w:rsid w:val="007F6205"/>
    <w:rsid w:val="007F67A1"/>
    <w:rsid w:val="00801A7B"/>
    <w:rsid w:val="00802092"/>
    <w:rsid w:val="00803784"/>
    <w:rsid w:val="00810E79"/>
    <w:rsid w:val="00811C05"/>
    <w:rsid w:val="00812EA4"/>
    <w:rsid w:val="008140C2"/>
    <w:rsid w:val="00815186"/>
    <w:rsid w:val="0081773C"/>
    <w:rsid w:val="008206C8"/>
    <w:rsid w:val="0082177B"/>
    <w:rsid w:val="00824B6A"/>
    <w:rsid w:val="008273C5"/>
    <w:rsid w:val="008437E5"/>
    <w:rsid w:val="008569EC"/>
    <w:rsid w:val="00861E2D"/>
    <w:rsid w:val="0086387C"/>
    <w:rsid w:val="00874A6C"/>
    <w:rsid w:val="00876C65"/>
    <w:rsid w:val="00880101"/>
    <w:rsid w:val="008810B7"/>
    <w:rsid w:val="00882F72"/>
    <w:rsid w:val="00893DC4"/>
    <w:rsid w:val="00894B19"/>
    <w:rsid w:val="00894C12"/>
    <w:rsid w:val="008A4B4C"/>
    <w:rsid w:val="008A7242"/>
    <w:rsid w:val="008A75F8"/>
    <w:rsid w:val="008B5AC3"/>
    <w:rsid w:val="008C239F"/>
    <w:rsid w:val="008E3EB5"/>
    <w:rsid w:val="008E480C"/>
    <w:rsid w:val="008E51E0"/>
    <w:rsid w:val="008F1AE1"/>
    <w:rsid w:val="008F3025"/>
    <w:rsid w:val="008F7F4C"/>
    <w:rsid w:val="00906529"/>
    <w:rsid w:val="00907757"/>
    <w:rsid w:val="00912938"/>
    <w:rsid w:val="0091465D"/>
    <w:rsid w:val="00917D46"/>
    <w:rsid w:val="00917E9D"/>
    <w:rsid w:val="009212B0"/>
    <w:rsid w:val="00921FA1"/>
    <w:rsid w:val="009234A5"/>
    <w:rsid w:val="00927108"/>
    <w:rsid w:val="0093091E"/>
    <w:rsid w:val="0093288E"/>
    <w:rsid w:val="00932AE7"/>
    <w:rsid w:val="00933453"/>
    <w:rsid w:val="009336F7"/>
    <w:rsid w:val="0093636C"/>
    <w:rsid w:val="009374A7"/>
    <w:rsid w:val="00937F03"/>
    <w:rsid w:val="00940E57"/>
    <w:rsid w:val="0094119B"/>
    <w:rsid w:val="00942969"/>
    <w:rsid w:val="00944BEF"/>
    <w:rsid w:val="009533BA"/>
    <w:rsid w:val="00955F6D"/>
    <w:rsid w:val="009633E2"/>
    <w:rsid w:val="00971457"/>
    <w:rsid w:val="00974690"/>
    <w:rsid w:val="00976C2F"/>
    <w:rsid w:val="00977C16"/>
    <w:rsid w:val="00984190"/>
    <w:rsid w:val="0098551D"/>
    <w:rsid w:val="00985DCB"/>
    <w:rsid w:val="0099518F"/>
    <w:rsid w:val="009A25F6"/>
    <w:rsid w:val="009A4998"/>
    <w:rsid w:val="009A4DA1"/>
    <w:rsid w:val="009A523D"/>
    <w:rsid w:val="009B02A1"/>
    <w:rsid w:val="009B0FCA"/>
    <w:rsid w:val="009B1BB4"/>
    <w:rsid w:val="009B3361"/>
    <w:rsid w:val="009B61CF"/>
    <w:rsid w:val="009B7F3F"/>
    <w:rsid w:val="009C369D"/>
    <w:rsid w:val="009C5721"/>
    <w:rsid w:val="009D09E8"/>
    <w:rsid w:val="009D3A32"/>
    <w:rsid w:val="009D4BB0"/>
    <w:rsid w:val="009D560D"/>
    <w:rsid w:val="009D5D35"/>
    <w:rsid w:val="009D7CE6"/>
    <w:rsid w:val="009E2656"/>
    <w:rsid w:val="009E448E"/>
    <w:rsid w:val="009E671A"/>
    <w:rsid w:val="009F023F"/>
    <w:rsid w:val="009F1BC1"/>
    <w:rsid w:val="009F3F80"/>
    <w:rsid w:val="009F496B"/>
    <w:rsid w:val="009F49A3"/>
    <w:rsid w:val="009F55E4"/>
    <w:rsid w:val="009F7CF8"/>
    <w:rsid w:val="00A01439"/>
    <w:rsid w:val="00A02E61"/>
    <w:rsid w:val="00A05CFF"/>
    <w:rsid w:val="00A078D5"/>
    <w:rsid w:val="00A13048"/>
    <w:rsid w:val="00A24709"/>
    <w:rsid w:val="00A25888"/>
    <w:rsid w:val="00A37117"/>
    <w:rsid w:val="00A43DD3"/>
    <w:rsid w:val="00A444A7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61B1"/>
    <w:rsid w:val="00A97584"/>
    <w:rsid w:val="00AA6E84"/>
    <w:rsid w:val="00AB1A1C"/>
    <w:rsid w:val="00AB4721"/>
    <w:rsid w:val="00AB7405"/>
    <w:rsid w:val="00AC3907"/>
    <w:rsid w:val="00AC3E5B"/>
    <w:rsid w:val="00AC7175"/>
    <w:rsid w:val="00AD05A8"/>
    <w:rsid w:val="00AE341B"/>
    <w:rsid w:val="00AF51C5"/>
    <w:rsid w:val="00B01905"/>
    <w:rsid w:val="00B01D22"/>
    <w:rsid w:val="00B07CA7"/>
    <w:rsid w:val="00B123B3"/>
    <w:rsid w:val="00B1279A"/>
    <w:rsid w:val="00B21148"/>
    <w:rsid w:val="00B3640F"/>
    <w:rsid w:val="00B36F1F"/>
    <w:rsid w:val="00B37484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2431"/>
    <w:rsid w:val="00B63085"/>
    <w:rsid w:val="00B73A2A"/>
    <w:rsid w:val="00B75A51"/>
    <w:rsid w:val="00B77F4E"/>
    <w:rsid w:val="00B827C6"/>
    <w:rsid w:val="00B8301A"/>
    <w:rsid w:val="00B85488"/>
    <w:rsid w:val="00B90400"/>
    <w:rsid w:val="00B94B06"/>
    <w:rsid w:val="00B94C28"/>
    <w:rsid w:val="00B95170"/>
    <w:rsid w:val="00BA2DFF"/>
    <w:rsid w:val="00BB19BD"/>
    <w:rsid w:val="00BB6C05"/>
    <w:rsid w:val="00BC10BA"/>
    <w:rsid w:val="00BC344F"/>
    <w:rsid w:val="00BC40C9"/>
    <w:rsid w:val="00BC56E2"/>
    <w:rsid w:val="00BC5AFD"/>
    <w:rsid w:val="00BD332C"/>
    <w:rsid w:val="00BD7FA5"/>
    <w:rsid w:val="00BE0835"/>
    <w:rsid w:val="00C00DDE"/>
    <w:rsid w:val="00C0370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2716D"/>
    <w:rsid w:val="00C30249"/>
    <w:rsid w:val="00C303ED"/>
    <w:rsid w:val="00C3723B"/>
    <w:rsid w:val="00C4214E"/>
    <w:rsid w:val="00C42466"/>
    <w:rsid w:val="00C424FB"/>
    <w:rsid w:val="00C426DC"/>
    <w:rsid w:val="00C43F83"/>
    <w:rsid w:val="00C45E54"/>
    <w:rsid w:val="00C60055"/>
    <w:rsid w:val="00C606C9"/>
    <w:rsid w:val="00C65DC6"/>
    <w:rsid w:val="00C73B1E"/>
    <w:rsid w:val="00C7485D"/>
    <w:rsid w:val="00C80288"/>
    <w:rsid w:val="00C81C91"/>
    <w:rsid w:val="00C836F0"/>
    <w:rsid w:val="00C84003"/>
    <w:rsid w:val="00C84311"/>
    <w:rsid w:val="00C90650"/>
    <w:rsid w:val="00C9511B"/>
    <w:rsid w:val="00C97D78"/>
    <w:rsid w:val="00CA05AF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005A"/>
    <w:rsid w:val="00CE17D0"/>
    <w:rsid w:val="00CE5E02"/>
    <w:rsid w:val="00CF34DB"/>
    <w:rsid w:val="00CF3917"/>
    <w:rsid w:val="00CF48D9"/>
    <w:rsid w:val="00CF558F"/>
    <w:rsid w:val="00CF5CAE"/>
    <w:rsid w:val="00CF5F69"/>
    <w:rsid w:val="00CF7361"/>
    <w:rsid w:val="00D010C0"/>
    <w:rsid w:val="00D0185A"/>
    <w:rsid w:val="00D05CF7"/>
    <w:rsid w:val="00D06B8B"/>
    <w:rsid w:val="00D073E2"/>
    <w:rsid w:val="00D11E99"/>
    <w:rsid w:val="00D1555A"/>
    <w:rsid w:val="00D169C4"/>
    <w:rsid w:val="00D17D44"/>
    <w:rsid w:val="00D25E8A"/>
    <w:rsid w:val="00D33BEA"/>
    <w:rsid w:val="00D446EC"/>
    <w:rsid w:val="00D465B8"/>
    <w:rsid w:val="00D47958"/>
    <w:rsid w:val="00D47C40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71C3F"/>
    <w:rsid w:val="00D807BF"/>
    <w:rsid w:val="00D82FCC"/>
    <w:rsid w:val="00D832E3"/>
    <w:rsid w:val="00D84124"/>
    <w:rsid w:val="00D85601"/>
    <w:rsid w:val="00D85B5B"/>
    <w:rsid w:val="00D90C3D"/>
    <w:rsid w:val="00D91E98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1D57"/>
    <w:rsid w:val="00DD2873"/>
    <w:rsid w:val="00DD5DBF"/>
    <w:rsid w:val="00DD6622"/>
    <w:rsid w:val="00DD75D4"/>
    <w:rsid w:val="00DE1C7C"/>
    <w:rsid w:val="00DE3F17"/>
    <w:rsid w:val="00DE6B43"/>
    <w:rsid w:val="00DF7FFE"/>
    <w:rsid w:val="00E009A4"/>
    <w:rsid w:val="00E04B01"/>
    <w:rsid w:val="00E05291"/>
    <w:rsid w:val="00E066E7"/>
    <w:rsid w:val="00E06CB3"/>
    <w:rsid w:val="00E10F3B"/>
    <w:rsid w:val="00E11923"/>
    <w:rsid w:val="00E17F4E"/>
    <w:rsid w:val="00E262D4"/>
    <w:rsid w:val="00E35EAF"/>
    <w:rsid w:val="00E36250"/>
    <w:rsid w:val="00E40043"/>
    <w:rsid w:val="00E45B41"/>
    <w:rsid w:val="00E4670A"/>
    <w:rsid w:val="00E47F2D"/>
    <w:rsid w:val="00E536E5"/>
    <w:rsid w:val="00E54350"/>
    <w:rsid w:val="00E54511"/>
    <w:rsid w:val="00E5563C"/>
    <w:rsid w:val="00E60EDC"/>
    <w:rsid w:val="00E61DAC"/>
    <w:rsid w:val="00E65A91"/>
    <w:rsid w:val="00E723F0"/>
    <w:rsid w:val="00E72B80"/>
    <w:rsid w:val="00E75FE3"/>
    <w:rsid w:val="00E82F5D"/>
    <w:rsid w:val="00E86C4C"/>
    <w:rsid w:val="00E877BD"/>
    <w:rsid w:val="00E907A3"/>
    <w:rsid w:val="00E90C2D"/>
    <w:rsid w:val="00E958F7"/>
    <w:rsid w:val="00EA0FEC"/>
    <w:rsid w:val="00EA4695"/>
    <w:rsid w:val="00EA4FE1"/>
    <w:rsid w:val="00EA5AE0"/>
    <w:rsid w:val="00EB56E1"/>
    <w:rsid w:val="00EB6F7D"/>
    <w:rsid w:val="00EB7AB1"/>
    <w:rsid w:val="00EC0058"/>
    <w:rsid w:val="00EC32BD"/>
    <w:rsid w:val="00ED69D7"/>
    <w:rsid w:val="00EE5525"/>
    <w:rsid w:val="00EE7CD8"/>
    <w:rsid w:val="00EF37F6"/>
    <w:rsid w:val="00EF48CC"/>
    <w:rsid w:val="00F00801"/>
    <w:rsid w:val="00F015D1"/>
    <w:rsid w:val="00F067C9"/>
    <w:rsid w:val="00F1402F"/>
    <w:rsid w:val="00F203B1"/>
    <w:rsid w:val="00F2488D"/>
    <w:rsid w:val="00F3544E"/>
    <w:rsid w:val="00F412E8"/>
    <w:rsid w:val="00F42674"/>
    <w:rsid w:val="00F434F3"/>
    <w:rsid w:val="00F43837"/>
    <w:rsid w:val="00F43F0B"/>
    <w:rsid w:val="00F601A0"/>
    <w:rsid w:val="00F60602"/>
    <w:rsid w:val="00F610A8"/>
    <w:rsid w:val="00F629F9"/>
    <w:rsid w:val="00F64361"/>
    <w:rsid w:val="00F67534"/>
    <w:rsid w:val="00F712E9"/>
    <w:rsid w:val="00F73032"/>
    <w:rsid w:val="00F754DF"/>
    <w:rsid w:val="00F82DDE"/>
    <w:rsid w:val="00F83636"/>
    <w:rsid w:val="00F848FC"/>
    <w:rsid w:val="00F906F6"/>
    <w:rsid w:val="00F9282A"/>
    <w:rsid w:val="00F9440A"/>
    <w:rsid w:val="00F94A3A"/>
    <w:rsid w:val="00F96BAD"/>
    <w:rsid w:val="00F976FF"/>
    <w:rsid w:val="00FA139D"/>
    <w:rsid w:val="00FA60F5"/>
    <w:rsid w:val="00FB0E84"/>
    <w:rsid w:val="00FB4AB6"/>
    <w:rsid w:val="00FC0358"/>
    <w:rsid w:val="00FC2405"/>
    <w:rsid w:val="00FC5E23"/>
    <w:rsid w:val="00FC5E6A"/>
    <w:rsid w:val="00FD01C2"/>
    <w:rsid w:val="00FD085D"/>
    <w:rsid w:val="00FD5904"/>
    <w:rsid w:val="00FE1A34"/>
    <w:rsid w:val="00FE595C"/>
    <w:rsid w:val="00FE7D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lai@opp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B9A69-348D-40FF-82ED-12E80861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1617</Words>
  <Characters>9220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111</cp:revision>
  <cp:lastPrinted>1900-01-01T08:00:00Z</cp:lastPrinted>
  <dcterms:created xsi:type="dcterms:W3CDTF">2022-12-29T16:38:00Z</dcterms:created>
  <dcterms:modified xsi:type="dcterms:W3CDTF">2023-01-12T23:11:00Z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