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BD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BC871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87955">
              <w:rPr>
                <w:lang w:val="en-CA"/>
              </w:rPr>
              <w:t>-</w:t>
            </w:r>
            <w:r w:rsidR="000C5F4C" w:rsidRPr="00A87955">
              <w:rPr>
                <w:lang w:val="en-CA"/>
              </w:rPr>
              <w:t>A</w:t>
            </w:r>
            <w:r w:rsidR="00ED536F" w:rsidRPr="00A87955">
              <w:rPr>
                <w:lang w:val="en-CA"/>
              </w:rPr>
              <w:t>C</w:t>
            </w:r>
            <w:r w:rsidR="00A87955" w:rsidRPr="00A87955">
              <w:rPr>
                <w:rFonts w:hint="eastAsia"/>
                <w:lang w:val="en-CA" w:eastAsia="zh-CN"/>
              </w:rPr>
              <w:t>0068</w:t>
            </w:r>
            <w:r w:rsidR="006A0E5C" w:rsidRPr="00A87955">
              <w:rPr>
                <w:lang w:val="en-CA"/>
              </w:rPr>
              <w:t>-v</w:t>
            </w:r>
            <w:ins w:id="0" w:author="王凡(Fan Wang)" w:date="2023-01-13T08:28:00Z">
              <w:r w:rsidR="00986DD7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3-01-13T08:28:00Z">
              <w:r w:rsidR="00A87955" w:rsidRPr="00A87955" w:rsidDel="00986DD7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1BECE" w:rsidR="00E61DAC" w:rsidRPr="005B217D" w:rsidRDefault="00A879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/>
              </w:rPr>
              <w:t>-EE</w:t>
            </w:r>
            <w:r w:rsidR="00BC20A3">
              <w:rPr>
                <w:b/>
                <w:szCs w:val="22"/>
                <w:lang w:val="en-CA"/>
              </w:rPr>
              <w:t>2: multi-candidate IntraTMP</w:t>
            </w:r>
          </w:p>
        </w:tc>
      </w:tr>
      <w:tr w:rsidR="00E61DAC" w:rsidRPr="00BC20A3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B08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D8119" w:rsidR="00E61DAC" w:rsidRPr="005B217D" w:rsidRDefault="00E61DAC" w:rsidP="00BC20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A80B3F" w14:textId="44AC63CB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47D2F53" w14:textId="4BC2E745" w:rsidR="00BC20A3" w:rsidRPr="003C4C88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7AC4569C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593B9FFF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F75E741" w:rsidR="00E61DAC" w:rsidRPr="005B217D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52B5D2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82E95F" w:rsidR="00E61DAC" w:rsidRPr="005B217D" w:rsidRDefault="00BC20A3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BAB71B" w:rsidR="00E61DAC" w:rsidRPr="005B217D" w:rsidRDefault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DE71FC" w:rsidR="00263398" w:rsidRDefault="00BC20A3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proposes a multi-candidate IntraTMP method</w:t>
      </w:r>
      <w:r w:rsidR="006E009D">
        <w:rPr>
          <w:lang w:val="en-CA"/>
        </w:rPr>
        <w:t>.</w:t>
      </w:r>
      <w:r w:rsidR="006240DF">
        <w:rPr>
          <w:lang w:val="en-CA"/>
        </w:rPr>
        <w:t xml:space="preserve"> </w:t>
      </w:r>
      <w:r w:rsidR="006E009D">
        <w:rPr>
          <w:lang w:val="en-CA"/>
        </w:rPr>
        <w:t>In the proposed method,</w:t>
      </w:r>
      <w:r w:rsidR="006240DF">
        <w:rPr>
          <w:lang w:val="en-CA"/>
        </w:rPr>
        <w:t xml:space="preserve"> a candidate list is constructed </w:t>
      </w:r>
      <w:r w:rsidR="006E009D">
        <w:rPr>
          <w:lang w:val="en-CA"/>
        </w:rPr>
        <w:t>with the candidate BVs ra</w:t>
      </w:r>
      <w:r w:rsidR="00A87955">
        <w:rPr>
          <w:lang w:val="en-CA"/>
        </w:rPr>
        <w:t xml:space="preserve">nked in ascending order of </w:t>
      </w:r>
      <w:r w:rsidR="00AE05C1">
        <w:rPr>
          <w:lang w:val="en-CA"/>
        </w:rPr>
        <w:t>their</w:t>
      </w:r>
      <w:r w:rsidR="006E009D">
        <w:rPr>
          <w:lang w:val="en-CA"/>
        </w:rPr>
        <w:t xml:space="preserve"> template matching costs, </w:t>
      </w:r>
      <w:r w:rsidR="00A87955">
        <w:rPr>
          <w:lang w:val="en-CA"/>
        </w:rPr>
        <w:t xml:space="preserve">and </w:t>
      </w:r>
      <w:r w:rsidR="006E009D">
        <w:rPr>
          <w:lang w:val="en-CA"/>
        </w:rPr>
        <w:t xml:space="preserve">the index of selected candidate is signaled in the bit-stream. </w:t>
      </w:r>
      <w:r w:rsidR="00AC3245">
        <w:rPr>
          <w:lang w:val="en-CA"/>
        </w:rPr>
        <w:t>On top of ECM</w:t>
      </w:r>
      <w:r w:rsidR="00A87955">
        <w:rPr>
          <w:lang w:val="en-CA"/>
        </w:rPr>
        <w:t>-</w:t>
      </w:r>
      <w:r w:rsidR="00AC3245">
        <w:rPr>
          <w:lang w:val="en-CA"/>
        </w:rPr>
        <w:t>7.0, the performance of multi-candidate Intr</w:t>
      </w:r>
      <w:r w:rsidR="00A87955">
        <w:rPr>
          <w:lang w:val="en-CA"/>
        </w:rPr>
        <w:t>a</w:t>
      </w:r>
      <w:r w:rsidR="00AC3245">
        <w:rPr>
          <w:lang w:val="en-CA"/>
        </w:rPr>
        <w:t>TMP is reported as follow:</w:t>
      </w:r>
    </w:p>
    <w:p w14:paraId="0C979B09" w14:textId="6CA1B5EE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{-0.19% Y, -0.22% U</w:t>
      </w:r>
      <w:r w:rsidR="00553499">
        <w:rPr>
          <w:lang w:val="en-CA"/>
        </w:rPr>
        <w:t xml:space="preserve">, -0.22% V, 98% </w:t>
      </w:r>
      <w:proofErr w:type="spellStart"/>
      <w:r w:rsidR="00553499">
        <w:rPr>
          <w:lang w:val="en-CA"/>
        </w:rPr>
        <w:t>EncT</w:t>
      </w:r>
      <w:proofErr w:type="spellEnd"/>
      <w:r w:rsidR="00553499">
        <w:rPr>
          <w:lang w:val="en-CA"/>
        </w:rPr>
        <w:t xml:space="preserve">, 101%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F2352FB" w14:textId="3601136A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2" w:author="王凡(Fan Wang)" w:date="2023-01-13T08:28:00Z">
        <w:r w:rsidR="00986DD7">
          <w:rPr>
            <w:rFonts w:hint="eastAsia"/>
            <w:lang w:val="en-CA" w:eastAsia="zh-CN"/>
          </w:rPr>
          <w:t>-0.06</w:t>
        </w:r>
      </w:ins>
      <w:del w:id="3" w:author="王凡(Fan Wang)" w:date="2023-01-13T08:28:00Z">
        <w:r w:rsidDel="00986DD7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4" w:author="王凡(Fan Wang)" w:date="2023-01-13T08:28:00Z">
        <w:r w:rsidR="00986DD7">
          <w:rPr>
            <w:rFonts w:hint="eastAsia"/>
            <w:lang w:val="en-CA" w:eastAsia="zh-CN"/>
          </w:rPr>
          <w:t>-0.08</w:t>
        </w:r>
      </w:ins>
      <w:del w:id="5" w:author="王凡(Fan Wang)" w:date="2023-01-13T08:28:00Z">
        <w:r w:rsidDel="00986DD7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6" w:author="王凡(Fan Wang)" w:date="2023-01-13T08:29:00Z">
        <w:r w:rsidR="00986DD7">
          <w:rPr>
            <w:rFonts w:hint="eastAsia"/>
            <w:lang w:val="en-CA" w:eastAsia="zh-CN"/>
          </w:rPr>
          <w:t>-0.12</w:t>
        </w:r>
      </w:ins>
      <w:del w:id="7" w:author="王凡(Fan Wang)" w:date="2023-01-13T08:29:00Z">
        <w:r w:rsidDel="00986DD7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8" w:author="王凡(Fan Wang)" w:date="2023-01-13T08:29:00Z">
        <w:r w:rsidR="00986DD7">
          <w:rPr>
            <w:rFonts w:hint="eastAsia"/>
            <w:lang w:val="en-CA" w:eastAsia="zh-CN"/>
          </w:rPr>
          <w:t>99</w:t>
        </w:r>
      </w:ins>
      <w:del w:id="9" w:author="王凡(Fan Wang)" w:date="2023-01-13T08:29:00Z">
        <w:r w:rsidDel="00986DD7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0" w:author="王凡(Fan Wang)" w:date="2023-01-13T08:29:00Z">
        <w:r w:rsidR="00986DD7">
          <w:rPr>
            <w:rFonts w:hint="eastAsia"/>
            <w:lang w:val="en-CA" w:eastAsia="zh-CN"/>
          </w:rPr>
          <w:t>100</w:t>
        </w:r>
      </w:ins>
      <w:del w:id="11" w:author="王凡(Fan Wang)" w:date="2023-01-13T08:29:00Z">
        <w:r w:rsidDel="00986DD7">
          <w:rPr>
            <w:lang w:val="en-CA" w:eastAsia="zh-CN"/>
          </w:rPr>
          <w:delText>xx</w:delText>
        </w:r>
      </w:del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0D50DC75" w14:textId="7B8B849A" w:rsidR="00AC3245" w:rsidRDefault="00AC3245" w:rsidP="00AC3245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further proposes to enlarge the search range for smaller blocks. </w:t>
      </w:r>
      <w:r>
        <w:rPr>
          <w:lang w:val="en-CA"/>
        </w:rPr>
        <w:t>On top of ECM</w:t>
      </w:r>
      <w:r w:rsidR="00A87955">
        <w:rPr>
          <w:lang w:val="en-CA"/>
        </w:rPr>
        <w:t>-</w:t>
      </w:r>
      <w:r>
        <w:rPr>
          <w:lang w:val="en-CA"/>
        </w:rPr>
        <w:t>7.0, the performance of multi-candidate IntraTMP with minimum search range 128 is reported as follow:</w:t>
      </w:r>
    </w:p>
    <w:p w14:paraId="72261C83" w14:textId="6291ACBD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</w:t>
      </w:r>
      <w:r w:rsidR="00955D77">
        <w:rPr>
          <w:lang w:val="en-CA"/>
        </w:rPr>
        <w:t>32</w:t>
      </w:r>
      <w:r>
        <w:rPr>
          <w:lang w:val="en-CA"/>
        </w:rPr>
        <w:t>% Y, -</w:t>
      </w:r>
      <w:r w:rsidR="00955D77">
        <w:rPr>
          <w:lang w:val="en-CA"/>
        </w:rPr>
        <w:t>0.31</w:t>
      </w:r>
      <w:r>
        <w:rPr>
          <w:lang w:val="en-CA"/>
        </w:rPr>
        <w:t>% U, -</w:t>
      </w:r>
      <w:r w:rsidR="00955D77">
        <w:rPr>
          <w:lang w:val="en-CA"/>
        </w:rPr>
        <w:t>0.40</w:t>
      </w:r>
      <w:r>
        <w:rPr>
          <w:lang w:val="en-CA"/>
        </w:rPr>
        <w:t xml:space="preserve">% V, </w:t>
      </w:r>
      <w:r w:rsidR="00955D77">
        <w:rPr>
          <w:lang w:val="en-CA"/>
        </w:rPr>
        <w:t>103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55D77">
        <w:rPr>
          <w:lang w:val="en-CA"/>
        </w:rPr>
        <w:t>106</w:t>
      </w:r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8C63ABB" w14:textId="2F79F703" w:rsidR="00AC3245" w:rsidRPr="00AC3245" w:rsidRDefault="00AC3245" w:rsidP="00AC3245">
      <w:pPr>
        <w:ind w:leftChars="100" w:left="220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12" w:author="王凡(Fan Wang)" w:date="2023-01-13T08:29:00Z">
        <w:r w:rsidR="00986DD7">
          <w:rPr>
            <w:rFonts w:hint="eastAsia"/>
            <w:lang w:val="en-CA" w:eastAsia="zh-CN"/>
          </w:rPr>
          <w:t>-0.12</w:t>
        </w:r>
      </w:ins>
      <w:del w:id="13" w:author="王凡(Fan Wang)" w:date="2023-01-13T08:29:00Z">
        <w:r w:rsidDel="00986DD7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14" w:author="王凡(Fan Wang)" w:date="2023-01-13T08:29:00Z">
        <w:r w:rsidR="00986DD7">
          <w:rPr>
            <w:rFonts w:hint="eastAsia"/>
            <w:lang w:val="en-CA" w:eastAsia="zh-CN"/>
          </w:rPr>
          <w:t>-0.18</w:t>
        </w:r>
      </w:ins>
      <w:del w:id="15" w:author="王凡(Fan Wang)" w:date="2023-01-13T08:29:00Z">
        <w:r w:rsidDel="00986DD7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16" w:author="王凡(Fan Wang)" w:date="2023-01-13T08:29:00Z">
        <w:r w:rsidR="00986DD7">
          <w:rPr>
            <w:rFonts w:hint="eastAsia"/>
            <w:lang w:val="en-CA" w:eastAsia="zh-CN"/>
          </w:rPr>
          <w:t>-</w:t>
        </w:r>
      </w:ins>
      <w:ins w:id="17" w:author="王凡(Fan Wang)" w:date="2023-01-13T08:30:00Z">
        <w:r w:rsidR="00986DD7">
          <w:rPr>
            <w:rFonts w:hint="eastAsia"/>
            <w:lang w:val="en-CA" w:eastAsia="zh-CN"/>
          </w:rPr>
          <w:t>0.21</w:t>
        </w:r>
      </w:ins>
      <w:del w:id="18" w:author="王凡(Fan Wang)" w:date="2023-01-13T08:29:00Z">
        <w:r w:rsidDel="00986DD7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19" w:author="王凡(Fan Wang)" w:date="2023-01-13T08:30:00Z">
        <w:r w:rsidR="00986DD7">
          <w:rPr>
            <w:rFonts w:hint="eastAsia"/>
            <w:lang w:val="en-CA" w:eastAsia="zh-CN"/>
          </w:rPr>
          <w:t>100</w:t>
        </w:r>
      </w:ins>
      <w:del w:id="20" w:author="王凡(Fan Wang)" w:date="2023-01-13T08:30:00Z">
        <w:r w:rsidDel="00986DD7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21" w:author="王凡(Fan Wang)" w:date="2023-01-13T08:30:00Z">
        <w:r w:rsidR="00986DD7">
          <w:rPr>
            <w:rFonts w:hint="eastAsia"/>
            <w:lang w:val="en-CA" w:eastAsia="zh-CN"/>
          </w:rPr>
          <w:t>100</w:t>
        </w:r>
      </w:ins>
      <w:del w:id="22" w:author="王凡(Fan Wang)" w:date="2023-01-13T08:30:00Z">
        <w:r w:rsidDel="00986DD7">
          <w:rPr>
            <w:lang w:val="en-CA" w:eastAsia="zh-CN"/>
          </w:rPr>
          <w:delText>xx</w:delText>
        </w:r>
      </w:del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D2AC1F0" w14:textId="1A22067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955D77">
        <w:rPr>
          <w:lang w:val="en-CA"/>
        </w:rPr>
        <w:t>oduction</w:t>
      </w:r>
      <w:r w:rsidR="003B4B65">
        <w:rPr>
          <w:lang w:val="en-CA"/>
        </w:rPr>
        <w:t xml:space="preserve"> of IntraTMP in ECM</w:t>
      </w:r>
      <w:r w:rsidR="00A87955">
        <w:rPr>
          <w:lang w:val="en-CA"/>
        </w:rPr>
        <w:t>-</w:t>
      </w:r>
      <w:r w:rsidR="003B4B65">
        <w:rPr>
          <w:lang w:val="en-CA"/>
        </w:rPr>
        <w:t>7.0</w:t>
      </w:r>
    </w:p>
    <w:p w14:paraId="1539A21D" w14:textId="7CDB4FD3" w:rsidR="001F2594" w:rsidRDefault="00D71A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IntraTMP is an intra prediction tool </w:t>
      </w:r>
      <w:r w:rsidR="00DD70CD">
        <w:rPr>
          <w:szCs w:val="22"/>
          <w:lang w:val="en-CA"/>
        </w:rPr>
        <w:t>in ECM</w:t>
      </w:r>
      <w:r w:rsidR="00631231">
        <w:rPr>
          <w:szCs w:val="22"/>
          <w:lang w:val="en-CA"/>
        </w:rPr>
        <w:t xml:space="preserve"> [1]</w:t>
      </w:r>
      <w:r w:rsidR="00DD70CD">
        <w:rPr>
          <w:szCs w:val="22"/>
          <w:lang w:val="en-CA"/>
        </w:rPr>
        <w:t>. If the block level IntraTMP flag is true,</w:t>
      </w:r>
      <w:r>
        <w:rPr>
          <w:szCs w:val="22"/>
          <w:lang w:val="en-CA"/>
        </w:rPr>
        <w:t xml:space="preserve"> the decoder </w:t>
      </w:r>
      <w:r w:rsidRPr="268467DB">
        <w:rPr>
          <w:lang w:val="en-CA"/>
        </w:rPr>
        <w:t xml:space="preserve">searches for the most similar template to the current template in a </w:t>
      </w:r>
      <w:r w:rsidR="00A87955">
        <w:rPr>
          <w:lang w:val="en-CA"/>
        </w:rPr>
        <w:t>pre-defined reconstructed area</w:t>
      </w:r>
      <w:r w:rsidRPr="268467DB">
        <w:rPr>
          <w:lang w:val="en-CA"/>
        </w:rPr>
        <w:t xml:space="preserve"> of the current frame</w:t>
      </w:r>
      <w:r w:rsidR="00DD70CD">
        <w:rPr>
          <w:lang w:val="en-CA"/>
        </w:rPr>
        <w:t xml:space="preserve"> </w:t>
      </w:r>
      <w:r w:rsidRPr="268467DB">
        <w:rPr>
          <w:lang w:val="en-CA"/>
        </w:rPr>
        <w:t>and uses the corresponding block as a prediction block.</w:t>
      </w:r>
      <w:r w:rsidR="00DD70CD">
        <w:rPr>
          <w:lang w:val="en-CA"/>
        </w:rPr>
        <w:t xml:space="preserve"> No other signaling is needed in block level.</w:t>
      </w:r>
      <w:r>
        <w:rPr>
          <w:lang w:val="en-CA"/>
        </w:rPr>
        <w:t xml:space="preserve"> </w:t>
      </w:r>
      <w:r w:rsidR="00955D77">
        <w:rPr>
          <w:szCs w:val="22"/>
          <w:lang w:val="en-CA"/>
        </w:rPr>
        <w:t xml:space="preserve">IntraTMP is enabled for both camera captured content and screen captured content in </w:t>
      </w:r>
      <w:r>
        <w:rPr>
          <w:szCs w:val="22"/>
          <w:lang w:val="en-CA"/>
        </w:rPr>
        <w:t>current CTC</w:t>
      </w:r>
      <w:r w:rsidR="00955D77">
        <w:rPr>
          <w:szCs w:val="22"/>
          <w:lang w:val="en-CA"/>
        </w:rPr>
        <w:t>.</w:t>
      </w:r>
    </w:p>
    <w:p w14:paraId="733A1C86" w14:textId="17E16156" w:rsidR="00DD70CD" w:rsidRDefault="00DD70CD" w:rsidP="00CC1569">
      <w:pPr>
        <w:ind w:left="110" w:hangingChars="50" w:hanging="11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CC1569">
        <w:rPr>
          <w:szCs w:val="22"/>
          <w:lang w:val="en-CA"/>
        </w:rPr>
        <w:t xml:space="preserve">search range of </w:t>
      </w:r>
      <w:r w:rsidR="00A87955">
        <w:rPr>
          <w:szCs w:val="22"/>
          <w:lang w:val="en-CA"/>
        </w:rPr>
        <w:t>IntraTMP</w:t>
      </w:r>
      <w:r w:rsidR="00CC1569">
        <w:rPr>
          <w:szCs w:val="22"/>
          <w:lang w:val="en-CA"/>
        </w:rPr>
        <w:t xml:space="preserve"> </w:t>
      </w:r>
      <w:r w:rsidR="009825F4">
        <w:rPr>
          <w:szCs w:val="22"/>
          <w:lang w:val="en-CA"/>
        </w:rPr>
        <w:t xml:space="preserve">can </w:t>
      </w:r>
      <w:r w:rsidR="00CC1569">
        <w:rPr>
          <w:szCs w:val="22"/>
          <w:lang w:val="en-CA"/>
        </w:rPr>
        <w:t xml:space="preserve">reach the following 4 regions: (1) within the current CTU, (2) top-left CTU, (3) above CTU, (4) left CTU. Within these regions, the </w:t>
      </w:r>
      <w:r w:rsidR="009825F4">
        <w:rPr>
          <w:szCs w:val="22"/>
          <w:lang w:val="en-CA"/>
        </w:rPr>
        <w:t>search range width and hei</w:t>
      </w:r>
      <w:r w:rsidR="00A87955">
        <w:rPr>
          <w:szCs w:val="22"/>
          <w:lang w:val="en-CA"/>
        </w:rPr>
        <w:t>ght are set proportional to the</w:t>
      </w:r>
      <w:r w:rsidR="009825F4">
        <w:rPr>
          <w:szCs w:val="22"/>
          <w:lang w:val="en-CA"/>
        </w:rPr>
        <w:t xml:space="preserve"> width and height</w:t>
      </w:r>
      <w:r w:rsidR="00A87955">
        <w:rPr>
          <w:szCs w:val="22"/>
          <w:lang w:val="en-CA"/>
        </w:rPr>
        <w:t xml:space="preserve"> of current block</w:t>
      </w:r>
      <w:r w:rsidR="002F6613">
        <w:rPr>
          <w:szCs w:val="22"/>
          <w:lang w:val="en-CA"/>
        </w:rPr>
        <w:t>, respectively</w:t>
      </w:r>
      <w:r w:rsidR="009825F4">
        <w:rPr>
          <w:szCs w:val="22"/>
          <w:lang w:val="en-CA"/>
        </w:rPr>
        <w:t>. That is:</w:t>
      </w:r>
    </w:p>
    <w:p w14:paraId="5DD4B831" w14:textId="67027EBA" w:rsidR="009825F4" w:rsidRDefault="009825F4" w:rsidP="006C5C07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41593008" w14:textId="28E6607B" w:rsidR="009825F4" w:rsidRDefault="009825F4" w:rsidP="006C5C07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65C49A15" w14:textId="02C74174" w:rsidR="009825F4" w:rsidRDefault="00884926" w:rsidP="00CC1569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0348A0">
        <w:rPr>
          <w:szCs w:val="22"/>
          <w:lang w:val="en-CA" w:eastAsia="zh-CN"/>
        </w:rPr>
        <w:t>here</w:t>
      </w:r>
      <w:r w:rsidR="009825F4">
        <w:rPr>
          <w:szCs w:val="22"/>
          <w:lang w:val="en-CA" w:eastAsia="zh-CN"/>
        </w:rPr>
        <w:t xml:space="preserve"> ‘a’ is set</w:t>
      </w:r>
      <w:r w:rsidR="00A8795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as</w:t>
      </w:r>
      <w:r w:rsidR="009825F4">
        <w:rPr>
          <w:szCs w:val="22"/>
          <w:lang w:val="en-CA" w:eastAsia="zh-CN"/>
        </w:rPr>
        <w:t xml:space="preserve"> 5 </w:t>
      </w:r>
      <w:r w:rsidR="00A87955">
        <w:rPr>
          <w:szCs w:val="22"/>
          <w:lang w:val="en-CA" w:eastAsia="zh-CN"/>
        </w:rPr>
        <w:t xml:space="preserve">in </w:t>
      </w:r>
      <w:r w:rsidR="009825F4">
        <w:rPr>
          <w:szCs w:val="22"/>
          <w:lang w:val="en-CA" w:eastAsia="zh-CN"/>
        </w:rPr>
        <w:t>ECM</w:t>
      </w:r>
      <w:r w:rsidR="00A87955">
        <w:rPr>
          <w:szCs w:val="22"/>
          <w:lang w:val="en-CA" w:eastAsia="zh-CN"/>
        </w:rPr>
        <w:t>-7.0</w:t>
      </w:r>
      <w:r w:rsidR="009825F4">
        <w:rPr>
          <w:szCs w:val="22"/>
          <w:lang w:val="en-CA" w:eastAsia="zh-CN"/>
        </w:rPr>
        <w:t>.</w:t>
      </w:r>
    </w:p>
    <w:p w14:paraId="7FA88112" w14:textId="1A7611AC" w:rsidR="006C5C07" w:rsidRPr="005B217D" w:rsidRDefault="006C5C07" w:rsidP="00CC1569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reduce the complexity of the searching process, </w:t>
      </w:r>
      <w:r w:rsidR="00A87955">
        <w:rPr>
          <w:szCs w:val="22"/>
          <w:lang w:val="en-CA" w:eastAsia="zh-CN"/>
        </w:rPr>
        <w:t>a sparse search is first performed in the search range with sub-sampling</w:t>
      </w:r>
      <w:r w:rsidR="00A87955" w:rsidRPr="006C5C07">
        <w:rPr>
          <w:szCs w:val="22"/>
          <w:lang w:val="en-CA" w:eastAsia="zh-CN"/>
        </w:rPr>
        <w:t xml:space="preserve"> by a factor of 2</w:t>
      </w:r>
      <w:r w:rsidRPr="006C5C07">
        <w:rPr>
          <w:szCs w:val="22"/>
          <w:lang w:val="en-CA" w:eastAsia="zh-CN"/>
        </w:rPr>
        <w:t xml:space="preserve">. After finding the </w:t>
      </w:r>
      <w:r w:rsidR="00A87955">
        <w:rPr>
          <w:szCs w:val="22"/>
          <w:lang w:val="en-CA" w:eastAsia="zh-CN"/>
        </w:rPr>
        <w:t xml:space="preserve">best match, a refinement </w:t>
      </w:r>
      <w:r w:rsidRPr="006C5C07">
        <w:rPr>
          <w:szCs w:val="22"/>
          <w:lang w:val="en-CA" w:eastAsia="zh-CN"/>
        </w:rPr>
        <w:t xml:space="preserve">search is performed around the best match with a reduced search range. </w:t>
      </w:r>
    </w:p>
    <w:p w14:paraId="4BDA22B4" w14:textId="5656641D" w:rsidR="009825F4" w:rsidRDefault="009825F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6338338B" w14:textId="35FF2C9F" w:rsidR="003B4B65" w:rsidRDefault="003B4B65" w:rsidP="003B4B65">
      <w:pPr>
        <w:pStyle w:val="2"/>
        <w:rPr>
          <w:szCs w:val="22"/>
          <w:lang w:val="en-CA" w:eastAsia="zh-CN"/>
        </w:rPr>
      </w:pPr>
      <w:r w:rsidRPr="003B4B65">
        <w:rPr>
          <w:lang w:val="en-CA" w:eastAsia="zh-CN"/>
        </w:rPr>
        <w:t>Multi-candidate IntraTMP</w:t>
      </w:r>
    </w:p>
    <w:p w14:paraId="6F9A2395" w14:textId="5EFC2258" w:rsidR="009825F4" w:rsidRDefault="009825F4" w:rsidP="002F6613">
      <w:pPr>
        <w:rPr>
          <w:szCs w:val="22"/>
          <w:lang w:val="en-CA"/>
        </w:rPr>
      </w:pPr>
      <w:r>
        <w:rPr>
          <w:szCs w:val="22"/>
          <w:lang w:val="en-CA"/>
        </w:rPr>
        <w:t xml:space="preserve">IntraTMP </w:t>
      </w:r>
      <w:r w:rsidR="002F6613">
        <w:rPr>
          <w:szCs w:val="22"/>
          <w:lang w:val="en-CA"/>
        </w:rPr>
        <w:t>select</w:t>
      </w:r>
      <w:r w:rsidR="005E069A">
        <w:rPr>
          <w:szCs w:val="22"/>
          <w:lang w:val="en-CA"/>
        </w:rPr>
        <w:t>s</w:t>
      </w:r>
      <w:r w:rsidR="002F6613">
        <w:rPr>
          <w:szCs w:val="22"/>
          <w:lang w:val="en-CA"/>
        </w:rPr>
        <w:t xml:space="preserve"> only one BV which has the smallest template matching cost. In camera captured content, the decoder can hardly</w:t>
      </w:r>
      <w:r w:rsidR="00AE05C1">
        <w:rPr>
          <w:szCs w:val="22"/>
          <w:lang w:val="en-CA"/>
        </w:rPr>
        <w:t xml:space="preserve"> find a perfect match. T</w:t>
      </w:r>
      <w:r w:rsidR="002F6613">
        <w:rPr>
          <w:szCs w:val="22"/>
          <w:lang w:val="en-CA"/>
        </w:rPr>
        <w:t xml:space="preserve">here are </w:t>
      </w:r>
      <w:r w:rsidR="00AE05C1">
        <w:rPr>
          <w:szCs w:val="22"/>
          <w:lang w:val="en-CA"/>
        </w:rPr>
        <w:t xml:space="preserve">usually </w:t>
      </w:r>
      <w:r w:rsidR="00970DC2">
        <w:rPr>
          <w:szCs w:val="22"/>
          <w:lang w:val="en-CA"/>
        </w:rPr>
        <w:t xml:space="preserve">several blocks that are similar to </w:t>
      </w:r>
      <w:r w:rsidR="005D5775">
        <w:rPr>
          <w:szCs w:val="22"/>
          <w:lang w:val="en-CA"/>
        </w:rPr>
        <w:t xml:space="preserve">current block and their template matching cost are comparable. </w:t>
      </w:r>
      <w:r w:rsidR="00AE05C1">
        <w:rPr>
          <w:szCs w:val="22"/>
          <w:lang w:val="en-CA"/>
        </w:rPr>
        <w:t>The BV with the smallest template matching cost may not be the best predictor.</w:t>
      </w:r>
    </w:p>
    <w:p w14:paraId="12A51EEE" w14:textId="1E732263" w:rsidR="005D5775" w:rsidRDefault="005D5775" w:rsidP="002F6613">
      <w:pPr>
        <w:rPr>
          <w:lang w:val="en-CA" w:eastAsia="zh-CN"/>
        </w:rPr>
      </w:pPr>
      <w:r>
        <w:rPr>
          <w:szCs w:val="22"/>
          <w:lang w:val="en-CA"/>
        </w:rPr>
        <w:t>This contribution proposes to use multiple candidate</w:t>
      </w:r>
      <w:r w:rsidR="00AE05C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IntraTMP. A candidate list is constructed and the candidate BVs are ranked in ascending </w:t>
      </w:r>
      <w:r w:rsidR="00C65621">
        <w:rPr>
          <w:szCs w:val="22"/>
          <w:lang w:val="en-CA"/>
        </w:rPr>
        <w:t xml:space="preserve">order </w:t>
      </w:r>
      <w:r>
        <w:rPr>
          <w:szCs w:val="22"/>
          <w:lang w:val="en-CA"/>
        </w:rPr>
        <w:t xml:space="preserve">of their template matching costs. </w:t>
      </w:r>
      <w:r w:rsidR="000348A0">
        <w:rPr>
          <w:szCs w:val="22"/>
          <w:lang w:val="en-CA"/>
        </w:rPr>
        <w:t>An</w:t>
      </w:r>
      <w:r w:rsidR="00C65621">
        <w:rPr>
          <w:szCs w:val="22"/>
          <w:lang w:val="en-CA"/>
        </w:rPr>
        <w:t xml:space="preserve"> index is signaled in the bit-stream</w:t>
      </w:r>
      <w:r w:rsidR="00AE05C1">
        <w:rPr>
          <w:szCs w:val="22"/>
          <w:lang w:val="en-CA"/>
        </w:rPr>
        <w:t xml:space="preserve"> to indicate which candidate BV is actually used for current block</w:t>
      </w:r>
      <w:r w:rsidR="000348A0">
        <w:rPr>
          <w:szCs w:val="22"/>
          <w:lang w:val="en-CA"/>
        </w:rPr>
        <w:t xml:space="preserve">. This method uses </w:t>
      </w:r>
      <w:r w:rsidR="00C65621">
        <w:rPr>
          <w:szCs w:val="22"/>
          <w:lang w:val="en-CA"/>
        </w:rPr>
        <w:t xml:space="preserve">template </w:t>
      </w:r>
      <w:r w:rsidR="000348A0">
        <w:rPr>
          <w:szCs w:val="22"/>
          <w:lang w:val="en-CA"/>
        </w:rPr>
        <w:t xml:space="preserve">matching </w:t>
      </w:r>
      <w:r w:rsidR="00C65621">
        <w:rPr>
          <w:szCs w:val="22"/>
          <w:lang w:val="en-CA"/>
        </w:rPr>
        <w:t xml:space="preserve">to select </w:t>
      </w:r>
      <w:r w:rsidR="000348A0">
        <w:rPr>
          <w:szCs w:val="22"/>
          <w:lang w:val="en-CA"/>
        </w:rPr>
        <w:t>a shortlist of promising</w:t>
      </w:r>
      <w:r w:rsidR="00C65621">
        <w:rPr>
          <w:szCs w:val="22"/>
          <w:lang w:val="en-CA"/>
        </w:rPr>
        <w:t xml:space="preserve"> candidates from a huge amount of </w:t>
      </w:r>
      <w:r w:rsidR="000348A0">
        <w:rPr>
          <w:szCs w:val="22"/>
          <w:lang w:val="en-CA"/>
        </w:rPr>
        <w:t>possible</w:t>
      </w:r>
      <w:r w:rsidR="00C65621">
        <w:rPr>
          <w:szCs w:val="22"/>
          <w:lang w:val="en-CA"/>
        </w:rPr>
        <w:t xml:space="preserve"> BVs and allow</w:t>
      </w:r>
      <w:r w:rsidR="000348A0">
        <w:rPr>
          <w:szCs w:val="22"/>
          <w:lang w:val="en-CA"/>
        </w:rPr>
        <w:t>s</w:t>
      </w:r>
      <w:r w:rsidR="00C65621">
        <w:rPr>
          <w:szCs w:val="22"/>
          <w:lang w:val="en-CA"/>
        </w:rPr>
        <w:t xml:space="preserve"> the encoder, who can refer to the original current block, to make the final decision.</w:t>
      </w:r>
    </w:p>
    <w:p w14:paraId="1F2DD891" w14:textId="1B54C424" w:rsidR="006E1892" w:rsidRDefault="006E1892" w:rsidP="002F6613">
      <w:pPr>
        <w:rPr>
          <w:lang w:val="en-CA" w:eastAsia="zh-CN"/>
        </w:rPr>
      </w:pPr>
      <w:r>
        <w:rPr>
          <w:lang w:val="en-CA" w:eastAsia="zh-CN"/>
        </w:rPr>
        <w:t>The syntax change is as follow: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6E1892" w14:paraId="62A66C4B" w14:textId="77777777" w:rsidTr="006E1892">
        <w:trPr>
          <w:jc w:val="center"/>
        </w:trPr>
        <w:tc>
          <w:tcPr>
            <w:tcW w:w="3974" w:type="dxa"/>
          </w:tcPr>
          <w:p w14:paraId="484A3A2B" w14:textId="20A44C3F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6E1892" w14:paraId="70F3F2DF" w14:textId="77777777" w:rsidTr="006E1892">
        <w:trPr>
          <w:jc w:val="center"/>
        </w:trPr>
        <w:tc>
          <w:tcPr>
            <w:tcW w:w="3974" w:type="dxa"/>
          </w:tcPr>
          <w:p w14:paraId="25956FEF" w14:textId="0C25DDCF" w:rsidR="006E1892" w:rsidRPr="006E1892" w:rsidRDefault="00915D54" w:rsidP="006E1892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</w:t>
            </w:r>
            <w:r w:rsidR="006E1892" w:rsidRPr="006E1892">
              <w:rPr>
                <w:b/>
                <w:szCs w:val="22"/>
                <w:lang w:val="en-CA" w:eastAsia="zh-CN"/>
              </w:rPr>
              <w:t>ntra</w:t>
            </w:r>
            <w:r>
              <w:rPr>
                <w:b/>
                <w:szCs w:val="22"/>
                <w:lang w:val="en-CA" w:eastAsia="zh-CN"/>
              </w:rPr>
              <w:t>_tmp</w:t>
            </w:r>
            <w:r w:rsidR="006E1892"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6E1892" w14:paraId="33E7A93F" w14:textId="77777777" w:rsidTr="006E1892">
        <w:trPr>
          <w:jc w:val="center"/>
        </w:trPr>
        <w:tc>
          <w:tcPr>
            <w:tcW w:w="3974" w:type="dxa"/>
          </w:tcPr>
          <w:p w14:paraId="59B9470D" w14:textId="00E045C1" w:rsidR="006E1892" w:rsidRPr="006E1892" w:rsidRDefault="0077190F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</w:t>
            </w:r>
            <w:r w:rsidR="00915D54">
              <w:rPr>
                <w:szCs w:val="22"/>
                <w:highlight w:val="yellow"/>
                <w:lang w:val="en-CA" w:eastAsia="zh-CN"/>
              </w:rPr>
              <w:t>f(</w:t>
            </w:r>
            <w:proofErr w:type="spellStart"/>
            <w:r w:rsidR="00915D54">
              <w:rPr>
                <w:szCs w:val="22"/>
                <w:highlight w:val="yellow"/>
                <w:lang w:val="en-CA" w:eastAsia="zh-CN"/>
              </w:rPr>
              <w:t>i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ntra</w:t>
            </w:r>
            <w:r w:rsidR="00915D54">
              <w:rPr>
                <w:szCs w:val="22"/>
                <w:highlight w:val="yellow"/>
                <w:lang w:val="en-CA" w:eastAsia="zh-CN"/>
              </w:rPr>
              <w:t>_tmp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="006E1892"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6E1892" w14:paraId="1EE97B23" w14:textId="77777777" w:rsidTr="006E1892">
        <w:trPr>
          <w:jc w:val="center"/>
        </w:trPr>
        <w:tc>
          <w:tcPr>
            <w:tcW w:w="3974" w:type="dxa"/>
          </w:tcPr>
          <w:p w14:paraId="5954A276" w14:textId="4137CDC9" w:rsidR="006E1892" w:rsidRPr="006E1892" w:rsidRDefault="006E1892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7190F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77190F">
              <w:rPr>
                <w:szCs w:val="22"/>
                <w:lang w:val="en-CA" w:eastAsia="zh-CN"/>
              </w:rPr>
              <w:t xml:space="preserve">  </w:t>
            </w:r>
            <w:proofErr w:type="spellStart"/>
            <w:r w:rsidR="0077190F">
              <w:rPr>
                <w:b/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ntra</w:t>
            </w:r>
            <w:r w:rsidR="00915D54">
              <w:rPr>
                <w:b/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6E1892" w14:paraId="04A88659" w14:textId="77777777" w:rsidTr="006E1892">
        <w:trPr>
          <w:jc w:val="center"/>
        </w:trPr>
        <w:tc>
          <w:tcPr>
            <w:tcW w:w="3974" w:type="dxa"/>
          </w:tcPr>
          <w:p w14:paraId="7E25A143" w14:textId="3BC25F12" w:rsidR="006E1892" w:rsidRPr="006E1892" w:rsidRDefault="006E1892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56FD29D6" w14:textId="77777777" w:rsidTr="006E1892">
        <w:trPr>
          <w:jc w:val="center"/>
        </w:trPr>
        <w:tc>
          <w:tcPr>
            <w:tcW w:w="3974" w:type="dxa"/>
          </w:tcPr>
          <w:p w14:paraId="37A884D8" w14:textId="52E5CD95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778D7F32" w14:textId="3994548B" w:rsidR="006E1892" w:rsidRPr="000348A0" w:rsidRDefault="00884926" w:rsidP="002F661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0348A0">
        <w:rPr>
          <w:szCs w:val="22"/>
          <w:lang w:val="en-CA" w:eastAsia="zh-CN"/>
        </w:rPr>
        <w:t xml:space="preserve">here </w:t>
      </w:r>
      <w:proofErr w:type="spellStart"/>
      <w:r w:rsidR="000348A0">
        <w:rPr>
          <w:szCs w:val="22"/>
          <w:lang w:val="en-CA" w:eastAsia="zh-CN"/>
        </w:rPr>
        <w:t>intra_tmp_flag</w:t>
      </w:r>
      <w:proofErr w:type="spellEnd"/>
      <w:r w:rsidR="000348A0">
        <w:rPr>
          <w:szCs w:val="22"/>
          <w:lang w:val="en-CA" w:eastAsia="zh-CN"/>
        </w:rPr>
        <w:t xml:space="preserve"> equal</w:t>
      </w:r>
      <w:r>
        <w:rPr>
          <w:szCs w:val="22"/>
          <w:lang w:val="en-CA" w:eastAsia="zh-CN"/>
        </w:rPr>
        <w:t>s</w:t>
      </w:r>
      <w:r w:rsidR="000348A0">
        <w:rPr>
          <w:szCs w:val="22"/>
          <w:lang w:val="en-CA" w:eastAsia="zh-CN"/>
        </w:rPr>
        <w:t xml:space="preserve"> to 1 means that current block uses </w:t>
      </w:r>
      <w:proofErr w:type="spellStart"/>
      <w:r w:rsidR="000348A0">
        <w:rPr>
          <w:szCs w:val="22"/>
          <w:lang w:val="en-CA" w:eastAsia="zh-CN"/>
        </w:rPr>
        <w:t>IntraTMP</w:t>
      </w:r>
      <w:proofErr w:type="spellEnd"/>
      <w:r w:rsidR="000348A0">
        <w:rPr>
          <w:szCs w:val="22"/>
          <w:lang w:val="en-CA" w:eastAsia="zh-CN"/>
        </w:rPr>
        <w:t xml:space="preserve"> and </w:t>
      </w:r>
      <w:proofErr w:type="spellStart"/>
      <w:r w:rsidR="000348A0">
        <w:rPr>
          <w:szCs w:val="22"/>
          <w:lang w:val="en-CA" w:eastAsia="zh-CN"/>
        </w:rPr>
        <w:t>intra_tmp_idx</w:t>
      </w:r>
      <w:proofErr w:type="spellEnd"/>
      <w:r w:rsidR="000348A0">
        <w:rPr>
          <w:szCs w:val="22"/>
          <w:lang w:val="en-CA" w:eastAsia="zh-CN"/>
        </w:rPr>
        <w:t xml:space="preserve"> further indicates which BV in the candidate BV list will be used to identify the prediction block.</w:t>
      </w:r>
    </w:p>
    <w:p w14:paraId="5D51552B" w14:textId="3E032672" w:rsidR="003B4B65" w:rsidRDefault="00136AF7" w:rsidP="009825F4">
      <w:pPr>
        <w:rPr>
          <w:lang w:val="en-CA" w:eastAsia="zh-CN"/>
        </w:rPr>
      </w:pPr>
      <w:r>
        <w:rPr>
          <w:lang w:val="en-CA" w:eastAsia="zh-CN"/>
        </w:rPr>
        <w:t>To build the candidate list, a sparse search and a refinement search are used. In the sparse search, the sub-sampling factor is 3 instead of 2 in ECM7.0</w:t>
      </w:r>
      <w:r w:rsidR="00624F48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</w:t>
      </w:r>
      <w:r w:rsidR="00624F48">
        <w:rPr>
          <w:lang w:val="en-CA" w:eastAsia="zh-CN"/>
        </w:rPr>
        <w:t>the top 30 BVs are maintained. In the refinement search, each 3x3 block around each of the 30 BVs is checked an</w:t>
      </w:r>
      <w:r w:rsidR="00884926">
        <w:rPr>
          <w:lang w:val="en-CA" w:eastAsia="zh-CN"/>
        </w:rPr>
        <w:t>d the top 15 BVs are selected to form</w:t>
      </w:r>
      <w:r w:rsidR="00624F48">
        <w:rPr>
          <w:lang w:val="en-CA" w:eastAsia="zh-CN"/>
        </w:rPr>
        <w:t xml:space="preserve"> the candidate list.</w:t>
      </w:r>
    </w:p>
    <w:p w14:paraId="46C20E81" w14:textId="325F07F8" w:rsidR="003B4B65" w:rsidRDefault="003B4B65" w:rsidP="003B4B65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Enlarge the search range for smaller blocks. </w:t>
      </w:r>
    </w:p>
    <w:p w14:paraId="565F4899" w14:textId="7D9020B2" w:rsidR="003B4B65" w:rsidRDefault="00884926" w:rsidP="009825F4">
      <w:pPr>
        <w:rPr>
          <w:lang w:val="en-CA" w:eastAsia="zh-CN"/>
        </w:rPr>
      </w:pPr>
      <w:r>
        <w:rPr>
          <w:lang w:val="en-CA" w:eastAsia="zh-CN"/>
        </w:rPr>
        <w:t>A second aspect of the</w:t>
      </w:r>
      <w:r w:rsidR="003B4B65">
        <w:rPr>
          <w:lang w:val="en-CA" w:eastAsia="zh-CN"/>
        </w:rPr>
        <w:t xml:space="preserve"> proposed method</w:t>
      </w:r>
      <w:r>
        <w:rPr>
          <w:lang w:val="en-CA" w:eastAsia="zh-CN"/>
        </w:rPr>
        <w:t xml:space="preserve"> modifies the IntraTMP search range</w:t>
      </w:r>
      <w:r w:rsidR="003B4B65">
        <w:rPr>
          <w:lang w:val="en-CA" w:eastAsia="zh-CN"/>
        </w:rPr>
        <w:t xml:space="preserve"> as follows:</w:t>
      </w:r>
    </w:p>
    <w:p w14:paraId="36BD681A" w14:textId="64F621B9" w:rsidR="003B4B65" w:rsidRDefault="003B4B65" w:rsidP="003B4B65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BlkWidth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1B4F7F58" w14:textId="6DCF1704" w:rsidR="003B4B65" w:rsidRDefault="003B4B65" w:rsidP="003B4B65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BlkHeight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53D51AE6" w14:textId="4E2AF852" w:rsidR="003B4B65" w:rsidRDefault="00884926" w:rsidP="003B4B65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Where </w:t>
      </w:r>
      <w:proofErr w:type="spellStart"/>
      <w:r w:rsidR="00FA495A">
        <w:rPr>
          <w:szCs w:val="22"/>
          <w:lang w:val="en-CA" w:eastAsia="zh-CN"/>
        </w:rPr>
        <w:t>minSearchRange</w:t>
      </w:r>
      <w:proofErr w:type="spellEnd"/>
      <w:r w:rsidR="00FA495A">
        <w:rPr>
          <w:szCs w:val="22"/>
          <w:lang w:val="en-CA" w:eastAsia="zh-CN"/>
        </w:rPr>
        <w:t xml:space="preserve"> is set as 128. </w:t>
      </w:r>
    </w:p>
    <w:p w14:paraId="454FE173" w14:textId="77777777" w:rsidR="003B4B65" w:rsidRPr="003B4B65" w:rsidRDefault="003B4B65" w:rsidP="009825F4">
      <w:pPr>
        <w:rPr>
          <w:lang w:val="en-CA" w:eastAsia="zh-CN"/>
        </w:rPr>
      </w:pPr>
    </w:p>
    <w:p w14:paraId="2703EF2F" w14:textId="302E4964" w:rsidR="00FA495A" w:rsidRDefault="00FA49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5CFBB9A" w14:textId="1FEBAA8C" w:rsidR="00FA495A" w:rsidRDefault="00FA495A" w:rsidP="00FA495A">
      <w:pPr>
        <w:rPr>
          <w:szCs w:val="22"/>
          <w:lang w:val="en-CA" w:eastAsia="zh-CN"/>
        </w:rPr>
      </w:pPr>
      <w:r>
        <w:rPr>
          <w:szCs w:val="22"/>
          <w:lang w:val="en-CA"/>
        </w:rPr>
        <w:t>The proposed methods were implemented on top of the ECM-7.0 software and tested based on the common test condition [</w:t>
      </w:r>
      <w:r w:rsidR="00631231">
        <w:rPr>
          <w:szCs w:val="22"/>
          <w:lang w:val="en-CA"/>
        </w:rPr>
        <w:t>2</w:t>
      </w:r>
      <w:r>
        <w:rPr>
          <w:szCs w:val="22"/>
          <w:lang w:val="en-CA"/>
        </w:rPr>
        <w:t>]. The test results are summarized below.</w:t>
      </w:r>
    </w:p>
    <w:p w14:paraId="10C0A76A" w14:textId="5C47686B" w:rsidR="00FA495A" w:rsidRDefault="00884926" w:rsidP="00FA495A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9E2838">
        <w:rPr>
          <w:lang w:val="en-CA" w:eastAsia="zh-CN"/>
        </w:rPr>
        <w:t xml:space="preserve"> </w:t>
      </w:r>
      <w:r>
        <w:rPr>
          <w:lang w:val="en-CA" w:eastAsia="zh-CN"/>
        </w:rPr>
        <w:t>1: p</w:t>
      </w:r>
      <w:r w:rsidR="00FA495A">
        <w:rPr>
          <w:lang w:val="en-CA" w:eastAsia="zh-CN"/>
        </w:rPr>
        <w:t>roposed method 2.1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E2838" w:rsidRPr="009E2838" w14:paraId="651892C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22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38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838" w:rsidRPr="009E2838" w14:paraId="02168ED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ACB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921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7F1B514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AC1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FD97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EAD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46C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10B2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75F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2F02FA5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0F9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60F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90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C37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D3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AC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76051FE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FA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09F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A38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0E2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595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256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838" w:rsidRPr="009E2838" w14:paraId="4992204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F82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D26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71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F63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D46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218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6532142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C3F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DC5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BF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5D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A94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84F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B24CCE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0CB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9B4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E7B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0BE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88F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68E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838" w:rsidRPr="009E2838" w14:paraId="48CCC33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2D6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BBC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C38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B96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CC0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35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4D8D7CA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755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489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114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19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3B4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E45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A4E80" w:rsidRPr="009E2838" w14:paraId="5741457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0DB3" w14:textId="77777777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6F9B" w14:textId="2CE1ED89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3-01-13T1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7682" w14:textId="726260C1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3-01-13T1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33F8" w14:textId="4326D0F6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3-01-13T1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5634B" w14:textId="432B4928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3-01-13T1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F28E9" w14:textId="6EA24A90" w:rsidR="007A4E80" w:rsidRPr="009E2838" w:rsidRDefault="007A4E80" w:rsidP="007A4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3-01-13T1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E2838" w:rsidRPr="009E2838" w14:paraId="39C5102D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CED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A4484" w14:textId="4DC3EB3C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3270A" w14:textId="0B155E0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6F1F" w14:textId="3814A54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CAC7C" w14:textId="1B0208B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2020B" w14:textId="303276BD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1EF1247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605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8B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5C0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F3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582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38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2838" w:rsidRPr="009E2838" w14:paraId="7F3A84E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70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2A3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838" w:rsidRPr="009E2838" w14:paraId="6E9675E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9AB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58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016BA38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4F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BFA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8818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92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2A10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002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7510C3F9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479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F0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EA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22C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7E7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885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2718" w:rsidRPr="009E2838" w14:paraId="37BACC9A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0FE9" w14:textId="77777777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E1937" w14:textId="18AC46EF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15F7" w14:textId="242A04A9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98D69" w14:textId="7B0185F5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29F1A" w14:textId="047CFB8C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E9DDB" w14:textId="49CAE0EE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E2838" w:rsidRPr="009E2838" w14:paraId="3DE0023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F51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D96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76D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FC8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F8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7DF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05B6CD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DCE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7D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282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D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EFE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0F4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307BCF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C0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80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6A1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1EE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FA8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D86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C2718" w:rsidRPr="009E2838" w14:paraId="423450C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D3ED" w14:textId="77777777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1708" w14:textId="7A81EBC7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6DAA" w14:textId="653F3145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F1D7" w14:textId="44520732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B234" w14:textId="19EAEEEB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D3A59" w14:textId="64DC7A78" w:rsidR="001C2718" w:rsidRPr="009E2838" w:rsidRDefault="001C2718" w:rsidP="001C2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3-01-13T0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E2838" w:rsidRPr="009E2838" w14:paraId="3795E70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EA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A61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FE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159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E7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9CA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548E8CE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8CA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84DE" w14:textId="47AB23A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FF15" w14:textId="125AFD1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9893" w14:textId="572A71C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63856" w14:textId="220FE75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C1BAC" w14:textId="4545CE8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0714EBE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01E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25E99" w14:textId="7E69B8E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3D43E" w14:textId="54B3525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455D" w14:textId="6CF3814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BB769" w14:textId="33660C5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7FA95" w14:textId="0B82C90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7DAADC" w14:textId="77777777" w:rsidR="009E2838" w:rsidRPr="009E2838" w:rsidRDefault="009E2838" w:rsidP="009E2838">
      <w:pPr>
        <w:rPr>
          <w:lang w:val="en-CA" w:eastAsia="zh-CN"/>
        </w:rPr>
      </w:pPr>
    </w:p>
    <w:p w14:paraId="2E179A59" w14:textId="07717DF3" w:rsidR="00FA495A" w:rsidRDefault="009E2838" w:rsidP="00FA495A">
      <w:pPr>
        <w:pStyle w:val="2"/>
        <w:rPr>
          <w:lang w:val="en-CA" w:eastAsia="zh-CN"/>
        </w:rPr>
      </w:pPr>
      <w:r>
        <w:rPr>
          <w:lang w:val="en-CA" w:eastAsia="zh-CN"/>
        </w:rPr>
        <w:t>Test 2: p</w:t>
      </w:r>
      <w:r w:rsidR="00FA495A">
        <w:rPr>
          <w:lang w:val="en-CA" w:eastAsia="zh-CN"/>
        </w:rPr>
        <w:t>roposed method 2.1+2.2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E2838" w:rsidRPr="009E2838" w14:paraId="249FB36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8F4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E8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838" w:rsidRPr="009E2838" w14:paraId="4FB7AADC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A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0E8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480E927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94E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8F9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BC5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297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048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C00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6D091A2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EB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88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81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D60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F1F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E9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1916A3A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0EB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D7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B35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01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A5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34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423FDED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2C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E3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E42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5C5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B6E3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2838" w:rsidRPr="009E2838" w14:paraId="445CE70D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4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174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21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98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F9F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CAC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3721387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A9A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90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0D4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0BB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A0A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08C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838" w:rsidRPr="009E2838" w14:paraId="719B268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72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FC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BCE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DCA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64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324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1D90327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288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57C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130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52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011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A6F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B691B" w:rsidRPr="009E2838" w14:paraId="7DFE11B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EBE8" w14:textId="77777777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8" w:name="_GoBack" w:colFirst="1" w:colLast="5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FED8" w14:textId="351E1DDE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3-01-13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7CF6" w14:textId="5F6CA05E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3-01-13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B0B3" w14:textId="6551245E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3-01-13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99DE" w14:textId="74ED0B67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3-01-13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C77E" w14:textId="44DB65C7" w:rsidR="003B691B" w:rsidRPr="009E2838" w:rsidRDefault="003B691B" w:rsidP="003B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3-01-13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bookmarkEnd w:id="38"/>
      <w:tr w:rsidR="009E2838" w:rsidRPr="009E2838" w14:paraId="2FDC26F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F3A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4BEE9" w14:textId="48FB39AF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CAC6F" w14:textId="65109A4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01C94" w14:textId="74E3DFE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53614" w14:textId="1118864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86EB6" w14:textId="05B1CD2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782AEB0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AC5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906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2F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C7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889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A03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2838" w:rsidRPr="009E2838" w14:paraId="4409117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0FB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B52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838" w:rsidRPr="009E2838" w14:paraId="42DE7B4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740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E9F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1D9BBEE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F32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57B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F0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3F2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F2C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63C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1D2ED6B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913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F1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0A6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A98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6C4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36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DD7" w:rsidRPr="009E2838" w14:paraId="1823318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F376" w14:textId="77777777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CC90" w14:textId="19EF5719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69DC" w14:textId="0DED0C36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E395" w14:textId="59FA3AF3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899F" w14:textId="6FB4531E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75EF9" w14:textId="73E593BE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E2838" w:rsidRPr="009E2838" w14:paraId="0A72984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DA7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B37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69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AC1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B0D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202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27C3F0E9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755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626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787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05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73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9EE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1B30F88C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5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63D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CF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1AB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A1D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E42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6DD7" w:rsidRPr="009E2838" w14:paraId="1CBF7AC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C091" w14:textId="77777777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74CDE" w14:textId="1B8C4CAF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EAD1" w14:textId="7066A119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2BAB" w14:textId="2C3F3FE2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0D80" w14:textId="11828810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B9AD4" w14:textId="57AA81D0" w:rsidR="00986DD7" w:rsidRPr="009E2838" w:rsidRDefault="00986DD7" w:rsidP="00986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3-01-13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E2838" w:rsidRPr="009E2838" w14:paraId="620C0EC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F96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F21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BC3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406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9E2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507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74A87F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5D9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3F7AC" w14:textId="3797A73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15EB1" w14:textId="1E76333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AB02" w14:textId="783B855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2533" w14:textId="1EA3428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2D537" w14:textId="2211C44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3EC8174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87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0E18B" w14:textId="1ED57AF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95A8D" w14:textId="5DA1AF7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3B0E2" w14:textId="10B07C6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15A9E3" w14:textId="439D9D83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356DC" w14:textId="4FF6A17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979B8" w14:textId="77777777" w:rsidR="009E2838" w:rsidRPr="009E2838" w:rsidRDefault="009E2838" w:rsidP="009E2838">
      <w:pPr>
        <w:rPr>
          <w:lang w:val="en-CA" w:eastAsia="zh-CN"/>
        </w:rPr>
      </w:pPr>
    </w:p>
    <w:p w14:paraId="5D00E53F" w14:textId="6461521B" w:rsidR="00FA495A" w:rsidRDefault="00FA495A" w:rsidP="00E11923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3667AD0F" w14:textId="6D69FCB9" w:rsidR="00FA495A" w:rsidRPr="00631231" w:rsidRDefault="00FA495A" w:rsidP="00FA495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proposes a multi-candidate IntraTMP method. </w:t>
      </w:r>
      <w:r w:rsidR="008F764B">
        <w:rPr>
          <w:lang w:val="en-CA"/>
        </w:rPr>
        <w:t xml:space="preserve">The proposed multi-candidate IntraTMP method brings -0.19% coding gain in AI and </w:t>
      </w:r>
      <w:ins w:id="54" w:author="王凡(Fan Wang)" w:date="2023-01-13T08:31:00Z">
        <w:r w:rsidR="00986DD7">
          <w:rPr>
            <w:rFonts w:hint="eastAsia"/>
            <w:lang w:val="en-CA" w:eastAsia="zh-CN"/>
          </w:rPr>
          <w:t>-0.06%</w:t>
        </w:r>
      </w:ins>
      <w:del w:id="55" w:author="王凡(Fan Wang)" w:date="2023-01-13T08:31:00Z">
        <w:r w:rsidR="008F764B" w:rsidDel="00986DD7">
          <w:rPr>
            <w:lang w:val="en-CA"/>
          </w:rPr>
          <w:delText>xx</w:delText>
        </w:r>
      </w:del>
      <w:r w:rsidR="008F764B">
        <w:rPr>
          <w:lang w:val="en-CA"/>
        </w:rPr>
        <w:t xml:space="preserve"> coding gain in RA with negligible </w:t>
      </w:r>
      <w:proofErr w:type="spellStart"/>
      <w:r w:rsidR="008F764B">
        <w:rPr>
          <w:lang w:val="en-CA"/>
        </w:rPr>
        <w:t>EncT</w:t>
      </w:r>
      <w:proofErr w:type="spellEnd"/>
      <w:r w:rsidR="008F764B">
        <w:rPr>
          <w:lang w:val="en-CA"/>
        </w:rPr>
        <w:t xml:space="preserve"> and </w:t>
      </w:r>
      <w:proofErr w:type="spellStart"/>
      <w:r w:rsidR="008F764B">
        <w:rPr>
          <w:lang w:val="en-CA"/>
        </w:rPr>
        <w:t>DecT</w:t>
      </w:r>
      <w:proofErr w:type="spellEnd"/>
      <w:r w:rsidR="008F764B">
        <w:rPr>
          <w:lang w:val="en-CA"/>
        </w:rPr>
        <w:t xml:space="preserve"> change. 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further proposes to enlarge the search range for smaller blocks. </w:t>
      </w:r>
      <w:r w:rsidR="008F764B">
        <w:rPr>
          <w:lang w:val="en-CA"/>
        </w:rPr>
        <w:t xml:space="preserve">The coding gain </w:t>
      </w:r>
      <w:r w:rsidR="00631231">
        <w:rPr>
          <w:lang w:val="en-CA"/>
        </w:rPr>
        <w:t xml:space="preserve">of multi-candidate IntraTMP with the search range modification reaches -0.32% </w:t>
      </w:r>
      <w:r w:rsidR="008F764B">
        <w:rPr>
          <w:lang w:val="en-CA"/>
        </w:rPr>
        <w:t xml:space="preserve">in AI and </w:t>
      </w:r>
      <w:ins w:id="56" w:author="王凡(Fan Wang)" w:date="2023-01-13T08:31:00Z">
        <w:r w:rsidR="00986DD7">
          <w:rPr>
            <w:rFonts w:hint="eastAsia"/>
            <w:lang w:val="en-CA" w:eastAsia="zh-CN"/>
          </w:rPr>
          <w:t>-0.12%</w:t>
        </w:r>
      </w:ins>
      <w:del w:id="57" w:author="王凡(Fan Wang)" w:date="2023-01-13T08:31:00Z">
        <w:r w:rsidR="008F764B" w:rsidDel="00986DD7">
          <w:rPr>
            <w:lang w:val="en-CA"/>
          </w:rPr>
          <w:delText>xx</w:delText>
        </w:r>
      </w:del>
      <w:r w:rsidR="008F764B">
        <w:rPr>
          <w:lang w:val="en-CA"/>
        </w:rPr>
        <w:t xml:space="preserve"> in RA with </w:t>
      </w:r>
      <w:r w:rsidR="00631231">
        <w:rPr>
          <w:lang w:val="en-CA"/>
        </w:rPr>
        <w:t>minor</w:t>
      </w:r>
      <w:r w:rsidR="008F764B">
        <w:rPr>
          <w:lang w:val="en-CA"/>
        </w:rPr>
        <w:t xml:space="preserve"> </w:t>
      </w:r>
      <w:proofErr w:type="spellStart"/>
      <w:r w:rsidR="008F764B">
        <w:rPr>
          <w:lang w:val="en-CA"/>
        </w:rPr>
        <w:t>EncT</w:t>
      </w:r>
      <w:proofErr w:type="spellEnd"/>
      <w:r w:rsidR="008F764B">
        <w:rPr>
          <w:lang w:val="en-CA"/>
        </w:rPr>
        <w:t xml:space="preserve"> and </w:t>
      </w:r>
      <w:proofErr w:type="spellStart"/>
      <w:r w:rsidR="008F764B">
        <w:rPr>
          <w:lang w:val="en-CA"/>
        </w:rPr>
        <w:t>DecT</w:t>
      </w:r>
      <w:proofErr w:type="spellEnd"/>
      <w:r w:rsidR="008F764B">
        <w:rPr>
          <w:lang w:val="en-CA"/>
        </w:rPr>
        <w:t xml:space="preserve"> </w:t>
      </w:r>
      <w:r w:rsidR="00631231">
        <w:rPr>
          <w:lang w:val="en-CA"/>
        </w:rPr>
        <w:t>increase</w:t>
      </w:r>
      <w:r w:rsidR="008F764B">
        <w:rPr>
          <w:lang w:val="en-CA"/>
        </w:rPr>
        <w:t>.</w:t>
      </w:r>
      <w:r w:rsidR="00631231">
        <w:rPr>
          <w:lang w:val="en-CA"/>
        </w:rPr>
        <w:t xml:space="preserve"> It is suggested to investigate the proposed method in EE2.</w:t>
      </w:r>
    </w:p>
    <w:p w14:paraId="5619B37D" w14:textId="4E08D67C" w:rsidR="00631231" w:rsidRDefault="00631231" w:rsidP="00E11923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159A3B63" w14:textId="5E4C0FCF" w:rsidR="00631231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ECM7.0, </w:t>
      </w:r>
      <w:hyperlink r:id="rId9" w:history="1">
        <w:r w:rsidRPr="007D5342">
          <w:rPr>
            <w:rStyle w:val="a6"/>
            <w:lang w:val="en-CA"/>
          </w:rPr>
          <w:t>https://vcgit.hhi.fraunhofer.de/ecm/ECM/-/tree/ECM-7.0</w:t>
        </w:r>
      </w:hyperlink>
    </w:p>
    <w:p w14:paraId="58E50A6C" w14:textId="77777777" w:rsidR="00631231" w:rsidRPr="00CF5F69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7DF621D9" w14:textId="77777777" w:rsidR="00631231" w:rsidRPr="00631231" w:rsidRDefault="00631231" w:rsidP="00631231">
      <w:pPr>
        <w:rPr>
          <w:lang w:val="en-CA" w:eastAsia="zh-CN"/>
        </w:rPr>
      </w:pPr>
    </w:p>
    <w:p w14:paraId="5F0CF8E4" w14:textId="5404C58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14BE1" w:rsidR="00342FF4" w:rsidRPr="005B217D" w:rsidRDefault="00970D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C1969" w14:textId="77777777" w:rsidR="007873EA" w:rsidRDefault="007873EA">
      <w:r>
        <w:separator/>
      </w:r>
    </w:p>
  </w:endnote>
  <w:endnote w:type="continuationSeparator" w:id="0">
    <w:p w14:paraId="1EEC64AC" w14:textId="77777777" w:rsidR="007873EA" w:rsidRDefault="0078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1208FA" w:rsidR="00624F48" w:rsidRPr="00C00DDE" w:rsidRDefault="00624F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691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" w:author="王凡(Fan Wang)" w:date="2023-01-13T16:31:00Z">
      <w:r w:rsidR="007A4E80">
        <w:rPr>
          <w:rStyle w:val="a5"/>
          <w:noProof/>
        </w:rPr>
        <w:t>2023-01-13</w:t>
      </w:r>
    </w:ins>
    <w:del w:id="59" w:author="王凡(Fan Wang)" w:date="2023-01-13T16:31:00Z">
      <w:r w:rsidR="00986DD7" w:rsidDel="007A4E80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C692E" w14:textId="77777777" w:rsidR="007873EA" w:rsidRDefault="007873EA">
      <w:r>
        <w:separator/>
      </w:r>
    </w:p>
  </w:footnote>
  <w:footnote w:type="continuationSeparator" w:id="0">
    <w:p w14:paraId="3DFEE74F" w14:textId="77777777" w:rsidR="007873EA" w:rsidRDefault="0078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8A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AF7"/>
    <w:rsid w:val="00146152"/>
    <w:rsid w:val="00155526"/>
    <w:rsid w:val="00160C2C"/>
    <w:rsid w:val="00171371"/>
    <w:rsid w:val="00175A24"/>
    <w:rsid w:val="00187E58"/>
    <w:rsid w:val="001A297E"/>
    <w:rsid w:val="001A368E"/>
    <w:rsid w:val="001A7329"/>
    <w:rsid w:val="001A792F"/>
    <w:rsid w:val="001B4E28"/>
    <w:rsid w:val="001C271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66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B65"/>
    <w:rsid w:val="003B691B"/>
    <w:rsid w:val="003B7FF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499"/>
    <w:rsid w:val="005544D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75"/>
    <w:rsid w:val="005E069A"/>
    <w:rsid w:val="005E1AC6"/>
    <w:rsid w:val="005E3F2B"/>
    <w:rsid w:val="005F6F1B"/>
    <w:rsid w:val="00615995"/>
    <w:rsid w:val="00616155"/>
    <w:rsid w:val="00617BDF"/>
    <w:rsid w:val="006240DF"/>
    <w:rsid w:val="00624B33"/>
    <w:rsid w:val="00624F48"/>
    <w:rsid w:val="0063041A"/>
    <w:rsid w:val="00630AA2"/>
    <w:rsid w:val="00631231"/>
    <w:rsid w:val="00631D8B"/>
    <w:rsid w:val="00646707"/>
    <w:rsid w:val="00657F7E"/>
    <w:rsid w:val="00662E58"/>
    <w:rsid w:val="006637F2"/>
    <w:rsid w:val="006642A5"/>
    <w:rsid w:val="00664DCF"/>
    <w:rsid w:val="0067665B"/>
    <w:rsid w:val="006A0E5C"/>
    <w:rsid w:val="006A48E6"/>
    <w:rsid w:val="006C5C07"/>
    <w:rsid w:val="006C5D39"/>
    <w:rsid w:val="006D6D9B"/>
    <w:rsid w:val="006E009D"/>
    <w:rsid w:val="006E189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90F"/>
    <w:rsid w:val="007768FF"/>
    <w:rsid w:val="007824D3"/>
    <w:rsid w:val="007873EA"/>
    <w:rsid w:val="00796EE3"/>
    <w:rsid w:val="007A4E8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926"/>
    <w:rsid w:val="00893DC4"/>
    <w:rsid w:val="008A147E"/>
    <w:rsid w:val="008A4B4C"/>
    <w:rsid w:val="008C239F"/>
    <w:rsid w:val="008E480C"/>
    <w:rsid w:val="008F764B"/>
    <w:rsid w:val="00907757"/>
    <w:rsid w:val="00915D54"/>
    <w:rsid w:val="009212B0"/>
    <w:rsid w:val="00921FA1"/>
    <w:rsid w:val="009234A5"/>
    <w:rsid w:val="00933453"/>
    <w:rsid w:val="009336F7"/>
    <w:rsid w:val="0093636C"/>
    <w:rsid w:val="009374A7"/>
    <w:rsid w:val="00937F03"/>
    <w:rsid w:val="00955D77"/>
    <w:rsid w:val="00955F6D"/>
    <w:rsid w:val="00970DC2"/>
    <w:rsid w:val="00977C16"/>
    <w:rsid w:val="009825F4"/>
    <w:rsid w:val="0098551D"/>
    <w:rsid w:val="00985DCB"/>
    <w:rsid w:val="00986DD7"/>
    <w:rsid w:val="0099518F"/>
    <w:rsid w:val="009959F3"/>
    <w:rsid w:val="009A523D"/>
    <w:rsid w:val="009B02A1"/>
    <w:rsid w:val="009B3361"/>
    <w:rsid w:val="009B7F3F"/>
    <w:rsid w:val="009D7CE6"/>
    <w:rsid w:val="009E2838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955"/>
    <w:rsid w:val="00AA6E84"/>
    <w:rsid w:val="00AB1A1C"/>
    <w:rsid w:val="00AB4721"/>
    <w:rsid w:val="00AB7405"/>
    <w:rsid w:val="00AC3245"/>
    <w:rsid w:val="00AD05A8"/>
    <w:rsid w:val="00AE05C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0A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621"/>
    <w:rsid w:val="00C80288"/>
    <w:rsid w:val="00C836F0"/>
    <w:rsid w:val="00C84003"/>
    <w:rsid w:val="00C90650"/>
    <w:rsid w:val="00C97D78"/>
    <w:rsid w:val="00CC156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EBC"/>
    <w:rsid w:val="00D446EC"/>
    <w:rsid w:val="00D51BF0"/>
    <w:rsid w:val="00D531DB"/>
    <w:rsid w:val="00D55942"/>
    <w:rsid w:val="00D71A07"/>
    <w:rsid w:val="00D807BF"/>
    <w:rsid w:val="00D82FCC"/>
    <w:rsid w:val="00DA17FC"/>
    <w:rsid w:val="00DA7887"/>
    <w:rsid w:val="00DB2C26"/>
    <w:rsid w:val="00DB45C3"/>
    <w:rsid w:val="00DD02F4"/>
    <w:rsid w:val="00DD6622"/>
    <w:rsid w:val="00DD70CD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A71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95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B4B65"/>
    <w:pPr>
      <w:ind w:firstLineChars="200" w:firstLine="420"/>
    </w:pPr>
  </w:style>
  <w:style w:type="table" w:styleId="ad">
    <w:name w:val="Table Grid"/>
    <w:basedOn w:val="a1"/>
    <w:rsid w:val="006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3B7FF6"/>
    <w:rPr>
      <w:sz w:val="21"/>
      <w:szCs w:val="21"/>
    </w:rPr>
  </w:style>
  <w:style w:type="paragraph" w:styleId="af">
    <w:name w:val="annotation text"/>
    <w:basedOn w:val="a"/>
    <w:link w:val="af0"/>
    <w:rsid w:val="003B7FF6"/>
    <w:pPr>
      <w:jc w:val="left"/>
    </w:pPr>
  </w:style>
  <w:style w:type="character" w:customStyle="1" w:styleId="af0">
    <w:name w:val="批注文字 字符"/>
    <w:basedOn w:val="a0"/>
    <w:link w:val="af"/>
    <w:rsid w:val="003B7FF6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3B7FF6"/>
    <w:rPr>
      <w:b/>
      <w:bCs/>
    </w:rPr>
  </w:style>
  <w:style w:type="character" w:customStyle="1" w:styleId="af2">
    <w:name w:val="批注主题 字符"/>
    <w:basedOn w:val="af0"/>
    <w:link w:val="af1"/>
    <w:semiHidden/>
    <w:rsid w:val="003B7FF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19</cp:revision>
  <cp:lastPrinted>1900-01-01T08:00:00Z</cp:lastPrinted>
  <dcterms:created xsi:type="dcterms:W3CDTF">2022-05-18T09:53:00Z</dcterms:created>
  <dcterms:modified xsi:type="dcterms:W3CDTF">2023-01-13T08:34:00Z</dcterms:modified>
</cp:coreProperties>
</file>