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604BD4" w:rsidR="00E61DAC" w:rsidRPr="005B217D" w:rsidRDefault="00084393" w:rsidP="00536188">
            <w:pPr>
              <w:tabs>
                <w:tab w:val="left" w:pos="7200"/>
              </w:tabs>
              <w:spacing w:before="0"/>
              <w:rPr>
                <w:b/>
                <w:szCs w:val="22"/>
                <w:lang w:val="en-CA"/>
              </w:rPr>
            </w:pPr>
            <w:r>
              <w:t>2</w:t>
            </w:r>
            <w:r w:rsidR="00EB382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4B6D94">
              <w:rPr>
                <w:lang w:val="en-CA"/>
              </w:rPr>
              <w:t>1</w:t>
            </w:r>
            <w:r>
              <w:rPr>
                <w:lang w:val="en-CA"/>
              </w:rPr>
              <w:t>–</w:t>
            </w:r>
            <w:r w:rsidR="004B6D94">
              <w:rPr>
                <w:lang w:val="en-CA"/>
              </w:rPr>
              <w:t>20</w:t>
            </w:r>
            <w:r w:rsidRPr="00B648F1">
              <w:rPr>
                <w:lang w:val="en-CA"/>
              </w:rPr>
              <w:t xml:space="preserve"> </w:t>
            </w:r>
            <w:r w:rsidR="004B6D94">
              <w:rPr>
                <w:lang w:val="en-CA"/>
              </w:rPr>
              <w:t>Jan</w:t>
            </w:r>
            <w:r>
              <w:rPr>
                <w:lang w:val="en-CA"/>
              </w:rPr>
              <w:t xml:space="preserve"> </w:t>
            </w:r>
            <w:r w:rsidRPr="00B648F1">
              <w:rPr>
                <w:lang w:val="en-CA"/>
              </w:rPr>
              <w:t>20</w:t>
            </w:r>
            <w:r>
              <w:rPr>
                <w:lang w:val="en-CA"/>
              </w:rPr>
              <w:t>2</w:t>
            </w:r>
            <w:r w:rsidR="004B6D94">
              <w:rPr>
                <w:lang w:val="en-CA"/>
              </w:rPr>
              <w:t>3</w:t>
            </w:r>
          </w:p>
        </w:tc>
        <w:tc>
          <w:tcPr>
            <w:tcW w:w="3060" w:type="dxa"/>
          </w:tcPr>
          <w:p w14:paraId="59B7E346" w14:textId="1EE291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3D75">
              <w:rPr>
                <w:lang w:val="en-CA"/>
              </w:rPr>
              <w:t>AC0067</w:t>
            </w:r>
            <w:r w:rsidR="006A0E5C" w:rsidRPr="006A0E5C">
              <w:rPr>
                <w:lang w:val="en-CA"/>
              </w:rPr>
              <w:t>-v</w:t>
            </w:r>
            <w:ins w:id="0" w:author="徐陆航" w:date="2023-01-13T07:24:00Z">
              <w:r w:rsidR="005E7971">
                <w:rPr>
                  <w:lang w:val="en-CA"/>
                </w:rPr>
                <w:t>2</w:t>
              </w:r>
            </w:ins>
            <w:del w:id="1" w:author="徐陆航" w:date="2023-01-13T07:24:00Z">
              <w:r w:rsidR="00D515C3" w:rsidDel="005E797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DC9BD5" w:rsidR="00E61DAC" w:rsidRPr="005B217D" w:rsidRDefault="00504D2C" w:rsidP="009D7CE6">
            <w:pPr>
              <w:spacing w:before="60" w:after="60"/>
              <w:rPr>
                <w:b/>
                <w:szCs w:val="22"/>
                <w:lang w:val="en-CA"/>
              </w:rPr>
            </w:pPr>
            <w:r>
              <w:rPr>
                <w:b/>
                <w:szCs w:val="22"/>
                <w:lang w:val="en-CA"/>
              </w:rPr>
              <w:t>Non-EE</w:t>
            </w:r>
            <w:r w:rsidR="009C3898">
              <w:rPr>
                <w:b/>
                <w:szCs w:val="22"/>
                <w:lang w:val="en-CA"/>
              </w:rPr>
              <w:t>2</w:t>
            </w:r>
            <w:r>
              <w:rPr>
                <w:b/>
                <w:szCs w:val="22"/>
                <w:lang w:val="en-CA"/>
              </w:rPr>
              <w:t xml:space="preserve">: </w:t>
            </w:r>
            <w:r w:rsidR="004D3D39">
              <w:rPr>
                <w:b/>
                <w:szCs w:val="22"/>
                <w:lang w:val="en-CA"/>
              </w:rPr>
              <w:t>Modifications on</w:t>
            </w:r>
            <w:r w:rsidR="001D190C">
              <w:rPr>
                <w:b/>
                <w:szCs w:val="22"/>
                <w:lang w:val="en-CA"/>
              </w:rPr>
              <w:t xml:space="preserve"> template-based multiple reference line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7EE94" w:rsidR="00E61DAC" w:rsidRPr="005B217D" w:rsidRDefault="00504D2C"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A8AD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677727" w:rsidR="00E61DAC" w:rsidRPr="005B217D" w:rsidRDefault="001D190C">
            <w:pPr>
              <w:spacing w:before="60" w:after="60"/>
              <w:rPr>
                <w:szCs w:val="22"/>
                <w:lang w:val="en-CA"/>
              </w:rPr>
            </w:pPr>
            <w:proofErr w:type="spellStart"/>
            <w:r>
              <w:rPr>
                <w:szCs w:val="22"/>
                <w:lang w:val="en-CA"/>
              </w:rPr>
              <w:t>Luhang</w:t>
            </w:r>
            <w:proofErr w:type="spellEnd"/>
            <w:r>
              <w:rPr>
                <w:szCs w:val="22"/>
                <w:lang w:val="en-CA"/>
              </w:rPr>
              <w:t xml:space="preserve"> Xu</w:t>
            </w:r>
            <w:r w:rsidR="00243C13" w:rsidRPr="005B217D">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sidR="00E47FF2">
              <w:rPr>
                <w:szCs w:val="22"/>
                <w:lang w:val="en-CA"/>
              </w:rPr>
              <w:t>Haoping Yu</w:t>
            </w:r>
            <w:r w:rsidR="00E47FF2">
              <w:rPr>
                <w:szCs w:val="22"/>
                <w:lang w:val="en-CA"/>
              </w:rPr>
              <w:br/>
              <w:t>Dong Wang</w:t>
            </w:r>
            <w:r w:rsidR="00E61DAC" w:rsidRPr="005B217D">
              <w:rPr>
                <w:szCs w:val="22"/>
                <w:lang w:val="en-CA"/>
              </w:rPr>
              <w:br/>
            </w:r>
          </w:p>
        </w:tc>
        <w:tc>
          <w:tcPr>
            <w:tcW w:w="900" w:type="dxa"/>
          </w:tcPr>
          <w:p w14:paraId="0140ECA2" w14:textId="47B484A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9DF774" w:rsidR="003A0DE8" w:rsidRPr="005B217D" w:rsidRDefault="00E61DAC" w:rsidP="00E47FF2">
            <w:pPr>
              <w:spacing w:before="60" w:after="60"/>
              <w:rPr>
                <w:szCs w:val="22"/>
                <w:lang w:val="en-CA"/>
              </w:rPr>
            </w:pPr>
            <w:r w:rsidRPr="005B217D">
              <w:rPr>
                <w:szCs w:val="22"/>
                <w:lang w:val="en-CA"/>
              </w:rPr>
              <w:br/>
            </w:r>
            <w:r w:rsidR="007D6E05">
              <w:t>xuluhang@oppo.com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511CEC" w:rsidR="00E61DAC" w:rsidRPr="005B217D" w:rsidRDefault="00E47FF2">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177225" w14:textId="26752624" w:rsidR="00FC69BF" w:rsidRPr="009C11A1" w:rsidRDefault="00FC69BF" w:rsidP="00FC69BF">
      <w:pPr>
        <w:rPr>
          <w:lang w:val="en-CA"/>
        </w:rPr>
      </w:pPr>
      <w:r w:rsidRPr="009C11A1">
        <w:rPr>
          <w:lang w:val="en-CA"/>
        </w:rPr>
        <w:t>This contribution proposes</w:t>
      </w:r>
      <w:r w:rsidR="00B87278">
        <w:rPr>
          <w:lang w:val="en-CA"/>
        </w:rPr>
        <w:t xml:space="preserve"> </w:t>
      </w:r>
      <w:r w:rsidR="00EE7B60">
        <w:rPr>
          <w:lang w:val="en-CA"/>
        </w:rPr>
        <w:t xml:space="preserve">three </w:t>
      </w:r>
      <w:r w:rsidR="00E7081E">
        <w:rPr>
          <w:lang w:val="en-CA"/>
        </w:rPr>
        <w:t xml:space="preserve">modifications </w:t>
      </w:r>
      <w:r w:rsidR="00B87278">
        <w:rPr>
          <w:lang w:val="en-CA"/>
        </w:rPr>
        <w:t>on template-based multiple reference line intra prediction.</w:t>
      </w:r>
      <w:r w:rsidR="00AD1189">
        <w:rPr>
          <w:lang w:val="en-CA"/>
        </w:rPr>
        <w:t xml:space="preserve"> The first </w:t>
      </w:r>
      <w:r w:rsidR="00E7081E">
        <w:rPr>
          <w:lang w:val="en-CA"/>
        </w:rPr>
        <w:t xml:space="preserve">modification </w:t>
      </w:r>
      <w:r w:rsidR="00AD1189">
        <w:rPr>
          <w:lang w:val="en-CA"/>
        </w:rPr>
        <w:t>is to</w:t>
      </w:r>
      <w:r w:rsidR="008D7ECC">
        <w:rPr>
          <w:lang w:val="en-CA"/>
        </w:rPr>
        <w:t xml:space="preserve"> use</w:t>
      </w:r>
      <w:r w:rsidR="00AD1189">
        <w:rPr>
          <w:lang w:val="en-CA"/>
        </w:rPr>
        <w:t xml:space="preserve"> </w:t>
      </w:r>
      <w:r w:rsidR="008D7ECC">
        <w:rPr>
          <w:lang w:val="en-CA" w:eastAsia="zh-CN"/>
        </w:rPr>
        <w:t>neighboring 9 position PUs’ intra modes to fill the intra candidate list.</w:t>
      </w:r>
      <w:r w:rsidR="0015730E">
        <w:rPr>
          <w:lang w:val="en-CA" w:eastAsia="zh-CN"/>
        </w:rPr>
        <w:t xml:space="preserve"> </w:t>
      </w:r>
      <w:r w:rsidR="0015730E">
        <w:rPr>
          <w:lang w:val="en-CA"/>
        </w:rPr>
        <w:t xml:space="preserve">The second modification is to </w:t>
      </w:r>
      <w:r w:rsidR="0015730E">
        <w:rPr>
          <w:lang w:val="en-CA" w:eastAsia="zh-CN"/>
        </w:rPr>
        <w:t>use partitioning angles to fill the intra candidate list when neighboring PUs are coded by SGPM or GPM.</w:t>
      </w:r>
      <w:r w:rsidR="008D7ECC">
        <w:rPr>
          <w:lang w:val="en-CA" w:eastAsia="zh-CN"/>
        </w:rPr>
        <w:t xml:space="preserve"> </w:t>
      </w:r>
      <w:r w:rsidR="00AD1189">
        <w:rPr>
          <w:lang w:val="en-CA"/>
        </w:rPr>
        <w:t xml:space="preserve">The </w:t>
      </w:r>
      <w:r w:rsidR="0015730E">
        <w:rPr>
          <w:lang w:val="en-CA"/>
        </w:rPr>
        <w:t>third</w:t>
      </w:r>
      <w:r w:rsidR="00AD1189">
        <w:rPr>
          <w:lang w:val="en-CA"/>
        </w:rPr>
        <w:t xml:space="preserve"> </w:t>
      </w:r>
      <w:r w:rsidR="00E7081E">
        <w:rPr>
          <w:lang w:val="en-CA"/>
        </w:rPr>
        <w:t xml:space="preserve">modification </w:t>
      </w:r>
      <w:r w:rsidR="00AD1189">
        <w:rPr>
          <w:lang w:val="en-CA"/>
        </w:rPr>
        <w:t>is to extend</w:t>
      </w:r>
      <w:r w:rsidR="00EA2D04">
        <w:rPr>
          <w:lang w:val="en-CA"/>
        </w:rPr>
        <w:t xml:space="preserve"> angular precision from</w:t>
      </w:r>
      <w:r w:rsidR="00AD1189">
        <w:rPr>
          <w:lang w:val="en-CA"/>
        </w:rPr>
        <w:t xml:space="preserve"> 65 to 129 in TMRL mode.</w:t>
      </w:r>
      <w:r w:rsidRPr="009C11A1">
        <w:rPr>
          <w:lang w:val="en-CA"/>
        </w:rPr>
        <w:t xml:space="preserve"> The proposed </w:t>
      </w:r>
      <w:r w:rsidR="00E7081E">
        <w:rPr>
          <w:lang w:val="en-CA"/>
        </w:rPr>
        <w:t xml:space="preserve">modifications are </w:t>
      </w:r>
      <w:r w:rsidRPr="009C11A1">
        <w:rPr>
          <w:lang w:val="en-CA"/>
        </w:rPr>
        <w:t>implemented on top of ECM-</w:t>
      </w:r>
      <w:r w:rsidR="00AD1189">
        <w:rPr>
          <w:lang w:val="en-CA"/>
        </w:rPr>
        <w:t>7</w:t>
      </w:r>
      <w:r w:rsidRPr="009C11A1">
        <w:rPr>
          <w:lang w:val="en-CA"/>
        </w:rPr>
        <w:t>.0 software</w:t>
      </w:r>
      <w:r w:rsidR="003D13C6">
        <w:rPr>
          <w:lang w:val="en-CA"/>
        </w:rPr>
        <w:t xml:space="preserve"> [1]</w:t>
      </w:r>
      <w:r w:rsidRPr="009C11A1">
        <w:rPr>
          <w:lang w:val="en-CA"/>
        </w:rPr>
        <w:t xml:space="preserve">, </w:t>
      </w:r>
      <w:r w:rsidR="00E7081E">
        <w:rPr>
          <w:lang w:val="en-CA"/>
        </w:rPr>
        <w:t xml:space="preserve">and </w:t>
      </w:r>
      <w:r w:rsidRPr="009C11A1">
        <w:rPr>
          <w:lang w:val="en-CA"/>
        </w:rPr>
        <w:t>reportedly provide Y, U, V-BD rate reduction with encoder and decoder runtime as follows:</w:t>
      </w:r>
    </w:p>
    <w:p w14:paraId="0E82B895" w14:textId="071CF212" w:rsidR="00FC69BF" w:rsidRPr="009C11A1" w:rsidRDefault="00FC69BF" w:rsidP="00FC69BF">
      <w:pPr>
        <w:tabs>
          <w:tab w:val="clear" w:pos="2520"/>
          <w:tab w:val="clear" w:pos="3240"/>
        </w:tabs>
        <w:rPr>
          <w:szCs w:val="22"/>
          <w:lang w:val="en-CA" w:eastAsia="zh-CN"/>
        </w:rPr>
      </w:pPr>
      <w:r w:rsidRPr="009C11A1">
        <w:rPr>
          <w:szCs w:val="22"/>
          <w:lang w:val="en-CA" w:eastAsia="zh-CN"/>
        </w:rPr>
        <w:t xml:space="preserve">AI: </w:t>
      </w:r>
      <w:r w:rsidR="009E3BF7">
        <w:rPr>
          <w:szCs w:val="22"/>
          <w:lang w:val="en-CA" w:eastAsia="zh-CN"/>
        </w:rPr>
        <w:t>-0.08%/-0.</w:t>
      </w:r>
      <w:del w:id="2" w:author="徐陆航" w:date="2023-01-13T07:24:00Z">
        <w:r w:rsidR="009E3BF7" w:rsidDel="005E7971">
          <w:rPr>
            <w:szCs w:val="22"/>
            <w:lang w:val="en-CA" w:eastAsia="zh-CN"/>
          </w:rPr>
          <w:delText>06</w:delText>
        </w:r>
      </w:del>
      <w:ins w:id="3" w:author="徐陆航" w:date="2023-01-13T07:24:00Z">
        <w:r w:rsidR="005E7971">
          <w:rPr>
            <w:szCs w:val="22"/>
            <w:lang w:val="en-CA" w:eastAsia="zh-CN"/>
          </w:rPr>
          <w:t>10</w:t>
        </w:r>
      </w:ins>
      <w:r w:rsidR="009E3BF7">
        <w:rPr>
          <w:szCs w:val="22"/>
          <w:lang w:val="en-CA" w:eastAsia="zh-CN"/>
        </w:rPr>
        <w:t>%/-0.</w:t>
      </w:r>
      <w:del w:id="4" w:author="徐陆航" w:date="2023-01-13T07:24:00Z">
        <w:r w:rsidR="009E3BF7" w:rsidDel="005E7971">
          <w:rPr>
            <w:szCs w:val="22"/>
            <w:lang w:val="en-CA" w:eastAsia="zh-CN"/>
          </w:rPr>
          <w:delText>13</w:delText>
        </w:r>
      </w:del>
      <w:ins w:id="5" w:author="徐陆航" w:date="2023-01-13T07:24:00Z">
        <w:r w:rsidR="005E7971">
          <w:rPr>
            <w:szCs w:val="22"/>
            <w:lang w:val="en-CA" w:eastAsia="zh-CN"/>
          </w:rPr>
          <w:t>1</w:t>
        </w:r>
        <w:r w:rsidR="005E7971">
          <w:rPr>
            <w:szCs w:val="22"/>
            <w:lang w:val="en-CA" w:eastAsia="zh-CN"/>
          </w:rPr>
          <w:t>0</w:t>
        </w:r>
      </w:ins>
      <w:proofErr w:type="gramStart"/>
      <w:r w:rsidR="009E3BF7">
        <w:rPr>
          <w:szCs w:val="22"/>
          <w:lang w:val="en-CA" w:eastAsia="zh-CN"/>
        </w:rPr>
        <w:t>%  EncT</w:t>
      </w:r>
      <w:proofErr w:type="gramEnd"/>
      <w:r w:rsidR="009E3BF7">
        <w:rPr>
          <w:szCs w:val="22"/>
          <w:lang w:val="en-CA" w:eastAsia="zh-CN"/>
        </w:rPr>
        <w:t>:9</w:t>
      </w:r>
      <w:ins w:id="6" w:author="徐陆航" w:date="2023-01-13T07:25:00Z">
        <w:r w:rsidR="005E7971">
          <w:rPr>
            <w:szCs w:val="22"/>
            <w:lang w:val="en-CA" w:eastAsia="zh-CN"/>
          </w:rPr>
          <w:t>8</w:t>
        </w:r>
      </w:ins>
      <w:del w:id="7" w:author="徐陆航" w:date="2023-01-13T07:25:00Z">
        <w:r w:rsidR="009E3BF7" w:rsidDel="005E7971">
          <w:rPr>
            <w:szCs w:val="22"/>
            <w:lang w:val="en-CA" w:eastAsia="zh-CN"/>
          </w:rPr>
          <w:delText>9</w:delText>
        </w:r>
      </w:del>
      <w:r w:rsidR="009E3BF7">
        <w:rPr>
          <w:szCs w:val="22"/>
          <w:lang w:val="en-CA" w:eastAsia="zh-CN"/>
        </w:rPr>
        <w:t>% DecT:100%</w:t>
      </w:r>
    </w:p>
    <w:p w14:paraId="47EFD603" w14:textId="0CDC5AA1" w:rsidR="00FC69BF" w:rsidRPr="009C11A1" w:rsidRDefault="00FC69BF" w:rsidP="00FC69BF">
      <w:pPr>
        <w:tabs>
          <w:tab w:val="clear" w:pos="3240"/>
        </w:tabs>
        <w:rPr>
          <w:szCs w:val="22"/>
          <w:lang w:val="en-CA"/>
        </w:rPr>
      </w:pPr>
      <w:r w:rsidRPr="009C11A1">
        <w:rPr>
          <w:szCs w:val="22"/>
          <w:lang w:val="en-CA"/>
        </w:rPr>
        <w:t xml:space="preserve">RA: </w:t>
      </w:r>
    </w:p>
    <w:p w14:paraId="723883F2" w14:textId="4964838C" w:rsidR="00263398" w:rsidRPr="005B217D" w:rsidRDefault="00263398" w:rsidP="009234A5">
      <w:pPr>
        <w:rPr>
          <w:szCs w:val="22"/>
          <w:lang w:val="en-CA"/>
        </w:rPr>
      </w:pPr>
    </w:p>
    <w:p w14:paraId="7D2AC1F0" w14:textId="55C88BAE" w:rsidR="00745F6B" w:rsidRPr="005B217D" w:rsidRDefault="00745F6B" w:rsidP="00E11923">
      <w:pPr>
        <w:pStyle w:val="1"/>
        <w:rPr>
          <w:lang w:val="en-CA"/>
        </w:rPr>
      </w:pPr>
      <w:r w:rsidRPr="005B217D">
        <w:rPr>
          <w:lang w:val="en-CA"/>
        </w:rPr>
        <w:t>Introduction</w:t>
      </w:r>
    </w:p>
    <w:p w14:paraId="2F9402F7" w14:textId="042BA72A" w:rsidR="00014A08" w:rsidRPr="00014A08" w:rsidRDefault="00014A08" w:rsidP="00014A08">
      <w:pPr>
        <w:rPr>
          <w:szCs w:val="22"/>
          <w:lang w:val="en-CA"/>
        </w:rPr>
      </w:pPr>
      <w:r>
        <w:rPr>
          <w:szCs w:val="22"/>
          <w:lang w:val="en-CA"/>
        </w:rPr>
        <w:t>The TMRL</w:t>
      </w:r>
      <w:r w:rsidR="008D49DA">
        <w:rPr>
          <w:szCs w:val="22"/>
          <w:lang w:val="en-CA"/>
        </w:rPr>
        <w:t xml:space="preserve"> [2]</w:t>
      </w:r>
      <w:r w:rsidR="00E7081E">
        <w:rPr>
          <w:szCs w:val="22"/>
          <w:lang w:val="en-CA"/>
        </w:rPr>
        <w:t xml:space="preserve"> mode</w:t>
      </w:r>
      <w:r>
        <w:rPr>
          <w:szCs w:val="22"/>
          <w:lang w:val="en-CA"/>
        </w:rPr>
        <w:t xml:space="preserve"> adopted into ECM-7.0 includes </w:t>
      </w:r>
      <w:r w:rsidR="00E7081E">
        <w:rPr>
          <w:szCs w:val="22"/>
          <w:lang w:val="en-CA"/>
        </w:rPr>
        <w:t xml:space="preserve">the </w:t>
      </w:r>
      <w:r>
        <w:rPr>
          <w:szCs w:val="22"/>
          <w:lang w:val="en-CA"/>
        </w:rPr>
        <w:t>following aspects</w:t>
      </w:r>
      <w:r w:rsidR="00E7081E">
        <w:rPr>
          <w:szCs w:val="22"/>
          <w:lang w:val="en-CA"/>
        </w:rPr>
        <w:t>:</w:t>
      </w:r>
    </w:p>
    <w:p w14:paraId="5C427EFE" w14:textId="77777777" w:rsidR="00014A08" w:rsidRPr="00014A08" w:rsidRDefault="00014A08" w:rsidP="00014A08">
      <w:pPr>
        <w:numPr>
          <w:ilvl w:val="0"/>
          <w:numId w:val="15"/>
        </w:numPr>
        <w:rPr>
          <w:szCs w:val="22"/>
          <w:lang w:val="en-CA"/>
        </w:rPr>
      </w:pPr>
      <w:r w:rsidRPr="00014A08">
        <w:rPr>
          <w:szCs w:val="22"/>
          <w:lang w:val="en-CA"/>
        </w:rPr>
        <w:t>Extended reference line candidate list</w:t>
      </w:r>
      <w:r w:rsidRPr="00014A08">
        <w:rPr>
          <w:szCs w:val="22"/>
          <w:lang w:val="en-CA" w:eastAsia="zh-CN"/>
        </w:rPr>
        <w:t xml:space="preserve"> and intra-prediction-mode </w:t>
      </w:r>
      <w:r w:rsidRPr="00014A08">
        <w:rPr>
          <w:szCs w:val="22"/>
          <w:lang w:val="en-CA"/>
        </w:rPr>
        <w:t>candidate list</w:t>
      </w:r>
      <w:r w:rsidRPr="00014A08">
        <w:rPr>
          <w:szCs w:val="22"/>
          <w:lang w:val="en-CA" w:eastAsia="zh-CN"/>
        </w:rPr>
        <w:t>.</w:t>
      </w:r>
    </w:p>
    <w:p w14:paraId="7E0EB820" w14:textId="2DE8BA40" w:rsidR="00014A08" w:rsidRPr="00014A08" w:rsidRDefault="00014A08" w:rsidP="00014A08">
      <w:pPr>
        <w:tabs>
          <w:tab w:val="clear" w:pos="720"/>
        </w:tabs>
        <w:ind w:leftChars="64" w:left="141"/>
        <w:rPr>
          <w:lang w:val="en-CA" w:eastAsia="zh-CN"/>
        </w:rPr>
      </w:pPr>
      <w:r w:rsidRPr="00014A08">
        <w:rPr>
          <w:szCs w:val="22"/>
          <w:lang w:val="en-CA"/>
        </w:rPr>
        <w:t xml:space="preserve">The extended reference line candidate list used in this </w:t>
      </w:r>
      <w:r w:rsidR="00E7081E">
        <w:rPr>
          <w:szCs w:val="22"/>
          <w:lang w:val="en-CA"/>
        </w:rPr>
        <w:t xml:space="preserve">method </w:t>
      </w:r>
      <w:r w:rsidRPr="00014A08">
        <w:rPr>
          <w:szCs w:val="22"/>
          <w:lang w:val="en-CA"/>
        </w:rPr>
        <w:t xml:space="preserve">is {1, 3, 5, 7, 12}. The restriction on the top CTU row is unchanged. The size of the intra-prediction-mode candidate list used is 10. The construction of the intra-prediction-mode candidate list is similar to MPM. </w:t>
      </w:r>
      <w:r w:rsidRPr="00014A08">
        <w:rPr>
          <w:lang w:val="en-CA" w:eastAsia="zh-CN"/>
        </w:rPr>
        <w:t>The differences are</w:t>
      </w:r>
      <w:r w:rsidRPr="00014A08">
        <w:rPr>
          <w:rFonts w:hint="eastAsia"/>
          <w:lang w:val="en-CA" w:eastAsia="zh-CN"/>
        </w:rPr>
        <w:t>:</w:t>
      </w:r>
    </w:p>
    <w:p w14:paraId="15BAAC5F" w14:textId="543DFDEB" w:rsidR="00014A08" w:rsidRPr="00014A08" w:rsidRDefault="00014A08" w:rsidP="00014A08">
      <w:pPr>
        <w:numPr>
          <w:ilvl w:val="0"/>
          <w:numId w:val="16"/>
        </w:numPr>
        <w:tabs>
          <w:tab w:val="clear" w:pos="720"/>
        </w:tabs>
        <w:rPr>
          <w:lang w:val="en-CA" w:eastAsia="zh-CN"/>
        </w:rPr>
      </w:pPr>
      <w:r w:rsidRPr="00014A08">
        <w:rPr>
          <w:lang w:val="en-CA" w:eastAsia="zh-CN"/>
        </w:rPr>
        <w:t xml:space="preserve"> PLANAR mode is excluded from the intra-prediction-mode candidate list.</w:t>
      </w:r>
    </w:p>
    <w:p w14:paraId="35737F05" w14:textId="77777777" w:rsidR="00014A08" w:rsidRPr="00014A08" w:rsidRDefault="00014A08" w:rsidP="00014A08">
      <w:pPr>
        <w:numPr>
          <w:ilvl w:val="0"/>
          <w:numId w:val="16"/>
        </w:numPr>
        <w:tabs>
          <w:tab w:val="clear" w:pos="720"/>
        </w:tabs>
        <w:rPr>
          <w:lang w:val="en-CA" w:eastAsia="zh-CN"/>
        </w:rPr>
      </w:pPr>
      <w:r w:rsidRPr="00014A08">
        <w:rPr>
          <w:lang w:val="en-CA" w:eastAsia="zh-CN"/>
        </w:rPr>
        <w:t xml:space="preserve"> </w:t>
      </w:r>
      <w:r w:rsidRPr="00014A08">
        <w:rPr>
          <w:rFonts w:hint="eastAsia"/>
          <w:lang w:val="en-CA" w:eastAsia="zh-CN"/>
        </w:rPr>
        <w:t>D</w:t>
      </w:r>
      <w:r w:rsidRPr="00014A08">
        <w:rPr>
          <w:lang w:val="en-CA" w:eastAsia="zh-CN"/>
        </w:rPr>
        <w:t>C mode is added after the 5 neighboring PUs’ modes and DIMD modes if it has not been included.</w:t>
      </w:r>
    </w:p>
    <w:p w14:paraId="2ADCB9BC" w14:textId="77777777" w:rsidR="00014A08" w:rsidRPr="00014A08" w:rsidRDefault="00014A08" w:rsidP="00014A08">
      <w:pPr>
        <w:numPr>
          <w:ilvl w:val="0"/>
          <w:numId w:val="16"/>
        </w:numPr>
        <w:tabs>
          <w:tab w:val="clear" w:pos="720"/>
          <w:tab w:val="clear" w:pos="2520"/>
        </w:tabs>
        <w:rPr>
          <w:lang w:val="en-CA" w:eastAsia="zh-CN"/>
        </w:rPr>
      </w:pPr>
      <w:r w:rsidRPr="00014A08">
        <w:rPr>
          <w:rFonts w:hint="eastAsia"/>
          <w:lang w:val="en-CA" w:eastAsia="zh-CN"/>
        </w:rPr>
        <w:t xml:space="preserve"> </w:t>
      </w:r>
      <w:r w:rsidRPr="00014A08">
        <w:rPr>
          <w:lang w:val="en-CA" w:eastAsia="zh-CN"/>
        </w:rPr>
        <w:t xml:space="preserve">The angular modes with delta angles from </w:t>
      </w:r>
      <m:oMath>
        <m:r>
          <m:rPr>
            <m:sty m:val="p"/>
          </m:rPr>
          <w:rPr>
            <w:rFonts w:ascii="Cambria Math" w:hAnsi="Cambria Math"/>
            <w:lang w:val="en-CA" w:eastAsia="zh-CN"/>
          </w:rPr>
          <m:t>±1</m:t>
        </m:r>
      </m:oMath>
      <w:r w:rsidRPr="00014A08">
        <w:rPr>
          <w:rFonts w:hint="eastAsia"/>
          <w:lang w:val="en-CA" w:eastAsia="zh-CN"/>
        </w:rPr>
        <w:t xml:space="preserve"> </w:t>
      </w:r>
      <w:r w:rsidRPr="00014A08">
        <w:rPr>
          <w:lang w:val="en-CA" w:eastAsia="zh-CN"/>
        </w:rPr>
        <w:t xml:space="preserve">to </w:t>
      </w:r>
      <m:oMath>
        <m:r>
          <m:rPr>
            <m:sty m:val="p"/>
          </m:rPr>
          <w:rPr>
            <w:rFonts w:ascii="Cambria Math" w:hAnsi="Cambria Math"/>
            <w:lang w:val="en-CA" w:eastAsia="zh-CN"/>
          </w:rPr>
          <m:t>±4</m:t>
        </m:r>
      </m:oMath>
      <w:r w:rsidRPr="00014A08">
        <w:rPr>
          <w:rFonts w:hint="eastAsia"/>
          <w:lang w:val="en-CA" w:eastAsia="zh-CN"/>
        </w:rPr>
        <w:t xml:space="preserve"> </w:t>
      </w:r>
      <w:r w:rsidRPr="00014A08">
        <w:rPr>
          <w:lang w:val="en-CA" w:eastAsia="zh-CN"/>
        </w:rPr>
        <w:t xml:space="preserve">(compared to the existing angular modes in </w:t>
      </w:r>
      <w:r w:rsidRPr="00014A08">
        <w:rPr>
          <w:szCs w:val="22"/>
          <w:lang w:val="en-CA"/>
        </w:rPr>
        <w:t>the intra-prediction-mode candidate list</w:t>
      </w:r>
      <w:r w:rsidRPr="00014A08">
        <w:rPr>
          <w:lang w:val="en-CA" w:eastAsia="zh-CN"/>
        </w:rPr>
        <w:t>) are added.</w:t>
      </w:r>
    </w:p>
    <w:p w14:paraId="70CE2FBF" w14:textId="77777777" w:rsidR="00014A08" w:rsidRPr="00014A08" w:rsidRDefault="00014A08" w:rsidP="00014A08">
      <w:pPr>
        <w:numPr>
          <w:ilvl w:val="0"/>
          <w:numId w:val="15"/>
        </w:numPr>
        <w:rPr>
          <w:szCs w:val="22"/>
          <w:lang w:val="en-CA"/>
        </w:rPr>
      </w:pPr>
      <w:r w:rsidRPr="00014A08">
        <w:rPr>
          <w:szCs w:val="22"/>
          <w:lang w:val="en-CA"/>
        </w:rPr>
        <w:t>Construction of the TMRL candidate list.</w:t>
      </w:r>
    </w:p>
    <w:p w14:paraId="310A930C" w14:textId="77777777" w:rsidR="00014A08" w:rsidRPr="00014A08" w:rsidRDefault="00014A08" w:rsidP="00014A08">
      <w:pPr>
        <w:tabs>
          <w:tab w:val="clear" w:pos="720"/>
        </w:tabs>
        <w:ind w:leftChars="64" w:left="141"/>
        <w:rPr>
          <w:szCs w:val="22"/>
          <w:lang w:val="en-CA" w:eastAsia="zh-CN"/>
        </w:rPr>
      </w:pPr>
      <w:r w:rsidRPr="00014A08">
        <w:rPr>
          <w:szCs w:val="22"/>
          <w:lang w:val="en-CA" w:eastAsia="zh-CN"/>
        </w:rPr>
        <w:t>There are 5 x10 = 50 combinations of the extended reference line and the allowed intra-prediction modes for a block. Since the extended reference line starts from reference line 1, the area covered by reference line 0 is used for template matching. The SAD costs over the template area (see Figure 1) are calculated between the predictions (generated by 50 combinations) and the reconstructions. The 20 combinations with the least SAD cost are selected in an ascending order to form the TMRL candidate list.</w:t>
      </w:r>
    </w:p>
    <w:p w14:paraId="7DB7F31F" w14:textId="77777777" w:rsidR="00014A08" w:rsidRPr="00014A08" w:rsidRDefault="00014A08" w:rsidP="00014A08">
      <w:pPr>
        <w:tabs>
          <w:tab w:val="clear" w:pos="720"/>
        </w:tabs>
        <w:ind w:leftChars="64" w:left="141"/>
        <w:jc w:val="center"/>
        <w:rPr>
          <w:szCs w:val="22"/>
          <w:lang w:val="en-CA" w:eastAsia="zh-CN"/>
        </w:rPr>
      </w:pPr>
    </w:p>
    <w:p w14:paraId="14F6DC35" w14:textId="77777777" w:rsidR="00014A08" w:rsidRPr="00014A08" w:rsidRDefault="00014A08" w:rsidP="00014A08">
      <w:pPr>
        <w:tabs>
          <w:tab w:val="clear" w:pos="720"/>
        </w:tabs>
        <w:ind w:leftChars="64" w:left="141"/>
        <w:jc w:val="center"/>
        <w:rPr>
          <w:szCs w:val="22"/>
          <w:lang w:val="en-CA" w:eastAsia="zh-CN"/>
        </w:rPr>
      </w:pPr>
      <w:r w:rsidRPr="00014A08">
        <w:rPr>
          <w:noProof/>
          <w:szCs w:val="22"/>
          <w:lang w:val="en-CA" w:eastAsia="zh-CN"/>
        </w:rPr>
        <w:drawing>
          <wp:inline distT="0" distB="0" distL="0" distR="0" wp14:anchorId="2BBA5BA8" wp14:editId="288CCEDB">
            <wp:extent cx="3542876" cy="3522689"/>
            <wp:effectExtent l="0" t="0" r="635"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2876" cy="3522689"/>
                    </a:xfrm>
                    <a:prstGeom prst="rect">
                      <a:avLst/>
                    </a:prstGeom>
                    <a:noFill/>
                  </pic:spPr>
                </pic:pic>
              </a:graphicData>
            </a:graphic>
          </wp:inline>
        </w:drawing>
      </w:r>
    </w:p>
    <w:p w14:paraId="5D6A9F1D" w14:textId="77777777" w:rsidR="00014A08" w:rsidRPr="00014A08" w:rsidRDefault="00014A08" w:rsidP="00014A08">
      <w:pPr>
        <w:tabs>
          <w:tab w:val="clear" w:pos="720"/>
        </w:tabs>
        <w:ind w:leftChars="64" w:left="141"/>
        <w:jc w:val="center"/>
        <w:rPr>
          <w:szCs w:val="22"/>
          <w:lang w:val="en-CA" w:eastAsia="zh-CN"/>
        </w:rPr>
      </w:pPr>
      <w:r w:rsidRPr="00014A08">
        <w:rPr>
          <w:rFonts w:hint="eastAsia"/>
          <w:szCs w:val="22"/>
          <w:lang w:val="en-CA" w:eastAsia="zh-CN"/>
        </w:rPr>
        <w:t>F</w:t>
      </w:r>
      <w:r w:rsidRPr="00014A08">
        <w:rPr>
          <w:szCs w:val="22"/>
          <w:lang w:val="en-CA" w:eastAsia="zh-CN"/>
        </w:rPr>
        <w:t>igure 1. Illustration of the template area</w:t>
      </w:r>
    </w:p>
    <w:p w14:paraId="5E670EC6" w14:textId="77777777" w:rsidR="00014A08" w:rsidRPr="00014A08" w:rsidRDefault="00014A08" w:rsidP="00014A08">
      <w:pPr>
        <w:numPr>
          <w:ilvl w:val="0"/>
          <w:numId w:val="15"/>
        </w:numPr>
        <w:rPr>
          <w:szCs w:val="22"/>
          <w:lang w:val="en-CA"/>
        </w:rPr>
      </w:pPr>
      <w:r w:rsidRPr="00014A08">
        <w:rPr>
          <w:szCs w:val="22"/>
          <w:lang w:val="en-CA"/>
        </w:rPr>
        <w:t>Signaling of TMRL</w:t>
      </w:r>
    </w:p>
    <w:p w14:paraId="32AEA9B5" w14:textId="694303F3" w:rsidR="00014A08" w:rsidRPr="00014A08" w:rsidRDefault="00014A08" w:rsidP="00014A08">
      <w:pPr>
        <w:ind w:leftChars="-100" w:left="110" w:hangingChars="150" w:hanging="330"/>
        <w:rPr>
          <w:szCs w:val="22"/>
          <w:lang w:val="en-CA"/>
        </w:rPr>
      </w:pPr>
      <w:r w:rsidRPr="00014A08">
        <w:rPr>
          <w:szCs w:val="22"/>
          <w:lang w:val="en-CA"/>
        </w:rPr>
        <w:tab/>
        <w:t xml:space="preserve">Instead of coding the reference line and the intra mode directly, </w:t>
      </w:r>
      <w:r w:rsidRPr="00014A08">
        <w:rPr>
          <w:lang w:val="en-CA" w:eastAsia="zh-CN"/>
        </w:rPr>
        <w:t>an index to the TMRL candidate list is coded to indicate which combination of the reference line and prediction mode is used for coding the current block.</w:t>
      </w:r>
      <w:r w:rsidRPr="00014A08">
        <w:rPr>
          <w:szCs w:val="22"/>
          <w:lang w:val="en-CA"/>
        </w:rPr>
        <w:t xml:space="preserve"> In the TMRL mode, a truncated Golomb-Rice coding with a divisor 4 is employed to code selected combinations from the combination list. The binarization process and the codewords are shown in Table 1.</w:t>
      </w:r>
    </w:p>
    <w:p w14:paraId="71B14E2E" w14:textId="77777777" w:rsidR="00014A08" w:rsidRPr="00014A08" w:rsidRDefault="00014A08" w:rsidP="00014A08">
      <w:pPr>
        <w:ind w:left="330" w:hangingChars="150" w:hanging="330"/>
        <w:jc w:val="center"/>
        <w:rPr>
          <w:szCs w:val="22"/>
          <w:lang w:val="en-CA"/>
        </w:rPr>
      </w:pPr>
      <w:r w:rsidRPr="00014A08">
        <w:rPr>
          <w:lang w:val="en-CA" w:eastAsia="zh-CN"/>
        </w:rPr>
        <w:t>Table 1 the binarization process of the TMRL index</w:t>
      </w:r>
    </w:p>
    <w:tbl>
      <w:tblPr>
        <w:tblStyle w:val="af6"/>
        <w:tblW w:w="0" w:type="auto"/>
        <w:jc w:val="center"/>
        <w:tblLook w:val="04A0" w:firstRow="1" w:lastRow="0" w:firstColumn="1" w:lastColumn="0" w:noHBand="0" w:noVBand="1"/>
      </w:tblPr>
      <w:tblGrid>
        <w:gridCol w:w="2412"/>
        <w:gridCol w:w="2266"/>
        <w:gridCol w:w="2266"/>
      </w:tblGrid>
      <w:tr w:rsidR="00014A08" w:rsidRPr="00014A08" w14:paraId="70DFDCDF" w14:textId="77777777" w:rsidTr="00791863">
        <w:trPr>
          <w:jc w:val="center"/>
        </w:trPr>
        <w:tc>
          <w:tcPr>
            <w:tcW w:w="2412" w:type="dxa"/>
          </w:tcPr>
          <w:p w14:paraId="3A113B37" w14:textId="77777777" w:rsidR="00014A08" w:rsidRPr="00014A08" w:rsidRDefault="00014A08" w:rsidP="00014A08">
            <w:pPr>
              <w:jc w:val="center"/>
              <w:rPr>
                <w:lang w:val="en-CA" w:eastAsia="zh-CN"/>
              </w:rPr>
            </w:pPr>
            <w:r w:rsidRPr="00014A08">
              <w:rPr>
                <w:rFonts w:hint="eastAsia"/>
                <w:lang w:val="en-CA" w:eastAsia="zh-CN"/>
              </w:rPr>
              <w:t>I</w:t>
            </w:r>
            <w:r w:rsidRPr="00014A08">
              <w:rPr>
                <w:lang w:val="en-CA" w:eastAsia="zh-CN"/>
              </w:rPr>
              <w:t>ndex</w:t>
            </w:r>
          </w:p>
        </w:tc>
        <w:tc>
          <w:tcPr>
            <w:tcW w:w="2266" w:type="dxa"/>
          </w:tcPr>
          <w:p w14:paraId="4219743D" w14:textId="77777777" w:rsidR="00014A08" w:rsidRPr="00014A08" w:rsidRDefault="00014A08" w:rsidP="00014A08">
            <w:pPr>
              <w:jc w:val="center"/>
              <w:rPr>
                <w:lang w:val="en-CA" w:eastAsia="zh-CN"/>
              </w:rPr>
            </w:pPr>
            <w:r w:rsidRPr="00014A08">
              <w:rPr>
                <w:lang w:val="en-CA" w:eastAsia="zh-CN"/>
              </w:rPr>
              <w:t>Bin string (prefix)</w:t>
            </w:r>
          </w:p>
        </w:tc>
        <w:tc>
          <w:tcPr>
            <w:tcW w:w="2266" w:type="dxa"/>
          </w:tcPr>
          <w:p w14:paraId="658D1808" w14:textId="77777777" w:rsidR="00014A08" w:rsidRPr="00014A08" w:rsidRDefault="00014A08" w:rsidP="00014A08">
            <w:pPr>
              <w:jc w:val="center"/>
              <w:rPr>
                <w:lang w:val="en-CA" w:eastAsia="zh-CN"/>
              </w:rPr>
            </w:pPr>
            <w:r w:rsidRPr="00014A08">
              <w:rPr>
                <w:rFonts w:hint="eastAsia"/>
                <w:lang w:val="en-CA" w:eastAsia="zh-CN"/>
              </w:rPr>
              <w:t>B</w:t>
            </w:r>
            <w:r w:rsidRPr="00014A08">
              <w:rPr>
                <w:lang w:val="en-CA" w:eastAsia="zh-CN"/>
              </w:rPr>
              <w:t>in string (suffix)</w:t>
            </w:r>
          </w:p>
        </w:tc>
      </w:tr>
      <w:tr w:rsidR="00014A08" w:rsidRPr="00014A08" w14:paraId="04DBAC74" w14:textId="77777777" w:rsidTr="00791863">
        <w:trPr>
          <w:jc w:val="center"/>
        </w:trPr>
        <w:tc>
          <w:tcPr>
            <w:tcW w:w="2412" w:type="dxa"/>
          </w:tcPr>
          <w:p w14:paraId="57293B6A"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63D93AA1"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1FAB2CA0"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0</w:t>
            </w:r>
          </w:p>
        </w:tc>
      </w:tr>
      <w:tr w:rsidR="00014A08" w:rsidRPr="00014A08" w14:paraId="65099351" w14:textId="77777777" w:rsidTr="00791863">
        <w:trPr>
          <w:jc w:val="center"/>
        </w:trPr>
        <w:tc>
          <w:tcPr>
            <w:tcW w:w="2412" w:type="dxa"/>
          </w:tcPr>
          <w:p w14:paraId="7A7385B3" w14:textId="77777777" w:rsidR="00014A08" w:rsidRPr="00014A08" w:rsidRDefault="00014A08" w:rsidP="00014A08">
            <w:pPr>
              <w:jc w:val="center"/>
              <w:rPr>
                <w:lang w:val="en-CA" w:eastAsia="zh-CN"/>
              </w:rPr>
            </w:pPr>
            <w:r w:rsidRPr="00014A08">
              <w:rPr>
                <w:rFonts w:hint="eastAsia"/>
                <w:lang w:val="en-CA" w:eastAsia="zh-CN"/>
              </w:rPr>
              <w:t>1</w:t>
            </w:r>
          </w:p>
        </w:tc>
        <w:tc>
          <w:tcPr>
            <w:tcW w:w="2266" w:type="dxa"/>
          </w:tcPr>
          <w:p w14:paraId="3CDD20A2"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0A39C364"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1</w:t>
            </w:r>
          </w:p>
        </w:tc>
      </w:tr>
      <w:tr w:rsidR="00014A08" w:rsidRPr="00014A08" w14:paraId="5604BD80" w14:textId="77777777" w:rsidTr="00791863">
        <w:trPr>
          <w:jc w:val="center"/>
        </w:trPr>
        <w:tc>
          <w:tcPr>
            <w:tcW w:w="2412" w:type="dxa"/>
          </w:tcPr>
          <w:p w14:paraId="3B6568E9" w14:textId="77777777" w:rsidR="00014A08" w:rsidRPr="00014A08" w:rsidRDefault="00014A08" w:rsidP="00014A08">
            <w:pPr>
              <w:jc w:val="center"/>
              <w:rPr>
                <w:lang w:val="en-CA" w:eastAsia="zh-CN"/>
              </w:rPr>
            </w:pPr>
            <w:r w:rsidRPr="00014A08">
              <w:rPr>
                <w:rFonts w:hint="eastAsia"/>
                <w:lang w:val="en-CA" w:eastAsia="zh-CN"/>
              </w:rPr>
              <w:t>2</w:t>
            </w:r>
          </w:p>
        </w:tc>
        <w:tc>
          <w:tcPr>
            <w:tcW w:w="2266" w:type="dxa"/>
          </w:tcPr>
          <w:p w14:paraId="3C768E5B"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2B401F7D"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r>
      <w:tr w:rsidR="00014A08" w:rsidRPr="00014A08" w14:paraId="36FE4438" w14:textId="77777777" w:rsidTr="00791863">
        <w:trPr>
          <w:jc w:val="center"/>
        </w:trPr>
        <w:tc>
          <w:tcPr>
            <w:tcW w:w="2412" w:type="dxa"/>
          </w:tcPr>
          <w:p w14:paraId="0EE6AF18" w14:textId="77777777" w:rsidR="00014A08" w:rsidRPr="00014A08" w:rsidRDefault="00014A08" w:rsidP="00014A08">
            <w:pPr>
              <w:jc w:val="center"/>
              <w:rPr>
                <w:lang w:val="en-CA" w:eastAsia="zh-CN"/>
              </w:rPr>
            </w:pPr>
            <w:r w:rsidRPr="00014A08">
              <w:rPr>
                <w:rFonts w:hint="eastAsia"/>
                <w:lang w:val="en-CA" w:eastAsia="zh-CN"/>
              </w:rPr>
              <w:t>3</w:t>
            </w:r>
          </w:p>
        </w:tc>
        <w:tc>
          <w:tcPr>
            <w:tcW w:w="2266" w:type="dxa"/>
          </w:tcPr>
          <w:p w14:paraId="42D7EC28" w14:textId="77777777" w:rsidR="00014A08" w:rsidRPr="00014A08" w:rsidRDefault="00014A08" w:rsidP="00014A08">
            <w:pPr>
              <w:jc w:val="center"/>
              <w:rPr>
                <w:lang w:val="en-CA" w:eastAsia="zh-CN"/>
              </w:rPr>
            </w:pPr>
            <w:r w:rsidRPr="00014A08">
              <w:rPr>
                <w:rFonts w:hint="eastAsia"/>
                <w:lang w:val="en-CA" w:eastAsia="zh-CN"/>
              </w:rPr>
              <w:t>0</w:t>
            </w:r>
          </w:p>
        </w:tc>
        <w:tc>
          <w:tcPr>
            <w:tcW w:w="2266" w:type="dxa"/>
          </w:tcPr>
          <w:p w14:paraId="708B9C76"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w:t>
            </w:r>
          </w:p>
        </w:tc>
      </w:tr>
      <w:tr w:rsidR="00014A08" w:rsidRPr="00014A08" w14:paraId="18D8EF42" w14:textId="77777777" w:rsidTr="00791863">
        <w:trPr>
          <w:jc w:val="center"/>
        </w:trPr>
        <w:tc>
          <w:tcPr>
            <w:tcW w:w="2412" w:type="dxa"/>
          </w:tcPr>
          <w:p w14:paraId="538BDACE" w14:textId="77777777" w:rsidR="00014A08" w:rsidRPr="00014A08" w:rsidRDefault="00014A08" w:rsidP="00014A08">
            <w:pPr>
              <w:jc w:val="center"/>
              <w:rPr>
                <w:lang w:val="en-CA" w:eastAsia="zh-CN"/>
              </w:rPr>
            </w:pPr>
            <w:r w:rsidRPr="00014A08">
              <w:rPr>
                <w:rFonts w:hint="eastAsia"/>
                <w:lang w:val="en-CA" w:eastAsia="zh-CN"/>
              </w:rPr>
              <w:t>4</w:t>
            </w:r>
          </w:p>
        </w:tc>
        <w:tc>
          <w:tcPr>
            <w:tcW w:w="2266" w:type="dxa"/>
          </w:tcPr>
          <w:p w14:paraId="3755EF19"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c>
          <w:tcPr>
            <w:tcW w:w="2266" w:type="dxa"/>
          </w:tcPr>
          <w:p w14:paraId="76C258E3" w14:textId="77777777" w:rsidR="00014A08" w:rsidRPr="00014A08" w:rsidRDefault="00014A08" w:rsidP="00014A08">
            <w:pPr>
              <w:jc w:val="center"/>
              <w:rPr>
                <w:lang w:val="en-CA" w:eastAsia="zh-CN"/>
              </w:rPr>
            </w:pPr>
            <w:r w:rsidRPr="00014A08">
              <w:rPr>
                <w:rFonts w:hint="eastAsia"/>
                <w:lang w:val="en-CA" w:eastAsia="zh-CN"/>
              </w:rPr>
              <w:t>0</w:t>
            </w:r>
            <w:r w:rsidRPr="00014A08">
              <w:rPr>
                <w:lang w:val="en-CA" w:eastAsia="zh-CN"/>
              </w:rPr>
              <w:t>0</w:t>
            </w:r>
          </w:p>
        </w:tc>
      </w:tr>
      <w:tr w:rsidR="00014A08" w:rsidRPr="00014A08" w14:paraId="078CCC42" w14:textId="77777777" w:rsidTr="00791863">
        <w:trPr>
          <w:jc w:val="center"/>
        </w:trPr>
        <w:tc>
          <w:tcPr>
            <w:tcW w:w="2412" w:type="dxa"/>
          </w:tcPr>
          <w:p w14:paraId="555F74F1" w14:textId="77777777" w:rsidR="00014A08" w:rsidRPr="00014A08" w:rsidRDefault="00014A08" w:rsidP="00014A08">
            <w:pPr>
              <w:jc w:val="center"/>
              <w:rPr>
                <w:lang w:val="en-CA" w:eastAsia="zh-CN"/>
              </w:rPr>
            </w:pPr>
            <w:r w:rsidRPr="00014A08">
              <w:rPr>
                <w:lang w:val="en-CA" w:eastAsia="zh-CN"/>
              </w:rPr>
              <w:t>…</w:t>
            </w:r>
          </w:p>
        </w:tc>
        <w:tc>
          <w:tcPr>
            <w:tcW w:w="2266" w:type="dxa"/>
          </w:tcPr>
          <w:p w14:paraId="4A1623B5" w14:textId="77777777" w:rsidR="00014A08" w:rsidRPr="00014A08" w:rsidRDefault="00014A08" w:rsidP="00014A08">
            <w:pPr>
              <w:jc w:val="center"/>
              <w:rPr>
                <w:lang w:val="en-CA" w:eastAsia="zh-CN"/>
              </w:rPr>
            </w:pPr>
            <w:r w:rsidRPr="00014A08">
              <w:rPr>
                <w:lang w:val="en-CA" w:eastAsia="zh-CN"/>
              </w:rPr>
              <w:t>…</w:t>
            </w:r>
          </w:p>
        </w:tc>
        <w:tc>
          <w:tcPr>
            <w:tcW w:w="2266" w:type="dxa"/>
          </w:tcPr>
          <w:p w14:paraId="4E64AEA5" w14:textId="77777777" w:rsidR="00014A08" w:rsidRPr="00014A08" w:rsidRDefault="00014A08" w:rsidP="00014A08">
            <w:pPr>
              <w:jc w:val="center"/>
              <w:rPr>
                <w:lang w:val="en-CA" w:eastAsia="zh-CN"/>
              </w:rPr>
            </w:pPr>
          </w:p>
        </w:tc>
      </w:tr>
      <w:tr w:rsidR="00014A08" w:rsidRPr="00014A08" w14:paraId="27304628" w14:textId="77777777" w:rsidTr="00791863">
        <w:trPr>
          <w:jc w:val="center"/>
        </w:trPr>
        <w:tc>
          <w:tcPr>
            <w:tcW w:w="2412" w:type="dxa"/>
          </w:tcPr>
          <w:p w14:paraId="3F84AB10"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8</w:t>
            </w:r>
          </w:p>
        </w:tc>
        <w:tc>
          <w:tcPr>
            <w:tcW w:w="2266" w:type="dxa"/>
          </w:tcPr>
          <w:p w14:paraId="5FA3494C"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111</w:t>
            </w:r>
          </w:p>
        </w:tc>
        <w:tc>
          <w:tcPr>
            <w:tcW w:w="2266" w:type="dxa"/>
          </w:tcPr>
          <w:p w14:paraId="163FC333"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0</w:t>
            </w:r>
          </w:p>
        </w:tc>
      </w:tr>
      <w:tr w:rsidR="00014A08" w:rsidRPr="00014A08" w14:paraId="7A582189" w14:textId="77777777" w:rsidTr="00791863">
        <w:trPr>
          <w:jc w:val="center"/>
        </w:trPr>
        <w:tc>
          <w:tcPr>
            <w:tcW w:w="2412" w:type="dxa"/>
          </w:tcPr>
          <w:p w14:paraId="02004314"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9</w:t>
            </w:r>
          </w:p>
        </w:tc>
        <w:tc>
          <w:tcPr>
            <w:tcW w:w="2266" w:type="dxa"/>
          </w:tcPr>
          <w:p w14:paraId="5F1A01DF"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111</w:t>
            </w:r>
          </w:p>
        </w:tc>
        <w:tc>
          <w:tcPr>
            <w:tcW w:w="2266" w:type="dxa"/>
          </w:tcPr>
          <w:p w14:paraId="03C6BD48" w14:textId="77777777" w:rsidR="00014A08" w:rsidRPr="00014A08" w:rsidRDefault="00014A08" w:rsidP="00014A08">
            <w:pPr>
              <w:jc w:val="center"/>
              <w:rPr>
                <w:lang w:val="en-CA" w:eastAsia="zh-CN"/>
              </w:rPr>
            </w:pPr>
            <w:r w:rsidRPr="00014A08">
              <w:rPr>
                <w:rFonts w:hint="eastAsia"/>
                <w:lang w:val="en-CA" w:eastAsia="zh-CN"/>
              </w:rPr>
              <w:t>1</w:t>
            </w:r>
            <w:r w:rsidRPr="00014A08">
              <w:rPr>
                <w:lang w:val="en-CA" w:eastAsia="zh-CN"/>
              </w:rPr>
              <w:t>1</w:t>
            </w:r>
          </w:p>
        </w:tc>
      </w:tr>
    </w:tbl>
    <w:p w14:paraId="6C243DA7" w14:textId="68EAA5A5" w:rsidR="002704C0" w:rsidRPr="00B22AA8" w:rsidRDefault="002704C0" w:rsidP="00014A08">
      <w:pPr>
        <w:keepNext/>
        <w:spacing w:after="120"/>
        <w:rPr>
          <w:lang w:val="en-CA"/>
        </w:rPr>
      </w:pPr>
    </w:p>
    <w:p w14:paraId="599EB647" w14:textId="43416B4C" w:rsidR="00DA6ECA" w:rsidRPr="00833D75" w:rsidRDefault="002704C0" w:rsidP="009C5DD7">
      <w:pPr>
        <w:pStyle w:val="1"/>
        <w:rPr>
          <w:lang w:val="en-CA"/>
        </w:rPr>
      </w:pPr>
      <w:r w:rsidRPr="009C11A1">
        <w:rPr>
          <w:lang w:val="en-CA"/>
        </w:rPr>
        <w:t>Proposed method</w:t>
      </w:r>
    </w:p>
    <w:p w14:paraId="2CFA94C6" w14:textId="316AE782" w:rsidR="00904C1D" w:rsidRDefault="00A16051" w:rsidP="00DA6ECA">
      <w:pPr>
        <w:rPr>
          <w:lang w:val="en-CA" w:eastAsia="zh-CN"/>
        </w:rPr>
      </w:pPr>
      <w:r>
        <w:rPr>
          <w:lang w:val="en-CA" w:eastAsia="zh-CN"/>
        </w:rPr>
        <w:t>Three</w:t>
      </w:r>
      <w:r w:rsidR="009033F9">
        <w:rPr>
          <w:lang w:val="en-CA" w:eastAsia="zh-CN"/>
        </w:rPr>
        <w:t xml:space="preserve"> modifications are proposed </w:t>
      </w:r>
      <w:r>
        <w:rPr>
          <w:lang w:val="en-CA" w:eastAsia="zh-CN"/>
        </w:rPr>
        <w:t xml:space="preserve">to the process of </w:t>
      </w:r>
      <w:r w:rsidR="00497752">
        <w:rPr>
          <w:lang w:val="en-CA" w:eastAsia="zh-CN"/>
        </w:rPr>
        <w:t xml:space="preserve">TMRL and MPM </w:t>
      </w:r>
      <w:r w:rsidR="009033F9">
        <w:rPr>
          <w:lang w:val="en-CA" w:eastAsia="zh-CN"/>
        </w:rPr>
        <w:t xml:space="preserve">as follows, </w:t>
      </w:r>
    </w:p>
    <w:p w14:paraId="6E904E14" w14:textId="1B53B191" w:rsidR="00904C1D" w:rsidRDefault="00D650F8" w:rsidP="00904C1D">
      <w:pPr>
        <w:pStyle w:val="af"/>
        <w:numPr>
          <w:ilvl w:val="0"/>
          <w:numId w:val="13"/>
        </w:numPr>
        <w:ind w:firstLineChars="0"/>
        <w:rPr>
          <w:lang w:val="en-CA" w:eastAsia="zh-CN"/>
        </w:rPr>
      </w:pPr>
      <w:r>
        <w:rPr>
          <w:lang w:val="en-CA" w:eastAsia="zh-CN"/>
        </w:rPr>
        <w:lastRenderedPageBreak/>
        <w:t>Us</w:t>
      </w:r>
      <w:r w:rsidR="00A16051">
        <w:rPr>
          <w:lang w:val="en-CA" w:eastAsia="zh-CN"/>
        </w:rPr>
        <w:t>e</w:t>
      </w:r>
      <w:r>
        <w:rPr>
          <w:lang w:val="en-CA" w:eastAsia="zh-CN"/>
        </w:rPr>
        <w:t xml:space="preserve"> </w:t>
      </w:r>
      <w:r w:rsidR="0064603B">
        <w:rPr>
          <w:lang w:val="en-CA" w:eastAsia="zh-CN"/>
        </w:rPr>
        <w:t>neighboring 9 position PUs’ intra modes</w:t>
      </w:r>
      <w:r>
        <w:rPr>
          <w:lang w:val="en-CA" w:eastAsia="zh-CN"/>
        </w:rPr>
        <w:t xml:space="preserve"> to fill </w:t>
      </w:r>
      <w:r w:rsidR="00E7081E">
        <w:rPr>
          <w:lang w:val="en-CA" w:eastAsia="zh-CN"/>
        </w:rPr>
        <w:t xml:space="preserve">the </w:t>
      </w:r>
      <w:r>
        <w:rPr>
          <w:lang w:val="en-CA" w:eastAsia="zh-CN"/>
        </w:rPr>
        <w:t>intra candidate list.</w:t>
      </w:r>
    </w:p>
    <w:p w14:paraId="1C78E000" w14:textId="2CEC52DA" w:rsidR="00D650F8" w:rsidRDefault="00D650F8" w:rsidP="00904C1D">
      <w:pPr>
        <w:pStyle w:val="af"/>
        <w:numPr>
          <w:ilvl w:val="0"/>
          <w:numId w:val="13"/>
        </w:numPr>
        <w:ind w:firstLineChars="0"/>
        <w:rPr>
          <w:lang w:val="en-CA" w:eastAsia="zh-CN"/>
        </w:rPr>
      </w:pPr>
      <w:r>
        <w:rPr>
          <w:lang w:val="en-CA" w:eastAsia="zh-CN"/>
        </w:rPr>
        <w:t>Us</w:t>
      </w:r>
      <w:r w:rsidR="00A16051">
        <w:rPr>
          <w:lang w:val="en-CA" w:eastAsia="zh-CN"/>
        </w:rPr>
        <w:t>e</w:t>
      </w:r>
      <w:r>
        <w:rPr>
          <w:lang w:val="en-CA" w:eastAsia="zh-CN"/>
        </w:rPr>
        <w:t xml:space="preserve"> partitioning angles </w:t>
      </w:r>
      <w:r w:rsidR="009D05D3">
        <w:rPr>
          <w:lang w:val="en-CA" w:eastAsia="zh-CN"/>
        </w:rPr>
        <w:t>to f</w:t>
      </w:r>
      <w:r>
        <w:rPr>
          <w:lang w:val="en-CA" w:eastAsia="zh-CN"/>
        </w:rPr>
        <w:t xml:space="preserve">ill </w:t>
      </w:r>
      <w:r w:rsidR="00E7081E">
        <w:rPr>
          <w:lang w:val="en-CA" w:eastAsia="zh-CN"/>
        </w:rPr>
        <w:t xml:space="preserve">the </w:t>
      </w:r>
      <w:r>
        <w:rPr>
          <w:lang w:val="en-CA" w:eastAsia="zh-CN"/>
        </w:rPr>
        <w:t>intra candidate list when neighboring PUs are coded by SGPM or GPM.</w:t>
      </w:r>
    </w:p>
    <w:p w14:paraId="6A9A38A2" w14:textId="5BC109FA" w:rsidR="00A16051" w:rsidRDefault="00A16051" w:rsidP="00904C1D">
      <w:pPr>
        <w:pStyle w:val="af"/>
        <w:numPr>
          <w:ilvl w:val="0"/>
          <w:numId w:val="13"/>
        </w:numPr>
        <w:ind w:firstLineChars="0"/>
        <w:rPr>
          <w:lang w:val="en-CA" w:eastAsia="zh-CN"/>
        </w:rPr>
      </w:pPr>
      <w:r>
        <w:rPr>
          <w:lang w:val="en-CA" w:eastAsia="zh-CN"/>
        </w:rPr>
        <w:t>Extend angular precision</w:t>
      </w:r>
      <w:r w:rsidR="00A4178A">
        <w:rPr>
          <w:lang w:val="en-CA" w:eastAsia="zh-CN"/>
        </w:rPr>
        <w:t xml:space="preserve"> from 65</w:t>
      </w:r>
      <w:r>
        <w:rPr>
          <w:lang w:val="en-CA" w:eastAsia="zh-CN"/>
        </w:rPr>
        <w:t xml:space="preserve"> to 129 in TMRL prediction.</w:t>
      </w:r>
    </w:p>
    <w:p w14:paraId="114A0903" w14:textId="5AF7FE42" w:rsidR="00F80DCD" w:rsidRDefault="00F80DCD" w:rsidP="00F80DCD">
      <w:pPr>
        <w:pStyle w:val="af"/>
        <w:ind w:left="420" w:firstLineChars="0" w:firstLine="0"/>
        <w:jc w:val="center"/>
        <w:rPr>
          <w:lang w:val="en-CA" w:eastAsia="zh-CN"/>
        </w:rPr>
      </w:pPr>
      <w:r>
        <w:rPr>
          <w:noProof/>
          <w:lang w:val="en-CA" w:eastAsia="zh-CN"/>
        </w:rPr>
        <w:drawing>
          <wp:inline distT="0" distB="0" distL="0" distR="0" wp14:anchorId="199D0198" wp14:editId="14563049">
            <wp:extent cx="3162224" cy="3162224"/>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9666" cy="3169666"/>
                    </a:xfrm>
                    <a:prstGeom prst="rect">
                      <a:avLst/>
                    </a:prstGeom>
                    <a:noFill/>
                  </pic:spPr>
                </pic:pic>
              </a:graphicData>
            </a:graphic>
          </wp:inline>
        </w:drawing>
      </w:r>
      <w:bookmarkStart w:id="8" w:name="_GoBack"/>
      <w:bookmarkEnd w:id="8"/>
    </w:p>
    <w:p w14:paraId="2E14EA73" w14:textId="774CC8F8" w:rsidR="00F865F1" w:rsidRPr="00904C1D" w:rsidRDefault="00F865F1" w:rsidP="00F80DCD">
      <w:pPr>
        <w:pStyle w:val="af"/>
        <w:ind w:left="420" w:firstLineChars="0" w:firstLine="0"/>
        <w:jc w:val="center"/>
        <w:rPr>
          <w:lang w:val="en-CA" w:eastAsia="zh-CN"/>
        </w:rPr>
      </w:pPr>
      <w:r>
        <w:rPr>
          <w:rFonts w:hint="eastAsia"/>
          <w:lang w:val="en-CA" w:eastAsia="zh-CN"/>
        </w:rPr>
        <w:t>F</w:t>
      </w:r>
      <w:r>
        <w:rPr>
          <w:lang w:val="en-CA" w:eastAsia="zh-CN"/>
        </w:rPr>
        <w:t>igure-1. PUs at neighboring 9 positions</w:t>
      </w:r>
    </w:p>
    <w:p w14:paraId="1C6D006B" w14:textId="77777777" w:rsidR="002704C0" w:rsidRPr="009C11A1" w:rsidRDefault="002704C0" w:rsidP="002704C0">
      <w:pPr>
        <w:pStyle w:val="1"/>
        <w:rPr>
          <w:lang w:val="en-CA"/>
        </w:rPr>
      </w:pPr>
      <w:r w:rsidRPr="009C11A1">
        <w:rPr>
          <w:lang w:val="en-CA"/>
        </w:rPr>
        <w:t>Results</w:t>
      </w:r>
    </w:p>
    <w:tbl>
      <w:tblPr>
        <w:tblW w:w="6360" w:type="dxa"/>
        <w:jc w:val="center"/>
        <w:tblLook w:val="04A0" w:firstRow="1" w:lastRow="0" w:firstColumn="1" w:lastColumn="0" w:noHBand="0" w:noVBand="1"/>
        <w:tblPrChange w:id="9" w:author="徐陆航" w:date="2023-01-13T07:26:00Z">
          <w:tblPr>
            <w:tblW w:w="6360" w:type="dxa"/>
            <w:tblLook w:val="04A0" w:firstRow="1" w:lastRow="0" w:firstColumn="1" w:lastColumn="0" w:noHBand="0" w:noVBand="1"/>
          </w:tblPr>
        </w:tblPrChange>
      </w:tblPr>
      <w:tblGrid>
        <w:gridCol w:w="1060"/>
        <w:gridCol w:w="1060"/>
        <w:gridCol w:w="1060"/>
        <w:gridCol w:w="1060"/>
        <w:gridCol w:w="1060"/>
        <w:gridCol w:w="1060"/>
        <w:tblGridChange w:id="10">
          <w:tblGrid>
            <w:gridCol w:w="1060"/>
            <w:gridCol w:w="1060"/>
            <w:gridCol w:w="1060"/>
            <w:gridCol w:w="1060"/>
            <w:gridCol w:w="1060"/>
            <w:gridCol w:w="1060"/>
          </w:tblGrid>
        </w:tblGridChange>
      </w:tblGrid>
      <w:tr w:rsidR="0087393D" w:rsidRPr="0087393D" w14:paraId="5A6EF947" w14:textId="77777777" w:rsidTr="0087393D">
        <w:trPr>
          <w:trHeight w:val="255"/>
          <w:jc w:val="center"/>
          <w:ins w:id="11" w:author="徐陆航" w:date="2023-01-13T07:25:00Z"/>
          <w:trPrChange w:id="12" w:author="徐陆航" w:date="2023-01-13T07:26:00Z">
            <w:trPr>
              <w:trHeight w:val="255"/>
            </w:trPr>
          </w:trPrChange>
        </w:trPr>
        <w:tc>
          <w:tcPr>
            <w:tcW w:w="1060" w:type="dxa"/>
            <w:tcBorders>
              <w:top w:val="nil"/>
              <w:left w:val="nil"/>
              <w:bottom w:val="nil"/>
              <w:right w:val="nil"/>
            </w:tcBorders>
            <w:shd w:val="clear" w:color="auto" w:fill="auto"/>
            <w:noWrap/>
            <w:vAlign w:val="center"/>
            <w:hideMark/>
            <w:tcPrChange w:id="13" w:author="徐陆航" w:date="2023-01-13T07:26:00Z">
              <w:tcPr>
                <w:tcW w:w="1060" w:type="dxa"/>
                <w:tcBorders>
                  <w:top w:val="nil"/>
                  <w:left w:val="nil"/>
                  <w:bottom w:val="nil"/>
                  <w:right w:val="nil"/>
                </w:tcBorders>
                <w:shd w:val="clear" w:color="auto" w:fill="auto"/>
                <w:noWrap/>
                <w:vAlign w:val="center"/>
                <w:hideMark/>
              </w:tcPr>
            </w:tcPrChange>
          </w:tcPr>
          <w:p w14:paraId="727E57F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 w:author="徐陆航" w:date="2023-01-13T07:25:00Z"/>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5" w:author="徐陆航" w:date="2023-01-13T07:26:00Z">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400B6B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徐陆航" w:date="2023-01-13T07:25:00Z"/>
                <w:rFonts w:ascii="Arial" w:hAnsi="Arial" w:cs="Arial"/>
                <w:b/>
                <w:bCs/>
                <w:color w:val="000000"/>
                <w:sz w:val="18"/>
                <w:szCs w:val="18"/>
                <w:lang w:eastAsia="zh-CN"/>
              </w:rPr>
            </w:pPr>
            <w:ins w:id="17" w:author="徐陆航" w:date="2023-01-13T07:25:00Z">
              <w:r w:rsidRPr="0087393D">
                <w:rPr>
                  <w:rFonts w:ascii="Arial" w:hAnsi="Arial" w:cs="Arial"/>
                  <w:b/>
                  <w:bCs/>
                  <w:color w:val="000000"/>
                  <w:sz w:val="18"/>
                  <w:szCs w:val="18"/>
                  <w:lang w:eastAsia="zh-CN"/>
                </w:rPr>
                <w:t xml:space="preserve">All Intra Main 10 </w:t>
              </w:r>
            </w:ins>
          </w:p>
        </w:tc>
      </w:tr>
      <w:tr w:rsidR="0087393D" w:rsidRPr="0087393D" w14:paraId="6B307E57" w14:textId="77777777" w:rsidTr="0087393D">
        <w:trPr>
          <w:trHeight w:val="255"/>
          <w:jc w:val="center"/>
          <w:ins w:id="18" w:author="徐陆航" w:date="2023-01-13T07:25:00Z"/>
          <w:trPrChange w:id="19" w:author="徐陆航" w:date="2023-01-13T07:26:00Z">
            <w:trPr>
              <w:trHeight w:val="255"/>
            </w:trPr>
          </w:trPrChange>
        </w:trPr>
        <w:tc>
          <w:tcPr>
            <w:tcW w:w="1060" w:type="dxa"/>
            <w:tcBorders>
              <w:top w:val="nil"/>
              <w:left w:val="nil"/>
              <w:bottom w:val="nil"/>
              <w:right w:val="nil"/>
            </w:tcBorders>
            <w:shd w:val="clear" w:color="auto" w:fill="auto"/>
            <w:noWrap/>
            <w:vAlign w:val="center"/>
            <w:hideMark/>
            <w:tcPrChange w:id="20" w:author="徐陆航" w:date="2023-01-13T07:26:00Z">
              <w:tcPr>
                <w:tcW w:w="1060" w:type="dxa"/>
                <w:tcBorders>
                  <w:top w:val="nil"/>
                  <w:left w:val="nil"/>
                  <w:bottom w:val="nil"/>
                  <w:right w:val="nil"/>
                </w:tcBorders>
                <w:shd w:val="clear" w:color="auto" w:fill="auto"/>
                <w:noWrap/>
                <w:vAlign w:val="center"/>
                <w:hideMark/>
              </w:tcPr>
            </w:tcPrChange>
          </w:tcPr>
          <w:p w14:paraId="6E5DEE6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徐陆航" w:date="2023-01-13T07:2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Change w:id="22" w:author="徐陆航" w:date="2023-01-13T07:26:00Z">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249109C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徐陆航" w:date="2023-01-13T07:25:00Z"/>
                <w:rFonts w:ascii="Arial" w:hAnsi="Arial" w:cs="Arial"/>
                <w:b/>
                <w:bCs/>
                <w:color w:val="000000"/>
                <w:sz w:val="18"/>
                <w:szCs w:val="18"/>
                <w:lang w:eastAsia="zh-CN"/>
              </w:rPr>
            </w:pPr>
            <w:ins w:id="24" w:author="徐陆航" w:date="2023-01-13T07:25:00Z">
              <w:r w:rsidRPr="0087393D">
                <w:rPr>
                  <w:rFonts w:ascii="Arial" w:hAnsi="Arial" w:cs="Arial"/>
                  <w:b/>
                  <w:bCs/>
                  <w:color w:val="000000"/>
                  <w:sz w:val="18"/>
                  <w:szCs w:val="18"/>
                  <w:lang w:eastAsia="zh-CN"/>
                </w:rPr>
                <w:t>Over ECM-7.0</w:t>
              </w:r>
            </w:ins>
          </w:p>
        </w:tc>
      </w:tr>
      <w:tr w:rsidR="0087393D" w:rsidRPr="0087393D" w14:paraId="215B22D1" w14:textId="77777777" w:rsidTr="0087393D">
        <w:trPr>
          <w:trHeight w:val="255"/>
          <w:jc w:val="center"/>
          <w:ins w:id="25" w:author="徐陆航" w:date="2023-01-13T07:25:00Z"/>
          <w:trPrChange w:id="26" w:author="徐陆航" w:date="2023-01-13T07:26:00Z">
            <w:trPr>
              <w:trHeight w:val="255"/>
            </w:trPr>
          </w:trPrChange>
        </w:trPr>
        <w:tc>
          <w:tcPr>
            <w:tcW w:w="1060" w:type="dxa"/>
            <w:tcBorders>
              <w:top w:val="nil"/>
              <w:left w:val="nil"/>
              <w:bottom w:val="nil"/>
              <w:right w:val="nil"/>
            </w:tcBorders>
            <w:shd w:val="clear" w:color="auto" w:fill="auto"/>
            <w:noWrap/>
            <w:vAlign w:val="center"/>
            <w:hideMark/>
            <w:tcPrChange w:id="27" w:author="徐陆航" w:date="2023-01-13T07:26:00Z">
              <w:tcPr>
                <w:tcW w:w="1060" w:type="dxa"/>
                <w:tcBorders>
                  <w:top w:val="nil"/>
                  <w:left w:val="nil"/>
                  <w:bottom w:val="nil"/>
                  <w:right w:val="nil"/>
                </w:tcBorders>
                <w:shd w:val="clear" w:color="auto" w:fill="auto"/>
                <w:noWrap/>
                <w:vAlign w:val="center"/>
                <w:hideMark/>
              </w:tcPr>
            </w:tcPrChange>
          </w:tcPr>
          <w:p w14:paraId="3E6BBD2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徐陆航" w:date="2023-01-13T07:25: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9" w:author="徐陆航" w:date="2023-01-13T07:26:00Z">
              <w:tcPr>
                <w:tcW w:w="1060" w:type="dxa"/>
                <w:tcBorders>
                  <w:top w:val="nil"/>
                  <w:left w:val="single" w:sz="8" w:space="0" w:color="auto"/>
                  <w:bottom w:val="single" w:sz="8" w:space="0" w:color="auto"/>
                  <w:right w:val="nil"/>
                </w:tcBorders>
                <w:shd w:val="clear" w:color="auto" w:fill="auto"/>
                <w:noWrap/>
                <w:vAlign w:val="center"/>
                <w:hideMark/>
              </w:tcPr>
            </w:tcPrChange>
          </w:tcPr>
          <w:p w14:paraId="46444A3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徐陆航" w:date="2023-01-13T07:25:00Z"/>
                <w:rFonts w:ascii="Arial" w:hAnsi="Arial" w:cs="Arial"/>
                <w:color w:val="000000"/>
                <w:sz w:val="18"/>
                <w:szCs w:val="18"/>
                <w:lang w:eastAsia="zh-CN"/>
              </w:rPr>
            </w:pPr>
            <w:ins w:id="31" w:author="徐陆航" w:date="2023-01-13T07:25:00Z">
              <w:r w:rsidRPr="0087393D">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32" w:author="徐陆航" w:date="2023-01-13T07:26:00Z">
              <w:tcPr>
                <w:tcW w:w="1060" w:type="dxa"/>
                <w:tcBorders>
                  <w:top w:val="nil"/>
                  <w:left w:val="nil"/>
                  <w:bottom w:val="single" w:sz="8" w:space="0" w:color="auto"/>
                  <w:right w:val="nil"/>
                </w:tcBorders>
                <w:shd w:val="clear" w:color="auto" w:fill="auto"/>
                <w:noWrap/>
                <w:vAlign w:val="center"/>
                <w:hideMark/>
              </w:tcPr>
            </w:tcPrChange>
          </w:tcPr>
          <w:p w14:paraId="44E04A5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徐陆航" w:date="2023-01-13T07:25:00Z"/>
                <w:rFonts w:ascii="Arial" w:hAnsi="Arial" w:cs="Arial"/>
                <w:color w:val="000000"/>
                <w:sz w:val="18"/>
                <w:szCs w:val="18"/>
                <w:lang w:eastAsia="zh-CN"/>
              </w:rPr>
            </w:pPr>
            <w:ins w:id="34" w:author="徐陆航" w:date="2023-01-13T07:25:00Z">
              <w:r w:rsidRPr="0087393D">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5" w:author="徐陆航" w:date="2023-01-13T07:26:00Z">
              <w:tcPr>
                <w:tcW w:w="1060" w:type="dxa"/>
                <w:tcBorders>
                  <w:top w:val="nil"/>
                  <w:left w:val="nil"/>
                  <w:bottom w:val="single" w:sz="8" w:space="0" w:color="auto"/>
                  <w:right w:val="single" w:sz="4" w:space="0" w:color="auto"/>
                </w:tcBorders>
                <w:shd w:val="clear" w:color="auto" w:fill="auto"/>
                <w:noWrap/>
                <w:vAlign w:val="center"/>
                <w:hideMark/>
              </w:tcPr>
            </w:tcPrChange>
          </w:tcPr>
          <w:p w14:paraId="6B91D3E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徐陆航" w:date="2023-01-13T07:25:00Z"/>
                <w:rFonts w:ascii="Arial" w:hAnsi="Arial" w:cs="Arial"/>
                <w:color w:val="000000"/>
                <w:sz w:val="18"/>
                <w:szCs w:val="18"/>
                <w:lang w:eastAsia="zh-CN"/>
              </w:rPr>
            </w:pPr>
            <w:ins w:id="37" w:author="徐陆航" w:date="2023-01-13T07:25:00Z">
              <w:r w:rsidRPr="0087393D">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38" w:author="徐陆航" w:date="2023-01-13T07:26:00Z">
              <w:tcPr>
                <w:tcW w:w="1060" w:type="dxa"/>
                <w:tcBorders>
                  <w:top w:val="nil"/>
                  <w:left w:val="nil"/>
                  <w:bottom w:val="single" w:sz="8" w:space="0" w:color="auto"/>
                  <w:right w:val="nil"/>
                </w:tcBorders>
                <w:shd w:val="clear" w:color="auto" w:fill="auto"/>
                <w:noWrap/>
                <w:vAlign w:val="center"/>
                <w:hideMark/>
              </w:tcPr>
            </w:tcPrChange>
          </w:tcPr>
          <w:p w14:paraId="547C653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徐陆航" w:date="2023-01-13T07:25:00Z"/>
                <w:rFonts w:ascii="Arial" w:hAnsi="Arial" w:cs="Arial"/>
                <w:color w:val="000000"/>
                <w:sz w:val="18"/>
                <w:szCs w:val="18"/>
                <w:lang w:eastAsia="zh-CN"/>
              </w:rPr>
            </w:pPr>
            <w:proofErr w:type="spellStart"/>
            <w:ins w:id="40" w:author="徐陆航" w:date="2023-01-13T07:25:00Z">
              <w:r w:rsidRPr="0087393D">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1" w:author="徐陆航" w:date="2023-01-13T07:26:00Z">
              <w:tcPr>
                <w:tcW w:w="1060" w:type="dxa"/>
                <w:tcBorders>
                  <w:top w:val="nil"/>
                  <w:left w:val="nil"/>
                  <w:bottom w:val="single" w:sz="8" w:space="0" w:color="auto"/>
                  <w:right w:val="single" w:sz="8" w:space="0" w:color="auto"/>
                </w:tcBorders>
                <w:shd w:val="clear" w:color="auto" w:fill="auto"/>
                <w:noWrap/>
                <w:vAlign w:val="center"/>
                <w:hideMark/>
              </w:tcPr>
            </w:tcPrChange>
          </w:tcPr>
          <w:p w14:paraId="4343F6A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徐陆航" w:date="2023-01-13T07:25:00Z"/>
                <w:rFonts w:ascii="Arial" w:hAnsi="Arial" w:cs="Arial"/>
                <w:color w:val="000000"/>
                <w:sz w:val="18"/>
                <w:szCs w:val="18"/>
                <w:lang w:eastAsia="zh-CN"/>
              </w:rPr>
            </w:pPr>
            <w:proofErr w:type="spellStart"/>
            <w:ins w:id="43" w:author="徐陆航" w:date="2023-01-13T07:25:00Z">
              <w:r w:rsidRPr="0087393D">
                <w:rPr>
                  <w:rFonts w:ascii="Arial" w:hAnsi="Arial" w:cs="Arial"/>
                  <w:color w:val="000000"/>
                  <w:sz w:val="18"/>
                  <w:szCs w:val="18"/>
                  <w:lang w:eastAsia="zh-CN"/>
                </w:rPr>
                <w:t>DecT</w:t>
              </w:r>
              <w:proofErr w:type="spellEnd"/>
            </w:ins>
          </w:p>
        </w:tc>
      </w:tr>
      <w:tr w:rsidR="0087393D" w:rsidRPr="0087393D" w14:paraId="6A349CC3" w14:textId="77777777" w:rsidTr="0087393D">
        <w:trPr>
          <w:trHeight w:val="255"/>
          <w:jc w:val="center"/>
          <w:ins w:id="44" w:author="徐陆航" w:date="2023-01-13T07:25:00Z"/>
          <w:trPrChange w:id="45" w:author="徐陆航" w:date="2023-01-13T07:2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6" w:author="徐陆航" w:date="2023-01-13T07:2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5368D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徐陆航" w:date="2023-01-13T07:25:00Z"/>
                <w:rFonts w:ascii="Arial" w:hAnsi="Arial" w:cs="Arial"/>
                <w:color w:val="000000"/>
                <w:sz w:val="18"/>
                <w:szCs w:val="18"/>
                <w:lang w:eastAsia="zh-CN"/>
              </w:rPr>
            </w:pPr>
            <w:ins w:id="48" w:author="徐陆航" w:date="2023-01-13T07:25:00Z">
              <w:r w:rsidRPr="0087393D">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49" w:author="徐陆航" w:date="2023-01-13T07:26:00Z">
              <w:tcPr>
                <w:tcW w:w="1060" w:type="dxa"/>
                <w:tcBorders>
                  <w:top w:val="nil"/>
                  <w:left w:val="nil"/>
                  <w:bottom w:val="nil"/>
                  <w:right w:val="nil"/>
                </w:tcBorders>
                <w:shd w:val="clear" w:color="auto" w:fill="auto"/>
                <w:noWrap/>
                <w:vAlign w:val="center"/>
                <w:hideMark/>
              </w:tcPr>
            </w:tcPrChange>
          </w:tcPr>
          <w:p w14:paraId="5AE9F3C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徐陆航" w:date="2023-01-13T07:25:00Z"/>
                <w:rFonts w:ascii="Arial" w:hAnsi="Arial" w:cs="Arial"/>
                <w:color w:val="000000"/>
                <w:sz w:val="18"/>
                <w:szCs w:val="18"/>
                <w:lang w:eastAsia="zh-CN"/>
              </w:rPr>
            </w:pPr>
            <w:ins w:id="51" w:author="徐陆航" w:date="2023-01-13T07:25:00Z">
              <w:r w:rsidRPr="0087393D">
                <w:rPr>
                  <w:rFonts w:ascii="Arial"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Change w:id="52" w:author="徐陆航" w:date="2023-01-13T07:26:00Z">
              <w:tcPr>
                <w:tcW w:w="1060" w:type="dxa"/>
                <w:tcBorders>
                  <w:top w:val="nil"/>
                  <w:left w:val="nil"/>
                  <w:bottom w:val="nil"/>
                  <w:right w:val="nil"/>
                </w:tcBorders>
                <w:shd w:val="clear" w:color="auto" w:fill="auto"/>
                <w:noWrap/>
                <w:vAlign w:val="center"/>
                <w:hideMark/>
              </w:tcPr>
            </w:tcPrChange>
          </w:tcPr>
          <w:p w14:paraId="5C3A9DF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徐陆航" w:date="2023-01-13T07:25:00Z"/>
                <w:rFonts w:ascii="Arial" w:hAnsi="Arial" w:cs="Arial"/>
                <w:color w:val="000000"/>
                <w:sz w:val="18"/>
                <w:szCs w:val="18"/>
                <w:lang w:eastAsia="zh-CN"/>
              </w:rPr>
            </w:pPr>
            <w:ins w:id="54" w:author="徐陆航" w:date="2023-01-13T07:25:00Z">
              <w:r w:rsidRPr="0087393D">
                <w:rPr>
                  <w:rFonts w:ascii="Arial" w:hAnsi="Arial" w:cs="Arial"/>
                  <w:color w:val="000000"/>
                  <w:sz w:val="18"/>
                  <w:szCs w:val="18"/>
                  <w:lang w:eastAsia="zh-CN"/>
                </w:rPr>
                <w:t>-0.19%</w:t>
              </w:r>
            </w:ins>
          </w:p>
        </w:tc>
        <w:tc>
          <w:tcPr>
            <w:tcW w:w="1060" w:type="dxa"/>
            <w:tcBorders>
              <w:top w:val="nil"/>
              <w:left w:val="nil"/>
              <w:bottom w:val="nil"/>
              <w:right w:val="single" w:sz="4" w:space="0" w:color="auto"/>
            </w:tcBorders>
            <w:shd w:val="clear" w:color="auto" w:fill="auto"/>
            <w:noWrap/>
            <w:vAlign w:val="center"/>
            <w:hideMark/>
            <w:tcPrChange w:id="55" w:author="徐陆航" w:date="2023-01-13T07:26:00Z">
              <w:tcPr>
                <w:tcW w:w="1060" w:type="dxa"/>
                <w:tcBorders>
                  <w:top w:val="nil"/>
                  <w:left w:val="nil"/>
                  <w:bottom w:val="nil"/>
                  <w:right w:val="single" w:sz="4" w:space="0" w:color="auto"/>
                </w:tcBorders>
                <w:shd w:val="clear" w:color="auto" w:fill="auto"/>
                <w:noWrap/>
                <w:vAlign w:val="center"/>
                <w:hideMark/>
              </w:tcPr>
            </w:tcPrChange>
          </w:tcPr>
          <w:p w14:paraId="4FCB0A2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徐陆航" w:date="2023-01-13T07:25:00Z"/>
                <w:rFonts w:ascii="Arial" w:hAnsi="Arial" w:cs="Arial"/>
                <w:color w:val="000000"/>
                <w:sz w:val="18"/>
                <w:szCs w:val="18"/>
                <w:lang w:eastAsia="zh-CN"/>
              </w:rPr>
            </w:pPr>
            <w:ins w:id="57" w:author="徐陆航" w:date="2023-01-13T07:25:00Z">
              <w:r w:rsidRPr="0087393D">
                <w:rPr>
                  <w:rFonts w:ascii="Arial"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Change w:id="58" w:author="徐陆航" w:date="2023-01-13T07:26:00Z">
              <w:tcPr>
                <w:tcW w:w="1060" w:type="dxa"/>
                <w:tcBorders>
                  <w:top w:val="nil"/>
                  <w:left w:val="nil"/>
                  <w:bottom w:val="nil"/>
                  <w:right w:val="nil"/>
                </w:tcBorders>
                <w:shd w:val="clear" w:color="auto" w:fill="auto"/>
                <w:noWrap/>
                <w:vAlign w:val="center"/>
                <w:hideMark/>
              </w:tcPr>
            </w:tcPrChange>
          </w:tcPr>
          <w:p w14:paraId="3B51A34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徐陆航" w:date="2023-01-13T07:25:00Z"/>
                <w:rFonts w:ascii="Arial" w:hAnsi="Arial" w:cs="Arial"/>
                <w:color w:val="000000"/>
                <w:sz w:val="18"/>
                <w:szCs w:val="18"/>
                <w:lang w:eastAsia="zh-CN"/>
              </w:rPr>
            </w:pPr>
            <w:ins w:id="60" w:author="徐陆航" w:date="2023-01-13T07:25:00Z">
              <w:r w:rsidRPr="0087393D">
                <w:rPr>
                  <w:rFonts w:ascii="Arial"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61" w:author="徐陆航" w:date="2023-01-13T07:26:00Z">
              <w:tcPr>
                <w:tcW w:w="1060" w:type="dxa"/>
                <w:tcBorders>
                  <w:top w:val="nil"/>
                  <w:left w:val="nil"/>
                  <w:bottom w:val="nil"/>
                  <w:right w:val="single" w:sz="8" w:space="0" w:color="auto"/>
                </w:tcBorders>
                <w:shd w:val="clear" w:color="auto" w:fill="auto"/>
                <w:noWrap/>
                <w:vAlign w:val="center"/>
                <w:hideMark/>
              </w:tcPr>
            </w:tcPrChange>
          </w:tcPr>
          <w:p w14:paraId="45F1D99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徐陆航" w:date="2023-01-13T07:25:00Z"/>
                <w:rFonts w:ascii="Arial" w:hAnsi="Arial" w:cs="Arial"/>
                <w:color w:val="000000"/>
                <w:sz w:val="18"/>
                <w:szCs w:val="18"/>
                <w:lang w:eastAsia="zh-CN"/>
              </w:rPr>
            </w:pPr>
            <w:ins w:id="63" w:author="徐陆航" w:date="2023-01-13T07:25:00Z">
              <w:r w:rsidRPr="0087393D">
                <w:rPr>
                  <w:rFonts w:ascii="Arial" w:hAnsi="Arial" w:cs="Arial"/>
                  <w:color w:val="000000"/>
                  <w:sz w:val="18"/>
                  <w:szCs w:val="18"/>
                  <w:lang w:eastAsia="zh-CN"/>
                </w:rPr>
                <w:t>99%</w:t>
              </w:r>
            </w:ins>
          </w:p>
        </w:tc>
      </w:tr>
      <w:tr w:rsidR="0087393D" w:rsidRPr="0087393D" w14:paraId="37524FE1" w14:textId="77777777" w:rsidTr="0087393D">
        <w:trPr>
          <w:trHeight w:val="255"/>
          <w:jc w:val="center"/>
          <w:ins w:id="64" w:author="徐陆航" w:date="2023-01-13T07:25:00Z"/>
          <w:trPrChange w:id="65" w:author="徐陆航" w:date="2023-01-13T07:2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6" w:author="徐陆航" w:date="2023-01-13T07:26:00Z">
              <w:tcPr>
                <w:tcW w:w="1060" w:type="dxa"/>
                <w:tcBorders>
                  <w:top w:val="nil"/>
                  <w:left w:val="single" w:sz="8" w:space="0" w:color="auto"/>
                  <w:bottom w:val="nil"/>
                  <w:right w:val="single" w:sz="8" w:space="0" w:color="auto"/>
                </w:tcBorders>
                <w:shd w:val="clear" w:color="auto" w:fill="auto"/>
                <w:noWrap/>
                <w:vAlign w:val="center"/>
                <w:hideMark/>
              </w:tcPr>
            </w:tcPrChange>
          </w:tcPr>
          <w:p w14:paraId="7F6EE62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徐陆航" w:date="2023-01-13T07:25:00Z"/>
                <w:rFonts w:ascii="Arial" w:hAnsi="Arial" w:cs="Arial"/>
                <w:color w:val="000000"/>
                <w:sz w:val="18"/>
                <w:szCs w:val="18"/>
                <w:lang w:eastAsia="zh-CN"/>
              </w:rPr>
            </w:pPr>
            <w:ins w:id="68" w:author="徐陆航" w:date="2023-01-13T07:25:00Z">
              <w:r w:rsidRPr="0087393D">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69" w:author="徐陆航" w:date="2023-01-13T07:26:00Z">
              <w:tcPr>
                <w:tcW w:w="1060" w:type="dxa"/>
                <w:tcBorders>
                  <w:top w:val="nil"/>
                  <w:left w:val="nil"/>
                  <w:bottom w:val="nil"/>
                  <w:right w:val="nil"/>
                </w:tcBorders>
                <w:shd w:val="clear" w:color="auto" w:fill="auto"/>
                <w:noWrap/>
                <w:vAlign w:val="center"/>
                <w:hideMark/>
              </w:tcPr>
            </w:tcPrChange>
          </w:tcPr>
          <w:p w14:paraId="5C80C6B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徐陆航" w:date="2023-01-13T07:25:00Z"/>
                <w:rFonts w:ascii="Arial" w:hAnsi="Arial" w:cs="Arial"/>
                <w:color w:val="000000"/>
                <w:sz w:val="18"/>
                <w:szCs w:val="18"/>
                <w:lang w:eastAsia="zh-CN"/>
              </w:rPr>
            </w:pPr>
            <w:ins w:id="71" w:author="徐陆航" w:date="2023-01-13T07:25:00Z">
              <w:r w:rsidRPr="0087393D">
                <w:rPr>
                  <w:rFonts w:ascii="Arial"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Change w:id="72" w:author="徐陆航" w:date="2023-01-13T07:26:00Z">
              <w:tcPr>
                <w:tcW w:w="1060" w:type="dxa"/>
                <w:tcBorders>
                  <w:top w:val="nil"/>
                  <w:left w:val="nil"/>
                  <w:bottom w:val="nil"/>
                  <w:right w:val="nil"/>
                </w:tcBorders>
                <w:shd w:val="clear" w:color="auto" w:fill="auto"/>
                <w:noWrap/>
                <w:vAlign w:val="center"/>
                <w:hideMark/>
              </w:tcPr>
            </w:tcPrChange>
          </w:tcPr>
          <w:p w14:paraId="5354B5F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徐陆航" w:date="2023-01-13T07:25:00Z"/>
                <w:rFonts w:ascii="Arial" w:hAnsi="Arial" w:cs="Arial"/>
                <w:color w:val="000000"/>
                <w:sz w:val="18"/>
                <w:szCs w:val="18"/>
                <w:lang w:eastAsia="zh-CN"/>
              </w:rPr>
            </w:pPr>
            <w:ins w:id="74" w:author="徐陆航" w:date="2023-01-13T07:25:00Z">
              <w:r w:rsidRPr="0087393D">
                <w:rPr>
                  <w:rFonts w:ascii="Arial" w:hAnsi="Arial" w:cs="Arial"/>
                  <w:color w:val="000000"/>
                  <w:sz w:val="18"/>
                  <w:szCs w:val="18"/>
                  <w:lang w:eastAsia="zh-CN"/>
                </w:rPr>
                <w:t>-0.10%</w:t>
              </w:r>
            </w:ins>
          </w:p>
        </w:tc>
        <w:tc>
          <w:tcPr>
            <w:tcW w:w="1060" w:type="dxa"/>
            <w:tcBorders>
              <w:top w:val="nil"/>
              <w:left w:val="nil"/>
              <w:bottom w:val="nil"/>
              <w:right w:val="single" w:sz="4" w:space="0" w:color="auto"/>
            </w:tcBorders>
            <w:shd w:val="clear" w:color="auto" w:fill="auto"/>
            <w:noWrap/>
            <w:vAlign w:val="center"/>
            <w:hideMark/>
            <w:tcPrChange w:id="75" w:author="徐陆航" w:date="2023-01-13T07:26:00Z">
              <w:tcPr>
                <w:tcW w:w="1060" w:type="dxa"/>
                <w:tcBorders>
                  <w:top w:val="nil"/>
                  <w:left w:val="nil"/>
                  <w:bottom w:val="nil"/>
                  <w:right w:val="single" w:sz="4" w:space="0" w:color="auto"/>
                </w:tcBorders>
                <w:shd w:val="clear" w:color="auto" w:fill="auto"/>
                <w:noWrap/>
                <w:vAlign w:val="center"/>
                <w:hideMark/>
              </w:tcPr>
            </w:tcPrChange>
          </w:tcPr>
          <w:p w14:paraId="73D4DFB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徐陆航" w:date="2023-01-13T07:25:00Z"/>
                <w:rFonts w:ascii="Arial" w:hAnsi="Arial" w:cs="Arial"/>
                <w:color w:val="000000"/>
                <w:sz w:val="18"/>
                <w:szCs w:val="18"/>
                <w:lang w:eastAsia="zh-CN"/>
              </w:rPr>
            </w:pPr>
            <w:ins w:id="77" w:author="徐陆航" w:date="2023-01-13T07:25:00Z">
              <w:r w:rsidRPr="0087393D">
                <w:rPr>
                  <w:rFonts w:ascii="Arial"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Change w:id="78" w:author="徐陆航" w:date="2023-01-13T07:26:00Z">
              <w:tcPr>
                <w:tcW w:w="1060" w:type="dxa"/>
                <w:tcBorders>
                  <w:top w:val="nil"/>
                  <w:left w:val="nil"/>
                  <w:bottom w:val="nil"/>
                  <w:right w:val="nil"/>
                </w:tcBorders>
                <w:shd w:val="clear" w:color="auto" w:fill="auto"/>
                <w:noWrap/>
                <w:vAlign w:val="center"/>
                <w:hideMark/>
              </w:tcPr>
            </w:tcPrChange>
          </w:tcPr>
          <w:p w14:paraId="4897C21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徐陆航" w:date="2023-01-13T07:25:00Z"/>
                <w:rFonts w:ascii="Arial" w:hAnsi="Arial" w:cs="Arial"/>
                <w:color w:val="000000"/>
                <w:sz w:val="18"/>
                <w:szCs w:val="18"/>
                <w:lang w:eastAsia="zh-CN"/>
              </w:rPr>
            </w:pPr>
            <w:ins w:id="80" w:author="徐陆航" w:date="2023-01-13T07:25:00Z">
              <w:r w:rsidRPr="0087393D">
                <w:rPr>
                  <w:rFonts w:ascii="Arial"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81" w:author="徐陆航" w:date="2023-01-13T07:26:00Z">
              <w:tcPr>
                <w:tcW w:w="1060" w:type="dxa"/>
                <w:tcBorders>
                  <w:top w:val="nil"/>
                  <w:left w:val="nil"/>
                  <w:bottom w:val="nil"/>
                  <w:right w:val="single" w:sz="8" w:space="0" w:color="auto"/>
                </w:tcBorders>
                <w:shd w:val="clear" w:color="auto" w:fill="auto"/>
                <w:noWrap/>
                <w:vAlign w:val="center"/>
                <w:hideMark/>
              </w:tcPr>
            </w:tcPrChange>
          </w:tcPr>
          <w:p w14:paraId="00FE501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徐陆航" w:date="2023-01-13T07:25:00Z"/>
                <w:rFonts w:ascii="Arial" w:hAnsi="Arial" w:cs="Arial"/>
                <w:color w:val="000000"/>
                <w:sz w:val="18"/>
                <w:szCs w:val="18"/>
                <w:lang w:eastAsia="zh-CN"/>
              </w:rPr>
            </w:pPr>
            <w:ins w:id="83" w:author="徐陆航" w:date="2023-01-13T07:25:00Z">
              <w:r w:rsidRPr="0087393D">
                <w:rPr>
                  <w:rFonts w:ascii="Arial" w:hAnsi="Arial" w:cs="Arial"/>
                  <w:color w:val="000000"/>
                  <w:sz w:val="18"/>
                  <w:szCs w:val="18"/>
                  <w:lang w:eastAsia="zh-CN"/>
                </w:rPr>
                <w:t>100%</w:t>
              </w:r>
            </w:ins>
          </w:p>
        </w:tc>
      </w:tr>
      <w:tr w:rsidR="0087393D" w:rsidRPr="0087393D" w14:paraId="09B319EF" w14:textId="77777777" w:rsidTr="0087393D">
        <w:trPr>
          <w:trHeight w:val="255"/>
          <w:jc w:val="center"/>
          <w:ins w:id="84" w:author="徐陆航" w:date="2023-01-13T07:25:00Z"/>
          <w:trPrChange w:id="85" w:author="徐陆航" w:date="2023-01-13T07:2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6" w:author="徐陆航" w:date="2023-01-13T07:26:00Z">
              <w:tcPr>
                <w:tcW w:w="1060" w:type="dxa"/>
                <w:tcBorders>
                  <w:top w:val="nil"/>
                  <w:left w:val="single" w:sz="8" w:space="0" w:color="auto"/>
                  <w:bottom w:val="nil"/>
                  <w:right w:val="single" w:sz="8" w:space="0" w:color="auto"/>
                </w:tcBorders>
                <w:shd w:val="clear" w:color="auto" w:fill="auto"/>
                <w:noWrap/>
                <w:vAlign w:val="center"/>
                <w:hideMark/>
              </w:tcPr>
            </w:tcPrChange>
          </w:tcPr>
          <w:p w14:paraId="6BCF2AF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徐陆航" w:date="2023-01-13T07:25:00Z"/>
                <w:rFonts w:ascii="Arial" w:hAnsi="Arial" w:cs="Arial"/>
                <w:color w:val="000000"/>
                <w:sz w:val="18"/>
                <w:szCs w:val="18"/>
                <w:lang w:eastAsia="zh-CN"/>
              </w:rPr>
            </w:pPr>
            <w:ins w:id="88" w:author="徐陆航" w:date="2023-01-13T07:25:00Z">
              <w:r w:rsidRPr="0087393D">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89" w:author="徐陆航" w:date="2023-01-13T07:26:00Z">
              <w:tcPr>
                <w:tcW w:w="1060" w:type="dxa"/>
                <w:tcBorders>
                  <w:top w:val="nil"/>
                  <w:left w:val="nil"/>
                  <w:bottom w:val="nil"/>
                  <w:right w:val="nil"/>
                </w:tcBorders>
                <w:shd w:val="clear" w:color="auto" w:fill="auto"/>
                <w:noWrap/>
                <w:vAlign w:val="center"/>
                <w:hideMark/>
              </w:tcPr>
            </w:tcPrChange>
          </w:tcPr>
          <w:p w14:paraId="05AFAB2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徐陆航" w:date="2023-01-13T07:25:00Z"/>
                <w:rFonts w:ascii="Arial" w:hAnsi="Arial" w:cs="Arial"/>
                <w:color w:val="000000"/>
                <w:sz w:val="18"/>
                <w:szCs w:val="18"/>
                <w:lang w:eastAsia="zh-CN"/>
              </w:rPr>
            </w:pPr>
            <w:ins w:id="91" w:author="徐陆航" w:date="2023-01-13T07:25:00Z">
              <w:r w:rsidRPr="0087393D">
                <w:rPr>
                  <w:rFonts w:ascii="Arial"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Change w:id="92" w:author="徐陆航" w:date="2023-01-13T07:26:00Z">
              <w:tcPr>
                <w:tcW w:w="1060" w:type="dxa"/>
                <w:tcBorders>
                  <w:top w:val="nil"/>
                  <w:left w:val="nil"/>
                  <w:bottom w:val="nil"/>
                  <w:right w:val="nil"/>
                </w:tcBorders>
                <w:shd w:val="clear" w:color="auto" w:fill="auto"/>
                <w:noWrap/>
                <w:vAlign w:val="center"/>
                <w:hideMark/>
              </w:tcPr>
            </w:tcPrChange>
          </w:tcPr>
          <w:p w14:paraId="3F44FEC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徐陆航" w:date="2023-01-13T07:25:00Z"/>
                <w:rFonts w:ascii="Arial" w:hAnsi="Arial" w:cs="Arial"/>
                <w:color w:val="000000"/>
                <w:sz w:val="18"/>
                <w:szCs w:val="18"/>
                <w:lang w:eastAsia="zh-CN"/>
              </w:rPr>
            </w:pPr>
            <w:ins w:id="94" w:author="徐陆航" w:date="2023-01-13T07:25:00Z">
              <w:r w:rsidRPr="0087393D">
                <w:rPr>
                  <w:rFonts w:ascii="Arial" w:hAnsi="Arial" w:cs="Arial"/>
                  <w:color w:val="000000"/>
                  <w:sz w:val="18"/>
                  <w:szCs w:val="18"/>
                  <w:lang w:eastAsia="zh-CN"/>
                </w:rPr>
                <w:t>-0.04%</w:t>
              </w:r>
            </w:ins>
          </w:p>
        </w:tc>
        <w:tc>
          <w:tcPr>
            <w:tcW w:w="1060" w:type="dxa"/>
            <w:tcBorders>
              <w:top w:val="nil"/>
              <w:left w:val="nil"/>
              <w:bottom w:val="nil"/>
              <w:right w:val="single" w:sz="4" w:space="0" w:color="auto"/>
            </w:tcBorders>
            <w:shd w:val="clear" w:color="auto" w:fill="auto"/>
            <w:noWrap/>
            <w:vAlign w:val="center"/>
            <w:hideMark/>
            <w:tcPrChange w:id="95" w:author="徐陆航" w:date="2023-01-13T07:26:00Z">
              <w:tcPr>
                <w:tcW w:w="1060" w:type="dxa"/>
                <w:tcBorders>
                  <w:top w:val="nil"/>
                  <w:left w:val="nil"/>
                  <w:bottom w:val="nil"/>
                  <w:right w:val="single" w:sz="4" w:space="0" w:color="auto"/>
                </w:tcBorders>
                <w:shd w:val="clear" w:color="auto" w:fill="auto"/>
                <w:noWrap/>
                <w:vAlign w:val="center"/>
                <w:hideMark/>
              </w:tcPr>
            </w:tcPrChange>
          </w:tcPr>
          <w:p w14:paraId="54EE364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徐陆航" w:date="2023-01-13T07:25:00Z"/>
                <w:rFonts w:ascii="Arial" w:hAnsi="Arial" w:cs="Arial"/>
                <w:color w:val="000000"/>
                <w:sz w:val="18"/>
                <w:szCs w:val="18"/>
                <w:lang w:eastAsia="zh-CN"/>
              </w:rPr>
            </w:pPr>
            <w:ins w:id="97" w:author="徐陆航" w:date="2023-01-13T07:25:00Z">
              <w:r w:rsidRPr="0087393D">
                <w:rPr>
                  <w:rFonts w:ascii="Arial"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Change w:id="98" w:author="徐陆航" w:date="2023-01-13T07:26:00Z">
              <w:tcPr>
                <w:tcW w:w="1060" w:type="dxa"/>
                <w:tcBorders>
                  <w:top w:val="nil"/>
                  <w:left w:val="nil"/>
                  <w:bottom w:val="nil"/>
                  <w:right w:val="nil"/>
                </w:tcBorders>
                <w:shd w:val="clear" w:color="auto" w:fill="auto"/>
                <w:noWrap/>
                <w:vAlign w:val="center"/>
                <w:hideMark/>
              </w:tcPr>
            </w:tcPrChange>
          </w:tcPr>
          <w:p w14:paraId="51A5783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徐陆航" w:date="2023-01-13T07:25:00Z"/>
                <w:rFonts w:ascii="Arial" w:hAnsi="Arial" w:cs="Arial"/>
                <w:color w:val="000000"/>
                <w:sz w:val="18"/>
                <w:szCs w:val="18"/>
                <w:lang w:eastAsia="zh-CN"/>
              </w:rPr>
            </w:pPr>
            <w:ins w:id="100" w:author="徐陆航" w:date="2023-01-13T07:25:00Z">
              <w:r w:rsidRPr="0087393D">
                <w:rPr>
                  <w:rFonts w:ascii="Arial"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101" w:author="徐陆航" w:date="2023-01-13T07:26:00Z">
              <w:tcPr>
                <w:tcW w:w="1060" w:type="dxa"/>
                <w:tcBorders>
                  <w:top w:val="nil"/>
                  <w:left w:val="nil"/>
                  <w:bottom w:val="nil"/>
                  <w:right w:val="single" w:sz="8" w:space="0" w:color="auto"/>
                </w:tcBorders>
                <w:shd w:val="clear" w:color="auto" w:fill="auto"/>
                <w:noWrap/>
                <w:vAlign w:val="center"/>
                <w:hideMark/>
              </w:tcPr>
            </w:tcPrChange>
          </w:tcPr>
          <w:p w14:paraId="5402C7A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徐陆航" w:date="2023-01-13T07:25:00Z"/>
                <w:rFonts w:ascii="Arial" w:hAnsi="Arial" w:cs="Arial"/>
                <w:color w:val="000000"/>
                <w:sz w:val="18"/>
                <w:szCs w:val="18"/>
                <w:lang w:eastAsia="zh-CN"/>
              </w:rPr>
            </w:pPr>
            <w:ins w:id="103" w:author="徐陆航" w:date="2023-01-13T07:25:00Z">
              <w:r w:rsidRPr="0087393D">
                <w:rPr>
                  <w:rFonts w:ascii="Arial" w:hAnsi="Arial" w:cs="Arial"/>
                  <w:color w:val="000000"/>
                  <w:sz w:val="18"/>
                  <w:szCs w:val="18"/>
                  <w:lang w:eastAsia="zh-CN"/>
                </w:rPr>
                <w:t>101%</w:t>
              </w:r>
            </w:ins>
          </w:p>
        </w:tc>
      </w:tr>
      <w:tr w:rsidR="0087393D" w:rsidRPr="0087393D" w14:paraId="30D23E63" w14:textId="77777777" w:rsidTr="0087393D">
        <w:trPr>
          <w:trHeight w:val="255"/>
          <w:jc w:val="center"/>
          <w:ins w:id="104" w:author="徐陆航" w:date="2023-01-13T07:25:00Z"/>
          <w:trPrChange w:id="105" w:author="徐陆航" w:date="2023-01-13T07:2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6" w:author="徐陆航" w:date="2023-01-13T07:26:00Z">
              <w:tcPr>
                <w:tcW w:w="1060" w:type="dxa"/>
                <w:tcBorders>
                  <w:top w:val="nil"/>
                  <w:left w:val="single" w:sz="8" w:space="0" w:color="auto"/>
                  <w:bottom w:val="nil"/>
                  <w:right w:val="single" w:sz="8" w:space="0" w:color="auto"/>
                </w:tcBorders>
                <w:shd w:val="clear" w:color="auto" w:fill="auto"/>
                <w:noWrap/>
                <w:vAlign w:val="center"/>
                <w:hideMark/>
              </w:tcPr>
            </w:tcPrChange>
          </w:tcPr>
          <w:p w14:paraId="36F6906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徐陆航" w:date="2023-01-13T07:25:00Z"/>
                <w:rFonts w:ascii="Arial" w:hAnsi="Arial" w:cs="Arial"/>
                <w:color w:val="000000"/>
                <w:sz w:val="18"/>
                <w:szCs w:val="18"/>
                <w:lang w:eastAsia="zh-CN"/>
              </w:rPr>
            </w:pPr>
            <w:ins w:id="108" w:author="徐陆航" w:date="2023-01-13T07:25:00Z">
              <w:r w:rsidRPr="0087393D">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09" w:author="徐陆航" w:date="2023-01-13T07:26:00Z">
              <w:tcPr>
                <w:tcW w:w="1060" w:type="dxa"/>
                <w:tcBorders>
                  <w:top w:val="nil"/>
                  <w:left w:val="nil"/>
                  <w:bottom w:val="nil"/>
                  <w:right w:val="nil"/>
                </w:tcBorders>
                <w:shd w:val="clear" w:color="auto" w:fill="auto"/>
                <w:noWrap/>
                <w:vAlign w:val="center"/>
                <w:hideMark/>
              </w:tcPr>
            </w:tcPrChange>
          </w:tcPr>
          <w:p w14:paraId="2C0DE00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徐陆航" w:date="2023-01-13T07:25:00Z"/>
                <w:rFonts w:ascii="Arial" w:hAnsi="Arial" w:cs="Arial"/>
                <w:color w:val="000000"/>
                <w:sz w:val="18"/>
                <w:szCs w:val="18"/>
                <w:lang w:eastAsia="zh-CN"/>
              </w:rPr>
            </w:pPr>
            <w:ins w:id="111" w:author="徐陆航" w:date="2023-01-13T07:25:00Z">
              <w:r w:rsidRPr="0087393D">
                <w:rPr>
                  <w:rFonts w:ascii="Arial"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Change w:id="112" w:author="徐陆航" w:date="2023-01-13T07:26:00Z">
              <w:tcPr>
                <w:tcW w:w="1060" w:type="dxa"/>
                <w:tcBorders>
                  <w:top w:val="nil"/>
                  <w:left w:val="nil"/>
                  <w:bottom w:val="nil"/>
                  <w:right w:val="nil"/>
                </w:tcBorders>
                <w:shd w:val="clear" w:color="auto" w:fill="auto"/>
                <w:noWrap/>
                <w:vAlign w:val="center"/>
                <w:hideMark/>
              </w:tcPr>
            </w:tcPrChange>
          </w:tcPr>
          <w:p w14:paraId="2B588A5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徐陆航" w:date="2023-01-13T07:25:00Z"/>
                <w:rFonts w:ascii="Arial" w:hAnsi="Arial" w:cs="Arial"/>
                <w:color w:val="000000"/>
                <w:sz w:val="18"/>
                <w:szCs w:val="18"/>
                <w:lang w:eastAsia="zh-CN"/>
              </w:rPr>
            </w:pPr>
            <w:ins w:id="114" w:author="徐陆航" w:date="2023-01-13T07:25:00Z">
              <w:r w:rsidRPr="0087393D">
                <w:rPr>
                  <w:rFonts w:ascii="Arial" w:hAnsi="Arial" w:cs="Arial"/>
                  <w:color w:val="000000"/>
                  <w:sz w:val="18"/>
                  <w:szCs w:val="18"/>
                  <w:lang w:eastAsia="zh-CN"/>
                </w:rPr>
                <w:t>-0.09%</w:t>
              </w:r>
            </w:ins>
          </w:p>
        </w:tc>
        <w:tc>
          <w:tcPr>
            <w:tcW w:w="1060" w:type="dxa"/>
            <w:tcBorders>
              <w:top w:val="nil"/>
              <w:left w:val="nil"/>
              <w:bottom w:val="nil"/>
              <w:right w:val="single" w:sz="4" w:space="0" w:color="auto"/>
            </w:tcBorders>
            <w:shd w:val="clear" w:color="auto" w:fill="auto"/>
            <w:noWrap/>
            <w:vAlign w:val="center"/>
            <w:hideMark/>
            <w:tcPrChange w:id="115" w:author="徐陆航" w:date="2023-01-13T07:26:00Z">
              <w:tcPr>
                <w:tcW w:w="1060" w:type="dxa"/>
                <w:tcBorders>
                  <w:top w:val="nil"/>
                  <w:left w:val="nil"/>
                  <w:bottom w:val="nil"/>
                  <w:right w:val="single" w:sz="4" w:space="0" w:color="auto"/>
                </w:tcBorders>
                <w:shd w:val="clear" w:color="auto" w:fill="auto"/>
                <w:noWrap/>
                <w:vAlign w:val="center"/>
                <w:hideMark/>
              </w:tcPr>
            </w:tcPrChange>
          </w:tcPr>
          <w:p w14:paraId="7EC019F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徐陆航" w:date="2023-01-13T07:25:00Z"/>
                <w:rFonts w:ascii="Arial" w:hAnsi="Arial" w:cs="Arial"/>
                <w:color w:val="000000"/>
                <w:sz w:val="18"/>
                <w:szCs w:val="18"/>
                <w:lang w:eastAsia="zh-CN"/>
              </w:rPr>
            </w:pPr>
            <w:ins w:id="117" w:author="徐陆航" w:date="2023-01-13T07:25:00Z">
              <w:r w:rsidRPr="0087393D">
                <w:rPr>
                  <w:rFonts w:ascii="Arial"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Change w:id="118" w:author="徐陆航" w:date="2023-01-13T07:26:00Z">
              <w:tcPr>
                <w:tcW w:w="1060" w:type="dxa"/>
                <w:tcBorders>
                  <w:top w:val="nil"/>
                  <w:left w:val="nil"/>
                  <w:bottom w:val="nil"/>
                  <w:right w:val="nil"/>
                </w:tcBorders>
                <w:shd w:val="clear" w:color="auto" w:fill="auto"/>
                <w:noWrap/>
                <w:vAlign w:val="center"/>
                <w:hideMark/>
              </w:tcPr>
            </w:tcPrChange>
          </w:tcPr>
          <w:p w14:paraId="2AB154A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徐陆航" w:date="2023-01-13T07:25:00Z"/>
                <w:rFonts w:ascii="Arial" w:hAnsi="Arial" w:cs="Arial"/>
                <w:color w:val="000000"/>
                <w:sz w:val="18"/>
                <w:szCs w:val="18"/>
                <w:lang w:eastAsia="zh-CN"/>
              </w:rPr>
            </w:pPr>
            <w:ins w:id="120" w:author="徐陆航" w:date="2023-01-13T07:25:00Z">
              <w:r w:rsidRPr="0087393D">
                <w:rPr>
                  <w:rFonts w:ascii="Arial"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121" w:author="徐陆航" w:date="2023-01-13T07:26:00Z">
              <w:tcPr>
                <w:tcW w:w="1060" w:type="dxa"/>
                <w:tcBorders>
                  <w:top w:val="nil"/>
                  <w:left w:val="nil"/>
                  <w:bottom w:val="nil"/>
                  <w:right w:val="single" w:sz="8" w:space="0" w:color="auto"/>
                </w:tcBorders>
                <w:shd w:val="clear" w:color="auto" w:fill="auto"/>
                <w:noWrap/>
                <w:vAlign w:val="center"/>
                <w:hideMark/>
              </w:tcPr>
            </w:tcPrChange>
          </w:tcPr>
          <w:p w14:paraId="7009536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徐陆航" w:date="2023-01-13T07:25:00Z"/>
                <w:rFonts w:ascii="Arial" w:hAnsi="Arial" w:cs="Arial"/>
                <w:color w:val="000000"/>
                <w:sz w:val="18"/>
                <w:szCs w:val="18"/>
                <w:lang w:eastAsia="zh-CN"/>
              </w:rPr>
            </w:pPr>
            <w:ins w:id="123" w:author="徐陆航" w:date="2023-01-13T07:25:00Z">
              <w:r w:rsidRPr="0087393D">
                <w:rPr>
                  <w:rFonts w:ascii="Arial" w:hAnsi="Arial" w:cs="Arial"/>
                  <w:color w:val="000000"/>
                  <w:sz w:val="18"/>
                  <w:szCs w:val="18"/>
                  <w:lang w:eastAsia="zh-CN"/>
                </w:rPr>
                <w:t>100%</w:t>
              </w:r>
            </w:ins>
          </w:p>
        </w:tc>
      </w:tr>
      <w:tr w:rsidR="0087393D" w:rsidRPr="0087393D" w14:paraId="435F80BC" w14:textId="77777777" w:rsidTr="0087393D">
        <w:trPr>
          <w:trHeight w:val="255"/>
          <w:jc w:val="center"/>
          <w:ins w:id="124" w:author="徐陆航" w:date="2023-01-13T07:25:00Z"/>
          <w:trPrChange w:id="125" w:author="徐陆航" w:date="2023-01-13T07:2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6" w:author="徐陆航" w:date="2023-01-13T07:26:00Z">
              <w:tcPr>
                <w:tcW w:w="1060" w:type="dxa"/>
                <w:tcBorders>
                  <w:top w:val="nil"/>
                  <w:left w:val="single" w:sz="8" w:space="0" w:color="auto"/>
                  <w:bottom w:val="nil"/>
                  <w:right w:val="single" w:sz="8" w:space="0" w:color="auto"/>
                </w:tcBorders>
                <w:shd w:val="clear" w:color="auto" w:fill="auto"/>
                <w:noWrap/>
                <w:vAlign w:val="center"/>
                <w:hideMark/>
              </w:tcPr>
            </w:tcPrChange>
          </w:tcPr>
          <w:p w14:paraId="0CB0220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徐陆航" w:date="2023-01-13T07:25:00Z"/>
                <w:rFonts w:ascii="Arial" w:hAnsi="Arial" w:cs="Arial"/>
                <w:color w:val="000000"/>
                <w:sz w:val="18"/>
                <w:szCs w:val="18"/>
                <w:lang w:eastAsia="zh-CN"/>
              </w:rPr>
            </w:pPr>
            <w:ins w:id="128" w:author="徐陆航" w:date="2023-01-13T07:25:00Z">
              <w:r w:rsidRPr="0087393D">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29" w:author="徐陆航" w:date="2023-01-13T07:26:00Z">
              <w:tcPr>
                <w:tcW w:w="1060" w:type="dxa"/>
                <w:tcBorders>
                  <w:top w:val="nil"/>
                  <w:left w:val="nil"/>
                  <w:bottom w:val="nil"/>
                  <w:right w:val="nil"/>
                </w:tcBorders>
                <w:shd w:val="clear" w:color="auto" w:fill="auto"/>
                <w:noWrap/>
                <w:vAlign w:val="center"/>
                <w:hideMark/>
              </w:tcPr>
            </w:tcPrChange>
          </w:tcPr>
          <w:p w14:paraId="5C1613A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徐陆航" w:date="2023-01-13T07:25:00Z"/>
                <w:rFonts w:ascii="Arial" w:hAnsi="Arial" w:cs="Arial"/>
                <w:color w:val="000000"/>
                <w:sz w:val="18"/>
                <w:szCs w:val="18"/>
                <w:lang w:eastAsia="zh-CN"/>
              </w:rPr>
            </w:pPr>
            <w:ins w:id="131" w:author="徐陆航" w:date="2023-01-13T07:25:00Z">
              <w:r w:rsidRPr="0087393D">
                <w:rPr>
                  <w:rFonts w:ascii="Arial" w:hAnsi="Arial" w:cs="Arial"/>
                  <w:color w:val="000000"/>
                  <w:sz w:val="18"/>
                  <w:szCs w:val="18"/>
                  <w:lang w:eastAsia="zh-CN"/>
                </w:rPr>
                <w:t>-0.13%</w:t>
              </w:r>
            </w:ins>
          </w:p>
        </w:tc>
        <w:tc>
          <w:tcPr>
            <w:tcW w:w="1060" w:type="dxa"/>
            <w:tcBorders>
              <w:top w:val="nil"/>
              <w:left w:val="nil"/>
              <w:bottom w:val="nil"/>
              <w:right w:val="nil"/>
            </w:tcBorders>
            <w:shd w:val="clear" w:color="auto" w:fill="auto"/>
            <w:noWrap/>
            <w:vAlign w:val="center"/>
            <w:hideMark/>
            <w:tcPrChange w:id="132" w:author="徐陆航" w:date="2023-01-13T07:26:00Z">
              <w:tcPr>
                <w:tcW w:w="1060" w:type="dxa"/>
                <w:tcBorders>
                  <w:top w:val="nil"/>
                  <w:left w:val="nil"/>
                  <w:bottom w:val="nil"/>
                  <w:right w:val="nil"/>
                </w:tcBorders>
                <w:shd w:val="clear" w:color="auto" w:fill="auto"/>
                <w:noWrap/>
                <w:vAlign w:val="center"/>
                <w:hideMark/>
              </w:tcPr>
            </w:tcPrChange>
          </w:tcPr>
          <w:p w14:paraId="55FCAE7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徐陆航" w:date="2023-01-13T07:25:00Z"/>
                <w:rFonts w:ascii="Arial" w:hAnsi="Arial" w:cs="Arial"/>
                <w:color w:val="000000"/>
                <w:sz w:val="18"/>
                <w:szCs w:val="18"/>
                <w:lang w:eastAsia="zh-CN"/>
              </w:rPr>
            </w:pPr>
            <w:ins w:id="134" w:author="徐陆航" w:date="2023-01-13T07:25:00Z">
              <w:r w:rsidRPr="0087393D">
                <w:rPr>
                  <w:rFonts w:ascii="Arial" w:hAnsi="Arial" w:cs="Arial"/>
                  <w:color w:val="000000"/>
                  <w:sz w:val="18"/>
                  <w:szCs w:val="18"/>
                  <w:lang w:eastAsia="zh-CN"/>
                </w:rPr>
                <w:t>-0.13%</w:t>
              </w:r>
            </w:ins>
          </w:p>
        </w:tc>
        <w:tc>
          <w:tcPr>
            <w:tcW w:w="1060" w:type="dxa"/>
            <w:tcBorders>
              <w:top w:val="nil"/>
              <w:left w:val="nil"/>
              <w:bottom w:val="nil"/>
              <w:right w:val="single" w:sz="4" w:space="0" w:color="auto"/>
            </w:tcBorders>
            <w:shd w:val="clear" w:color="auto" w:fill="auto"/>
            <w:noWrap/>
            <w:vAlign w:val="center"/>
            <w:hideMark/>
            <w:tcPrChange w:id="135" w:author="徐陆航" w:date="2023-01-13T07:26:00Z">
              <w:tcPr>
                <w:tcW w:w="1060" w:type="dxa"/>
                <w:tcBorders>
                  <w:top w:val="nil"/>
                  <w:left w:val="nil"/>
                  <w:bottom w:val="nil"/>
                  <w:right w:val="single" w:sz="4" w:space="0" w:color="auto"/>
                </w:tcBorders>
                <w:shd w:val="clear" w:color="auto" w:fill="auto"/>
                <w:noWrap/>
                <w:vAlign w:val="center"/>
                <w:hideMark/>
              </w:tcPr>
            </w:tcPrChange>
          </w:tcPr>
          <w:p w14:paraId="59BE831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徐陆航" w:date="2023-01-13T07:25:00Z"/>
                <w:rFonts w:ascii="Arial" w:hAnsi="Arial" w:cs="Arial"/>
                <w:color w:val="000000"/>
                <w:sz w:val="18"/>
                <w:szCs w:val="18"/>
                <w:lang w:eastAsia="zh-CN"/>
              </w:rPr>
            </w:pPr>
            <w:ins w:id="137" w:author="徐陆航" w:date="2023-01-13T07:25:00Z">
              <w:r w:rsidRPr="0087393D">
                <w:rPr>
                  <w:rFonts w:ascii="Arial" w:hAnsi="Arial" w:cs="Arial"/>
                  <w:color w:val="000000"/>
                  <w:sz w:val="18"/>
                  <w:szCs w:val="18"/>
                  <w:lang w:eastAsia="zh-CN"/>
                </w:rPr>
                <w:t>-0.12%</w:t>
              </w:r>
            </w:ins>
          </w:p>
        </w:tc>
        <w:tc>
          <w:tcPr>
            <w:tcW w:w="1060" w:type="dxa"/>
            <w:tcBorders>
              <w:top w:val="nil"/>
              <w:left w:val="nil"/>
              <w:bottom w:val="nil"/>
              <w:right w:val="nil"/>
            </w:tcBorders>
            <w:shd w:val="clear" w:color="auto" w:fill="auto"/>
            <w:noWrap/>
            <w:vAlign w:val="center"/>
            <w:hideMark/>
            <w:tcPrChange w:id="138" w:author="徐陆航" w:date="2023-01-13T07:26:00Z">
              <w:tcPr>
                <w:tcW w:w="1060" w:type="dxa"/>
                <w:tcBorders>
                  <w:top w:val="nil"/>
                  <w:left w:val="nil"/>
                  <w:bottom w:val="nil"/>
                  <w:right w:val="nil"/>
                </w:tcBorders>
                <w:shd w:val="clear" w:color="auto" w:fill="auto"/>
                <w:noWrap/>
                <w:vAlign w:val="center"/>
                <w:hideMark/>
              </w:tcPr>
            </w:tcPrChange>
          </w:tcPr>
          <w:p w14:paraId="7CB8047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徐陆航" w:date="2023-01-13T07:25:00Z"/>
                <w:rFonts w:ascii="Arial" w:hAnsi="Arial" w:cs="Arial"/>
                <w:color w:val="000000"/>
                <w:sz w:val="18"/>
                <w:szCs w:val="18"/>
                <w:lang w:eastAsia="zh-CN"/>
              </w:rPr>
            </w:pPr>
            <w:ins w:id="140" w:author="徐陆航" w:date="2023-01-13T07:25:00Z">
              <w:r w:rsidRPr="0087393D">
                <w:rPr>
                  <w:rFonts w:ascii="Arial"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Change w:id="141" w:author="徐陆航" w:date="2023-01-13T07:26:00Z">
              <w:tcPr>
                <w:tcW w:w="1060" w:type="dxa"/>
                <w:tcBorders>
                  <w:top w:val="nil"/>
                  <w:left w:val="nil"/>
                  <w:bottom w:val="nil"/>
                  <w:right w:val="single" w:sz="8" w:space="0" w:color="auto"/>
                </w:tcBorders>
                <w:shd w:val="clear" w:color="auto" w:fill="auto"/>
                <w:noWrap/>
                <w:vAlign w:val="center"/>
                <w:hideMark/>
              </w:tcPr>
            </w:tcPrChange>
          </w:tcPr>
          <w:p w14:paraId="3A900D6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徐陆航" w:date="2023-01-13T07:25:00Z"/>
                <w:rFonts w:ascii="Arial" w:hAnsi="Arial" w:cs="Arial"/>
                <w:color w:val="000000"/>
                <w:sz w:val="18"/>
                <w:szCs w:val="18"/>
                <w:lang w:eastAsia="zh-CN"/>
              </w:rPr>
            </w:pPr>
            <w:ins w:id="143" w:author="徐陆航" w:date="2023-01-13T07:25:00Z">
              <w:r w:rsidRPr="0087393D">
                <w:rPr>
                  <w:rFonts w:ascii="Arial" w:hAnsi="Arial" w:cs="Arial"/>
                  <w:color w:val="000000"/>
                  <w:sz w:val="18"/>
                  <w:szCs w:val="18"/>
                  <w:lang w:eastAsia="zh-CN"/>
                </w:rPr>
                <w:t>100%</w:t>
              </w:r>
            </w:ins>
          </w:p>
        </w:tc>
      </w:tr>
      <w:tr w:rsidR="0087393D" w:rsidRPr="0087393D" w14:paraId="54C9F104" w14:textId="77777777" w:rsidTr="0087393D">
        <w:trPr>
          <w:trHeight w:val="255"/>
          <w:jc w:val="center"/>
          <w:ins w:id="144" w:author="徐陆航" w:date="2023-01-13T07:25:00Z"/>
          <w:trPrChange w:id="145" w:author="徐陆航" w:date="2023-01-13T07:2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46" w:author="徐陆航" w:date="2023-01-13T07:2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DA955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徐陆航" w:date="2023-01-13T07:25:00Z"/>
                <w:rFonts w:ascii="Arial" w:hAnsi="Arial" w:cs="Arial"/>
                <w:b/>
                <w:bCs/>
                <w:color w:val="000000"/>
                <w:sz w:val="18"/>
                <w:szCs w:val="18"/>
                <w:lang w:eastAsia="zh-CN"/>
              </w:rPr>
            </w:pPr>
            <w:ins w:id="148" w:author="徐陆航" w:date="2023-01-13T07:25:00Z">
              <w:r w:rsidRPr="0087393D">
                <w:rPr>
                  <w:rFonts w:ascii="Arial"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Change w:id="149" w:author="徐陆航" w:date="2023-01-13T07:26:00Z">
              <w:tcPr>
                <w:tcW w:w="1060" w:type="dxa"/>
                <w:tcBorders>
                  <w:top w:val="single" w:sz="8" w:space="0" w:color="auto"/>
                  <w:left w:val="nil"/>
                  <w:bottom w:val="nil"/>
                  <w:right w:val="nil"/>
                </w:tcBorders>
                <w:shd w:val="clear" w:color="auto" w:fill="auto"/>
                <w:noWrap/>
                <w:vAlign w:val="center"/>
                <w:hideMark/>
              </w:tcPr>
            </w:tcPrChange>
          </w:tcPr>
          <w:p w14:paraId="79A0442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徐陆航" w:date="2023-01-13T07:25:00Z"/>
                <w:rFonts w:ascii="Arial" w:hAnsi="Arial" w:cs="Arial"/>
                <w:color w:val="000000"/>
                <w:sz w:val="18"/>
                <w:szCs w:val="18"/>
                <w:lang w:eastAsia="zh-CN"/>
              </w:rPr>
            </w:pPr>
            <w:ins w:id="151" w:author="徐陆航" w:date="2023-01-13T07:25:00Z">
              <w:r w:rsidRPr="0087393D">
                <w:rPr>
                  <w:rFonts w:ascii="Arial"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Change w:id="152" w:author="徐陆航" w:date="2023-01-13T07:26:00Z">
              <w:tcPr>
                <w:tcW w:w="1060" w:type="dxa"/>
                <w:tcBorders>
                  <w:top w:val="single" w:sz="8" w:space="0" w:color="auto"/>
                  <w:left w:val="nil"/>
                  <w:bottom w:val="nil"/>
                  <w:right w:val="nil"/>
                </w:tcBorders>
                <w:shd w:val="clear" w:color="auto" w:fill="auto"/>
                <w:noWrap/>
                <w:vAlign w:val="center"/>
                <w:hideMark/>
              </w:tcPr>
            </w:tcPrChange>
          </w:tcPr>
          <w:p w14:paraId="1462AD2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徐陆航" w:date="2023-01-13T07:25:00Z"/>
                <w:rFonts w:ascii="Arial" w:hAnsi="Arial" w:cs="Arial"/>
                <w:color w:val="000000"/>
                <w:sz w:val="18"/>
                <w:szCs w:val="18"/>
                <w:lang w:eastAsia="zh-CN"/>
              </w:rPr>
            </w:pPr>
            <w:ins w:id="154" w:author="徐陆航" w:date="2023-01-13T07:25:00Z">
              <w:r w:rsidRPr="0087393D">
                <w:rPr>
                  <w:rFonts w:ascii="Arial" w:hAnsi="Arial" w:cs="Arial"/>
                  <w:color w:val="000000"/>
                  <w:sz w:val="18"/>
                  <w:szCs w:val="18"/>
                  <w:lang w:eastAsia="zh-CN"/>
                </w:rPr>
                <w:t>-0.10%</w:t>
              </w:r>
            </w:ins>
          </w:p>
        </w:tc>
        <w:tc>
          <w:tcPr>
            <w:tcW w:w="1060" w:type="dxa"/>
            <w:tcBorders>
              <w:top w:val="single" w:sz="8" w:space="0" w:color="auto"/>
              <w:left w:val="nil"/>
              <w:bottom w:val="nil"/>
              <w:right w:val="single" w:sz="4" w:space="0" w:color="auto"/>
            </w:tcBorders>
            <w:shd w:val="clear" w:color="auto" w:fill="auto"/>
            <w:noWrap/>
            <w:vAlign w:val="center"/>
            <w:hideMark/>
            <w:tcPrChange w:id="155" w:author="徐陆航" w:date="2023-01-13T07:26:00Z">
              <w:tcPr>
                <w:tcW w:w="1060" w:type="dxa"/>
                <w:tcBorders>
                  <w:top w:val="single" w:sz="8" w:space="0" w:color="auto"/>
                  <w:left w:val="nil"/>
                  <w:bottom w:val="nil"/>
                  <w:right w:val="single" w:sz="4" w:space="0" w:color="auto"/>
                </w:tcBorders>
                <w:shd w:val="clear" w:color="auto" w:fill="auto"/>
                <w:noWrap/>
                <w:vAlign w:val="center"/>
                <w:hideMark/>
              </w:tcPr>
            </w:tcPrChange>
          </w:tcPr>
          <w:p w14:paraId="2899CB7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徐陆航" w:date="2023-01-13T07:25:00Z"/>
                <w:rFonts w:ascii="Arial" w:hAnsi="Arial" w:cs="Arial"/>
                <w:color w:val="000000"/>
                <w:sz w:val="18"/>
                <w:szCs w:val="18"/>
                <w:lang w:eastAsia="zh-CN"/>
              </w:rPr>
            </w:pPr>
            <w:ins w:id="157" w:author="徐陆航" w:date="2023-01-13T07:25:00Z">
              <w:r w:rsidRPr="0087393D">
                <w:rPr>
                  <w:rFonts w:ascii="Arial"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Change w:id="158" w:author="徐陆航" w:date="2023-01-13T07:26:00Z">
              <w:tcPr>
                <w:tcW w:w="1060" w:type="dxa"/>
                <w:tcBorders>
                  <w:top w:val="single" w:sz="8" w:space="0" w:color="auto"/>
                  <w:left w:val="nil"/>
                  <w:bottom w:val="nil"/>
                  <w:right w:val="nil"/>
                </w:tcBorders>
                <w:shd w:val="clear" w:color="auto" w:fill="auto"/>
                <w:noWrap/>
                <w:vAlign w:val="center"/>
                <w:hideMark/>
              </w:tcPr>
            </w:tcPrChange>
          </w:tcPr>
          <w:p w14:paraId="2F1EAE2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徐陆航" w:date="2023-01-13T07:25:00Z"/>
                <w:rFonts w:ascii="Arial" w:hAnsi="Arial" w:cs="Arial"/>
                <w:color w:val="000000"/>
                <w:sz w:val="18"/>
                <w:szCs w:val="18"/>
                <w:lang w:eastAsia="zh-CN"/>
              </w:rPr>
            </w:pPr>
            <w:ins w:id="160" w:author="徐陆航" w:date="2023-01-13T07:25:00Z">
              <w:r w:rsidRPr="0087393D">
                <w:rPr>
                  <w:rFonts w:ascii="Arial" w:hAnsi="Arial" w:cs="Arial"/>
                  <w:color w:val="000000"/>
                  <w:sz w:val="18"/>
                  <w:szCs w:val="18"/>
                  <w:lang w:eastAsia="zh-CN"/>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161" w:author="徐陆航" w:date="2023-01-13T07:26:00Z">
              <w:tcPr>
                <w:tcW w:w="1060" w:type="dxa"/>
                <w:tcBorders>
                  <w:top w:val="single" w:sz="8" w:space="0" w:color="auto"/>
                  <w:left w:val="nil"/>
                  <w:bottom w:val="nil"/>
                  <w:right w:val="single" w:sz="8" w:space="0" w:color="auto"/>
                </w:tcBorders>
                <w:shd w:val="clear" w:color="auto" w:fill="auto"/>
                <w:noWrap/>
                <w:vAlign w:val="center"/>
                <w:hideMark/>
              </w:tcPr>
            </w:tcPrChange>
          </w:tcPr>
          <w:p w14:paraId="470CE56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徐陆航" w:date="2023-01-13T07:25:00Z"/>
                <w:rFonts w:ascii="Arial" w:hAnsi="Arial" w:cs="Arial"/>
                <w:color w:val="000000"/>
                <w:sz w:val="18"/>
                <w:szCs w:val="18"/>
                <w:lang w:eastAsia="zh-CN"/>
              </w:rPr>
            </w:pPr>
            <w:ins w:id="163" w:author="徐陆航" w:date="2023-01-13T07:25:00Z">
              <w:r w:rsidRPr="0087393D">
                <w:rPr>
                  <w:rFonts w:ascii="Arial" w:hAnsi="Arial" w:cs="Arial"/>
                  <w:color w:val="000000"/>
                  <w:sz w:val="18"/>
                  <w:szCs w:val="18"/>
                  <w:lang w:eastAsia="zh-CN"/>
                </w:rPr>
                <w:t>100%</w:t>
              </w:r>
            </w:ins>
          </w:p>
        </w:tc>
      </w:tr>
      <w:tr w:rsidR="0087393D" w:rsidRPr="0087393D" w14:paraId="6A3F3616" w14:textId="77777777" w:rsidTr="0087393D">
        <w:trPr>
          <w:trHeight w:val="255"/>
          <w:jc w:val="center"/>
          <w:ins w:id="164" w:author="徐陆航" w:date="2023-01-13T07:25:00Z"/>
          <w:trPrChange w:id="165" w:author="徐陆航" w:date="2023-01-13T07:2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66" w:author="徐陆航" w:date="2023-01-13T07:2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301AA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徐陆航" w:date="2023-01-13T07:25:00Z"/>
                <w:rFonts w:ascii="Arial" w:hAnsi="Arial" w:cs="Arial"/>
                <w:color w:val="000000"/>
                <w:sz w:val="18"/>
                <w:szCs w:val="18"/>
                <w:lang w:eastAsia="zh-CN"/>
              </w:rPr>
            </w:pPr>
            <w:ins w:id="168" w:author="徐陆航" w:date="2023-01-13T07:25:00Z">
              <w:r w:rsidRPr="0087393D">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169" w:author="徐陆航" w:date="2023-01-13T07:26:00Z">
              <w:tcPr>
                <w:tcW w:w="1060" w:type="dxa"/>
                <w:tcBorders>
                  <w:top w:val="single" w:sz="8" w:space="0" w:color="auto"/>
                  <w:left w:val="nil"/>
                  <w:bottom w:val="nil"/>
                  <w:right w:val="nil"/>
                </w:tcBorders>
                <w:shd w:val="clear" w:color="auto" w:fill="auto"/>
                <w:noWrap/>
                <w:vAlign w:val="center"/>
                <w:hideMark/>
              </w:tcPr>
            </w:tcPrChange>
          </w:tcPr>
          <w:p w14:paraId="6A7BE16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徐陆航" w:date="2023-01-13T07:25:00Z"/>
                <w:rFonts w:ascii="Arial" w:hAnsi="Arial" w:cs="Arial"/>
                <w:color w:val="000000"/>
                <w:sz w:val="18"/>
                <w:szCs w:val="18"/>
                <w:lang w:eastAsia="zh-CN"/>
              </w:rPr>
            </w:pPr>
            <w:ins w:id="171" w:author="徐陆航" w:date="2023-01-13T07:25:00Z">
              <w:r w:rsidRPr="0087393D">
                <w:rPr>
                  <w:rFonts w:ascii="Arial"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Change w:id="172" w:author="徐陆航" w:date="2023-01-13T07:26:00Z">
              <w:tcPr>
                <w:tcW w:w="1060" w:type="dxa"/>
                <w:tcBorders>
                  <w:top w:val="single" w:sz="8" w:space="0" w:color="auto"/>
                  <w:left w:val="nil"/>
                  <w:bottom w:val="nil"/>
                  <w:right w:val="nil"/>
                </w:tcBorders>
                <w:shd w:val="clear" w:color="auto" w:fill="auto"/>
                <w:noWrap/>
                <w:vAlign w:val="center"/>
                <w:hideMark/>
              </w:tcPr>
            </w:tcPrChange>
          </w:tcPr>
          <w:p w14:paraId="2D82C04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徐陆航" w:date="2023-01-13T07:25:00Z"/>
                <w:rFonts w:ascii="Arial" w:hAnsi="Arial" w:cs="Arial"/>
                <w:color w:val="000000"/>
                <w:sz w:val="18"/>
                <w:szCs w:val="18"/>
                <w:lang w:eastAsia="zh-CN"/>
              </w:rPr>
            </w:pPr>
            <w:ins w:id="174" w:author="徐陆航" w:date="2023-01-13T07:25:00Z">
              <w:r w:rsidRPr="0087393D">
                <w:rPr>
                  <w:rFonts w:ascii="Arial" w:hAnsi="Arial" w:cs="Arial"/>
                  <w:color w:val="000000"/>
                  <w:sz w:val="18"/>
                  <w:szCs w:val="18"/>
                  <w:lang w:eastAsia="zh-CN"/>
                </w:rPr>
                <w:t>-0.08%</w:t>
              </w:r>
            </w:ins>
          </w:p>
        </w:tc>
        <w:tc>
          <w:tcPr>
            <w:tcW w:w="1060" w:type="dxa"/>
            <w:tcBorders>
              <w:top w:val="single" w:sz="8" w:space="0" w:color="auto"/>
              <w:left w:val="nil"/>
              <w:bottom w:val="nil"/>
              <w:right w:val="single" w:sz="4" w:space="0" w:color="auto"/>
            </w:tcBorders>
            <w:shd w:val="clear" w:color="auto" w:fill="auto"/>
            <w:noWrap/>
            <w:vAlign w:val="center"/>
            <w:hideMark/>
            <w:tcPrChange w:id="175" w:author="徐陆航" w:date="2023-01-13T07:26:00Z">
              <w:tcPr>
                <w:tcW w:w="1060" w:type="dxa"/>
                <w:tcBorders>
                  <w:top w:val="single" w:sz="8" w:space="0" w:color="auto"/>
                  <w:left w:val="nil"/>
                  <w:bottom w:val="nil"/>
                  <w:right w:val="single" w:sz="4" w:space="0" w:color="auto"/>
                </w:tcBorders>
                <w:shd w:val="clear" w:color="auto" w:fill="auto"/>
                <w:noWrap/>
                <w:vAlign w:val="center"/>
                <w:hideMark/>
              </w:tcPr>
            </w:tcPrChange>
          </w:tcPr>
          <w:p w14:paraId="0C171C7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徐陆航" w:date="2023-01-13T07:25:00Z"/>
                <w:rFonts w:ascii="Arial" w:hAnsi="Arial" w:cs="Arial"/>
                <w:color w:val="000000"/>
                <w:sz w:val="18"/>
                <w:szCs w:val="18"/>
                <w:lang w:eastAsia="zh-CN"/>
              </w:rPr>
            </w:pPr>
            <w:ins w:id="177" w:author="徐陆航" w:date="2023-01-13T07:25:00Z">
              <w:r w:rsidRPr="0087393D">
                <w:rPr>
                  <w:rFonts w:ascii="Arial"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Change w:id="178" w:author="徐陆航" w:date="2023-01-13T07:26:00Z">
              <w:tcPr>
                <w:tcW w:w="1060" w:type="dxa"/>
                <w:tcBorders>
                  <w:top w:val="single" w:sz="8" w:space="0" w:color="auto"/>
                  <w:left w:val="nil"/>
                  <w:bottom w:val="nil"/>
                  <w:right w:val="nil"/>
                </w:tcBorders>
                <w:shd w:val="clear" w:color="auto" w:fill="auto"/>
                <w:noWrap/>
                <w:vAlign w:val="center"/>
                <w:hideMark/>
              </w:tcPr>
            </w:tcPrChange>
          </w:tcPr>
          <w:p w14:paraId="6DAADAD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徐陆航" w:date="2023-01-13T07:25:00Z"/>
                <w:rFonts w:ascii="Arial" w:hAnsi="Arial" w:cs="Arial"/>
                <w:color w:val="000000"/>
                <w:sz w:val="18"/>
                <w:szCs w:val="18"/>
                <w:lang w:eastAsia="zh-CN"/>
              </w:rPr>
            </w:pPr>
            <w:ins w:id="180" w:author="徐陆航" w:date="2023-01-13T07:25:00Z">
              <w:r w:rsidRPr="0087393D">
                <w:rPr>
                  <w:rFonts w:ascii="Arial" w:hAnsi="Arial" w:cs="Arial"/>
                  <w:color w:val="000000"/>
                  <w:sz w:val="18"/>
                  <w:szCs w:val="18"/>
                  <w:lang w:eastAsia="zh-CN"/>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181" w:author="徐陆航" w:date="2023-01-13T07:26:00Z">
              <w:tcPr>
                <w:tcW w:w="1060" w:type="dxa"/>
                <w:tcBorders>
                  <w:top w:val="single" w:sz="8" w:space="0" w:color="auto"/>
                  <w:left w:val="nil"/>
                  <w:bottom w:val="nil"/>
                  <w:right w:val="single" w:sz="8" w:space="0" w:color="auto"/>
                </w:tcBorders>
                <w:shd w:val="clear" w:color="auto" w:fill="auto"/>
                <w:noWrap/>
                <w:vAlign w:val="center"/>
                <w:hideMark/>
              </w:tcPr>
            </w:tcPrChange>
          </w:tcPr>
          <w:p w14:paraId="4E994D8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徐陆航" w:date="2023-01-13T07:25:00Z"/>
                <w:rFonts w:ascii="Arial" w:hAnsi="Arial" w:cs="Arial"/>
                <w:color w:val="000000"/>
                <w:sz w:val="18"/>
                <w:szCs w:val="18"/>
                <w:lang w:eastAsia="zh-CN"/>
              </w:rPr>
            </w:pPr>
            <w:ins w:id="183" w:author="徐陆航" w:date="2023-01-13T07:25:00Z">
              <w:r w:rsidRPr="0087393D">
                <w:rPr>
                  <w:rFonts w:ascii="Arial" w:hAnsi="Arial" w:cs="Arial"/>
                  <w:color w:val="000000"/>
                  <w:sz w:val="18"/>
                  <w:szCs w:val="18"/>
                  <w:lang w:eastAsia="zh-CN"/>
                </w:rPr>
                <w:t>99%</w:t>
              </w:r>
            </w:ins>
          </w:p>
        </w:tc>
      </w:tr>
      <w:tr w:rsidR="0087393D" w:rsidRPr="0087393D" w14:paraId="08266C27" w14:textId="77777777" w:rsidTr="0087393D">
        <w:trPr>
          <w:trHeight w:val="255"/>
          <w:jc w:val="center"/>
          <w:ins w:id="184" w:author="徐陆航" w:date="2023-01-13T07:25:00Z"/>
          <w:trPrChange w:id="185" w:author="徐陆航" w:date="2023-01-13T07:2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86" w:author="徐陆航" w:date="2023-01-13T07:26:00Z">
              <w:tcPr>
                <w:tcW w:w="1060" w:type="dxa"/>
                <w:tcBorders>
                  <w:top w:val="nil"/>
                  <w:left w:val="single" w:sz="8" w:space="0" w:color="auto"/>
                  <w:bottom w:val="nil"/>
                  <w:right w:val="single" w:sz="8" w:space="0" w:color="auto"/>
                </w:tcBorders>
                <w:shd w:val="clear" w:color="auto" w:fill="auto"/>
                <w:noWrap/>
                <w:vAlign w:val="center"/>
                <w:hideMark/>
              </w:tcPr>
            </w:tcPrChange>
          </w:tcPr>
          <w:p w14:paraId="160ADD3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徐陆航" w:date="2023-01-13T07:25:00Z"/>
                <w:rFonts w:ascii="Arial" w:hAnsi="Arial" w:cs="Arial"/>
                <w:color w:val="000000"/>
                <w:sz w:val="18"/>
                <w:szCs w:val="18"/>
                <w:lang w:eastAsia="zh-CN"/>
              </w:rPr>
            </w:pPr>
            <w:ins w:id="188" w:author="徐陆航" w:date="2023-01-13T07:25:00Z">
              <w:r w:rsidRPr="0087393D">
                <w:rPr>
                  <w:rFonts w:ascii="Arial" w:hAnsi="Arial" w:cs="Arial"/>
                  <w:color w:val="000000"/>
                  <w:sz w:val="18"/>
                  <w:szCs w:val="18"/>
                  <w:lang w:eastAsia="zh-CN"/>
                </w:rPr>
                <w:t>Class F</w:t>
              </w:r>
            </w:ins>
          </w:p>
        </w:tc>
        <w:tc>
          <w:tcPr>
            <w:tcW w:w="1060" w:type="dxa"/>
            <w:tcBorders>
              <w:top w:val="nil"/>
              <w:left w:val="nil"/>
              <w:bottom w:val="nil"/>
              <w:right w:val="nil"/>
            </w:tcBorders>
            <w:shd w:val="clear" w:color="auto" w:fill="auto"/>
            <w:noWrap/>
            <w:vAlign w:val="center"/>
            <w:hideMark/>
            <w:tcPrChange w:id="189" w:author="徐陆航" w:date="2023-01-13T07:26:00Z">
              <w:tcPr>
                <w:tcW w:w="1060" w:type="dxa"/>
                <w:tcBorders>
                  <w:top w:val="nil"/>
                  <w:left w:val="nil"/>
                  <w:bottom w:val="nil"/>
                  <w:right w:val="nil"/>
                </w:tcBorders>
                <w:shd w:val="clear" w:color="auto" w:fill="auto"/>
                <w:noWrap/>
                <w:vAlign w:val="center"/>
                <w:hideMark/>
              </w:tcPr>
            </w:tcPrChange>
          </w:tcPr>
          <w:p w14:paraId="39D6083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徐陆航" w:date="2023-01-13T07:25:00Z"/>
                <w:rFonts w:ascii="Arial" w:hAnsi="Arial" w:cs="Arial"/>
                <w:color w:val="000000"/>
                <w:sz w:val="18"/>
                <w:szCs w:val="18"/>
                <w:lang w:eastAsia="zh-CN"/>
              </w:rPr>
            </w:pPr>
            <w:ins w:id="191" w:author="徐陆航" w:date="2023-01-13T07:25:00Z">
              <w:r w:rsidRPr="0087393D">
                <w:rPr>
                  <w:rFonts w:ascii="Arial"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Change w:id="192" w:author="徐陆航" w:date="2023-01-13T07:26:00Z">
              <w:tcPr>
                <w:tcW w:w="1060" w:type="dxa"/>
                <w:tcBorders>
                  <w:top w:val="nil"/>
                  <w:left w:val="nil"/>
                  <w:bottom w:val="nil"/>
                  <w:right w:val="nil"/>
                </w:tcBorders>
                <w:shd w:val="clear" w:color="auto" w:fill="auto"/>
                <w:noWrap/>
                <w:vAlign w:val="center"/>
                <w:hideMark/>
              </w:tcPr>
            </w:tcPrChange>
          </w:tcPr>
          <w:p w14:paraId="6305C90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徐陆航" w:date="2023-01-13T07:25:00Z"/>
                <w:rFonts w:ascii="Arial" w:hAnsi="Arial" w:cs="Arial"/>
                <w:color w:val="000000"/>
                <w:sz w:val="18"/>
                <w:szCs w:val="18"/>
                <w:lang w:eastAsia="zh-CN"/>
              </w:rPr>
            </w:pPr>
            <w:ins w:id="194" w:author="徐陆航" w:date="2023-01-13T07:25:00Z">
              <w:r w:rsidRPr="0087393D">
                <w:rPr>
                  <w:rFonts w:ascii="Arial" w:hAnsi="Arial" w:cs="Arial"/>
                  <w:color w:val="000000"/>
                  <w:sz w:val="18"/>
                  <w:szCs w:val="18"/>
                  <w:lang w:eastAsia="zh-CN"/>
                </w:rPr>
                <w:t>0.12%</w:t>
              </w:r>
            </w:ins>
          </w:p>
        </w:tc>
        <w:tc>
          <w:tcPr>
            <w:tcW w:w="1060" w:type="dxa"/>
            <w:tcBorders>
              <w:top w:val="nil"/>
              <w:left w:val="nil"/>
              <w:bottom w:val="nil"/>
              <w:right w:val="single" w:sz="4" w:space="0" w:color="auto"/>
            </w:tcBorders>
            <w:shd w:val="clear" w:color="auto" w:fill="auto"/>
            <w:noWrap/>
            <w:vAlign w:val="center"/>
            <w:hideMark/>
            <w:tcPrChange w:id="195" w:author="徐陆航" w:date="2023-01-13T07:26:00Z">
              <w:tcPr>
                <w:tcW w:w="1060" w:type="dxa"/>
                <w:tcBorders>
                  <w:top w:val="nil"/>
                  <w:left w:val="nil"/>
                  <w:bottom w:val="nil"/>
                  <w:right w:val="single" w:sz="4" w:space="0" w:color="auto"/>
                </w:tcBorders>
                <w:shd w:val="clear" w:color="auto" w:fill="auto"/>
                <w:noWrap/>
                <w:vAlign w:val="center"/>
                <w:hideMark/>
              </w:tcPr>
            </w:tcPrChange>
          </w:tcPr>
          <w:p w14:paraId="6FFEAB7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徐陆航" w:date="2023-01-13T07:25:00Z"/>
                <w:rFonts w:ascii="Arial" w:hAnsi="Arial" w:cs="Arial"/>
                <w:color w:val="000000"/>
                <w:sz w:val="18"/>
                <w:szCs w:val="18"/>
                <w:lang w:eastAsia="zh-CN"/>
              </w:rPr>
            </w:pPr>
            <w:ins w:id="197" w:author="徐陆航" w:date="2023-01-13T07:25:00Z">
              <w:r w:rsidRPr="0087393D">
                <w:rPr>
                  <w:rFonts w:ascii="Arial"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Change w:id="198" w:author="徐陆航" w:date="2023-01-13T07:26:00Z">
              <w:tcPr>
                <w:tcW w:w="1060" w:type="dxa"/>
                <w:tcBorders>
                  <w:top w:val="nil"/>
                  <w:left w:val="nil"/>
                  <w:bottom w:val="nil"/>
                  <w:right w:val="nil"/>
                </w:tcBorders>
                <w:shd w:val="clear" w:color="auto" w:fill="auto"/>
                <w:noWrap/>
                <w:vAlign w:val="center"/>
                <w:hideMark/>
              </w:tcPr>
            </w:tcPrChange>
          </w:tcPr>
          <w:p w14:paraId="180614A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徐陆航" w:date="2023-01-13T07:25:00Z"/>
                <w:rFonts w:ascii="Arial" w:hAnsi="Arial" w:cs="Arial"/>
                <w:color w:val="000000"/>
                <w:sz w:val="18"/>
                <w:szCs w:val="18"/>
                <w:lang w:eastAsia="zh-CN"/>
              </w:rPr>
            </w:pPr>
            <w:ins w:id="200" w:author="徐陆航" w:date="2023-01-13T07:25:00Z">
              <w:r w:rsidRPr="0087393D">
                <w:rPr>
                  <w:rFonts w:ascii="Arial"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Change w:id="201" w:author="徐陆航" w:date="2023-01-13T07:26:00Z">
              <w:tcPr>
                <w:tcW w:w="1060" w:type="dxa"/>
                <w:tcBorders>
                  <w:top w:val="nil"/>
                  <w:left w:val="nil"/>
                  <w:bottom w:val="nil"/>
                  <w:right w:val="single" w:sz="8" w:space="0" w:color="auto"/>
                </w:tcBorders>
                <w:shd w:val="clear" w:color="auto" w:fill="auto"/>
                <w:noWrap/>
                <w:vAlign w:val="center"/>
                <w:hideMark/>
              </w:tcPr>
            </w:tcPrChange>
          </w:tcPr>
          <w:p w14:paraId="3C5446A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徐陆航" w:date="2023-01-13T07:25:00Z"/>
                <w:rFonts w:ascii="Arial" w:hAnsi="Arial" w:cs="Arial"/>
                <w:color w:val="000000"/>
                <w:sz w:val="18"/>
                <w:szCs w:val="18"/>
                <w:lang w:eastAsia="zh-CN"/>
              </w:rPr>
            </w:pPr>
            <w:ins w:id="203" w:author="徐陆航" w:date="2023-01-13T07:25:00Z">
              <w:r w:rsidRPr="0087393D">
                <w:rPr>
                  <w:rFonts w:ascii="Arial" w:hAnsi="Arial" w:cs="Arial"/>
                  <w:color w:val="000000"/>
                  <w:sz w:val="18"/>
                  <w:szCs w:val="18"/>
                  <w:lang w:eastAsia="zh-CN"/>
                </w:rPr>
                <w:t>101%</w:t>
              </w:r>
            </w:ins>
          </w:p>
        </w:tc>
      </w:tr>
      <w:tr w:rsidR="0087393D" w:rsidRPr="0087393D" w14:paraId="71681B5F" w14:textId="77777777" w:rsidTr="0087393D">
        <w:trPr>
          <w:trHeight w:val="255"/>
          <w:jc w:val="center"/>
          <w:ins w:id="204" w:author="徐陆航" w:date="2023-01-13T07:25:00Z"/>
          <w:trPrChange w:id="205" w:author="徐陆航" w:date="2023-01-13T07:2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06" w:author="徐陆航" w:date="2023-01-13T07:2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50FC99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徐陆航" w:date="2023-01-13T07:25:00Z"/>
                <w:rFonts w:ascii="Arial" w:hAnsi="Arial" w:cs="Arial"/>
                <w:color w:val="000000"/>
                <w:sz w:val="18"/>
                <w:szCs w:val="18"/>
                <w:lang w:eastAsia="zh-CN"/>
              </w:rPr>
            </w:pPr>
            <w:ins w:id="208" w:author="徐陆航" w:date="2023-01-13T07:25:00Z">
              <w:r w:rsidRPr="0087393D">
                <w:rPr>
                  <w:rFonts w:ascii="Arial" w:hAnsi="Arial" w:cs="Arial"/>
                  <w:color w:val="000000"/>
                  <w:sz w:val="18"/>
                  <w:szCs w:val="18"/>
                  <w:lang w:eastAsia="zh-CN"/>
                </w:rPr>
                <w:t>Class TGM</w:t>
              </w:r>
            </w:ins>
          </w:p>
        </w:tc>
        <w:tc>
          <w:tcPr>
            <w:tcW w:w="1060" w:type="dxa"/>
            <w:tcBorders>
              <w:top w:val="nil"/>
              <w:left w:val="nil"/>
              <w:bottom w:val="single" w:sz="8" w:space="0" w:color="auto"/>
              <w:right w:val="nil"/>
            </w:tcBorders>
            <w:shd w:val="clear" w:color="auto" w:fill="auto"/>
            <w:noWrap/>
            <w:vAlign w:val="center"/>
            <w:hideMark/>
            <w:tcPrChange w:id="209" w:author="徐陆航" w:date="2023-01-13T07:26:00Z">
              <w:tcPr>
                <w:tcW w:w="1060" w:type="dxa"/>
                <w:tcBorders>
                  <w:top w:val="nil"/>
                  <w:left w:val="nil"/>
                  <w:bottom w:val="single" w:sz="8" w:space="0" w:color="auto"/>
                  <w:right w:val="nil"/>
                </w:tcBorders>
                <w:shd w:val="clear" w:color="auto" w:fill="auto"/>
                <w:noWrap/>
                <w:vAlign w:val="center"/>
                <w:hideMark/>
              </w:tcPr>
            </w:tcPrChange>
          </w:tcPr>
          <w:p w14:paraId="09B5934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徐陆航" w:date="2023-01-13T07:25:00Z"/>
                <w:rFonts w:ascii="Arial" w:hAnsi="Arial" w:cs="Arial"/>
                <w:color w:val="000000"/>
                <w:sz w:val="18"/>
                <w:szCs w:val="18"/>
                <w:lang w:eastAsia="zh-CN"/>
              </w:rPr>
            </w:pPr>
            <w:ins w:id="211" w:author="徐陆航" w:date="2023-01-13T07:25: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212" w:author="徐陆航" w:date="2023-01-13T07:26:00Z">
              <w:tcPr>
                <w:tcW w:w="1060" w:type="dxa"/>
                <w:tcBorders>
                  <w:top w:val="nil"/>
                  <w:left w:val="nil"/>
                  <w:bottom w:val="single" w:sz="8" w:space="0" w:color="auto"/>
                  <w:right w:val="nil"/>
                </w:tcBorders>
                <w:shd w:val="clear" w:color="auto" w:fill="auto"/>
                <w:noWrap/>
                <w:vAlign w:val="center"/>
                <w:hideMark/>
              </w:tcPr>
            </w:tcPrChange>
          </w:tcPr>
          <w:p w14:paraId="15DEDF9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徐陆航" w:date="2023-01-13T07:25:00Z"/>
                <w:rFonts w:ascii="Arial" w:hAnsi="Arial" w:cs="Arial"/>
                <w:color w:val="000000"/>
                <w:sz w:val="18"/>
                <w:szCs w:val="18"/>
                <w:lang w:eastAsia="zh-CN"/>
              </w:rPr>
            </w:pPr>
            <w:ins w:id="214" w:author="徐陆航" w:date="2023-01-13T07:25: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215" w:author="徐陆航" w:date="2023-01-13T07:26:00Z">
              <w:tcPr>
                <w:tcW w:w="1060" w:type="dxa"/>
                <w:tcBorders>
                  <w:top w:val="nil"/>
                  <w:left w:val="nil"/>
                  <w:bottom w:val="single" w:sz="8" w:space="0" w:color="auto"/>
                  <w:right w:val="single" w:sz="4" w:space="0" w:color="auto"/>
                </w:tcBorders>
                <w:shd w:val="clear" w:color="auto" w:fill="auto"/>
                <w:noWrap/>
                <w:vAlign w:val="center"/>
                <w:hideMark/>
              </w:tcPr>
            </w:tcPrChange>
          </w:tcPr>
          <w:p w14:paraId="22342F1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徐陆航" w:date="2023-01-13T07:25:00Z"/>
                <w:rFonts w:ascii="Arial" w:hAnsi="Arial" w:cs="Arial"/>
                <w:color w:val="000000"/>
                <w:sz w:val="18"/>
                <w:szCs w:val="18"/>
                <w:lang w:eastAsia="zh-CN"/>
              </w:rPr>
            </w:pPr>
            <w:ins w:id="217" w:author="徐陆航" w:date="2023-01-13T07:25: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218" w:author="徐陆航" w:date="2023-01-13T07:26:00Z">
              <w:tcPr>
                <w:tcW w:w="1060" w:type="dxa"/>
                <w:tcBorders>
                  <w:top w:val="nil"/>
                  <w:left w:val="nil"/>
                  <w:bottom w:val="single" w:sz="8" w:space="0" w:color="auto"/>
                  <w:right w:val="nil"/>
                </w:tcBorders>
                <w:shd w:val="clear" w:color="auto" w:fill="auto"/>
                <w:noWrap/>
                <w:vAlign w:val="center"/>
                <w:hideMark/>
              </w:tcPr>
            </w:tcPrChange>
          </w:tcPr>
          <w:p w14:paraId="46FF8F0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徐陆航" w:date="2023-01-13T07:25:00Z"/>
                <w:rFonts w:ascii="Arial" w:hAnsi="Arial" w:cs="Arial"/>
                <w:color w:val="000000"/>
                <w:sz w:val="18"/>
                <w:szCs w:val="18"/>
                <w:lang w:eastAsia="zh-CN"/>
              </w:rPr>
            </w:pPr>
            <w:ins w:id="220" w:author="徐陆航" w:date="2023-01-13T07:25: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Change w:id="221" w:author="徐陆航" w:date="2023-01-13T07:26:00Z">
              <w:tcPr>
                <w:tcW w:w="1060" w:type="dxa"/>
                <w:tcBorders>
                  <w:top w:val="nil"/>
                  <w:left w:val="nil"/>
                  <w:bottom w:val="single" w:sz="8" w:space="0" w:color="auto"/>
                  <w:right w:val="single" w:sz="8" w:space="0" w:color="auto"/>
                </w:tcBorders>
                <w:shd w:val="clear" w:color="auto" w:fill="auto"/>
                <w:noWrap/>
                <w:vAlign w:val="center"/>
                <w:hideMark/>
              </w:tcPr>
            </w:tcPrChange>
          </w:tcPr>
          <w:p w14:paraId="551DC05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徐陆航" w:date="2023-01-13T07:25:00Z"/>
                <w:rFonts w:ascii="Arial" w:hAnsi="Arial" w:cs="Arial"/>
                <w:color w:val="000000"/>
                <w:sz w:val="18"/>
                <w:szCs w:val="18"/>
                <w:lang w:eastAsia="zh-CN"/>
              </w:rPr>
            </w:pPr>
            <w:ins w:id="223" w:author="徐陆航" w:date="2023-01-13T07:25:00Z">
              <w:r w:rsidRPr="0087393D">
                <w:rPr>
                  <w:rFonts w:ascii="Arial" w:hAnsi="Arial" w:cs="Arial"/>
                  <w:color w:val="000000"/>
                  <w:sz w:val="18"/>
                  <w:szCs w:val="18"/>
                  <w:lang w:eastAsia="zh-CN"/>
                </w:rPr>
                <w:t>#VALUE!</w:t>
              </w:r>
            </w:ins>
          </w:p>
        </w:tc>
      </w:tr>
      <w:tr w:rsidR="0087393D" w:rsidRPr="0087393D" w14:paraId="35D72494" w14:textId="77777777" w:rsidTr="0087393D">
        <w:tblPrEx>
          <w:jc w:val="left"/>
        </w:tblPrEx>
        <w:trPr>
          <w:trHeight w:val="255"/>
          <w:ins w:id="224" w:author="徐陆航" w:date="2023-01-13T07:27:00Z"/>
        </w:trPr>
        <w:tc>
          <w:tcPr>
            <w:tcW w:w="1060" w:type="dxa"/>
            <w:tcBorders>
              <w:top w:val="nil"/>
              <w:left w:val="nil"/>
              <w:bottom w:val="nil"/>
              <w:right w:val="nil"/>
            </w:tcBorders>
            <w:shd w:val="clear" w:color="auto" w:fill="auto"/>
            <w:noWrap/>
            <w:vAlign w:val="center"/>
            <w:hideMark/>
          </w:tcPr>
          <w:p w14:paraId="0D69C56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徐陆航" w:date="2023-01-13T07:27:00Z"/>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C691E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徐陆航" w:date="2023-01-13T07:27:00Z"/>
                <w:rFonts w:ascii="Arial" w:hAnsi="Arial" w:cs="Arial"/>
                <w:b/>
                <w:bCs/>
                <w:color w:val="000000"/>
                <w:sz w:val="18"/>
                <w:szCs w:val="18"/>
                <w:lang w:eastAsia="zh-CN"/>
              </w:rPr>
            </w:pPr>
            <w:ins w:id="227" w:author="徐陆航" w:date="2023-01-13T07:27:00Z">
              <w:r w:rsidRPr="0087393D">
                <w:rPr>
                  <w:rFonts w:ascii="Arial" w:hAnsi="Arial" w:cs="Arial"/>
                  <w:b/>
                  <w:bCs/>
                  <w:color w:val="000000"/>
                  <w:sz w:val="18"/>
                  <w:szCs w:val="18"/>
                  <w:lang w:eastAsia="zh-CN"/>
                </w:rPr>
                <w:t>Random Access Main 10</w:t>
              </w:r>
            </w:ins>
          </w:p>
        </w:tc>
      </w:tr>
      <w:tr w:rsidR="0087393D" w:rsidRPr="0087393D" w14:paraId="17D05E22" w14:textId="77777777" w:rsidTr="0087393D">
        <w:tblPrEx>
          <w:jc w:val="left"/>
        </w:tblPrEx>
        <w:trPr>
          <w:trHeight w:val="255"/>
          <w:ins w:id="228" w:author="徐陆航" w:date="2023-01-13T07:27:00Z"/>
        </w:trPr>
        <w:tc>
          <w:tcPr>
            <w:tcW w:w="1060" w:type="dxa"/>
            <w:tcBorders>
              <w:top w:val="nil"/>
              <w:left w:val="nil"/>
              <w:bottom w:val="nil"/>
              <w:right w:val="nil"/>
            </w:tcBorders>
            <w:shd w:val="clear" w:color="auto" w:fill="auto"/>
            <w:noWrap/>
            <w:vAlign w:val="center"/>
            <w:hideMark/>
          </w:tcPr>
          <w:p w14:paraId="19A3125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徐陆航" w:date="2023-01-13T07:27: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0026B0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徐陆航" w:date="2023-01-13T07:27:00Z"/>
                <w:rFonts w:ascii="Arial" w:hAnsi="Arial" w:cs="Arial"/>
                <w:b/>
                <w:bCs/>
                <w:color w:val="000000"/>
                <w:sz w:val="18"/>
                <w:szCs w:val="18"/>
                <w:lang w:eastAsia="zh-CN"/>
              </w:rPr>
            </w:pPr>
            <w:ins w:id="231" w:author="徐陆航" w:date="2023-01-13T07:27:00Z">
              <w:r w:rsidRPr="0087393D">
                <w:rPr>
                  <w:rFonts w:ascii="Arial" w:hAnsi="Arial" w:cs="Arial"/>
                  <w:b/>
                  <w:bCs/>
                  <w:color w:val="000000"/>
                  <w:sz w:val="18"/>
                  <w:szCs w:val="18"/>
                  <w:lang w:eastAsia="zh-CN"/>
                </w:rPr>
                <w:t>Over ECM-7.0</w:t>
              </w:r>
            </w:ins>
          </w:p>
        </w:tc>
      </w:tr>
      <w:tr w:rsidR="0087393D" w:rsidRPr="0087393D" w14:paraId="01E2162D" w14:textId="77777777" w:rsidTr="0087393D">
        <w:tblPrEx>
          <w:jc w:val="left"/>
        </w:tblPrEx>
        <w:trPr>
          <w:trHeight w:val="255"/>
          <w:ins w:id="232" w:author="徐陆航" w:date="2023-01-13T07:27:00Z"/>
        </w:trPr>
        <w:tc>
          <w:tcPr>
            <w:tcW w:w="1060" w:type="dxa"/>
            <w:tcBorders>
              <w:top w:val="nil"/>
              <w:left w:val="nil"/>
              <w:bottom w:val="nil"/>
              <w:right w:val="nil"/>
            </w:tcBorders>
            <w:shd w:val="clear" w:color="auto" w:fill="auto"/>
            <w:noWrap/>
            <w:vAlign w:val="center"/>
            <w:hideMark/>
          </w:tcPr>
          <w:p w14:paraId="2FB8047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徐陆航" w:date="2023-01-13T07:27: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90E37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徐陆航" w:date="2023-01-13T07:27:00Z"/>
                <w:rFonts w:ascii="Arial" w:hAnsi="Arial" w:cs="Arial"/>
                <w:color w:val="000000"/>
                <w:sz w:val="18"/>
                <w:szCs w:val="18"/>
                <w:lang w:eastAsia="zh-CN"/>
              </w:rPr>
            </w:pPr>
            <w:ins w:id="235" w:author="徐陆航" w:date="2023-01-13T07:27:00Z">
              <w:r w:rsidRPr="0087393D">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E73EF1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徐陆航" w:date="2023-01-13T07:27:00Z"/>
                <w:rFonts w:ascii="Arial" w:hAnsi="Arial" w:cs="Arial"/>
                <w:color w:val="000000"/>
                <w:sz w:val="18"/>
                <w:szCs w:val="18"/>
                <w:lang w:eastAsia="zh-CN"/>
              </w:rPr>
            </w:pPr>
            <w:ins w:id="237" w:author="徐陆航" w:date="2023-01-13T07:27:00Z">
              <w:r w:rsidRPr="0087393D">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0A8973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徐陆航" w:date="2023-01-13T07:27:00Z"/>
                <w:rFonts w:ascii="Arial" w:hAnsi="Arial" w:cs="Arial"/>
                <w:color w:val="000000"/>
                <w:sz w:val="18"/>
                <w:szCs w:val="18"/>
                <w:lang w:eastAsia="zh-CN"/>
              </w:rPr>
            </w:pPr>
            <w:ins w:id="239" w:author="徐陆航" w:date="2023-01-13T07:27:00Z">
              <w:r w:rsidRPr="0087393D">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EBE83B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徐陆航" w:date="2023-01-13T07:27:00Z"/>
                <w:rFonts w:ascii="Arial" w:hAnsi="Arial" w:cs="Arial"/>
                <w:color w:val="000000"/>
                <w:sz w:val="18"/>
                <w:szCs w:val="18"/>
                <w:lang w:eastAsia="zh-CN"/>
              </w:rPr>
            </w:pPr>
            <w:proofErr w:type="spellStart"/>
            <w:ins w:id="241" w:author="徐陆航" w:date="2023-01-13T07:27:00Z">
              <w:r w:rsidRPr="0087393D">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DD079E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徐陆航" w:date="2023-01-13T07:27:00Z"/>
                <w:rFonts w:ascii="Arial" w:hAnsi="Arial" w:cs="Arial"/>
                <w:color w:val="000000"/>
                <w:sz w:val="18"/>
                <w:szCs w:val="18"/>
                <w:lang w:eastAsia="zh-CN"/>
              </w:rPr>
            </w:pPr>
            <w:proofErr w:type="spellStart"/>
            <w:ins w:id="243" w:author="徐陆航" w:date="2023-01-13T07:27:00Z">
              <w:r w:rsidRPr="0087393D">
                <w:rPr>
                  <w:rFonts w:ascii="Arial" w:hAnsi="Arial" w:cs="Arial"/>
                  <w:color w:val="000000"/>
                  <w:sz w:val="18"/>
                  <w:szCs w:val="18"/>
                  <w:lang w:eastAsia="zh-CN"/>
                </w:rPr>
                <w:t>DecT</w:t>
              </w:r>
              <w:proofErr w:type="spellEnd"/>
            </w:ins>
          </w:p>
        </w:tc>
      </w:tr>
      <w:tr w:rsidR="0087393D" w:rsidRPr="0087393D" w14:paraId="695280BD" w14:textId="77777777" w:rsidTr="0087393D">
        <w:tblPrEx>
          <w:jc w:val="left"/>
        </w:tblPrEx>
        <w:trPr>
          <w:trHeight w:val="255"/>
          <w:ins w:id="244" w:author="徐陆航" w:date="2023-01-13T07:2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795BB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徐陆航" w:date="2023-01-13T07:27:00Z"/>
                <w:rFonts w:ascii="Arial" w:hAnsi="Arial" w:cs="Arial"/>
                <w:color w:val="000000"/>
                <w:sz w:val="18"/>
                <w:szCs w:val="18"/>
                <w:lang w:eastAsia="zh-CN"/>
              </w:rPr>
            </w:pPr>
            <w:ins w:id="246" w:author="徐陆航" w:date="2023-01-13T07:27:00Z">
              <w:r w:rsidRPr="0087393D">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1FC165F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徐陆航" w:date="2023-01-13T07:27:00Z"/>
                <w:rFonts w:ascii="Arial" w:hAnsi="Arial" w:cs="Arial"/>
                <w:color w:val="000000"/>
                <w:sz w:val="18"/>
                <w:szCs w:val="18"/>
                <w:lang w:eastAsia="zh-CN"/>
              </w:rPr>
            </w:pPr>
            <w:ins w:id="248" w:author="徐陆航" w:date="2023-01-13T07:27:00Z">
              <w:r w:rsidRPr="0087393D">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59725CD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徐陆航" w:date="2023-01-13T07:27:00Z"/>
                <w:rFonts w:ascii="Arial" w:hAnsi="Arial" w:cs="Arial"/>
                <w:color w:val="000000"/>
                <w:sz w:val="18"/>
                <w:szCs w:val="18"/>
                <w:lang w:eastAsia="zh-CN"/>
              </w:rPr>
            </w:pPr>
            <w:ins w:id="250" w:author="徐陆航" w:date="2023-01-13T07:27:00Z">
              <w:r w:rsidRPr="0087393D">
                <w:rPr>
                  <w:rFonts w:ascii="Arial" w:hAnsi="Arial" w:cs="Arial"/>
                  <w:color w:val="000000"/>
                  <w:sz w:val="18"/>
                  <w:szCs w:val="18"/>
                  <w:lang w:eastAsia="zh-CN"/>
                </w:rPr>
                <w:t>-0.11%</w:t>
              </w:r>
            </w:ins>
          </w:p>
        </w:tc>
        <w:tc>
          <w:tcPr>
            <w:tcW w:w="1060" w:type="dxa"/>
            <w:tcBorders>
              <w:top w:val="nil"/>
              <w:left w:val="nil"/>
              <w:bottom w:val="nil"/>
              <w:right w:val="single" w:sz="4" w:space="0" w:color="auto"/>
            </w:tcBorders>
            <w:shd w:val="clear" w:color="auto" w:fill="auto"/>
            <w:noWrap/>
            <w:vAlign w:val="center"/>
            <w:hideMark/>
          </w:tcPr>
          <w:p w14:paraId="1360C4A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徐陆航" w:date="2023-01-13T07:27:00Z"/>
                <w:rFonts w:ascii="Arial" w:hAnsi="Arial" w:cs="Arial"/>
                <w:color w:val="000000"/>
                <w:sz w:val="18"/>
                <w:szCs w:val="18"/>
                <w:lang w:eastAsia="zh-CN"/>
              </w:rPr>
            </w:pPr>
            <w:ins w:id="252" w:author="徐陆航" w:date="2023-01-13T07:27:00Z">
              <w:r w:rsidRPr="0087393D">
                <w:rPr>
                  <w:rFonts w:ascii="Arial"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0266048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徐陆航" w:date="2023-01-13T07:27:00Z"/>
                <w:rFonts w:ascii="Arial" w:hAnsi="Arial" w:cs="Arial"/>
                <w:color w:val="000000"/>
                <w:sz w:val="18"/>
                <w:szCs w:val="18"/>
                <w:lang w:eastAsia="zh-CN"/>
              </w:rPr>
            </w:pPr>
            <w:ins w:id="254" w:author="徐陆航" w:date="2023-01-13T07:27:00Z">
              <w:r w:rsidRPr="0087393D">
                <w:rPr>
                  <w:rFonts w:ascii="Arial"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1EC792A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徐陆航" w:date="2023-01-13T07:27:00Z"/>
                <w:rFonts w:ascii="Arial" w:hAnsi="Arial" w:cs="Arial"/>
                <w:color w:val="000000"/>
                <w:sz w:val="18"/>
                <w:szCs w:val="18"/>
                <w:lang w:eastAsia="zh-CN"/>
              </w:rPr>
            </w:pPr>
            <w:ins w:id="256" w:author="徐陆航" w:date="2023-01-13T07:27:00Z">
              <w:r w:rsidRPr="0087393D">
                <w:rPr>
                  <w:rFonts w:ascii="Arial" w:hAnsi="Arial" w:cs="Arial"/>
                  <w:color w:val="000000"/>
                  <w:sz w:val="18"/>
                  <w:szCs w:val="18"/>
                  <w:lang w:eastAsia="zh-CN"/>
                </w:rPr>
                <w:t>101%</w:t>
              </w:r>
            </w:ins>
          </w:p>
        </w:tc>
      </w:tr>
      <w:tr w:rsidR="0087393D" w:rsidRPr="0087393D" w14:paraId="53AE4E4F" w14:textId="77777777" w:rsidTr="0087393D">
        <w:tblPrEx>
          <w:jc w:val="left"/>
        </w:tblPrEx>
        <w:trPr>
          <w:trHeight w:val="255"/>
          <w:ins w:id="257" w:author="徐陆航" w:date="2023-01-13T07:27:00Z"/>
        </w:trPr>
        <w:tc>
          <w:tcPr>
            <w:tcW w:w="1060" w:type="dxa"/>
            <w:tcBorders>
              <w:top w:val="nil"/>
              <w:left w:val="single" w:sz="8" w:space="0" w:color="auto"/>
              <w:bottom w:val="nil"/>
              <w:right w:val="single" w:sz="8" w:space="0" w:color="auto"/>
            </w:tcBorders>
            <w:shd w:val="clear" w:color="auto" w:fill="auto"/>
            <w:noWrap/>
            <w:vAlign w:val="center"/>
            <w:hideMark/>
          </w:tcPr>
          <w:p w14:paraId="1D21C29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徐陆航" w:date="2023-01-13T07:27:00Z"/>
                <w:rFonts w:ascii="Arial" w:hAnsi="Arial" w:cs="Arial"/>
                <w:color w:val="000000"/>
                <w:sz w:val="18"/>
                <w:szCs w:val="18"/>
                <w:lang w:eastAsia="zh-CN"/>
              </w:rPr>
            </w:pPr>
            <w:ins w:id="259" w:author="徐陆航" w:date="2023-01-13T07:27:00Z">
              <w:r w:rsidRPr="0087393D">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333760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徐陆航" w:date="2023-01-13T07:27:00Z"/>
                <w:rFonts w:ascii="Arial" w:hAnsi="Arial" w:cs="Arial"/>
                <w:color w:val="000000"/>
                <w:sz w:val="18"/>
                <w:szCs w:val="18"/>
                <w:lang w:eastAsia="zh-CN"/>
              </w:rPr>
            </w:pPr>
            <w:ins w:id="261" w:author="徐陆航" w:date="2023-01-13T07:27:00Z">
              <w:r w:rsidRPr="0087393D">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5843831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徐陆航" w:date="2023-01-13T07:27:00Z"/>
                <w:rFonts w:ascii="Arial" w:hAnsi="Arial" w:cs="Arial"/>
                <w:color w:val="000000"/>
                <w:sz w:val="18"/>
                <w:szCs w:val="18"/>
                <w:lang w:eastAsia="zh-CN"/>
              </w:rPr>
            </w:pPr>
            <w:ins w:id="263" w:author="徐陆航" w:date="2023-01-13T07:27:00Z">
              <w:r w:rsidRPr="0087393D">
                <w:rPr>
                  <w:rFonts w:ascii="Arial"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
          <w:p w14:paraId="310A05E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徐陆航" w:date="2023-01-13T07:27:00Z"/>
                <w:rFonts w:ascii="Arial" w:hAnsi="Arial" w:cs="Arial"/>
                <w:color w:val="000000"/>
                <w:sz w:val="18"/>
                <w:szCs w:val="18"/>
                <w:lang w:eastAsia="zh-CN"/>
              </w:rPr>
            </w:pPr>
            <w:ins w:id="265" w:author="徐陆航" w:date="2023-01-13T07:27:00Z">
              <w:r w:rsidRPr="0087393D">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6891D10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徐陆航" w:date="2023-01-13T07:27:00Z"/>
                <w:rFonts w:ascii="Arial" w:hAnsi="Arial" w:cs="Arial"/>
                <w:color w:val="000000"/>
                <w:sz w:val="18"/>
                <w:szCs w:val="18"/>
                <w:lang w:eastAsia="zh-CN"/>
              </w:rPr>
            </w:pPr>
            <w:ins w:id="267" w:author="徐陆航" w:date="2023-01-13T07:27:00Z">
              <w:r w:rsidRPr="0087393D">
                <w:rPr>
                  <w:rFonts w:ascii="Arial"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
          <w:p w14:paraId="3D0DC0E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徐陆航" w:date="2023-01-13T07:27:00Z"/>
                <w:rFonts w:ascii="Arial" w:hAnsi="Arial" w:cs="Arial"/>
                <w:color w:val="000000"/>
                <w:sz w:val="18"/>
                <w:szCs w:val="18"/>
                <w:lang w:eastAsia="zh-CN"/>
              </w:rPr>
            </w:pPr>
            <w:ins w:id="269" w:author="徐陆航" w:date="2023-01-13T07:27:00Z">
              <w:r w:rsidRPr="0087393D">
                <w:rPr>
                  <w:rFonts w:ascii="Arial" w:hAnsi="Arial" w:cs="Arial"/>
                  <w:color w:val="000000"/>
                  <w:sz w:val="18"/>
                  <w:szCs w:val="18"/>
                  <w:lang w:eastAsia="zh-CN"/>
                </w:rPr>
                <w:t>#VALUE!</w:t>
              </w:r>
            </w:ins>
          </w:p>
        </w:tc>
      </w:tr>
      <w:tr w:rsidR="0087393D" w:rsidRPr="0087393D" w14:paraId="32506879" w14:textId="77777777" w:rsidTr="0087393D">
        <w:tblPrEx>
          <w:jc w:val="left"/>
        </w:tblPrEx>
        <w:trPr>
          <w:trHeight w:val="255"/>
          <w:ins w:id="270" w:author="徐陆航" w:date="2023-01-13T07:27:00Z"/>
        </w:trPr>
        <w:tc>
          <w:tcPr>
            <w:tcW w:w="1060" w:type="dxa"/>
            <w:tcBorders>
              <w:top w:val="nil"/>
              <w:left w:val="single" w:sz="8" w:space="0" w:color="auto"/>
              <w:bottom w:val="nil"/>
              <w:right w:val="single" w:sz="8" w:space="0" w:color="auto"/>
            </w:tcBorders>
            <w:shd w:val="clear" w:color="auto" w:fill="auto"/>
            <w:noWrap/>
            <w:vAlign w:val="center"/>
            <w:hideMark/>
          </w:tcPr>
          <w:p w14:paraId="60FF183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徐陆航" w:date="2023-01-13T07:27:00Z"/>
                <w:rFonts w:ascii="Arial" w:hAnsi="Arial" w:cs="Arial"/>
                <w:color w:val="000000"/>
                <w:sz w:val="18"/>
                <w:szCs w:val="18"/>
                <w:lang w:eastAsia="zh-CN"/>
              </w:rPr>
            </w:pPr>
            <w:ins w:id="272" w:author="徐陆航" w:date="2023-01-13T07:27:00Z">
              <w:r w:rsidRPr="0087393D">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5510F4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徐陆航" w:date="2023-01-13T07:27:00Z"/>
                <w:rFonts w:ascii="Arial" w:hAnsi="Arial" w:cs="Arial"/>
                <w:color w:val="000000"/>
                <w:sz w:val="18"/>
                <w:szCs w:val="18"/>
                <w:lang w:eastAsia="zh-CN"/>
              </w:rPr>
            </w:pPr>
            <w:ins w:id="274" w:author="徐陆航" w:date="2023-01-13T07:27:00Z">
              <w:r w:rsidRPr="0087393D">
                <w:rPr>
                  <w:rFonts w:ascii="Arial"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01C42F6D"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徐陆航" w:date="2023-01-13T07:27:00Z"/>
                <w:rFonts w:ascii="Arial" w:hAnsi="Arial" w:cs="Arial"/>
                <w:color w:val="000000"/>
                <w:sz w:val="18"/>
                <w:szCs w:val="18"/>
                <w:lang w:eastAsia="zh-CN"/>
              </w:rPr>
            </w:pPr>
            <w:ins w:id="276" w:author="徐陆航" w:date="2023-01-13T07:27:00Z">
              <w:r w:rsidRPr="0087393D">
                <w:rPr>
                  <w:rFonts w:ascii="Arial" w:hAnsi="Arial" w:cs="Arial"/>
                  <w:color w:val="000000"/>
                  <w:sz w:val="18"/>
                  <w:szCs w:val="18"/>
                  <w:lang w:eastAsia="zh-CN"/>
                </w:rPr>
                <w:t>-0.11%</w:t>
              </w:r>
            </w:ins>
          </w:p>
        </w:tc>
        <w:tc>
          <w:tcPr>
            <w:tcW w:w="1060" w:type="dxa"/>
            <w:tcBorders>
              <w:top w:val="nil"/>
              <w:left w:val="nil"/>
              <w:bottom w:val="nil"/>
              <w:right w:val="single" w:sz="4" w:space="0" w:color="auto"/>
            </w:tcBorders>
            <w:shd w:val="clear" w:color="auto" w:fill="auto"/>
            <w:noWrap/>
            <w:vAlign w:val="center"/>
            <w:hideMark/>
          </w:tcPr>
          <w:p w14:paraId="5E5C1C2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徐陆航" w:date="2023-01-13T07:27:00Z"/>
                <w:rFonts w:ascii="Arial" w:hAnsi="Arial" w:cs="Arial"/>
                <w:color w:val="000000"/>
                <w:sz w:val="18"/>
                <w:szCs w:val="18"/>
                <w:lang w:eastAsia="zh-CN"/>
              </w:rPr>
            </w:pPr>
            <w:ins w:id="278" w:author="徐陆航" w:date="2023-01-13T07:27:00Z">
              <w:r w:rsidRPr="0087393D">
                <w:rPr>
                  <w:rFonts w:ascii="Arial" w:hAnsi="Arial" w:cs="Arial"/>
                  <w:color w:val="000000"/>
                  <w:sz w:val="18"/>
                  <w:szCs w:val="18"/>
                  <w:lang w:eastAsia="zh-CN"/>
                </w:rPr>
                <w:t>-0.28%</w:t>
              </w:r>
            </w:ins>
          </w:p>
        </w:tc>
        <w:tc>
          <w:tcPr>
            <w:tcW w:w="1060" w:type="dxa"/>
            <w:tcBorders>
              <w:top w:val="nil"/>
              <w:left w:val="nil"/>
              <w:bottom w:val="nil"/>
              <w:right w:val="nil"/>
            </w:tcBorders>
            <w:shd w:val="clear" w:color="auto" w:fill="auto"/>
            <w:noWrap/>
            <w:vAlign w:val="center"/>
            <w:hideMark/>
          </w:tcPr>
          <w:p w14:paraId="0EB0B67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徐陆航" w:date="2023-01-13T07:27:00Z"/>
                <w:rFonts w:ascii="Arial" w:hAnsi="Arial" w:cs="Arial"/>
                <w:color w:val="000000"/>
                <w:sz w:val="18"/>
                <w:szCs w:val="18"/>
                <w:lang w:eastAsia="zh-CN"/>
              </w:rPr>
            </w:pPr>
            <w:ins w:id="280" w:author="徐陆航" w:date="2023-01-13T07:27:00Z">
              <w:r w:rsidRPr="0087393D">
                <w:rPr>
                  <w:rFonts w:ascii="Arial"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2C541FB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徐陆航" w:date="2023-01-13T07:27:00Z"/>
                <w:rFonts w:ascii="Arial" w:hAnsi="Arial" w:cs="Arial"/>
                <w:color w:val="000000"/>
                <w:sz w:val="18"/>
                <w:szCs w:val="18"/>
                <w:lang w:eastAsia="zh-CN"/>
              </w:rPr>
            </w:pPr>
            <w:ins w:id="282" w:author="徐陆航" w:date="2023-01-13T07:27:00Z">
              <w:r w:rsidRPr="0087393D">
                <w:rPr>
                  <w:rFonts w:ascii="Arial" w:hAnsi="Arial" w:cs="Arial"/>
                  <w:color w:val="000000"/>
                  <w:sz w:val="18"/>
                  <w:szCs w:val="18"/>
                  <w:lang w:eastAsia="zh-CN"/>
                </w:rPr>
                <w:t>100%</w:t>
              </w:r>
            </w:ins>
          </w:p>
        </w:tc>
      </w:tr>
      <w:tr w:rsidR="0087393D" w:rsidRPr="0087393D" w14:paraId="5C64C100" w14:textId="77777777" w:rsidTr="0087393D">
        <w:tblPrEx>
          <w:jc w:val="left"/>
        </w:tblPrEx>
        <w:trPr>
          <w:trHeight w:val="255"/>
          <w:ins w:id="283" w:author="徐陆航" w:date="2023-01-13T07:27:00Z"/>
        </w:trPr>
        <w:tc>
          <w:tcPr>
            <w:tcW w:w="1060" w:type="dxa"/>
            <w:tcBorders>
              <w:top w:val="nil"/>
              <w:left w:val="single" w:sz="8" w:space="0" w:color="auto"/>
              <w:bottom w:val="nil"/>
              <w:right w:val="single" w:sz="8" w:space="0" w:color="auto"/>
            </w:tcBorders>
            <w:shd w:val="clear" w:color="auto" w:fill="auto"/>
            <w:noWrap/>
            <w:vAlign w:val="center"/>
            <w:hideMark/>
          </w:tcPr>
          <w:p w14:paraId="51C4B30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徐陆航" w:date="2023-01-13T07:27:00Z"/>
                <w:rFonts w:ascii="Arial" w:hAnsi="Arial" w:cs="Arial"/>
                <w:color w:val="000000"/>
                <w:sz w:val="18"/>
                <w:szCs w:val="18"/>
                <w:lang w:eastAsia="zh-CN"/>
              </w:rPr>
            </w:pPr>
            <w:ins w:id="285" w:author="徐陆航" w:date="2023-01-13T07:27:00Z">
              <w:r w:rsidRPr="0087393D">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21457C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徐陆航" w:date="2023-01-13T07:27:00Z"/>
                <w:rFonts w:ascii="Arial" w:hAnsi="Arial" w:cs="Arial"/>
                <w:color w:val="000000"/>
                <w:sz w:val="18"/>
                <w:szCs w:val="18"/>
                <w:lang w:eastAsia="zh-CN"/>
              </w:rPr>
            </w:pPr>
            <w:ins w:id="287" w:author="徐陆航" w:date="2023-01-13T07:27:00Z">
              <w:r w:rsidRPr="0087393D">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61773C8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徐陆航" w:date="2023-01-13T07:27:00Z"/>
                <w:rFonts w:ascii="Arial" w:hAnsi="Arial" w:cs="Arial"/>
                <w:color w:val="000000"/>
                <w:sz w:val="18"/>
                <w:szCs w:val="18"/>
                <w:lang w:eastAsia="zh-CN"/>
              </w:rPr>
            </w:pPr>
            <w:ins w:id="289" w:author="徐陆航" w:date="2023-01-13T07:27:00Z">
              <w:r w:rsidRPr="0087393D">
                <w:rPr>
                  <w:rFonts w:ascii="Arial" w:hAnsi="Arial" w:cs="Arial"/>
                  <w:color w:val="000000"/>
                  <w:sz w:val="18"/>
                  <w:szCs w:val="18"/>
                  <w:lang w:eastAsia="zh-CN"/>
                </w:rPr>
                <w:t>-0.13%</w:t>
              </w:r>
            </w:ins>
          </w:p>
        </w:tc>
        <w:tc>
          <w:tcPr>
            <w:tcW w:w="1060" w:type="dxa"/>
            <w:tcBorders>
              <w:top w:val="nil"/>
              <w:left w:val="nil"/>
              <w:bottom w:val="nil"/>
              <w:right w:val="single" w:sz="4" w:space="0" w:color="auto"/>
            </w:tcBorders>
            <w:shd w:val="clear" w:color="auto" w:fill="auto"/>
            <w:noWrap/>
            <w:vAlign w:val="center"/>
            <w:hideMark/>
          </w:tcPr>
          <w:p w14:paraId="365A412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徐陆航" w:date="2023-01-13T07:27:00Z"/>
                <w:rFonts w:ascii="Arial" w:hAnsi="Arial" w:cs="Arial"/>
                <w:color w:val="000000"/>
                <w:sz w:val="18"/>
                <w:szCs w:val="18"/>
                <w:lang w:eastAsia="zh-CN"/>
              </w:rPr>
            </w:pPr>
            <w:ins w:id="291" w:author="徐陆航" w:date="2023-01-13T07:27:00Z">
              <w:r w:rsidRPr="0087393D">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3F82E09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徐陆航" w:date="2023-01-13T07:27:00Z"/>
                <w:rFonts w:ascii="Arial" w:hAnsi="Arial" w:cs="Arial"/>
                <w:color w:val="000000"/>
                <w:sz w:val="18"/>
                <w:szCs w:val="18"/>
                <w:lang w:eastAsia="zh-CN"/>
              </w:rPr>
            </w:pPr>
            <w:ins w:id="293" w:author="徐陆航" w:date="2023-01-13T07:27:00Z">
              <w:r w:rsidRPr="0087393D">
                <w:rPr>
                  <w:rFonts w:ascii="Arial"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1AEEF61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徐陆航" w:date="2023-01-13T07:27:00Z"/>
                <w:rFonts w:ascii="Arial" w:hAnsi="Arial" w:cs="Arial"/>
                <w:color w:val="000000"/>
                <w:sz w:val="18"/>
                <w:szCs w:val="18"/>
                <w:lang w:eastAsia="zh-CN"/>
              </w:rPr>
            </w:pPr>
            <w:ins w:id="295" w:author="徐陆航" w:date="2023-01-13T07:27:00Z">
              <w:r w:rsidRPr="0087393D">
                <w:rPr>
                  <w:rFonts w:ascii="Arial" w:hAnsi="Arial" w:cs="Arial"/>
                  <w:color w:val="000000"/>
                  <w:sz w:val="18"/>
                  <w:szCs w:val="18"/>
                  <w:lang w:eastAsia="zh-CN"/>
                </w:rPr>
                <w:t>100%</w:t>
              </w:r>
            </w:ins>
          </w:p>
        </w:tc>
      </w:tr>
      <w:tr w:rsidR="0087393D" w:rsidRPr="0087393D" w14:paraId="517B0860" w14:textId="77777777" w:rsidTr="0087393D">
        <w:tblPrEx>
          <w:jc w:val="left"/>
        </w:tblPrEx>
        <w:trPr>
          <w:trHeight w:val="255"/>
          <w:ins w:id="296" w:author="徐陆航" w:date="2023-01-13T07:27:00Z"/>
        </w:trPr>
        <w:tc>
          <w:tcPr>
            <w:tcW w:w="1060" w:type="dxa"/>
            <w:tcBorders>
              <w:top w:val="nil"/>
              <w:left w:val="single" w:sz="8" w:space="0" w:color="auto"/>
              <w:bottom w:val="nil"/>
              <w:right w:val="single" w:sz="8" w:space="0" w:color="auto"/>
            </w:tcBorders>
            <w:shd w:val="clear" w:color="auto" w:fill="auto"/>
            <w:noWrap/>
            <w:vAlign w:val="center"/>
            <w:hideMark/>
          </w:tcPr>
          <w:p w14:paraId="204D109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徐陆航" w:date="2023-01-13T07:27:00Z"/>
                <w:rFonts w:ascii="Arial" w:hAnsi="Arial" w:cs="Arial"/>
                <w:color w:val="000000"/>
                <w:sz w:val="18"/>
                <w:szCs w:val="18"/>
                <w:lang w:eastAsia="zh-CN"/>
              </w:rPr>
            </w:pPr>
            <w:ins w:id="298" w:author="徐陆航" w:date="2023-01-13T07:27:00Z">
              <w:r w:rsidRPr="0087393D">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7833B4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徐陆航" w:date="2023-01-13T07:27:00Z"/>
                <w:rFonts w:ascii="Arial" w:hAnsi="Arial" w:cs="Arial"/>
                <w:color w:val="000000"/>
                <w:sz w:val="18"/>
                <w:szCs w:val="18"/>
                <w:lang w:eastAsia="zh-CN"/>
              </w:rPr>
            </w:pPr>
            <w:ins w:id="300" w:author="徐陆航" w:date="2023-01-13T07:27:00Z">
              <w:r w:rsidRPr="0087393D">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0866113"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徐陆航" w:date="2023-01-13T07:27: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E46CB8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徐陆航" w:date="2023-01-13T07:27:00Z"/>
                <w:rFonts w:ascii="Arial" w:hAnsi="Arial" w:cs="Arial"/>
                <w:color w:val="000000"/>
                <w:sz w:val="18"/>
                <w:szCs w:val="18"/>
                <w:lang w:eastAsia="zh-CN"/>
              </w:rPr>
            </w:pPr>
            <w:ins w:id="303" w:author="徐陆航" w:date="2023-01-13T07:27:00Z">
              <w:r w:rsidRPr="0087393D">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CFBBC2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徐陆航" w:date="2023-01-13T07:27:00Z"/>
                <w:rFonts w:ascii="Arial" w:hAnsi="Arial" w:cs="Arial"/>
                <w:color w:val="000000"/>
                <w:sz w:val="18"/>
                <w:szCs w:val="18"/>
                <w:lang w:eastAsia="zh-CN"/>
              </w:rPr>
            </w:pPr>
            <w:ins w:id="305" w:author="徐陆航" w:date="2023-01-13T07:27:00Z">
              <w:r w:rsidRPr="0087393D">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06E45DC"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徐陆航" w:date="2023-01-13T07:27:00Z"/>
                <w:rFonts w:ascii="Arial" w:hAnsi="Arial" w:cs="Arial"/>
                <w:color w:val="000000"/>
                <w:sz w:val="18"/>
                <w:szCs w:val="18"/>
                <w:lang w:eastAsia="zh-CN"/>
              </w:rPr>
            </w:pPr>
            <w:ins w:id="307" w:author="徐陆航" w:date="2023-01-13T07:27:00Z">
              <w:r w:rsidRPr="0087393D">
                <w:rPr>
                  <w:rFonts w:ascii="Arial" w:hAnsi="Arial" w:cs="Arial"/>
                  <w:color w:val="000000"/>
                  <w:sz w:val="18"/>
                  <w:szCs w:val="18"/>
                  <w:lang w:eastAsia="zh-CN"/>
                </w:rPr>
                <w:t xml:space="preserve">　</w:t>
              </w:r>
            </w:ins>
          </w:p>
        </w:tc>
      </w:tr>
      <w:tr w:rsidR="0087393D" w:rsidRPr="0087393D" w14:paraId="3D50CBF4" w14:textId="77777777" w:rsidTr="0087393D">
        <w:tblPrEx>
          <w:jc w:val="left"/>
        </w:tblPrEx>
        <w:trPr>
          <w:trHeight w:val="255"/>
          <w:ins w:id="308" w:author="徐陆航" w:date="2023-01-13T07:2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FD23A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徐陆航" w:date="2023-01-13T07:27:00Z"/>
                <w:rFonts w:ascii="Arial" w:hAnsi="Arial" w:cs="Arial"/>
                <w:b/>
                <w:bCs/>
                <w:color w:val="000000"/>
                <w:sz w:val="18"/>
                <w:szCs w:val="18"/>
                <w:lang w:eastAsia="zh-CN"/>
              </w:rPr>
            </w:pPr>
            <w:ins w:id="310" w:author="徐陆航" w:date="2023-01-13T07:27:00Z">
              <w:r w:rsidRPr="0087393D">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54E13F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徐陆航" w:date="2023-01-13T07:27:00Z"/>
                <w:rFonts w:ascii="Arial" w:hAnsi="Arial" w:cs="Arial"/>
                <w:color w:val="000000"/>
                <w:sz w:val="18"/>
                <w:szCs w:val="18"/>
                <w:lang w:eastAsia="zh-CN"/>
              </w:rPr>
            </w:pPr>
            <w:ins w:id="312" w:author="徐陆航" w:date="2023-01-13T07:27:00Z">
              <w:r w:rsidRPr="0087393D">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5F60B11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徐陆航" w:date="2023-01-13T07:27:00Z"/>
                <w:rFonts w:ascii="Arial" w:hAnsi="Arial" w:cs="Arial"/>
                <w:color w:val="000000"/>
                <w:sz w:val="18"/>
                <w:szCs w:val="18"/>
                <w:lang w:eastAsia="zh-CN"/>
              </w:rPr>
            </w:pPr>
            <w:ins w:id="314" w:author="徐陆航" w:date="2023-01-13T07:27:00Z">
              <w:r w:rsidRPr="0087393D">
                <w:rPr>
                  <w:rFonts w:ascii="Arial"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1B768857"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徐陆航" w:date="2023-01-13T07:27:00Z"/>
                <w:rFonts w:ascii="Arial" w:hAnsi="Arial" w:cs="Arial"/>
                <w:color w:val="000000"/>
                <w:sz w:val="18"/>
                <w:szCs w:val="18"/>
                <w:lang w:eastAsia="zh-CN"/>
              </w:rPr>
            </w:pPr>
            <w:ins w:id="316" w:author="徐陆航" w:date="2023-01-13T07:27:00Z">
              <w:r w:rsidRPr="0087393D">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2D5921F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徐陆航" w:date="2023-01-13T07:27:00Z"/>
                <w:rFonts w:ascii="Arial" w:hAnsi="Arial" w:cs="Arial"/>
                <w:color w:val="000000"/>
                <w:sz w:val="18"/>
                <w:szCs w:val="18"/>
                <w:lang w:eastAsia="zh-CN"/>
              </w:rPr>
            </w:pPr>
            <w:ins w:id="318" w:author="徐陆航" w:date="2023-01-13T07:27:00Z">
              <w:r w:rsidRPr="0087393D">
                <w:rPr>
                  <w:rFonts w:ascii="Arial" w:hAnsi="Arial" w:cs="Arial"/>
                  <w:color w:val="000000"/>
                  <w:sz w:val="18"/>
                  <w:szCs w:val="18"/>
                  <w:lang w:eastAsia="zh-CN"/>
                </w:rPr>
                <w:t>#VALUE!</w:t>
              </w:r>
            </w:ins>
          </w:p>
        </w:tc>
        <w:tc>
          <w:tcPr>
            <w:tcW w:w="1060" w:type="dxa"/>
            <w:tcBorders>
              <w:top w:val="single" w:sz="8" w:space="0" w:color="auto"/>
              <w:left w:val="nil"/>
              <w:bottom w:val="nil"/>
              <w:right w:val="single" w:sz="8" w:space="0" w:color="auto"/>
            </w:tcBorders>
            <w:shd w:val="clear" w:color="auto" w:fill="auto"/>
            <w:noWrap/>
            <w:vAlign w:val="center"/>
            <w:hideMark/>
          </w:tcPr>
          <w:p w14:paraId="4F77ADBB"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徐陆航" w:date="2023-01-13T07:27:00Z"/>
                <w:rFonts w:ascii="Arial" w:hAnsi="Arial" w:cs="Arial"/>
                <w:color w:val="000000"/>
                <w:sz w:val="18"/>
                <w:szCs w:val="18"/>
                <w:lang w:eastAsia="zh-CN"/>
              </w:rPr>
            </w:pPr>
            <w:ins w:id="320" w:author="徐陆航" w:date="2023-01-13T07:27:00Z">
              <w:r w:rsidRPr="0087393D">
                <w:rPr>
                  <w:rFonts w:ascii="Arial" w:hAnsi="Arial" w:cs="Arial"/>
                  <w:color w:val="000000"/>
                  <w:sz w:val="18"/>
                  <w:szCs w:val="18"/>
                  <w:lang w:eastAsia="zh-CN"/>
                </w:rPr>
                <w:t>#VALUE!</w:t>
              </w:r>
            </w:ins>
          </w:p>
        </w:tc>
      </w:tr>
      <w:tr w:rsidR="0087393D" w:rsidRPr="0087393D" w14:paraId="6187C5DA" w14:textId="77777777" w:rsidTr="0087393D">
        <w:tblPrEx>
          <w:jc w:val="left"/>
        </w:tblPrEx>
        <w:trPr>
          <w:trHeight w:val="255"/>
          <w:ins w:id="321" w:author="徐陆航" w:date="2023-01-13T07:2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AD347E"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徐陆航" w:date="2023-01-13T07:27:00Z"/>
                <w:rFonts w:ascii="Arial" w:hAnsi="Arial" w:cs="Arial"/>
                <w:color w:val="000000"/>
                <w:sz w:val="18"/>
                <w:szCs w:val="18"/>
                <w:lang w:eastAsia="zh-CN"/>
              </w:rPr>
            </w:pPr>
            <w:ins w:id="323" w:author="徐陆航" w:date="2023-01-13T07:27:00Z">
              <w:r w:rsidRPr="0087393D">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12C3B25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徐陆航" w:date="2023-01-13T07:27:00Z"/>
                <w:rFonts w:ascii="Arial" w:hAnsi="Arial" w:cs="Arial"/>
                <w:color w:val="000000"/>
                <w:sz w:val="18"/>
                <w:szCs w:val="18"/>
                <w:lang w:eastAsia="zh-CN"/>
              </w:rPr>
            </w:pPr>
            <w:ins w:id="325" w:author="徐陆航" w:date="2023-01-13T07:27:00Z">
              <w:r w:rsidRPr="0087393D">
                <w:rPr>
                  <w:rFonts w:ascii="Arial"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789DBB5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徐陆航" w:date="2023-01-13T07:27:00Z"/>
                <w:rFonts w:ascii="Arial" w:hAnsi="Arial" w:cs="Arial"/>
                <w:color w:val="000000"/>
                <w:sz w:val="18"/>
                <w:szCs w:val="18"/>
                <w:lang w:eastAsia="zh-CN"/>
              </w:rPr>
            </w:pPr>
            <w:ins w:id="327" w:author="徐陆航" w:date="2023-01-13T07:27:00Z">
              <w:r w:rsidRPr="0087393D">
                <w:rPr>
                  <w:rFonts w:ascii="Arial" w:hAnsi="Arial" w:cs="Arial"/>
                  <w:color w:val="000000"/>
                  <w:sz w:val="18"/>
                  <w:szCs w:val="18"/>
                  <w:lang w:eastAsia="zh-CN"/>
                </w:rPr>
                <w:t>0.00%</w:t>
              </w:r>
            </w:ins>
          </w:p>
        </w:tc>
        <w:tc>
          <w:tcPr>
            <w:tcW w:w="1060" w:type="dxa"/>
            <w:tcBorders>
              <w:top w:val="single" w:sz="8" w:space="0" w:color="auto"/>
              <w:left w:val="nil"/>
              <w:bottom w:val="nil"/>
              <w:right w:val="single" w:sz="4" w:space="0" w:color="auto"/>
            </w:tcBorders>
            <w:shd w:val="clear" w:color="auto" w:fill="auto"/>
            <w:noWrap/>
            <w:vAlign w:val="center"/>
            <w:hideMark/>
          </w:tcPr>
          <w:p w14:paraId="562A30C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徐陆航" w:date="2023-01-13T07:27:00Z"/>
                <w:rFonts w:ascii="Arial" w:hAnsi="Arial" w:cs="Arial"/>
                <w:color w:val="000000"/>
                <w:sz w:val="18"/>
                <w:szCs w:val="18"/>
                <w:lang w:eastAsia="zh-CN"/>
              </w:rPr>
            </w:pPr>
            <w:ins w:id="329" w:author="徐陆航" w:date="2023-01-13T07:27:00Z">
              <w:r w:rsidRPr="0087393D">
                <w:rPr>
                  <w:rFonts w:ascii="Arial"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
          <w:p w14:paraId="2B9F546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徐陆航" w:date="2023-01-13T07:27:00Z"/>
                <w:rFonts w:ascii="Arial" w:hAnsi="Arial" w:cs="Arial"/>
                <w:color w:val="000000"/>
                <w:sz w:val="18"/>
                <w:szCs w:val="18"/>
                <w:lang w:eastAsia="zh-CN"/>
              </w:rPr>
            </w:pPr>
            <w:ins w:id="331" w:author="徐陆航" w:date="2023-01-13T07:27:00Z">
              <w:r w:rsidRPr="0087393D">
                <w:rPr>
                  <w:rFonts w:ascii="Arial" w:hAnsi="Arial" w:cs="Arial"/>
                  <w:color w:val="000000"/>
                  <w:sz w:val="18"/>
                  <w:szCs w:val="18"/>
                  <w:lang w:eastAsia="zh-CN"/>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1A76FAF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徐陆航" w:date="2023-01-13T07:27:00Z"/>
                <w:rFonts w:ascii="Arial" w:hAnsi="Arial" w:cs="Arial"/>
                <w:color w:val="000000"/>
                <w:sz w:val="18"/>
                <w:szCs w:val="18"/>
                <w:lang w:eastAsia="zh-CN"/>
              </w:rPr>
            </w:pPr>
            <w:ins w:id="333" w:author="徐陆航" w:date="2023-01-13T07:27:00Z">
              <w:r w:rsidRPr="0087393D">
                <w:rPr>
                  <w:rFonts w:ascii="Arial" w:hAnsi="Arial" w:cs="Arial"/>
                  <w:color w:val="000000"/>
                  <w:sz w:val="18"/>
                  <w:szCs w:val="18"/>
                  <w:lang w:eastAsia="zh-CN"/>
                </w:rPr>
                <w:t>99%</w:t>
              </w:r>
            </w:ins>
          </w:p>
        </w:tc>
      </w:tr>
      <w:tr w:rsidR="0087393D" w:rsidRPr="0087393D" w14:paraId="0E955ECB" w14:textId="77777777" w:rsidTr="0087393D">
        <w:tblPrEx>
          <w:jc w:val="left"/>
        </w:tblPrEx>
        <w:trPr>
          <w:trHeight w:val="255"/>
          <w:ins w:id="334" w:author="徐陆航" w:date="2023-01-13T07:27:00Z"/>
        </w:trPr>
        <w:tc>
          <w:tcPr>
            <w:tcW w:w="1060" w:type="dxa"/>
            <w:tcBorders>
              <w:top w:val="nil"/>
              <w:left w:val="single" w:sz="8" w:space="0" w:color="auto"/>
              <w:bottom w:val="nil"/>
              <w:right w:val="single" w:sz="8" w:space="0" w:color="auto"/>
            </w:tcBorders>
            <w:shd w:val="clear" w:color="auto" w:fill="auto"/>
            <w:noWrap/>
            <w:vAlign w:val="center"/>
            <w:hideMark/>
          </w:tcPr>
          <w:p w14:paraId="30BE2565"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徐陆航" w:date="2023-01-13T07:27:00Z"/>
                <w:rFonts w:ascii="Arial" w:hAnsi="Arial" w:cs="Arial"/>
                <w:color w:val="000000"/>
                <w:sz w:val="18"/>
                <w:szCs w:val="18"/>
                <w:lang w:eastAsia="zh-CN"/>
              </w:rPr>
            </w:pPr>
            <w:ins w:id="336" w:author="徐陆航" w:date="2023-01-13T07:27:00Z">
              <w:r w:rsidRPr="0087393D">
                <w:rPr>
                  <w:rFonts w:ascii="Arial" w:hAnsi="Arial" w:cs="Arial"/>
                  <w:color w:val="000000"/>
                  <w:sz w:val="18"/>
                  <w:szCs w:val="18"/>
                  <w:lang w:eastAsia="zh-CN"/>
                </w:rPr>
                <w:lastRenderedPageBreak/>
                <w:t>Class F</w:t>
              </w:r>
            </w:ins>
          </w:p>
        </w:tc>
        <w:tc>
          <w:tcPr>
            <w:tcW w:w="1060" w:type="dxa"/>
            <w:tcBorders>
              <w:top w:val="nil"/>
              <w:left w:val="nil"/>
              <w:bottom w:val="nil"/>
              <w:right w:val="nil"/>
            </w:tcBorders>
            <w:shd w:val="clear" w:color="auto" w:fill="auto"/>
            <w:noWrap/>
            <w:vAlign w:val="center"/>
            <w:hideMark/>
          </w:tcPr>
          <w:p w14:paraId="09AD6E6F"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徐陆航" w:date="2023-01-13T07:27:00Z"/>
                <w:rFonts w:ascii="Arial" w:hAnsi="Arial" w:cs="Arial"/>
                <w:color w:val="000000"/>
                <w:sz w:val="18"/>
                <w:szCs w:val="18"/>
                <w:lang w:eastAsia="zh-CN"/>
              </w:rPr>
            </w:pPr>
            <w:ins w:id="338" w:author="徐陆航" w:date="2023-01-13T07:27:00Z">
              <w:r w:rsidRPr="0087393D">
                <w:rPr>
                  <w:rFonts w:ascii="Arial"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5D724A86"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徐陆航" w:date="2023-01-13T07:27:00Z"/>
                <w:rFonts w:ascii="Arial" w:hAnsi="Arial" w:cs="Arial"/>
                <w:color w:val="000000"/>
                <w:sz w:val="18"/>
                <w:szCs w:val="18"/>
                <w:lang w:eastAsia="zh-CN"/>
              </w:rPr>
            </w:pPr>
            <w:ins w:id="340" w:author="徐陆航" w:date="2023-01-13T07:27:00Z">
              <w:r w:rsidRPr="0087393D">
                <w:rPr>
                  <w:rFonts w:ascii="Arial" w:hAnsi="Arial" w:cs="Arial"/>
                  <w:color w:val="000000"/>
                  <w:sz w:val="18"/>
                  <w:szCs w:val="18"/>
                  <w:lang w:eastAsia="zh-CN"/>
                </w:rPr>
                <w:t>-0.04%</w:t>
              </w:r>
            </w:ins>
          </w:p>
        </w:tc>
        <w:tc>
          <w:tcPr>
            <w:tcW w:w="1060" w:type="dxa"/>
            <w:tcBorders>
              <w:top w:val="nil"/>
              <w:left w:val="nil"/>
              <w:bottom w:val="nil"/>
              <w:right w:val="single" w:sz="4" w:space="0" w:color="auto"/>
            </w:tcBorders>
            <w:shd w:val="clear" w:color="auto" w:fill="auto"/>
            <w:noWrap/>
            <w:vAlign w:val="center"/>
            <w:hideMark/>
          </w:tcPr>
          <w:p w14:paraId="04A1EB59"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徐陆航" w:date="2023-01-13T07:27:00Z"/>
                <w:rFonts w:ascii="Arial" w:hAnsi="Arial" w:cs="Arial"/>
                <w:color w:val="000000"/>
                <w:sz w:val="18"/>
                <w:szCs w:val="18"/>
                <w:lang w:eastAsia="zh-CN"/>
              </w:rPr>
            </w:pPr>
            <w:ins w:id="342" w:author="徐陆航" w:date="2023-01-13T07:27:00Z">
              <w:r w:rsidRPr="0087393D">
                <w:rPr>
                  <w:rFonts w:ascii="Arial" w:hAnsi="Arial" w:cs="Arial"/>
                  <w:color w:val="000000"/>
                  <w:sz w:val="18"/>
                  <w:szCs w:val="18"/>
                  <w:lang w:eastAsia="zh-CN"/>
                </w:rPr>
                <w:t>-0.28%</w:t>
              </w:r>
            </w:ins>
          </w:p>
        </w:tc>
        <w:tc>
          <w:tcPr>
            <w:tcW w:w="1060" w:type="dxa"/>
            <w:tcBorders>
              <w:top w:val="nil"/>
              <w:left w:val="nil"/>
              <w:bottom w:val="nil"/>
              <w:right w:val="nil"/>
            </w:tcBorders>
            <w:shd w:val="clear" w:color="auto" w:fill="auto"/>
            <w:noWrap/>
            <w:vAlign w:val="center"/>
            <w:hideMark/>
          </w:tcPr>
          <w:p w14:paraId="52CE61B0"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徐陆航" w:date="2023-01-13T07:27:00Z"/>
                <w:rFonts w:ascii="Arial" w:hAnsi="Arial" w:cs="Arial"/>
                <w:color w:val="000000"/>
                <w:sz w:val="18"/>
                <w:szCs w:val="18"/>
                <w:lang w:eastAsia="zh-CN"/>
              </w:rPr>
            </w:pPr>
            <w:ins w:id="344" w:author="徐陆航" w:date="2023-01-13T07:27:00Z">
              <w:r w:rsidRPr="0087393D">
                <w:rPr>
                  <w:rFonts w:ascii="Arial" w:hAnsi="Arial" w:cs="Arial"/>
                  <w:color w:val="000000"/>
                  <w:sz w:val="18"/>
                  <w:szCs w:val="18"/>
                  <w:lang w:eastAsia="zh-CN"/>
                </w:rPr>
                <w:t>98%</w:t>
              </w:r>
            </w:ins>
          </w:p>
        </w:tc>
        <w:tc>
          <w:tcPr>
            <w:tcW w:w="1060" w:type="dxa"/>
            <w:tcBorders>
              <w:top w:val="nil"/>
              <w:left w:val="nil"/>
              <w:bottom w:val="nil"/>
              <w:right w:val="single" w:sz="8" w:space="0" w:color="auto"/>
            </w:tcBorders>
            <w:shd w:val="clear" w:color="auto" w:fill="auto"/>
            <w:noWrap/>
            <w:vAlign w:val="center"/>
            <w:hideMark/>
          </w:tcPr>
          <w:p w14:paraId="52868B2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徐陆航" w:date="2023-01-13T07:27:00Z"/>
                <w:rFonts w:ascii="Arial" w:hAnsi="Arial" w:cs="Arial"/>
                <w:color w:val="000000"/>
                <w:sz w:val="18"/>
                <w:szCs w:val="18"/>
                <w:lang w:eastAsia="zh-CN"/>
              </w:rPr>
            </w:pPr>
            <w:ins w:id="346" w:author="徐陆航" w:date="2023-01-13T07:27:00Z">
              <w:r w:rsidRPr="0087393D">
                <w:rPr>
                  <w:rFonts w:ascii="Arial" w:hAnsi="Arial" w:cs="Arial"/>
                  <w:color w:val="000000"/>
                  <w:sz w:val="18"/>
                  <w:szCs w:val="18"/>
                  <w:lang w:eastAsia="zh-CN"/>
                </w:rPr>
                <w:t>99%</w:t>
              </w:r>
            </w:ins>
          </w:p>
        </w:tc>
      </w:tr>
      <w:tr w:rsidR="0087393D" w:rsidRPr="0087393D" w14:paraId="0FB68897" w14:textId="77777777" w:rsidTr="0087393D">
        <w:tblPrEx>
          <w:jc w:val="left"/>
        </w:tblPrEx>
        <w:trPr>
          <w:trHeight w:val="255"/>
          <w:ins w:id="347" w:author="徐陆航" w:date="2023-01-13T07:2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623C6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徐陆航" w:date="2023-01-13T07:27:00Z"/>
                <w:rFonts w:ascii="Arial" w:hAnsi="Arial" w:cs="Arial"/>
                <w:color w:val="000000"/>
                <w:sz w:val="18"/>
                <w:szCs w:val="18"/>
                <w:lang w:eastAsia="zh-CN"/>
              </w:rPr>
            </w:pPr>
            <w:ins w:id="349" w:author="徐陆航" w:date="2023-01-13T07:27:00Z">
              <w:r w:rsidRPr="0087393D">
                <w:rPr>
                  <w:rFonts w:ascii="Arial" w:hAnsi="Arial" w:cs="Arial"/>
                  <w:color w:val="000000"/>
                  <w:sz w:val="18"/>
                  <w:szCs w:val="18"/>
                  <w:lang w:eastAsia="zh-CN"/>
                </w:rPr>
                <w:t>Class TGM</w:t>
              </w:r>
            </w:ins>
          </w:p>
        </w:tc>
        <w:tc>
          <w:tcPr>
            <w:tcW w:w="1060" w:type="dxa"/>
            <w:tcBorders>
              <w:top w:val="nil"/>
              <w:left w:val="nil"/>
              <w:bottom w:val="single" w:sz="8" w:space="0" w:color="auto"/>
              <w:right w:val="nil"/>
            </w:tcBorders>
            <w:shd w:val="clear" w:color="auto" w:fill="auto"/>
            <w:noWrap/>
            <w:vAlign w:val="center"/>
            <w:hideMark/>
          </w:tcPr>
          <w:p w14:paraId="3AB33CA4"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徐陆航" w:date="2023-01-13T07:27:00Z"/>
                <w:rFonts w:ascii="Arial" w:hAnsi="Arial" w:cs="Arial"/>
                <w:color w:val="000000"/>
                <w:sz w:val="18"/>
                <w:szCs w:val="18"/>
                <w:lang w:eastAsia="zh-CN"/>
              </w:rPr>
            </w:pPr>
            <w:ins w:id="351" w:author="徐陆航" w:date="2023-01-13T07:27: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92A2C88"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徐陆航" w:date="2023-01-13T07:27:00Z"/>
                <w:rFonts w:ascii="Arial" w:hAnsi="Arial" w:cs="Arial"/>
                <w:color w:val="000000"/>
                <w:sz w:val="18"/>
                <w:szCs w:val="18"/>
                <w:lang w:eastAsia="zh-CN"/>
              </w:rPr>
            </w:pPr>
            <w:ins w:id="353" w:author="徐陆航" w:date="2023-01-13T07:27: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31FB25CA"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徐陆航" w:date="2023-01-13T07:27:00Z"/>
                <w:rFonts w:ascii="Arial" w:hAnsi="Arial" w:cs="Arial"/>
                <w:color w:val="000000"/>
                <w:sz w:val="18"/>
                <w:szCs w:val="18"/>
                <w:lang w:eastAsia="zh-CN"/>
              </w:rPr>
            </w:pPr>
            <w:ins w:id="355" w:author="徐陆航" w:date="2023-01-13T07:27: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0AE57BB2"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徐陆航" w:date="2023-01-13T07:27:00Z"/>
                <w:rFonts w:ascii="Arial" w:hAnsi="Arial" w:cs="Arial"/>
                <w:color w:val="000000"/>
                <w:sz w:val="18"/>
                <w:szCs w:val="18"/>
                <w:lang w:eastAsia="zh-CN"/>
              </w:rPr>
            </w:pPr>
            <w:ins w:id="357" w:author="徐陆航" w:date="2023-01-13T07:27:00Z">
              <w:r w:rsidRPr="0087393D">
                <w:rPr>
                  <w:rFonts w:ascii="Arial" w:hAnsi="Arial" w:cs="Arial"/>
                  <w:color w:val="000000"/>
                  <w:sz w:val="18"/>
                  <w:szCs w:val="18"/>
                  <w:lang w:eastAsia="zh-CN"/>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20C70FD1" w14:textId="77777777" w:rsidR="0087393D" w:rsidRPr="0087393D" w:rsidRDefault="0087393D" w:rsidP="0087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徐陆航" w:date="2023-01-13T07:27:00Z"/>
                <w:rFonts w:ascii="Arial" w:hAnsi="Arial" w:cs="Arial"/>
                <w:color w:val="000000"/>
                <w:sz w:val="18"/>
                <w:szCs w:val="18"/>
                <w:lang w:eastAsia="zh-CN"/>
              </w:rPr>
            </w:pPr>
            <w:ins w:id="359" w:author="徐陆航" w:date="2023-01-13T07:27:00Z">
              <w:r w:rsidRPr="0087393D">
                <w:rPr>
                  <w:rFonts w:ascii="Arial" w:hAnsi="Arial" w:cs="Arial"/>
                  <w:color w:val="000000"/>
                  <w:sz w:val="18"/>
                  <w:szCs w:val="18"/>
                  <w:lang w:eastAsia="zh-CN"/>
                </w:rPr>
                <w:t>#VALUE!</w:t>
              </w:r>
            </w:ins>
          </w:p>
        </w:tc>
      </w:tr>
    </w:tbl>
    <w:p w14:paraId="74D1095B" w14:textId="68A2BD27" w:rsidR="00E71EF4" w:rsidDel="0087393D" w:rsidRDefault="00E71EF4" w:rsidP="0087393D">
      <w:pPr>
        <w:jc w:val="center"/>
        <w:rPr>
          <w:del w:id="360" w:author="徐陆航" w:date="2023-01-13T07:27:00Z"/>
          <w:lang w:val="en-CA" w:eastAsia="zh-CN"/>
        </w:rPr>
        <w:pPrChange w:id="361" w:author="徐陆航" w:date="2023-01-13T07:27:00Z">
          <w:pPr/>
        </w:pPrChange>
      </w:pPr>
    </w:p>
    <w:tbl>
      <w:tblPr>
        <w:tblW w:w="6360" w:type="dxa"/>
        <w:jc w:val="center"/>
        <w:tblLook w:val="04A0" w:firstRow="1" w:lastRow="0" w:firstColumn="1" w:lastColumn="0" w:noHBand="0" w:noVBand="1"/>
      </w:tblPr>
      <w:tblGrid>
        <w:gridCol w:w="1060"/>
        <w:gridCol w:w="1060"/>
        <w:gridCol w:w="1060"/>
        <w:gridCol w:w="1060"/>
        <w:gridCol w:w="1060"/>
        <w:gridCol w:w="1060"/>
      </w:tblGrid>
      <w:tr w:rsidR="00DE5666" w:rsidRPr="00DE5666" w:rsidDel="0087393D" w14:paraId="69809E65" w14:textId="3EAEFFB5" w:rsidTr="00DE5666">
        <w:trPr>
          <w:trHeight w:val="255"/>
          <w:jc w:val="center"/>
          <w:del w:id="362" w:author="徐陆航" w:date="2023-01-13T07:25:00Z"/>
        </w:trPr>
        <w:tc>
          <w:tcPr>
            <w:tcW w:w="1060" w:type="dxa"/>
            <w:tcBorders>
              <w:top w:val="nil"/>
              <w:left w:val="nil"/>
              <w:bottom w:val="nil"/>
              <w:right w:val="nil"/>
            </w:tcBorders>
            <w:shd w:val="clear" w:color="auto" w:fill="auto"/>
            <w:noWrap/>
            <w:vAlign w:val="center"/>
            <w:hideMark/>
          </w:tcPr>
          <w:p w14:paraId="019836FD" w14:textId="1BDE96D5"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3" w:author="徐陆航" w:date="2023-01-13T07:25:00Z"/>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8236E4" w14:textId="3C69B76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徐陆航" w:date="2023-01-13T07:25:00Z"/>
                <w:rFonts w:ascii="Arial" w:hAnsi="Arial" w:cs="Arial"/>
                <w:b/>
                <w:bCs/>
                <w:color w:val="000000"/>
                <w:sz w:val="18"/>
                <w:szCs w:val="18"/>
                <w:lang w:eastAsia="zh-CN"/>
              </w:rPr>
            </w:pPr>
            <w:del w:id="365" w:author="徐陆航" w:date="2023-01-13T07:25:00Z">
              <w:r w:rsidRPr="00DE5666" w:rsidDel="0087393D">
                <w:rPr>
                  <w:rFonts w:ascii="Arial" w:hAnsi="Arial" w:cs="Arial"/>
                  <w:b/>
                  <w:bCs/>
                  <w:color w:val="000000"/>
                  <w:sz w:val="18"/>
                  <w:szCs w:val="18"/>
                  <w:lang w:eastAsia="zh-CN"/>
                </w:rPr>
                <w:delText xml:space="preserve">All Intra Main 10 </w:delText>
              </w:r>
            </w:del>
          </w:p>
        </w:tc>
      </w:tr>
      <w:tr w:rsidR="00DE5666" w:rsidRPr="00DE5666" w:rsidDel="0087393D" w14:paraId="27CE6EA8" w14:textId="107DE60E" w:rsidTr="00DE5666">
        <w:trPr>
          <w:trHeight w:val="255"/>
          <w:jc w:val="center"/>
          <w:del w:id="366" w:author="徐陆航" w:date="2023-01-13T07:25:00Z"/>
        </w:trPr>
        <w:tc>
          <w:tcPr>
            <w:tcW w:w="1060" w:type="dxa"/>
            <w:tcBorders>
              <w:top w:val="nil"/>
              <w:left w:val="nil"/>
              <w:bottom w:val="nil"/>
              <w:right w:val="nil"/>
            </w:tcBorders>
            <w:shd w:val="clear" w:color="auto" w:fill="auto"/>
            <w:noWrap/>
            <w:vAlign w:val="center"/>
            <w:hideMark/>
          </w:tcPr>
          <w:p w14:paraId="06497EA2" w14:textId="5A94892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徐陆航" w:date="2023-01-13T07:2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C8BBC95" w14:textId="684A9689"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徐陆航" w:date="2023-01-13T07:25:00Z"/>
                <w:rFonts w:ascii="Arial" w:hAnsi="Arial" w:cs="Arial"/>
                <w:b/>
                <w:bCs/>
                <w:color w:val="000000"/>
                <w:sz w:val="18"/>
                <w:szCs w:val="18"/>
                <w:lang w:eastAsia="zh-CN"/>
              </w:rPr>
            </w:pPr>
            <w:del w:id="369" w:author="徐陆航" w:date="2023-01-13T07:25:00Z">
              <w:r w:rsidRPr="00DE5666" w:rsidDel="0087393D">
                <w:rPr>
                  <w:rFonts w:ascii="Arial" w:hAnsi="Arial" w:cs="Arial"/>
                  <w:b/>
                  <w:bCs/>
                  <w:color w:val="000000"/>
                  <w:sz w:val="18"/>
                  <w:szCs w:val="18"/>
                  <w:lang w:eastAsia="zh-CN"/>
                </w:rPr>
                <w:delText>Over ECM-7.0</w:delText>
              </w:r>
            </w:del>
          </w:p>
        </w:tc>
      </w:tr>
      <w:tr w:rsidR="00DE5666" w:rsidRPr="00DE5666" w:rsidDel="0087393D" w14:paraId="4344B75D" w14:textId="498C8061" w:rsidTr="00DE5666">
        <w:trPr>
          <w:trHeight w:val="255"/>
          <w:jc w:val="center"/>
          <w:del w:id="370" w:author="徐陆航" w:date="2023-01-13T07:25:00Z"/>
        </w:trPr>
        <w:tc>
          <w:tcPr>
            <w:tcW w:w="1060" w:type="dxa"/>
            <w:tcBorders>
              <w:top w:val="nil"/>
              <w:left w:val="nil"/>
              <w:bottom w:val="nil"/>
              <w:right w:val="nil"/>
            </w:tcBorders>
            <w:shd w:val="clear" w:color="auto" w:fill="auto"/>
            <w:noWrap/>
            <w:vAlign w:val="center"/>
            <w:hideMark/>
          </w:tcPr>
          <w:p w14:paraId="3577E44B" w14:textId="48EF6A39"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徐陆航" w:date="2023-01-13T07:25: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7DF31A" w14:textId="388B6B16"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徐陆航" w:date="2023-01-13T07:25:00Z"/>
                <w:rFonts w:ascii="Arial" w:hAnsi="Arial" w:cs="Arial"/>
                <w:color w:val="000000"/>
                <w:sz w:val="18"/>
                <w:szCs w:val="18"/>
                <w:lang w:eastAsia="zh-CN"/>
              </w:rPr>
            </w:pPr>
            <w:del w:id="373" w:author="徐陆航" w:date="2023-01-13T07:25:00Z">
              <w:r w:rsidRPr="00DE5666" w:rsidDel="0087393D">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21E40ED4" w14:textId="7C7D0261"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徐陆航" w:date="2023-01-13T07:25:00Z"/>
                <w:rFonts w:ascii="Arial" w:hAnsi="Arial" w:cs="Arial"/>
                <w:color w:val="000000"/>
                <w:sz w:val="18"/>
                <w:szCs w:val="18"/>
                <w:lang w:eastAsia="zh-CN"/>
              </w:rPr>
            </w:pPr>
            <w:del w:id="375" w:author="徐陆航" w:date="2023-01-13T07:25:00Z">
              <w:r w:rsidRPr="00DE5666" w:rsidDel="0087393D">
                <w:rPr>
                  <w:rFonts w:ascii="Arial" w:hAnsi="Arial" w:cs="Arial"/>
                  <w:color w:val="000000"/>
                  <w:sz w:val="18"/>
                  <w:szCs w:val="18"/>
                  <w:lang w:eastAsia="zh-CN"/>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519A173" w14:textId="0D88C0AB"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徐陆航" w:date="2023-01-13T07:25:00Z"/>
                <w:rFonts w:ascii="Arial" w:hAnsi="Arial" w:cs="Arial"/>
                <w:color w:val="000000"/>
                <w:sz w:val="18"/>
                <w:szCs w:val="18"/>
                <w:lang w:eastAsia="zh-CN"/>
              </w:rPr>
            </w:pPr>
            <w:del w:id="377" w:author="徐陆航" w:date="2023-01-13T07:25:00Z">
              <w:r w:rsidRPr="00DE5666" w:rsidDel="0087393D">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035388BB" w14:textId="7F2A3E9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徐陆航" w:date="2023-01-13T07:25:00Z"/>
                <w:rFonts w:ascii="Arial" w:hAnsi="Arial" w:cs="Arial"/>
                <w:color w:val="000000"/>
                <w:sz w:val="18"/>
                <w:szCs w:val="18"/>
                <w:lang w:eastAsia="zh-CN"/>
              </w:rPr>
            </w:pPr>
            <w:del w:id="379" w:author="徐陆航" w:date="2023-01-13T07:25:00Z">
              <w:r w:rsidRPr="00DE5666" w:rsidDel="0087393D">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6B11A24" w14:textId="36D2A18D"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徐陆航" w:date="2023-01-13T07:25:00Z"/>
                <w:rFonts w:ascii="Arial" w:hAnsi="Arial" w:cs="Arial"/>
                <w:color w:val="000000"/>
                <w:sz w:val="18"/>
                <w:szCs w:val="18"/>
                <w:lang w:eastAsia="zh-CN"/>
              </w:rPr>
            </w:pPr>
            <w:del w:id="381" w:author="徐陆航" w:date="2023-01-13T07:25:00Z">
              <w:r w:rsidRPr="00DE5666" w:rsidDel="0087393D">
                <w:rPr>
                  <w:rFonts w:ascii="Arial" w:hAnsi="Arial" w:cs="Arial"/>
                  <w:color w:val="000000"/>
                  <w:sz w:val="18"/>
                  <w:szCs w:val="18"/>
                  <w:lang w:eastAsia="zh-CN"/>
                </w:rPr>
                <w:delText>DecT</w:delText>
              </w:r>
            </w:del>
          </w:p>
        </w:tc>
      </w:tr>
      <w:tr w:rsidR="00DE5666" w:rsidRPr="00DE5666" w:rsidDel="0087393D" w14:paraId="30A8DBFD" w14:textId="2BF73E58" w:rsidTr="00DE5666">
        <w:trPr>
          <w:trHeight w:val="255"/>
          <w:jc w:val="center"/>
          <w:del w:id="382" w:author="徐陆航" w:date="2023-01-13T07:2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3B44ED" w14:textId="7E3A8B4C"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徐陆航" w:date="2023-01-13T07:25:00Z"/>
                <w:rFonts w:ascii="Arial" w:hAnsi="Arial" w:cs="Arial"/>
                <w:color w:val="000000"/>
                <w:sz w:val="18"/>
                <w:szCs w:val="18"/>
                <w:lang w:eastAsia="zh-CN"/>
              </w:rPr>
            </w:pPr>
            <w:del w:id="384" w:author="徐陆航" w:date="2023-01-13T07:25:00Z">
              <w:r w:rsidRPr="00DE5666" w:rsidDel="0087393D">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02CFFF49" w14:textId="1A0E25CC"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徐陆航" w:date="2023-01-13T07:25:00Z"/>
                <w:rFonts w:ascii="Arial" w:hAnsi="Arial" w:cs="Arial"/>
                <w:color w:val="000000"/>
                <w:sz w:val="18"/>
                <w:szCs w:val="18"/>
                <w:lang w:eastAsia="zh-CN"/>
              </w:rPr>
            </w:pPr>
            <w:del w:id="386" w:author="徐陆航" w:date="2023-01-13T07:25:00Z">
              <w:r w:rsidRPr="00DE5666" w:rsidDel="0087393D">
                <w:rPr>
                  <w:rFonts w:ascii="Arial"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00813611" w14:textId="68AD7CD7"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徐陆航" w:date="2023-01-13T07:25:00Z"/>
                <w:rFonts w:ascii="Arial" w:hAnsi="Arial" w:cs="Arial"/>
                <w:color w:val="000000"/>
                <w:sz w:val="18"/>
                <w:szCs w:val="18"/>
                <w:lang w:eastAsia="zh-CN"/>
              </w:rPr>
            </w:pPr>
            <w:del w:id="388" w:author="徐陆航" w:date="2023-01-13T07:25:00Z">
              <w:r w:rsidRPr="00DE5666" w:rsidDel="0087393D">
                <w:rPr>
                  <w:rFonts w:ascii="Arial" w:hAnsi="Arial" w:cs="Arial"/>
                  <w:color w:val="000000"/>
                  <w:sz w:val="18"/>
                  <w:szCs w:val="18"/>
                  <w:lang w:eastAsia="zh-CN"/>
                </w:rPr>
                <w:delText>-0.03%</w:delText>
              </w:r>
            </w:del>
          </w:p>
        </w:tc>
        <w:tc>
          <w:tcPr>
            <w:tcW w:w="1060" w:type="dxa"/>
            <w:tcBorders>
              <w:top w:val="nil"/>
              <w:left w:val="nil"/>
              <w:bottom w:val="nil"/>
              <w:right w:val="single" w:sz="4" w:space="0" w:color="auto"/>
            </w:tcBorders>
            <w:shd w:val="clear" w:color="auto" w:fill="auto"/>
            <w:noWrap/>
            <w:vAlign w:val="center"/>
            <w:hideMark/>
          </w:tcPr>
          <w:p w14:paraId="7803D389" w14:textId="79284169"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徐陆航" w:date="2023-01-13T07:25:00Z"/>
                <w:rFonts w:ascii="Arial" w:hAnsi="Arial" w:cs="Arial"/>
                <w:color w:val="000000"/>
                <w:sz w:val="18"/>
                <w:szCs w:val="18"/>
                <w:lang w:eastAsia="zh-CN"/>
              </w:rPr>
            </w:pPr>
            <w:del w:id="390" w:author="徐陆航" w:date="2023-01-13T07:25:00Z">
              <w:r w:rsidRPr="00DE5666" w:rsidDel="0087393D">
                <w:rPr>
                  <w:rFonts w:ascii="Arial" w:hAnsi="Arial" w:cs="Arial"/>
                  <w:color w:val="000000"/>
                  <w:sz w:val="18"/>
                  <w:szCs w:val="18"/>
                  <w:lang w:eastAsia="zh-CN"/>
                </w:rPr>
                <w:delText>-0.13%</w:delText>
              </w:r>
            </w:del>
          </w:p>
        </w:tc>
        <w:tc>
          <w:tcPr>
            <w:tcW w:w="1060" w:type="dxa"/>
            <w:tcBorders>
              <w:top w:val="nil"/>
              <w:left w:val="nil"/>
              <w:bottom w:val="nil"/>
              <w:right w:val="nil"/>
            </w:tcBorders>
            <w:shd w:val="clear" w:color="auto" w:fill="auto"/>
            <w:noWrap/>
            <w:vAlign w:val="center"/>
            <w:hideMark/>
          </w:tcPr>
          <w:p w14:paraId="45D729CC" w14:textId="1110116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徐陆航" w:date="2023-01-13T07:25:00Z"/>
                <w:rFonts w:ascii="Arial" w:hAnsi="Arial" w:cs="Arial"/>
                <w:color w:val="000000"/>
                <w:sz w:val="18"/>
                <w:szCs w:val="18"/>
                <w:lang w:eastAsia="zh-CN"/>
              </w:rPr>
            </w:pPr>
            <w:del w:id="392" w:author="徐陆航" w:date="2023-01-13T07:25:00Z">
              <w:r w:rsidRPr="00DE5666" w:rsidDel="0087393D">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6A6B47A8" w14:textId="7EEED891"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徐陆航" w:date="2023-01-13T07:25:00Z"/>
                <w:rFonts w:ascii="Arial" w:hAnsi="Arial" w:cs="Arial"/>
                <w:color w:val="000000"/>
                <w:sz w:val="18"/>
                <w:szCs w:val="18"/>
                <w:lang w:eastAsia="zh-CN"/>
              </w:rPr>
            </w:pPr>
            <w:del w:id="394"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2C516652" w14:textId="45196C65" w:rsidTr="00DE5666">
        <w:trPr>
          <w:trHeight w:val="255"/>
          <w:jc w:val="center"/>
          <w:del w:id="395" w:author="徐陆航" w:date="2023-01-13T07:25:00Z"/>
        </w:trPr>
        <w:tc>
          <w:tcPr>
            <w:tcW w:w="1060" w:type="dxa"/>
            <w:tcBorders>
              <w:top w:val="nil"/>
              <w:left w:val="single" w:sz="8" w:space="0" w:color="auto"/>
              <w:bottom w:val="nil"/>
              <w:right w:val="single" w:sz="8" w:space="0" w:color="auto"/>
            </w:tcBorders>
            <w:shd w:val="clear" w:color="auto" w:fill="auto"/>
            <w:noWrap/>
            <w:vAlign w:val="center"/>
            <w:hideMark/>
          </w:tcPr>
          <w:p w14:paraId="590C3839" w14:textId="1E6FE5C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徐陆航" w:date="2023-01-13T07:25:00Z"/>
                <w:rFonts w:ascii="Arial" w:hAnsi="Arial" w:cs="Arial"/>
                <w:color w:val="000000"/>
                <w:sz w:val="18"/>
                <w:szCs w:val="18"/>
                <w:lang w:eastAsia="zh-CN"/>
              </w:rPr>
            </w:pPr>
            <w:del w:id="397" w:author="徐陆航" w:date="2023-01-13T07:25:00Z">
              <w:r w:rsidRPr="00DE5666" w:rsidDel="0087393D">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4D5CF34" w14:textId="555E16D8"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徐陆航" w:date="2023-01-13T07:25:00Z"/>
                <w:rFonts w:ascii="Arial" w:hAnsi="Arial" w:cs="Arial"/>
                <w:color w:val="000000"/>
                <w:sz w:val="18"/>
                <w:szCs w:val="18"/>
                <w:lang w:eastAsia="zh-CN"/>
              </w:rPr>
            </w:pPr>
            <w:del w:id="399" w:author="徐陆航" w:date="2023-01-13T07:25:00Z">
              <w:r w:rsidRPr="00DE5666" w:rsidDel="0087393D">
                <w:rPr>
                  <w:rFonts w:ascii="Arial" w:hAnsi="Arial" w:cs="Arial"/>
                  <w:color w:val="000000"/>
                  <w:sz w:val="18"/>
                  <w:szCs w:val="18"/>
                  <w:lang w:eastAsia="zh-CN"/>
                </w:rPr>
                <w:delText>-0.07%</w:delText>
              </w:r>
            </w:del>
          </w:p>
        </w:tc>
        <w:tc>
          <w:tcPr>
            <w:tcW w:w="1060" w:type="dxa"/>
            <w:tcBorders>
              <w:top w:val="nil"/>
              <w:left w:val="nil"/>
              <w:bottom w:val="nil"/>
              <w:right w:val="nil"/>
            </w:tcBorders>
            <w:shd w:val="clear" w:color="auto" w:fill="auto"/>
            <w:noWrap/>
            <w:vAlign w:val="center"/>
            <w:hideMark/>
          </w:tcPr>
          <w:p w14:paraId="597AD854" w14:textId="1A99A7D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徐陆航" w:date="2023-01-13T07:25:00Z"/>
                <w:rFonts w:ascii="Arial" w:hAnsi="Arial" w:cs="Arial"/>
                <w:color w:val="000000"/>
                <w:sz w:val="18"/>
                <w:szCs w:val="18"/>
                <w:lang w:eastAsia="zh-CN"/>
              </w:rPr>
            </w:pPr>
            <w:del w:id="401" w:author="徐陆航" w:date="2023-01-13T07:25:00Z">
              <w:r w:rsidRPr="00DE5666" w:rsidDel="0087393D">
                <w:rPr>
                  <w:rFonts w:ascii="Arial" w:hAnsi="Arial" w:cs="Arial"/>
                  <w:color w:val="000000"/>
                  <w:sz w:val="18"/>
                  <w:szCs w:val="18"/>
                  <w:lang w:eastAsia="zh-CN"/>
                </w:rPr>
                <w:delText>-0.02%</w:delText>
              </w:r>
            </w:del>
          </w:p>
        </w:tc>
        <w:tc>
          <w:tcPr>
            <w:tcW w:w="1060" w:type="dxa"/>
            <w:tcBorders>
              <w:top w:val="nil"/>
              <w:left w:val="nil"/>
              <w:bottom w:val="nil"/>
              <w:right w:val="single" w:sz="4" w:space="0" w:color="auto"/>
            </w:tcBorders>
            <w:shd w:val="clear" w:color="auto" w:fill="auto"/>
            <w:noWrap/>
            <w:vAlign w:val="center"/>
            <w:hideMark/>
          </w:tcPr>
          <w:p w14:paraId="58C9F192" w14:textId="262DF2F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徐陆航" w:date="2023-01-13T07:25:00Z"/>
                <w:rFonts w:ascii="Arial" w:hAnsi="Arial" w:cs="Arial"/>
                <w:color w:val="000000"/>
                <w:sz w:val="18"/>
                <w:szCs w:val="18"/>
                <w:lang w:eastAsia="zh-CN"/>
              </w:rPr>
            </w:pPr>
            <w:del w:id="403" w:author="徐陆航" w:date="2023-01-13T07:25:00Z">
              <w:r w:rsidRPr="00DE5666" w:rsidDel="0087393D">
                <w:rPr>
                  <w:rFonts w:ascii="Arial"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56454CD3" w14:textId="049AEE11"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徐陆航" w:date="2023-01-13T07:25:00Z"/>
                <w:rFonts w:ascii="Arial" w:hAnsi="Arial" w:cs="Arial"/>
                <w:color w:val="000000"/>
                <w:sz w:val="18"/>
                <w:szCs w:val="18"/>
                <w:lang w:eastAsia="zh-CN"/>
              </w:rPr>
            </w:pPr>
            <w:del w:id="405" w:author="徐陆航" w:date="2023-01-13T07:25:00Z">
              <w:r w:rsidRPr="00DE5666" w:rsidDel="0087393D">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3BA10BE0" w14:textId="42B56CBD"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徐陆航" w:date="2023-01-13T07:25:00Z"/>
                <w:rFonts w:ascii="Arial" w:hAnsi="Arial" w:cs="Arial"/>
                <w:color w:val="000000"/>
                <w:sz w:val="18"/>
                <w:szCs w:val="18"/>
                <w:lang w:eastAsia="zh-CN"/>
              </w:rPr>
            </w:pPr>
            <w:del w:id="407"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47B5BCEB" w14:textId="32FAD108" w:rsidTr="00DE5666">
        <w:trPr>
          <w:trHeight w:val="255"/>
          <w:jc w:val="center"/>
          <w:del w:id="408" w:author="徐陆航" w:date="2023-01-13T07:25:00Z"/>
        </w:trPr>
        <w:tc>
          <w:tcPr>
            <w:tcW w:w="1060" w:type="dxa"/>
            <w:tcBorders>
              <w:top w:val="nil"/>
              <w:left w:val="single" w:sz="8" w:space="0" w:color="auto"/>
              <w:bottom w:val="nil"/>
              <w:right w:val="single" w:sz="8" w:space="0" w:color="auto"/>
            </w:tcBorders>
            <w:shd w:val="clear" w:color="auto" w:fill="auto"/>
            <w:noWrap/>
            <w:vAlign w:val="center"/>
            <w:hideMark/>
          </w:tcPr>
          <w:p w14:paraId="49CF1861" w14:textId="36BB9BB0"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徐陆航" w:date="2023-01-13T07:25:00Z"/>
                <w:rFonts w:ascii="Arial" w:hAnsi="Arial" w:cs="Arial"/>
                <w:color w:val="000000"/>
                <w:sz w:val="18"/>
                <w:szCs w:val="18"/>
                <w:lang w:eastAsia="zh-CN"/>
              </w:rPr>
            </w:pPr>
            <w:del w:id="410" w:author="徐陆航" w:date="2023-01-13T07:25:00Z">
              <w:r w:rsidRPr="00DE5666" w:rsidDel="0087393D">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28E70ABF" w14:textId="6BCCBE41"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徐陆航" w:date="2023-01-13T07:25:00Z"/>
                <w:rFonts w:ascii="Arial" w:hAnsi="Arial" w:cs="Arial"/>
                <w:color w:val="000000"/>
                <w:sz w:val="18"/>
                <w:szCs w:val="18"/>
                <w:lang w:eastAsia="zh-CN"/>
              </w:rPr>
            </w:pPr>
            <w:del w:id="412" w:author="徐陆航" w:date="2023-01-13T07:25:00Z">
              <w:r w:rsidRPr="00DE5666" w:rsidDel="0087393D">
                <w:rPr>
                  <w:rFonts w:ascii="Arial" w:hAnsi="Arial" w:cs="Arial"/>
                  <w:color w:val="000000"/>
                  <w:sz w:val="18"/>
                  <w:szCs w:val="18"/>
                  <w:lang w:eastAsia="zh-CN"/>
                </w:rPr>
                <w:delText>-0.10%</w:delText>
              </w:r>
            </w:del>
          </w:p>
        </w:tc>
        <w:tc>
          <w:tcPr>
            <w:tcW w:w="1060" w:type="dxa"/>
            <w:tcBorders>
              <w:top w:val="nil"/>
              <w:left w:val="nil"/>
              <w:bottom w:val="nil"/>
              <w:right w:val="nil"/>
            </w:tcBorders>
            <w:shd w:val="clear" w:color="auto" w:fill="auto"/>
            <w:noWrap/>
            <w:vAlign w:val="center"/>
            <w:hideMark/>
          </w:tcPr>
          <w:p w14:paraId="4293FC21" w14:textId="5E39950E"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徐陆航" w:date="2023-01-13T07:25:00Z"/>
                <w:rFonts w:ascii="Arial" w:hAnsi="Arial" w:cs="Arial"/>
                <w:color w:val="000000"/>
                <w:sz w:val="18"/>
                <w:szCs w:val="18"/>
                <w:lang w:eastAsia="zh-CN"/>
              </w:rPr>
            </w:pPr>
            <w:del w:id="414" w:author="徐陆航" w:date="2023-01-13T07:25:00Z">
              <w:r w:rsidRPr="00DE5666" w:rsidDel="0087393D">
                <w:rPr>
                  <w:rFonts w:ascii="Arial" w:hAnsi="Arial" w:cs="Arial"/>
                  <w:color w:val="000000"/>
                  <w:sz w:val="18"/>
                  <w:szCs w:val="18"/>
                  <w:lang w:eastAsia="zh-CN"/>
                </w:rPr>
                <w:delText>-0.06%</w:delText>
              </w:r>
            </w:del>
          </w:p>
        </w:tc>
        <w:tc>
          <w:tcPr>
            <w:tcW w:w="1060" w:type="dxa"/>
            <w:tcBorders>
              <w:top w:val="nil"/>
              <w:left w:val="nil"/>
              <w:bottom w:val="nil"/>
              <w:right w:val="single" w:sz="4" w:space="0" w:color="auto"/>
            </w:tcBorders>
            <w:shd w:val="clear" w:color="auto" w:fill="auto"/>
            <w:noWrap/>
            <w:vAlign w:val="center"/>
            <w:hideMark/>
          </w:tcPr>
          <w:p w14:paraId="423C676A" w14:textId="513CD735"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徐陆航" w:date="2023-01-13T07:25:00Z"/>
                <w:rFonts w:ascii="Arial" w:hAnsi="Arial" w:cs="Arial"/>
                <w:color w:val="000000"/>
                <w:sz w:val="18"/>
                <w:szCs w:val="18"/>
                <w:lang w:eastAsia="zh-CN"/>
              </w:rPr>
            </w:pPr>
            <w:del w:id="416" w:author="徐陆航" w:date="2023-01-13T07:25:00Z">
              <w:r w:rsidRPr="00DE5666" w:rsidDel="0087393D">
                <w:rPr>
                  <w:rFonts w:ascii="Arial" w:hAnsi="Arial" w:cs="Arial"/>
                  <w:color w:val="000000"/>
                  <w:sz w:val="18"/>
                  <w:szCs w:val="18"/>
                  <w:lang w:eastAsia="zh-CN"/>
                </w:rPr>
                <w:delText>-0.15%</w:delText>
              </w:r>
            </w:del>
          </w:p>
        </w:tc>
        <w:tc>
          <w:tcPr>
            <w:tcW w:w="1060" w:type="dxa"/>
            <w:tcBorders>
              <w:top w:val="nil"/>
              <w:left w:val="nil"/>
              <w:bottom w:val="nil"/>
              <w:right w:val="nil"/>
            </w:tcBorders>
            <w:shd w:val="clear" w:color="auto" w:fill="auto"/>
            <w:noWrap/>
            <w:vAlign w:val="center"/>
            <w:hideMark/>
          </w:tcPr>
          <w:p w14:paraId="225816CA" w14:textId="265F3FF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徐陆航" w:date="2023-01-13T07:25:00Z"/>
                <w:rFonts w:ascii="Arial" w:hAnsi="Arial" w:cs="Arial"/>
                <w:color w:val="000000"/>
                <w:sz w:val="18"/>
                <w:szCs w:val="18"/>
                <w:lang w:eastAsia="zh-CN"/>
              </w:rPr>
            </w:pPr>
            <w:del w:id="418" w:author="徐陆航" w:date="2023-01-13T07:25:00Z">
              <w:r w:rsidRPr="00DE5666" w:rsidDel="0087393D">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286F0F96" w14:textId="3D8BB064"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徐陆航" w:date="2023-01-13T07:25:00Z"/>
                <w:rFonts w:ascii="Arial" w:hAnsi="Arial" w:cs="Arial"/>
                <w:color w:val="000000"/>
                <w:sz w:val="18"/>
                <w:szCs w:val="18"/>
                <w:lang w:eastAsia="zh-CN"/>
              </w:rPr>
            </w:pPr>
            <w:del w:id="420"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5A59DE11" w14:textId="2D0C0361" w:rsidTr="00DE5666">
        <w:trPr>
          <w:trHeight w:val="255"/>
          <w:jc w:val="center"/>
          <w:del w:id="421" w:author="徐陆航" w:date="2023-01-13T07:25:00Z"/>
        </w:trPr>
        <w:tc>
          <w:tcPr>
            <w:tcW w:w="1060" w:type="dxa"/>
            <w:tcBorders>
              <w:top w:val="nil"/>
              <w:left w:val="single" w:sz="8" w:space="0" w:color="auto"/>
              <w:bottom w:val="nil"/>
              <w:right w:val="single" w:sz="8" w:space="0" w:color="auto"/>
            </w:tcBorders>
            <w:shd w:val="clear" w:color="auto" w:fill="auto"/>
            <w:noWrap/>
            <w:vAlign w:val="center"/>
            <w:hideMark/>
          </w:tcPr>
          <w:p w14:paraId="221D4B87" w14:textId="27FEDDC9"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徐陆航" w:date="2023-01-13T07:25:00Z"/>
                <w:rFonts w:ascii="Arial" w:hAnsi="Arial" w:cs="Arial"/>
                <w:color w:val="000000"/>
                <w:sz w:val="18"/>
                <w:szCs w:val="18"/>
                <w:lang w:eastAsia="zh-CN"/>
              </w:rPr>
            </w:pPr>
            <w:del w:id="423" w:author="徐陆航" w:date="2023-01-13T07:25:00Z">
              <w:r w:rsidRPr="00DE5666" w:rsidDel="0087393D">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8E750CF" w14:textId="48C5614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徐陆航" w:date="2023-01-13T07:25:00Z"/>
                <w:rFonts w:ascii="Arial" w:hAnsi="Arial" w:cs="Arial"/>
                <w:color w:val="000000"/>
                <w:sz w:val="18"/>
                <w:szCs w:val="18"/>
                <w:lang w:eastAsia="zh-CN"/>
              </w:rPr>
            </w:pPr>
            <w:del w:id="425" w:author="徐陆航" w:date="2023-01-13T07:25:00Z">
              <w:r w:rsidRPr="00DE5666" w:rsidDel="0087393D">
                <w:rPr>
                  <w:rFonts w:ascii="Arial" w:hAnsi="Arial" w:cs="Arial"/>
                  <w:color w:val="000000"/>
                  <w:sz w:val="18"/>
                  <w:szCs w:val="18"/>
                  <w:lang w:eastAsia="zh-CN"/>
                </w:rPr>
                <w:delText>-0.07%</w:delText>
              </w:r>
            </w:del>
          </w:p>
        </w:tc>
        <w:tc>
          <w:tcPr>
            <w:tcW w:w="1060" w:type="dxa"/>
            <w:tcBorders>
              <w:top w:val="nil"/>
              <w:left w:val="nil"/>
              <w:bottom w:val="nil"/>
              <w:right w:val="nil"/>
            </w:tcBorders>
            <w:shd w:val="clear" w:color="auto" w:fill="auto"/>
            <w:noWrap/>
            <w:vAlign w:val="center"/>
            <w:hideMark/>
          </w:tcPr>
          <w:p w14:paraId="3D13FC14" w14:textId="566B28D7"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徐陆航" w:date="2023-01-13T07:25:00Z"/>
                <w:rFonts w:ascii="Arial" w:hAnsi="Arial" w:cs="Arial"/>
                <w:color w:val="000000"/>
                <w:sz w:val="18"/>
                <w:szCs w:val="18"/>
                <w:lang w:eastAsia="zh-CN"/>
              </w:rPr>
            </w:pPr>
            <w:del w:id="427" w:author="徐陆航" w:date="2023-01-13T07:25:00Z">
              <w:r w:rsidRPr="00DE5666" w:rsidDel="0087393D">
                <w:rPr>
                  <w:rFonts w:ascii="Arial" w:hAnsi="Arial" w:cs="Arial"/>
                  <w:color w:val="000000"/>
                  <w:sz w:val="18"/>
                  <w:szCs w:val="18"/>
                  <w:lang w:eastAsia="zh-CN"/>
                </w:rPr>
                <w:delText>-0.10%</w:delText>
              </w:r>
            </w:del>
          </w:p>
        </w:tc>
        <w:tc>
          <w:tcPr>
            <w:tcW w:w="1060" w:type="dxa"/>
            <w:tcBorders>
              <w:top w:val="nil"/>
              <w:left w:val="nil"/>
              <w:bottom w:val="nil"/>
              <w:right w:val="single" w:sz="4" w:space="0" w:color="auto"/>
            </w:tcBorders>
            <w:shd w:val="clear" w:color="auto" w:fill="auto"/>
            <w:noWrap/>
            <w:vAlign w:val="center"/>
            <w:hideMark/>
          </w:tcPr>
          <w:p w14:paraId="42BA4DCD" w14:textId="7B86D626"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徐陆航" w:date="2023-01-13T07:25:00Z"/>
                <w:rFonts w:ascii="Arial" w:hAnsi="Arial" w:cs="Arial"/>
                <w:color w:val="000000"/>
                <w:sz w:val="18"/>
                <w:szCs w:val="18"/>
                <w:lang w:eastAsia="zh-CN"/>
              </w:rPr>
            </w:pPr>
            <w:del w:id="429" w:author="徐陆航" w:date="2023-01-13T07:25:00Z">
              <w:r w:rsidRPr="00DE5666" w:rsidDel="0087393D">
                <w:rPr>
                  <w:rFonts w:ascii="Arial" w:hAnsi="Arial" w:cs="Arial"/>
                  <w:color w:val="000000"/>
                  <w:sz w:val="18"/>
                  <w:szCs w:val="18"/>
                  <w:lang w:eastAsia="zh-CN"/>
                </w:rPr>
                <w:delText>-0.18%</w:delText>
              </w:r>
            </w:del>
          </w:p>
        </w:tc>
        <w:tc>
          <w:tcPr>
            <w:tcW w:w="1060" w:type="dxa"/>
            <w:tcBorders>
              <w:top w:val="nil"/>
              <w:left w:val="nil"/>
              <w:bottom w:val="nil"/>
              <w:right w:val="nil"/>
            </w:tcBorders>
            <w:shd w:val="clear" w:color="auto" w:fill="auto"/>
            <w:noWrap/>
            <w:vAlign w:val="center"/>
            <w:hideMark/>
          </w:tcPr>
          <w:p w14:paraId="004796B4" w14:textId="6A36CD70"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徐陆航" w:date="2023-01-13T07:25:00Z"/>
                <w:rFonts w:ascii="Arial" w:hAnsi="Arial" w:cs="Arial"/>
                <w:color w:val="000000"/>
                <w:sz w:val="18"/>
                <w:szCs w:val="18"/>
                <w:lang w:eastAsia="zh-CN"/>
              </w:rPr>
            </w:pPr>
            <w:del w:id="431" w:author="徐陆航" w:date="2023-01-13T07:25:00Z">
              <w:r w:rsidRPr="00DE5666" w:rsidDel="0087393D">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556D3A13" w14:textId="2A1CC706"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徐陆航" w:date="2023-01-13T07:25:00Z"/>
                <w:rFonts w:ascii="Arial" w:hAnsi="Arial" w:cs="Arial"/>
                <w:color w:val="000000"/>
                <w:sz w:val="18"/>
                <w:szCs w:val="18"/>
                <w:lang w:eastAsia="zh-CN"/>
              </w:rPr>
            </w:pPr>
            <w:del w:id="433"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2E4677A9" w14:textId="561AC22F" w:rsidTr="00DE5666">
        <w:trPr>
          <w:trHeight w:val="255"/>
          <w:jc w:val="center"/>
          <w:del w:id="434" w:author="徐陆航" w:date="2023-01-13T07:25:00Z"/>
        </w:trPr>
        <w:tc>
          <w:tcPr>
            <w:tcW w:w="1060" w:type="dxa"/>
            <w:tcBorders>
              <w:top w:val="nil"/>
              <w:left w:val="single" w:sz="8" w:space="0" w:color="auto"/>
              <w:bottom w:val="nil"/>
              <w:right w:val="single" w:sz="8" w:space="0" w:color="auto"/>
            </w:tcBorders>
            <w:shd w:val="clear" w:color="auto" w:fill="auto"/>
            <w:noWrap/>
            <w:vAlign w:val="center"/>
            <w:hideMark/>
          </w:tcPr>
          <w:p w14:paraId="44A9215F" w14:textId="7A18B3F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徐陆航" w:date="2023-01-13T07:25:00Z"/>
                <w:rFonts w:ascii="Arial" w:hAnsi="Arial" w:cs="Arial"/>
                <w:color w:val="000000"/>
                <w:sz w:val="18"/>
                <w:szCs w:val="18"/>
                <w:lang w:eastAsia="zh-CN"/>
              </w:rPr>
            </w:pPr>
            <w:del w:id="436" w:author="徐陆航" w:date="2023-01-13T07:25:00Z">
              <w:r w:rsidRPr="00DE5666" w:rsidDel="0087393D">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27720245" w14:textId="76A2814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徐陆航" w:date="2023-01-13T07:25:00Z"/>
                <w:rFonts w:ascii="Arial" w:hAnsi="Arial" w:cs="Arial"/>
                <w:color w:val="000000"/>
                <w:sz w:val="18"/>
                <w:szCs w:val="18"/>
                <w:lang w:eastAsia="zh-CN"/>
              </w:rPr>
            </w:pPr>
            <w:del w:id="438" w:author="徐陆航" w:date="2023-01-13T07:25:00Z">
              <w:r w:rsidRPr="00DE5666" w:rsidDel="0087393D">
                <w:rPr>
                  <w:rFonts w:ascii="Arial" w:hAnsi="Arial" w:cs="Arial"/>
                  <w:color w:val="000000"/>
                  <w:sz w:val="18"/>
                  <w:szCs w:val="18"/>
                  <w:lang w:eastAsia="zh-CN"/>
                </w:rPr>
                <w:delText>-0.13%</w:delText>
              </w:r>
            </w:del>
          </w:p>
        </w:tc>
        <w:tc>
          <w:tcPr>
            <w:tcW w:w="1060" w:type="dxa"/>
            <w:tcBorders>
              <w:top w:val="nil"/>
              <w:left w:val="nil"/>
              <w:bottom w:val="nil"/>
              <w:right w:val="nil"/>
            </w:tcBorders>
            <w:shd w:val="clear" w:color="auto" w:fill="auto"/>
            <w:noWrap/>
            <w:vAlign w:val="center"/>
            <w:hideMark/>
          </w:tcPr>
          <w:p w14:paraId="5BCDD2DA" w14:textId="62D56FE9"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徐陆航" w:date="2023-01-13T07:25:00Z"/>
                <w:rFonts w:ascii="Arial" w:hAnsi="Arial" w:cs="Arial"/>
                <w:color w:val="000000"/>
                <w:sz w:val="18"/>
                <w:szCs w:val="18"/>
                <w:lang w:eastAsia="zh-CN"/>
              </w:rPr>
            </w:pPr>
            <w:del w:id="440" w:author="徐陆航" w:date="2023-01-13T07:25:00Z">
              <w:r w:rsidRPr="00DE5666" w:rsidDel="0087393D">
                <w:rPr>
                  <w:rFonts w:ascii="Arial" w:hAnsi="Arial" w:cs="Arial"/>
                  <w:color w:val="000000"/>
                  <w:sz w:val="18"/>
                  <w:szCs w:val="18"/>
                  <w:lang w:eastAsia="zh-CN"/>
                </w:rPr>
                <w:delText>-0.06%</w:delText>
              </w:r>
            </w:del>
          </w:p>
        </w:tc>
        <w:tc>
          <w:tcPr>
            <w:tcW w:w="1060" w:type="dxa"/>
            <w:tcBorders>
              <w:top w:val="nil"/>
              <w:left w:val="nil"/>
              <w:bottom w:val="nil"/>
              <w:right w:val="single" w:sz="4" w:space="0" w:color="auto"/>
            </w:tcBorders>
            <w:shd w:val="clear" w:color="auto" w:fill="auto"/>
            <w:noWrap/>
            <w:vAlign w:val="center"/>
            <w:hideMark/>
          </w:tcPr>
          <w:p w14:paraId="021EE179" w14:textId="1071DDB6"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徐陆航" w:date="2023-01-13T07:25:00Z"/>
                <w:rFonts w:ascii="Arial" w:hAnsi="Arial" w:cs="Arial"/>
                <w:color w:val="000000"/>
                <w:sz w:val="18"/>
                <w:szCs w:val="18"/>
                <w:lang w:eastAsia="zh-CN"/>
              </w:rPr>
            </w:pPr>
            <w:del w:id="442" w:author="徐陆航" w:date="2023-01-13T07:25:00Z">
              <w:r w:rsidRPr="00DE5666" w:rsidDel="0087393D">
                <w:rPr>
                  <w:rFonts w:ascii="Arial" w:hAnsi="Arial" w:cs="Arial"/>
                  <w:color w:val="000000"/>
                  <w:sz w:val="18"/>
                  <w:szCs w:val="18"/>
                  <w:lang w:eastAsia="zh-CN"/>
                </w:rPr>
                <w:delText>-0.13%</w:delText>
              </w:r>
            </w:del>
          </w:p>
        </w:tc>
        <w:tc>
          <w:tcPr>
            <w:tcW w:w="1060" w:type="dxa"/>
            <w:tcBorders>
              <w:top w:val="nil"/>
              <w:left w:val="nil"/>
              <w:bottom w:val="nil"/>
              <w:right w:val="nil"/>
            </w:tcBorders>
            <w:shd w:val="clear" w:color="auto" w:fill="auto"/>
            <w:noWrap/>
            <w:vAlign w:val="center"/>
            <w:hideMark/>
          </w:tcPr>
          <w:p w14:paraId="75BC7E20" w14:textId="47F7474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徐陆航" w:date="2023-01-13T07:25:00Z"/>
                <w:rFonts w:ascii="Arial" w:hAnsi="Arial" w:cs="Arial"/>
                <w:color w:val="000000"/>
                <w:sz w:val="18"/>
                <w:szCs w:val="18"/>
                <w:lang w:eastAsia="zh-CN"/>
              </w:rPr>
            </w:pPr>
            <w:del w:id="444" w:author="徐陆航" w:date="2023-01-13T07:25:00Z">
              <w:r w:rsidRPr="00DE5666" w:rsidDel="0087393D">
                <w:rPr>
                  <w:rFonts w:ascii="Arial"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5B3F810B" w14:textId="2594BCC6"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徐陆航" w:date="2023-01-13T07:25:00Z"/>
                <w:rFonts w:ascii="Arial" w:hAnsi="Arial" w:cs="Arial"/>
                <w:color w:val="000000"/>
                <w:sz w:val="18"/>
                <w:szCs w:val="18"/>
                <w:lang w:eastAsia="zh-CN"/>
              </w:rPr>
            </w:pPr>
            <w:del w:id="446"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0547A76F" w14:textId="02003E7B" w:rsidTr="00DE5666">
        <w:trPr>
          <w:trHeight w:val="255"/>
          <w:jc w:val="center"/>
          <w:del w:id="447" w:author="徐陆航" w:date="2023-01-13T07:2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69611D" w14:textId="7F86A84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徐陆航" w:date="2023-01-13T07:25:00Z"/>
                <w:rFonts w:ascii="Arial" w:hAnsi="Arial" w:cs="Arial"/>
                <w:b/>
                <w:bCs/>
                <w:color w:val="000000"/>
                <w:sz w:val="18"/>
                <w:szCs w:val="18"/>
                <w:lang w:eastAsia="zh-CN"/>
              </w:rPr>
            </w:pPr>
            <w:del w:id="449" w:author="徐陆航" w:date="2023-01-13T07:25:00Z">
              <w:r w:rsidRPr="00DE5666" w:rsidDel="0087393D">
                <w:rPr>
                  <w:rFonts w:ascii="Arial"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45BF83C1" w14:textId="6710D6C7"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徐陆航" w:date="2023-01-13T07:25:00Z"/>
                <w:rFonts w:ascii="Arial" w:hAnsi="Arial" w:cs="Arial"/>
                <w:color w:val="000000"/>
                <w:sz w:val="18"/>
                <w:szCs w:val="18"/>
                <w:lang w:eastAsia="zh-CN"/>
              </w:rPr>
            </w:pPr>
            <w:del w:id="451" w:author="徐陆航" w:date="2023-01-13T07:25:00Z">
              <w:r w:rsidRPr="00DE5666" w:rsidDel="0087393D">
                <w:rPr>
                  <w:rFonts w:ascii="Arial" w:hAnsi="Arial" w:cs="Arial"/>
                  <w:color w:val="000000"/>
                  <w:sz w:val="18"/>
                  <w:szCs w:val="18"/>
                  <w:lang w:eastAsia="zh-CN"/>
                </w:rPr>
                <w:delText>-0.08%</w:delText>
              </w:r>
            </w:del>
          </w:p>
        </w:tc>
        <w:tc>
          <w:tcPr>
            <w:tcW w:w="1060" w:type="dxa"/>
            <w:tcBorders>
              <w:top w:val="single" w:sz="8" w:space="0" w:color="auto"/>
              <w:left w:val="nil"/>
              <w:bottom w:val="nil"/>
              <w:right w:val="nil"/>
            </w:tcBorders>
            <w:shd w:val="clear" w:color="auto" w:fill="auto"/>
            <w:noWrap/>
            <w:vAlign w:val="center"/>
            <w:hideMark/>
          </w:tcPr>
          <w:p w14:paraId="5F2E645E" w14:textId="5561543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徐陆航" w:date="2023-01-13T07:25:00Z"/>
                <w:rFonts w:ascii="Arial" w:hAnsi="Arial" w:cs="Arial"/>
                <w:color w:val="000000"/>
                <w:sz w:val="18"/>
                <w:szCs w:val="18"/>
                <w:lang w:eastAsia="zh-CN"/>
              </w:rPr>
            </w:pPr>
            <w:del w:id="453" w:author="徐陆航" w:date="2023-01-13T07:25:00Z">
              <w:r w:rsidRPr="00DE5666" w:rsidDel="0087393D">
                <w:rPr>
                  <w:rFonts w:ascii="Arial" w:hAnsi="Arial" w:cs="Arial"/>
                  <w:color w:val="000000"/>
                  <w:sz w:val="18"/>
                  <w:szCs w:val="18"/>
                  <w:lang w:eastAsia="zh-CN"/>
                </w:rPr>
                <w:delText>-0.06%</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1CD6183" w14:textId="3635839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徐陆航" w:date="2023-01-13T07:25:00Z"/>
                <w:rFonts w:ascii="Arial" w:hAnsi="Arial" w:cs="Arial"/>
                <w:color w:val="000000"/>
                <w:sz w:val="18"/>
                <w:szCs w:val="18"/>
                <w:lang w:eastAsia="zh-CN"/>
              </w:rPr>
            </w:pPr>
            <w:del w:id="455" w:author="徐陆航" w:date="2023-01-13T07:25:00Z">
              <w:r w:rsidRPr="00DE5666" w:rsidDel="0087393D">
                <w:rPr>
                  <w:rFonts w:ascii="Arial" w:hAnsi="Arial" w:cs="Arial"/>
                  <w:color w:val="000000"/>
                  <w:sz w:val="18"/>
                  <w:szCs w:val="18"/>
                  <w:lang w:eastAsia="zh-CN"/>
                </w:rPr>
                <w:delText>-0.13%</w:delText>
              </w:r>
            </w:del>
          </w:p>
        </w:tc>
        <w:tc>
          <w:tcPr>
            <w:tcW w:w="1060" w:type="dxa"/>
            <w:tcBorders>
              <w:top w:val="single" w:sz="8" w:space="0" w:color="auto"/>
              <w:left w:val="nil"/>
              <w:bottom w:val="nil"/>
              <w:right w:val="nil"/>
            </w:tcBorders>
            <w:shd w:val="clear" w:color="auto" w:fill="auto"/>
            <w:noWrap/>
            <w:vAlign w:val="center"/>
            <w:hideMark/>
          </w:tcPr>
          <w:p w14:paraId="0F229FA2" w14:textId="7167454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徐陆航" w:date="2023-01-13T07:25:00Z"/>
                <w:rFonts w:ascii="Arial" w:hAnsi="Arial" w:cs="Arial"/>
                <w:color w:val="000000"/>
                <w:sz w:val="18"/>
                <w:szCs w:val="18"/>
                <w:lang w:eastAsia="zh-CN"/>
              </w:rPr>
            </w:pPr>
            <w:del w:id="457" w:author="徐陆航" w:date="2023-01-13T07:25:00Z">
              <w:r w:rsidRPr="00DE5666" w:rsidDel="0087393D">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E52B071" w14:textId="21F9AA1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徐陆航" w:date="2023-01-13T07:25:00Z"/>
                <w:rFonts w:ascii="Arial" w:hAnsi="Arial" w:cs="Arial"/>
                <w:color w:val="000000"/>
                <w:sz w:val="18"/>
                <w:szCs w:val="18"/>
                <w:lang w:eastAsia="zh-CN"/>
              </w:rPr>
            </w:pPr>
            <w:del w:id="459"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12E8A13B" w14:textId="76F0D8CA" w:rsidTr="00DE5666">
        <w:trPr>
          <w:trHeight w:val="255"/>
          <w:jc w:val="center"/>
          <w:del w:id="460" w:author="徐陆航" w:date="2023-01-13T07:2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F12A2" w14:textId="18DD621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徐陆航" w:date="2023-01-13T07:25:00Z"/>
                <w:rFonts w:ascii="Arial" w:hAnsi="Arial" w:cs="Arial"/>
                <w:color w:val="000000"/>
                <w:sz w:val="18"/>
                <w:szCs w:val="18"/>
                <w:lang w:eastAsia="zh-CN"/>
              </w:rPr>
            </w:pPr>
            <w:del w:id="462" w:author="徐陆航" w:date="2023-01-13T07:25:00Z">
              <w:r w:rsidRPr="00DE5666" w:rsidDel="0087393D">
                <w:rPr>
                  <w:rFonts w:ascii="Arial"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76AAAB5D" w14:textId="186FF14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徐陆航" w:date="2023-01-13T07:25:00Z"/>
                <w:rFonts w:ascii="Arial" w:hAnsi="Arial" w:cs="Arial"/>
                <w:color w:val="000000"/>
                <w:sz w:val="18"/>
                <w:szCs w:val="18"/>
                <w:lang w:eastAsia="zh-CN"/>
              </w:rPr>
            </w:pPr>
            <w:del w:id="464" w:author="徐陆航" w:date="2023-01-13T07:25:00Z">
              <w:r w:rsidRPr="00DE5666" w:rsidDel="0087393D">
                <w:rPr>
                  <w:rFonts w:ascii="Arial"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0C7CF8D0" w14:textId="3DEE7A49"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徐陆航" w:date="2023-01-13T07:25:00Z"/>
                <w:rFonts w:ascii="Arial" w:hAnsi="Arial" w:cs="Arial"/>
                <w:color w:val="000000"/>
                <w:sz w:val="18"/>
                <w:szCs w:val="18"/>
                <w:lang w:eastAsia="zh-CN"/>
              </w:rPr>
            </w:pPr>
            <w:del w:id="466" w:author="徐陆航" w:date="2023-01-13T07:25:00Z">
              <w:r w:rsidRPr="00DE5666" w:rsidDel="0087393D">
                <w:rPr>
                  <w:rFonts w:ascii="Arial" w:hAnsi="Arial" w:cs="Arial"/>
                  <w:color w:val="000000"/>
                  <w:sz w:val="18"/>
                  <w:szCs w:val="18"/>
                  <w:lang w:eastAsia="zh-CN"/>
                </w:rPr>
                <w:delText>-0.24%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161F7F0" w14:textId="2EBB59A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徐陆航" w:date="2023-01-13T07:25:00Z"/>
                <w:rFonts w:ascii="Arial" w:hAnsi="Arial" w:cs="Arial"/>
                <w:color w:val="000000"/>
                <w:sz w:val="18"/>
                <w:szCs w:val="18"/>
                <w:lang w:eastAsia="zh-CN"/>
              </w:rPr>
            </w:pPr>
            <w:del w:id="468" w:author="徐陆航" w:date="2023-01-13T07:25:00Z">
              <w:r w:rsidRPr="00DE5666" w:rsidDel="0087393D">
                <w:rPr>
                  <w:rFonts w:ascii="Arial" w:hAnsi="Arial" w:cs="Arial"/>
                  <w:color w:val="000000"/>
                  <w:sz w:val="18"/>
                  <w:szCs w:val="18"/>
                  <w:lang w:eastAsia="zh-CN"/>
                </w:rPr>
                <w:delText>-0.14%</w:delText>
              </w:r>
            </w:del>
          </w:p>
        </w:tc>
        <w:tc>
          <w:tcPr>
            <w:tcW w:w="1060" w:type="dxa"/>
            <w:tcBorders>
              <w:top w:val="single" w:sz="8" w:space="0" w:color="auto"/>
              <w:left w:val="nil"/>
              <w:bottom w:val="nil"/>
              <w:right w:val="nil"/>
            </w:tcBorders>
            <w:shd w:val="clear" w:color="auto" w:fill="auto"/>
            <w:noWrap/>
            <w:vAlign w:val="center"/>
            <w:hideMark/>
          </w:tcPr>
          <w:p w14:paraId="16718AC1" w14:textId="2E30A4B5"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徐陆航" w:date="2023-01-13T07:25:00Z"/>
                <w:rFonts w:ascii="Arial" w:hAnsi="Arial" w:cs="Arial"/>
                <w:color w:val="000000"/>
                <w:sz w:val="18"/>
                <w:szCs w:val="18"/>
                <w:lang w:eastAsia="zh-CN"/>
              </w:rPr>
            </w:pPr>
            <w:del w:id="470" w:author="徐陆航" w:date="2023-01-13T07:25:00Z">
              <w:r w:rsidRPr="00DE5666" w:rsidDel="0087393D">
                <w:rPr>
                  <w:rFonts w:ascii="Arial" w:hAnsi="Arial" w:cs="Arial"/>
                  <w:color w:val="000000"/>
                  <w:sz w:val="18"/>
                  <w:szCs w:val="18"/>
                  <w:lang w:eastAsia="zh-CN"/>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CE4DC6A" w14:textId="7051387C"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徐陆航" w:date="2023-01-13T07:25:00Z"/>
                <w:rFonts w:ascii="Arial" w:hAnsi="Arial" w:cs="Arial"/>
                <w:color w:val="000000"/>
                <w:sz w:val="18"/>
                <w:szCs w:val="18"/>
                <w:lang w:eastAsia="zh-CN"/>
              </w:rPr>
            </w:pPr>
            <w:del w:id="472" w:author="徐陆航" w:date="2023-01-13T07:25:00Z">
              <w:r w:rsidRPr="00DE5666" w:rsidDel="0087393D">
                <w:rPr>
                  <w:rFonts w:ascii="Arial" w:hAnsi="Arial" w:cs="Arial"/>
                  <w:color w:val="000000"/>
                  <w:sz w:val="18"/>
                  <w:szCs w:val="18"/>
                  <w:lang w:eastAsia="zh-CN"/>
                </w:rPr>
                <w:delText>99%</w:delText>
              </w:r>
            </w:del>
          </w:p>
        </w:tc>
      </w:tr>
      <w:tr w:rsidR="00DE5666" w:rsidRPr="00DE5666" w:rsidDel="0087393D" w14:paraId="3E443709" w14:textId="2380A81A" w:rsidTr="00DE5666">
        <w:trPr>
          <w:trHeight w:val="255"/>
          <w:jc w:val="center"/>
          <w:del w:id="473" w:author="徐陆航" w:date="2023-01-13T07:25:00Z"/>
        </w:trPr>
        <w:tc>
          <w:tcPr>
            <w:tcW w:w="1060" w:type="dxa"/>
            <w:tcBorders>
              <w:top w:val="nil"/>
              <w:left w:val="single" w:sz="8" w:space="0" w:color="auto"/>
              <w:bottom w:val="nil"/>
              <w:right w:val="single" w:sz="8" w:space="0" w:color="auto"/>
            </w:tcBorders>
            <w:shd w:val="clear" w:color="auto" w:fill="auto"/>
            <w:noWrap/>
            <w:vAlign w:val="center"/>
            <w:hideMark/>
          </w:tcPr>
          <w:p w14:paraId="017E1C4B" w14:textId="41D5E7C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徐陆航" w:date="2023-01-13T07:25:00Z"/>
                <w:rFonts w:ascii="Arial" w:hAnsi="Arial" w:cs="Arial"/>
                <w:color w:val="000000"/>
                <w:sz w:val="18"/>
                <w:szCs w:val="18"/>
                <w:lang w:eastAsia="zh-CN"/>
              </w:rPr>
            </w:pPr>
            <w:del w:id="475" w:author="徐陆航" w:date="2023-01-13T07:25:00Z">
              <w:r w:rsidRPr="00DE5666" w:rsidDel="0087393D">
                <w:rPr>
                  <w:rFonts w:ascii="Arial" w:hAnsi="Arial" w:cs="Arial"/>
                  <w:color w:val="000000"/>
                  <w:sz w:val="18"/>
                  <w:szCs w:val="18"/>
                  <w:lang w:eastAsia="zh-CN"/>
                </w:rPr>
                <w:delText>Class F</w:delText>
              </w:r>
            </w:del>
          </w:p>
        </w:tc>
        <w:tc>
          <w:tcPr>
            <w:tcW w:w="1060" w:type="dxa"/>
            <w:tcBorders>
              <w:top w:val="nil"/>
              <w:left w:val="nil"/>
              <w:bottom w:val="nil"/>
              <w:right w:val="nil"/>
            </w:tcBorders>
            <w:shd w:val="clear" w:color="auto" w:fill="auto"/>
            <w:noWrap/>
            <w:vAlign w:val="center"/>
            <w:hideMark/>
          </w:tcPr>
          <w:p w14:paraId="5E102423" w14:textId="55D41E82"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徐陆航" w:date="2023-01-13T07:25:00Z"/>
                <w:rFonts w:ascii="Arial" w:hAnsi="Arial" w:cs="Arial"/>
                <w:color w:val="000000"/>
                <w:sz w:val="18"/>
                <w:szCs w:val="18"/>
                <w:lang w:eastAsia="zh-CN"/>
              </w:rPr>
            </w:pPr>
            <w:del w:id="477" w:author="徐陆航" w:date="2023-01-13T07:25:00Z">
              <w:r w:rsidRPr="00DE5666" w:rsidDel="0087393D">
                <w:rPr>
                  <w:rFonts w:ascii="Arial"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2C474A14" w14:textId="22AAA68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徐陆航" w:date="2023-01-13T07:25:00Z"/>
                <w:rFonts w:ascii="Arial" w:hAnsi="Arial" w:cs="Arial"/>
                <w:color w:val="000000"/>
                <w:sz w:val="18"/>
                <w:szCs w:val="18"/>
                <w:lang w:eastAsia="zh-CN"/>
              </w:rPr>
            </w:pPr>
            <w:del w:id="479" w:author="徐陆航" w:date="2023-01-13T07:25:00Z">
              <w:r w:rsidRPr="00DE5666" w:rsidDel="0087393D">
                <w:rPr>
                  <w:rFonts w:ascii="Arial" w:hAnsi="Arial" w:cs="Arial"/>
                  <w:color w:val="000000"/>
                  <w:sz w:val="18"/>
                  <w:szCs w:val="18"/>
                  <w:lang w:eastAsia="zh-CN"/>
                </w:rPr>
                <w:delText>0.11%</w:delText>
              </w:r>
            </w:del>
          </w:p>
        </w:tc>
        <w:tc>
          <w:tcPr>
            <w:tcW w:w="1060" w:type="dxa"/>
            <w:tcBorders>
              <w:top w:val="nil"/>
              <w:left w:val="nil"/>
              <w:bottom w:val="nil"/>
              <w:right w:val="single" w:sz="4" w:space="0" w:color="auto"/>
            </w:tcBorders>
            <w:shd w:val="clear" w:color="auto" w:fill="auto"/>
            <w:noWrap/>
            <w:vAlign w:val="center"/>
            <w:hideMark/>
          </w:tcPr>
          <w:p w14:paraId="45F1ADC4" w14:textId="552104DE"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徐陆航" w:date="2023-01-13T07:25:00Z"/>
                <w:rFonts w:ascii="Arial" w:hAnsi="Arial" w:cs="Arial"/>
                <w:color w:val="000000"/>
                <w:sz w:val="18"/>
                <w:szCs w:val="18"/>
                <w:lang w:eastAsia="zh-CN"/>
              </w:rPr>
            </w:pPr>
            <w:del w:id="481" w:author="徐陆航" w:date="2023-01-13T07:25:00Z">
              <w:r w:rsidRPr="00DE5666" w:rsidDel="0087393D">
                <w:rPr>
                  <w:rFonts w:ascii="Arial"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63A42380" w14:textId="06FAEE2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徐陆航" w:date="2023-01-13T07:25:00Z"/>
                <w:rFonts w:ascii="Arial" w:hAnsi="Arial" w:cs="Arial"/>
                <w:color w:val="000000"/>
                <w:sz w:val="18"/>
                <w:szCs w:val="18"/>
                <w:lang w:eastAsia="zh-CN"/>
              </w:rPr>
            </w:pPr>
            <w:del w:id="483" w:author="徐陆航" w:date="2023-01-13T07:25:00Z">
              <w:r w:rsidRPr="00DE5666" w:rsidDel="0087393D">
                <w:rPr>
                  <w:rFonts w:ascii="Arial"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2AF2C389" w14:textId="0F113DE8"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徐陆航" w:date="2023-01-13T07:25:00Z"/>
                <w:rFonts w:ascii="Arial" w:hAnsi="Arial" w:cs="Arial"/>
                <w:color w:val="000000"/>
                <w:sz w:val="18"/>
                <w:szCs w:val="18"/>
                <w:lang w:eastAsia="zh-CN"/>
              </w:rPr>
            </w:pPr>
            <w:del w:id="485" w:author="徐陆航" w:date="2023-01-13T07:25:00Z">
              <w:r w:rsidRPr="00DE5666" w:rsidDel="0087393D">
                <w:rPr>
                  <w:rFonts w:ascii="Arial" w:hAnsi="Arial" w:cs="Arial"/>
                  <w:color w:val="000000"/>
                  <w:sz w:val="18"/>
                  <w:szCs w:val="18"/>
                  <w:lang w:eastAsia="zh-CN"/>
                </w:rPr>
                <w:delText>100%</w:delText>
              </w:r>
            </w:del>
          </w:p>
        </w:tc>
      </w:tr>
      <w:tr w:rsidR="00DE5666" w:rsidRPr="00DE5666" w:rsidDel="0087393D" w14:paraId="24B7C6D2" w14:textId="76EF6A11" w:rsidTr="00DE5666">
        <w:trPr>
          <w:trHeight w:val="255"/>
          <w:jc w:val="center"/>
          <w:del w:id="486" w:author="徐陆航" w:date="2023-01-13T07:2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A002D0F" w14:textId="1E34887B"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徐陆航" w:date="2023-01-13T07:25:00Z"/>
                <w:rFonts w:ascii="Arial" w:hAnsi="Arial" w:cs="Arial"/>
                <w:color w:val="000000"/>
                <w:sz w:val="18"/>
                <w:szCs w:val="18"/>
                <w:lang w:eastAsia="zh-CN"/>
              </w:rPr>
            </w:pPr>
            <w:del w:id="488" w:author="徐陆航" w:date="2023-01-13T07:25:00Z">
              <w:r w:rsidRPr="00DE5666" w:rsidDel="0087393D">
                <w:rPr>
                  <w:rFonts w:ascii="Arial" w:hAnsi="Arial" w:cs="Arial"/>
                  <w:color w:val="000000"/>
                  <w:sz w:val="18"/>
                  <w:szCs w:val="18"/>
                  <w:lang w:eastAsia="zh-CN"/>
                </w:rPr>
                <w:delText>Class TGM</w:delText>
              </w:r>
            </w:del>
          </w:p>
        </w:tc>
        <w:tc>
          <w:tcPr>
            <w:tcW w:w="1060" w:type="dxa"/>
            <w:tcBorders>
              <w:top w:val="nil"/>
              <w:left w:val="nil"/>
              <w:bottom w:val="single" w:sz="8" w:space="0" w:color="auto"/>
              <w:right w:val="nil"/>
            </w:tcBorders>
            <w:shd w:val="clear" w:color="auto" w:fill="auto"/>
            <w:noWrap/>
            <w:vAlign w:val="center"/>
            <w:hideMark/>
          </w:tcPr>
          <w:p w14:paraId="53CD7BA7" w14:textId="0FD80D3F"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徐陆航" w:date="2023-01-13T07:25:00Z"/>
                <w:rFonts w:ascii="Arial" w:hAnsi="Arial" w:cs="Arial"/>
                <w:color w:val="000000"/>
                <w:sz w:val="18"/>
                <w:szCs w:val="18"/>
                <w:lang w:eastAsia="zh-CN"/>
              </w:rPr>
            </w:pPr>
            <w:del w:id="490" w:author="徐陆航" w:date="2023-01-13T07:25:00Z">
              <w:r w:rsidRPr="00DE5666" w:rsidDel="0087393D">
                <w:rPr>
                  <w:rFonts w:ascii="Arial"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0D0DA264" w14:textId="60BBEA53"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徐陆航" w:date="2023-01-13T07:25:00Z"/>
                <w:rFonts w:ascii="Arial" w:hAnsi="Arial" w:cs="Arial"/>
                <w:color w:val="000000"/>
                <w:sz w:val="18"/>
                <w:szCs w:val="18"/>
                <w:lang w:eastAsia="zh-CN"/>
              </w:rPr>
            </w:pPr>
            <w:del w:id="492" w:author="徐陆航" w:date="2023-01-13T07:25:00Z">
              <w:r w:rsidRPr="00DE5666" w:rsidDel="0087393D">
                <w:rPr>
                  <w:rFonts w:ascii="Arial" w:hAnsi="Arial" w:cs="Arial"/>
                  <w:color w:val="000000"/>
                  <w:sz w:val="18"/>
                  <w:szCs w:val="18"/>
                  <w:lang w:eastAsia="zh-CN"/>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F1B9F4F" w14:textId="7E98667D"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徐陆航" w:date="2023-01-13T07:25:00Z"/>
                <w:rFonts w:ascii="Arial" w:hAnsi="Arial" w:cs="Arial"/>
                <w:color w:val="000000"/>
                <w:sz w:val="18"/>
                <w:szCs w:val="18"/>
                <w:lang w:eastAsia="zh-CN"/>
              </w:rPr>
            </w:pPr>
            <w:del w:id="494" w:author="徐陆航" w:date="2023-01-13T07:25:00Z">
              <w:r w:rsidRPr="00DE5666" w:rsidDel="0087393D">
                <w:rPr>
                  <w:rFonts w:ascii="Arial"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
          <w:p w14:paraId="41BB7064" w14:textId="2B21C34A"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徐陆航" w:date="2023-01-13T07:25:00Z"/>
                <w:rFonts w:ascii="Arial" w:hAnsi="Arial" w:cs="Arial"/>
                <w:color w:val="000000"/>
                <w:sz w:val="18"/>
                <w:szCs w:val="18"/>
                <w:lang w:eastAsia="zh-CN"/>
              </w:rPr>
            </w:pPr>
            <w:del w:id="496" w:author="徐陆航" w:date="2023-01-13T07:25:00Z">
              <w:r w:rsidRPr="00DE5666" w:rsidDel="0087393D">
                <w:rPr>
                  <w:rFonts w:ascii="Arial" w:hAnsi="Arial" w:cs="Arial"/>
                  <w:color w:val="000000"/>
                  <w:sz w:val="18"/>
                  <w:szCs w:val="18"/>
                  <w:lang w:eastAsia="zh-CN"/>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ED38C3C" w14:textId="440E62C1" w:rsidR="00DE5666" w:rsidRPr="00DE5666" w:rsidDel="0087393D" w:rsidRDefault="00DE5666" w:rsidP="00DE56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徐陆航" w:date="2023-01-13T07:25:00Z"/>
                <w:rFonts w:ascii="Arial" w:hAnsi="Arial" w:cs="Arial"/>
                <w:color w:val="000000"/>
                <w:sz w:val="18"/>
                <w:szCs w:val="18"/>
                <w:lang w:eastAsia="zh-CN"/>
              </w:rPr>
            </w:pPr>
            <w:del w:id="498" w:author="徐陆航" w:date="2023-01-13T07:25:00Z">
              <w:r w:rsidRPr="00DE5666" w:rsidDel="0087393D">
                <w:rPr>
                  <w:rFonts w:ascii="Arial" w:hAnsi="Arial" w:cs="Arial"/>
                  <w:color w:val="000000"/>
                  <w:sz w:val="18"/>
                  <w:szCs w:val="18"/>
                  <w:lang w:eastAsia="zh-CN"/>
                </w:rPr>
                <w:delText>#VALUE!</w:delText>
              </w:r>
            </w:del>
          </w:p>
        </w:tc>
      </w:tr>
    </w:tbl>
    <w:p w14:paraId="53C759F4" w14:textId="77777777" w:rsidR="00DE5666" w:rsidRDefault="00DE5666" w:rsidP="0087393D">
      <w:pPr>
        <w:jc w:val="center"/>
        <w:rPr>
          <w:lang w:val="en-CA" w:eastAsia="zh-CN"/>
        </w:rPr>
        <w:pPrChange w:id="499" w:author="徐陆航" w:date="2023-01-13T07:26:00Z">
          <w:pPr/>
        </w:pPrChange>
      </w:pPr>
    </w:p>
    <w:p w14:paraId="1487F2E7" w14:textId="77777777" w:rsidR="002704C0" w:rsidRPr="009C11A1" w:rsidRDefault="002704C0" w:rsidP="002704C0">
      <w:pPr>
        <w:pStyle w:val="1"/>
        <w:rPr>
          <w:rFonts w:eastAsiaTheme="minorEastAsia"/>
          <w:lang w:val="en-CA"/>
        </w:rPr>
      </w:pPr>
      <w:r w:rsidRPr="009C11A1">
        <w:rPr>
          <w:rFonts w:eastAsiaTheme="minorEastAsia"/>
          <w:lang w:val="en-CA"/>
        </w:rPr>
        <w:t>References</w:t>
      </w:r>
    </w:p>
    <w:p w14:paraId="1539A21D" w14:textId="7F4A9AC5" w:rsidR="001F2594" w:rsidRDefault="002704C0" w:rsidP="009234A5">
      <w:pPr>
        <w:pStyle w:val="af"/>
        <w:numPr>
          <w:ilvl w:val="0"/>
          <w:numId w:val="12"/>
        </w:numPr>
        <w:tabs>
          <w:tab w:val="clear" w:pos="360"/>
        </w:tabs>
        <w:overflowPunct/>
        <w:autoSpaceDE/>
        <w:adjustRightInd/>
        <w:spacing w:before="0"/>
        <w:ind w:firstLineChars="0"/>
        <w:contextualSpacing/>
        <w:rPr>
          <w:lang w:val="en-CA"/>
        </w:rPr>
      </w:pPr>
      <w:bookmarkStart w:id="500" w:name="_Ref75786603"/>
      <w:r w:rsidRPr="009C11A1">
        <w:rPr>
          <w:lang w:val="en-CA"/>
        </w:rPr>
        <w:t>ECM-</w:t>
      </w:r>
      <w:r w:rsidR="002A33B1">
        <w:rPr>
          <w:lang w:val="en-CA"/>
        </w:rPr>
        <w:t>7</w:t>
      </w:r>
      <w:r w:rsidRPr="009C11A1">
        <w:rPr>
          <w:lang w:val="en-CA"/>
        </w:rPr>
        <w:t xml:space="preserve">.0, </w:t>
      </w:r>
      <w:hyperlink r:id="rId15" w:history="1">
        <w:r w:rsidR="00021BA2" w:rsidRPr="00244AF1">
          <w:rPr>
            <w:rStyle w:val="a6"/>
            <w:szCs w:val="22"/>
            <w:lang w:val="en-CA" w:eastAsia="zh-CN"/>
          </w:rPr>
          <w:t>https://vcgit.hhi.fraunhofer.de/ecm/ECM/-/tags/ECM-7.0</w:t>
        </w:r>
      </w:hyperlink>
      <w:r w:rsidRPr="009C11A1">
        <w:rPr>
          <w:lang w:val="en-CA"/>
        </w:rPr>
        <w:t>.</w:t>
      </w:r>
      <w:bookmarkEnd w:id="500"/>
    </w:p>
    <w:p w14:paraId="7B2A2BF5" w14:textId="2BD07589" w:rsidR="00021BA2" w:rsidRPr="001F624E" w:rsidRDefault="00021BA2" w:rsidP="009234A5">
      <w:pPr>
        <w:pStyle w:val="af"/>
        <w:numPr>
          <w:ilvl w:val="0"/>
          <w:numId w:val="12"/>
        </w:numPr>
        <w:tabs>
          <w:tab w:val="clear" w:pos="360"/>
        </w:tabs>
        <w:overflowPunct/>
        <w:autoSpaceDE/>
        <w:adjustRightInd/>
        <w:spacing w:before="0"/>
        <w:ind w:firstLineChars="0"/>
        <w:contextualSpacing/>
        <w:rPr>
          <w:lang w:val="en-CA"/>
        </w:rPr>
      </w:pPr>
      <w:r>
        <w:rPr>
          <w:rFonts w:hint="eastAsia"/>
          <w:lang w:val="en-CA" w:eastAsia="zh-CN"/>
        </w:rPr>
        <w:t>L</w:t>
      </w:r>
      <w:r>
        <w:rPr>
          <w:lang w:val="en-CA" w:eastAsia="zh-CN"/>
        </w:rPr>
        <w:t>. Xu, et. al., “</w:t>
      </w:r>
      <w:r w:rsidRPr="009C5DD7">
        <w:rPr>
          <w:lang w:val="en-CA" w:eastAsia="zh-CN"/>
        </w:rPr>
        <w:t>EE2-1.12: Combination of EE2-1.10 and EE2-1.11</w:t>
      </w:r>
      <w:r>
        <w:rPr>
          <w:lang w:val="en-CA" w:eastAsia="zh-CN"/>
        </w:rPr>
        <w:t>,” JVET-AB0157, October 2022.</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9C47877" w:rsidR="00342FF4" w:rsidRPr="005B217D" w:rsidRDefault="00014A08"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FB7E8" w14:textId="77777777" w:rsidR="00AD76B4" w:rsidRDefault="00AD76B4">
      <w:r>
        <w:separator/>
      </w:r>
    </w:p>
  </w:endnote>
  <w:endnote w:type="continuationSeparator" w:id="0">
    <w:p w14:paraId="1F3568A5" w14:textId="77777777" w:rsidR="00AD76B4" w:rsidRDefault="00AD76B4">
      <w:r>
        <w:continuationSeparator/>
      </w:r>
    </w:p>
  </w:endnote>
  <w:endnote w:type="continuationNotice" w:id="1">
    <w:p w14:paraId="11686432" w14:textId="77777777" w:rsidR="00AD76B4" w:rsidRDefault="00AD76B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1CEDF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01" w:author="徐陆航" w:date="2023-01-13T07:24:00Z">
      <w:r w:rsidR="005E7971">
        <w:rPr>
          <w:rStyle w:val="a5"/>
          <w:noProof/>
        </w:rPr>
        <w:t>2023-01-05</w:t>
      </w:r>
    </w:ins>
    <w:del w:id="502" w:author="徐陆航" w:date="2023-01-13T07:24:00Z">
      <w:r w:rsidR="009C5DD7" w:rsidDel="005E7971">
        <w:rPr>
          <w:rStyle w:val="a5"/>
          <w:noProof/>
        </w:rPr>
        <w:delText>2023-01-03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66BB" w14:textId="77777777" w:rsidR="00AD76B4" w:rsidRDefault="00AD76B4">
      <w:r>
        <w:separator/>
      </w:r>
    </w:p>
  </w:footnote>
  <w:footnote w:type="continuationSeparator" w:id="0">
    <w:p w14:paraId="60252AC6" w14:textId="77777777" w:rsidR="00AD76B4" w:rsidRDefault="00AD76B4">
      <w:r>
        <w:continuationSeparator/>
      </w:r>
    </w:p>
  </w:footnote>
  <w:footnote w:type="continuationNotice" w:id="1">
    <w:p w14:paraId="10D4B0D7" w14:textId="77777777" w:rsidR="00AD76B4" w:rsidRDefault="00AD76B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EF5"/>
    <w:multiLevelType w:val="hybridMultilevel"/>
    <w:tmpl w:val="900243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AF3D46"/>
    <w:multiLevelType w:val="hybridMultilevel"/>
    <w:tmpl w:val="E514E592"/>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13"/>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陆航">
    <w15:presenceInfo w15:providerId="AD" w15:userId="S-1-5-21-1439682878-3164288827-2260694920-753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769"/>
    <w:rsid w:val="00014A08"/>
    <w:rsid w:val="00021BA2"/>
    <w:rsid w:val="000308A3"/>
    <w:rsid w:val="00031D59"/>
    <w:rsid w:val="00035F1F"/>
    <w:rsid w:val="0004543A"/>
    <w:rsid w:val="000458BC"/>
    <w:rsid w:val="00045C41"/>
    <w:rsid w:val="00046C03"/>
    <w:rsid w:val="00065039"/>
    <w:rsid w:val="0007614F"/>
    <w:rsid w:val="0007704F"/>
    <w:rsid w:val="00077338"/>
    <w:rsid w:val="00081398"/>
    <w:rsid w:val="00084393"/>
    <w:rsid w:val="000865E1"/>
    <w:rsid w:val="00090789"/>
    <w:rsid w:val="00090A38"/>
    <w:rsid w:val="00092AF4"/>
    <w:rsid w:val="00094479"/>
    <w:rsid w:val="000962AC"/>
    <w:rsid w:val="000974D4"/>
    <w:rsid w:val="000B0C0F"/>
    <w:rsid w:val="000B1C6B"/>
    <w:rsid w:val="000B4142"/>
    <w:rsid w:val="000B4FF9"/>
    <w:rsid w:val="000C09AC"/>
    <w:rsid w:val="000C228D"/>
    <w:rsid w:val="000C2BAA"/>
    <w:rsid w:val="000C499D"/>
    <w:rsid w:val="000C5F4C"/>
    <w:rsid w:val="000D6BB5"/>
    <w:rsid w:val="000D7D37"/>
    <w:rsid w:val="000E00F3"/>
    <w:rsid w:val="000F158C"/>
    <w:rsid w:val="00102F3D"/>
    <w:rsid w:val="00103995"/>
    <w:rsid w:val="001057A4"/>
    <w:rsid w:val="001140E5"/>
    <w:rsid w:val="0011777E"/>
    <w:rsid w:val="00124E38"/>
    <w:rsid w:val="0012580B"/>
    <w:rsid w:val="00131F90"/>
    <w:rsid w:val="0013458C"/>
    <w:rsid w:val="0013526E"/>
    <w:rsid w:val="00146152"/>
    <w:rsid w:val="0014643D"/>
    <w:rsid w:val="00155526"/>
    <w:rsid w:val="0015730E"/>
    <w:rsid w:val="001610BC"/>
    <w:rsid w:val="001656C8"/>
    <w:rsid w:val="00171371"/>
    <w:rsid w:val="00171AD5"/>
    <w:rsid w:val="00173DF2"/>
    <w:rsid w:val="00175A24"/>
    <w:rsid w:val="00187E58"/>
    <w:rsid w:val="001A297E"/>
    <w:rsid w:val="001A368E"/>
    <w:rsid w:val="001A7329"/>
    <w:rsid w:val="001A792F"/>
    <w:rsid w:val="001A7CD9"/>
    <w:rsid w:val="001B4E28"/>
    <w:rsid w:val="001B61B9"/>
    <w:rsid w:val="001C2EC8"/>
    <w:rsid w:val="001C3525"/>
    <w:rsid w:val="001C3AFB"/>
    <w:rsid w:val="001D07F0"/>
    <w:rsid w:val="001D190C"/>
    <w:rsid w:val="001D1BD2"/>
    <w:rsid w:val="001E0248"/>
    <w:rsid w:val="001E02BE"/>
    <w:rsid w:val="001E3B37"/>
    <w:rsid w:val="001E519E"/>
    <w:rsid w:val="001F1ACE"/>
    <w:rsid w:val="001F2594"/>
    <w:rsid w:val="001F624E"/>
    <w:rsid w:val="001F6A5E"/>
    <w:rsid w:val="00201255"/>
    <w:rsid w:val="002055A6"/>
    <w:rsid w:val="00206460"/>
    <w:rsid w:val="002069B4"/>
    <w:rsid w:val="00215DFC"/>
    <w:rsid w:val="00220B14"/>
    <w:rsid w:val="00221110"/>
    <w:rsid w:val="002212DF"/>
    <w:rsid w:val="00222CD4"/>
    <w:rsid w:val="00225016"/>
    <w:rsid w:val="002253CA"/>
    <w:rsid w:val="002264A6"/>
    <w:rsid w:val="00227BA7"/>
    <w:rsid w:val="0023011C"/>
    <w:rsid w:val="002375C1"/>
    <w:rsid w:val="00243C13"/>
    <w:rsid w:val="00244D11"/>
    <w:rsid w:val="0024533B"/>
    <w:rsid w:val="00247E1E"/>
    <w:rsid w:val="00252913"/>
    <w:rsid w:val="00263398"/>
    <w:rsid w:val="00263759"/>
    <w:rsid w:val="00263B99"/>
    <w:rsid w:val="002647D8"/>
    <w:rsid w:val="00264C04"/>
    <w:rsid w:val="00266F06"/>
    <w:rsid w:val="002704C0"/>
    <w:rsid w:val="00275BCF"/>
    <w:rsid w:val="00280613"/>
    <w:rsid w:val="0028782C"/>
    <w:rsid w:val="00291061"/>
    <w:rsid w:val="00291E36"/>
    <w:rsid w:val="00292257"/>
    <w:rsid w:val="00296A41"/>
    <w:rsid w:val="002A33B1"/>
    <w:rsid w:val="002A54E0"/>
    <w:rsid w:val="002B1595"/>
    <w:rsid w:val="002B1753"/>
    <w:rsid w:val="002B191D"/>
    <w:rsid w:val="002B2E83"/>
    <w:rsid w:val="002B3EE8"/>
    <w:rsid w:val="002C068B"/>
    <w:rsid w:val="002D0AF6"/>
    <w:rsid w:val="002D3F0B"/>
    <w:rsid w:val="002E05CF"/>
    <w:rsid w:val="002E0851"/>
    <w:rsid w:val="002F164D"/>
    <w:rsid w:val="002F7662"/>
    <w:rsid w:val="00300B44"/>
    <w:rsid w:val="003021BC"/>
    <w:rsid w:val="00305BB8"/>
    <w:rsid w:val="00306206"/>
    <w:rsid w:val="00317D85"/>
    <w:rsid w:val="00321135"/>
    <w:rsid w:val="00327C56"/>
    <w:rsid w:val="003315A1"/>
    <w:rsid w:val="003321D7"/>
    <w:rsid w:val="00334AA9"/>
    <w:rsid w:val="003373EC"/>
    <w:rsid w:val="00342FF4"/>
    <w:rsid w:val="00344E5A"/>
    <w:rsid w:val="00346148"/>
    <w:rsid w:val="003669EA"/>
    <w:rsid w:val="003706CC"/>
    <w:rsid w:val="003742DC"/>
    <w:rsid w:val="00377710"/>
    <w:rsid w:val="003777ED"/>
    <w:rsid w:val="00382C45"/>
    <w:rsid w:val="003A0DE8"/>
    <w:rsid w:val="003A2D8E"/>
    <w:rsid w:val="003A372F"/>
    <w:rsid w:val="003A7CE6"/>
    <w:rsid w:val="003B33FB"/>
    <w:rsid w:val="003C0067"/>
    <w:rsid w:val="003C20E4"/>
    <w:rsid w:val="003D13C6"/>
    <w:rsid w:val="003D6342"/>
    <w:rsid w:val="003E0841"/>
    <w:rsid w:val="003E3361"/>
    <w:rsid w:val="003E6F90"/>
    <w:rsid w:val="003E73ED"/>
    <w:rsid w:val="003F5D0F"/>
    <w:rsid w:val="003F77DE"/>
    <w:rsid w:val="004071DC"/>
    <w:rsid w:val="00414101"/>
    <w:rsid w:val="004219CF"/>
    <w:rsid w:val="004234F0"/>
    <w:rsid w:val="00427EEC"/>
    <w:rsid w:val="00433DDB"/>
    <w:rsid w:val="00435A29"/>
    <w:rsid w:val="00435E74"/>
    <w:rsid w:val="00437619"/>
    <w:rsid w:val="00445E81"/>
    <w:rsid w:val="00460EF4"/>
    <w:rsid w:val="004635B2"/>
    <w:rsid w:val="00465A1E"/>
    <w:rsid w:val="00474790"/>
    <w:rsid w:val="00491FA3"/>
    <w:rsid w:val="0049445A"/>
    <w:rsid w:val="004957D9"/>
    <w:rsid w:val="00497752"/>
    <w:rsid w:val="004A2A63"/>
    <w:rsid w:val="004A7DAA"/>
    <w:rsid w:val="004B1AAD"/>
    <w:rsid w:val="004B210C"/>
    <w:rsid w:val="004B5728"/>
    <w:rsid w:val="004B6170"/>
    <w:rsid w:val="004B6D94"/>
    <w:rsid w:val="004C2139"/>
    <w:rsid w:val="004D3AA8"/>
    <w:rsid w:val="004D3D39"/>
    <w:rsid w:val="004D405F"/>
    <w:rsid w:val="004D5717"/>
    <w:rsid w:val="004D62B1"/>
    <w:rsid w:val="004E4F4F"/>
    <w:rsid w:val="004E6789"/>
    <w:rsid w:val="004F61E3"/>
    <w:rsid w:val="00502E10"/>
    <w:rsid w:val="0050354E"/>
    <w:rsid w:val="00504046"/>
    <w:rsid w:val="00504D2C"/>
    <w:rsid w:val="0051015C"/>
    <w:rsid w:val="00514DAE"/>
    <w:rsid w:val="00516CF1"/>
    <w:rsid w:val="005262AE"/>
    <w:rsid w:val="00531AE9"/>
    <w:rsid w:val="00536188"/>
    <w:rsid w:val="00550039"/>
    <w:rsid w:val="0055081B"/>
    <w:rsid w:val="00550A66"/>
    <w:rsid w:val="00567EC7"/>
    <w:rsid w:val="00567EFE"/>
    <w:rsid w:val="00570013"/>
    <w:rsid w:val="00571556"/>
    <w:rsid w:val="005752BC"/>
    <w:rsid w:val="005753EC"/>
    <w:rsid w:val="005801A2"/>
    <w:rsid w:val="00590C1D"/>
    <w:rsid w:val="005952A5"/>
    <w:rsid w:val="005A11C7"/>
    <w:rsid w:val="005A33A1"/>
    <w:rsid w:val="005A6B49"/>
    <w:rsid w:val="005B217D"/>
    <w:rsid w:val="005C385F"/>
    <w:rsid w:val="005C7C26"/>
    <w:rsid w:val="005E1AC6"/>
    <w:rsid w:val="005E3F2B"/>
    <w:rsid w:val="005E7971"/>
    <w:rsid w:val="005F6F1B"/>
    <w:rsid w:val="00601B53"/>
    <w:rsid w:val="00604970"/>
    <w:rsid w:val="00615995"/>
    <w:rsid w:val="00616155"/>
    <w:rsid w:val="0061722F"/>
    <w:rsid w:val="00622670"/>
    <w:rsid w:val="00624B33"/>
    <w:rsid w:val="00627F99"/>
    <w:rsid w:val="0063041A"/>
    <w:rsid w:val="00630AA2"/>
    <w:rsid w:val="00631D8B"/>
    <w:rsid w:val="00635218"/>
    <w:rsid w:val="00636E93"/>
    <w:rsid w:val="0064603B"/>
    <w:rsid w:val="00646707"/>
    <w:rsid w:val="00647B66"/>
    <w:rsid w:val="00652888"/>
    <w:rsid w:val="00657F7E"/>
    <w:rsid w:val="00662E58"/>
    <w:rsid w:val="006637F2"/>
    <w:rsid w:val="006642A5"/>
    <w:rsid w:val="00664DCF"/>
    <w:rsid w:val="006654CC"/>
    <w:rsid w:val="006856AE"/>
    <w:rsid w:val="00690A70"/>
    <w:rsid w:val="0069458C"/>
    <w:rsid w:val="006A0E5C"/>
    <w:rsid w:val="006A48E6"/>
    <w:rsid w:val="006B4CE8"/>
    <w:rsid w:val="006B6D5E"/>
    <w:rsid w:val="006C5D39"/>
    <w:rsid w:val="006D6D9B"/>
    <w:rsid w:val="006E2810"/>
    <w:rsid w:val="006E5417"/>
    <w:rsid w:val="006F0794"/>
    <w:rsid w:val="006F4F14"/>
    <w:rsid w:val="006F7528"/>
    <w:rsid w:val="007023DE"/>
    <w:rsid w:val="00705117"/>
    <w:rsid w:val="00712F60"/>
    <w:rsid w:val="00720E3B"/>
    <w:rsid w:val="007232BC"/>
    <w:rsid w:val="00723578"/>
    <w:rsid w:val="007278AB"/>
    <w:rsid w:val="00741F9C"/>
    <w:rsid w:val="0074393F"/>
    <w:rsid w:val="00745F6B"/>
    <w:rsid w:val="0075108B"/>
    <w:rsid w:val="0075175B"/>
    <w:rsid w:val="0075585E"/>
    <w:rsid w:val="00770571"/>
    <w:rsid w:val="0077151E"/>
    <w:rsid w:val="007768FF"/>
    <w:rsid w:val="007824D3"/>
    <w:rsid w:val="00784BA3"/>
    <w:rsid w:val="00785005"/>
    <w:rsid w:val="0078506C"/>
    <w:rsid w:val="007867F3"/>
    <w:rsid w:val="00796EE3"/>
    <w:rsid w:val="007A7D29"/>
    <w:rsid w:val="007B4AB8"/>
    <w:rsid w:val="007C081C"/>
    <w:rsid w:val="007D1181"/>
    <w:rsid w:val="007D6E05"/>
    <w:rsid w:val="007E01A3"/>
    <w:rsid w:val="007F02E7"/>
    <w:rsid w:val="007F1F8B"/>
    <w:rsid w:val="007F6205"/>
    <w:rsid w:val="007F67A1"/>
    <w:rsid w:val="00801A7B"/>
    <w:rsid w:val="00804FA9"/>
    <w:rsid w:val="00811C05"/>
    <w:rsid w:val="0081274B"/>
    <w:rsid w:val="008206C8"/>
    <w:rsid w:val="00833D75"/>
    <w:rsid w:val="008400EE"/>
    <w:rsid w:val="00845965"/>
    <w:rsid w:val="00855305"/>
    <w:rsid w:val="0086387C"/>
    <w:rsid w:val="0087393D"/>
    <w:rsid w:val="008743B0"/>
    <w:rsid w:val="00874A6C"/>
    <w:rsid w:val="00876C65"/>
    <w:rsid w:val="00877592"/>
    <w:rsid w:val="00882F72"/>
    <w:rsid w:val="00885CF0"/>
    <w:rsid w:val="00893396"/>
    <w:rsid w:val="00893DC4"/>
    <w:rsid w:val="00897342"/>
    <w:rsid w:val="008A147E"/>
    <w:rsid w:val="008A49EF"/>
    <w:rsid w:val="008A4B4C"/>
    <w:rsid w:val="008C1695"/>
    <w:rsid w:val="008C239F"/>
    <w:rsid w:val="008D050A"/>
    <w:rsid w:val="008D49DA"/>
    <w:rsid w:val="008D7ECC"/>
    <w:rsid w:val="008E480C"/>
    <w:rsid w:val="008F3A6D"/>
    <w:rsid w:val="009033F9"/>
    <w:rsid w:val="00904C1D"/>
    <w:rsid w:val="0090652A"/>
    <w:rsid w:val="00907757"/>
    <w:rsid w:val="00917E24"/>
    <w:rsid w:val="009212B0"/>
    <w:rsid w:val="00921FA1"/>
    <w:rsid w:val="009234A5"/>
    <w:rsid w:val="0093104C"/>
    <w:rsid w:val="00933453"/>
    <w:rsid w:val="009336F7"/>
    <w:rsid w:val="00935856"/>
    <w:rsid w:val="0093636C"/>
    <w:rsid w:val="009374A7"/>
    <w:rsid w:val="00937F03"/>
    <w:rsid w:val="00953E8B"/>
    <w:rsid w:val="00955F6D"/>
    <w:rsid w:val="0096664C"/>
    <w:rsid w:val="0097419A"/>
    <w:rsid w:val="00977C16"/>
    <w:rsid w:val="0098551D"/>
    <w:rsid w:val="00985DCB"/>
    <w:rsid w:val="0099518F"/>
    <w:rsid w:val="00996F64"/>
    <w:rsid w:val="009A50CE"/>
    <w:rsid w:val="009A523D"/>
    <w:rsid w:val="009B02A1"/>
    <w:rsid w:val="009B3361"/>
    <w:rsid w:val="009B7E58"/>
    <w:rsid w:val="009B7F3F"/>
    <w:rsid w:val="009C3898"/>
    <w:rsid w:val="009C5DD7"/>
    <w:rsid w:val="009D05D3"/>
    <w:rsid w:val="009D7CE6"/>
    <w:rsid w:val="009E0D16"/>
    <w:rsid w:val="009E3BF7"/>
    <w:rsid w:val="009E448E"/>
    <w:rsid w:val="009E4C78"/>
    <w:rsid w:val="009F496B"/>
    <w:rsid w:val="00A01439"/>
    <w:rsid w:val="00A02E61"/>
    <w:rsid w:val="00A05CFF"/>
    <w:rsid w:val="00A1033C"/>
    <w:rsid w:val="00A11E96"/>
    <w:rsid w:val="00A13048"/>
    <w:rsid w:val="00A16051"/>
    <w:rsid w:val="00A222EA"/>
    <w:rsid w:val="00A27EA8"/>
    <w:rsid w:val="00A33D30"/>
    <w:rsid w:val="00A4178A"/>
    <w:rsid w:val="00A453CE"/>
    <w:rsid w:val="00A46843"/>
    <w:rsid w:val="00A52E49"/>
    <w:rsid w:val="00A56B97"/>
    <w:rsid w:val="00A6093D"/>
    <w:rsid w:val="00A703CE"/>
    <w:rsid w:val="00A72017"/>
    <w:rsid w:val="00A7478D"/>
    <w:rsid w:val="00A74B43"/>
    <w:rsid w:val="00A767DC"/>
    <w:rsid w:val="00A76A6D"/>
    <w:rsid w:val="00A83253"/>
    <w:rsid w:val="00A8539A"/>
    <w:rsid w:val="00A93BDD"/>
    <w:rsid w:val="00AA15D3"/>
    <w:rsid w:val="00AA2F05"/>
    <w:rsid w:val="00AA6E84"/>
    <w:rsid w:val="00AB1A1C"/>
    <w:rsid w:val="00AB4721"/>
    <w:rsid w:val="00AB7405"/>
    <w:rsid w:val="00AC53EF"/>
    <w:rsid w:val="00AC6E8B"/>
    <w:rsid w:val="00AD05A8"/>
    <w:rsid w:val="00AD1189"/>
    <w:rsid w:val="00AD76B4"/>
    <w:rsid w:val="00AE341B"/>
    <w:rsid w:val="00AF0AD7"/>
    <w:rsid w:val="00AF51C5"/>
    <w:rsid w:val="00B009D9"/>
    <w:rsid w:val="00B01905"/>
    <w:rsid w:val="00B07CA7"/>
    <w:rsid w:val="00B1279A"/>
    <w:rsid w:val="00B12DD0"/>
    <w:rsid w:val="00B13D3D"/>
    <w:rsid w:val="00B3640F"/>
    <w:rsid w:val="00B4194A"/>
    <w:rsid w:val="00B42631"/>
    <w:rsid w:val="00B437E8"/>
    <w:rsid w:val="00B51F2C"/>
    <w:rsid w:val="00B5222E"/>
    <w:rsid w:val="00B53179"/>
    <w:rsid w:val="00B532EA"/>
    <w:rsid w:val="00B57A23"/>
    <w:rsid w:val="00B600CD"/>
    <w:rsid w:val="00B61C96"/>
    <w:rsid w:val="00B62EC0"/>
    <w:rsid w:val="00B63944"/>
    <w:rsid w:val="00B70377"/>
    <w:rsid w:val="00B73A2A"/>
    <w:rsid w:val="00B75A51"/>
    <w:rsid w:val="00B827C6"/>
    <w:rsid w:val="00B87278"/>
    <w:rsid w:val="00B90755"/>
    <w:rsid w:val="00B9331E"/>
    <w:rsid w:val="00B94B06"/>
    <w:rsid w:val="00B94C28"/>
    <w:rsid w:val="00BB0006"/>
    <w:rsid w:val="00BB3E0A"/>
    <w:rsid w:val="00BB5D58"/>
    <w:rsid w:val="00BB7456"/>
    <w:rsid w:val="00BC10BA"/>
    <w:rsid w:val="00BC5AFD"/>
    <w:rsid w:val="00BD1A96"/>
    <w:rsid w:val="00BE6E06"/>
    <w:rsid w:val="00BF02B2"/>
    <w:rsid w:val="00BF6370"/>
    <w:rsid w:val="00C00DDE"/>
    <w:rsid w:val="00C04F43"/>
    <w:rsid w:val="00C05271"/>
    <w:rsid w:val="00C0609D"/>
    <w:rsid w:val="00C115AB"/>
    <w:rsid w:val="00C2399A"/>
    <w:rsid w:val="00C25672"/>
    <w:rsid w:val="00C26CCB"/>
    <w:rsid w:val="00C30249"/>
    <w:rsid w:val="00C35F74"/>
    <w:rsid w:val="00C3723B"/>
    <w:rsid w:val="00C42466"/>
    <w:rsid w:val="00C46CC3"/>
    <w:rsid w:val="00C50A87"/>
    <w:rsid w:val="00C606C9"/>
    <w:rsid w:val="00C77F5C"/>
    <w:rsid w:val="00C80288"/>
    <w:rsid w:val="00C836F0"/>
    <w:rsid w:val="00C84003"/>
    <w:rsid w:val="00C90650"/>
    <w:rsid w:val="00C95A8F"/>
    <w:rsid w:val="00C97D78"/>
    <w:rsid w:val="00CB43FF"/>
    <w:rsid w:val="00CC2AAE"/>
    <w:rsid w:val="00CC5A42"/>
    <w:rsid w:val="00CC6B05"/>
    <w:rsid w:val="00CD0EAB"/>
    <w:rsid w:val="00CD300B"/>
    <w:rsid w:val="00CD543A"/>
    <w:rsid w:val="00CE5E02"/>
    <w:rsid w:val="00CE6734"/>
    <w:rsid w:val="00CF0E63"/>
    <w:rsid w:val="00CF34DB"/>
    <w:rsid w:val="00CF3917"/>
    <w:rsid w:val="00CF558F"/>
    <w:rsid w:val="00CF7CFF"/>
    <w:rsid w:val="00D00253"/>
    <w:rsid w:val="00D010C0"/>
    <w:rsid w:val="00D06B8B"/>
    <w:rsid w:val="00D073E2"/>
    <w:rsid w:val="00D10699"/>
    <w:rsid w:val="00D1555A"/>
    <w:rsid w:val="00D16050"/>
    <w:rsid w:val="00D16C65"/>
    <w:rsid w:val="00D446EC"/>
    <w:rsid w:val="00D45439"/>
    <w:rsid w:val="00D5052D"/>
    <w:rsid w:val="00D515C3"/>
    <w:rsid w:val="00D51BF0"/>
    <w:rsid w:val="00D531DB"/>
    <w:rsid w:val="00D54E9A"/>
    <w:rsid w:val="00D55942"/>
    <w:rsid w:val="00D650F8"/>
    <w:rsid w:val="00D807BF"/>
    <w:rsid w:val="00D82FCC"/>
    <w:rsid w:val="00D83B9D"/>
    <w:rsid w:val="00DA07CA"/>
    <w:rsid w:val="00DA17FC"/>
    <w:rsid w:val="00DA6ECA"/>
    <w:rsid w:val="00DA7887"/>
    <w:rsid w:val="00DB2C26"/>
    <w:rsid w:val="00DB45C3"/>
    <w:rsid w:val="00DB4F60"/>
    <w:rsid w:val="00DD02F4"/>
    <w:rsid w:val="00DD6622"/>
    <w:rsid w:val="00DE1C7C"/>
    <w:rsid w:val="00DE3EE6"/>
    <w:rsid w:val="00DE5666"/>
    <w:rsid w:val="00DE6B43"/>
    <w:rsid w:val="00DF26A9"/>
    <w:rsid w:val="00DF6BD0"/>
    <w:rsid w:val="00DF7106"/>
    <w:rsid w:val="00E03DBB"/>
    <w:rsid w:val="00E041C6"/>
    <w:rsid w:val="00E11923"/>
    <w:rsid w:val="00E1305E"/>
    <w:rsid w:val="00E207D8"/>
    <w:rsid w:val="00E23517"/>
    <w:rsid w:val="00E262D4"/>
    <w:rsid w:val="00E269A0"/>
    <w:rsid w:val="00E30709"/>
    <w:rsid w:val="00E36250"/>
    <w:rsid w:val="00E47F2D"/>
    <w:rsid w:val="00E47FF2"/>
    <w:rsid w:val="00E502A4"/>
    <w:rsid w:val="00E54511"/>
    <w:rsid w:val="00E60EDC"/>
    <w:rsid w:val="00E61DAC"/>
    <w:rsid w:val="00E7081E"/>
    <w:rsid w:val="00E71EF4"/>
    <w:rsid w:val="00E72B80"/>
    <w:rsid w:val="00E75FE3"/>
    <w:rsid w:val="00E81251"/>
    <w:rsid w:val="00E86C4C"/>
    <w:rsid w:val="00E907A3"/>
    <w:rsid w:val="00E91CEC"/>
    <w:rsid w:val="00E94DF8"/>
    <w:rsid w:val="00EA2D04"/>
    <w:rsid w:val="00EA5826"/>
    <w:rsid w:val="00EA5AE0"/>
    <w:rsid w:val="00EB382F"/>
    <w:rsid w:val="00EB3E72"/>
    <w:rsid w:val="00EB56E1"/>
    <w:rsid w:val="00EB78CB"/>
    <w:rsid w:val="00EB7AB1"/>
    <w:rsid w:val="00EC2F37"/>
    <w:rsid w:val="00EC32BD"/>
    <w:rsid w:val="00ED07E2"/>
    <w:rsid w:val="00ED44E1"/>
    <w:rsid w:val="00ED4D63"/>
    <w:rsid w:val="00ED7A98"/>
    <w:rsid w:val="00EE34E7"/>
    <w:rsid w:val="00EE7B60"/>
    <w:rsid w:val="00EE7CD8"/>
    <w:rsid w:val="00EF37F6"/>
    <w:rsid w:val="00EF48CC"/>
    <w:rsid w:val="00F00801"/>
    <w:rsid w:val="00F02ACA"/>
    <w:rsid w:val="00F0672D"/>
    <w:rsid w:val="00F2488D"/>
    <w:rsid w:val="00F35FA3"/>
    <w:rsid w:val="00F41F78"/>
    <w:rsid w:val="00F434C7"/>
    <w:rsid w:val="00F525EA"/>
    <w:rsid w:val="00F601A0"/>
    <w:rsid w:val="00F61FA2"/>
    <w:rsid w:val="00F63619"/>
    <w:rsid w:val="00F712E9"/>
    <w:rsid w:val="00F73032"/>
    <w:rsid w:val="00F80DCD"/>
    <w:rsid w:val="00F848FC"/>
    <w:rsid w:val="00F865F1"/>
    <w:rsid w:val="00F906F6"/>
    <w:rsid w:val="00F9126E"/>
    <w:rsid w:val="00F9282A"/>
    <w:rsid w:val="00F96BAD"/>
    <w:rsid w:val="00FA139D"/>
    <w:rsid w:val="00FA60F5"/>
    <w:rsid w:val="00FB0E84"/>
    <w:rsid w:val="00FC2405"/>
    <w:rsid w:val="00FC69BF"/>
    <w:rsid w:val="00FD01C2"/>
    <w:rsid w:val="00FD4C3F"/>
    <w:rsid w:val="00FE3BC0"/>
    <w:rsid w:val="00FE595C"/>
    <w:rsid w:val="00FF0263"/>
    <w:rsid w:val="00FF0CE3"/>
    <w:rsid w:val="00FF112D"/>
    <w:rsid w:val="00FF5007"/>
    <w:rsid w:val="00FF5B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0E9E98AA-7918-4D5F-8FE8-3C6EE856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A0DE8"/>
    <w:rPr>
      <w:color w:val="605E5C"/>
      <w:shd w:val="clear" w:color="auto" w:fill="E1DFDD"/>
    </w:rPr>
  </w:style>
  <w:style w:type="paragraph" w:styleId="ad">
    <w:name w:val="caption"/>
    <w:basedOn w:val="a"/>
    <w:next w:val="a"/>
    <w:unhideWhenUsed/>
    <w:qFormat/>
    <w:rsid w:val="002704C0"/>
    <w:pPr>
      <w:spacing w:before="0" w:after="200"/>
    </w:pPr>
    <w:rPr>
      <w:i/>
      <w:iCs/>
      <w:color w:val="44546A" w:themeColor="text2"/>
      <w:sz w:val="18"/>
      <w:szCs w:val="18"/>
    </w:rPr>
  </w:style>
  <w:style w:type="character" w:customStyle="1" w:styleId="ae">
    <w:name w:val="列表段落 字符"/>
    <w:link w:val="af"/>
    <w:uiPriority w:val="34"/>
    <w:locked/>
    <w:rsid w:val="002704C0"/>
    <w:rPr>
      <w:sz w:val="22"/>
    </w:rPr>
  </w:style>
  <w:style w:type="paragraph" w:styleId="af">
    <w:name w:val="List Paragraph"/>
    <w:basedOn w:val="a"/>
    <w:link w:val="ae"/>
    <w:uiPriority w:val="34"/>
    <w:qFormat/>
    <w:rsid w:val="002704C0"/>
    <w:pPr>
      <w:ind w:firstLineChars="200" w:firstLine="420"/>
      <w:textAlignment w:val="auto"/>
    </w:pPr>
  </w:style>
  <w:style w:type="character" w:styleId="af0">
    <w:name w:val="Placeholder Text"/>
    <w:basedOn w:val="a0"/>
    <w:uiPriority w:val="99"/>
    <w:semiHidden/>
    <w:rsid w:val="00AC53EF"/>
    <w:rPr>
      <w:color w:val="808080"/>
    </w:rPr>
  </w:style>
  <w:style w:type="character" w:styleId="af1">
    <w:name w:val="annotation reference"/>
    <w:basedOn w:val="a0"/>
    <w:rsid w:val="00AF0AD7"/>
    <w:rPr>
      <w:sz w:val="16"/>
      <w:szCs w:val="16"/>
    </w:rPr>
  </w:style>
  <w:style w:type="paragraph" w:styleId="af2">
    <w:name w:val="annotation text"/>
    <w:basedOn w:val="a"/>
    <w:link w:val="af3"/>
    <w:rsid w:val="00AF0AD7"/>
    <w:rPr>
      <w:sz w:val="20"/>
    </w:rPr>
  </w:style>
  <w:style w:type="character" w:customStyle="1" w:styleId="af3">
    <w:name w:val="批注文字 字符"/>
    <w:basedOn w:val="a0"/>
    <w:link w:val="af2"/>
    <w:rsid w:val="00AF0AD7"/>
  </w:style>
  <w:style w:type="paragraph" w:styleId="af4">
    <w:name w:val="annotation subject"/>
    <w:basedOn w:val="af2"/>
    <w:next w:val="af2"/>
    <w:link w:val="af5"/>
    <w:semiHidden/>
    <w:unhideWhenUsed/>
    <w:rsid w:val="00AF0AD7"/>
    <w:rPr>
      <w:b/>
      <w:bCs/>
    </w:rPr>
  </w:style>
  <w:style w:type="character" w:customStyle="1" w:styleId="af5">
    <w:name w:val="批注主题 字符"/>
    <w:basedOn w:val="af3"/>
    <w:link w:val="af4"/>
    <w:semiHidden/>
    <w:rsid w:val="00AF0AD7"/>
    <w:rPr>
      <w:b/>
      <w:bCs/>
    </w:rPr>
  </w:style>
  <w:style w:type="table" w:styleId="af6">
    <w:name w:val="Table Grid"/>
    <w:basedOn w:val="a1"/>
    <w:rsid w:val="00014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72190">
      <w:bodyDiv w:val="1"/>
      <w:marLeft w:val="0"/>
      <w:marRight w:val="0"/>
      <w:marTop w:val="0"/>
      <w:marBottom w:val="0"/>
      <w:divBdr>
        <w:top w:val="none" w:sz="0" w:space="0" w:color="auto"/>
        <w:left w:val="none" w:sz="0" w:space="0" w:color="auto"/>
        <w:bottom w:val="none" w:sz="0" w:space="0" w:color="auto"/>
        <w:right w:val="none" w:sz="0" w:space="0" w:color="auto"/>
      </w:divBdr>
    </w:div>
    <w:div w:id="632639017">
      <w:bodyDiv w:val="1"/>
      <w:marLeft w:val="0"/>
      <w:marRight w:val="0"/>
      <w:marTop w:val="0"/>
      <w:marBottom w:val="0"/>
      <w:divBdr>
        <w:top w:val="none" w:sz="0" w:space="0" w:color="auto"/>
        <w:left w:val="none" w:sz="0" w:space="0" w:color="auto"/>
        <w:bottom w:val="none" w:sz="0" w:space="0" w:color="auto"/>
        <w:right w:val="none" w:sz="0" w:space="0" w:color="auto"/>
      </w:divBdr>
    </w:div>
    <w:div w:id="764107401">
      <w:bodyDiv w:val="1"/>
      <w:marLeft w:val="0"/>
      <w:marRight w:val="0"/>
      <w:marTop w:val="0"/>
      <w:marBottom w:val="0"/>
      <w:divBdr>
        <w:top w:val="none" w:sz="0" w:space="0" w:color="auto"/>
        <w:left w:val="none" w:sz="0" w:space="0" w:color="auto"/>
        <w:bottom w:val="none" w:sz="0" w:space="0" w:color="auto"/>
        <w:right w:val="none" w:sz="0" w:space="0" w:color="auto"/>
      </w:divBdr>
    </w:div>
    <w:div w:id="1454059441">
      <w:bodyDiv w:val="1"/>
      <w:marLeft w:val="0"/>
      <w:marRight w:val="0"/>
      <w:marTop w:val="0"/>
      <w:marBottom w:val="0"/>
      <w:divBdr>
        <w:top w:val="none" w:sz="0" w:space="0" w:color="auto"/>
        <w:left w:val="none" w:sz="0" w:space="0" w:color="auto"/>
        <w:bottom w:val="none" w:sz="0" w:space="0" w:color="auto"/>
        <w:right w:val="none" w:sz="0" w:space="0" w:color="auto"/>
      </w:divBdr>
    </w:div>
    <w:div w:id="14888594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5218755">
      <w:bodyDiv w:val="1"/>
      <w:marLeft w:val="0"/>
      <w:marRight w:val="0"/>
      <w:marTop w:val="0"/>
      <w:marBottom w:val="0"/>
      <w:divBdr>
        <w:top w:val="none" w:sz="0" w:space="0" w:color="auto"/>
        <w:left w:val="none" w:sz="0" w:space="0" w:color="auto"/>
        <w:bottom w:val="none" w:sz="0" w:space="0" w:color="auto"/>
        <w:right w:val="none" w:sz="0" w:space="0" w:color="auto"/>
      </w:divBdr>
    </w:div>
    <w:div w:id="1941520507">
      <w:bodyDiv w:val="1"/>
      <w:marLeft w:val="0"/>
      <w:marRight w:val="0"/>
      <w:marTop w:val="0"/>
      <w:marBottom w:val="0"/>
      <w:divBdr>
        <w:top w:val="none" w:sz="0" w:space="0" w:color="auto"/>
        <w:left w:val="none" w:sz="0" w:space="0" w:color="auto"/>
        <w:bottom w:val="none" w:sz="0" w:space="0" w:color="auto"/>
        <w:right w:val="none" w:sz="0" w:space="0" w:color="auto"/>
      </w:divBdr>
    </w:div>
    <w:div w:id="198096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ags/ECM-7.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323C6-1C23-4E0F-B202-1435DAC6B0AC}">
  <ds:schemaRefs>
    <ds:schemaRef ds:uri="http://schemas.microsoft.com/sharepoint/v3/contenttype/forms"/>
  </ds:schemaRefs>
</ds:datastoreItem>
</file>

<file path=customXml/itemProps2.xml><?xml version="1.0" encoding="utf-8"?>
<ds:datastoreItem xmlns:ds="http://schemas.openxmlformats.org/officeDocument/2006/customXml" ds:itemID="{05775119-4A38-4FC1-BA1D-F7B8BDE4C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CF34C-2C08-44D9-8C7C-4FED87BAA0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02C020-7AB5-4CB2-8D06-6C296F37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4</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5447</CharactersWithSpaces>
  <SharedDoc>false</SharedDoc>
  <HLinks>
    <vt:vector size="18" baseType="variant">
      <vt:variant>
        <vt:i4>1245299</vt:i4>
      </vt:variant>
      <vt:variant>
        <vt:i4>6</vt:i4>
      </vt:variant>
      <vt:variant>
        <vt:i4>0</vt:i4>
      </vt:variant>
      <vt:variant>
        <vt:i4>5</vt:i4>
      </vt:variant>
      <vt:variant>
        <vt:lpwstr>mailto:martak@qti.qualcomm.com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3080261</vt:i4>
      </vt:variant>
      <vt:variant>
        <vt:i4>0</vt:i4>
      </vt:variant>
      <vt:variant>
        <vt:i4>0</vt:i4>
      </vt:variant>
      <vt:variant>
        <vt:i4>5</vt:i4>
      </vt:variant>
      <vt:variant>
        <vt:lpwstr>mailto:kemicao@qti.qualcomm.com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徐陆航</cp:lastModifiedBy>
  <cp:revision>21</cp:revision>
  <cp:lastPrinted>1900-01-01T08:00:00Z</cp:lastPrinted>
  <dcterms:created xsi:type="dcterms:W3CDTF">2022-12-30T06:51:00Z</dcterms:created>
  <dcterms:modified xsi:type="dcterms:W3CDTF">2023-01-12T23:27:00Z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