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35493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0359807" w:rsidR="008A4B4C" w:rsidRPr="005B217D" w:rsidRDefault="00E61DAC" w:rsidP="005571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571A7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ins w:id="0" w:author="谢志煌" w:date="2023-01-11T15:23:00Z">
              <w:r w:rsidR="00847B06">
                <w:rPr>
                  <w:lang w:val="en-CA"/>
                </w:rPr>
                <w:t>2</w:t>
              </w:r>
            </w:ins>
            <w:del w:id="1" w:author="谢志煌" w:date="2023-01-11T15:23:00Z">
              <w:r w:rsidR="005571A7" w:rsidDel="00847B0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4291E" w:rsidR="00E61DAC" w:rsidRPr="005B217D" w:rsidRDefault="00CA58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Improvement on EE1-1.7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DE622E" w:rsidR="00E61DAC" w:rsidRPr="005B217D" w:rsidRDefault="0013458C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BDADDD" w:rsidR="00E61DAC" w:rsidRPr="005B217D" w:rsidRDefault="00E61DAC" w:rsidP="00CA5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C31085" w:rsidR="00E61DAC" w:rsidRPr="005B217D" w:rsidRDefault="00742C28" w:rsidP="00742C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9D595" w:rsidR="00E61DAC" w:rsidRPr="005B217D" w:rsidRDefault="00E61DAC" w:rsidP="00742C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42C28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6FB966" w:rsidR="00E61DAC" w:rsidRPr="005B217D" w:rsidRDefault="00CA589D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618034B7" w:rsidR="00E61DAC" w:rsidRDefault="00CA589D" w:rsidP="00CA589D">
      <w:pPr>
        <w:rPr>
          <w:lang w:val="en-CA"/>
        </w:rPr>
      </w:pPr>
      <w:r>
        <w:rPr>
          <w:lang w:val="en-CA"/>
        </w:rPr>
        <w:t>In</w:t>
      </w:r>
      <w:r w:rsidR="00E1347D">
        <w:rPr>
          <w:lang w:val="en-CA"/>
        </w:rPr>
        <w:t xml:space="preserve"> </w:t>
      </w:r>
      <w:r w:rsidR="008D12CF">
        <w:rPr>
          <w:lang w:val="en-CA"/>
        </w:rPr>
        <w:t>EE1-1.7</w:t>
      </w:r>
      <w:r>
        <w:rPr>
          <w:lang w:val="en-CA"/>
        </w:rPr>
        <w:t xml:space="preserve">, </w:t>
      </w:r>
      <w:r w:rsidR="008D12CF">
        <w:rPr>
          <w:lang w:val="en-CA"/>
        </w:rPr>
        <w:t xml:space="preserve">two aspects </w:t>
      </w:r>
      <w:r w:rsidR="00482827">
        <w:rPr>
          <w:lang w:val="en-CA"/>
        </w:rPr>
        <w:t xml:space="preserve">were </w:t>
      </w:r>
      <w:r w:rsidR="008D12CF">
        <w:rPr>
          <w:lang w:val="en-CA"/>
        </w:rPr>
        <w:t xml:space="preserve">proposed to improve the coding performance of NNVC-3.0 filter set </w:t>
      </w:r>
      <w:ins w:id="2" w:author="谢志煌" w:date="2023-01-11T15:21:00Z">
        <w:r w:rsidR="00847B06">
          <w:rPr>
            <w:lang w:val="en-CA"/>
          </w:rPr>
          <w:t>#</w:t>
        </w:r>
      </w:ins>
      <w:r w:rsidR="008D12CF">
        <w:rPr>
          <w:lang w:val="en-CA"/>
        </w:rPr>
        <w:t xml:space="preserve">1. </w:t>
      </w:r>
      <w:r w:rsidR="00482827">
        <w:rPr>
          <w:lang w:val="en-CA"/>
        </w:rPr>
        <w:t>First</w:t>
      </w:r>
      <w:r w:rsidR="008D12CF">
        <w:rPr>
          <w:lang w:val="en-CA"/>
        </w:rPr>
        <w:t xml:space="preserve">, it is proposed to feed collocated blocks from reference frames into the CNN-based in-loop filtering. </w:t>
      </w:r>
      <w:r w:rsidR="00482827">
        <w:rPr>
          <w:lang w:val="en-CA"/>
        </w:rPr>
        <w:t>Second</w:t>
      </w:r>
      <w:r w:rsidR="008D12CF">
        <w:rPr>
          <w:lang w:val="en-CA"/>
        </w:rPr>
        <w:t xml:space="preserve">, the input samples of CNN can be flipped and the output samples of CNN can be flipped back. This contribution proposes a slice-level model switching method to further improve the performance of filter set </w:t>
      </w:r>
      <w:ins w:id="3" w:author="谢志煌" w:date="2023-01-11T15:21:00Z">
        <w:r w:rsidR="00847B06">
          <w:rPr>
            <w:lang w:val="en-CA"/>
          </w:rPr>
          <w:t>#</w:t>
        </w:r>
      </w:ins>
      <w:r w:rsidR="008D12CF">
        <w:rPr>
          <w:lang w:val="en-CA"/>
        </w:rPr>
        <w:t xml:space="preserve">1. </w:t>
      </w:r>
      <w:r w:rsidR="00E07DF0">
        <w:rPr>
          <w:lang w:val="en-CA"/>
        </w:rPr>
        <w:t>Compared with EE1-1.7</w:t>
      </w:r>
      <w:ins w:id="4" w:author="谢志煌" w:date="2023-01-11T15:21:00Z">
        <w:r w:rsidR="00847B06">
          <w:rPr>
            <w:lang w:val="en-CA"/>
          </w:rPr>
          <w:t>.1</w:t>
        </w:r>
      </w:ins>
      <w:r w:rsidR="00E07DF0">
        <w:rPr>
          <w:lang w:val="en-CA"/>
        </w:rPr>
        <w:t>, the p</w:t>
      </w:r>
      <w:r w:rsidR="00410309">
        <w:rPr>
          <w:lang w:val="en-CA"/>
        </w:rPr>
        <w:t>erformance is reported as below:</w:t>
      </w:r>
    </w:p>
    <w:p w14:paraId="68F90A9C" w14:textId="1291AF46" w:rsidR="00E07DF0" w:rsidRDefault="00410309" w:rsidP="00CA589D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   Y  0.00%,  U 0.00%,  V 0.00%,  EncT 100%,  DecT 100%;</w:t>
      </w:r>
    </w:p>
    <w:p w14:paraId="16D41D5A" w14:textId="6B903603" w:rsidR="00E07DF0" w:rsidRDefault="00410309" w:rsidP="00CA589D">
      <w:pPr>
        <w:rPr>
          <w:lang w:val="en-CA" w:eastAsia="zh-CN"/>
        </w:rPr>
      </w:pPr>
      <w:r>
        <w:rPr>
          <w:lang w:val="en-CA" w:eastAsia="zh-CN"/>
        </w:rPr>
        <w:t>LDB:  Y  -0.93%,  U 0.01%,  V 0.06%,  EncT 103%,  DecT 100%.</w:t>
      </w:r>
    </w:p>
    <w:p w14:paraId="6276CC5A" w14:textId="2380C341" w:rsidR="00E07DF0" w:rsidRPr="005B217D" w:rsidRDefault="00792E55" w:rsidP="00E07DF0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1539A21D" w14:textId="0E73430D" w:rsidR="001F2594" w:rsidRDefault="00E07DF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40C0B">
        <w:rPr>
          <w:szCs w:val="22"/>
          <w:lang w:val="en-CA" w:eastAsia="zh-CN"/>
        </w:rPr>
        <w:t>JVET-AB0073</w:t>
      </w:r>
      <w:r w:rsidR="006A2181" w:rsidRPr="006A2181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, two aspects </w:t>
      </w:r>
      <w:r w:rsidR="00482827">
        <w:rPr>
          <w:szCs w:val="22"/>
          <w:lang w:val="en-CA" w:eastAsia="zh-CN"/>
        </w:rPr>
        <w:t xml:space="preserve">were </w:t>
      </w:r>
      <w:r>
        <w:rPr>
          <w:szCs w:val="22"/>
          <w:lang w:val="en-CA" w:eastAsia="zh-CN"/>
        </w:rPr>
        <w:t xml:space="preserve">proposed to improve the performance of NNVC-3.0 filter set </w:t>
      </w:r>
      <w:ins w:id="5" w:author="谢志煌" w:date="2023-01-11T15:21:00Z">
        <w:r w:rsidR="00847B06">
          <w:rPr>
            <w:szCs w:val="22"/>
            <w:lang w:val="en-CA" w:eastAsia="zh-CN"/>
          </w:rPr>
          <w:t>#</w:t>
        </w:r>
      </w:ins>
      <w:r>
        <w:rPr>
          <w:szCs w:val="22"/>
          <w:lang w:val="en-CA" w:eastAsia="zh-CN"/>
        </w:rPr>
        <w:t xml:space="preserve">1. </w:t>
      </w:r>
      <w:r w:rsidR="00792E55">
        <w:rPr>
          <w:szCs w:val="22"/>
          <w:lang w:val="en-CA" w:eastAsia="zh-CN"/>
        </w:rPr>
        <w:t xml:space="preserve">The first </w:t>
      </w:r>
      <w:r>
        <w:rPr>
          <w:szCs w:val="22"/>
          <w:lang w:val="en-CA" w:eastAsia="zh-CN"/>
        </w:rPr>
        <w:t>aspect is that collocated blocks from picture</w:t>
      </w:r>
      <w:r w:rsidR="00792E5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in reference picture list 0 and 1 are</w:t>
      </w:r>
      <w:r w:rsidR="00AE098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taken as</w:t>
      </w:r>
      <w:r w:rsidR="00AE0986">
        <w:rPr>
          <w:szCs w:val="22"/>
          <w:lang w:val="en-CA" w:eastAsia="zh-CN"/>
        </w:rPr>
        <w:t xml:space="preserve"> additional</w:t>
      </w:r>
      <w:r>
        <w:rPr>
          <w:szCs w:val="22"/>
          <w:lang w:val="en-CA" w:eastAsia="zh-CN"/>
        </w:rPr>
        <w:t xml:space="preserve"> input</w:t>
      </w:r>
      <w:r w:rsidR="0048282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a multiple frame-based CNN model. </w:t>
      </w:r>
      <w:r w:rsidR="00792E55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method is only allowed </w:t>
      </w:r>
      <w:r w:rsidR="00792E55">
        <w:rPr>
          <w:szCs w:val="22"/>
          <w:lang w:val="en-CA" w:eastAsia="zh-CN"/>
        </w:rPr>
        <w:t xml:space="preserve">for </w:t>
      </w:r>
      <w:r w:rsidR="007A7901">
        <w:rPr>
          <w:szCs w:val="22"/>
          <w:lang w:val="en-CA" w:eastAsia="zh-CN"/>
        </w:rPr>
        <w:t xml:space="preserve">B </w:t>
      </w:r>
      <w:r w:rsidR="00792E55">
        <w:rPr>
          <w:szCs w:val="22"/>
          <w:lang w:val="en-CA" w:eastAsia="zh-CN"/>
        </w:rPr>
        <w:t xml:space="preserve">slices belonging to </w:t>
      </w:r>
      <w:r w:rsidR="00F77E31">
        <w:rPr>
          <w:szCs w:val="22"/>
          <w:lang w:val="en-CA" w:eastAsia="zh-CN"/>
        </w:rPr>
        <w:t>temporal layers with tid &gt; 2</w:t>
      </w:r>
      <w:r w:rsidR="00AE0986">
        <w:rPr>
          <w:szCs w:val="22"/>
          <w:lang w:val="en-CA" w:eastAsia="zh-CN"/>
        </w:rPr>
        <w:t>.</w:t>
      </w:r>
      <w:r w:rsidR="00F77E31">
        <w:rPr>
          <w:szCs w:val="22"/>
          <w:lang w:val="en-CA" w:eastAsia="zh-CN"/>
        </w:rPr>
        <w:t xml:space="preserve"> In the random access configuration of the </w:t>
      </w:r>
      <w:r w:rsidR="007A7901">
        <w:rPr>
          <w:szCs w:val="22"/>
          <w:lang w:val="en-CA" w:eastAsia="zh-CN"/>
        </w:rPr>
        <w:t>common test condition</w:t>
      </w:r>
      <w:del w:id="6" w:author="谢志煌" w:date="2023-01-11T15:21:00Z">
        <w:r w:rsidR="007A7901" w:rsidDel="00847B06">
          <w:rPr>
            <w:szCs w:val="22"/>
            <w:lang w:val="en-CA" w:eastAsia="zh-CN"/>
          </w:rPr>
          <w:delText xml:space="preserve"> </w:delText>
        </w:r>
      </w:del>
      <w:r w:rsidR="007A7901" w:rsidRPr="00847B06">
        <w:rPr>
          <w:szCs w:val="22"/>
          <w:vertAlign w:val="superscript"/>
          <w:lang w:val="en-CA" w:eastAsia="zh-CN"/>
          <w:rPrChange w:id="7" w:author="谢志煌" w:date="2023-01-11T15:21:00Z">
            <w:rPr>
              <w:szCs w:val="22"/>
              <w:lang w:val="en-CA" w:eastAsia="zh-CN"/>
            </w:rPr>
          </w:rPrChange>
        </w:rPr>
        <w:t>[2]</w:t>
      </w:r>
      <w:r w:rsidR="007A7901">
        <w:rPr>
          <w:szCs w:val="22"/>
          <w:lang w:val="en-CA" w:eastAsia="zh-CN"/>
        </w:rPr>
        <w:t>, this is the highest 3 temporal layers.</w:t>
      </w:r>
      <w:r w:rsidR="00AE0986">
        <w:rPr>
          <w:szCs w:val="22"/>
          <w:lang w:val="en-CA" w:eastAsia="zh-CN"/>
        </w:rPr>
        <w:t xml:space="preserve"> </w:t>
      </w:r>
      <w:r w:rsidR="0073669E">
        <w:rPr>
          <w:szCs w:val="22"/>
          <w:lang w:val="en-CA" w:eastAsia="zh-CN"/>
        </w:rPr>
        <w:t xml:space="preserve">Fig.1 shows the architecture of this multiple frame-based CNN model. </w:t>
      </w:r>
      <w:r w:rsidR="00792E55">
        <w:rPr>
          <w:szCs w:val="22"/>
          <w:lang w:val="en-CA" w:eastAsia="zh-CN"/>
        </w:rPr>
        <w:t>The second aspect is that</w:t>
      </w:r>
      <w:r w:rsidR="00AE0986">
        <w:rPr>
          <w:szCs w:val="22"/>
          <w:lang w:val="en-CA" w:eastAsia="zh-CN"/>
        </w:rPr>
        <w:t xml:space="preserve"> horizontal flipping can be applied to input sampl</w:t>
      </w:r>
      <w:r w:rsidR="0073669E">
        <w:rPr>
          <w:szCs w:val="22"/>
          <w:lang w:val="en-CA" w:eastAsia="zh-CN"/>
        </w:rPr>
        <w:t xml:space="preserve">es of CNN. The reconstruction and all the auxiliary inputs are flipped horizontally then fed into the CNN. The output of the CNN is then flipped again to get the final filtered samples. </w:t>
      </w:r>
    </w:p>
    <w:p w14:paraId="624D3B06" w14:textId="61D76FC6" w:rsidR="0073669E" w:rsidRDefault="0073669E" w:rsidP="0073669E">
      <w:pPr>
        <w:jc w:val="center"/>
        <w:rPr>
          <w:szCs w:val="22"/>
          <w:lang w:val="en-CA" w:eastAsia="zh-CN"/>
        </w:rPr>
      </w:pPr>
      <w:r w:rsidRPr="00B76116">
        <w:rPr>
          <w:noProof/>
          <w:lang w:eastAsia="zh-CN"/>
        </w:rPr>
        <w:drawing>
          <wp:inline distT="0" distB="0" distL="0" distR="0" wp14:anchorId="20E7FCBD" wp14:editId="7ED79129">
            <wp:extent cx="3990288" cy="2090638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6256" cy="210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8BC12" w14:textId="6743E55A" w:rsidR="0073669E" w:rsidRPr="0073669E" w:rsidRDefault="0073669E" w:rsidP="0073669E">
      <w:pPr>
        <w:jc w:val="center"/>
        <w:rPr>
          <w:sz w:val="20"/>
          <w:szCs w:val="22"/>
          <w:lang w:val="en-CA" w:eastAsia="zh-CN"/>
        </w:rPr>
      </w:pPr>
      <w:r w:rsidRPr="0073669E">
        <w:rPr>
          <w:rFonts w:hint="eastAsia"/>
          <w:sz w:val="20"/>
          <w:szCs w:val="22"/>
          <w:lang w:val="en-CA" w:eastAsia="zh-CN"/>
        </w:rPr>
        <w:t>F</w:t>
      </w:r>
      <w:r w:rsidRPr="0073669E">
        <w:rPr>
          <w:sz w:val="20"/>
          <w:szCs w:val="22"/>
          <w:lang w:val="en-CA" w:eastAsia="zh-CN"/>
        </w:rPr>
        <w:t>ig.1 Architecture of multiple frame-based CNN model in EE1-1.7</w:t>
      </w:r>
    </w:p>
    <w:p w14:paraId="2724DDD4" w14:textId="2ADD486B" w:rsidR="0073669E" w:rsidRDefault="0073669E" w:rsidP="0073669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32C2A85B" w14:textId="3FC6A5A2" w:rsidR="0073669E" w:rsidRDefault="00792E55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Because the </w:t>
      </w:r>
      <w:r w:rsidR="0073669E">
        <w:rPr>
          <w:szCs w:val="22"/>
          <w:lang w:val="en-CA" w:eastAsia="zh-CN"/>
        </w:rPr>
        <w:t>first aspect, multiple frame-based CNN model, is only enabled</w:t>
      </w:r>
      <w:r w:rsidR="007A7901">
        <w:rPr>
          <w:szCs w:val="22"/>
          <w:lang w:val="en-CA" w:eastAsia="zh-CN"/>
        </w:rPr>
        <w:t xml:space="preserve"> for temporal layers with tid &gt; 2</w:t>
      </w:r>
      <w:r w:rsidR="0073669E">
        <w:rPr>
          <w:szCs w:val="22"/>
          <w:lang w:val="en-CA" w:eastAsia="zh-CN"/>
        </w:rPr>
        <w:t xml:space="preserve">, this model is </w:t>
      </w:r>
      <w:r w:rsidR="007255CF">
        <w:rPr>
          <w:szCs w:val="22"/>
          <w:lang w:val="en-CA" w:eastAsia="zh-CN"/>
        </w:rPr>
        <w:t>not used</w:t>
      </w:r>
      <w:r w:rsidR="0073669E">
        <w:rPr>
          <w:szCs w:val="22"/>
          <w:lang w:val="en-CA" w:eastAsia="zh-CN"/>
        </w:rPr>
        <w:t xml:space="preserve"> </w:t>
      </w:r>
      <w:r w:rsidR="007255CF">
        <w:rPr>
          <w:szCs w:val="22"/>
          <w:lang w:val="en-CA" w:eastAsia="zh-CN"/>
        </w:rPr>
        <w:t>in</w:t>
      </w:r>
      <w:r w:rsidR="0073669E">
        <w:rPr>
          <w:szCs w:val="22"/>
          <w:lang w:val="en-CA" w:eastAsia="zh-CN"/>
        </w:rPr>
        <w:t xml:space="preserve"> B slices </w:t>
      </w:r>
      <w:r w:rsidR="007255CF">
        <w:rPr>
          <w:szCs w:val="22"/>
          <w:lang w:val="en-CA" w:eastAsia="zh-CN"/>
        </w:rPr>
        <w:t>for</w:t>
      </w:r>
      <w:r w:rsidR="0073669E">
        <w:rPr>
          <w:szCs w:val="22"/>
          <w:lang w:val="en-CA" w:eastAsia="zh-CN"/>
        </w:rPr>
        <w:t xml:space="preserve"> LDB configuration.</w:t>
      </w:r>
    </w:p>
    <w:p w14:paraId="2086AE89" w14:textId="70F95948" w:rsidR="007255CF" w:rsidRDefault="0073669E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get more potential performance and higher usage of this model, it is proposed that the original inter</w:t>
      </w:r>
      <w:r w:rsidR="006027A7">
        <w:rPr>
          <w:szCs w:val="22"/>
          <w:lang w:val="en-CA" w:eastAsia="zh-CN"/>
        </w:rPr>
        <w:t xml:space="preserve">-luma model and the multiple frame-based model </w:t>
      </w:r>
      <w:r w:rsidR="007A7901">
        <w:rPr>
          <w:szCs w:val="22"/>
          <w:lang w:val="en-CA" w:eastAsia="zh-CN"/>
        </w:rPr>
        <w:t xml:space="preserve">may </w:t>
      </w:r>
      <w:r w:rsidR="006027A7">
        <w:rPr>
          <w:szCs w:val="22"/>
          <w:lang w:val="en-CA" w:eastAsia="zh-CN"/>
        </w:rPr>
        <w:t>be switch</w:t>
      </w:r>
      <w:r w:rsidR="007255CF">
        <w:rPr>
          <w:szCs w:val="22"/>
          <w:lang w:val="en-CA" w:eastAsia="zh-CN"/>
        </w:rPr>
        <w:t>ed</w:t>
      </w:r>
      <w:r w:rsidR="006027A7">
        <w:rPr>
          <w:szCs w:val="22"/>
          <w:lang w:val="en-CA" w:eastAsia="zh-CN"/>
        </w:rPr>
        <w:t xml:space="preserve"> at the slice level</w:t>
      </w:r>
      <w:r w:rsidR="007A7901">
        <w:rPr>
          <w:szCs w:val="22"/>
          <w:lang w:val="en-CA" w:eastAsia="zh-CN"/>
        </w:rPr>
        <w:t xml:space="preserve"> for</w:t>
      </w:r>
      <w:r w:rsidR="006027A7">
        <w:rPr>
          <w:szCs w:val="22"/>
          <w:lang w:val="en-CA" w:eastAsia="zh-CN"/>
        </w:rPr>
        <w:t xml:space="preserve"> temporal layer slices</w:t>
      </w:r>
      <w:r w:rsidR="007A7901">
        <w:rPr>
          <w:szCs w:val="22"/>
          <w:lang w:val="en-CA" w:eastAsia="zh-CN"/>
        </w:rPr>
        <w:t xml:space="preserve"> with tid &lt;= 2</w:t>
      </w:r>
      <w:r w:rsidR="006027A7">
        <w:rPr>
          <w:szCs w:val="22"/>
          <w:lang w:val="en-CA" w:eastAsia="zh-CN"/>
        </w:rPr>
        <w:t>. For higher temporal layer slices, which is identical to EE1-1.7</w:t>
      </w:r>
      <w:ins w:id="8" w:author="谢志煌" w:date="2023-01-11T15:22:00Z">
        <w:r w:rsidR="00847B06">
          <w:rPr>
            <w:szCs w:val="22"/>
            <w:lang w:val="en-CA" w:eastAsia="zh-CN"/>
          </w:rPr>
          <w:t>.1</w:t>
        </w:r>
      </w:ins>
      <w:r w:rsidR="006027A7">
        <w:rPr>
          <w:szCs w:val="22"/>
          <w:lang w:val="en-CA" w:eastAsia="zh-CN"/>
        </w:rPr>
        <w:t xml:space="preserve">, multiple frame-based model </w:t>
      </w:r>
      <w:r w:rsidR="007A7901">
        <w:rPr>
          <w:szCs w:val="22"/>
          <w:lang w:val="en-CA" w:eastAsia="zh-CN"/>
        </w:rPr>
        <w:t xml:space="preserve">remains </w:t>
      </w:r>
      <w:r w:rsidR="006027A7">
        <w:rPr>
          <w:szCs w:val="22"/>
          <w:lang w:val="en-CA" w:eastAsia="zh-CN"/>
        </w:rPr>
        <w:t>used in B</w:t>
      </w:r>
      <w:r w:rsidR="007A7901">
        <w:rPr>
          <w:szCs w:val="22"/>
          <w:lang w:val="en-CA" w:eastAsia="zh-CN"/>
        </w:rPr>
        <w:t xml:space="preserve"> </w:t>
      </w:r>
      <w:r w:rsidR="006027A7">
        <w:rPr>
          <w:szCs w:val="22"/>
          <w:lang w:val="en-CA" w:eastAsia="zh-CN"/>
        </w:rPr>
        <w:t>slice</w:t>
      </w:r>
      <w:r w:rsidR="007A7901">
        <w:rPr>
          <w:szCs w:val="22"/>
          <w:lang w:val="en-CA" w:eastAsia="zh-CN"/>
        </w:rPr>
        <w:t>s</w:t>
      </w:r>
      <w:r w:rsidR="006027A7">
        <w:rPr>
          <w:szCs w:val="22"/>
          <w:lang w:val="en-CA" w:eastAsia="zh-CN"/>
        </w:rPr>
        <w:t xml:space="preserve"> </w:t>
      </w:r>
      <w:r w:rsidR="007A7901">
        <w:rPr>
          <w:szCs w:val="22"/>
          <w:lang w:val="en-CA" w:eastAsia="zh-CN"/>
        </w:rPr>
        <w:t xml:space="preserve">by </w:t>
      </w:r>
      <w:r w:rsidR="006027A7">
        <w:rPr>
          <w:szCs w:val="22"/>
          <w:lang w:val="en-CA" w:eastAsia="zh-CN"/>
        </w:rPr>
        <w:t xml:space="preserve">default. </w:t>
      </w:r>
      <w:r w:rsidR="00CB2383">
        <w:rPr>
          <w:szCs w:val="22"/>
          <w:lang w:val="en-CA" w:eastAsia="zh-CN"/>
        </w:rPr>
        <w:t xml:space="preserve">A slice-level flag is </w:t>
      </w:r>
      <w:r w:rsidR="007A7901">
        <w:rPr>
          <w:szCs w:val="22"/>
          <w:lang w:val="en-CA" w:eastAsia="zh-CN"/>
        </w:rPr>
        <w:t xml:space="preserve">signaled </w:t>
      </w:r>
      <w:r w:rsidR="00CB2383">
        <w:rPr>
          <w:szCs w:val="22"/>
          <w:lang w:val="en-CA" w:eastAsia="zh-CN"/>
        </w:rPr>
        <w:t xml:space="preserve">for lower temporal layer B slices to indicate which model is used. If the flag is </w:t>
      </w:r>
      <w:r w:rsidR="004276A0">
        <w:rPr>
          <w:szCs w:val="22"/>
          <w:lang w:val="en-CA" w:eastAsia="zh-CN"/>
        </w:rPr>
        <w:t>true</w:t>
      </w:r>
      <w:r w:rsidR="00CB2383">
        <w:rPr>
          <w:szCs w:val="22"/>
          <w:lang w:val="en-CA" w:eastAsia="zh-CN"/>
        </w:rPr>
        <w:t xml:space="preserve">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multiple frame-based model. Otherwise,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default inter-luma model. </w:t>
      </w:r>
    </w:p>
    <w:p w14:paraId="66CA1BF8" w14:textId="238536F0" w:rsidR="0073669E" w:rsidRDefault="006027A7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addition, if the picture POC from RPL0 is </w:t>
      </w:r>
      <w:r w:rsidR="007A7901">
        <w:rPr>
          <w:szCs w:val="22"/>
          <w:lang w:val="en-CA" w:eastAsia="zh-CN"/>
        </w:rPr>
        <w:t xml:space="preserve">equal </w:t>
      </w:r>
      <w:r>
        <w:rPr>
          <w:szCs w:val="22"/>
          <w:lang w:val="en-CA" w:eastAsia="zh-CN"/>
        </w:rPr>
        <w:t xml:space="preserve">to the picture POC from RPL1 and there are at least two </w:t>
      </w:r>
      <w:r w:rsidR="00792E55">
        <w:rPr>
          <w:szCs w:val="22"/>
          <w:lang w:val="en-CA" w:eastAsia="zh-CN"/>
        </w:rPr>
        <w:t>reference</w:t>
      </w:r>
      <w:r>
        <w:rPr>
          <w:szCs w:val="22"/>
          <w:lang w:val="en-CA" w:eastAsia="zh-CN"/>
        </w:rPr>
        <w:t xml:space="preserve"> pictures in RPL1, then the second reference picture is taken as Col_1.</w:t>
      </w:r>
      <w:r w:rsidR="00CB2383">
        <w:rPr>
          <w:szCs w:val="22"/>
          <w:lang w:val="en-CA" w:eastAsia="zh-CN"/>
        </w:rPr>
        <w:t xml:space="preserve"> </w:t>
      </w:r>
    </w:p>
    <w:p w14:paraId="41947B91" w14:textId="0129EFCE" w:rsidR="00410309" w:rsidRDefault="00410309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speed up the encoder, only half of the total </w:t>
      </w:r>
      <w:r w:rsidR="005618C8">
        <w:rPr>
          <w:szCs w:val="22"/>
          <w:lang w:val="en-CA" w:eastAsia="zh-CN"/>
        </w:rPr>
        <w:t xml:space="preserve">number </w:t>
      </w:r>
      <w:r>
        <w:rPr>
          <w:szCs w:val="22"/>
          <w:lang w:val="en-CA" w:eastAsia="zh-CN"/>
        </w:rPr>
        <w:t xml:space="preserve">of CTUs are filtered during the encoder-decision process. </w:t>
      </w:r>
      <w:r w:rsidR="007A7901">
        <w:rPr>
          <w:szCs w:val="22"/>
          <w:lang w:val="en-CA" w:eastAsia="zh-CN"/>
        </w:rPr>
        <w:t>For example</w:t>
      </w:r>
      <w:r>
        <w:rPr>
          <w:szCs w:val="22"/>
          <w:lang w:val="en-CA" w:eastAsia="zh-CN"/>
        </w:rPr>
        <w:t xml:space="preserve">, </w:t>
      </w:r>
      <w:r w:rsidR="007A7901">
        <w:rPr>
          <w:szCs w:val="22"/>
          <w:lang w:val="en-CA" w:eastAsia="zh-CN"/>
        </w:rPr>
        <w:t xml:space="preserve">if the </w:t>
      </w:r>
      <w:r>
        <w:rPr>
          <w:szCs w:val="22"/>
          <w:lang w:val="en-CA" w:eastAsia="zh-CN"/>
        </w:rPr>
        <w:t xml:space="preserve">current slice has 12 CTUs, </w:t>
      </w:r>
      <w:r w:rsidR="00B144ED">
        <w:rPr>
          <w:szCs w:val="22"/>
          <w:lang w:val="en-CA" w:eastAsia="zh-CN"/>
        </w:rPr>
        <w:t>then</w:t>
      </w:r>
      <w:r>
        <w:rPr>
          <w:szCs w:val="22"/>
          <w:lang w:val="en-CA" w:eastAsia="zh-CN"/>
        </w:rPr>
        <w:t xml:space="preserve"> only 6 of them are filtered by multiple frame-based model and inter-luma model to calculate the </w:t>
      </w:r>
      <w:r w:rsidR="00B570A2">
        <w:rPr>
          <w:szCs w:val="22"/>
          <w:lang w:val="en-CA" w:eastAsia="zh-CN"/>
        </w:rPr>
        <w:t>cost</w:t>
      </w:r>
      <w:r>
        <w:rPr>
          <w:szCs w:val="22"/>
          <w:lang w:val="en-CA" w:eastAsia="zh-CN"/>
        </w:rPr>
        <w:t xml:space="preserve"> of each other, re</w:t>
      </w:r>
      <w:r w:rsidR="00792E5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pectively. </w:t>
      </w:r>
      <w:r w:rsidR="00B144ED">
        <w:rPr>
          <w:szCs w:val="22"/>
          <w:lang w:val="en-CA" w:eastAsia="zh-CN"/>
        </w:rPr>
        <w:t>Finally</w:t>
      </w:r>
      <w:r w:rsidR="007A7901">
        <w:rPr>
          <w:szCs w:val="22"/>
          <w:lang w:val="en-CA" w:eastAsia="zh-CN"/>
        </w:rPr>
        <w:t>,</w:t>
      </w:r>
      <w:r w:rsidR="00B570A2">
        <w:rPr>
          <w:szCs w:val="22"/>
          <w:lang w:val="en-CA" w:eastAsia="zh-CN"/>
        </w:rPr>
        <w:t xml:space="preserve"> the </w:t>
      </w:r>
      <w:r w:rsidR="007A7901">
        <w:rPr>
          <w:szCs w:val="22"/>
          <w:lang w:val="en-CA" w:eastAsia="zh-CN"/>
        </w:rPr>
        <w:t xml:space="preserve">model with lower </w:t>
      </w:r>
      <w:r w:rsidR="00B570A2">
        <w:rPr>
          <w:szCs w:val="22"/>
          <w:lang w:val="en-CA" w:eastAsia="zh-CN"/>
        </w:rPr>
        <w:t>cost is selected as the final model to be used for all CTUs</w:t>
      </w:r>
      <w:r w:rsidR="00B570A2" w:rsidRPr="00B570A2">
        <w:rPr>
          <w:szCs w:val="22"/>
          <w:lang w:val="en-CA" w:eastAsia="zh-CN"/>
        </w:rPr>
        <w:t xml:space="preserve"> </w:t>
      </w:r>
      <w:r w:rsidR="00B570A2">
        <w:rPr>
          <w:szCs w:val="22"/>
          <w:lang w:val="en-CA" w:eastAsia="zh-CN"/>
        </w:rPr>
        <w:t xml:space="preserve">in </w:t>
      </w:r>
      <w:r w:rsidR="007A7901">
        <w:rPr>
          <w:szCs w:val="22"/>
          <w:lang w:val="en-CA" w:eastAsia="zh-CN"/>
        </w:rPr>
        <w:t xml:space="preserve">the </w:t>
      </w:r>
      <w:r w:rsidR="00B570A2">
        <w:rPr>
          <w:szCs w:val="22"/>
          <w:lang w:val="en-CA" w:eastAsia="zh-CN"/>
        </w:rPr>
        <w:t>current slice.</w:t>
      </w:r>
    </w:p>
    <w:p w14:paraId="737017E9" w14:textId="0871D12E" w:rsidR="009F3784" w:rsidRDefault="00891444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</w:t>
      </w:r>
      <w:r w:rsidR="009F3784">
        <w:rPr>
          <w:szCs w:val="22"/>
          <w:lang w:val="en-CA" w:eastAsia="zh-CN"/>
        </w:rPr>
        <w:t>ther</w:t>
      </w:r>
      <w:r>
        <w:rPr>
          <w:szCs w:val="22"/>
          <w:lang w:val="en-CA" w:eastAsia="zh-CN"/>
        </w:rPr>
        <w:t xml:space="preserve"> aspects</w:t>
      </w:r>
      <w:r w:rsidR="009F3784">
        <w:rPr>
          <w:szCs w:val="22"/>
          <w:lang w:val="en-CA" w:eastAsia="zh-CN"/>
        </w:rPr>
        <w:t xml:space="preserve"> are </w:t>
      </w:r>
      <w:r>
        <w:rPr>
          <w:szCs w:val="22"/>
          <w:lang w:val="en-CA" w:eastAsia="zh-CN"/>
        </w:rPr>
        <w:t xml:space="preserve">unchanged from </w:t>
      </w:r>
      <w:r w:rsidR="009F3784">
        <w:rPr>
          <w:szCs w:val="22"/>
          <w:lang w:val="en-CA" w:eastAsia="zh-CN"/>
        </w:rPr>
        <w:t>EE1-1.7</w:t>
      </w:r>
      <w:ins w:id="9" w:author="谢志煌" w:date="2023-01-11T15:21:00Z">
        <w:r w:rsidR="00847B06">
          <w:rPr>
            <w:szCs w:val="22"/>
            <w:lang w:val="en-CA" w:eastAsia="zh-CN"/>
          </w:rPr>
          <w:t>.1</w:t>
        </w:r>
      </w:ins>
      <w:r w:rsidR="009F3784">
        <w:rPr>
          <w:szCs w:val="22"/>
          <w:lang w:val="en-CA" w:eastAsia="zh-CN"/>
        </w:rPr>
        <w:t>.</w:t>
      </w:r>
    </w:p>
    <w:p w14:paraId="00A9A3B4" w14:textId="15DAAC77" w:rsidR="00CB2383" w:rsidRDefault="00CB2383" w:rsidP="00CB238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01170D1A" w14:textId="281ACD81" w:rsidR="00CB2383" w:rsidRDefault="00CB2383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EE1-1.7</w:t>
      </w:r>
      <w:ins w:id="10" w:author="谢志煌" w:date="2023-01-11T15:22:00Z">
        <w:r w:rsidR="00847B06">
          <w:rPr>
            <w:lang w:val="en-CA" w:eastAsia="zh-CN"/>
          </w:rPr>
          <w:t>.1</w:t>
        </w:r>
      </w:ins>
      <w:r>
        <w:rPr>
          <w:lang w:val="en-CA" w:eastAsia="zh-CN"/>
        </w:rPr>
        <w:t>.</w:t>
      </w:r>
    </w:p>
    <w:p w14:paraId="18E56029" w14:textId="77777777" w:rsidR="00CB2383" w:rsidRDefault="00CB2383" w:rsidP="00CB2383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B2383" w:rsidRPr="00D4419A" w14:paraId="43070EA5" w14:textId="77777777" w:rsidTr="0041030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6C60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2383" w:rsidRPr="00D4419A" w14:paraId="68582A6A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9BA9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712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CB2383" w:rsidRPr="00D4419A" w14:paraId="59232E66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00565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1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D77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CB2383" w:rsidRPr="00D4419A" w14:paraId="0B8F007B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7D90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5A9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BD7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CB2383" w:rsidRPr="00D4419A" w14:paraId="3392FD0A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2336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72D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6E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8259E7D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2303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8D2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258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7C32271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3DFC7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95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B06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.56M/model, 5 models in total</w:t>
            </w:r>
          </w:p>
        </w:tc>
      </w:tr>
      <w:tr w:rsidR="00CB2383" w:rsidRPr="00D4419A" w14:paraId="4CCFC251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12A3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BD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373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CB2383" w:rsidRPr="00D4419A" w14:paraId="6F1C0908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5E74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81C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54FB" w14:textId="77777777" w:rsidR="00CB2383" w:rsidRPr="003A090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3.1MB/model, 5 models in total </w:t>
            </w:r>
          </w:p>
        </w:tc>
      </w:tr>
      <w:tr w:rsidR="00CB2383" w:rsidRPr="00D4419A" w14:paraId="50AEF15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36EA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6C3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kMAC/pixel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4881" w14:textId="45D9E321" w:rsidR="00CB2383" w:rsidDel="00FC2452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" w:author="谢志煌" w:date="2023-01-12T14:01:00Z"/>
                <w:rFonts w:eastAsia="宋体"/>
                <w:color w:val="000000"/>
                <w:sz w:val="20"/>
                <w:lang w:eastAsia="zh-CN"/>
              </w:rPr>
            </w:pPr>
            <w:bookmarkStart w:id="12" w:name="_GoBack"/>
            <w:bookmarkEnd w:id="12"/>
            <w:del w:id="13" w:author="谢志煌" w:date="2023-01-12T14:01:00Z">
              <w:r w:rsidDel="00FC2452">
                <w:rPr>
                  <w:rFonts w:eastAsia="宋体"/>
                  <w:color w:val="000000"/>
                  <w:sz w:val="20"/>
                  <w:lang w:eastAsia="zh-CN"/>
                </w:rPr>
                <w:delText>5</w:delText>
              </w:r>
            </w:del>
            <w:del w:id="14" w:author="谢志煌" w:date="2023-01-12T13:59:00Z">
              <w:r w:rsidDel="00DD61A6">
                <w:rPr>
                  <w:rFonts w:eastAsia="宋体"/>
                  <w:color w:val="000000"/>
                  <w:sz w:val="20"/>
                  <w:lang w:eastAsia="zh-CN"/>
                </w:rPr>
                <w:delText>39</w:delText>
              </w:r>
            </w:del>
            <w:del w:id="15" w:author="谢志煌" w:date="2023-01-12T14:01:00Z">
              <w:r w:rsidDel="00FC2452">
                <w:rPr>
                  <w:rFonts w:eastAsia="宋体"/>
                  <w:color w:val="000000"/>
                  <w:sz w:val="20"/>
                  <w:lang w:eastAsia="zh-CN"/>
                </w:rPr>
                <w:delText>K/pixel (assuming frame-level input);</w:delText>
              </w:r>
            </w:del>
          </w:p>
          <w:p w14:paraId="51AF647D" w14:textId="7F316960" w:rsidR="00CB2383" w:rsidRPr="00711EED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ins w:id="16" w:author="谢志煌" w:date="2023-01-12T13:59:00Z">
              <w:r w:rsidR="00DD61A6">
                <w:rPr>
                  <w:rFonts w:eastAsia="宋体"/>
                  <w:color w:val="000000"/>
                  <w:sz w:val="20"/>
                  <w:lang w:eastAsia="zh-CN"/>
                </w:rPr>
                <w:t>64</w:t>
              </w:r>
            </w:ins>
            <w:del w:id="17" w:author="谢志煌" w:date="2023-01-12T13:59:00Z">
              <w:r w:rsidDel="00DD61A6">
                <w:rPr>
                  <w:rFonts w:eastAsia="宋体"/>
                  <w:color w:val="000000"/>
                  <w:sz w:val="20"/>
                  <w:lang w:eastAsia="zh-CN"/>
                </w:rPr>
                <w:delText>82</w:delText>
              </w:r>
            </w:del>
            <w:r>
              <w:rPr>
                <w:rFonts w:eastAsia="宋体"/>
                <w:color w:val="000000"/>
                <w:sz w:val="20"/>
                <w:lang w:eastAsia="zh-CN"/>
              </w:rPr>
              <w:t>K/pixel (assuming block-level input)</w:t>
            </w:r>
          </w:p>
        </w:tc>
      </w:tr>
      <w:tr w:rsidR="00CB2383" w:rsidRPr="00D4419A" w14:paraId="72D457CC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7FF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C5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9F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3BD73B9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1F2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E05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C31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CB2383" w:rsidRPr="00D4419A" w14:paraId="2D7FBB04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71C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D1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879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1C865F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64D2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0D6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7398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1E9A9D7C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C5CB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BE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6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CB2383" w:rsidRPr="00D4419A" w14:paraId="7154FE7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8676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AD9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452A" w14:textId="77777777" w:rsidR="00CB2383" w:rsidRPr="00F0786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CB2383" w:rsidRPr="00D4419A" w14:paraId="61194C7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44EB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90A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5BA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B2383" w:rsidRPr="00D4419A" w14:paraId="5FF782E5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7395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81D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BFE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514D1D4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5740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9B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82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2D94C4E" w14:textId="21E98AA6" w:rsidR="00CB2383" w:rsidRDefault="00CB2383" w:rsidP="00CB238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1778C67E" w14:textId="731C7813" w:rsidR="00CB2383" w:rsidRDefault="00920188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</w:t>
      </w:r>
      <w:r w:rsidR="00B4520A">
        <w:rPr>
          <w:lang w:val="en-CA" w:eastAsia="zh-CN"/>
        </w:rPr>
        <w:t xml:space="preserve">implemented </w:t>
      </w:r>
      <w:r>
        <w:rPr>
          <w:lang w:val="en-CA" w:eastAsia="zh-CN"/>
        </w:rPr>
        <w:t>on top of EE1-1.7</w:t>
      </w:r>
      <w:ins w:id="18" w:author="谢志煌" w:date="2023-01-11T15:22:00Z">
        <w:r w:rsidR="00847B06">
          <w:rPr>
            <w:lang w:val="en-CA" w:eastAsia="zh-CN"/>
          </w:rPr>
          <w:t>.1</w:t>
        </w:r>
      </w:ins>
      <w:r>
        <w:rPr>
          <w:lang w:val="en-CA" w:eastAsia="zh-CN"/>
        </w:rPr>
        <w:t xml:space="preserve"> and all the tests are conducted under the common test condition</w:t>
      </w:r>
      <w:r w:rsidRPr="006A2181">
        <w:rPr>
          <w:vertAlign w:val="superscript"/>
          <w:lang w:val="en-CA" w:eastAsia="zh-CN"/>
        </w:rPr>
        <w:t>[</w:t>
      </w:r>
      <w:r w:rsidR="006A2181" w:rsidRPr="006A2181">
        <w:rPr>
          <w:vertAlign w:val="superscript"/>
          <w:lang w:val="en-CA" w:eastAsia="zh-CN"/>
        </w:rPr>
        <w:t>2</w:t>
      </w:r>
      <w:r w:rsidRPr="006A2181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 Only filter set 1 is enable</w:t>
      </w:r>
      <w:r w:rsidR="00D50DE5">
        <w:rPr>
          <w:lang w:val="en-CA" w:eastAsia="zh-CN"/>
        </w:rPr>
        <w:t>d</w:t>
      </w:r>
      <w:r>
        <w:rPr>
          <w:lang w:val="en-CA" w:eastAsia="zh-CN"/>
        </w:rPr>
        <w:t xml:space="preserve">, which means configuration </w:t>
      </w:r>
      <w:r w:rsidRPr="00920188">
        <w:rPr>
          <w:b/>
          <w:i/>
          <w:lang w:val="en-CA" w:eastAsia="zh-CN"/>
        </w:rPr>
        <w:t>NnlfOption</w:t>
      </w:r>
      <w:r>
        <w:rPr>
          <w:lang w:val="en-CA" w:eastAsia="zh-CN"/>
        </w:rPr>
        <w:t xml:space="preserve"> is set to 2.</w:t>
      </w:r>
    </w:p>
    <w:p w14:paraId="75F98D1A" w14:textId="339CBCF0" w:rsidR="00920188" w:rsidRDefault="00E70124" w:rsidP="0092018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ompared with EE1-1.7</w:t>
      </w:r>
      <w:ins w:id="19" w:author="谢志煌" w:date="2023-01-11T15:22:00Z">
        <w:r w:rsidR="00847B06">
          <w:rPr>
            <w:lang w:val="en-CA" w:eastAsia="zh-CN"/>
          </w:rPr>
          <w:t>.1</w:t>
        </w:r>
      </w:ins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BB74FDE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D8456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ACF8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E70124" w:rsidRPr="00892A42" w14:paraId="76AAD3E6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27FE6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A952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97DB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7DEC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F661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A988A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9F3784" w:rsidRPr="00892A42" w14:paraId="22F97161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022BB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1234B" w14:textId="7416715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03D966" w14:textId="3AE518C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80022" w14:textId="189553C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EA0FA4" w14:textId="52079E4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6C0A7" w14:textId="6C565F2B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69BAE5A3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F5E3E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F5FB7" w14:textId="72C0974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7DE99" w14:textId="6D4142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37BCE" w14:textId="7BE1EF4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718113" w14:textId="068370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719DAD" w14:textId="756AF96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1D4E5130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89EB8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DC006" w14:textId="6837A99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7C9574" w14:textId="1D0C988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7E2C7F" w14:textId="4916CDD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E0E88" w14:textId="228B4E0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003DC3" w14:textId="51F098B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4158A19C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D4EC4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3951D" w14:textId="6736953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C4032" w14:textId="0BACE31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77CA8" w14:textId="7EEC1F6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85FF3D" w14:textId="6155082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DA891" w14:textId="4B3DB5C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5DE7D5EF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CBCD6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5051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40B7F7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E75F2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F780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C06A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F3784" w:rsidRPr="00892A42" w14:paraId="5E387F20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7248B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119F7F" w14:textId="628397C2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208B0D" w14:textId="5DCBC1B4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3493D" w14:textId="77A0E7B3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D88FF" w14:textId="6B70A3D9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D5E54" w14:textId="583FCF17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9F3784" w:rsidRPr="00892A42" w14:paraId="24F02E25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1DAD2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48F39" w14:textId="727AB24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572486" w14:textId="3F0ACFB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20DF9B" w14:textId="6977B15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2F0D42" w14:textId="316E1BC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C6F8B" w14:textId="730B299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34BC83A2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704A7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A51E2" w14:textId="7DA0A18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4356D" w14:textId="2EEE671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266C5" w14:textId="1E23425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7D7B0B" w14:textId="5D3E65E6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628EA" w14:textId="23E642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</w:tbl>
    <w:p w14:paraId="3F12A389" w14:textId="77777777" w:rsidR="00E70124" w:rsidRDefault="00E70124" w:rsidP="00E70124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CBFD383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895C3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62F4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E70124" w:rsidRPr="00892A42" w14:paraId="779DA498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6222EF2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FB23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39EB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CFD6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1CB88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9F0F5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E70124" w:rsidRPr="00892A42" w14:paraId="24A16998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40E5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867DC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93835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1C6C4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D32F36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C6F49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E70124" w:rsidRPr="00892A42" w14:paraId="0EB5FCDF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CBC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C84EE7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7AAF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7992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7B66ED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28724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F3784" w:rsidRPr="00892A42" w14:paraId="0A724A8D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2A504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17886" w14:textId="407CBB6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298014" w14:textId="5A553F3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23391D" w14:textId="55B2D2D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52C9B4" w14:textId="532D35B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0D2C2" w14:textId="56BCC2C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9F3784" w:rsidRPr="00892A42" w14:paraId="3B2EC271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2B041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08DD2" w14:textId="45990A40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D93D2" w14:textId="6054165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FCB3A9" w14:textId="6495B37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5221A" w14:textId="099BA68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A12C4" w14:textId="4C78EA0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9F3784" w:rsidRPr="00892A42" w14:paraId="12FEEAAB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64FB5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C8063" w14:textId="36CD565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-1.54%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262132" w14:textId="03A8EAF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D43CB9" w14:textId="31191AF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A82F1" w14:textId="4719E18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E033C" w14:textId="3D8859C0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109%</w:t>
            </w:r>
          </w:p>
        </w:tc>
      </w:tr>
      <w:tr w:rsidR="009F3784" w:rsidRPr="00892A42" w14:paraId="76BF40D9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D5BBD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55A6" w14:textId="6866C470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-0.93%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3A20B" w14:textId="73373275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0C2037" w14:textId="7D6E2C70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3CBBDE" w14:textId="079956CA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FFDFB" w14:textId="31A75A25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9F3784" w:rsidRPr="00892A42" w14:paraId="3D310E1B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7CDA7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94D37" w14:textId="04F5647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E4371C" w14:textId="053718D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2F807" w14:textId="2E145E2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1E9A2" w14:textId="5A8DC2F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C8B18" w14:textId="7FD27CF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96%</w:t>
            </w:r>
          </w:p>
        </w:tc>
      </w:tr>
      <w:tr w:rsidR="009F3784" w:rsidRPr="00892A42" w14:paraId="6DBA5278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706D0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CD2DB5" w14:textId="7794D72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5F51EB" w14:textId="140D6ED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0.92%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D6840D" w14:textId="061FCCC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94E534" w14:textId="0D9FD18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29C6BE" w14:textId="0268396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100%</w:t>
            </w:r>
          </w:p>
        </w:tc>
      </w:tr>
    </w:tbl>
    <w:p w14:paraId="2A5CDBF6" w14:textId="77777777" w:rsidR="00E70124" w:rsidRPr="00E70124" w:rsidRDefault="00E70124" w:rsidP="00E70124">
      <w:pPr>
        <w:rPr>
          <w:lang w:val="en-CA" w:eastAsia="zh-CN"/>
        </w:rPr>
      </w:pPr>
    </w:p>
    <w:p w14:paraId="0651C345" w14:textId="0051F711" w:rsidR="00E70124" w:rsidRDefault="00E70124" w:rsidP="00E70124">
      <w:pPr>
        <w:pStyle w:val="2"/>
        <w:rPr>
          <w:lang w:val="en-CA" w:eastAsia="zh-CN"/>
        </w:rPr>
      </w:pPr>
      <w:r>
        <w:rPr>
          <w:lang w:val="en-CA" w:eastAsia="zh-CN"/>
        </w:rPr>
        <w:t>Compared with NNVC-3.0 filter set 1</w:t>
      </w:r>
      <w:r w:rsidR="005571A7">
        <w:rPr>
          <w:lang w:val="en-CA" w:eastAsia="zh-CN"/>
        </w:rPr>
        <w:t xml:space="preserve"> (NnlfOption = 2)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D390B9A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B819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702F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1ADA63D7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07EFF4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4ACE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9C66D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E196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0EA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B03B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3DF9E771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4F936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4958BE" w14:textId="02DBBD3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E5FD7" w14:textId="42F6A6E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0FADBF" w14:textId="0B6D76B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94EC7" w14:textId="4516FC4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A012B1" w14:textId="1DD99CF2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79%</w:t>
            </w:r>
          </w:p>
        </w:tc>
      </w:tr>
      <w:tr w:rsidR="00742C28" w:rsidRPr="00892A42" w14:paraId="44C3970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0BD68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DF1313" w14:textId="016FF49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EBA700" w14:textId="3F0721D8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72A8CF" w14:textId="0FAA1EE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2BFC6" w14:textId="40669F45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440012" w14:textId="3BF8EC1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89%</w:t>
            </w:r>
          </w:p>
        </w:tc>
      </w:tr>
      <w:tr w:rsidR="00742C28" w:rsidRPr="00892A42" w14:paraId="391CEB97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5648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6F1E81" w14:textId="0C707B82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F23E4B" w14:textId="523ED9C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C676F" w14:textId="50369AC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90343" w14:textId="5786EA6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EF796" w14:textId="6DDB516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87%</w:t>
            </w:r>
          </w:p>
        </w:tc>
      </w:tr>
      <w:tr w:rsidR="00742C28" w:rsidRPr="00892A42" w14:paraId="6C58760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6DF3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F09C4" w14:textId="59DD00E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-1.05%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967F8B" w14:textId="0E77E593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7BB15" w14:textId="28AEFB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C0E853" w14:textId="11CEAA0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9D8DDF" w14:textId="405E48B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92%</w:t>
            </w:r>
          </w:p>
        </w:tc>
      </w:tr>
      <w:tr w:rsidR="00742C28" w:rsidRPr="00892A42" w14:paraId="75770C19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5F352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44A90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D2B83" w14:textId="77777777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AB1914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E01F6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CE1135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32EEB45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7FFD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BF8099" w14:textId="5BF1CD82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-0.67%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B55A28" w14:textId="6665E6CA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06BA7" w14:textId="6E53C92B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EA536" w14:textId="7C18F483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88%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54BD4B" w14:textId="646949D6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87%</w:t>
            </w:r>
          </w:p>
        </w:tc>
      </w:tr>
      <w:tr w:rsidR="00742C28" w:rsidRPr="00892A42" w14:paraId="3D2FAC49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891F9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54AB50" w14:textId="1F596525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-1.59%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CFC32" w14:textId="4389ECEC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A3E5BA" w14:textId="1D52E13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B0E910" w14:textId="3642878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9D224" w14:textId="31556E3A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91%</w:t>
            </w:r>
          </w:p>
        </w:tc>
      </w:tr>
      <w:tr w:rsidR="00742C28" w:rsidRPr="00892A42" w14:paraId="0292818C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3413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7A8A7" w14:textId="0F96DFC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DC9CA" w14:textId="2A12FB1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F309ED" w14:textId="353713C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7DC6" w14:textId="3572856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5E301" w14:textId="0574B49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84%</w:t>
            </w:r>
          </w:p>
        </w:tc>
      </w:tr>
    </w:tbl>
    <w:p w14:paraId="498085B7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1E841D5F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69D9D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829A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770B93BB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D678DA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2AFE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27E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5B881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12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6E56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1D39C27E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F5BA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CE7A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0739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E89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0A18B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627BF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37464DF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0B8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B1226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1179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2DDC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3515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456BD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47EE738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A3EDF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ABCB1" w14:textId="119EC992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E5974F" w14:textId="1F6B921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EA96B4" w14:textId="0721E5B5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A44B89" w14:textId="01765E4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F29FF0" w14:textId="1766B3FF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96%</w:t>
            </w:r>
          </w:p>
        </w:tc>
      </w:tr>
      <w:tr w:rsidR="00742C28" w:rsidRPr="00892A42" w14:paraId="421D525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21A58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496CD3" w14:textId="5D33D59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-1.04%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E09FBC" w14:textId="2DB49484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5CDB45" w14:textId="69FE5C32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54B617" w14:textId="4D6CE0B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DA69E5" w14:textId="59045D8E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96%</w:t>
            </w:r>
          </w:p>
        </w:tc>
      </w:tr>
      <w:tr w:rsidR="00742C28" w:rsidRPr="00892A42" w14:paraId="34F3068D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D309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D1DC5" w14:textId="22F9E8C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-1.77%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1BC20B" w14:textId="69D6C10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-0.17%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EFF1AA" w14:textId="51CF0D4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170683" w14:textId="06CA116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19DE4" w14:textId="6EFF3AF4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107%</w:t>
            </w:r>
          </w:p>
        </w:tc>
      </w:tr>
      <w:tr w:rsidR="00742C28" w:rsidRPr="00892A42" w14:paraId="141335F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F171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353B85" w14:textId="3DB8903E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-1.15%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3954AD" w14:textId="64D098C8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725853" w14:textId="677FDD49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33C13" w14:textId="2E6990CF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46929" w14:textId="4DE87D31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98%</w:t>
            </w:r>
          </w:p>
        </w:tc>
      </w:tr>
      <w:tr w:rsidR="00742C28" w:rsidRPr="00892A42" w14:paraId="1796A45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935B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DAAA8" w14:textId="0AF197F0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-0.91%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68C353" w14:textId="520C9E80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1A2E40" w14:textId="53D1646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0.82%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D4B0E" w14:textId="040A31F4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53106" w14:textId="0ADB18FE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95%</w:t>
            </w:r>
          </w:p>
        </w:tc>
      </w:tr>
      <w:tr w:rsidR="00742C28" w:rsidRPr="00892A42" w14:paraId="3482DD36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AC26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715A89" w14:textId="3FC6FD4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-0.76%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AB278A" w14:textId="40C2516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0.99%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18B6F2" w14:textId="58D31AE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F2546" w14:textId="32EB963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B5D396" w14:textId="4F816D9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98%</w:t>
            </w:r>
          </w:p>
        </w:tc>
      </w:tr>
    </w:tbl>
    <w:p w14:paraId="16750E99" w14:textId="77777777" w:rsidR="00410309" w:rsidRPr="00410309" w:rsidRDefault="00410309" w:rsidP="00410309">
      <w:pPr>
        <w:rPr>
          <w:lang w:val="en-CA" w:eastAsia="zh-CN"/>
        </w:rPr>
      </w:pPr>
    </w:p>
    <w:p w14:paraId="11D76CE0" w14:textId="33FD18A0" w:rsidR="00E70124" w:rsidRDefault="00E70124" w:rsidP="00E70124">
      <w:pPr>
        <w:pStyle w:val="2"/>
        <w:rPr>
          <w:lang w:val="en-CA" w:eastAsia="zh-CN"/>
        </w:rPr>
      </w:pPr>
      <w:r>
        <w:rPr>
          <w:lang w:val="en-CA" w:eastAsia="zh-CN"/>
        </w:rPr>
        <w:t>Compared with NNVC-3.0 anchor</w:t>
      </w:r>
      <w:r w:rsidR="005571A7">
        <w:rPr>
          <w:lang w:val="en-CA" w:eastAsia="zh-CN"/>
        </w:rPr>
        <w:t xml:space="preserve"> (NnlfOption = 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F50967E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570F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B2AA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38AD49D1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1AA5EB5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FEDD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431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5F75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F3F0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158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14162CF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59A22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707EE" w14:textId="1696D6F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-9.31%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681FC9" w14:textId="07A4795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-15.83%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983244" w14:textId="70C8EAB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-18.64%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D4925" w14:textId="530A5B2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7C069B" w14:textId="6ECBDE0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38646%</w:t>
            </w:r>
          </w:p>
        </w:tc>
      </w:tr>
      <w:tr w:rsidR="00742C28" w:rsidRPr="00892A42" w14:paraId="0CD92B4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021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A77BA7" w14:textId="57B7C8E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F8CF6" w14:textId="51AF117A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-20.28%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0F844C" w14:textId="27C86E8A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-17.36%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5323A9" w14:textId="7BCE385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8BF23F" w14:textId="2B8756F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37549%</w:t>
            </w:r>
          </w:p>
        </w:tc>
      </w:tr>
      <w:tr w:rsidR="00742C28" w:rsidRPr="00892A42" w14:paraId="1C2048CF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E658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6A26B0" w14:textId="355549C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-9.57%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5B19B0" w14:textId="1F87F969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F54723" w14:textId="1AC67FB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-21.65%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B6C728" w14:textId="2CF843B1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032146" w14:textId="6565AFD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38890%</w:t>
            </w:r>
          </w:p>
        </w:tc>
      </w:tr>
      <w:tr w:rsidR="00742C28" w:rsidRPr="00892A42" w14:paraId="75BA08D4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5E087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D35EC8" w14:textId="2C80430F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-10.85%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E7D9EC" w14:textId="48CF6296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-21.70%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02693" w14:textId="19026B2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-22.28%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F4A833" w14:textId="1169B09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151%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E57B5A" w14:textId="367AD7C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33723%</w:t>
            </w:r>
          </w:p>
        </w:tc>
      </w:tr>
      <w:tr w:rsidR="00742C28" w:rsidRPr="00892A42" w14:paraId="1D86FE7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1A4BF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4A3DC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30E805" w14:textId="77777777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41AA6E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343B04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E85D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54CDD2F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19E7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DA9F7D" w14:textId="6F5850EB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-10.09%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55FD2" w14:textId="6F46B177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-20.68%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9B3DB" w14:textId="25598274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-20.36%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5DE15" w14:textId="16049802" w:rsidR="00742C28" w:rsidRPr="00742C28" w:rsidRDefault="00742C28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162%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5997A" w14:textId="7694C709" w:rsidR="00742C28" w:rsidRPr="00742C28" w:rsidRDefault="00742C28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37131%</w:t>
            </w:r>
          </w:p>
        </w:tc>
      </w:tr>
      <w:tr w:rsidR="00742C28" w:rsidRPr="00892A42" w14:paraId="378D753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2E195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351681" w14:textId="53B043B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-12.87%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AD12A0" w14:textId="475BE010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B07412" w14:textId="307B051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-23.88%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619840" w14:textId="7C493C1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146%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1AB48D" w14:textId="20B8961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34231%</w:t>
            </w:r>
          </w:p>
        </w:tc>
      </w:tr>
      <w:tr w:rsidR="00742C28" w:rsidRPr="00892A42" w14:paraId="6B049AB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7943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5D7013" w14:textId="0240B4BE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-5.37%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152EE" w14:textId="6A685A8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-11.70%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75FFB" w14:textId="11171A2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2A1321" w14:textId="506371F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233%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2C7EAD" w14:textId="464A8D91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17731%</w:t>
            </w:r>
          </w:p>
        </w:tc>
      </w:tr>
    </w:tbl>
    <w:p w14:paraId="2AAFA3D0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00A5DD37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33D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E5BD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375026C0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6242A7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F27B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3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B98A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C06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EA36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0F5F65D9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B564A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5A13C0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B46F6F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23E87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AE44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4E5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6B95315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300E9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6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425A7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5320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AC926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A4A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2504C0" w:rsidRPr="00892A42" w14:paraId="00E5E7D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34C72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889E8" w14:textId="21D2D57D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-8.62%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FF509E" w14:textId="40A3EA0B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-15.69%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C46DE1" w14:textId="6F41719D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-13.48%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81838" w14:textId="40C8333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860120" w14:textId="4376E7C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32022%</w:t>
            </w:r>
          </w:p>
        </w:tc>
      </w:tr>
      <w:tr w:rsidR="002504C0" w:rsidRPr="00892A42" w14:paraId="14C6E18C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CEED1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628020" w14:textId="590C29C2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A1372" w14:textId="2DB147A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-14.88%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8C701" w14:textId="5AFC217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-14.20%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67579B" w14:textId="62D6AC0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89632" w14:textId="64DEBFF2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29318%</w:t>
            </w:r>
          </w:p>
        </w:tc>
      </w:tr>
      <w:tr w:rsidR="002504C0" w:rsidRPr="00892A42" w14:paraId="3019FAD0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7621F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C03D1" w14:textId="3417FC04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FB70D8" w14:textId="0E694C5C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4FB7D" w14:textId="261E48C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0CF56" w14:textId="6D615BD8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316%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AF09DC" w14:textId="59A03A6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28738%</w:t>
            </w:r>
          </w:p>
        </w:tc>
      </w:tr>
      <w:tr w:rsidR="002504C0" w:rsidRPr="00892A42" w14:paraId="1B0F944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7D8BF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0319C2" w14:textId="59BC7E49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-9.56%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29C7" w14:textId="1BC85F33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-15.33%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4F8C56" w14:textId="1691C00E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-13.80%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79F4E" w14:textId="23CACF47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203%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372191" w14:textId="34D24DF5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30264%</w:t>
            </w:r>
          </w:p>
        </w:tc>
      </w:tr>
      <w:tr w:rsidR="002504C0" w:rsidRPr="00892A42" w14:paraId="1F62D764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8A1D7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258F79" w14:textId="360E3592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-11.64%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DCAAF" w14:textId="15D94D9F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-19.05%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55581E" w14:textId="6F568DBD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-17.73%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2247BF" w14:textId="03A61641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2743DB" w14:textId="29B18FE8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27193%</w:t>
            </w:r>
          </w:p>
        </w:tc>
      </w:tr>
      <w:tr w:rsidR="002504C0" w:rsidRPr="00892A42" w14:paraId="36A71FE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DDEF6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F4FB9" w14:textId="1D9E83BA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-5.64%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22335" w14:textId="05D7E85E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-8.49%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D682B" w14:textId="0468C2F2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-5.48%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21123" w14:textId="0DECD51C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E84B8C" w14:textId="25B8ED33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14682%</w:t>
            </w:r>
          </w:p>
        </w:tc>
      </w:tr>
    </w:tbl>
    <w:p w14:paraId="23BDC0A7" w14:textId="77777777" w:rsidR="00410309" w:rsidRPr="00410309" w:rsidRDefault="00410309" w:rsidP="00410309">
      <w:pPr>
        <w:rPr>
          <w:lang w:val="en-CA" w:eastAsia="zh-CN"/>
        </w:rPr>
      </w:pPr>
    </w:p>
    <w:p w14:paraId="1FFAB191" w14:textId="25DF8224" w:rsidR="00E70124" w:rsidRDefault="00E70124" w:rsidP="00E7012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0A90637E" w14:textId="12768545" w:rsidR="00E70124" w:rsidRDefault="00E70124" w:rsidP="00E70124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</w:t>
      </w:r>
      <w:r w:rsidR="004276A0">
        <w:rPr>
          <w:lang w:val="en-CA"/>
        </w:rPr>
        <w:t xml:space="preserve">a slice-level model switching </w:t>
      </w:r>
      <w:r>
        <w:rPr>
          <w:lang w:val="en-CA" w:eastAsia="zh-CN"/>
        </w:rPr>
        <w:t>method related to EE1-1.7 is proposed</w:t>
      </w:r>
      <w:r w:rsidRPr="00E70124">
        <w:rPr>
          <w:lang w:val="en-CA" w:eastAsia="zh-CN"/>
        </w:rPr>
        <w:t xml:space="preserve"> </w:t>
      </w:r>
      <w:r>
        <w:rPr>
          <w:lang w:val="en-CA" w:eastAsia="zh-CN"/>
        </w:rPr>
        <w:t xml:space="preserve">to further improve the coding efficiency of filter set </w:t>
      </w:r>
      <w:ins w:id="20" w:author="谢志煌" w:date="2023-01-11T15:22:00Z">
        <w:r w:rsidR="00847B06">
          <w:rPr>
            <w:lang w:val="en-CA" w:eastAsia="zh-CN"/>
          </w:rPr>
          <w:t>#</w:t>
        </w:r>
      </w:ins>
      <w:r>
        <w:rPr>
          <w:lang w:val="en-CA" w:eastAsia="zh-CN"/>
        </w:rPr>
        <w:t xml:space="preserve">1. </w:t>
      </w:r>
      <w:ins w:id="21" w:author="谢志煌" w:date="2023-01-12T13:54:00Z">
        <w:r w:rsidR="00FE7BB2">
          <w:rPr>
            <w:lang w:val="en-CA" w:eastAsia="zh-CN"/>
          </w:rPr>
          <w:t xml:space="preserve">On top of EE1-1.7.1, the proposed method can provide </w:t>
        </w:r>
      </w:ins>
      <w:ins w:id="22" w:author="谢志煌" w:date="2023-01-12T13:55:00Z">
        <w:r w:rsidR="00FE7BB2">
          <w:rPr>
            <w:lang w:val="en-CA" w:eastAsia="zh-CN"/>
          </w:rPr>
          <w:t xml:space="preserve">a good performance for LDB. </w:t>
        </w:r>
      </w:ins>
      <w:r>
        <w:rPr>
          <w:lang w:val="en-CA" w:eastAsia="zh-CN"/>
        </w:rPr>
        <w:t>Considering the good trade-off, it is suggested to adopt this into</w:t>
      </w:r>
      <w:r w:rsidR="005571A7">
        <w:rPr>
          <w:lang w:val="en-CA" w:eastAsia="zh-CN"/>
        </w:rPr>
        <w:t xml:space="preserve"> </w:t>
      </w:r>
      <w:r>
        <w:rPr>
          <w:lang w:val="en-CA" w:eastAsia="zh-CN"/>
        </w:rPr>
        <w:t>NNVC filter set 1.</w:t>
      </w:r>
    </w:p>
    <w:p w14:paraId="60458607" w14:textId="22ACEDE5" w:rsidR="00E70124" w:rsidRDefault="00E70124" w:rsidP="00E7012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1002E61E" w14:textId="77777777" w:rsidR="00BF2FAE" w:rsidRDefault="006A2181" w:rsidP="00BF2FAE">
      <w:pPr>
        <w:rPr>
          <w:lang w:val="en-CA" w:eastAsia="zh-CN"/>
        </w:rPr>
      </w:pPr>
      <w:r w:rsidRPr="006A2181">
        <w:rPr>
          <w:lang w:val="en-CA" w:eastAsia="zh-CN"/>
        </w:rPr>
        <w:t>[1]</w:t>
      </w:r>
      <w:r w:rsidRPr="006A2181">
        <w:rPr>
          <w:lang w:val="en-CA" w:eastAsia="zh-CN"/>
        </w:rPr>
        <w:tab/>
        <w:t>Y. Li, K. Zhang, L. Zhang, EE1-1.</w:t>
      </w:r>
      <w:r w:rsidR="00BF2FAE">
        <w:rPr>
          <w:lang w:val="en-CA" w:eastAsia="zh-CN"/>
        </w:rPr>
        <w:t>4</w:t>
      </w:r>
      <w:r w:rsidRPr="006A2181">
        <w:rPr>
          <w:lang w:val="en-CA" w:eastAsia="zh-CN"/>
        </w:rPr>
        <w:t>: Deep In-Loop Filter with Additional Input Information, JVET-A</w:t>
      </w:r>
      <w:r w:rsidR="00BF2FAE">
        <w:rPr>
          <w:lang w:val="en-CA" w:eastAsia="zh-CN"/>
        </w:rPr>
        <w:t>B</w:t>
      </w:r>
      <w:r w:rsidRPr="006A2181">
        <w:rPr>
          <w:lang w:val="en-CA" w:eastAsia="zh-CN"/>
        </w:rPr>
        <w:t>0</w:t>
      </w:r>
      <w:r w:rsidR="00BF2FAE">
        <w:rPr>
          <w:lang w:val="en-CA" w:eastAsia="zh-CN"/>
        </w:rPr>
        <w:t>073</w:t>
      </w:r>
      <w:r w:rsidRPr="006A2181">
        <w:rPr>
          <w:lang w:val="en-CA" w:eastAsia="zh-CN"/>
        </w:rPr>
        <w:t xml:space="preserve">, </w:t>
      </w:r>
      <w:r w:rsidR="00BF2FAE">
        <w:rPr>
          <w:lang w:val="en-CA" w:eastAsia="zh-CN"/>
        </w:rPr>
        <w:t>Mainz DE</w:t>
      </w:r>
      <w:r w:rsidRPr="006A2181">
        <w:rPr>
          <w:lang w:val="en-CA" w:eastAsia="zh-CN"/>
        </w:rPr>
        <w:t xml:space="preserve">, </w:t>
      </w:r>
      <w:r w:rsidR="00BF2FAE">
        <w:rPr>
          <w:lang w:val="en-CA" w:eastAsia="zh-CN"/>
        </w:rPr>
        <w:t>Oct</w:t>
      </w:r>
      <w:r w:rsidRPr="006A2181">
        <w:rPr>
          <w:lang w:val="en-CA" w:eastAsia="zh-CN"/>
        </w:rPr>
        <w:t xml:space="preserve"> 2022.</w:t>
      </w:r>
      <w:bookmarkStart w:id="23" w:name="_Ref52354371"/>
      <w:bookmarkStart w:id="24" w:name="_Ref60061878"/>
    </w:p>
    <w:p w14:paraId="4E2D66D7" w14:textId="21675CC4" w:rsidR="00BF2FAE" w:rsidRPr="00BF2FAE" w:rsidRDefault="00BF2FAE" w:rsidP="00BF2FAE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BF2FAE">
        <w:rPr>
          <w:szCs w:val="22"/>
          <w:lang w:val="en-CA"/>
        </w:rPr>
        <w:t xml:space="preserve">E. Alshina, R. -L. Liao, S. Liu, A. Segall, </w:t>
      </w:r>
      <w:r w:rsidRPr="00BF2FAE">
        <w:rPr>
          <w:szCs w:val="22"/>
        </w:rPr>
        <w:t>Common test conditions and evaluation procedures for neural network-based video coding technology</w:t>
      </w:r>
      <w:r w:rsidRPr="00BF2FAE">
        <w:rPr>
          <w:szCs w:val="22"/>
          <w:lang w:val="en-CA"/>
        </w:rPr>
        <w:t xml:space="preserve">, </w:t>
      </w:r>
      <w:r w:rsidRPr="00BF2FA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</w:rPr>
        <w:t>B</w:t>
      </w:r>
      <w:r w:rsidRPr="00BF2FAE">
        <w:rPr>
          <w:szCs w:val="22"/>
          <w:shd w:val="clear" w:color="auto" w:fill="FFFFFF"/>
        </w:rPr>
        <w:t>2016</w:t>
      </w:r>
      <w:bookmarkEnd w:id="23"/>
      <w:bookmarkEnd w:id="24"/>
      <w:r w:rsidRPr="00BF2FAE">
        <w:rPr>
          <w:szCs w:val="22"/>
          <w:lang w:val="en-CA"/>
        </w:rPr>
        <w:t>,</w:t>
      </w:r>
      <w:r>
        <w:rPr>
          <w:szCs w:val="22"/>
          <w:shd w:val="clear" w:color="auto" w:fill="FFFFFF"/>
        </w:rPr>
        <w:t xml:space="preserve"> Mainz DE</w:t>
      </w:r>
      <w:r w:rsidRPr="00BF2FA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</w:t>
      </w:r>
      <w:r w:rsidRPr="00BF2FAE">
        <w:rPr>
          <w:szCs w:val="22"/>
          <w:shd w:val="clear" w:color="auto" w:fill="FFFFFF"/>
        </w:rPr>
        <w:t xml:space="preserve"> 2022.</w:t>
      </w:r>
    </w:p>
    <w:p w14:paraId="122FC043" w14:textId="197C3C99" w:rsidR="00BF2FAE" w:rsidRPr="00BF2FAE" w:rsidRDefault="00BF2FAE" w:rsidP="00E70124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BE467D7" w:rsidR="00342FF4" w:rsidRPr="005B217D" w:rsidRDefault="00DB13B8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9465A" w16cex:dateUtc="2022-12-30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0D9A5" w16cid:durableId="2759465A"/>
  <w16cid:commentId w16cid:paraId="1C296792" w16cid:durableId="275B18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6B2D6" w14:textId="77777777" w:rsidR="00C50803" w:rsidRDefault="00C50803">
      <w:r>
        <w:separator/>
      </w:r>
    </w:p>
  </w:endnote>
  <w:endnote w:type="continuationSeparator" w:id="0">
    <w:p w14:paraId="52AD712A" w14:textId="77777777" w:rsidR="00C50803" w:rsidRDefault="00C5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9AB8" w:rsidR="00742C28" w:rsidRPr="00C00DDE" w:rsidRDefault="00742C2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2452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5" w:author="谢志煌" w:date="2023-01-12T13:58:00Z">
      <w:r w:rsidR="00DD61A6">
        <w:rPr>
          <w:rStyle w:val="a5"/>
          <w:noProof/>
        </w:rPr>
        <w:t>2023-01-12</w:t>
      </w:r>
    </w:ins>
    <w:del w:id="26" w:author="谢志煌" w:date="2023-01-12T13:54:00Z">
      <w:r w:rsidR="008F7331" w:rsidDel="00FE7BB2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7B6DB" w14:textId="77777777" w:rsidR="00C50803" w:rsidRDefault="00C50803">
      <w:r>
        <w:separator/>
      </w:r>
    </w:p>
  </w:footnote>
  <w:footnote w:type="continuationSeparator" w:id="0">
    <w:p w14:paraId="237AA34B" w14:textId="77777777" w:rsidR="00C50803" w:rsidRDefault="00C50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E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309"/>
    <w:rsid w:val="00414101"/>
    <w:rsid w:val="004219CF"/>
    <w:rsid w:val="004234F0"/>
    <w:rsid w:val="004276A0"/>
    <w:rsid w:val="00427EEC"/>
    <w:rsid w:val="00433DDB"/>
    <w:rsid w:val="00435A29"/>
    <w:rsid w:val="00437619"/>
    <w:rsid w:val="00465A1E"/>
    <w:rsid w:val="0048282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A3F"/>
    <w:rsid w:val="00536188"/>
    <w:rsid w:val="00550A66"/>
    <w:rsid w:val="005571A7"/>
    <w:rsid w:val="005618C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7A7"/>
    <w:rsid w:val="00615995"/>
    <w:rsid w:val="00616155"/>
    <w:rsid w:val="00624B33"/>
    <w:rsid w:val="0063041A"/>
    <w:rsid w:val="00630AA2"/>
    <w:rsid w:val="00631D8B"/>
    <w:rsid w:val="00643E78"/>
    <w:rsid w:val="00646707"/>
    <w:rsid w:val="00657F7E"/>
    <w:rsid w:val="00662E58"/>
    <w:rsid w:val="006637F2"/>
    <w:rsid w:val="006642A5"/>
    <w:rsid w:val="00664DCF"/>
    <w:rsid w:val="006A0E5C"/>
    <w:rsid w:val="006A2181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5CF"/>
    <w:rsid w:val="0073669E"/>
    <w:rsid w:val="00742C28"/>
    <w:rsid w:val="0074393F"/>
    <w:rsid w:val="00745F6B"/>
    <w:rsid w:val="0075175B"/>
    <w:rsid w:val="0075585E"/>
    <w:rsid w:val="00760C8E"/>
    <w:rsid w:val="00770571"/>
    <w:rsid w:val="007768FF"/>
    <w:rsid w:val="007824D3"/>
    <w:rsid w:val="00792E55"/>
    <w:rsid w:val="00796EE3"/>
    <w:rsid w:val="007A7901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B06"/>
    <w:rsid w:val="0086387C"/>
    <w:rsid w:val="00874A6C"/>
    <w:rsid w:val="00876C65"/>
    <w:rsid w:val="00882F72"/>
    <w:rsid w:val="00891444"/>
    <w:rsid w:val="00893DC4"/>
    <w:rsid w:val="008A147E"/>
    <w:rsid w:val="008A4B4C"/>
    <w:rsid w:val="008C239F"/>
    <w:rsid w:val="008D12CF"/>
    <w:rsid w:val="008E480C"/>
    <w:rsid w:val="008F7331"/>
    <w:rsid w:val="00907757"/>
    <w:rsid w:val="0092018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E9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784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C1E"/>
    <w:rsid w:val="00AD05A8"/>
    <w:rsid w:val="00AE0986"/>
    <w:rsid w:val="00AE341B"/>
    <w:rsid w:val="00AF51C5"/>
    <w:rsid w:val="00B01905"/>
    <w:rsid w:val="00B07CA7"/>
    <w:rsid w:val="00B1279A"/>
    <w:rsid w:val="00B144ED"/>
    <w:rsid w:val="00B3640F"/>
    <w:rsid w:val="00B4194A"/>
    <w:rsid w:val="00B437E8"/>
    <w:rsid w:val="00B4520A"/>
    <w:rsid w:val="00B51F2C"/>
    <w:rsid w:val="00B5222E"/>
    <w:rsid w:val="00B53179"/>
    <w:rsid w:val="00B532EA"/>
    <w:rsid w:val="00B570A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FA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CB0"/>
    <w:rsid w:val="00C42466"/>
    <w:rsid w:val="00C50803"/>
    <w:rsid w:val="00C606C9"/>
    <w:rsid w:val="00C80288"/>
    <w:rsid w:val="00C836F0"/>
    <w:rsid w:val="00C84003"/>
    <w:rsid w:val="00C90650"/>
    <w:rsid w:val="00C97D78"/>
    <w:rsid w:val="00CA0197"/>
    <w:rsid w:val="00CA589D"/>
    <w:rsid w:val="00CB238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DE5"/>
    <w:rsid w:val="00D51BF0"/>
    <w:rsid w:val="00D531DB"/>
    <w:rsid w:val="00D55942"/>
    <w:rsid w:val="00D807BF"/>
    <w:rsid w:val="00D82FCC"/>
    <w:rsid w:val="00D84BB6"/>
    <w:rsid w:val="00DA17FC"/>
    <w:rsid w:val="00DA7887"/>
    <w:rsid w:val="00DB13B8"/>
    <w:rsid w:val="00DB2C26"/>
    <w:rsid w:val="00DB45C3"/>
    <w:rsid w:val="00DD02F4"/>
    <w:rsid w:val="00DD61A6"/>
    <w:rsid w:val="00DD6622"/>
    <w:rsid w:val="00DE1C7C"/>
    <w:rsid w:val="00DE6B43"/>
    <w:rsid w:val="00E0094E"/>
    <w:rsid w:val="00E041C6"/>
    <w:rsid w:val="00E07DF0"/>
    <w:rsid w:val="00E11923"/>
    <w:rsid w:val="00E1347D"/>
    <w:rsid w:val="00E207D8"/>
    <w:rsid w:val="00E262D4"/>
    <w:rsid w:val="00E36250"/>
    <w:rsid w:val="00E40C0B"/>
    <w:rsid w:val="00E44901"/>
    <w:rsid w:val="00E47F2D"/>
    <w:rsid w:val="00E54511"/>
    <w:rsid w:val="00E60EDC"/>
    <w:rsid w:val="00E61DAC"/>
    <w:rsid w:val="00E70124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7E31"/>
    <w:rsid w:val="00F848FC"/>
    <w:rsid w:val="00F906F6"/>
    <w:rsid w:val="00F9282A"/>
    <w:rsid w:val="00F96BAD"/>
    <w:rsid w:val="00FA139D"/>
    <w:rsid w:val="00FA60F5"/>
    <w:rsid w:val="00FB0E84"/>
    <w:rsid w:val="00FC2405"/>
    <w:rsid w:val="00FC2452"/>
    <w:rsid w:val="00FD01C2"/>
    <w:rsid w:val="00FE595C"/>
    <w:rsid w:val="00FE7BB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BF2FAE"/>
    <w:pPr>
      <w:ind w:firstLineChars="200" w:firstLine="420"/>
    </w:pPr>
  </w:style>
  <w:style w:type="character" w:styleId="ac">
    <w:name w:val="annotation reference"/>
    <w:basedOn w:val="a0"/>
    <w:rsid w:val="00B4520A"/>
    <w:rPr>
      <w:sz w:val="16"/>
      <w:szCs w:val="16"/>
    </w:rPr>
  </w:style>
  <w:style w:type="paragraph" w:styleId="ad">
    <w:name w:val="annotation text"/>
    <w:basedOn w:val="a"/>
    <w:link w:val="Char0"/>
    <w:rsid w:val="00B4520A"/>
    <w:rPr>
      <w:sz w:val="20"/>
    </w:rPr>
  </w:style>
  <w:style w:type="character" w:customStyle="1" w:styleId="Char0">
    <w:name w:val="批注文字 Char"/>
    <w:basedOn w:val="a0"/>
    <w:link w:val="ad"/>
    <w:rsid w:val="00B4520A"/>
  </w:style>
  <w:style w:type="paragraph" w:styleId="ae">
    <w:name w:val="annotation subject"/>
    <w:basedOn w:val="ad"/>
    <w:next w:val="ad"/>
    <w:link w:val="Char1"/>
    <w:semiHidden/>
    <w:unhideWhenUsed/>
    <w:rsid w:val="00B4520A"/>
    <w:rPr>
      <w:b/>
      <w:bCs/>
    </w:rPr>
  </w:style>
  <w:style w:type="character" w:customStyle="1" w:styleId="Char1">
    <w:name w:val="批注主题 Char"/>
    <w:basedOn w:val="Char0"/>
    <w:link w:val="ae"/>
    <w:semiHidden/>
    <w:rsid w:val="00B45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6</cp:revision>
  <cp:lastPrinted>1900-01-01T08:00:00Z</cp:lastPrinted>
  <dcterms:created xsi:type="dcterms:W3CDTF">2023-01-11T07:20:00Z</dcterms:created>
  <dcterms:modified xsi:type="dcterms:W3CDTF">2023-01-12T06:02:00Z</dcterms:modified>
</cp:coreProperties>
</file>