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41F5DA" w:rsidR="00E61DAC" w:rsidRPr="005B217D" w:rsidRDefault="0012394D" w:rsidP="00F712E9">
            <w:pPr>
              <w:tabs>
                <w:tab w:val="left" w:pos="7200"/>
              </w:tabs>
              <w:spacing w:before="0"/>
              <w:rPr>
                <w:b/>
                <w:szCs w:val="22"/>
                <w:lang w:val="en-CA"/>
              </w:rPr>
            </w:pPr>
            <w:r>
              <w:t>2</w:t>
            </w:r>
            <w:r w:rsidR="000B2413">
              <w:t>9</w:t>
            </w:r>
            <w:r>
              <w:t>th</w:t>
            </w:r>
            <w:r w:rsidRPr="00B648F1">
              <w:t xml:space="preserve"> Meeting</w:t>
            </w:r>
            <w:r>
              <w:rPr>
                <w:lang w:val="en-CA"/>
              </w:rPr>
              <w:t>,</w:t>
            </w:r>
            <w:r w:rsidRPr="00B648F1">
              <w:rPr>
                <w:lang w:val="en-CA"/>
              </w:rPr>
              <w:t xml:space="preserve"> </w:t>
            </w:r>
            <w:r w:rsidR="00014196" w:rsidRPr="00014196">
              <w:rPr>
                <w:lang w:val="en-CA"/>
              </w:rPr>
              <w:t>teleconference</w:t>
            </w:r>
            <w:r>
              <w:rPr>
                <w:lang w:val="en-CA"/>
              </w:rPr>
              <w:t xml:space="preserve">, </w:t>
            </w:r>
            <w:r w:rsidR="00A23AEC">
              <w:rPr>
                <w:lang w:val="en-CA"/>
              </w:rPr>
              <w:t>11</w:t>
            </w:r>
            <w:r>
              <w:rPr>
                <w:lang w:val="en-CA"/>
              </w:rPr>
              <w:t>–</w:t>
            </w:r>
            <w:r w:rsidR="00A23AEC">
              <w:rPr>
                <w:lang w:val="en-CA"/>
              </w:rPr>
              <w:t>20</w:t>
            </w:r>
            <w:r w:rsidR="00A23AEC" w:rsidRPr="00B648F1">
              <w:rPr>
                <w:lang w:val="en-CA"/>
              </w:rPr>
              <w:t xml:space="preserve"> </w:t>
            </w:r>
            <w:r w:rsidR="00A23AEC">
              <w:rPr>
                <w:lang w:val="en-CA"/>
              </w:rPr>
              <w:t xml:space="preserve">January </w:t>
            </w:r>
            <w:r w:rsidRPr="00B648F1">
              <w:rPr>
                <w:lang w:val="en-CA"/>
              </w:rPr>
              <w:t>20</w:t>
            </w:r>
            <w:r>
              <w:rPr>
                <w:lang w:val="en-CA"/>
              </w:rPr>
              <w:t>2</w:t>
            </w:r>
            <w:r w:rsidR="00A23AEC">
              <w:rPr>
                <w:lang w:val="en-CA"/>
              </w:rPr>
              <w:t>3</w:t>
            </w:r>
          </w:p>
        </w:tc>
        <w:tc>
          <w:tcPr>
            <w:tcW w:w="3168" w:type="dxa"/>
          </w:tcPr>
          <w:p w14:paraId="59B7E346" w14:textId="01E4A26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91414F" w:rsidRPr="001D6AD8">
              <w:rPr>
                <w:lang w:val="en-CA"/>
              </w:rPr>
              <w:t>A</w:t>
            </w:r>
            <w:r w:rsidR="0091414F">
              <w:rPr>
                <w:lang w:val="en-CA"/>
              </w:rPr>
              <w:t>C</w:t>
            </w:r>
            <w:r w:rsidR="00DD27AF">
              <w:rPr>
                <w:lang w:val="en-CA"/>
              </w:rPr>
              <w:t>0063</w:t>
            </w:r>
            <w:r w:rsidR="00E47F2D" w:rsidRPr="001D6AD8">
              <w:rPr>
                <w:lang w:val="en-CA"/>
              </w:rPr>
              <w:t>-</w:t>
            </w:r>
            <w:r w:rsidR="006D06B3" w:rsidRPr="001D6AD8">
              <w:rPr>
                <w:lang w:val="en-CA"/>
              </w:rPr>
              <w:t>v</w:t>
            </w:r>
            <w:r w:rsidR="0093360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B410AA" w:rsidR="00E61DAC" w:rsidRPr="00791805" w:rsidRDefault="00534958" w:rsidP="009D7CE6">
            <w:pPr>
              <w:spacing w:before="60" w:after="60"/>
              <w:rPr>
                <w:b/>
                <w:szCs w:val="22"/>
              </w:rPr>
            </w:pPr>
            <w:r>
              <w:rPr>
                <w:b/>
                <w:szCs w:val="22"/>
                <w:lang w:val="en-CA"/>
              </w:rPr>
              <w:t xml:space="preserve">EE1-1.3: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62BC1505" w14:textId="3B35E4BD" w:rsidR="00B118EA" w:rsidRDefault="00F31AE8" w:rsidP="00C00DDE">
      <w:pPr>
        <w:rPr>
          <w:sz w:val="24"/>
          <w:lang w:val="en-CA" w:eastAsia="zh-CN"/>
        </w:rPr>
      </w:pPr>
      <w:r w:rsidRPr="00911F02">
        <w:rPr>
          <w:sz w:val="24"/>
          <w:lang w:val="en-CA" w:eastAsia="zh-CN"/>
        </w:rPr>
        <w:t xml:space="preserve">This contribution </w:t>
      </w:r>
      <w:r w:rsidR="002C4A91">
        <w:rPr>
          <w:sz w:val="24"/>
          <w:lang w:val="en-CA" w:eastAsia="zh-CN"/>
        </w:rPr>
        <w:t>reports</w:t>
      </w:r>
      <w:r w:rsidR="002C4A91" w:rsidRPr="00911F02">
        <w:rPr>
          <w:sz w:val="24"/>
          <w:lang w:val="en-CA" w:eastAsia="zh-CN"/>
        </w:rPr>
        <w:t xml:space="preserve"> </w:t>
      </w:r>
      <w:r w:rsidR="002C4A91">
        <w:rPr>
          <w:sz w:val="24"/>
          <w:lang w:val="en-CA" w:eastAsia="zh-CN"/>
        </w:rPr>
        <w:t>the EE</w:t>
      </w:r>
      <w:r w:rsidR="0095775D">
        <w:rPr>
          <w:sz w:val="24"/>
          <w:lang w:val="en-CA" w:eastAsia="zh-CN"/>
        </w:rPr>
        <w:t>1-1.3</w:t>
      </w:r>
      <w:r w:rsidR="002C4A91">
        <w:rPr>
          <w:sz w:val="24"/>
          <w:lang w:val="en-CA" w:eastAsia="zh-CN"/>
        </w:rPr>
        <w:t xml:space="preserve"> results of JVET-AB0158</w:t>
      </w:r>
      <w:r w:rsidR="007917D4" w:rsidRPr="001E2676">
        <w:rPr>
          <w:sz w:val="24"/>
          <w:vertAlign w:val="superscript"/>
          <w:lang w:val="en-CA" w:eastAsia="zh-CN"/>
        </w:rPr>
        <w:fldChar w:fldCharType="begin"/>
      </w:r>
      <w:r w:rsidR="007917D4" w:rsidRPr="001E2676">
        <w:rPr>
          <w:sz w:val="24"/>
          <w:vertAlign w:val="superscript"/>
          <w:lang w:val="en-CA" w:eastAsia="zh-CN"/>
        </w:rPr>
        <w:instrText xml:space="preserve"> REF _Ref122423086 \r \h </w:instrText>
      </w:r>
      <w:r w:rsidR="007917D4">
        <w:rPr>
          <w:sz w:val="24"/>
          <w:vertAlign w:val="superscript"/>
          <w:lang w:val="en-CA" w:eastAsia="zh-CN"/>
        </w:rPr>
        <w:instrText xml:space="preserve"> \* MERGEFORMAT </w:instrText>
      </w:r>
      <w:r w:rsidR="007917D4" w:rsidRPr="001E2676">
        <w:rPr>
          <w:sz w:val="24"/>
          <w:vertAlign w:val="superscript"/>
          <w:lang w:val="en-CA" w:eastAsia="zh-CN"/>
        </w:rPr>
      </w:r>
      <w:r w:rsidR="007917D4" w:rsidRPr="001E2676">
        <w:rPr>
          <w:sz w:val="24"/>
          <w:vertAlign w:val="superscript"/>
          <w:lang w:val="en-CA" w:eastAsia="zh-CN"/>
        </w:rPr>
        <w:fldChar w:fldCharType="separate"/>
      </w:r>
      <w:r w:rsidR="007917D4" w:rsidRPr="001E2676">
        <w:rPr>
          <w:sz w:val="24"/>
          <w:vertAlign w:val="superscript"/>
          <w:lang w:val="en-CA" w:eastAsia="zh-CN"/>
        </w:rPr>
        <w:t>[1]</w:t>
      </w:r>
      <w:r w:rsidR="007917D4" w:rsidRPr="001E2676">
        <w:rPr>
          <w:sz w:val="24"/>
          <w:vertAlign w:val="superscript"/>
          <w:lang w:val="en-CA" w:eastAsia="zh-CN"/>
        </w:rPr>
        <w:fldChar w:fldCharType="end"/>
      </w:r>
      <w:r w:rsidR="007917D4">
        <w:rPr>
          <w:sz w:val="24"/>
          <w:lang w:val="en-CA" w:eastAsia="zh-CN"/>
        </w:rPr>
        <w:t>.</w:t>
      </w:r>
      <w:r w:rsidR="0062525D">
        <w:rPr>
          <w:sz w:val="24"/>
          <w:lang w:val="en-CA" w:eastAsia="zh-CN"/>
        </w:rPr>
        <w:t xml:space="preserve"> A</w:t>
      </w:r>
      <w:r w:rsidRPr="00911F02">
        <w:rPr>
          <w:sz w:val="24"/>
          <w:lang w:val="en-CA" w:eastAsia="zh-CN"/>
        </w:rPr>
        <w:t xml:space="preserve">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 xml:space="preserve">adjustment method </w:t>
      </w:r>
      <w:r w:rsidR="00053BD6">
        <w:rPr>
          <w:sz w:val="24"/>
          <w:lang w:val="en-CA" w:eastAsia="zh-CN"/>
        </w:rPr>
        <w:t xml:space="preserve">was proposed </w:t>
      </w:r>
      <w:r w:rsidR="00312DBB" w:rsidRPr="00911F02">
        <w:rPr>
          <w:sz w:val="24"/>
          <w:lang w:val="en-CA" w:eastAsia="zh-CN"/>
        </w:rPr>
        <w:t>based on JVET-AA0088</w:t>
      </w:r>
      <w:r w:rsidR="00364125" w:rsidRPr="001E2676">
        <w:rPr>
          <w:sz w:val="24"/>
          <w:vertAlign w:val="superscript"/>
          <w:lang w:val="en-CA" w:eastAsia="zh-CN"/>
        </w:rPr>
        <w:fldChar w:fldCharType="begin"/>
      </w:r>
      <w:r w:rsidR="00364125" w:rsidRPr="001E2676">
        <w:rPr>
          <w:sz w:val="24"/>
          <w:vertAlign w:val="superscript"/>
          <w:lang w:val="en-CA" w:eastAsia="zh-CN"/>
        </w:rPr>
        <w:instrText xml:space="preserve"> REF _Ref122423352 \r \h </w:instrText>
      </w:r>
      <w:r w:rsidR="00364125">
        <w:rPr>
          <w:sz w:val="24"/>
          <w:vertAlign w:val="superscript"/>
          <w:lang w:val="en-CA" w:eastAsia="zh-CN"/>
        </w:rPr>
        <w:instrText xml:space="preserve"> \* MERGEFORMAT </w:instrText>
      </w:r>
      <w:r w:rsidR="00364125" w:rsidRPr="001E2676">
        <w:rPr>
          <w:sz w:val="24"/>
          <w:vertAlign w:val="superscript"/>
          <w:lang w:val="en-CA" w:eastAsia="zh-CN"/>
        </w:rPr>
      </w:r>
      <w:r w:rsidR="00364125" w:rsidRPr="001E2676">
        <w:rPr>
          <w:sz w:val="24"/>
          <w:vertAlign w:val="superscript"/>
          <w:lang w:val="en-CA" w:eastAsia="zh-CN"/>
        </w:rPr>
        <w:fldChar w:fldCharType="separate"/>
      </w:r>
      <w:r w:rsidR="00364125" w:rsidRPr="001E2676">
        <w:rPr>
          <w:sz w:val="24"/>
          <w:vertAlign w:val="superscript"/>
          <w:lang w:val="en-CA" w:eastAsia="zh-CN"/>
        </w:rPr>
        <w:t>[2]</w:t>
      </w:r>
      <w:r w:rsidR="00364125" w:rsidRPr="001E2676">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to further improve the coding performance</w:t>
      </w:r>
      <w:r w:rsidR="00BD69C1">
        <w:rPr>
          <w:sz w:val="24"/>
          <w:lang w:val="en-CA" w:eastAsia="zh-CN"/>
        </w:rPr>
        <w:t xml:space="preserve"> of Filter Set #0</w:t>
      </w:r>
      <w:r w:rsidR="001E03B1" w:rsidRPr="00911F02">
        <w:rPr>
          <w:sz w:val="24"/>
          <w:lang w:val="en-CA" w:eastAsia="zh-CN"/>
        </w:rPr>
        <w:t xml:space="preserv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w:t>
      </w:r>
      <w:r w:rsidR="00AB1F2F">
        <w:rPr>
          <w:sz w:val="24"/>
          <w:lang w:val="en-CA" w:eastAsia="zh-CN"/>
        </w:rPr>
        <w:t>s</w:t>
      </w:r>
      <w:r w:rsidR="001E03B1" w:rsidRPr="00911F02">
        <w:rPr>
          <w:sz w:val="24"/>
          <w:lang w:val="en-CA" w:eastAsia="zh-CN"/>
        </w:rPr>
        <w:t xml:space="preserve">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w:t>
      </w:r>
      <w:r w:rsidR="005B058B">
        <w:rPr>
          <w:sz w:val="24"/>
          <w:lang w:val="en-CA" w:eastAsia="zh-CN"/>
        </w:rPr>
        <w:t>JVET-AB0158</w:t>
      </w:r>
      <w:r w:rsidR="001E03B1" w:rsidRPr="00911F02">
        <w:rPr>
          <w:sz w:val="24"/>
          <w:lang w:val="en-CA" w:eastAsia="zh-CN"/>
        </w:rPr>
        <w:t xml:space="preserve">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B118EA">
        <w:rPr>
          <w:sz w:val="24"/>
          <w:lang w:val="en-CA" w:eastAsia="zh-CN"/>
        </w:rPr>
        <w:t xml:space="preserve">On top of </w:t>
      </w:r>
      <w:r w:rsidR="00BD69C1">
        <w:rPr>
          <w:sz w:val="24"/>
          <w:lang w:val="en-CA" w:eastAsia="zh-CN"/>
        </w:rPr>
        <w:t xml:space="preserve">the </w:t>
      </w:r>
      <w:r w:rsidR="00B4753F">
        <w:rPr>
          <w:sz w:val="24"/>
          <w:lang w:val="en-CA" w:eastAsia="zh-CN"/>
        </w:rPr>
        <w:t xml:space="preserve">NNVC3.0 anchor with </w:t>
      </w:r>
      <w:r w:rsidR="007B7FFE">
        <w:rPr>
          <w:sz w:val="24"/>
          <w:lang w:val="en-CA" w:eastAsia="zh-CN"/>
        </w:rPr>
        <w:t xml:space="preserve">the activation of </w:t>
      </w:r>
      <w:r w:rsidR="00DA20F7" w:rsidRPr="00DA20F7">
        <w:rPr>
          <w:sz w:val="24"/>
          <w:lang w:val="en-CA" w:eastAsia="zh-CN"/>
        </w:rPr>
        <w:t xml:space="preserve">specific </w:t>
      </w:r>
      <w:r w:rsidR="00B4753F">
        <w:rPr>
          <w:sz w:val="24"/>
          <w:lang w:val="en-CA" w:eastAsia="zh-CN"/>
        </w:rPr>
        <w:t>Filter Set</w:t>
      </w:r>
      <w:r w:rsidR="008F0F66">
        <w:rPr>
          <w:sz w:val="24"/>
          <w:lang w:val="en-CA" w:eastAsia="zh-CN"/>
        </w:rPr>
        <w:t xml:space="preserve">, </w:t>
      </w:r>
      <w:r w:rsidR="008F0F66" w:rsidRPr="008F0F66">
        <w:rPr>
          <w:sz w:val="24"/>
          <w:lang w:val="en-CA" w:eastAsia="zh-CN"/>
        </w:rPr>
        <w:t xml:space="preserve">it is reported that the proposed method can further improve the coding efficiency, {Y, U, V, </w:t>
      </w:r>
      <w:proofErr w:type="spellStart"/>
      <w:r w:rsidR="008F0F66" w:rsidRPr="008F0F66">
        <w:rPr>
          <w:sz w:val="24"/>
          <w:lang w:val="en-CA" w:eastAsia="zh-CN"/>
        </w:rPr>
        <w:t>EncT</w:t>
      </w:r>
      <w:proofErr w:type="spellEnd"/>
      <w:r w:rsidR="008F0F66" w:rsidRPr="008F0F66">
        <w:rPr>
          <w:sz w:val="24"/>
          <w:lang w:val="en-CA" w:eastAsia="zh-CN"/>
        </w:rPr>
        <w:t xml:space="preserve">, </w:t>
      </w:r>
      <w:proofErr w:type="spellStart"/>
      <w:r w:rsidR="008F0F66" w:rsidRPr="008F0F66">
        <w:rPr>
          <w:sz w:val="24"/>
          <w:lang w:val="en-CA" w:eastAsia="zh-CN"/>
        </w:rPr>
        <w:t>DecT</w:t>
      </w:r>
      <w:proofErr w:type="spellEnd"/>
      <w:r w:rsidR="008F0F66" w:rsidRPr="008F0F66">
        <w:rPr>
          <w:sz w:val="24"/>
          <w:lang w:val="en-CA" w:eastAsia="zh-CN"/>
        </w:rPr>
        <w:t>}, shown as follows:</w:t>
      </w:r>
    </w:p>
    <w:p w14:paraId="2AA131C0" w14:textId="69EEBB22" w:rsidR="000E46B5" w:rsidRDefault="000E46B5" w:rsidP="000E46B5">
      <w:pPr>
        <w:rPr>
          <w:ins w:id="0" w:author="戴震宇(Joey Dai)" w:date="2023-01-09T16:43:00Z"/>
          <w:sz w:val="24"/>
          <w:lang w:val="en-CA"/>
        </w:rPr>
      </w:pPr>
      <w:ins w:id="1" w:author="戴震宇(Joey Dai)" w:date="2023-01-09T16:43:00Z">
        <w:r>
          <w:rPr>
            <w:sz w:val="24"/>
            <w:lang w:val="en-CA"/>
          </w:rPr>
          <w:t>EE1-1.3</w:t>
        </w:r>
        <w:r>
          <w:rPr>
            <w:sz w:val="24"/>
            <w:lang w:eastAsia="zh-CN"/>
          </w:rPr>
          <w:t xml:space="preserve"> (</w:t>
        </w:r>
        <w:r w:rsidRPr="00E97BA3">
          <w:rPr>
            <w:sz w:val="24"/>
            <w:lang w:eastAsia="zh-CN"/>
          </w:rPr>
          <w:t xml:space="preserve">implemented on </w:t>
        </w:r>
      </w:ins>
      <w:ins w:id="2" w:author="戴震宇(Joey Dai)" w:date="2023-01-09T16:45:00Z">
        <w:r w:rsidR="00883033">
          <w:rPr>
            <w:sz w:val="24"/>
            <w:lang w:eastAsia="zh-CN"/>
          </w:rPr>
          <w:t xml:space="preserve">top of </w:t>
        </w:r>
      </w:ins>
      <w:ins w:id="3" w:author="戴震宇(Joey Dai)" w:date="2023-01-09T16:43:00Z">
        <w:r w:rsidRPr="00E97BA3">
          <w:rPr>
            <w:sz w:val="24"/>
            <w:lang w:eastAsia="zh-CN"/>
          </w:rPr>
          <w:t>Filter Set #0</w:t>
        </w:r>
        <w:r>
          <w:rPr>
            <w:sz w:val="24"/>
            <w:lang w:eastAsia="zh-CN"/>
          </w:rPr>
          <w:t xml:space="preserve">, compared with NNVC3.0 </w:t>
        </w:r>
        <w:r w:rsidRPr="00F95347">
          <w:rPr>
            <w:sz w:val="24"/>
            <w:lang w:eastAsia="zh-CN"/>
          </w:rPr>
          <w:t>Filter Set #0</w:t>
        </w:r>
        <w:r>
          <w:rPr>
            <w:sz w:val="24"/>
            <w:lang w:eastAsia="zh-CN"/>
          </w:rPr>
          <w:t>)</w:t>
        </w:r>
        <w:r>
          <w:rPr>
            <w:sz w:val="24"/>
            <w:lang w:val="en-CA"/>
          </w:rPr>
          <w:t>:</w:t>
        </w:r>
      </w:ins>
    </w:p>
    <w:p w14:paraId="78004C8D" w14:textId="3407CF1C" w:rsidR="00312DBB" w:rsidDel="000E46B5" w:rsidRDefault="007E30DB" w:rsidP="00C00DDE">
      <w:pPr>
        <w:rPr>
          <w:del w:id="4" w:author="戴震宇(Joey Dai)" w:date="2023-01-09T16:43:00Z"/>
          <w:sz w:val="24"/>
          <w:lang w:val="en-CA"/>
        </w:rPr>
      </w:pPr>
      <w:del w:id="5" w:author="戴震宇(Joey Dai)" w:date="2023-01-09T16:43:00Z">
        <w:r w:rsidDel="000E46B5">
          <w:rPr>
            <w:sz w:val="24"/>
            <w:lang w:val="en-CA"/>
          </w:rPr>
          <w:delText>EE1-1.3</w:delText>
        </w:r>
        <w:r w:rsidR="002F1FB3" w:rsidDel="000E46B5">
          <w:rPr>
            <w:sz w:val="24"/>
            <w:lang w:eastAsia="zh-CN"/>
          </w:rPr>
          <w:delText xml:space="preserve"> (on top of</w:delText>
        </w:r>
        <w:r w:rsidR="002F1FB3" w:rsidRPr="00F95347" w:rsidDel="000E46B5">
          <w:rPr>
            <w:sz w:val="24"/>
            <w:lang w:eastAsia="zh-CN"/>
          </w:rPr>
          <w:delText xml:space="preserve"> </w:delText>
        </w:r>
        <w:r w:rsidR="0065199D" w:rsidDel="000E46B5">
          <w:rPr>
            <w:sz w:val="24"/>
            <w:lang w:eastAsia="zh-CN"/>
          </w:rPr>
          <w:delText xml:space="preserve">NNVC3.0 </w:delText>
        </w:r>
        <w:r w:rsidR="002F1FB3" w:rsidRPr="00F95347" w:rsidDel="000E46B5">
          <w:rPr>
            <w:sz w:val="24"/>
            <w:lang w:eastAsia="zh-CN"/>
          </w:rPr>
          <w:delText>Filter Set #0</w:delText>
        </w:r>
        <w:r w:rsidR="002F1FB3" w:rsidDel="000E46B5">
          <w:rPr>
            <w:sz w:val="24"/>
            <w:lang w:eastAsia="zh-CN"/>
          </w:rPr>
          <w:delText>)</w:delText>
        </w:r>
        <w:r w:rsidDel="000E46B5">
          <w:rPr>
            <w:sz w:val="24"/>
            <w:lang w:val="en-CA"/>
          </w:rPr>
          <w:delText>:</w:delText>
        </w:r>
      </w:del>
    </w:p>
    <w:p w14:paraId="636F7E6D" w14:textId="2ABF9DDD" w:rsidR="007E30DB" w:rsidRPr="001E2676" w:rsidRDefault="007E30DB" w:rsidP="007E30DB">
      <w:pPr>
        <w:rPr>
          <w:sz w:val="24"/>
          <w:lang w:val="en-CA"/>
        </w:rPr>
      </w:pPr>
      <w:r w:rsidRPr="001E2676">
        <w:rPr>
          <w:sz w:val="24"/>
          <w:lang w:val="en-CA"/>
        </w:rPr>
        <w:t xml:space="preserve">RA: Y </w:t>
      </w:r>
      <w:r w:rsidR="00A85768">
        <w:rPr>
          <w:sz w:val="24"/>
          <w:lang w:val="en-CA"/>
        </w:rPr>
        <w:t>-0.01</w:t>
      </w:r>
      <w:r w:rsidRPr="001E2676">
        <w:rPr>
          <w:sz w:val="24"/>
          <w:lang w:val="en-CA"/>
        </w:rPr>
        <w:t xml:space="preserve">%, U </w:t>
      </w:r>
      <w:r w:rsidR="00A85768">
        <w:rPr>
          <w:sz w:val="24"/>
          <w:lang w:val="en-CA"/>
        </w:rPr>
        <w:t>-1.50</w:t>
      </w:r>
      <w:r w:rsidRPr="001E2676">
        <w:rPr>
          <w:sz w:val="24"/>
          <w:lang w:val="en-CA"/>
        </w:rPr>
        <w:t xml:space="preserve">%, V </w:t>
      </w:r>
      <w:r w:rsidR="00A85768">
        <w:rPr>
          <w:sz w:val="24"/>
          <w:lang w:val="en-CA"/>
        </w:rPr>
        <w:t>-0.62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85768">
        <w:rPr>
          <w:sz w:val="24"/>
          <w:lang w:val="en-CA"/>
        </w:rPr>
        <w:t>106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85768">
        <w:rPr>
          <w:sz w:val="24"/>
          <w:lang w:val="en-CA"/>
        </w:rPr>
        <w:t>102</w:t>
      </w:r>
      <w:r w:rsidRPr="001E2676">
        <w:rPr>
          <w:sz w:val="24"/>
          <w:lang w:val="en-CA"/>
        </w:rPr>
        <w:t>%;</w:t>
      </w:r>
    </w:p>
    <w:p w14:paraId="47DDE982" w14:textId="64125AA2" w:rsidR="007E30DB" w:rsidRDefault="007E30DB" w:rsidP="007E30DB">
      <w:pPr>
        <w:rPr>
          <w:sz w:val="24"/>
          <w:lang w:val="en-CA"/>
        </w:rPr>
      </w:pPr>
      <w:r w:rsidRPr="001E2676">
        <w:rPr>
          <w:sz w:val="24"/>
          <w:lang w:val="en-CA"/>
        </w:rPr>
        <w:t>LDB: Y</w:t>
      </w:r>
      <w:r w:rsidR="00A625E1">
        <w:rPr>
          <w:sz w:val="24"/>
          <w:lang w:val="en-CA"/>
        </w:rPr>
        <w:t xml:space="preserve"> -0.13</w:t>
      </w:r>
      <w:r w:rsidRPr="001E2676">
        <w:rPr>
          <w:sz w:val="24"/>
          <w:lang w:val="en-CA"/>
        </w:rPr>
        <w:t>%, U</w:t>
      </w:r>
      <w:r w:rsidR="00C730A7" w:rsidRPr="00C730A7">
        <w:rPr>
          <w:sz w:val="24"/>
          <w:lang w:val="en-CA"/>
        </w:rPr>
        <w:t xml:space="preserve"> </w:t>
      </w:r>
      <w:r w:rsidR="00A625E1">
        <w:rPr>
          <w:sz w:val="24"/>
          <w:lang w:val="en-CA"/>
        </w:rPr>
        <w:t>-2.45</w:t>
      </w:r>
      <w:r w:rsidRPr="001E2676">
        <w:rPr>
          <w:sz w:val="24"/>
          <w:lang w:val="en-CA"/>
        </w:rPr>
        <w:t xml:space="preserve">%, V </w:t>
      </w:r>
      <w:r w:rsidR="00A625E1">
        <w:rPr>
          <w:sz w:val="24"/>
          <w:lang w:val="en-CA"/>
        </w:rPr>
        <w:t>-1.28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625E1">
        <w:rPr>
          <w:sz w:val="24"/>
          <w:lang w:val="en-CA"/>
        </w:rPr>
        <w:t>107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625E1">
        <w:rPr>
          <w:sz w:val="24"/>
          <w:lang w:val="en-CA"/>
        </w:rPr>
        <w:t>104</w:t>
      </w:r>
      <w:r w:rsidRPr="001E2676">
        <w:rPr>
          <w:sz w:val="24"/>
          <w:lang w:val="en-CA"/>
        </w:rPr>
        <w:t>%.</w:t>
      </w:r>
    </w:p>
    <w:p w14:paraId="3E06AB80" w14:textId="52F32D90" w:rsidR="000E46B5" w:rsidRDefault="000E46B5" w:rsidP="000E46B5">
      <w:pPr>
        <w:rPr>
          <w:ins w:id="6" w:author="戴震宇(Joey Dai)" w:date="2023-01-09T16:43:00Z"/>
          <w:sz w:val="24"/>
          <w:lang w:val="en-CA"/>
        </w:rPr>
      </w:pPr>
      <w:ins w:id="7" w:author="戴震宇(Joey Dai)" w:date="2023-01-09T16:43:00Z">
        <w:r>
          <w:rPr>
            <w:sz w:val="24"/>
            <w:lang w:val="en-CA"/>
          </w:rPr>
          <w:t>EE1-1.3</w:t>
        </w:r>
        <w:r>
          <w:rPr>
            <w:sz w:val="24"/>
            <w:lang w:eastAsia="zh-CN"/>
          </w:rPr>
          <w:t xml:space="preserve"> (</w:t>
        </w:r>
        <w:r w:rsidRPr="00E97BA3">
          <w:rPr>
            <w:sz w:val="24"/>
            <w:lang w:eastAsia="zh-CN"/>
          </w:rPr>
          <w:t>implemented on</w:t>
        </w:r>
      </w:ins>
      <w:ins w:id="8" w:author="戴震宇(Joey Dai)" w:date="2023-01-09T16:45:00Z">
        <w:r w:rsidR="00B765DD" w:rsidRPr="00E97BA3">
          <w:rPr>
            <w:sz w:val="24"/>
            <w:lang w:eastAsia="zh-CN"/>
          </w:rPr>
          <w:t xml:space="preserve"> </w:t>
        </w:r>
        <w:r w:rsidR="00B765DD">
          <w:rPr>
            <w:sz w:val="24"/>
            <w:lang w:eastAsia="zh-CN"/>
          </w:rPr>
          <w:t>top of</w:t>
        </w:r>
      </w:ins>
      <w:ins w:id="9" w:author="戴震宇(Joey Dai)" w:date="2023-01-09T16:43:00Z">
        <w:r w:rsidRPr="00E97BA3">
          <w:rPr>
            <w:sz w:val="24"/>
            <w:lang w:eastAsia="zh-CN"/>
          </w:rPr>
          <w:t xml:space="preserve"> Filter Set #0</w:t>
        </w:r>
        <w:r>
          <w:rPr>
            <w:sz w:val="24"/>
            <w:lang w:eastAsia="zh-CN"/>
          </w:rPr>
          <w:t>, compared with</w:t>
        </w:r>
        <w:r w:rsidRPr="00F95347">
          <w:rPr>
            <w:sz w:val="24"/>
            <w:lang w:eastAsia="zh-CN"/>
          </w:rPr>
          <w:t xml:space="preserve"> </w:t>
        </w:r>
        <w:r>
          <w:rPr>
            <w:sz w:val="24"/>
            <w:lang w:eastAsia="zh-CN"/>
          </w:rPr>
          <w:t>NNVC3.0 anchor)</w:t>
        </w:r>
        <w:r>
          <w:rPr>
            <w:sz w:val="24"/>
            <w:lang w:val="en-CA"/>
          </w:rPr>
          <w:t>:</w:t>
        </w:r>
      </w:ins>
    </w:p>
    <w:p w14:paraId="05AF1B96" w14:textId="0ED28A0C" w:rsidR="00275747" w:rsidDel="000E46B5" w:rsidRDefault="00275747" w:rsidP="00275747">
      <w:pPr>
        <w:rPr>
          <w:del w:id="10" w:author="戴震宇(Joey Dai)" w:date="2023-01-09T16:43:00Z"/>
          <w:sz w:val="24"/>
          <w:lang w:val="en-CA"/>
        </w:rPr>
      </w:pPr>
      <w:del w:id="11" w:author="戴震宇(Joey Dai)" w:date="2023-01-09T16:43:00Z">
        <w:r w:rsidDel="000E46B5">
          <w:rPr>
            <w:sz w:val="24"/>
            <w:lang w:val="en-CA"/>
          </w:rPr>
          <w:delText>EE1-1.3</w:delText>
        </w:r>
        <w:r w:rsidDel="000E46B5">
          <w:rPr>
            <w:sz w:val="24"/>
            <w:lang w:eastAsia="zh-CN"/>
          </w:rPr>
          <w:delText xml:space="preserve"> (on top of</w:delText>
        </w:r>
        <w:r w:rsidRPr="00F95347" w:rsidDel="000E46B5">
          <w:rPr>
            <w:sz w:val="24"/>
            <w:lang w:eastAsia="zh-CN"/>
          </w:rPr>
          <w:delText xml:space="preserve"> </w:delText>
        </w:r>
        <w:r w:rsidDel="000E46B5">
          <w:rPr>
            <w:sz w:val="24"/>
            <w:lang w:eastAsia="zh-CN"/>
          </w:rPr>
          <w:delText>NNVC3.0 anchor)</w:delText>
        </w:r>
        <w:r w:rsidDel="000E46B5">
          <w:rPr>
            <w:sz w:val="24"/>
            <w:lang w:val="en-CA"/>
          </w:rPr>
          <w:delText>:</w:delText>
        </w:r>
      </w:del>
    </w:p>
    <w:p w14:paraId="29C20177" w14:textId="6675FF93" w:rsidR="00275747" w:rsidRPr="001E2676" w:rsidRDefault="00275747" w:rsidP="00275747">
      <w:pPr>
        <w:rPr>
          <w:sz w:val="24"/>
          <w:lang w:val="en-CA"/>
        </w:rPr>
      </w:pPr>
      <w:r w:rsidRPr="001E2676">
        <w:rPr>
          <w:sz w:val="24"/>
          <w:lang w:val="en-CA"/>
        </w:rPr>
        <w:t xml:space="preserve">RA: Y </w:t>
      </w:r>
      <w:r>
        <w:rPr>
          <w:sz w:val="24"/>
          <w:lang w:val="en-CA"/>
        </w:rPr>
        <w:t>-</w:t>
      </w:r>
      <w:r w:rsidR="00772D89">
        <w:rPr>
          <w:sz w:val="24"/>
          <w:lang w:val="en-CA"/>
        </w:rPr>
        <w:t>8.92</w:t>
      </w:r>
      <w:r w:rsidRPr="001E2676">
        <w:rPr>
          <w:sz w:val="24"/>
          <w:lang w:val="en-CA"/>
        </w:rPr>
        <w:t xml:space="preserve">%, U </w:t>
      </w:r>
      <w:r>
        <w:rPr>
          <w:sz w:val="24"/>
          <w:lang w:val="en-CA"/>
        </w:rPr>
        <w:t>-1</w:t>
      </w:r>
      <w:r w:rsidR="00772D89">
        <w:rPr>
          <w:sz w:val="24"/>
          <w:lang w:val="en-CA"/>
        </w:rPr>
        <w:t>9</w:t>
      </w:r>
      <w:r>
        <w:rPr>
          <w:sz w:val="24"/>
          <w:lang w:val="en-CA"/>
        </w:rPr>
        <w:t>.</w:t>
      </w:r>
      <w:r w:rsidR="00772D89">
        <w:rPr>
          <w:sz w:val="24"/>
          <w:lang w:val="en-CA"/>
        </w:rPr>
        <w:t>69</w:t>
      </w:r>
      <w:r w:rsidRPr="001E2676">
        <w:rPr>
          <w:sz w:val="24"/>
          <w:lang w:val="en-CA"/>
        </w:rPr>
        <w:t xml:space="preserve">%, V </w:t>
      </w:r>
      <w:r>
        <w:rPr>
          <w:sz w:val="24"/>
          <w:lang w:val="en-CA"/>
        </w:rPr>
        <w:t>-</w:t>
      </w:r>
      <w:r w:rsidR="00772D89">
        <w:rPr>
          <w:sz w:val="24"/>
          <w:lang w:val="en-CA"/>
        </w:rPr>
        <w:t>19</w:t>
      </w:r>
      <w:r>
        <w:rPr>
          <w:sz w:val="24"/>
          <w:lang w:val="en-CA"/>
        </w:rPr>
        <w:t>.</w:t>
      </w:r>
      <w:r w:rsidR="00772D89">
        <w:rPr>
          <w:sz w:val="24"/>
          <w:lang w:val="en-CA"/>
        </w:rPr>
        <w:t>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8</w:t>
      </w:r>
      <w:r>
        <w:rPr>
          <w:sz w:val="24"/>
          <w:lang w:val="en-CA"/>
        </w:rPr>
        <w:t>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70126</w:t>
      </w:r>
      <w:r w:rsidRPr="001E2676">
        <w:rPr>
          <w:sz w:val="24"/>
          <w:lang w:val="en-CA"/>
        </w:rPr>
        <w:t>%;</w:t>
      </w:r>
    </w:p>
    <w:p w14:paraId="12BF0002" w14:textId="757652BF" w:rsidR="00275747" w:rsidRDefault="00275747" w:rsidP="00275747">
      <w:pPr>
        <w:rPr>
          <w:sz w:val="24"/>
          <w:lang w:val="en-CA"/>
        </w:rPr>
      </w:pPr>
      <w:r w:rsidRPr="001E2676">
        <w:rPr>
          <w:sz w:val="24"/>
          <w:lang w:val="en-CA"/>
        </w:rPr>
        <w:t>LDB: Y</w:t>
      </w:r>
      <w:r>
        <w:rPr>
          <w:sz w:val="24"/>
          <w:lang w:val="en-CA"/>
        </w:rPr>
        <w:t xml:space="preserve"> -</w:t>
      </w:r>
      <w:r w:rsidR="00772D89">
        <w:rPr>
          <w:sz w:val="24"/>
          <w:lang w:val="en-CA"/>
        </w:rPr>
        <w:t>8.34</w:t>
      </w:r>
      <w:r w:rsidRPr="001E2676">
        <w:rPr>
          <w:sz w:val="24"/>
          <w:lang w:val="en-CA"/>
        </w:rPr>
        <w:t>%, U</w:t>
      </w:r>
      <w:r w:rsidRPr="00C730A7">
        <w:rPr>
          <w:sz w:val="24"/>
          <w:lang w:val="en-CA"/>
        </w:rPr>
        <w:t xml:space="preserve"> </w:t>
      </w:r>
      <w:r>
        <w:rPr>
          <w:sz w:val="24"/>
          <w:lang w:val="en-CA"/>
        </w:rPr>
        <w:t>-2</w:t>
      </w:r>
      <w:r w:rsidR="00772D89">
        <w:rPr>
          <w:sz w:val="24"/>
          <w:lang w:val="en-CA"/>
        </w:rPr>
        <w:t>1</w:t>
      </w:r>
      <w:r>
        <w:rPr>
          <w:sz w:val="24"/>
          <w:lang w:val="en-CA"/>
        </w:rPr>
        <w:t>.</w:t>
      </w:r>
      <w:r w:rsidR="00772D89">
        <w:rPr>
          <w:sz w:val="24"/>
          <w:lang w:val="en-CA"/>
        </w:rPr>
        <w:t>0</w:t>
      </w:r>
      <w:r>
        <w:rPr>
          <w:sz w:val="24"/>
          <w:lang w:val="en-CA"/>
        </w:rPr>
        <w:t>5</w:t>
      </w:r>
      <w:r w:rsidRPr="001E2676">
        <w:rPr>
          <w:sz w:val="24"/>
          <w:lang w:val="en-CA"/>
        </w:rPr>
        <w:t xml:space="preserve">%, V </w:t>
      </w:r>
      <w:r>
        <w:rPr>
          <w:sz w:val="24"/>
          <w:lang w:val="en-CA"/>
        </w:rPr>
        <w:t>-</w:t>
      </w:r>
      <w:r w:rsidR="00772D89">
        <w:rPr>
          <w:sz w:val="24"/>
          <w:lang w:val="en-CA"/>
        </w:rPr>
        <w:t>2</w:t>
      </w:r>
      <w:r>
        <w:rPr>
          <w:sz w:val="24"/>
          <w:lang w:val="en-CA"/>
        </w:rPr>
        <w:t>1.</w:t>
      </w:r>
      <w:r w:rsidR="00772D89">
        <w:rPr>
          <w:sz w:val="24"/>
          <w:lang w:val="en-CA"/>
        </w:rPr>
        <w:t>39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91</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57544</w:t>
      </w:r>
      <w:r w:rsidRPr="001E2676">
        <w:rPr>
          <w:sz w:val="24"/>
          <w:lang w:val="en-CA"/>
        </w:rPr>
        <w:t>%.</w:t>
      </w:r>
    </w:p>
    <w:p w14:paraId="2F2BDD55" w14:textId="77777777" w:rsidR="00275747" w:rsidRPr="000467B1" w:rsidRDefault="00275747" w:rsidP="007E30DB">
      <w:pPr>
        <w:rPr>
          <w:sz w:val="24"/>
          <w:lang w:val="en-CA"/>
        </w:rPr>
      </w:pPr>
    </w:p>
    <w:p w14:paraId="05CA9267" w14:textId="5627D696" w:rsidR="003841A3" w:rsidRDefault="003841A3" w:rsidP="003841A3">
      <w:pPr>
        <w:rPr>
          <w:ins w:id="12" w:author="戴震宇(Joey Dai)" w:date="2023-01-09T16:43:00Z"/>
          <w:sz w:val="24"/>
          <w:lang w:val="en-CA"/>
        </w:rPr>
      </w:pPr>
      <w:ins w:id="13" w:author="戴震宇(Joey Dai)" w:date="2023-01-09T16:43:00Z">
        <w:r>
          <w:rPr>
            <w:sz w:val="24"/>
            <w:lang w:val="en-CA"/>
          </w:rPr>
          <w:t>Appendix information: EE1-1.3</w:t>
        </w:r>
        <w:r>
          <w:rPr>
            <w:sz w:val="24"/>
            <w:lang w:eastAsia="zh-CN"/>
          </w:rPr>
          <w:t xml:space="preserve"> (</w:t>
        </w:r>
        <w:r w:rsidRPr="00E97BA3">
          <w:rPr>
            <w:sz w:val="24"/>
            <w:lang w:eastAsia="zh-CN"/>
          </w:rPr>
          <w:t xml:space="preserve">implemented on </w:t>
        </w:r>
      </w:ins>
      <w:ins w:id="14" w:author="戴震宇(Joey Dai)" w:date="2023-01-09T16:45:00Z">
        <w:r w:rsidR="00B765DD">
          <w:rPr>
            <w:sz w:val="24"/>
            <w:lang w:eastAsia="zh-CN"/>
          </w:rPr>
          <w:t xml:space="preserve">top of </w:t>
        </w:r>
      </w:ins>
      <w:ins w:id="15" w:author="戴震宇(Joey Dai)" w:date="2023-01-09T16:43:00Z">
        <w:r w:rsidRPr="00E97BA3">
          <w:rPr>
            <w:sz w:val="24"/>
            <w:lang w:eastAsia="zh-CN"/>
          </w:rPr>
          <w:t>Filter Set #</w:t>
        </w:r>
        <w:r>
          <w:rPr>
            <w:sz w:val="24"/>
            <w:lang w:eastAsia="zh-CN"/>
          </w:rPr>
          <w:t>1, compared with</w:t>
        </w:r>
        <w:r w:rsidRPr="00F95347">
          <w:rPr>
            <w:sz w:val="24"/>
            <w:lang w:eastAsia="zh-CN"/>
          </w:rPr>
          <w:t xml:space="preserve"> </w:t>
        </w:r>
        <w:r>
          <w:rPr>
            <w:sz w:val="24"/>
            <w:lang w:eastAsia="zh-CN"/>
          </w:rPr>
          <w:t xml:space="preserve">NNVC3.0 </w:t>
        </w:r>
        <w:r w:rsidRPr="00F95347">
          <w:rPr>
            <w:sz w:val="24"/>
            <w:lang w:eastAsia="zh-CN"/>
          </w:rPr>
          <w:t>Filter Set #</w:t>
        </w:r>
        <w:r>
          <w:rPr>
            <w:sz w:val="24"/>
            <w:lang w:eastAsia="zh-CN"/>
          </w:rPr>
          <w:t>1)</w:t>
        </w:r>
        <w:r>
          <w:rPr>
            <w:sz w:val="24"/>
            <w:lang w:val="en-CA"/>
          </w:rPr>
          <w:t>:</w:t>
        </w:r>
      </w:ins>
    </w:p>
    <w:p w14:paraId="260288C3" w14:textId="06A512B0" w:rsidR="009F7C53" w:rsidDel="003841A3" w:rsidRDefault="001547A3" w:rsidP="009F7C53">
      <w:pPr>
        <w:rPr>
          <w:del w:id="16" w:author="戴震宇(Joey Dai)" w:date="2023-01-09T16:43:00Z"/>
          <w:sz w:val="24"/>
          <w:lang w:val="en-CA"/>
        </w:rPr>
      </w:pPr>
      <w:del w:id="17" w:author="戴震宇(Joey Dai)" w:date="2023-01-09T16:43:00Z">
        <w:r w:rsidDel="003841A3">
          <w:rPr>
            <w:sz w:val="24"/>
            <w:lang w:val="en-CA"/>
          </w:rPr>
          <w:delText>Appendix information</w:delText>
        </w:r>
        <w:r w:rsidR="004E626E" w:rsidDel="003841A3">
          <w:rPr>
            <w:sz w:val="24"/>
            <w:lang w:val="en-CA"/>
          </w:rPr>
          <w:delText xml:space="preserve">: </w:delText>
        </w:r>
        <w:r w:rsidR="009F7C53" w:rsidDel="003841A3">
          <w:rPr>
            <w:sz w:val="24"/>
            <w:lang w:val="en-CA"/>
          </w:rPr>
          <w:delText>EE1-1.3</w:delText>
        </w:r>
        <w:r w:rsidR="009F7C53" w:rsidDel="003841A3">
          <w:rPr>
            <w:sz w:val="24"/>
            <w:lang w:eastAsia="zh-CN"/>
          </w:rPr>
          <w:delText xml:space="preserve"> (on top of</w:delText>
        </w:r>
        <w:r w:rsidR="009F7C53" w:rsidRPr="00F95347" w:rsidDel="003841A3">
          <w:rPr>
            <w:sz w:val="24"/>
            <w:lang w:eastAsia="zh-CN"/>
          </w:rPr>
          <w:delText xml:space="preserve"> </w:delText>
        </w:r>
        <w:r w:rsidR="00902FBE" w:rsidDel="003841A3">
          <w:rPr>
            <w:sz w:val="24"/>
            <w:lang w:eastAsia="zh-CN"/>
          </w:rPr>
          <w:delText xml:space="preserve">NNVC3.0 </w:delText>
        </w:r>
        <w:r w:rsidR="009F7C53" w:rsidRPr="00F95347" w:rsidDel="003841A3">
          <w:rPr>
            <w:sz w:val="24"/>
            <w:lang w:eastAsia="zh-CN"/>
          </w:rPr>
          <w:delText>Filter Set #</w:delText>
        </w:r>
        <w:r w:rsidR="009F7C53" w:rsidDel="003841A3">
          <w:rPr>
            <w:sz w:val="24"/>
            <w:lang w:eastAsia="zh-CN"/>
          </w:rPr>
          <w:delText>1)</w:delText>
        </w:r>
        <w:r w:rsidR="009F7C53" w:rsidDel="003841A3">
          <w:rPr>
            <w:sz w:val="24"/>
            <w:lang w:val="en-CA"/>
          </w:rPr>
          <w:delText>:</w:delText>
        </w:r>
      </w:del>
    </w:p>
    <w:p w14:paraId="2F9D87D3" w14:textId="0CA0B86A" w:rsidR="009F7C53" w:rsidRPr="001E2676" w:rsidRDefault="009F7C53" w:rsidP="009F7C53">
      <w:pPr>
        <w:rPr>
          <w:sz w:val="24"/>
          <w:lang w:val="en-CA"/>
        </w:rPr>
      </w:pPr>
      <w:r w:rsidRPr="001E2676">
        <w:rPr>
          <w:sz w:val="24"/>
          <w:lang w:val="en-CA"/>
        </w:rPr>
        <w:t xml:space="preserve">RA: Y </w:t>
      </w:r>
      <w:r>
        <w:rPr>
          <w:sz w:val="24"/>
          <w:lang w:val="en-CA"/>
        </w:rPr>
        <w:t>-0.01</w:t>
      </w:r>
      <w:r w:rsidRPr="001E2676">
        <w:rPr>
          <w:sz w:val="24"/>
          <w:lang w:val="en-CA"/>
        </w:rPr>
        <w:t xml:space="preserve">%, U </w:t>
      </w:r>
      <w:r>
        <w:rPr>
          <w:sz w:val="24"/>
          <w:lang w:val="en-CA"/>
        </w:rPr>
        <w:t>-0.97</w:t>
      </w:r>
      <w:r w:rsidRPr="001E2676">
        <w:rPr>
          <w:sz w:val="24"/>
          <w:lang w:val="en-CA"/>
        </w:rPr>
        <w:t xml:space="preserve">%, V </w:t>
      </w:r>
      <w:r>
        <w:rPr>
          <w:sz w:val="24"/>
          <w:lang w:val="en-CA"/>
        </w:rPr>
        <w:t>-0.67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95</w:t>
      </w:r>
      <w:r w:rsidRPr="001E2676">
        <w:rPr>
          <w:sz w:val="24"/>
          <w:lang w:val="en-CA"/>
        </w:rPr>
        <w:t>%;</w:t>
      </w:r>
    </w:p>
    <w:p w14:paraId="497084B1" w14:textId="6EDD73D2" w:rsidR="009F7C53" w:rsidRDefault="009F7C53" w:rsidP="009F7C53">
      <w:pPr>
        <w:rPr>
          <w:sz w:val="24"/>
          <w:lang w:val="en-CA"/>
        </w:rPr>
      </w:pPr>
      <w:r w:rsidRPr="001E2676">
        <w:rPr>
          <w:sz w:val="24"/>
          <w:lang w:val="en-CA"/>
        </w:rPr>
        <w:t>LDB: Y</w:t>
      </w:r>
      <w:r>
        <w:rPr>
          <w:sz w:val="24"/>
          <w:lang w:val="en-CA"/>
        </w:rPr>
        <w:t xml:space="preserve"> -0.01</w:t>
      </w:r>
      <w:r w:rsidRPr="001E2676">
        <w:rPr>
          <w:sz w:val="24"/>
          <w:lang w:val="en-CA"/>
        </w:rPr>
        <w:t>%, U</w:t>
      </w:r>
      <w:r w:rsidRPr="00C730A7">
        <w:rPr>
          <w:sz w:val="24"/>
          <w:lang w:val="en-CA"/>
        </w:rPr>
        <w:t xml:space="preserve"> </w:t>
      </w:r>
      <w:r>
        <w:rPr>
          <w:sz w:val="24"/>
          <w:lang w:val="en-CA"/>
        </w:rPr>
        <w:t>-3.05</w:t>
      </w:r>
      <w:r w:rsidRPr="001E2676">
        <w:rPr>
          <w:sz w:val="24"/>
          <w:lang w:val="en-CA"/>
        </w:rPr>
        <w:t xml:space="preserve">%, V </w:t>
      </w:r>
      <w:r>
        <w:rPr>
          <w:sz w:val="24"/>
          <w:lang w:val="en-CA"/>
        </w:rPr>
        <w:t>-2.48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94</w:t>
      </w:r>
      <w:r w:rsidRPr="001E2676">
        <w:rPr>
          <w:sz w:val="24"/>
          <w:lang w:val="en-CA"/>
        </w:rPr>
        <w:t>%.</w:t>
      </w:r>
    </w:p>
    <w:p w14:paraId="69F93822" w14:textId="23AA4D6F" w:rsidR="006E3131" w:rsidRDefault="006E3131" w:rsidP="006E3131">
      <w:pPr>
        <w:rPr>
          <w:ins w:id="18" w:author="戴震宇(Joey Dai)" w:date="2023-01-09T16:43:00Z"/>
          <w:sz w:val="24"/>
          <w:lang w:val="en-CA"/>
        </w:rPr>
      </w:pPr>
      <w:ins w:id="19" w:author="戴震宇(Joey Dai)" w:date="2023-01-09T16:43:00Z">
        <w:r>
          <w:rPr>
            <w:sz w:val="24"/>
            <w:lang w:val="en-CA"/>
          </w:rPr>
          <w:t xml:space="preserve">Appendix information: EE1-1.3 </w:t>
        </w:r>
        <w:r>
          <w:rPr>
            <w:sz w:val="24"/>
            <w:lang w:eastAsia="zh-CN"/>
          </w:rPr>
          <w:t>(</w:t>
        </w:r>
        <w:r w:rsidRPr="00E97BA3">
          <w:rPr>
            <w:sz w:val="24"/>
            <w:lang w:eastAsia="zh-CN"/>
          </w:rPr>
          <w:t xml:space="preserve">implemented on </w:t>
        </w:r>
      </w:ins>
      <w:ins w:id="20" w:author="戴震宇(Joey Dai)" w:date="2023-01-09T16:45:00Z">
        <w:r w:rsidR="00E65F24">
          <w:rPr>
            <w:sz w:val="24"/>
            <w:lang w:eastAsia="zh-CN"/>
          </w:rPr>
          <w:t xml:space="preserve">top of </w:t>
        </w:r>
      </w:ins>
      <w:bookmarkStart w:id="21" w:name="_GoBack"/>
      <w:bookmarkEnd w:id="21"/>
      <w:ins w:id="22" w:author="戴震宇(Joey Dai)" w:date="2023-01-09T16:43:00Z">
        <w:r w:rsidRPr="00E97BA3">
          <w:rPr>
            <w:sz w:val="24"/>
            <w:lang w:eastAsia="zh-CN"/>
          </w:rPr>
          <w:t>Filter Set #</w:t>
        </w:r>
        <w:r>
          <w:rPr>
            <w:sz w:val="24"/>
            <w:lang w:eastAsia="zh-CN"/>
          </w:rPr>
          <w:t>1, compared with</w:t>
        </w:r>
        <w:r w:rsidRPr="00F95347">
          <w:rPr>
            <w:sz w:val="24"/>
            <w:lang w:eastAsia="zh-CN"/>
          </w:rPr>
          <w:t xml:space="preserve"> </w:t>
        </w:r>
        <w:r>
          <w:rPr>
            <w:sz w:val="24"/>
            <w:lang w:eastAsia="zh-CN"/>
          </w:rPr>
          <w:t>NNVC3.0 anchor)</w:t>
        </w:r>
        <w:r>
          <w:rPr>
            <w:sz w:val="24"/>
            <w:lang w:val="en-CA"/>
          </w:rPr>
          <w:t>:</w:t>
        </w:r>
      </w:ins>
    </w:p>
    <w:p w14:paraId="004CC9E6" w14:textId="0B0C17C9" w:rsidR="000E3BCC" w:rsidDel="006E3131" w:rsidRDefault="000E3BCC" w:rsidP="000E3BCC">
      <w:pPr>
        <w:rPr>
          <w:del w:id="23" w:author="戴震宇(Joey Dai)" w:date="2023-01-09T16:43:00Z"/>
          <w:sz w:val="24"/>
          <w:lang w:val="en-CA"/>
        </w:rPr>
      </w:pPr>
      <w:del w:id="24" w:author="戴震宇(Joey Dai)" w:date="2023-01-09T16:43:00Z">
        <w:r w:rsidDel="006E3131">
          <w:rPr>
            <w:sz w:val="24"/>
            <w:lang w:val="en-CA"/>
          </w:rPr>
          <w:delText>Appendix information: EE1-1.3</w:delText>
        </w:r>
        <w:r w:rsidDel="006E3131">
          <w:rPr>
            <w:sz w:val="24"/>
            <w:lang w:eastAsia="zh-CN"/>
          </w:rPr>
          <w:delText xml:space="preserve"> (on top of</w:delText>
        </w:r>
        <w:r w:rsidRPr="00F95347" w:rsidDel="006E3131">
          <w:rPr>
            <w:sz w:val="24"/>
            <w:lang w:eastAsia="zh-CN"/>
          </w:rPr>
          <w:delText xml:space="preserve"> </w:delText>
        </w:r>
        <w:r w:rsidDel="006E3131">
          <w:rPr>
            <w:sz w:val="24"/>
            <w:lang w:eastAsia="zh-CN"/>
          </w:rPr>
          <w:delText>NNVC3.0 anchor)</w:delText>
        </w:r>
        <w:r w:rsidDel="006E3131">
          <w:rPr>
            <w:sz w:val="24"/>
            <w:lang w:val="en-CA"/>
          </w:rPr>
          <w:delText>:</w:delText>
        </w:r>
      </w:del>
    </w:p>
    <w:p w14:paraId="1CEA3BA6" w14:textId="4B56BA76" w:rsidR="000E3BCC" w:rsidRPr="001E2676" w:rsidRDefault="000E3BCC" w:rsidP="000E3BCC">
      <w:pPr>
        <w:rPr>
          <w:sz w:val="24"/>
          <w:lang w:val="en-CA"/>
        </w:rPr>
      </w:pPr>
      <w:r w:rsidRPr="001E2676">
        <w:rPr>
          <w:sz w:val="24"/>
          <w:lang w:val="en-CA"/>
        </w:rPr>
        <w:t xml:space="preserve">RA: Y </w:t>
      </w:r>
      <w:r>
        <w:rPr>
          <w:sz w:val="24"/>
          <w:lang w:val="en-CA"/>
        </w:rPr>
        <w:t>-</w:t>
      </w:r>
      <w:r w:rsidR="000467B1">
        <w:rPr>
          <w:sz w:val="24"/>
          <w:lang w:val="en-CA"/>
        </w:rPr>
        <w:t>9.49</w:t>
      </w:r>
      <w:r w:rsidRPr="001E2676">
        <w:rPr>
          <w:sz w:val="24"/>
          <w:lang w:val="en-CA"/>
        </w:rPr>
        <w:t xml:space="preserve">%, U </w:t>
      </w:r>
      <w:r>
        <w:rPr>
          <w:sz w:val="24"/>
          <w:lang w:val="en-CA"/>
        </w:rPr>
        <w:t>-</w:t>
      </w:r>
      <w:r w:rsidR="000467B1">
        <w:rPr>
          <w:sz w:val="24"/>
          <w:lang w:val="en-CA"/>
        </w:rPr>
        <w:t>21.43</w:t>
      </w:r>
      <w:r w:rsidRPr="001E2676">
        <w:rPr>
          <w:sz w:val="24"/>
          <w:lang w:val="en-CA"/>
        </w:rPr>
        <w:t xml:space="preserve">%, V </w:t>
      </w:r>
      <w:r>
        <w:rPr>
          <w:sz w:val="24"/>
          <w:lang w:val="en-CA"/>
        </w:rPr>
        <w:t>-</w:t>
      </w:r>
      <w:r w:rsidR="000467B1">
        <w:rPr>
          <w:sz w:val="24"/>
          <w:lang w:val="en-CA"/>
        </w:rPr>
        <w:t>2</w:t>
      </w:r>
      <w:r>
        <w:rPr>
          <w:sz w:val="24"/>
          <w:lang w:val="en-CA"/>
        </w:rPr>
        <w:t>0.</w:t>
      </w:r>
      <w:r w:rsidR="000467B1">
        <w:rPr>
          <w:sz w:val="24"/>
          <w:lang w:val="en-CA"/>
        </w:rPr>
        <w:t>91</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216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46317</w:t>
      </w:r>
      <w:r w:rsidRPr="001E2676">
        <w:rPr>
          <w:sz w:val="24"/>
          <w:lang w:val="en-CA"/>
        </w:rPr>
        <w:t>%;</w:t>
      </w:r>
    </w:p>
    <w:p w14:paraId="60FF0088" w14:textId="19ED640C" w:rsidR="000E3BCC" w:rsidRDefault="000E3BCC" w:rsidP="000E3BCC">
      <w:pPr>
        <w:rPr>
          <w:sz w:val="24"/>
          <w:lang w:val="en-CA"/>
        </w:rPr>
      </w:pPr>
      <w:r w:rsidRPr="001E2676">
        <w:rPr>
          <w:sz w:val="24"/>
          <w:lang w:val="en-CA"/>
        </w:rPr>
        <w:t>LDB: Y</w:t>
      </w:r>
      <w:r>
        <w:rPr>
          <w:sz w:val="24"/>
          <w:lang w:val="en-CA"/>
        </w:rPr>
        <w:t xml:space="preserve"> -</w:t>
      </w:r>
      <w:r w:rsidR="000467B1">
        <w:rPr>
          <w:sz w:val="24"/>
          <w:lang w:val="en-CA"/>
        </w:rPr>
        <w:t>8.51</w:t>
      </w:r>
      <w:r w:rsidRPr="001E2676">
        <w:rPr>
          <w:sz w:val="24"/>
          <w:lang w:val="en-CA"/>
        </w:rPr>
        <w:t>%, U</w:t>
      </w:r>
      <w:r w:rsidRPr="00C730A7">
        <w:rPr>
          <w:sz w:val="24"/>
          <w:lang w:val="en-CA"/>
        </w:rPr>
        <w:t xml:space="preserve"> </w:t>
      </w:r>
      <w:r>
        <w:rPr>
          <w:sz w:val="24"/>
          <w:lang w:val="en-CA"/>
        </w:rPr>
        <w:t>-</w:t>
      </w:r>
      <w:r w:rsidR="000467B1">
        <w:rPr>
          <w:sz w:val="24"/>
          <w:lang w:val="en-CA"/>
        </w:rPr>
        <w:t>18</w:t>
      </w:r>
      <w:r>
        <w:rPr>
          <w:sz w:val="24"/>
          <w:lang w:val="en-CA"/>
        </w:rPr>
        <w:t>.</w:t>
      </w:r>
      <w:r w:rsidR="000467B1">
        <w:rPr>
          <w:sz w:val="24"/>
          <w:lang w:val="en-CA"/>
        </w:rPr>
        <w:t>24</w:t>
      </w:r>
      <w:r w:rsidRPr="001E2676">
        <w:rPr>
          <w:sz w:val="24"/>
          <w:lang w:val="en-CA"/>
        </w:rPr>
        <w:t xml:space="preserve">%, V </w:t>
      </w:r>
      <w:r>
        <w:rPr>
          <w:sz w:val="24"/>
          <w:lang w:val="en-CA"/>
        </w:rPr>
        <w:t>-</w:t>
      </w:r>
      <w:r w:rsidR="000467B1">
        <w:rPr>
          <w:sz w:val="24"/>
          <w:lang w:val="en-CA"/>
        </w:rPr>
        <w:t>16</w:t>
      </w:r>
      <w:r>
        <w:rPr>
          <w:sz w:val="24"/>
          <w:lang w:val="en-CA"/>
        </w:rPr>
        <w:t>.</w:t>
      </w:r>
      <w:r w:rsidR="000467B1">
        <w:rPr>
          <w:sz w:val="24"/>
          <w:lang w:val="en-CA"/>
        </w:rPr>
        <w:t>25</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225</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35182</w:t>
      </w:r>
      <w:r w:rsidRPr="001E2676">
        <w:rPr>
          <w:sz w:val="24"/>
          <w:lang w:val="en-CA"/>
        </w:rPr>
        <w:t>%.</w:t>
      </w:r>
    </w:p>
    <w:p w14:paraId="40B12411" w14:textId="77777777" w:rsidR="00BD08F2" w:rsidRPr="000E3BCC" w:rsidRDefault="00BD08F2" w:rsidP="009F7C53">
      <w:pPr>
        <w:rPr>
          <w:sz w:val="24"/>
          <w:lang w:val="en-CA"/>
        </w:rPr>
      </w:pPr>
    </w:p>
    <w:p w14:paraId="7D2AC1F0" w14:textId="557C9AA5" w:rsidR="00745F6B" w:rsidRDefault="00374CBC" w:rsidP="00E11923">
      <w:pPr>
        <w:pStyle w:val="1"/>
        <w:rPr>
          <w:lang w:val="en-CA"/>
        </w:rPr>
      </w:pPr>
      <w:r>
        <w:rPr>
          <w:lang w:val="en-CA"/>
        </w:rPr>
        <w:lastRenderedPageBreak/>
        <w:t>Introduction</w:t>
      </w:r>
    </w:p>
    <w:p w14:paraId="0BAC87B5" w14:textId="47DA9608" w:rsidR="000C0571" w:rsidRPr="00911F02" w:rsidRDefault="007579C7" w:rsidP="00406ABD">
      <w:pPr>
        <w:rPr>
          <w:sz w:val="24"/>
          <w:lang w:val="en-CA"/>
        </w:rPr>
      </w:pPr>
      <w:r w:rsidRPr="00911F02">
        <w:rPr>
          <w:sz w:val="24"/>
          <w:lang w:val="en-CA"/>
        </w:rPr>
        <w:t>In JVET-AA0088</w:t>
      </w:r>
      <w:r w:rsidR="00C70C7F" w:rsidRPr="001E2676">
        <w:rPr>
          <w:sz w:val="24"/>
          <w:vertAlign w:val="superscript"/>
          <w:lang w:val="en-CA"/>
        </w:rPr>
        <w:fldChar w:fldCharType="begin"/>
      </w:r>
      <w:r w:rsidR="00C70C7F" w:rsidRPr="001E2676">
        <w:rPr>
          <w:sz w:val="24"/>
          <w:vertAlign w:val="superscript"/>
          <w:lang w:val="en-CA"/>
        </w:rPr>
        <w:instrText xml:space="preserve"> REF _Ref122423352 \r \h </w:instrText>
      </w:r>
      <w:r w:rsidR="00C70C7F">
        <w:rPr>
          <w:sz w:val="24"/>
          <w:vertAlign w:val="superscript"/>
          <w:lang w:val="en-CA"/>
        </w:rPr>
        <w:instrText xml:space="preserve"> \* MERGEFORMAT </w:instrText>
      </w:r>
      <w:r w:rsidR="00C70C7F" w:rsidRPr="001E2676">
        <w:rPr>
          <w:sz w:val="24"/>
          <w:vertAlign w:val="superscript"/>
          <w:lang w:val="en-CA"/>
        </w:rPr>
      </w:r>
      <w:r w:rsidR="00C70C7F" w:rsidRPr="001E2676">
        <w:rPr>
          <w:sz w:val="24"/>
          <w:vertAlign w:val="superscript"/>
          <w:lang w:val="en-CA"/>
        </w:rPr>
        <w:fldChar w:fldCharType="separate"/>
      </w:r>
      <w:r w:rsidR="00C70C7F" w:rsidRPr="001E2676">
        <w:rPr>
          <w:sz w:val="24"/>
          <w:vertAlign w:val="superscript"/>
          <w:lang w:val="en-CA"/>
        </w:rPr>
        <w:t>[2]</w:t>
      </w:r>
      <w:r w:rsidR="00C70C7F" w:rsidRPr="001E2676">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w:t>
      </w:r>
      <w:r w:rsidR="000A0366">
        <w:rPr>
          <w:sz w:val="24"/>
          <w:lang w:val="en-CA"/>
        </w:rPr>
        <w:t xml:space="preserve"> (Filter Set #0)</w:t>
      </w:r>
      <w:r w:rsidR="00406ABD" w:rsidRPr="00911F02">
        <w:rPr>
          <w:sz w:val="24"/>
          <w:lang w:val="en-CA"/>
        </w:rPr>
        <w:t xml:space="preserve"> in the </w:t>
      </w:r>
      <w:r w:rsidR="008636A6">
        <w:rPr>
          <w:sz w:val="24"/>
          <w:lang w:val="en-CA"/>
        </w:rPr>
        <w:t>NNVC</w:t>
      </w:r>
      <w:r w:rsidR="008636A6"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1"/>
        <w:rPr>
          <w:lang w:eastAsia="zh-CN"/>
        </w:rPr>
      </w:pPr>
      <w:r w:rsidRPr="00DC04F8">
        <w:rPr>
          <w:lang w:eastAsia="zh-CN"/>
        </w:rPr>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proofErr w:type="spellStart"/>
      <w:r w:rsidR="00D3293A">
        <w:rPr>
          <w:sz w:val="24"/>
          <w:szCs w:val="24"/>
          <w:lang w:eastAsia="zh-CN"/>
        </w:rPr>
        <w:t>colour</w:t>
      </w:r>
      <w:proofErr w:type="spellEnd"/>
      <w:r w:rsidR="00D3293A">
        <w:rPr>
          <w:sz w:val="24"/>
          <w:szCs w:val="24"/>
          <w:lang w:eastAsia="zh-CN"/>
        </w:rPr>
        <w:t xml:space="preserve">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 xml:space="preserve">output video </w:t>
      </w:r>
      <w:proofErr w:type="spellStart"/>
      <w:r w:rsidR="00D3293A">
        <w:rPr>
          <w:sz w:val="24"/>
          <w:szCs w:val="24"/>
          <w:lang w:eastAsia="zh-CN"/>
        </w:rPr>
        <w:t>colour</w:t>
      </w:r>
      <w:proofErr w:type="spellEnd"/>
      <w:r w:rsidR="00D3293A">
        <w:rPr>
          <w:sz w:val="24"/>
          <w:szCs w:val="24"/>
          <w:lang w:eastAsia="zh-CN"/>
        </w:rPr>
        <w:t xml:space="preserve">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w:t>
      </w:r>
      <w:proofErr w:type="spellStart"/>
      <w:r w:rsidR="00E13B50" w:rsidRPr="005043AF">
        <w:rPr>
          <w:sz w:val="24"/>
          <w:szCs w:val="24"/>
          <w:lang w:val="en-CA"/>
        </w:rPr>
        <w:t>rec</w:t>
      </w:r>
      <w:r w:rsidR="000B507D" w:rsidRPr="005043AF">
        <w:rPr>
          <w:sz w:val="24"/>
          <w:szCs w:val="24"/>
          <w:lang w:val="en-CA"/>
        </w:rPr>
        <w:t>_y</w:t>
      </w:r>
      <w:proofErr w:type="spellEnd"/>
      <w:r w:rsidR="00E13B50" w:rsidRPr="005043AF">
        <w:rPr>
          <w:sz w:val="24"/>
          <w:szCs w:val="24"/>
          <w:lang w:val="en-CA"/>
        </w:rPr>
        <w:t xml:space="preserve">, </w:t>
      </w:r>
      <w:proofErr w:type="spellStart"/>
      <w:r w:rsidR="000B507D" w:rsidRPr="005043AF">
        <w:rPr>
          <w:sz w:val="24"/>
          <w:szCs w:val="24"/>
          <w:lang w:val="en-CA"/>
        </w:rPr>
        <w:t>rec_u</w:t>
      </w:r>
      <w:proofErr w:type="spellEnd"/>
      <w:r w:rsidR="00E13B50" w:rsidRPr="005043AF">
        <w:rPr>
          <w:sz w:val="24"/>
          <w:szCs w:val="24"/>
          <w:lang w:val="en-CA"/>
        </w:rPr>
        <w:t xml:space="preserve">, </w:t>
      </w:r>
      <w:proofErr w:type="spellStart"/>
      <w:r w:rsidR="000B507D" w:rsidRPr="005043AF">
        <w:rPr>
          <w:sz w:val="24"/>
          <w:szCs w:val="24"/>
          <w:lang w:val="en-CA"/>
        </w:rPr>
        <w:t>rec_v</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_y</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_u</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_v</w:t>
      </w:r>
      <w:proofErr w:type="spellEnd"/>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w:t>
      </w:r>
      <w:proofErr w:type="spellStart"/>
      <w:r w:rsidR="00483197" w:rsidRPr="005043AF">
        <w:rPr>
          <w:sz w:val="24"/>
          <w:szCs w:val="24"/>
          <w:lang w:eastAsia="zh-CN"/>
        </w:rPr>
        <w:t>output_y</w:t>
      </w:r>
      <w:proofErr w:type="spellEnd"/>
      <w:r w:rsidR="00483197" w:rsidRPr="005043AF">
        <w:rPr>
          <w:sz w:val="24"/>
          <w:szCs w:val="24"/>
          <w:lang w:eastAsia="zh-CN"/>
        </w:rPr>
        <w:t xml:space="preserve">, </w:t>
      </w:r>
      <w:proofErr w:type="spellStart"/>
      <w:r w:rsidR="00483197" w:rsidRPr="005043AF">
        <w:rPr>
          <w:sz w:val="24"/>
          <w:szCs w:val="24"/>
          <w:lang w:eastAsia="zh-CN"/>
        </w:rPr>
        <w:t>output_u</w:t>
      </w:r>
      <w:proofErr w:type="spellEnd"/>
      <w:r w:rsidR="00483197" w:rsidRPr="005043AF">
        <w:rPr>
          <w:sz w:val="24"/>
          <w:szCs w:val="24"/>
          <w:lang w:eastAsia="zh-CN"/>
        </w:rPr>
        <w:t xml:space="preserve">, </w:t>
      </w:r>
      <w:proofErr w:type="spellStart"/>
      <w:r w:rsidR="00483197" w:rsidRPr="005043AF">
        <w:rPr>
          <w:sz w:val="24"/>
          <w:szCs w:val="24"/>
          <w:lang w:eastAsia="zh-CN"/>
        </w:rPr>
        <w:t>output_v</w:t>
      </w:r>
      <w:proofErr w:type="spellEnd"/>
      <w:r w:rsidR="00483197" w:rsidRPr="005043AF">
        <w:rPr>
          <w:sz w:val="24"/>
          <w:szCs w:val="24"/>
          <w:lang w:eastAsia="zh-CN"/>
        </w:rPr>
        <w:t>}.</w:t>
      </w:r>
      <w:r w:rsidR="00D3293A">
        <w:rPr>
          <w:sz w:val="24"/>
          <w:szCs w:val="24"/>
          <w:lang w:eastAsia="zh-CN"/>
        </w:rPr>
        <w:t xml:space="preserve"> The same fixed orders for input and output are followed in application of the NNLF (i.e. in inference).</w:t>
      </w:r>
    </w:p>
    <w:p w14:paraId="16DCE81D" w14:textId="7EE6D98E" w:rsidR="00F20EB5" w:rsidRPr="00EF1955" w:rsidRDefault="0095775D" w:rsidP="00DC04F8">
      <w:pPr>
        <w:rPr>
          <w:sz w:val="24"/>
          <w:szCs w:val="24"/>
          <w:lang w:eastAsia="zh-CN"/>
        </w:rPr>
      </w:pPr>
      <w:r>
        <w:rPr>
          <w:sz w:val="24"/>
          <w:szCs w:val="24"/>
          <w:lang w:eastAsia="zh-CN"/>
        </w:rPr>
        <w:t>EE1-1.3</w:t>
      </w:r>
      <w:r w:rsidR="00F20EB5" w:rsidRPr="00EF1955">
        <w:rPr>
          <w:sz w:val="24"/>
          <w:szCs w:val="24"/>
          <w:lang w:eastAsia="zh-CN"/>
        </w:rPr>
        <w:t xml:space="preserve"> propose</w:t>
      </w:r>
      <w:r>
        <w:rPr>
          <w:sz w:val="24"/>
          <w:szCs w:val="24"/>
          <w:lang w:eastAsia="zh-CN"/>
        </w:rPr>
        <w:t>d</w:t>
      </w:r>
      <w:r w:rsidR="00F20EB5" w:rsidRPr="00EF1955">
        <w:rPr>
          <w:sz w:val="24"/>
          <w:szCs w:val="24"/>
          <w:lang w:eastAsia="zh-CN"/>
        </w:rPr>
        <w:t xml:space="preserve">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AB1F2F">
        <w:rPr>
          <w:sz w:val="24"/>
          <w:szCs w:val="24"/>
          <w:lang w:eastAsia="zh-CN"/>
        </w:rPr>
        <w:t xml:space="preserve"> for inter frames</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 xml:space="preserve">When chroma order adjustment is </w:t>
      </w:r>
      <w:r w:rsidR="00BF17AE">
        <w:rPr>
          <w:sz w:val="24"/>
          <w:szCs w:val="24"/>
          <w:lang w:eastAsia="zh-CN"/>
        </w:rPr>
        <w:t>true</w:t>
      </w:r>
      <w:r w:rsidR="00D427AE" w:rsidRPr="00A33D62">
        <w:rPr>
          <w:sz w:val="24"/>
          <w:szCs w:val="24"/>
          <w:lang w:eastAsia="zh-CN"/>
        </w:rPr>
        <w:t>,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w:t>
      </w:r>
      <w:proofErr w:type="spellStart"/>
      <w:r w:rsidR="00550188" w:rsidRPr="00A33D62">
        <w:rPr>
          <w:sz w:val="24"/>
          <w:szCs w:val="24"/>
          <w:lang w:val="en-CA"/>
        </w:rPr>
        <w:t>rec_y</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u</w:t>
      </w:r>
      <w:proofErr w:type="spellEnd"/>
      <w:r w:rsidR="00550188" w:rsidRPr="00A33D62">
        <w:rPr>
          <w:sz w:val="24"/>
          <w:szCs w:val="24"/>
          <w:lang w:val="en-CA"/>
        </w:rPr>
        <w:t xml:space="preserve">, </w:t>
      </w:r>
      <w:proofErr w:type="spellStart"/>
      <w:r w:rsidR="00550188" w:rsidRPr="00A33D62">
        <w:rPr>
          <w:sz w:val="24"/>
          <w:szCs w:val="24"/>
          <w:lang w:val="en-CA"/>
        </w:rPr>
        <w:t>pred_y</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u</w:t>
      </w:r>
      <w:proofErr w:type="spellEnd"/>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w:t>
      </w:r>
      <w:proofErr w:type="spellStart"/>
      <w:r w:rsidR="00550188" w:rsidRPr="00A33D62">
        <w:rPr>
          <w:sz w:val="24"/>
          <w:szCs w:val="24"/>
          <w:lang w:eastAsia="zh-CN"/>
        </w:rPr>
        <w:t>output_y</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v</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u</w:t>
      </w:r>
      <w:proofErr w:type="spellEnd"/>
      <w:r w:rsidR="00550188" w:rsidRPr="00A33D62">
        <w:rPr>
          <w:sz w:val="24"/>
          <w:szCs w:val="24"/>
          <w:lang w:eastAsia="zh-CN"/>
        </w:rPr>
        <w:t>}.</w:t>
      </w:r>
    </w:p>
    <w:p w14:paraId="0C70B7F2" w14:textId="2237E34C" w:rsidR="00823D71"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4E4D740F" w14:textId="62CC70E8" w:rsidR="00F52F42" w:rsidRDefault="00F52F42" w:rsidP="00F52F42">
      <w:pPr>
        <w:pStyle w:val="2"/>
        <w:ind w:left="720" w:hanging="720"/>
        <w:rPr>
          <w:lang w:val="en-CA" w:eastAsia="zh-CN"/>
        </w:rPr>
      </w:pPr>
      <w:r>
        <w:rPr>
          <w:rFonts w:hint="eastAsia"/>
          <w:lang w:val="en-CA" w:eastAsia="zh-CN"/>
        </w:rPr>
        <w:t>E</w:t>
      </w:r>
      <w:r>
        <w:rPr>
          <w:lang w:val="en-CA" w:eastAsia="zh-CN"/>
        </w:rPr>
        <w:t>ncoder optimization</w:t>
      </w:r>
    </w:p>
    <w:p w14:paraId="32DAD400" w14:textId="6AB7E524" w:rsidR="0021451C" w:rsidRDefault="0095775D" w:rsidP="00DC04F8">
      <w:pPr>
        <w:rPr>
          <w:sz w:val="24"/>
          <w:szCs w:val="24"/>
          <w:lang w:eastAsia="zh-CN"/>
        </w:rPr>
      </w:pPr>
      <w:r>
        <w:rPr>
          <w:sz w:val="24"/>
          <w:szCs w:val="24"/>
          <w:lang w:eastAsia="zh-CN"/>
        </w:rPr>
        <w:t>EE1-1.3</w:t>
      </w:r>
      <w:r w:rsidRPr="004344C2">
        <w:rPr>
          <w:sz w:val="24"/>
          <w:szCs w:val="24"/>
          <w:lang w:eastAsia="zh-CN"/>
        </w:rPr>
        <w:t xml:space="preserve"> </w:t>
      </w:r>
      <w:r w:rsidR="00382F46">
        <w:rPr>
          <w:sz w:val="24"/>
          <w:szCs w:val="24"/>
          <w:lang w:eastAsia="zh-CN"/>
        </w:rPr>
        <w:t>employ</w:t>
      </w:r>
      <w:r>
        <w:rPr>
          <w:sz w:val="24"/>
          <w:szCs w:val="24"/>
          <w:lang w:eastAsia="zh-CN"/>
        </w:rPr>
        <w:t>ed</w:t>
      </w:r>
      <w:r w:rsidR="004344C2">
        <w:rPr>
          <w:sz w:val="24"/>
          <w:szCs w:val="24"/>
          <w:lang w:eastAsia="zh-CN"/>
        </w:rPr>
        <w:t xml:space="preserve"> a</w:t>
      </w:r>
      <w:r w:rsidR="00997AED">
        <w:rPr>
          <w:sz w:val="24"/>
          <w:szCs w:val="24"/>
          <w:lang w:eastAsia="zh-CN"/>
        </w:rPr>
        <w:t xml:space="preserve">n </w:t>
      </w:r>
      <w:r w:rsidR="002D154B">
        <w:rPr>
          <w:sz w:val="24"/>
          <w:szCs w:val="24"/>
          <w:lang w:eastAsia="zh-CN"/>
        </w:rPr>
        <w:t>e</w:t>
      </w:r>
      <w:r w:rsidR="004344C2" w:rsidRPr="004344C2">
        <w:rPr>
          <w:sz w:val="24"/>
          <w:szCs w:val="24"/>
          <w:lang w:eastAsia="zh-CN"/>
        </w:rPr>
        <w:t xml:space="preserve">ncoder </w:t>
      </w:r>
      <w:r w:rsidR="006C7F3F" w:rsidRPr="006C7F3F">
        <w:rPr>
          <w:sz w:val="24"/>
          <w:szCs w:val="24"/>
          <w:lang w:eastAsia="zh-CN"/>
        </w:rPr>
        <w:t xml:space="preserve">optimization scheme to only filter </w:t>
      </w:r>
      <w:r w:rsidR="00E3099A">
        <w:rPr>
          <w:sz w:val="24"/>
          <w:szCs w:val="24"/>
          <w:lang w:eastAsia="zh-CN"/>
        </w:rPr>
        <w:t>1</w:t>
      </w:r>
      <w:r w:rsidR="006C7F3F" w:rsidRPr="006C7F3F">
        <w:rPr>
          <w:sz w:val="24"/>
          <w:szCs w:val="24"/>
          <w:lang w:eastAsia="zh-CN"/>
        </w:rPr>
        <w:t xml:space="preserve"> out of every </w:t>
      </w:r>
      <w:r w:rsidR="00E3099A">
        <w:rPr>
          <w:sz w:val="24"/>
          <w:szCs w:val="24"/>
          <w:lang w:eastAsia="zh-CN"/>
        </w:rPr>
        <w:t>8</w:t>
      </w:r>
      <w:r w:rsidR="006C7F3F" w:rsidRPr="006C7F3F">
        <w:rPr>
          <w:sz w:val="24"/>
          <w:szCs w:val="24"/>
          <w:lang w:eastAsia="zh-CN"/>
        </w:rPr>
        <w:t xml:space="preserve"> CTUs</w:t>
      </w:r>
      <w:r w:rsidR="00BF17AE">
        <w:rPr>
          <w:sz w:val="24"/>
          <w:szCs w:val="24"/>
          <w:lang w:eastAsia="zh-CN"/>
        </w:rPr>
        <w:t xml:space="preserve"> to decide which chroma order is used for a frame</w:t>
      </w:r>
      <w:r w:rsidR="00382F46">
        <w:rPr>
          <w:sz w:val="24"/>
          <w:szCs w:val="24"/>
          <w:lang w:eastAsia="zh-CN"/>
        </w:rPr>
        <w:t xml:space="preserve">. As a result, this encoding optimization significantly reduces </w:t>
      </w:r>
      <w:r w:rsidR="006C7F3F" w:rsidRPr="006C7F3F">
        <w:rPr>
          <w:sz w:val="24"/>
          <w:szCs w:val="24"/>
          <w:lang w:eastAsia="zh-CN"/>
        </w:rPr>
        <w:t xml:space="preserve">encoding </w:t>
      </w:r>
      <w:r w:rsidR="00382F46">
        <w:rPr>
          <w:sz w:val="24"/>
          <w:szCs w:val="24"/>
          <w:lang w:eastAsia="zh-CN"/>
        </w:rPr>
        <w:t>complexity</w:t>
      </w:r>
      <w:r w:rsidR="00D72003">
        <w:rPr>
          <w:sz w:val="24"/>
          <w:szCs w:val="24"/>
          <w:lang w:eastAsia="zh-CN"/>
        </w:rPr>
        <w:t>.</w:t>
      </w:r>
      <w:r w:rsidR="003560AD">
        <w:rPr>
          <w:sz w:val="24"/>
          <w:szCs w:val="24"/>
          <w:lang w:eastAsia="zh-CN"/>
        </w:rPr>
        <w:t xml:space="preserve"> </w:t>
      </w:r>
      <w:r w:rsidR="006C7F3F" w:rsidRPr="006C7F3F">
        <w:rPr>
          <w:sz w:val="24"/>
          <w:szCs w:val="24"/>
          <w:lang w:eastAsia="zh-CN"/>
        </w:rPr>
        <w:t xml:space="preserve">As shown in </w:t>
      </w:r>
      <w:r w:rsidR="00382F46">
        <w:rPr>
          <w:sz w:val="24"/>
          <w:szCs w:val="24"/>
          <w:lang w:eastAsia="zh-CN"/>
        </w:rPr>
        <w:t>Figure</w:t>
      </w:r>
      <w:r w:rsidR="006C7F3F" w:rsidRPr="006C7F3F">
        <w:rPr>
          <w:sz w:val="24"/>
          <w:szCs w:val="24"/>
          <w:lang w:eastAsia="zh-CN"/>
        </w:rPr>
        <w:t xml:space="preserve"> </w:t>
      </w:r>
      <w:r w:rsidR="00382F46">
        <w:rPr>
          <w:sz w:val="24"/>
          <w:szCs w:val="24"/>
          <w:lang w:eastAsia="zh-CN"/>
        </w:rPr>
        <w:t>2</w:t>
      </w:r>
      <w:r w:rsidR="006C7F3F" w:rsidRPr="006C7F3F">
        <w:rPr>
          <w:sz w:val="24"/>
          <w:szCs w:val="24"/>
          <w:lang w:eastAsia="zh-CN"/>
        </w:rPr>
        <w:t xml:space="preserve">, only the </w:t>
      </w:r>
      <w:r w:rsidR="009F1D02">
        <w:rPr>
          <w:sz w:val="24"/>
          <w:szCs w:val="24"/>
          <w:lang w:eastAsia="zh-CN"/>
        </w:rPr>
        <w:t>green</w:t>
      </w:r>
      <w:r w:rsidR="006C7F3F" w:rsidRPr="006C7F3F">
        <w:rPr>
          <w:sz w:val="24"/>
          <w:szCs w:val="24"/>
          <w:lang w:eastAsia="zh-CN"/>
        </w:rPr>
        <w:t xml:space="preserve"> CTUs are filtered and used in calculating the </w:t>
      </w:r>
      <w:r w:rsidR="00382F46">
        <w:rPr>
          <w:sz w:val="24"/>
          <w:szCs w:val="24"/>
          <w:lang w:eastAsia="zh-CN"/>
        </w:rPr>
        <w:t>cost to decide which chroma order will be used</w:t>
      </w:r>
      <w:r w:rsidR="006C7F3F" w:rsidRPr="006C7F3F">
        <w:rPr>
          <w:sz w:val="24"/>
          <w:szCs w:val="24"/>
          <w:lang w:eastAsia="zh-CN"/>
        </w:rPr>
        <w:t xml:space="preserve">. </w:t>
      </w:r>
      <w:r w:rsidR="00E76F83">
        <w:rPr>
          <w:sz w:val="24"/>
          <w:szCs w:val="24"/>
          <w:lang w:eastAsia="zh-CN"/>
        </w:rPr>
        <w:t xml:space="preserve">After deciding </w:t>
      </w:r>
      <w:r w:rsidR="00382F46">
        <w:rPr>
          <w:sz w:val="24"/>
          <w:szCs w:val="24"/>
          <w:lang w:eastAsia="zh-CN"/>
        </w:rPr>
        <w:t>a</w:t>
      </w:r>
      <w:r w:rsidR="00E76F83" w:rsidRPr="00E76F83">
        <w:rPr>
          <w:sz w:val="24"/>
          <w:szCs w:val="24"/>
          <w:lang w:eastAsia="zh-CN"/>
        </w:rPr>
        <w:t xml:space="preserve"> chroma </w:t>
      </w:r>
      <w:proofErr w:type="gramStart"/>
      <w:r w:rsidR="00E76F83" w:rsidRPr="00E76F83">
        <w:rPr>
          <w:sz w:val="24"/>
          <w:szCs w:val="24"/>
          <w:lang w:eastAsia="zh-CN"/>
        </w:rPr>
        <w:t xml:space="preserve">order </w:t>
      </w:r>
      <w:r w:rsidR="00E76F83">
        <w:rPr>
          <w:sz w:val="24"/>
          <w:szCs w:val="24"/>
          <w:lang w:eastAsia="zh-CN"/>
        </w:rPr>
        <w:t>,</w:t>
      </w:r>
      <w:proofErr w:type="gramEnd"/>
      <w:r w:rsidR="00E76F83">
        <w:rPr>
          <w:sz w:val="24"/>
          <w:szCs w:val="24"/>
          <w:lang w:eastAsia="zh-CN"/>
        </w:rPr>
        <w:t xml:space="preserve"> </w:t>
      </w:r>
      <w:r w:rsidR="00382F46">
        <w:rPr>
          <w:sz w:val="24"/>
          <w:szCs w:val="24"/>
          <w:lang w:eastAsia="zh-CN"/>
        </w:rPr>
        <w:t xml:space="preserve">all </w:t>
      </w:r>
      <w:r w:rsidR="00E76F83">
        <w:rPr>
          <w:sz w:val="24"/>
          <w:szCs w:val="24"/>
          <w:lang w:eastAsia="zh-CN"/>
        </w:rPr>
        <w:t xml:space="preserve">CTUs will be </w:t>
      </w:r>
      <w:r w:rsidR="003E397E">
        <w:rPr>
          <w:sz w:val="24"/>
          <w:szCs w:val="24"/>
          <w:lang w:eastAsia="zh-CN"/>
        </w:rPr>
        <w:t>filtered</w:t>
      </w:r>
      <w:r w:rsidR="00382F46">
        <w:rPr>
          <w:sz w:val="24"/>
          <w:szCs w:val="24"/>
          <w:lang w:eastAsia="zh-CN"/>
        </w:rPr>
        <w:t xml:space="preserve"> based upon the selected chroma order</w:t>
      </w:r>
      <w:r w:rsidR="003E397E">
        <w:rPr>
          <w:sz w:val="24"/>
          <w:szCs w:val="24"/>
          <w:lang w:eastAsia="zh-CN"/>
        </w:rPr>
        <w:t>.</w:t>
      </w:r>
    </w:p>
    <w:p w14:paraId="62309701" w14:textId="6749F2FF" w:rsidR="00013A6D" w:rsidRDefault="00013A6D" w:rsidP="00753F4C">
      <w:pPr>
        <w:spacing w:after="136"/>
        <w:rPr>
          <w:sz w:val="24"/>
          <w:szCs w:val="24"/>
          <w:lang w:eastAsia="zh-CN"/>
        </w:rPr>
      </w:pPr>
    </w:p>
    <w:tbl>
      <w:tblPr>
        <w:tblStyle w:val="af7"/>
        <w:tblW w:w="0" w:type="auto"/>
        <w:jc w:val="center"/>
        <w:tblLayout w:type="fixed"/>
        <w:tblLook w:val="04A0" w:firstRow="1" w:lastRow="0" w:firstColumn="1" w:lastColumn="0" w:noHBand="0" w:noVBand="1"/>
      </w:tblPr>
      <w:tblGrid>
        <w:gridCol w:w="850"/>
        <w:gridCol w:w="850"/>
        <w:gridCol w:w="850"/>
        <w:gridCol w:w="850"/>
      </w:tblGrid>
      <w:tr w:rsidR="00013A6D" w14:paraId="2E8B1A1A" w14:textId="77777777" w:rsidTr="00D63BDB">
        <w:trPr>
          <w:jc w:val="center"/>
        </w:trPr>
        <w:tc>
          <w:tcPr>
            <w:tcW w:w="850" w:type="dxa"/>
            <w:shd w:val="clear" w:color="auto" w:fill="046937"/>
          </w:tcPr>
          <w:p w14:paraId="3D2DCC3E" w14:textId="77777777" w:rsidR="00013A6D" w:rsidRDefault="00013A6D" w:rsidP="00DC04F8">
            <w:pPr>
              <w:rPr>
                <w:sz w:val="24"/>
                <w:szCs w:val="24"/>
                <w:lang w:eastAsia="zh-CN"/>
              </w:rPr>
            </w:pPr>
          </w:p>
        </w:tc>
        <w:tc>
          <w:tcPr>
            <w:tcW w:w="850" w:type="dxa"/>
          </w:tcPr>
          <w:p w14:paraId="21014802" w14:textId="77777777" w:rsidR="00013A6D" w:rsidRDefault="00013A6D" w:rsidP="00DC04F8">
            <w:pPr>
              <w:rPr>
                <w:sz w:val="24"/>
                <w:szCs w:val="24"/>
                <w:lang w:eastAsia="zh-CN"/>
              </w:rPr>
            </w:pPr>
          </w:p>
        </w:tc>
        <w:tc>
          <w:tcPr>
            <w:tcW w:w="850" w:type="dxa"/>
          </w:tcPr>
          <w:p w14:paraId="49343444" w14:textId="77777777" w:rsidR="00013A6D" w:rsidRDefault="00013A6D" w:rsidP="00D63BDB">
            <w:pPr>
              <w:jc w:val="center"/>
              <w:rPr>
                <w:sz w:val="24"/>
                <w:szCs w:val="24"/>
                <w:lang w:eastAsia="zh-CN"/>
              </w:rPr>
            </w:pPr>
          </w:p>
        </w:tc>
        <w:tc>
          <w:tcPr>
            <w:tcW w:w="850" w:type="dxa"/>
          </w:tcPr>
          <w:p w14:paraId="72C5EFBD" w14:textId="77777777" w:rsidR="00013A6D" w:rsidRDefault="00013A6D" w:rsidP="00DC04F8">
            <w:pPr>
              <w:rPr>
                <w:sz w:val="24"/>
                <w:szCs w:val="24"/>
                <w:lang w:eastAsia="zh-CN"/>
              </w:rPr>
            </w:pPr>
          </w:p>
        </w:tc>
      </w:tr>
      <w:tr w:rsidR="00013A6D" w14:paraId="23BCF508" w14:textId="77777777" w:rsidTr="00D63BDB">
        <w:trPr>
          <w:jc w:val="center"/>
        </w:trPr>
        <w:tc>
          <w:tcPr>
            <w:tcW w:w="850" w:type="dxa"/>
          </w:tcPr>
          <w:p w14:paraId="2975156A" w14:textId="77777777" w:rsidR="00013A6D" w:rsidRDefault="00013A6D" w:rsidP="00DC04F8">
            <w:pPr>
              <w:rPr>
                <w:sz w:val="24"/>
                <w:szCs w:val="24"/>
                <w:lang w:eastAsia="zh-CN"/>
              </w:rPr>
            </w:pPr>
          </w:p>
        </w:tc>
        <w:tc>
          <w:tcPr>
            <w:tcW w:w="850" w:type="dxa"/>
          </w:tcPr>
          <w:p w14:paraId="0BC33F4E" w14:textId="77777777" w:rsidR="00013A6D" w:rsidRDefault="00013A6D" w:rsidP="00DC04F8">
            <w:pPr>
              <w:rPr>
                <w:sz w:val="24"/>
                <w:szCs w:val="24"/>
                <w:lang w:eastAsia="zh-CN"/>
              </w:rPr>
            </w:pPr>
          </w:p>
        </w:tc>
        <w:tc>
          <w:tcPr>
            <w:tcW w:w="850" w:type="dxa"/>
          </w:tcPr>
          <w:p w14:paraId="5C6044DD" w14:textId="77777777" w:rsidR="00013A6D" w:rsidRDefault="00013A6D" w:rsidP="00DC04F8">
            <w:pPr>
              <w:rPr>
                <w:sz w:val="24"/>
                <w:szCs w:val="24"/>
                <w:lang w:eastAsia="zh-CN"/>
              </w:rPr>
            </w:pPr>
          </w:p>
        </w:tc>
        <w:tc>
          <w:tcPr>
            <w:tcW w:w="850" w:type="dxa"/>
          </w:tcPr>
          <w:p w14:paraId="743EAE98" w14:textId="77777777" w:rsidR="00013A6D" w:rsidRDefault="00013A6D" w:rsidP="00DC04F8">
            <w:pPr>
              <w:rPr>
                <w:sz w:val="24"/>
                <w:szCs w:val="24"/>
                <w:lang w:eastAsia="zh-CN"/>
              </w:rPr>
            </w:pPr>
          </w:p>
        </w:tc>
      </w:tr>
      <w:tr w:rsidR="00013A6D" w14:paraId="42B973D6" w14:textId="77777777" w:rsidTr="00D63BDB">
        <w:trPr>
          <w:jc w:val="center"/>
        </w:trPr>
        <w:tc>
          <w:tcPr>
            <w:tcW w:w="850" w:type="dxa"/>
            <w:shd w:val="clear" w:color="auto" w:fill="046937"/>
          </w:tcPr>
          <w:p w14:paraId="2310F878" w14:textId="77777777" w:rsidR="00013A6D" w:rsidRDefault="00013A6D" w:rsidP="00DC04F8">
            <w:pPr>
              <w:rPr>
                <w:sz w:val="24"/>
                <w:szCs w:val="24"/>
                <w:lang w:eastAsia="zh-CN"/>
              </w:rPr>
            </w:pPr>
          </w:p>
        </w:tc>
        <w:tc>
          <w:tcPr>
            <w:tcW w:w="850" w:type="dxa"/>
          </w:tcPr>
          <w:p w14:paraId="5D18CEC9" w14:textId="77777777" w:rsidR="00013A6D" w:rsidRDefault="00013A6D" w:rsidP="00DC04F8">
            <w:pPr>
              <w:rPr>
                <w:sz w:val="24"/>
                <w:szCs w:val="24"/>
                <w:lang w:eastAsia="zh-CN"/>
              </w:rPr>
            </w:pPr>
          </w:p>
        </w:tc>
        <w:tc>
          <w:tcPr>
            <w:tcW w:w="850" w:type="dxa"/>
          </w:tcPr>
          <w:p w14:paraId="1BC1E1E5" w14:textId="77777777" w:rsidR="00013A6D" w:rsidRDefault="00013A6D" w:rsidP="00DC04F8">
            <w:pPr>
              <w:rPr>
                <w:sz w:val="24"/>
                <w:szCs w:val="24"/>
                <w:lang w:eastAsia="zh-CN"/>
              </w:rPr>
            </w:pPr>
          </w:p>
        </w:tc>
        <w:tc>
          <w:tcPr>
            <w:tcW w:w="850" w:type="dxa"/>
          </w:tcPr>
          <w:p w14:paraId="7803BEBE" w14:textId="77777777" w:rsidR="00013A6D" w:rsidRDefault="00013A6D" w:rsidP="00DC04F8">
            <w:pPr>
              <w:rPr>
                <w:sz w:val="24"/>
                <w:szCs w:val="24"/>
                <w:lang w:eastAsia="zh-CN"/>
              </w:rPr>
            </w:pPr>
          </w:p>
        </w:tc>
      </w:tr>
      <w:tr w:rsidR="00013A6D" w14:paraId="19DA734B" w14:textId="77777777" w:rsidTr="00C70D94">
        <w:trPr>
          <w:jc w:val="center"/>
        </w:trPr>
        <w:tc>
          <w:tcPr>
            <w:tcW w:w="850" w:type="dxa"/>
          </w:tcPr>
          <w:p w14:paraId="5F9DB979" w14:textId="77777777" w:rsidR="00013A6D" w:rsidRDefault="00013A6D" w:rsidP="00DC04F8">
            <w:pPr>
              <w:rPr>
                <w:sz w:val="24"/>
                <w:szCs w:val="24"/>
                <w:lang w:eastAsia="zh-CN"/>
              </w:rPr>
            </w:pPr>
          </w:p>
        </w:tc>
        <w:tc>
          <w:tcPr>
            <w:tcW w:w="850" w:type="dxa"/>
          </w:tcPr>
          <w:p w14:paraId="40E143E7" w14:textId="77777777" w:rsidR="00013A6D" w:rsidRDefault="00013A6D" w:rsidP="00DC04F8">
            <w:pPr>
              <w:rPr>
                <w:sz w:val="24"/>
                <w:szCs w:val="24"/>
                <w:lang w:eastAsia="zh-CN"/>
              </w:rPr>
            </w:pPr>
          </w:p>
        </w:tc>
        <w:tc>
          <w:tcPr>
            <w:tcW w:w="850" w:type="dxa"/>
          </w:tcPr>
          <w:p w14:paraId="1CF6D2CE" w14:textId="77777777" w:rsidR="00013A6D" w:rsidRDefault="00013A6D" w:rsidP="00DC04F8">
            <w:pPr>
              <w:rPr>
                <w:sz w:val="24"/>
                <w:szCs w:val="24"/>
                <w:lang w:eastAsia="zh-CN"/>
              </w:rPr>
            </w:pPr>
          </w:p>
        </w:tc>
        <w:tc>
          <w:tcPr>
            <w:tcW w:w="850" w:type="dxa"/>
            <w:vAlign w:val="center"/>
          </w:tcPr>
          <w:p w14:paraId="4401F32A" w14:textId="03285C23" w:rsidR="00013A6D" w:rsidRDefault="00D63BDB" w:rsidP="001E2676">
            <w:pPr>
              <w:spacing w:before="0"/>
              <w:jc w:val="center"/>
              <w:rPr>
                <w:sz w:val="24"/>
                <w:szCs w:val="24"/>
                <w:lang w:eastAsia="zh-CN"/>
              </w:rPr>
            </w:pPr>
            <w:r>
              <w:rPr>
                <w:rFonts w:hint="eastAsia"/>
                <w:sz w:val="24"/>
                <w:szCs w:val="24"/>
                <w:lang w:eastAsia="zh-CN"/>
              </w:rPr>
              <w:t>C</w:t>
            </w:r>
            <w:r>
              <w:rPr>
                <w:sz w:val="24"/>
                <w:szCs w:val="24"/>
                <w:lang w:eastAsia="zh-CN"/>
              </w:rPr>
              <w:t>TU</w:t>
            </w:r>
          </w:p>
        </w:tc>
      </w:tr>
    </w:tbl>
    <w:p w14:paraId="141E3B9B" w14:textId="0DFF7763" w:rsidR="006C7F3F" w:rsidRPr="00EF1955" w:rsidRDefault="00BF17AE" w:rsidP="00753F4C">
      <w:pPr>
        <w:jc w:val="center"/>
        <w:rPr>
          <w:sz w:val="24"/>
          <w:szCs w:val="24"/>
          <w:lang w:eastAsia="zh-CN"/>
        </w:rPr>
      </w:pPr>
      <w:r>
        <w:rPr>
          <w:sz w:val="24"/>
          <w:szCs w:val="24"/>
          <w:lang w:eastAsia="zh-CN"/>
        </w:rPr>
        <w:t>Figure 2</w:t>
      </w:r>
      <w:r w:rsidRPr="00254357">
        <w:rPr>
          <w:sz w:val="24"/>
          <w:szCs w:val="24"/>
          <w:lang w:eastAsia="zh-CN"/>
        </w:rPr>
        <w:t xml:space="preserve">. </w:t>
      </w:r>
      <w:r>
        <w:rPr>
          <w:sz w:val="24"/>
          <w:szCs w:val="24"/>
          <w:lang w:eastAsia="zh-CN"/>
        </w:rPr>
        <w:t>Proposed e</w:t>
      </w:r>
      <w:r w:rsidRPr="008A7DE1">
        <w:rPr>
          <w:sz w:val="24"/>
          <w:szCs w:val="24"/>
          <w:lang w:eastAsia="zh-CN"/>
        </w:rPr>
        <w:t>ncoder optimization</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1AFBFEAD" w:rsidR="00DB05EF" w:rsidRDefault="0095775D" w:rsidP="00E568A4">
      <w:pPr>
        <w:rPr>
          <w:sz w:val="24"/>
          <w:szCs w:val="24"/>
          <w:lang w:eastAsia="zh-CN"/>
        </w:rPr>
      </w:pPr>
      <w:r>
        <w:rPr>
          <w:sz w:val="24"/>
          <w:szCs w:val="24"/>
          <w:lang w:eastAsia="zh-CN"/>
        </w:rPr>
        <w:t xml:space="preserve">EE1-1.3 </w:t>
      </w:r>
      <w:r w:rsidR="005354B4">
        <w:rPr>
          <w:sz w:val="24"/>
          <w:szCs w:val="24"/>
          <w:lang w:eastAsia="zh-CN"/>
        </w:rPr>
        <w:t>is</w:t>
      </w:r>
      <w:r w:rsidR="0040428D" w:rsidRPr="00A33D62">
        <w:rPr>
          <w:sz w:val="24"/>
          <w:szCs w:val="24"/>
          <w:lang w:eastAsia="zh-CN"/>
        </w:rPr>
        <w:t xml:space="preserve"> </w:t>
      </w:r>
      <w:r w:rsidR="00BF6BCD" w:rsidRPr="00A33D62">
        <w:rPr>
          <w:sz w:val="24"/>
          <w:szCs w:val="24"/>
          <w:lang w:eastAsia="zh-CN"/>
        </w:rPr>
        <w:t xml:space="preserve">implemented on top of the </w:t>
      </w:r>
      <w:r w:rsidR="00C718E1">
        <w:rPr>
          <w:sz w:val="24"/>
          <w:szCs w:val="24"/>
          <w:lang w:eastAsia="zh-CN"/>
        </w:rPr>
        <w:t>NNVC3.0</w:t>
      </w:r>
      <w:r w:rsidR="00BF6BCD" w:rsidRPr="00A33D62">
        <w:rPr>
          <w:sz w:val="24"/>
          <w:szCs w:val="24"/>
          <w:lang w:eastAsia="zh-CN"/>
        </w:rPr>
        <w:t xml:space="preserve"> with </w:t>
      </w:r>
      <w:r w:rsidR="0003410E" w:rsidRPr="00A33D62">
        <w:rPr>
          <w:sz w:val="24"/>
          <w:szCs w:val="24"/>
          <w:lang w:eastAsia="zh-CN"/>
        </w:rPr>
        <w:t xml:space="preserve">the macro </w:t>
      </w:r>
      <w:proofErr w:type="spellStart"/>
      <w:r w:rsidR="00BF6BCD" w:rsidRPr="00A33D62">
        <w:rPr>
          <w:b/>
          <w:sz w:val="24"/>
          <w:szCs w:val="24"/>
          <w:lang w:eastAsia="zh-CN"/>
        </w:rPr>
        <w:t>NnlfOption</w:t>
      </w:r>
      <w:proofErr w:type="spellEnd"/>
      <w:r w:rsidR="00BF6BCD" w:rsidRPr="00A33D62">
        <w:rPr>
          <w:b/>
          <w:sz w:val="24"/>
          <w:szCs w:val="24"/>
          <w:lang w:eastAsia="zh-CN"/>
        </w:rPr>
        <w:t>=1</w:t>
      </w:r>
      <w:r w:rsidR="006E0657" w:rsidRPr="00A33D62">
        <w:rPr>
          <w:sz w:val="24"/>
          <w:szCs w:val="24"/>
          <w:lang w:eastAsia="zh-CN"/>
        </w:rPr>
        <w:t>,</w:t>
      </w:r>
      <w:r w:rsidR="00BF6BCD"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00BF6BCD" w:rsidRPr="00A33D62">
        <w:rPr>
          <w:sz w:val="24"/>
          <w:szCs w:val="24"/>
          <w:lang w:eastAsia="zh-CN"/>
        </w:rPr>
        <w:t xml:space="preserve"> </w:t>
      </w:r>
      <w:r w:rsidR="0040428D" w:rsidRPr="00A33D62">
        <w:rPr>
          <w:sz w:val="24"/>
          <w:szCs w:val="24"/>
          <w:lang w:eastAsia="zh-CN"/>
        </w:rPr>
        <w:t xml:space="preserve">the </w:t>
      </w:r>
      <w:r w:rsidR="00B218B3">
        <w:rPr>
          <w:sz w:val="24"/>
          <w:szCs w:val="24"/>
          <w:lang w:eastAsia="zh-CN"/>
        </w:rPr>
        <w:t>Filter Set #0</w:t>
      </w:r>
      <w:r w:rsidR="00BF6BCD" w:rsidRPr="00A33D62">
        <w:rPr>
          <w:sz w:val="24"/>
          <w:szCs w:val="24"/>
          <w:lang w:eastAsia="zh-CN"/>
        </w:rPr>
        <w:t xml:space="preserve"> </w:t>
      </w:r>
      <w:r w:rsidR="0044588B" w:rsidRPr="00A33D62">
        <w:rPr>
          <w:sz w:val="24"/>
          <w:szCs w:val="24"/>
          <w:lang w:eastAsia="zh-CN"/>
        </w:rPr>
        <w:t>from</w:t>
      </w:r>
      <w:r w:rsidR="00BF6BCD"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F06541" w:rsidRPr="001E2676">
        <w:rPr>
          <w:sz w:val="24"/>
          <w:szCs w:val="24"/>
          <w:vertAlign w:val="superscript"/>
          <w:lang w:eastAsia="zh-CN"/>
        </w:rPr>
        <w:fldChar w:fldCharType="begin"/>
      </w:r>
      <w:r w:rsidR="00F06541" w:rsidRPr="001E2676">
        <w:rPr>
          <w:sz w:val="24"/>
          <w:szCs w:val="24"/>
          <w:vertAlign w:val="superscript"/>
          <w:lang w:eastAsia="zh-CN"/>
        </w:rPr>
        <w:instrText xml:space="preserve"> REF _Ref116141148 \r \h </w:instrText>
      </w:r>
      <w:r w:rsidR="00F247F1">
        <w:rPr>
          <w:sz w:val="24"/>
          <w:szCs w:val="24"/>
          <w:vertAlign w:val="superscript"/>
          <w:lang w:eastAsia="zh-CN"/>
        </w:rPr>
        <w:instrText xml:space="preserve"> \* MERGEFORMAT </w:instrText>
      </w:r>
      <w:r w:rsidR="00F06541" w:rsidRPr="001E2676">
        <w:rPr>
          <w:sz w:val="24"/>
          <w:szCs w:val="24"/>
          <w:vertAlign w:val="superscript"/>
          <w:lang w:eastAsia="zh-CN"/>
        </w:rPr>
      </w:r>
      <w:r w:rsidR="00F06541" w:rsidRPr="001E2676">
        <w:rPr>
          <w:sz w:val="24"/>
          <w:szCs w:val="24"/>
          <w:vertAlign w:val="superscript"/>
          <w:lang w:eastAsia="zh-CN"/>
        </w:rPr>
        <w:fldChar w:fldCharType="separate"/>
      </w:r>
      <w:r w:rsidR="00F06541" w:rsidRPr="001E2676">
        <w:rPr>
          <w:sz w:val="24"/>
          <w:szCs w:val="24"/>
          <w:vertAlign w:val="superscript"/>
          <w:lang w:eastAsia="zh-CN"/>
        </w:rPr>
        <w:t>[3]</w:t>
      </w:r>
      <w:r w:rsidR="00F06541" w:rsidRPr="001E2676">
        <w:rPr>
          <w:sz w:val="24"/>
          <w:szCs w:val="24"/>
          <w:vertAlign w:val="superscript"/>
          <w:lang w:eastAsia="zh-CN"/>
        </w:rPr>
        <w:fldChar w:fldCharType="end"/>
      </w:r>
      <w:r w:rsidR="00BA706E" w:rsidRPr="00A33D62">
        <w:rPr>
          <w:sz w:val="24"/>
          <w:szCs w:val="24"/>
          <w:lang w:eastAsia="zh-CN"/>
        </w:rPr>
        <w:t xml:space="preserve">. </w:t>
      </w:r>
      <w:r w:rsidR="00BF6BCD"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00BF6BCD" w:rsidRPr="00A33D62">
        <w:rPr>
          <w:sz w:val="24"/>
          <w:szCs w:val="24"/>
          <w:lang w:eastAsia="zh-CN"/>
        </w:rPr>
        <w:t xml:space="preserve"> is only </w:t>
      </w:r>
      <w:r w:rsidR="005F6F97" w:rsidRPr="00A33D62">
        <w:rPr>
          <w:sz w:val="24"/>
          <w:szCs w:val="24"/>
          <w:lang w:eastAsia="zh-CN"/>
        </w:rPr>
        <w:t>used</w:t>
      </w:r>
      <w:r w:rsidR="00BF6BCD"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00BF6BCD" w:rsidRPr="00A33D62">
        <w:rPr>
          <w:sz w:val="24"/>
          <w:szCs w:val="24"/>
          <w:lang w:eastAsia="zh-CN"/>
        </w:rPr>
        <w:t>were tested.</w:t>
      </w:r>
    </w:p>
    <w:p w14:paraId="2F404A79" w14:textId="7005728A" w:rsidR="00F34F85" w:rsidRDefault="00B82F1E" w:rsidP="00FE0B69">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1C011E" w:rsidRPr="00D0495C" w14:paraId="111ADCC6"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0BF8E0B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AA1C" w14:textId="710D5223" w:rsidR="001C011E" w:rsidRPr="00D0495C" w:rsidRDefault="00D7454F"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C011E" w:rsidRPr="00D0495C" w14:paraId="16D8519B"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4E94614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D6500B1" w14:textId="76709CA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1C011E" w:rsidRPr="00D0495C" w14:paraId="737A2146" w14:textId="77777777" w:rsidTr="009B04B9">
        <w:trPr>
          <w:trHeight w:val="255"/>
          <w:jc w:val="center"/>
        </w:trPr>
        <w:tc>
          <w:tcPr>
            <w:tcW w:w="0" w:type="auto"/>
            <w:tcBorders>
              <w:top w:val="nil"/>
              <w:left w:val="nil"/>
              <w:bottom w:val="nil"/>
              <w:right w:val="nil"/>
            </w:tcBorders>
            <w:shd w:val="clear" w:color="auto" w:fill="auto"/>
            <w:noWrap/>
            <w:vAlign w:val="center"/>
            <w:hideMark/>
          </w:tcPr>
          <w:p w14:paraId="03BF6FD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325E5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5A74F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46128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940B27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0C0DC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2C98" w:rsidRPr="00D0495C" w14:paraId="53425C16"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5B764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62D5B219" w14:textId="11BCA56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000000" w:fill="CCFFCC"/>
            <w:noWrap/>
            <w:vAlign w:val="center"/>
          </w:tcPr>
          <w:p w14:paraId="3B1E5248" w14:textId="0D21F1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-3.19%</w:t>
            </w:r>
          </w:p>
        </w:tc>
        <w:tc>
          <w:tcPr>
            <w:tcW w:w="0" w:type="auto"/>
            <w:tcBorders>
              <w:top w:val="single" w:sz="8" w:space="0" w:color="auto"/>
              <w:left w:val="nil"/>
              <w:bottom w:val="nil"/>
              <w:right w:val="single" w:sz="4" w:space="0" w:color="auto"/>
            </w:tcBorders>
            <w:shd w:val="clear" w:color="auto" w:fill="auto"/>
            <w:noWrap/>
            <w:vAlign w:val="center"/>
          </w:tcPr>
          <w:p w14:paraId="15476EE6" w14:textId="6A32059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-0.71%</w:t>
            </w:r>
          </w:p>
        </w:tc>
        <w:tc>
          <w:tcPr>
            <w:tcW w:w="0" w:type="auto"/>
            <w:tcBorders>
              <w:top w:val="single" w:sz="8" w:space="0" w:color="auto"/>
              <w:left w:val="single" w:sz="4" w:space="0" w:color="auto"/>
              <w:bottom w:val="nil"/>
              <w:right w:val="nil"/>
            </w:tcBorders>
            <w:shd w:val="clear" w:color="auto" w:fill="auto"/>
            <w:noWrap/>
            <w:vAlign w:val="center"/>
          </w:tcPr>
          <w:p w14:paraId="70761FC1" w14:textId="5A6B136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7EAD23C6" w14:textId="58D4F8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194D0E95"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3AD42"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auto"/>
            <w:noWrap/>
            <w:vAlign w:val="center"/>
          </w:tcPr>
          <w:p w14:paraId="5AAA7AB7" w14:textId="1C0E2331"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932B218" w14:textId="6568C9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tcPr>
          <w:p w14:paraId="08E726FA" w14:textId="0003032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-0.38%</w:t>
            </w:r>
          </w:p>
        </w:tc>
        <w:tc>
          <w:tcPr>
            <w:tcW w:w="0" w:type="auto"/>
            <w:tcBorders>
              <w:top w:val="nil"/>
              <w:left w:val="single" w:sz="4" w:space="0" w:color="auto"/>
              <w:bottom w:val="nil"/>
              <w:right w:val="nil"/>
            </w:tcBorders>
            <w:shd w:val="clear" w:color="auto" w:fill="auto"/>
            <w:noWrap/>
            <w:vAlign w:val="center"/>
          </w:tcPr>
          <w:p w14:paraId="26CEF9A6" w14:textId="7D4CCC16"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6D4C0AF3" w14:textId="063E668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5567D27F"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3518C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5C059D42" w14:textId="0E9DCD3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E6EC192" w14:textId="56D74240"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tcPr>
          <w:p w14:paraId="5A04DAA6" w14:textId="1B15758B"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-0.57%</w:t>
            </w:r>
          </w:p>
        </w:tc>
        <w:tc>
          <w:tcPr>
            <w:tcW w:w="0" w:type="auto"/>
            <w:tcBorders>
              <w:top w:val="nil"/>
              <w:left w:val="single" w:sz="4" w:space="0" w:color="auto"/>
              <w:bottom w:val="nil"/>
              <w:right w:val="nil"/>
            </w:tcBorders>
            <w:shd w:val="clear" w:color="auto" w:fill="auto"/>
            <w:noWrap/>
            <w:vAlign w:val="center"/>
          </w:tcPr>
          <w:p w14:paraId="0744FFA1" w14:textId="22F0DAC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shd w:val="clear" w:color="auto" w:fill="auto"/>
            <w:noWrap/>
            <w:vAlign w:val="center"/>
          </w:tcPr>
          <w:p w14:paraId="7D0F777C" w14:textId="0D050C69"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0BA30682"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03351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151997B8" w14:textId="214B2107"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tcPr>
          <w:p w14:paraId="11DE1CD4" w14:textId="5A3EC09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-0.84%</w:t>
            </w:r>
          </w:p>
        </w:tc>
        <w:tc>
          <w:tcPr>
            <w:tcW w:w="0" w:type="auto"/>
            <w:tcBorders>
              <w:top w:val="nil"/>
              <w:left w:val="nil"/>
              <w:bottom w:val="nil"/>
              <w:right w:val="single" w:sz="4" w:space="0" w:color="auto"/>
            </w:tcBorders>
            <w:shd w:val="clear" w:color="auto" w:fill="auto"/>
            <w:noWrap/>
            <w:vAlign w:val="center"/>
          </w:tcPr>
          <w:p w14:paraId="1104A039" w14:textId="347034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-0.80%</w:t>
            </w:r>
          </w:p>
        </w:tc>
        <w:tc>
          <w:tcPr>
            <w:tcW w:w="0" w:type="auto"/>
            <w:tcBorders>
              <w:top w:val="nil"/>
              <w:left w:val="single" w:sz="4" w:space="0" w:color="auto"/>
              <w:bottom w:val="nil"/>
              <w:right w:val="nil"/>
            </w:tcBorders>
            <w:shd w:val="clear" w:color="auto" w:fill="auto"/>
            <w:noWrap/>
            <w:vAlign w:val="center"/>
          </w:tcPr>
          <w:p w14:paraId="79836ED0" w14:textId="15B9DA0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423F2609" w14:textId="15ED4B9B"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420F8B2B"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5789"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453DFFD" w14:textId="5080A849"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C4AFC0" w14:textId="2FB5DEF2"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4970D1F" w14:textId="7276BEB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DF5D32" w14:textId="5845161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106EF1A" w14:textId="5E78D1E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2C98" w:rsidRPr="00D0495C" w14:paraId="0E0A88B4"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5AB87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58640193" w14:textId="64E2047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-0.01%</w:t>
            </w:r>
          </w:p>
        </w:tc>
        <w:tc>
          <w:tcPr>
            <w:tcW w:w="0" w:type="auto"/>
            <w:tcBorders>
              <w:top w:val="single" w:sz="8" w:space="0" w:color="auto"/>
              <w:left w:val="nil"/>
              <w:bottom w:val="single" w:sz="4" w:space="0" w:color="auto"/>
              <w:right w:val="nil"/>
            </w:tcBorders>
            <w:shd w:val="clear" w:color="auto" w:fill="auto"/>
            <w:noWrap/>
            <w:vAlign w:val="center"/>
          </w:tcPr>
          <w:p w14:paraId="0F9D5BC4" w14:textId="4DD32A24"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-1.50%</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22D62F3E" w14:textId="3904952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-0.62%</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0DDF2A7A" w14:textId="2B2B94A3"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56D52B3" w14:textId="41F20B5B"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010D3352"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2B158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auto"/>
            <w:noWrap/>
            <w:vAlign w:val="center"/>
          </w:tcPr>
          <w:p w14:paraId="20E63929" w14:textId="7FDAA61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-0.03%</w:t>
            </w:r>
          </w:p>
        </w:tc>
        <w:tc>
          <w:tcPr>
            <w:tcW w:w="0" w:type="auto"/>
            <w:tcBorders>
              <w:top w:val="single" w:sz="4" w:space="0" w:color="auto"/>
              <w:left w:val="nil"/>
              <w:bottom w:val="nil"/>
              <w:right w:val="nil"/>
            </w:tcBorders>
            <w:shd w:val="clear" w:color="auto" w:fill="auto"/>
            <w:noWrap/>
            <w:vAlign w:val="center"/>
          </w:tcPr>
          <w:p w14:paraId="3B2B8E32" w14:textId="0223F2DE"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-0.11%</w:t>
            </w:r>
          </w:p>
        </w:tc>
        <w:tc>
          <w:tcPr>
            <w:tcW w:w="0" w:type="auto"/>
            <w:tcBorders>
              <w:top w:val="single" w:sz="4" w:space="0" w:color="auto"/>
              <w:left w:val="nil"/>
              <w:bottom w:val="nil"/>
              <w:right w:val="single" w:sz="4" w:space="0" w:color="auto"/>
            </w:tcBorders>
            <w:shd w:val="clear" w:color="auto" w:fill="auto"/>
            <w:noWrap/>
            <w:vAlign w:val="center"/>
          </w:tcPr>
          <w:p w14:paraId="10FAE5C4" w14:textId="3828EF0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-1.74%</w:t>
            </w:r>
          </w:p>
        </w:tc>
        <w:tc>
          <w:tcPr>
            <w:tcW w:w="0" w:type="auto"/>
            <w:tcBorders>
              <w:top w:val="single" w:sz="4" w:space="0" w:color="auto"/>
              <w:left w:val="nil"/>
              <w:bottom w:val="nil"/>
              <w:right w:val="nil"/>
            </w:tcBorders>
            <w:shd w:val="clear" w:color="auto" w:fill="auto"/>
            <w:noWrap/>
            <w:vAlign w:val="center"/>
          </w:tcPr>
          <w:p w14:paraId="044D3C44" w14:textId="7DAA693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nil"/>
              <w:right w:val="single" w:sz="4" w:space="0" w:color="auto"/>
            </w:tcBorders>
            <w:shd w:val="clear" w:color="auto" w:fill="auto"/>
            <w:noWrap/>
            <w:vAlign w:val="center"/>
          </w:tcPr>
          <w:p w14:paraId="220DA8B0" w14:textId="0D94386F"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2FC32C66" w14:textId="77777777" w:rsidTr="009B04B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7679EC"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6304839" w14:textId="1566210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-0.05%</w:t>
            </w:r>
          </w:p>
        </w:tc>
        <w:tc>
          <w:tcPr>
            <w:tcW w:w="0" w:type="auto"/>
            <w:tcBorders>
              <w:top w:val="nil"/>
              <w:left w:val="nil"/>
              <w:bottom w:val="single" w:sz="4" w:space="0" w:color="auto"/>
              <w:right w:val="nil"/>
            </w:tcBorders>
            <w:shd w:val="clear" w:color="auto" w:fill="auto"/>
            <w:noWrap/>
            <w:vAlign w:val="center"/>
          </w:tcPr>
          <w:p w14:paraId="454F90E4" w14:textId="0A0EF43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auto" w:fill="auto"/>
            <w:noWrap/>
            <w:vAlign w:val="center"/>
          </w:tcPr>
          <w:p w14:paraId="18766108" w14:textId="7ABB01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-0.98%</w:t>
            </w:r>
          </w:p>
        </w:tc>
        <w:tc>
          <w:tcPr>
            <w:tcW w:w="0" w:type="auto"/>
            <w:tcBorders>
              <w:top w:val="nil"/>
              <w:left w:val="single" w:sz="4" w:space="0" w:color="auto"/>
              <w:bottom w:val="single" w:sz="4" w:space="0" w:color="auto"/>
              <w:right w:val="nil"/>
            </w:tcBorders>
            <w:shd w:val="clear" w:color="auto" w:fill="auto"/>
            <w:noWrap/>
            <w:vAlign w:val="center"/>
          </w:tcPr>
          <w:p w14:paraId="10754075" w14:textId="0A45A3C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7D368617" w14:textId="2CA8347A"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434AE68D" w14:textId="1C07FB57" w:rsidR="007E3F28" w:rsidRDefault="007E3F28" w:rsidP="001728DE">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21119700"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273433">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B61C6" w:rsidRPr="00D0495C" w14:paraId="4C922997" w14:textId="77777777" w:rsidTr="004B7F6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75A4B71" w14:textId="17DB4293"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E0CF529" w14:textId="5195BADF"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0" w:type="auto"/>
            <w:tcBorders>
              <w:top w:val="nil"/>
              <w:left w:val="nil"/>
              <w:bottom w:val="nil"/>
              <w:right w:val="single" w:sz="4" w:space="0" w:color="auto"/>
            </w:tcBorders>
            <w:shd w:val="clear" w:color="auto" w:fill="auto"/>
            <w:noWrap/>
            <w:vAlign w:val="center"/>
          </w:tcPr>
          <w:p w14:paraId="4225E7D5" w14:textId="782EE310"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single" w:sz="4" w:space="0" w:color="auto"/>
              <w:bottom w:val="nil"/>
              <w:right w:val="nil"/>
            </w:tcBorders>
            <w:shd w:val="clear" w:color="auto" w:fill="auto"/>
            <w:noWrap/>
            <w:vAlign w:val="center"/>
          </w:tcPr>
          <w:p w14:paraId="433BAA39" w14:textId="4C56520B"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62FE305C" w14:textId="26964BC9"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B5513" w:rsidRPr="00D0495C" w14:paraId="729CB9FC"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8B266E5" w14:textId="0F410162"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F225055" w14:textId="4BDED728"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tcPr>
          <w:p w14:paraId="7270B15B" w14:textId="3EF0F4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single" w:sz="4" w:space="0" w:color="auto"/>
              <w:bottom w:val="nil"/>
              <w:right w:val="nil"/>
            </w:tcBorders>
            <w:shd w:val="clear" w:color="auto" w:fill="auto"/>
            <w:noWrap/>
            <w:vAlign w:val="center"/>
          </w:tcPr>
          <w:p w14:paraId="6850E026" w14:textId="77195A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01B407D2" w14:textId="22B5D0C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B5513" w:rsidRPr="00D0495C" w14:paraId="4A11DE7A"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BDEA111" w14:textId="3CE4C303"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6D5DE71" w14:textId="2F1A28B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35C3957B" w14:textId="19992ADC"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nil"/>
            </w:tcBorders>
            <w:shd w:val="clear" w:color="auto" w:fill="auto"/>
            <w:noWrap/>
            <w:vAlign w:val="center"/>
          </w:tcPr>
          <w:p w14:paraId="2B4A4FE6" w14:textId="34179F30"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shd w:val="clear" w:color="auto" w:fill="auto"/>
            <w:noWrap/>
            <w:vAlign w:val="center"/>
          </w:tcPr>
          <w:p w14:paraId="5CE7F794" w14:textId="0942CB0F"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4E1D6F" w:rsidRPr="00D0495C" w14:paraId="1BBA4085" w14:textId="77777777" w:rsidTr="007F25C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4E1D6F" w:rsidRPr="00D0495C"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auto"/>
            <w:noWrap/>
            <w:vAlign w:val="center"/>
          </w:tcPr>
          <w:p w14:paraId="1169A6E7" w14:textId="06D81DDA"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1D34AC0F" w14:textId="2BFDDC0F"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tcPr>
          <w:p w14:paraId="08B98183" w14:textId="44EFF734"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single" w:sz="4" w:space="0" w:color="auto"/>
              <w:bottom w:val="nil"/>
              <w:right w:val="nil"/>
            </w:tcBorders>
            <w:shd w:val="clear" w:color="auto" w:fill="auto"/>
            <w:noWrap/>
            <w:vAlign w:val="center"/>
          </w:tcPr>
          <w:p w14:paraId="4FAA2BB2" w14:textId="2F87A69C"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4E5B32D7" w14:textId="020F87D7"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442F1" w:rsidRPr="00D0495C" w14:paraId="3675DA70" w14:textId="77777777" w:rsidTr="00A323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auto"/>
            <w:noWrap/>
            <w:vAlign w:val="center"/>
          </w:tcPr>
          <w:p w14:paraId="53A48336" w14:textId="1E46BA5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right w:val="nil"/>
            </w:tcBorders>
            <w:shd w:val="clear" w:color="auto" w:fill="auto"/>
            <w:noWrap/>
            <w:vAlign w:val="center"/>
          </w:tcPr>
          <w:p w14:paraId="694A93B1" w14:textId="1A67F460"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0" w:type="auto"/>
            <w:tcBorders>
              <w:top w:val="single" w:sz="8" w:space="0" w:color="auto"/>
              <w:left w:val="nil"/>
              <w:right w:val="single" w:sz="4" w:space="0" w:color="auto"/>
            </w:tcBorders>
            <w:shd w:val="clear" w:color="000000" w:fill="CCFFCC"/>
            <w:noWrap/>
            <w:vAlign w:val="center"/>
          </w:tcPr>
          <w:p w14:paraId="6D10EEC6" w14:textId="2116CD0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single" w:sz="8" w:space="0" w:color="auto"/>
              <w:left w:val="nil"/>
              <w:right w:val="nil"/>
            </w:tcBorders>
            <w:shd w:val="clear" w:color="auto" w:fill="auto"/>
            <w:noWrap/>
            <w:vAlign w:val="center"/>
          </w:tcPr>
          <w:p w14:paraId="3DA51D56" w14:textId="00564246"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right w:val="single" w:sz="4" w:space="0" w:color="auto"/>
            </w:tcBorders>
            <w:shd w:val="clear" w:color="auto" w:fill="auto"/>
            <w:noWrap/>
            <w:vAlign w:val="center"/>
          </w:tcPr>
          <w:p w14:paraId="02634C61" w14:textId="08391ACD"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442F1" w:rsidRPr="00D0495C" w14:paraId="594F7CB0" w14:textId="77777777" w:rsidTr="00A3237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5376A0C" w14:textId="02C3A02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4" w:space="0" w:color="auto"/>
              <w:right w:val="nil"/>
            </w:tcBorders>
            <w:shd w:val="clear" w:color="auto" w:fill="auto"/>
            <w:noWrap/>
            <w:vAlign w:val="center"/>
          </w:tcPr>
          <w:p w14:paraId="79EC1C22" w14:textId="25E44E51"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single" w:sz="4" w:space="0" w:color="auto"/>
              <w:right w:val="single" w:sz="4" w:space="0" w:color="auto"/>
            </w:tcBorders>
            <w:shd w:val="clear" w:color="000000" w:fill="CCFFCC"/>
            <w:noWrap/>
            <w:vAlign w:val="center"/>
          </w:tcPr>
          <w:p w14:paraId="72003305" w14:textId="429D31D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0" w:type="auto"/>
            <w:tcBorders>
              <w:top w:val="nil"/>
              <w:left w:val="single" w:sz="4" w:space="0" w:color="auto"/>
              <w:bottom w:val="single" w:sz="4" w:space="0" w:color="auto"/>
              <w:right w:val="nil"/>
            </w:tcBorders>
            <w:shd w:val="clear" w:color="auto" w:fill="auto"/>
            <w:noWrap/>
            <w:vAlign w:val="center"/>
          </w:tcPr>
          <w:p w14:paraId="0CB22B99" w14:textId="11C5D3C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2A3F4BE6" w14:textId="6D59A4E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05AC57A8" w14:textId="77777777" w:rsidR="00DE1380" w:rsidRDefault="00DE1380" w:rsidP="00DE1380">
      <w:pPr>
        <w:spacing w:after="136"/>
        <w:jc w:val="center"/>
        <w:rPr>
          <w:rFonts w:eastAsia="等线"/>
          <w:sz w:val="24"/>
          <w:lang w:eastAsia="zh-CN"/>
        </w:rPr>
      </w:pPr>
    </w:p>
    <w:p w14:paraId="5C44AAFE" w14:textId="4534624F"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9AB0BD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5160B38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4396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E1380" w:rsidRPr="00D0495C" w14:paraId="0A8277B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1F1443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C6E7" w14:textId="023852B6"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r w:rsidR="005D6909">
              <w:rPr>
                <w:rFonts w:ascii="Arial" w:hAnsi="Arial" w:cs="Arial"/>
                <w:b/>
                <w:bCs/>
                <w:color w:val="000000"/>
                <w:sz w:val="18"/>
                <w:szCs w:val="18"/>
              </w:rPr>
              <w:t>anchor)</w:t>
            </w:r>
          </w:p>
        </w:tc>
      </w:tr>
      <w:tr w:rsidR="00DE1380" w:rsidRPr="00D0495C" w14:paraId="3401EBC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38761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17F1F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8A9F90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C458A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6895B3B"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7D9D2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C304D" w:rsidRPr="00D0495C" w14:paraId="4407F9B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E333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CCFFCC"/>
            <w:noWrap/>
            <w:vAlign w:val="center"/>
          </w:tcPr>
          <w:p w14:paraId="43BE9DBE" w14:textId="2707A57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-9.19%</w:t>
            </w:r>
          </w:p>
        </w:tc>
        <w:tc>
          <w:tcPr>
            <w:tcW w:w="0" w:type="auto"/>
            <w:tcBorders>
              <w:top w:val="single" w:sz="8" w:space="0" w:color="auto"/>
              <w:left w:val="nil"/>
              <w:bottom w:val="nil"/>
              <w:right w:val="nil"/>
            </w:tcBorders>
            <w:shd w:val="clear" w:color="auto" w:fill="CCFFCC"/>
            <w:noWrap/>
            <w:vAlign w:val="center"/>
          </w:tcPr>
          <w:p w14:paraId="02B64BAF" w14:textId="7494135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-15.84%</w:t>
            </w:r>
          </w:p>
        </w:tc>
        <w:tc>
          <w:tcPr>
            <w:tcW w:w="0" w:type="auto"/>
            <w:tcBorders>
              <w:top w:val="single" w:sz="8" w:space="0" w:color="auto"/>
              <w:left w:val="nil"/>
              <w:bottom w:val="nil"/>
              <w:right w:val="single" w:sz="4" w:space="0" w:color="auto"/>
            </w:tcBorders>
            <w:shd w:val="clear" w:color="auto" w:fill="CCFFCC"/>
            <w:noWrap/>
            <w:vAlign w:val="center"/>
          </w:tcPr>
          <w:p w14:paraId="26821AE5" w14:textId="78E80ED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-19.46%</w:t>
            </w:r>
          </w:p>
        </w:tc>
        <w:tc>
          <w:tcPr>
            <w:tcW w:w="0" w:type="auto"/>
            <w:tcBorders>
              <w:top w:val="single" w:sz="8" w:space="0" w:color="auto"/>
              <w:left w:val="single" w:sz="4" w:space="0" w:color="auto"/>
              <w:bottom w:val="nil"/>
              <w:right w:val="nil"/>
            </w:tcBorders>
            <w:shd w:val="clear" w:color="auto" w:fill="auto"/>
            <w:noWrap/>
            <w:vAlign w:val="center"/>
          </w:tcPr>
          <w:p w14:paraId="684E7E03" w14:textId="1FBFC76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199%</w:t>
            </w:r>
          </w:p>
        </w:tc>
        <w:tc>
          <w:tcPr>
            <w:tcW w:w="0" w:type="auto"/>
            <w:tcBorders>
              <w:top w:val="single" w:sz="8" w:space="0" w:color="auto"/>
              <w:left w:val="nil"/>
              <w:bottom w:val="nil"/>
              <w:right w:val="single" w:sz="4" w:space="0" w:color="auto"/>
            </w:tcBorders>
            <w:shd w:val="clear" w:color="auto" w:fill="auto"/>
            <w:noWrap/>
            <w:vAlign w:val="center"/>
          </w:tcPr>
          <w:p w14:paraId="26451A20" w14:textId="4E42AF6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77153%</w:t>
            </w:r>
          </w:p>
        </w:tc>
      </w:tr>
      <w:tr w:rsidR="00AC304D" w:rsidRPr="00D0495C" w14:paraId="54278AE0"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03D54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CCFFCC"/>
            <w:noWrap/>
            <w:vAlign w:val="center"/>
          </w:tcPr>
          <w:p w14:paraId="0B189DB8" w14:textId="04A6FF2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-9.52%</w:t>
            </w:r>
          </w:p>
        </w:tc>
        <w:tc>
          <w:tcPr>
            <w:tcW w:w="0" w:type="auto"/>
            <w:tcBorders>
              <w:top w:val="nil"/>
              <w:left w:val="nil"/>
              <w:bottom w:val="nil"/>
              <w:right w:val="nil"/>
            </w:tcBorders>
            <w:shd w:val="clear" w:color="auto" w:fill="CCFFCC"/>
            <w:noWrap/>
            <w:vAlign w:val="center"/>
          </w:tcPr>
          <w:p w14:paraId="4A67486D" w14:textId="40195DE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-20.37%</w:t>
            </w:r>
          </w:p>
        </w:tc>
        <w:tc>
          <w:tcPr>
            <w:tcW w:w="0" w:type="auto"/>
            <w:tcBorders>
              <w:top w:val="nil"/>
              <w:left w:val="nil"/>
              <w:bottom w:val="nil"/>
              <w:right w:val="single" w:sz="4" w:space="0" w:color="auto"/>
            </w:tcBorders>
            <w:shd w:val="clear" w:color="auto" w:fill="CCFFCC"/>
            <w:noWrap/>
            <w:vAlign w:val="center"/>
          </w:tcPr>
          <w:p w14:paraId="775265DB" w14:textId="7A3A466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-15.04%</w:t>
            </w:r>
          </w:p>
        </w:tc>
        <w:tc>
          <w:tcPr>
            <w:tcW w:w="0" w:type="auto"/>
            <w:tcBorders>
              <w:top w:val="nil"/>
              <w:left w:val="single" w:sz="4" w:space="0" w:color="auto"/>
              <w:bottom w:val="nil"/>
              <w:right w:val="nil"/>
            </w:tcBorders>
            <w:shd w:val="clear" w:color="auto" w:fill="auto"/>
            <w:noWrap/>
            <w:vAlign w:val="center"/>
          </w:tcPr>
          <w:p w14:paraId="2F1A8C6E" w14:textId="3C1661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w:t>
            </w:r>
          </w:p>
        </w:tc>
        <w:tc>
          <w:tcPr>
            <w:tcW w:w="0" w:type="auto"/>
            <w:tcBorders>
              <w:top w:val="nil"/>
              <w:left w:val="nil"/>
              <w:bottom w:val="nil"/>
              <w:right w:val="single" w:sz="4" w:space="0" w:color="auto"/>
            </w:tcBorders>
            <w:shd w:val="clear" w:color="auto" w:fill="auto"/>
            <w:noWrap/>
            <w:vAlign w:val="center"/>
          </w:tcPr>
          <w:p w14:paraId="288A13D5" w14:textId="39FA584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74674%</w:t>
            </w:r>
          </w:p>
        </w:tc>
      </w:tr>
      <w:tr w:rsidR="00AC304D" w:rsidRPr="00D0495C" w14:paraId="1916FF39"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078B9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18820B80" w14:textId="60401E1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-8.60%</w:t>
            </w:r>
          </w:p>
        </w:tc>
        <w:tc>
          <w:tcPr>
            <w:tcW w:w="0" w:type="auto"/>
            <w:tcBorders>
              <w:top w:val="nil"/>
              <w:left w:val="nil"/>
              <w:bottom w:val="nil"/>
              <w:right w:val="nil"/>
            </w:tcBorders>
            <w:shd w:val="clear" w:color="auto" w:fill="CCFFCC"/>
            <w:noWrap/>
            <w:vAlign w:val="center"/>
          </w:tcPr>
          <w:p w14:paraId="4FFFEE76" w14:textId="354CE6FB"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-20.03%</w:t>
            </w:r>
          </w:p>
        </w:tc>
        <w:tc>
          <w:tcPr>
            <w:tcW w:w="0" w:type="auto"/>
            <w:tcBorders>
              <w:top w:val="nil"/>
              <w:left w:val="nil"/>
              <w:bottom w:val="nil"/>
              <w:right w:val="single" w:sz="4" w:space="0" w:color="auto"/>
            </w:tcBorders>
            <w:shd w:val="clear" w:color="auto" w:fill="CCFFCC"/>
            <w:noWrap/>
            <w:vAlign w:val="center"/>
          </w:tcPr>
          <w:p w14:paraId="286C1137" w14:textId="2FEB8F0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-21.20%</w:t>
            </w:r>
          </w:p>
        </w:tc>
        <w:tc>
          <w:tcPr>
            <w:tcW w:w="0" w:type="auto"/>
            <w:tcBorders>
              <w:top w:val="nil"/>
              <w:left w:val="single" w:sz="4" w:space="0" w:color="auto"/>
              <w:bottom w:val="nil"/>
              <w:right w:val="nil"/>
            </w:tcBorders>
            <w:shd w:val="clear" w:color="auto" w:fill="auto"/>
            <w:noWrap/>
            <w:vAlign w:val="center"/>
          </w:tcPr>
          <w:p w14:paraId="54DD377B" w14:textId="07CFC48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192%</w:t>
            </w:r>
          </w:p>
        </w:tc>
        <w:tc>
          <w:tcPr>
            <w:tcW w:w="0" w:type="auto"/>
            <w:tcBorders>
              <w:top w:val="nil"/>
              <w:left w:val="nil"/>
              <w:bottom w:val="nil"/>
              <w:right w:val="single" w:sz="4" w:space="0" w:color="auto"/>
            </w:tcBorders>
            <w:shd w:val="clear" w:color="auto" w:fill="auto"/>
            <w:noWrap/>
            <w:vAlign w:val="center"/>
          </w:tcPr>
          <w:p w14:paraId="45A654FB" w14:textId="03A02A1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74523%</w:t>
            </w:r>
          </w:p>
        </w:tc>
      </w:tr>
      <w:tr w:rsidR="00AC304D" w:rsidRPr="00D0495C" w14:paraId="64B772AA"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9DF9D"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C</w:t>
            </w:r>
          </w:p>
        </w:tc>
        <w:tc>
          <w:tcPr>
            <w:tcW w:w="0" w:type="auto"/>
            <w:tcBorders>
              <w:top w:val="nil"/>
              <w:left w:val="single" w:sz="8" w:space="0" w:color="auto"/>
              <w:bottom w:val="nil"/>
              <w:right w:val="nil"/>
            </w:tcBorders>
            <w:shd w:val="clear" w:color="auto" w:fill="CCFFCC"/>
            <w:noWrap/>
            <w:vAlign w:val="center"/>
          </w:tcPr>
          <w:p w14:paraId="07143C77" w14:textId="147998E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-8.66%</w:t>
            </w:r>
          </w:p>
        </w:tc>
        <w:tc>
          <w:tcPr>
            <w:tcW w:w="0" w:type="auto"/>
            <w:tcBorders>
              <w:top w:val="nil"/>
              <w:left w:val="nil"/>
              <w:bottom w:val="nil"/>
              <w:right w:val="nil"/>
            </w:tcBorders>
            <w:shd w:val="clear" w:color="auto" w:fill="CCFFCC"/>
            <w:noWrap/>
            <w:vAlign w:val="center"/>
          </w:tcPr>
          <w:p w14:paraId="2E605E13" w14:textId="461ECA0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-21.62%</w:t>
            </w:r>
          </w:p>
        </w:tc>
        <w:tc>
          <w:tcPr>
            <w:tcW w:w="0" w:type="auto"/>
            <w:tcBorders>
              <w:top w:val="nil"/>
              <w:left w:val="nil"/>
              <w:bottom w:val="nil"/>
              <w:right w:val="single" w:sz="4" w:space="0" w:color="auto"/>
            </w:tcBorders>
            <w:shd w:val="clear" w:color="auto" w:fill="CCFFCC"/>
            <w:noWrap/>
            <w:vAlign w:val="center"/>
          </w:tcPr>
          <w:p w14:paraId="4205C543" w14:textId="02777CC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-21.38%</w:t>
            </w:r>
          </w:p>
        </w:tc>
        <w:tc>
          <w:tcPr>
            <w:tcW w:w="0" w:type="auto"/>
            <w:tcBorders>
              <w:top w:val="nil"/>
              <w:left w:val="single" w:sz="4" w:space="0" w:color="auto"/>
              <w:bottom w:val="nil"/>
              <w:right w:val="nil"/>
            </w:tcBorders>
            <w:shd w:val="clear" w:color="auto" w:fill="auto"/>
            <w:noWrap/>
            <w:vAlign w:val="center"/>
          </w:tcPr>
          <w:p w14:paraId="726D6451" w14:textId="4910A5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164%</w:t>
            </w:r>
          </w:p>
        </w:tc>
        <w:tc>
          <w:tcPr>
            <w:tcW w:w="0" w:type="auto"/>
            <w:tcBorders>
              <w:top w:val="nil"/>
              <w:left w:val="nil"/>
              <w:bottom w:val="nil"/>
              <w:right w:val="single" w:sz="4" w:space="0" w:color="auto"/>
            </w:tcBorders>
            <w:shd w:val="clear" w:color="auto" w:fill="auto"/>
            <w:noWrap/>
            <w:vAlign w:val="center"/>
          </w:tcPr>
          <w:p w14:paraId="69AE747B" w14:textId="6B7CB2F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57717%</w:t>
            </w:r>
          </w:p>
        </w:tc>
      </w:tr>
      <w:tr w:rsidR="00AC304D" w:rsidRPr="00D0495C" w14:paraId="021FA977"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B6D7BF"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3D7F9B1F" w14:textId="0AC34E7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636EBAEB" w14:textId="7777777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A05AE3A" w14:textId="18BC4C2E"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F9AD47" w14:textId="4D8F97B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3795E34" w14:textId="77777777"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C304D" w:rsidRPr="00D0495C" w14:paraId="6A4DE02B"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B4F307"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CCFFCC"/>
            <w:noWrap/>
            <w:vAlign w:val="center"/>
          </w:tcPr>
          <w:p w14:paraId="1FDC2140" w14:textId="33044FD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-8.92%</w:t>
            </w:r>
          </w:p>
        </w:tc>
        <w:tc>
          <w:tcPr>
            <w:tcW w:w="0" w:type="auto"/>
            <w:tcBorders>
              <w:top w:val="single" w:sz="8" w:space="0" w:color="auto"/>
              <w:left w:val="nil"/>
              <w:bottom w:val="single" w:sz="4" w:space="0" w:color="auto"/>
              <w:right w:val="nil"/>
            </w:tcBorders>
            <w:shd w:val="clear" w:color="auto" w:fill="CCFFCC"/>
            <w:noWrap/>
            <w:vAlign w:val="center"/>
          </w:tcPr>
          <w:p w14:paraId="5AF4463A" w14:textId="5E8DE73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-19.69%</w:t>
            </w:r>
          </w:p>
        </w:tc>
        <w:tc>
          <w:tcPr>
            <w:tcW w:w="0" w:type="auto"/>
            <w:tcBorders>
              <w:top w:val="single" w:sz="8" w:space="0" w:color="auto"/>
              <w:left w:val="nil"/>
              <w:bottom w:val="single" w:sz="4" w:space="0" w:color="auto"/>
              <w:right w:val="single" w:sz="4" w:space="0" w:color="auto"/>
            </w:tcBorders>
            <w:shd w:val="clear" w:color="auto" w:fill="CCFFCC"/>
            <w:noWrap/>
            <w:vAlign w:val="center"/>
          </w:tcPr>
          <w:p w14:paraId="6836FED4" w14:textId="14C3DC5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-19.67%</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20DAEA1A" w14:textId="2B92EB4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186%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0953AE2E" w14:textId="1F217DAC"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70126%</w:t>
            </w:r>
          </w:p>
        </w:tc>
      </w:tr>
      <w:tr w:rsidR="00AC304D" w:rsidRPr="00D0495C" w14:paraId="29EB6EC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9DBA1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CCFFCC"/>
            <w:noWrap/>
            <w:vAlign w:val="center"/>
          </w:tcPr>
          <w:p w14:paraId="65F82652" w14:textId="5F47140C"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-9.77%</w:t>
            </w:r>
          </w:p>
        </w:tc>
        <w:tc>
          <w:tcPr>
            <w:tcW w:w="0" w:type="auto"/>
            <w:tcBorders>
              <w:top w:val="single" w:sz="4" w:space="0" w:color="auto"/>
              <w:left w:val="nil"/>
              <w:bottom w:val="nil"/>
              <w:right w:val="nil"/>
            </w:tcBorders>
            <w:shd w:val="clear" w:color="auto" w:fill="CCFFCC"/>
            <w:noWrap/>
            <w:vAlign w:val="center"/>
          </w:tcPr>
          <w:p w14:paraId="7BE2F333" w14:textId="51F388CF"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-20.09%</w:t>
            </w:r>
          </w:p>
        </w:tc>
        <w:tc>
          <w:tcPr>
            <w:tcW w:w="0" w:type="auto"/>
            <w:tcBorders>
              <w:top w:val="single" w:sz="4" w:space="0" w:color="auto"/>
              <w:left w:val="nil"/>
              <w:bottom w:val="nil"/>
              <w:right w:val="single" w:sz="4" w:space="0" w:color="auto"/>
            </w:tcBorders>
            <w:shd w:val="clear" w:color="auto" w:fill="CCFFCC"/>
            <w:noWrap/>
            <w:vAlign w:val="center"/>
          </w:tcPr>
          <w:p w14:paraId="4C98DC72" w14:textId="19E3EEB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-22.44%</w:t>
            </w:r>
          </w:p>
        </w:tc>
        <w:tc>
          <w:tcPr>
            <w:tcW w:w="0" w:type="auto"/>
            <w:tcBorders>
              <w:top w:val="single" w:sz="4" w:space="0" w:color="auto"/>
              <w:left w:val="nil"/>
              <w:bottom w:val="nil"/>
              <w:right w:val="nil"/>
            </w:tcBorders>
            <w:shd w:val="clear" w:color="auto" w:fill="auto"/>
            <w:noWrap/>
            <w:vAlign w:val="center"/>
          </w:tcPr>
          <w:p w14:paraId="1F4DD111" w14:textId="1BC7084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166%</w:t>
            </w:r>
          </w:p>
        </w:tc>
        <w:tc>
          <w:tcPr>
            <w:tcW w:w="0" w:type="auto"/>
            <w:tcBorders>
              <w:top w:val="single" w:sz="4" w:space="0" w:color="auto"/>
              <w:left w:val="nil"/>
              <w:bottom w:val="nil"/>
              <w:right w:val="single" w:sz="4" w:space="0" w:color="auto"/>
            </w:tcBorders>
            <w:shd w:val="clear" w:color="auto" w:fill="auto"/>
            <w:noWrap/>
            <w:vAlign w:val="center"/>
          </w:tcPr>
          <w:p w14:paraId="075A2FE1" w14:textId="1263BBA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53219%</w:t>
            </w:r>
          </w:p>
        </w:tc>
      </w:tr>
      <w:tr w:rsidR="00AC304D" w:rsidRPr="00D0495C" w14:paraId="7A175AC1"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05B04B"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1D490B95" w14:textId="2F5D541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-3.84%</w:t>
            </w:r>
          </w:p>
        </w:tc>
        <w:tc>
          <w:tcPr>
            <w:tcW w:w="0" w:type="auto"/>
            <w:tcBorders>
              <w:top w:val="nil"/>
              <w:left w:val="nil"/>
              <w:bottom w:val="single" w:sz="4" w:space="0" w:color="auto"/>
              <w:right w:val="nil"/>
            </w:tcBorders>
            <w:shd w:val="clear" w:color="auto" w:fill="CCFFCC"/>
            <w:noWrap/>
            <w:vAlign w:val="center"/>
          </w:tcPr>
          <w:p w14:paraId="164E20E8" w14:textId="18CA827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-12.62%</w:t>
            </w:r>
          </w:p>
        </w:tc>
        <w:tc>
          <w:tcPr>
            <w:tcW w:w="0" w:type="auto"/>
            <w:tcBorders>
              <w:top w:val="nil"/>
              <w:left w:val="nil"/>
              <w:bottom w:val="single" w:sz="4" w:space="0" w:color="auto"/>
              <w:right w:val="single" w:sz="4" w:space="0" w:color="auto"/>
            </w:tcBorders>
            <w:shd w:val="clear" w:color="auto" w:fill="CCFFCC"/>
            <w:noWrap/>
            <w:vAlign w:val="center"/>
          </w:tcPr>
          <w:p w14:paraId="4E512C96" w14:textId="53B4042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-11.93%</w:t>
            </w:r>
          </w:p>
        </w:tc>
        <w:tc>
          <w:tcPr>
            <w:tcW w:w="0" w:type="auto"/>
            <w:tcBorders>
              <w:top w:val="nil"/>
              <w:left w:val="single" w:sz="4" w:space="0" w:color="auto"/>
              <w:bottom w:val="single" w:sz="4" w:space="0" w:color="auto"/>
              <w:right w:val="nil"/>
            </w:tcBorders>
            <w:shd w:val="clear" w:color="auto" w:fill="auto"/>
            <w:noWrap/>
            <w:vAlign w:val="center"/>
          </w:tcPr>
          <w:p w14:paraId="1B285B33" w14:textId="7FFA4C2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248%</w:t>
            </w:r>
          </w:p>
        </w:tc>
        <w:tc>
          <w:tcPr>
            <w:tcW w:w="0" w:type="auto"/>
            <w:tcBorders>
              <w:top w:val="nil"/>
              <w:left w:val="nil"/>
              <w:bottom w:val="single" w:sz="4" w:space="0" w:color="auto"/>
              <w:right w:val="single" w:sz="4" w:space="0" w:color="auto"/>
            </w:tcBorders>
            <w:shd w:val="clear" w:color="auto" w:fill="auto"/>
            <w:noWrap/>
            <w:vAlign w:val="center"/>
          </w:tcPr>
          <w:p w14:paraId="763F6BCC" w14:textId="61A0C33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36065%</w:t>
            </w:r>
          </w:p>
        </w:tc>
      </w:tr>
    </w:tbl>
    <w:p w14:paraId="6D01A2CF" w14:textId="35AF53C8"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7D3B12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2CFD36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EE58D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E1380" w:rsidRPr="00D0495C" w14:paraId="18E2C1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4139E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45841D8" w14:textId="044D1192"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005D6909" w:rsidRPr="00AC3036">
              <w:rPr>
                <w:rFonts w:ascii="Arial" w:hAnsi="Arial" w:cs="Arial"/>
                <w:b/>
                <w:bCs/>
                <w:color w:val="000000"/>
                <w:sz w:val="18"/>
                <w:szCs w:val="18"/>
              </w:rPr>
              <w:t xml:space="preserve"> </w:t>
            </w:r>
            <w:r w:rsidR="005D6909">
              <w:rPr>
                <w:rFonts w:ascii="Arial" w:hAnsi="Arial" w:cs="Arial"/>
                <w:b/>
                <w:bCs/>
                <w:color w:val="000000"/>
                <w:sz w:val="18"/>
                <w:szCs w:val="18"/>
              </w:rPr>
              <w:t>(anchor)</w:t>
            </w:r>
          </w:p>
        </w:tc>
      </w:tr>
      <w:tr w:rsidR="00DE1380" w:rsidRPr="00D0495C" w14:paraId="454F6B0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E358AD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D393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728F9A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9FD58B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40A23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9D0ED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E1380" w:rsidRPr="00D0495C" w14:paraId="1D8FB070"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8ECD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132C80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43078C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2973C8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F9914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748591F"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E1380" w:rsidRPr="00D0495C" w14:paraId="4F0B1224"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7078A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1D2635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F398F9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467A4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CE019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A20954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09AC" w:rsidRPr="00D0495C" w14:paraId="52111371"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C3DC8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52F0CF29" w14:textId="7BCB590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-7.87%</w:t>
            </w:r>
          </w:p>
        </w:tc>
        <w:tc>
          <w:tcPr>
            <w:tcW w:w="0" w:type="auto"/>
            <w:tcBorders>
              <w:top w:val="nil"/>
              <w:left w:val="nil"/>
              <w:bottom w:val="nil"/>
              <w:right w:val="nil"/>
            </w:tcBorders>
            <w:shd w:val="clear" w:color="auto" w:fill="CCFFCC"/>
            <w:noWrap/>
            <w:vAlign w:val="center"/>
          </w:tcPr>
          <w:p w14:paraId="7B482BBC" w14:textId="24E6FF8C"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-20.15%</w:t>
            </w:r>
          </w:p>
        </w:tc>
        <w:tc>
          <w:tcPr>
            <w:tcW w:w="0" w:type="auto"/>
            <w:tcBorders>
              <w:top w:val="nil"/>
              <w:left w:val="nil"/>
              <w:bottom w:val="nil"/>
              <w:right w:val="single" w:sz="4" w:space="0" w:color="auto"/>
            </w:tcBorders>
            <w:shd w:val="clear" w:color="auto" w:fill="CCFFCC"/>
            <w:noWrap/>
            <w:vAlign w:val="center"/>
          </w:tcPr>
          <w:p w14:paraId="1AC2D551" w14:textId="4065816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-20.93%</w:t>
            </w:r>
          </w:p>
        </w:tc>
        <w:tc>
          <w:tcPr>
            <w:tcW w:w="0" w:type="auto"/>
            <w:tcBorders>
              <w:top w:val="nil"/>
              <w:left w:val="single" w:sz="4" w:space="0" w:color="auto"/>
              <w:bottom w:val="nil"/>
              <w:right w:val="nil"/>
            </w:tcBorders>
            <w:shd w:val="clear" w:color="auto" w:fill="auto"/>
            <w:noWrap/>
            <w:vAlign w:val="center"/>
          </w:tcPr>
          <w:p w14:paraId="3F7E4E61" w14:textId="0A0A9EEA"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6B91C3CA" w14:textId="2E45A07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63800%</w:t>
            </w:r>
          </w:p>
        </w:tc>
      </w:tr>
      <w:tr w:rsidR="008409AC" w:rsidRPr="00D0495C" w14:paraId="63C6273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23C804"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CCFFCC"/>
            <w:noWrap/>
            <w:vAlign w:val="center"/>
          </w:tcPr>
          <w:p w14:paraId="1BBD25DC" w14:textId="45DA577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-8.43%</w:t>
            </w:r>
          </w:p>
        </w:tc>
        <w:tc>
          <w:tcPr>
            <w:tcW w:w="0" w:type="auto"/>
            <w:tcBorders>
              <w:top w:val="nil"/>
              <w:left w:val="nil"/>
              <w:bottom w:val="nil"/>
              <w:right w:val="nil"/>
            </w:tcBorders>
            <w:shd w:val="clear" w:color="auto" w:fill="CCFFCC"/>
            <w:noWrap/>
            <w:vAlign w:val="center"/>
          </w:tcPr>
          <w:p w14:paraId="42622BAF" w14:textId="7018D3E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-22.17%</w:t>
            </w:r>
          </w:p>
        </w:tc>
        <w:tc>
          <w:tcPr>
            <w:tcW w:w="0" w:type="auto"/>
            <w:tcBorders>
              <w:top w:val="nil"/>
              <w:left w:val="nil"/>
              <w:bottom w:val="nil"/>
              <w:right w:val="single" w:sz="4" w:space="0" w:color="auto"/>
            </w:tcBorders>
            <w:shd w:val="clear" w:color="auto" w:fill="CCFFCC"/>
            <w:noWrap/>
            <w:vAlign w:val="center"/>
          </w:tcPr>
          <w:p w14:paraId="4B32AC58" w14:textId="7C7C741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-21.96%</w:t>
            </w:r>
          </w:p>
        </w:tc>
        <w:tc>
          <w:tcPr>
            <w:tcW w:w="0" w:type="auto"/>
            <w:tcBorders>
              <w:top w:val="nil"/>
              <w:left w:val="single" w:sz="4" w:space="0" w:color="auto"/>
              <w:bottom w:val="nil"/>
              <w:right w:val="nil"/>
            </w:tcBorders>
            <w:shd w:val="clear" w:color="auto" w:fill="auto"/>
            <w:noWrap/>
            <w:vAlign w:val="center"/>
          </w:tcPr>
          <w:p w14:paraId="720A88A7" w14:textId="7D21FCF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192962F6" w14:textId="702213E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49398%</w:t>
            </w:r>
          </w:p>
        </w:tc>
      </w:tr>
      <w:tr w:rsidR="008409AC" w:rsidRPr="00D0495C" w14:paraId="0FC056B6"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DC7859"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7C01CDB6" w14:textId="0580AD0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-8.99%</w:t>
            </w:r>
          </w:p>
        </w:tc>
        <w:tc>
          <w:tcPr>
            <w:tcW w:w="0" w:type="auto"/>
            <w:tcBorders>
              <w:top w:val="nil"/>
              <w:left w:val="nil"/>
              <w:bottom w:val="nil"/>
              <w:right w:val="nil"/>
            </w:tcBorders>
            <w:shd w:val="clear" w:color="auto" w:fill="CCFFCC"/>
            <w:noWrap/>
            <w:vAlign w:val="center"/>
          </w:tcPr>
          <w:p w14:paraId="6C3DC815" w14:textId="01F3ABE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-16.97%</w:t>
            </w:r>
          </w:p>
        </w:tc>
        <w:tc>
          <w:tcPr>
            <w:tcW w:w="0" w:type="auto"/>
            <w:tcBorders>
              <w:top w:val="nil"/>
              <w:left w:val="nil"/>
              <w:bottom w:val="nil"/>
              <w:right w:val="single" w:sz="4" w:space="0" w:color="auto"/>
            </w:tcBorders>
            <w:shd w:val="clear" w:color="auto" w:fill="CCFFCC"/>
            <w:noWrap/>
            <w:vAlign w:val="center"/>
          </w:tcPr>
          <w:p w14:paraId="1931CF55" w14:textId="66B3D47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-17.52%</w:t>
            </w:r>
          </w:p>
        </w:tc>
        <w:tc>
          <w:tcPr>
            <w:tcW w:w="0" w:type="auto"/>
            <w:tcBorders>
              <w:top w:val="nil"/>
              <w:left w:val="single" w:sz="4" w:space="0" w:color="auto"/>
              <w:bottom w:val="nil"/>
              <w:right w:val="nil"/>
            </w:tcBorders>
            <w:shd w:val="clear" w:color="auto" w:fill="auto"/>
            <w:noWrap/>
            <w:vAlign w:val="center"/>
          </w:tcPr>
          <w:p w14:paraId="26EBB38A" w14:textId="52AC92B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298%</w:t>
            </w:r>
          </w:p>
        </w:tc>
        <w:tc>
          <w:tcPr>
            <w:tcW w:w="0" w:type="auto"/>
            <w:tcBorders>
              <w:top w:val="nil"/>
              <w:left w:val="nil"/>
              <w:bottom w:val="nil"/>
              <w:right w:val="single" w:sz="4" w:space="0" w:color="auto"/>
            </w:tcBorders>
            <w:shd w:val="clear" w:color="auto" w:fill="auto"/>
            <w:noWrap/>
            <w:vAlign w:val="center"/>
          </w:tcPr>
          <w:p w14:paraId="3B538FCC" w14:textId="17E47CC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59384%</w:t>
            </w:r>
          </w:p>
        </w:tc>
      </w:tr>
      <w:tr w:rsidR="008409AC" w:rsidRPr="00D0495C" w14:paraId="2C614735"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B302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CCFFCC"/>
            <w:noWrap/>
            <w:vAlign w:val="center"/>
          </w:tcPr>
          <w:p w14:paraId="6E0400B1" w14:textId="315B8EE2"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single" w:sz="8" w:space="0" w:color="auto"/>
              <w:left w:val="nil"/>
              <w:bottom w:val="nil"/>
              <w:right w:val="nil"/>
            </w:tcBorders>
            <w:shd w:val="clear" w:color="auto" w:fill="CCFFCC"/>
            <w:noWrap/>
            <w:vAlign w:val="center"/>
          </w:tcPr>
          <w:p w14:paraId="2A9B780B" w14:textId="30A51AEB"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-21.05%</w:t>
            </w:r>
          </w:p>
        </w:tc>
        <w:tc>
          <w:tcPr>
            <w:tcW w:w="0" w:type="auto"/>
            <w:tcBorders>
              <w:top w:val="single" w:sz="8" w:space="0" w:color="auto"/>
              <w:left w:val="nil"/>
              <w:bottom w:val="nil"/>
              <w:right w:val="single" w:sz="4" w:space="0" w:color="auto"/>
            </w:tcBorders>
            <w:shd w:val="clear" w:color="auto" w:fill="CCFFCC"/>
            <w:noWrap/>
            <w:vAlign w:val="center"/>
          </w:tcPr>
          <w:p w14:paraId="29590DA6" w14:textId="1A7439D3"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-21.39%</w:t>
            </w:r>
          </w:p>
        </w:tc>
        <w:tc>
          <w:tcPr>
            <w:tcW w:w="0" w:type="auto"/>
            <w:tcBorders>
              <w:top w:val="single" w:sz="8" w:space="0" w:color="auto"/>
              <w:left w:val="single" w:sz="4" w:space="0" w:color="auto"/>
              <w:bottom w:val="nil"/>
              <w:right w:val="nil"/>
            </w:tcBorders>
            <w:shd w:val="clear" w:color="auto" w:fill="auto"/>
            <w:noWrap/>
            <w:vAlign w:val="center"/>
          </w:tcPr>
          <w:p w14:paraId="586D5000" w14:textId="654E2E78"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shd w:val="clear" w:color="auto" w:fill="auto"/>
            <w:noWrap/>
            <w:vAlign w:val="center"/>
          </w:tcPr>
          <w:p w14:paraId="74A300C4" w14:textId="1F607AD0"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57544%</w:t>
            </w:r>
          </w:p>
        </w:tc>
      </w:tr>
      <w:tr w:rsidR="008409AC" w:rsidRPr="00D0495C" w14:paraId="3196EAC7"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F5743A"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CCFFCC"/>
            <w:noWrap/>
            <w:vAlign w:val="center"/>
          </w:tcPr>
          <w:p w14:paraId="2578A2D9" w14:textId="2C39A5C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-9.65%</w:t>
            </w:r>
          </w:p>
        </w:tc>
        <w:tc>
          <w:tcPr>
            <w:tcW w:w="0" w:type="auto"/>
            <w:tcBorders>
              <w:top w:val="single" w:sz="8" w:space="0" w:color="auto"/>
              <w:left w:val="nil"/>
              <w:right w:val="nil"/>
            </w:tcBorders>
            <w:shd w:val="clear" w:color="auto" w:fill="CCFFCC"/>
            <w:noWrap/>
            <w:vAlign w:val="center"/>
          </w:tcPr>
          <w:p w14:paraId="200C2724" w14:textId="4971E70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-20.55%</w:t>
            </w:r>
          </w:p>
        </w:tc>
        <w:tc>
          <w:tcPr>
            <w:tcW w:w="0" w:type="auto"/>
            <w:tcBorders>
              <w:top w:val="single" w:sz="8" w:space="0" w:color="auto"/>
              <w:left w:val="nil"/>
              <w:right w:val="single" w:sz="4" w:space="0" w:color="auto"/>
            </w:tcBorders>
            <w:shd w:val="clear" w:color="auto" w:fill="CCFFCC"/>
            <w:noWrap/>
            <w:vAlign w:val="center"/>
          </w:tcPr>
          <w:p w14:paraId="0D464E6C" w14:textId="4A9F0165"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-24.01%</w:t>
            </w:r>
          </w:p>
        </w:tc>
        <w:tc>
          <w:tcPr>
            <w:tcW w:w="0" w:type="auto"/>
            <w:tcBorders>
              <w:top w:val="single" w:sz="8" w:space="0" w:color="auto"/>
              <w:left w:val="nil"/>
              <w:right w:val="nil"/>
            </w:tcBorders>
            <w:shd w:val="clear" w:color="auto" w:fill="auto"/>
            <w:noWrap/>
            <w:vAlign w:val="center"/>
          </w:tcPr>
          <w:p w14:paraId="5D3B3D81" w14:textId="651742A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right w:val="single" w:sz="4" w:space="0" w:color="auto"/>
            </w:tcBorders>
            <w:shd w:val="clear" w:color="auto" w:fill="auto"/>
            <w:noWrap/>
            <w:vAlign w:val="center"/>
          </w:tcPr>
          <w:p w14:paraId="44B36783" w14:textId="10CC6E4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47108%</w:t>
            </w:r>
          </w:p>
        </w:tc>
      </w:tr>
      <w:tr w:rsidR="008409AC" w:rsidRPr="00D0495C" w14:paraId="52FA33F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5B99423"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3B74ACE6" w14:textId="57C0EBA0"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single" w:sz="4" w:space="0" w:color="auto"/>
              <w:right w:val="nil"/>
            </w:tcBorders>
            <w:shd w:val="clear" w:color="auto" w:fill="CCFFCC"/>
            <w:noWrap/>
            <w:vAlign w:val="center"/>
          </w:tcPr>
          <w:p w14:paraId="0619D783" w14:textId="19E727DE"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-11.85%</w:t>
            </w:r>
          </w:p>
        </w:tc>
        <w:tc>
          <w:tcPr>
            <w:tcW w:w="0" w:type="auto"/>
            <w:tcBorders>
              <w:top w:val="nil"/>
              <w:left w:val="nil"/>
              <w:bottom w:val="single" w:sz="4" w:space="0" w:color="auto"/>
              <w:right w:val="single" w:sz="4" w:space="0" w:color="auto"/>
            </w:tcBorders>
            <w:shd w:val="clear" w:color="auto" w:fill="CCFFCC"/>
            <w:noWrap/>
            <w:vAlign w:val="center"/>
          </w:tcPr>
          <w:p w14:paraId="286D7BE8" w14:textId="6761375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-11.65%</w:t>
            </w:r>
          </w:p>
        </w:tc>
        <w:tc>
          <w:tcPr>
            <w:tcW w:w="0" w:type="auto"/>
            <w:tcBorders>
              <w:top w:val="nil"/>
              <w:left w:val="single" w:sz="4" w:space="0" w:color="auto"/>
              <w:bottom w:val="single" w:sz="4" w:space="0" w:color="auto"/>
              <w:right w:val="nil"/>
            </w:tcBorders>
            <w:shd w:val="clear" w:color="auto" w:fill="auto"/>
            <w:noWrap/>
            <w:vAlign w:val="center"/>
          </w:tcPr>
          <w:p w14:paraId="0B37396B" w14:textId="15432F2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241%</w:t>
            </w:r>
          </w:p>
        </w:tc>
        <w:tc>
          <w:tcPr>
            <w:tcW w:w="0" w:type="auto"/>
            <w:tcBorders>
              <w:top w:val="nil"/>
              <w:left w:val="nil"/>
              <w:bottom w:val="single" w:sz="4" w:space="0" w:color="auto"/>
              <w:right w:val="single" w:sz="4" w:space="0" w:color="auto"/>
            </w:tcBorders>
            <w:shd w:val="clear" w:color="auto" w:fill="auto"/>
            <w:noWrap/>
            <w:vAlign w:val="center"/>
          </w:tcPr>
          <w:p w14:paraId="60A271F2" w14:textId="7534AEC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29193%</w:t>
            </w:r>
          </w:p>
        </w:tc>
      </w:tr>
    </w:tbl>
    <w:p w14:paraId="0C57CC47" w14:textId="2D0CDFF0" w:rsidR="00080386" w:rsidRPr="0011129A" w:rsidRDefault="00080386" w:rsidP="00080386">
      <w:pPr>
        <w:pStyle w:val="1"/>
        <w:rPr>
          <w:lang w:val="en-CA"/>
        </w:rPr>
      </w:pPr>
      <w:r w:rsidRPr="0011129A">
        <w:rPr>
          <w:lang w:val="en-CA"/>
        </w:rPr>
        <w:t>Appendix information</w:t>
      </w:r>
    </w:p>
    <w:p w14:paraId="1F446C01" w14:textId="77777777" w:rsidR="00080386" w:rsidRDefault="00080386" w:rsidP="00080386">
      <w:pPr>
        <w:rPr>
          <w:sz w:val="24"/>
          <w:lang w:val="en-CA"/>
        </w:rPr>
      </w:pPr>
      <w:r w:rsidRPr="00911F02">
        <w:rPr>
          <w:sz w:val="24"/>
          <w:lang w:val="en-CA"/>
        </w:rPr>
        <w:t>In JVET-AA0</w:t>
      </w:r>
      <w:r>
        <w:rPr>
          <w:sz w:val="24"/>
          <w:lang w:val="en-CA"/>
        </w:rPr>
        <w:t>111</w:t>
      </w:r>
      <w:r w:rsidRPr="00A47323">
        <w:rPr>
          <w:sz w:val="24"/>
          <w:vertAlign w:val="superscript"/>
          <w:lang w:val="en-CA"/>
        </w:rPr>
        <w:fldChar w:fldCharType="begin"/>
      </w:r>
      <w:r w:rsidRPr="00A47323">
        <w:rPr>
          <w:sz w:val="24"/>
          <w:vertAlign w:val="superscript"/>
          <w:lang w:val="en-CA"/>
        </w:rPr>
        <w:instrText xml:space="preserve"> REF _Ref122448063 \r \h </w:instrText>
      </w:r>
      <w:r>
        <w:rPr>
          <w:sz w:val="24"/>
          <w:vertAlign w:val="superscript"/>
          <w:lang w:val="en-CA"/>
        </w:rPr>
        <w:instrText xml:space="preserve">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[4]</w:t>
      </w:r>
      <w:r w:rsidRPr="00A47323">
        <w:rPr>
          <w:sz w:val="24"/>
          <w:vertAlign w:val="superscript"/>
          <w:lang w:val="en-CA"/>
        </w:rPr>
        <w:fldChar w:fldCharType="end"/>
      </w:r>
      <w:r w:rsidRPr="00911F02">
        <w:rPr>
          <w:sz w:val="24"/>
          <w:lang w:val="en-CA"/>
        </w:rPr>
        <w:t>,</w:t>
      </w:r>
      <w:r>
        <w:rPr>
          <w:sz w:val="24"/>
          <w:lang w:val="en-CA"/>
        </w:rPr>
        <w:t xml:space="preserve"> a </w:t>
      </w:r>
      <w:r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#1)</w:t>
      </w:r>
      <w:r w:rsidRPr="00911F02">
        <w:rPr>
          <w:sz w:val="24"/>
          <w:lang w:val="en-CA"/>
        </w:rPr>
        <w:t xml:space="preserve"> in the </w:t>
      </w:r>
      <w:r>
        <w:rPr>
          <w:sz w:val="24"/>
          <w:lang w:val="en-CA"/>
        </w:rPr>
        <w:t>NNVC</w:t>
      </w:r>
      <w:r w:rsidRPr="00911F02">
        <w:rPr>
          <w:sz w:val="24"/>
          <w:lang w:val="en-CA"/>
        </w:rPr>
        <w:t xml:space="preserve"> reference software. </w:t>
      </w:r>
    </w:p>
    <w:p w14:paraId="1EF01C49" w14:textId="77777777" w:rsidR="00080386" w:rsidRDefault="00080386" w:rsidP="00080386">
      <w:pPr>
        <w:rPr>
          <w:noProof/>
          <w:sz w:val="24"/>
        </w:rPr>
      </w:pPr>
      <w:r w:rsidRPr="00911F02">
        <w:rPr>
          <w:rFonts w:hint="eastAsia"/>
          <w:noProof/>
          <w:sz w:val="24"/>
        </w:rPr>
        <w:t>T</w:t>
      </w:r>
      <w:r w:rsidRPr="00911F02">
        <w:rPr>
          <w:noProof/>
          <w:sz w:val="24"/>
        </w:rPr>
        <w:t>he network structure of JVET-AA0</w:t>
      </w:r>
      <w:r>
        <w:rPr>
          <w:noProof/>
          <w:sz w:val="24"/>
        </w:rPr>
        <w:t>111</w:t>
      </w:r>
      <w:r w:rsidRPr="00911F02">
        <w:rPr>
          <w:noProof/>
          <w:sz w:val="24"/>
        </w:rPr>
        <w:t xml:space="preserve"> is shown in Fig. </w:t>
      </w:r>
      <w:r>
        <w:rPr>
          <w:noProof/>
          <w:sz w:val="24"/>
        </w:rPr>
        <w:t>3</w:t>
      </w:r>
      <w:r w:rsidRPr="00911F02">
        <w:rPr>
          <w:noProof/>
          <w:sz w:val="24"/>
        </w:rPr>
        <w:t xml:space="preserve">. </w:t>
      </w:r>
      <w:r w:rsidRPr="00BA74DE">
        <w:rPr>
          <w:noProof/>
          <w:sz w:val="24"/>
        </w:rPr>
        <w:t>The input of the network comprises reconstruction, prediction, boundary strengths, and QP (split is additionally taken as input in intra slice models).</w:t>
      </w:r>
    </w:p>
    <w:p w14:paraId="7C79DFA7" w14:textId="77777777" w:rsidR="00080386" w:rsidRDefault="00080386" w:rsidP="00080386">
      <w:pPr>
        <w:jc w:val="center"/>
        <w:rPr>
          <w:lang w:val="en-CA"/>
        </w:rPr>
      </w:pPr>
      <w:r>
        <w:rPr>
          <w:noProof/>
          <w:sz w:val="24"/>
        </w:rPr>
        <w:drawing>
          <wp:inline distT="0" distB="0" distL="0" distR="0" wp14:anchorId="1481A362" wp14:editId="4C659FC5">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6A860047" w14:textId="77777777" w:rsidR="00080386" w:rsidRDefault="00080386" w:rsidP="00080386">
      <w:pPr>
        <w:jc w:val="center"/>
        <w:rPr>
          <w:sz w:val="24"/>
        </w:rPr>
      </w:pPr>
      <w:r w:rsidRPr="002B14BC">
        <w:rPr>
          <w:sz w:val="24"/>
        </w:rPr>
        <w:t xml:space="preserve">Fig. </w:t>
      </w:r>
      <w:r>
        <w:rPr>
          <w:sz w:val="24"/>
        </w:rPr>
        <w:t>3</w:t>
      </w:r>
      <w:r w:rsidRPr="002B14BC">
        <w:rPr>
          <w:sz w:val="24"/>
        </w:rPr>
        <w:t>: Network architecture of JVET-AA0</w:t>
      </w:r>
      <w:r>
        <w:rPr>
          <w:sz w:val="24"/>
        </w:rPr>
        <w:t>111</w:t>
      </w:r>
    </w:p>
    <w:p w14:paraId="31C59250" w14:textId="77777777" w:rsidR="00080386" w:rsidRPr="00A47323" w:rsidRDefault="00080386" w:rsidP="00080386">
      <w:pPr>
        <w:rPr>
          <w:sz w:val="24"/>
          <w:lang w:val="en-CA"/>
        </w:rPr>
      </w:pPr>
      <w:r w:rsidRPr="00A47323">
        <w:rPr>
          <w:sz w:val="24"/>
          <w:lang w:val="en-CA"/>
        </w:rPr>
        <w:t>The chroma order adjustment method can also be implemented on top of Filter Set #1</w:t>
      </w:r>
      <w:r>
        <w:rPr>
          <w:sz w:val="24"/>
          <w:lang w:val="en-CA"/>
        </w:rPr>
        <w:t xml:space="preserve"> by the similar principle</w:t>
      </w:r>
      <w:r w:rsidRPr="00A47323">
        <w:rPr>
          <w:sz w:val="24"/>
          <w:lang w:val="en-CA"/>
        </w:rPr>
        <w:t>, this appendix show</w:t>
      </w:r>
      <w:r>
        <w:rPr>
          <w:sz w:val="24"/>
          <w:lang w:val="en-CA"/>
        </w:rPr>
        <w:t>s</w:t>
      </w:r>
      <w:r w:rsidRPr="00A47323">
        <w:rPr>
          <w:sz w:val="24"/>
          <w:lang w:val="en-CA"/>
        </w:rPr>
        <w:t xml:space="preserve"> the corresponding performance. </w:t>
      </w:r>
    </w:p>
    <w:p w14:paraId="038ADDD5" w14:textId="77777777" w:rsidR="00080386" w:rsidRPr="00A47323" w:rsidRDefault="00080386" w:rsidP="00080386">
      <w:pPr>
        <w:rPr>
          <w:sz w:val="24"/>
          <w:lang w:val="en-CA"/>
        </w:rPr>
      </w:pPr>
      <w:r w:rsidRPr="00A47323">
        <w:rPr>
          <w:sz w:val="24"/>
          <w:lang w:val="en-CA"/>
        </w:rPr>
        <w:t>The simulations were performed by following the NNVC common test condition (CTC)</w:t>
      </w:r>
      <w:r w:rsidRPr="00A47323">
        <w:rPr>
          <w:sz w:val="24"/>
          <w:vertAlign w:val="superscript"/>
          <w:lang w:val="en-CA"/>
        </w:rPr>
        <w:fldChar w:fldCharType="begin"/>
      </w:r>
      <w:r w:rsidRPr="00A47323">
        <w:rPr>
          <w:sz w:val="24"/>
          <w:vertAlign w:val="superscript"/>
          <w:lang w:val="en-CA"/>
        </w:rPr>
        <w:instrText xml:space="preserve"> REF _Ref116141148 \r \h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[3]</w:t>
      </w:r>
      <w:r w:rsidRPr="00A47323">
        <w:rPr>
          <w:sz w:val="24"/>
          <w:vertAlign w:val="superscript"/>
          <w:lang w:val="en-CA"/>
        </w:rPr>
        <w:fldChar w:fldCharType="end"/>
      </w:r>
      <w:r w:rsidRPr="00A47323">
        <w:rPr>
          <w:sz w:val="24"/>
          <w:lang w:val="en-CA"/>
        </w:rPr>
        <w:t>. Since the proposed method is only used for B-Slice, only Random Access and Low Delay B configurations were tested.</w:t>
      </w:r>
    </w:p>
    <w:p w14:paraId="016CF4E5" w14:textId="1D94F26B"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0DD069A0"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4BFBB7B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C43FC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080386" w:rsidRPr="00D0495C" w14:paraId="6555268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F70E3E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8E431B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5AB41BB1"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EB4077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8E8A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6A64F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B01CF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154034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0E8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2E7C9908"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972A6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4331E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DE150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22D98A8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0EA446D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F3E923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5E87461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7993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8D3CC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062674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A21E53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51634CB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982EB3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8011C03"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8024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09AFF5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5422E8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7700CCC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4BD14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4CD6D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470DB55B"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9C732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5FABE1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F5B5C2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6EEB68A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581A03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0B717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80386" w:rsidRPr="00D0495C" w14:paraId="0B28AB19"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342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63B6AFC"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0841E7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26C31"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74D51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4C6E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7AB1FBE"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3894C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3FB0870F"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3A327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3DAE441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177DA62"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01D73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1B330590"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ED9B0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861680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BE0EAD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5E9E6EE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F119F9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6224072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EA7F179"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6927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00DD65A"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3DE5269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B065E4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5E5B81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742B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BE7904A" w14:textId="7624AF7C"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4E859BDC"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D973ED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2EE1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080386" w:rsidRPr="00D0495C" w14:paraId="6AAC33C3"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76B932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9C58C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13899B6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6B4AA63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D6844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9DC04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E75DB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03B04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DF8A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3AFB2CE6"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1B8B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CCE33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36BE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48730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871AB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BDEB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1F8007F"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F63AA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1354DB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F279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2C53E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9ACEE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0070E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14EB570D"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37D2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2A33F7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4BC768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3BF2F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73D65F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21FB18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B5B5B9E"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7745A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1B6C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4B5344C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481D1F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1361DF5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CC276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E0E722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D68D7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FE22F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790268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50242B1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1695135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013436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5F93B55F"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3D4B6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982B270"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260474F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408E2F5"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33F78AB3"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A90C99F"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156F5832"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1EAD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EBAC7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E8DA01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1A44351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45B5111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E5E5F0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2D0E312F"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973DC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42A877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0E9B974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0208523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144701B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031A8FE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4B2AA5A" w14:textId="1DF9210F" w:rsidR="0058776F" w:rsidRDefault="0058776F" w:rsidP="0058776F">
      <w:pPr>
        <w:rPr>
          <w:lang w:val="en-CA"/>
        </w:rPr>
      </w:pPr>
    </w:p>
    <w:p w14:paraId="40D4D6FB" w14:textId="0A27C9E6"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4F6FD924"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04826F0"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A912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B0676" w:rsidRPr="00D0495C" w14:paraId="4C20512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0EA0E9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3ED939" w14:textId="26AD47AD"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0ECA60F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D5F8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BC231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9B3EF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CC3FA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B20DE1"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CB5D6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21EC7" w:rsidRPr="00D0495C" w14:paraId="21A144A6"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F731A3"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37F363" w14:textId="26A3920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6F80E724" w14:textId="05A93B1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3F30498A" w14:textId="54DB6DD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3A81F78B" w14:textId="26F05B02"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2702631E" w14:textId="49661C0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F21EC7" w:rsidRPr="00D0495C" w14:paraId="2237124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D36A79"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43A87973" w14:textId="25DC3B4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1481449" w14:textId="19605E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353EF063" w14:textId="032C08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4A98E4D3" w14:textId="7150561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68F4AD7" w14:textId="61E9FF4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F21EC7" w:rsidRPr="00D0495C" w14:paraId="1BD2C05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C58836"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6074599" w14:textId="724D4F7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1005F173" w14:textId="748F086D"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4F0C8DC9" w14:textId="631CE50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2FA83D06" w14:textId="6CEE24D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439E353" w14:textId="781EC12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F21EC7" w:rsidRPr="00D0495C" w14:paraId="353B4FE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28C31B"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9D1E149" w14:textId="6A7280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63BC9EBC" w14:textId="6FDC985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56227DBE" w14:textId="6BCC783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043ECE00" w14:textId="30D3E58E"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78717FA8" w14:textId="272CA48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F21EC7" w:rsidRPr="00D0495C" w14:paraId="0E6652C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766010"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B50104B" w14:textId="0C522FB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098DD5DB" w14:textId="777777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151E669" w14:textId="5E556009"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E01184B" w14:textId="767AC145"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0DE06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1EC7" w:rsidRPr="00D0495C" w14:paraId="648F807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82EFF8"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83CB5BD" w14:textId="3A1E7F5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7C14F9C9" w14:textId="4BF0497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4BBF83F6" w14:textId="580651A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0D365C99" w14:textId="397E1AC8"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798B0018" w14:textId="773137C3"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F21EC7" w:rsidRPr="00D0495C" w14:paraId="110717F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4151A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4E5E1B0" w14:textId="358D32C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520FDFFF" w14:textId="5775F996"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46112948" w14:textId="439CD3D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1B697B5C" w14:textId="3398AA78"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38AE47D9" w14:textId="159682C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F21EC7" w:rsidRPr="00D0495C" w14:paraId="24F5026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301BAD"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A2A2B9" w14:textId="1C5753F1"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2497C1C" w14:textId="617BACA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82AFD09" w14:textId="37F2BAB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243A2B52" w14:textId="667010BF"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669CB5BD" w14:textId="3D72AA8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666A1517" w14:textId="4C48682A"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01236C2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7EDD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D47A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1B0676" w:rsidRPr="00D0495C" w14:paraId="0567A9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F8BF67"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A4D7" w14:textId="0F7D202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1D73442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EE5FB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DB6E1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81B243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4497DA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265DBBD"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8ABAF5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B0676" w:rsidRPr="00D0495C" w14:paraId="21C5C6C3"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94216"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03924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B30986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25433A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4ECD1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11F888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B0676" w:rsidRPr="00D0495C" w14:paraId="581B28B2"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6FC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8E84C8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2CC23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C8BB32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65FBB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176DD78"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51C4" w:rsidRPr="00D0495C" w14:paraId="1FBDC84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F52848"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C17100B" w14:textId="69FC8E8F"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4BCF778C" w14:textId="2D24AAB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712A11F2" w14:textId="4DEE120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75FF53D1" w14:textId="076FC75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5F3F7023" w14:textId="3D7EF3B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BE0BF5" w:rsidRPr="00D0495C" w14:paraId="5E2C7F1A" w14:textId="77777777" w:rsidTr="00BE0BF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B841C6"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DC032CF" w14:textId="3B12A07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2169D591" w14:textId="68F3797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7432CF26" w14:textId="181A9DA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5C41DCD7" w14:textId="21EA2846"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65C1FDA5" w14:textId="40DD574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4351C4" w:rsidRPr="00D0495C" w14:paraId="5450225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14F251"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AA10083" w14:textId="54EF95D1"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0D9DA1CC" w14:textId="479A6B8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354BA7D" w14:textId="523BAFBE"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14835422" w14:textId="04699DE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0D3F669C" w14:textId="18C5113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4351C4" w:rsidRPr="00D0495C" w14:paraId="093BBB4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437D17"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522A862" w14:textId="4D216452"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0DA286F4" w14:textId="7F423BA4"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2F1FFFD4" w14:textId="614F431C"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79A642E7" w14:textId="2BD8AAE9"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7A617E6B" w14:textId="4AA43B0E"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4351C4" w:rsidRPr="00D0495C" w14:paraId="3829736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8CFFCA"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33DD687" w14:textId="6146156C"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565BD355" w14:textId="10A3DC9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1BC73900" w14:textId="6FC0A13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44E275AA" w14:textId="087E621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3EC8CB3B" w14:textId="6DDDB76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4351C4" w:rsidRPr="00D0495C" w14:paraId="688E5BEB"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3DB9AC"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08C13E" w14:textId="0DEF32D5"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2AEA457C" w14:textId="72B4528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8787757" w14:textId="3FFE169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408747E1" w14:textId="0B33404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20DD6592" w14:textId="652E15E4"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1D69940F" w14:textId="3426846A" w:rsidR="00DB7FB9" w:rsidRDefault="00DB7FB9" w:rsidP="00C00DDE">
      <w:pPr>
        <w:pStyle w:val="1"/>
        <w:rPr>
          <w:lang w:val="en-CA"/>
        </w:rPr>
      </w:pPr>
      <w:r w:rsidRPr="00DB7FB9">
        <w:rPr>
          <w:lang w:val="en-CA"/>
        </w:rPr>
        <w:t>Conclusions</w:t>
      </w:r>
    </w:p>
    <w:p w14:paraId="06FACFEA" w14:textId="068E9BF0" w:rsidR="00E059CF" w:rsidRPr="00E059CF"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2822A8">
        <w:rPr>
          <w:sz w:val="24"/>
          <w:lang w:val="en-CA"/>
        </w:rPr>
        <w:t xml:space="preserve">in </w:t>
      </w:r>
      <w:r w:rsidR="0016484F">
        <w:rPr>
          <w:sz w:val="24"/>
          <w:lang w:val="en-CA"/>
        </w:rPr>
        <w:t>the NNVC</w:t>
      </w:r>
      <w:r w:rsidR="0016484F" w:rsidRPr="009B1369" w:rsidDel="0016484F">
        <w:rPr>
          <w:sz w:val="24"/>
          <w:lang w:val="en-CA"/>
        </w:rPr>
        <w:t xml:space="preserve"> </w:t>
      </w:r>
      <w:r w:rsidR="002822A8" w:rsidRPr="009B1369">
        <w:rPr>
          <w:sz w:val="24"/>
          <w:lang w:val="en-CA"/>
        </w:rPr>
        <w:t>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w:t>
      </w:r>
      <w:r w:rsidR="00C942DF">
        <w:rPr>
          <w:sz w:val="24"/>
          <w:lang w:val="en-CA"/>
        </w:rPr>
        <w:t xml:space="preserve">both </w:t>
      </w:r>
      <w:r w:rsidR="001F29A6" w:rsidRPr="001F29A6">
        <w:rPr>
          <w:sz w:val="24"/>
          <w:lang w:val="en-CA"/>
        </w:rPr>
        <w:t xml:space="preserve">on top of </w:t>
      </w:r>
      <w:r w:rsidR="007C3536">
        <w:rPr>
          <w:sz w:val="24"/>
          <w:lang w:val="en-CA"/>
        </w:rPr>
        <w:t>Filter Set #0</w:t>
      </w:r>
      <w:r w:rsidR="001F29A6" w:rsidRPr="001F29A6">
        <w:rPr>
          <w:sz w:val="24"/>
          <w:lang w:val="en-CA"/>
        </w:rPr>
        <w:t xml:space="preserve"> </w:t>
      </w:r>
      <w:r w:rsidR="00C942DF">
        <w:rPr>
          <w:sz w:val="24"/>
          <w:lang w:val="en-CA"/>
        </w:rPr>
        <w:t xml:space="preserve">and Filter Set #1 </w:t>
      </w:r>
      <w:r w:rsidR="001F29A6" w:rsidRPr="001F29A6">
        <w:rPr>
          <w:sz w:val="24"/>
          <w:lang w:val="en-CA"/>
        </w:rPr>
        <w:t xml:space="preserve">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105799">
        <w:rPr>
          <w:sz w:val="24"/>
          <w:lang w:val="en-CA"/>
        </w:rPr>
        <w:t xml:space="preserve">both </w:t>
      </w:r>
      <w:r w:rsidR="00C366AE">
        <w:rPr>
          <w:sz w:val="24"/>
          <w:lang w:val="en-CA"/>
        </w:rPr>
        <w:t>Filter Set #0</w:t>
      </w:r>
      <w:r w:rsidR="00C24992" w:rsidRPr="00C24992">
        <w:rPr>
          <w:sz w:val="24"/>
          <w:lang w:val="en-CA"/>
        </w:rPr>
        <w:t xml:space="preserve"> </w:t>
      </w:r>
      <w:r w:rsidR="00105799">
        <w:rPr>
          <w:sz w:val="24"/>
          <w:lang w:val="en-CA"/>
        </w:rPr>
        <w:t xml:space="preserve">and Filter Set #1 </w:t>
      </w:r>
      <w:r w:rsidR="00C24992">
        <w:rPr>
          <w:sz w:val="24"/>
          <w:lang w:val="en-CA"/>
        </w:rPr>
        <w:t xml:space="preserve">in the </w:t>
      </w:r>
      <w:r w:rsidR="002C4209">
        <w:rPr>
          <w:sz w:val="24"/>
          <w:lang w:val="en-CA"/>
        </w:rPr>
        <w:t>NNVC</w:t>
      </w:r>
      <w:r w:rsidR="002C4209" w:rsidRPr="00C24992">
        <w:rPr>
          <w:sz w:val="24"/>
          <w:lang w:val="en-CA"/>
        </w:rPr>
        <w:t xml:space="preserve"> </w:t>
      </w:r>
      <w:r w:rsidR="00C24992" w:rsidRPr="00C24992">
        <w:rPr>
          <w:sz w:val="24"/>
          <w:lang w:val="en-CA"/>
        </w:rPr>
        <w:t>reference software</w:t>
      </w:r>
      <w:r w:rsidR="00C24992" w:rsidRPr="00C24992">
        <w:rPr>
          <w:sz w:val="24"/>
          <w:lang w:val="en-CA" w:eastAsia="zh-CN"/>
        </w:rPr>
        <w:t>.</w:t>
      </w:r>
    </w:p>
    <w:p w14:paraId="2E870140" w14:textId="1360CD83" w:rsidR="00FE2977" w:rsidRDefault="00FE2977" w:rsidP="00C00DDE">
      <w:pPr>
        <w:pStyle w:val="1"/>
        <w:rPr>
          <w:lang w:val="en-CA"/>
        </w:rPr>
      </w:pPr>
      <w:r>
        <w:rPr>
          <w:rFonts w:hint="eastAsia"/>
          <w:lang w:val="en-CA"/>
        </w:rPr>
        <w:lastRenderedPageBreak/>
        <w:t>R</w:t>
      </w:r>
      <w:r>
        <w:rPr>
          <w:lang w:val="en-CA"/>
        </w:rPr>
        <w:t>eferences</w:t>
      </w:r>
    </w:p>
    <w:p w14:paraId="35D0CD39" w14:textId="07DA2808" w:rsidR="002C4A91" w:rsidRDefault="002C4A91" w:rsidP="00FE2977">
      <w:pPr>
        <w:pStyle w:val="af8"/>
        <w:numPr>
          <w:ilvl w:val="0"/>
          <w:numId w:val="38"/>
        </w:numPr>
        <w:tabs>
          <w:tab w:val="clear" w:pos="720"/>
        </w:tabs>
        <w:ind w:firstLineChars="0"/>
        <w:rPr>
          <w:sz w:val="24"/>
          <w:lang w:val="en-CA"/>
        </w:rPr>
      </w:pPr>
      <w:bookmarkStart w:id="25" w:name="_Ref122423086"/>
      <w:bookmarkStart w:id="26" w:name="_Ref116136065"/>
      <w:bookmarkStart w:id="27" w:name="_Ref83735979"/>
      <w:r w:rsidRPr="002C4A91">
        <w:rPr>
          <w:sz w:val="24"/>
          <w:lang w:val="en-CA"/>
        </w:rPr>
        <w:t>[AHG11] On chroma order adjustment in NNLF</w:t>
      </w:r>
      <w:r>
        <w:rPr>
          <w:sz w:val="24"/>
          <w:lang w:val="en-CA"/>
        </w:rPr>
        <w:t xml:space="preserve">, JVET-AB0158, </w:t>
      </w:r>
      <w:r w:rsidRPr="002C4A91">
        <w:rPr>
          <w:sz w:val="24"/>
          <w:lang w:val="en-CA"/>
        </w:rPr>
        <w:t>Z. Dai, Y. Yu, H. Yu, D. Wang</w:t>
      </w:r>
      <w:bookmarkEnd w:id="25"/>
    </w:p>
    <w:p w14:paraId="4DF7EC6D" w14:textId="44C7889D" w:rsidR="00786A1D" w:rsidRDefault="00786A1D" w:rsidP="00FE2977">
      <w:pPr>
        <w:pStyle w:val="af8"/>
        <w:numPr>
          <w:ilvl w:val="0"/>
          <w:numId w:val="38"/>
        </w:numPr>
        <w:tabs>
          <w:tab w:val="clear" w:pos="720"/>
        </w:tabs>
        <w:ind w:firstLineChars="0"/>
        <w:rPr>
          <w:sz w:val="24"/>
          <w:lang w:val="en-CA"/>
        </w:rPr>
      </w:pPr>
      <w:bookmarkStart w:id="28" w:name="_Ref122423352"/>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26"/>
      <w:bookmarkEnd w:id="28"/>
    </w:p>
    <w:p w14:paraId="5AF8F7C1" w14:textId="03540721" w:rsidR="00BA706E" w:rsidRDefault="00BA706E" w:rsidP="00BA706E">
      <w:pPr>
        <w:pStyle w:val="af8"/>
        <w:numPr>
          <w:ilvl w:val="0"/>
          <w:numId w:val="38"/>
        </w:numPr>
        <w:tabs>
          <w:tab w:val="clear" w:pos="720"/>
          <w:tab w:val="clear" w:pos="1800"/>
        </w:tabs>
        <w:ind w:firstLineChars="0"/>
        <w:rPr>
          <w:sz w:val="24"/>
          <w:lang w:val="en-CA"/>
        </w:rPr>
      </w:pPr>
      <w:bookmarkStart w:id="29"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29"/>
      <w:proofErr w:type="spellEnd"/>
    </w:p>
    <w:p w14:paraId="49A22F91" w14:textId="16FB22D0" w:rsidR="000F0943" w:rsidRPr="00753F4C" w:rsidRDefault="009D4F6D" w:rsidP="00753F4C">
      <w:pPr>
        <w:pStyle w:val="af8"/>
        <w:numPr>
          <w:ilvl w:val="0"/>
          <w:numId w:val="38"/>
        </w:numPr>
        <w:ind w:firstLineChars="0"/>
        <w:rPr>
          <w:sz w:val="24"/>
          <w:lang w:val="en-CA"/>
        </w:rPr>
      </w:pPr>
      <w:bookmarkStart w:id="30" w:name="_Ref122448063"/>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30"/>
    </w:p>
    <w:bookmarkEnd w:id="27"/>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812F3" w16cex:dateUtc="2022-12-29T21:21:00Z"/>
  <w16cex:commentExtensible w16cex:durableId="2755D49A" w16cex:dateUtc="2022-12-2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39E91" w14:textId="77777777" w:rsidR="00ED2CCF" w:rsidRDefault="00ED2CCF">
      <w:r>
        <w:separator/>
      </w:r>
    </w:p>
  </w:endnote>
  <w:endnote w:type="continuationSeparator" w:id="0">
    <w:p w14:paraId="5C3FCCFD" w14:textId="77777777" w:rsidR="00ED2CCF" w:rsidRDefault="00ED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8DE2C7"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31" w:author="戴震宇(Joey Dai)" w:date="2023-01-09T16:45:00Z">
      <w:r w:rsidR="00883033">
        <w:rPr>
          <w:rStyle w:val="af"/>
          <w:noProof/>
        </w:rPr>
        <w:t>2023-01-09</w:t>
      </w:r>
    </w:ins>
    <w:del w:id="32" w:author="戴震宇(Joey Dai)" w:date="2023-01-09T16:45:00Z">
      <w:r w:rsidR="000E46B5" w:rsidDel="00883033">
        <w:rPr>
          <w:rStyle w:val="af"/>
          <w:noProof/>
        </w:rPr>
        <w:delText>2023-01-07</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8E6A" w14:textId="77777777" w:rsidR="00ED2CCF" w:rsidRDefault="00ED2CCF">
      <w:r>
        <w:separator/>
      </w:r>
    </w:p>
  </w:footnote>
  <w:footnote w:type="continuationSeparator" w:id="0">
    <w:p w14:paraId="3D7A9E17" w14:textId="77777777" w:rsidR="00ED2CCF" w:rsidRDefault="00ED2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77B"/>
    <w:rsid w:val="00004995"/>
    <w:rsid w:val="0000604B"/>
    <w:rsid w:val="000071AD"/>
    <w:rsid w:val="00013A6D"/>
    <w:rsid w:val="00014196"/>
    <w:rsid w:val="00014BEE"/>
    <w:rsid w:val="00014F85"/>
    <w:rsid w:val="00015FEE"/>
    <w:rsid w:val="00020979"/>
    <w:rsid w:val="0002348E"/>
    <w:rsid w:val="00024370"/>
    <w:rsid w:val="00025597"/>
    <w:rsid w:val="000260C8"/>
    <w:rsid w:val="000308A3"/>
    <w:rsid w:val="00030DBA"/>
    <w:rsid w:val="000320A9"/>
    <w:rsid w:val="0003410E"/>
    <w:rsid w:val="00034397"/>
    <w:rsid w:val="000357AF"/>
    <w:rsid w:val="0003736D"/>
    <w:rsid w:val="000435C3"/>
    <w:rsid w:val="00044A50"/>
    <w:rsid w:val="00044AEB"/>
    <w:rsid w:val="000458BC"/>
    <w:rsid w:val="00045C41"/>
    <w:rsid w:val="0004651F"/>
    <w:rsid w:val="000467B1"/>
    <w:rsid w:val="00046C03"/>
    <w:rsid w:val="0005163B"/>
    <w:rsid w:val="00053BD6"/>
    <w:rsid w:val="0005429A"/>
    <w:rsid w:val="000545A5"/>
    <w:rsid w:val="00056665"/>
    <w:rsid w:val="00057FA2"/>
    <w:rsid w:val="00057FD7"/>
    <w:rsid w:val="00065039"/>
    <w:rsid w:val="00065354"/>
    <w:rsid w:val="00071C7B"/>
    <w:rsid w:val="000736A6"/>
    <w:rsid w:val="000739F1"/>
    <w:rsid w:val="00073FA8"/>
    <w:rsid w:val="0007614F"/>
    <w:rsid w:val="00080314"/>
    <w:rsid w:val="00080386"/>
    <w:rsid w:val="000857CC"/>
    <w:rsid w:val="00085BD6"/>
    <w:rsid w:val="00086C2A"/>
    <w:rsid w:val="000902E7"/>
    <w:rsid w:val="00093CC3"/>
    <w:rsid w:val="00093E07"/>
    <w:rsid w:val="000957CE"/>
    <w:rsid w:val="000A0366"/>
    <w:rsid w:val="000A3434"/>
    <w:rsid w:val="000A3998"/>
    <w:rsid w:val="000A3B04"/>
    <w:rsid w:val="000A4AA4"/>
    <w:rsid w:val="000B0C0F"/>
    <w:rsid w:val="000B1C6B"/>
    <w:rsid w:val="000B2413"/>
    <w:rsid w:val="000B246D"/>
    <w:rsid w:val="000B2A64"/>
    <w:rsid w:val="000B2AAD"/>
    <w:rsid w:val="000B2ABF"/>
    <w:rsid w:val="000B2FBD"/>
    <w:rsid w:val="000B4FF9"/>
    <w:rsid w:val="000B507D"/>
    <w:rsid w:val="000C0571"/>
    <w:rsid w:val="000C09AC"/>
    <w:rsid w:val="000C0B04"/>
    <w:rsid w:val="000C1066"/>
    <w:rsid w:val="000C1BDB"/>
    <w:rsid w:val="000C584B"/>
    <w:rsid w:val="000C76DA"/>
    <w:rsid w:val="000D0D21"/>
    <w:rsid w:val="000D21DF"/>
    <w:rsid w:val="000D3EE8"/>
    <w:rsid w:val="000D4299"/>
    <w:rsid w:val="000E00F3"/>
    <w:rsid w:val="000E0A5F"/>
    <w:rsid w:val="000E24D2"/>
    <w:rsid w:val="000E33B8"/>
    <w:rsid w:val="000E3BCC"/>
    <w:rsid w:val="000E4171"/>
    <w:rsid w:val="000E4449"/>
    <w:rsid w:val="000E46B5"/>
    <w:rsid w:val="000E531D"/>
    <w:rsid w:val="000E6E12"/>
    <w:rsid w:val="000E739D"/>
    <w:rsid w:val="000E7EC7"/>
    <w:rsid w:val="000F0943"/>
    <w:rsid w:val="000F158C"/>
    <w:rsid w:val="000F16FA"/>
    <w:rsid w:val="00102F3D"/>
    <w:rsid w:val="001037E6"/>
    <w:rsid w:val="001038B7"/>
    <w:rsid w:val="00105799"/>
    <w:rsid w:val="0010587B"/>
    <w:rsid w:val="00106736"/>
    <w:rsid w:val="001071AD"/>
    <w:rsid w:val="001102BC"/>
    <w:rsid w:val="0011072E"/>
    <w:rsid w:val="0011108F"/>
    <w:rsid w:val="0011129A"/>
    <w:rsid w:val="001135DE"/>
    <w:rsid w:val="00114651"/>
    <w:rsid w:val="00114B15"/>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7A3"/>
    <w:rsid w:val="00155526"/>
    <w:rsid w:val="00157DA0"/>
    <w:rsid w:val="0016151D"/>
    <w:rsid w:val="00161AAF"/>
    <w:rsid w:val="00163B78"/>
    <w:rsid w:val="0016484F"/>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0676"/>
    <w:rsid w:val="001B4E28"/>
    <w:rsid w:val="001B7067"/>
    <w:rsid w:val="001B7F05"/>
    <w:rsid w:val="001B7FA8"/>
    <w:rsid w:val="001C011E"/>
    <w:rsid w:val="001C058D"/>
    <w:rsid w:val="001C2090"/>
    <w:rsid w:val="001C29D6"/>
    <w:rsid w:val="001C3525"/>
    <w:rsid w:val="001C3AFB"/>
    <w:rsid w:val="001C3B90"/>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2676"/>
    <w:rsid w:val="001E3B37"/>
    <w:rsid w:val="001E641C"/>
    <w:rsid w:val="001F2594"/>
    <w:rsid w:val="001F29A6"/>
    <w:rsid w:val="001F3BED"/>
    <w:rsid w:val="001F5074"/>
    <w:rsid w:val="00200BB7"/>
    <w:rsid w:val="0020170A"/>
    <w:rsid w:val="0020440A"/>
    <w:rsid w:val="002055A6"/>
    <w:rsid w:val="00206460"/>
    <w:rsid w:val="002069B4"/>
    <w:rsid w:val="00207CD3"/>
    <w:rsid w:val="0021351E"/>
    <w:rsid w:val="0021451C"/>
    <w:rsid w:val="00215DFC"/>
    <w:rsid w:val="00216641"/>
    <w:rsid w:val="00217360"/>
    <w:rsid w:val="00220B5C"/>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442F1"/>
    <w:rsid w:val="00244697"/>
    <w:rsid w:val="00250D08"/>
    <w:rsid w:val="0025234F"/>
    <w:rsid w:val="00252B51"/>
    <w:rsid w:val="00253A0C"/>
    <w:rsid w:val="00253DD9"/>
    <w:rsid w:val="00254357"/>
    <w:rsid w:val="002554DB"/>
    <w:rsid w:val="002608C3"/>
    <w:rsid w:val="002609E5"/>
    <w:rsid w:val="0026274B"/>
    <w:rsid w:val="00263398"/>
    <w:rsid w:val="00263934"/>
    <w:rsid w:val="00266F06"/>
    <w:rsid w:val="002678C4"/>
    <w:rsid w:val="00271400"/>
    <w:rsid w:val="00272B28"/>
    <w:rsid w:val="00273433"/>
    <w:rsid w:val="00275747"/>
    <w:rsid w:val="00275BCF"/>
    <w:rsid w:val="002768D7"/>
    <w:rsid w:val="002818B4"/>
    <w:rsid w:val="002822A8"/>
    <w:rsid w:val="00285A09"/>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209"/>
    <w:rsid w:val="002C4594"/>
    <w:rsid w:val="002C4A91"/>
    <w:rsid w:val="002C581C"/>
    <w:rsid w:val="002D0733"/>
    <w:rsid w:val="002D0AF6"/>
    <w:rsid w:val="002D0FED"/>
    <w:rsid w:val="002D154B"/>
    <w:rsid w:val="002E1DA4"/>
    <w:rsid w:val="002E7A39"/>
    <w:rsid w:val="002E7FB2"/>
    <w:rsid w:val="002F0804"/>
    <w:rsid w:val="002F0D4D"/>
    <w:rsid w:val="002F164D"/>
    <w:rsid w:val="002F1FB3"/>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66D"/>
    <w:rsid w:val="003249EC"/>
    <w:rsid w:val="003253BD"/>
    <w:rsid w:val="00326569"/>
    <w:rsid w:val="00327A17"/>
    <w:rsid w:val="00327B39"/>
    <w:rsid w:val="00327C56"/>
    <w:rsid w:val="003315A1"/>
    <w:rsid w:val="003322F2"/>
    <w:rsid w:val="0033430E"/>
    <w:rsid w:val="00334BCD"/>
    <w:rsid w:val="00334BFD"/>
    <w:rsid w:val="003363EA"/>
    <w:rsid w:val="003373EC"/>
    <w:rsid w:val="0033766E"/>
    <w:rsid w:val="00342FF4"/>
    <w:rsid w:val="00343848"/>
    <w:rsid w:val="00343FF4"/>
    <w:rsid w:val="00346148"/>
    <w:rsid w:val="003511F5"/>
    <w:rsid w:val="003522D6"/>
    <w:rsid w:val="00353575"/>
    <w:rsid w:val="00353A45"/>
    <w:rsid w:val="00354D38"/>
    <w:rsid w:val="00355A1B"/>
    <w:rsid w:val="003560AD"/>
    <w:rsid w:val="0035619F"/>
    <w:rsid w:val="003562D2"/>
    <w:rsid w:val="0036086D"/>
    <w:rsid w:val="00361768"/>
    <w:rsid w:val="00362368"/>
    <w:rsid w:val="00362E5A"/>
    <w:rsid w:val="00364125"/>
    <w:rsid w:val="00364C05"/>
    <w:rsid w:val="0036517B"/>
    <w:rsid w:val="003669EA"/>
    <w:rsid w:val="00366FBB"/>
    <w:rsid w:val="003706CC"/>
    <w:rsid w:val="00371BFA"/>
    <w:rsid w:val="00374194"/>
    <w:rsid w:val="00374CBC"/>
    <w:rsid w:val="003765C8"/>
    <w:rsid w:val="0037729B"/>
    <w:rsid w:val="00377710"/>
    <w:rsid w:val="00377DDB"/>
    <w:rsid w:val="00382A2E"/>
    <w:rsid w:val="00382C97"/>
    <w:rsid w:val="00382F46"/>
    <w:rsid w:val="003841A3"/>
    <w:rsid w:val="00386607"/>
    <w:rsid w:val="00390DA7"/>
    <w:rsid w:val="003917F7"/>
    <w:rsid w:val="00392569"/>
    <w:rsid w:val="00392C37"/>
    <w:rsid w:val="0039408D"/>
    <w:rsid w:val="00394D4A"/>
    <w:rsid w:val="00395501"/>
    <w:rsid w:val="00395B86"/>
    <w:rsid w:val="00396CF1"/>
    <w:rsid w:val="00397E93"/>
    <w:rsid w:val="003A1603"/>
    <w:rsid w:val="003A2D8E"/>
    <w:rsid w:val="003A2E4F"/>
    <w:rsid w:val="003A3312"/>
    <w:rsid w:val="003A4786"/>
    <w:rsid w:val="003A5D18"/>
    <w:rsid w:val="003A7CE6"/>
    <w:rsid w:val="003B1F62"/>
    <w:rsid w:val="003B58B4"/>
    <w:rsid w:val="003B7E6E"/>
    <w:rsid w:val="003B7F3F"/>
    <w:rsid w:val="003C0ACB"/>
    <w:rsid w:val="003C1885"/>
    <w:rsid w:val="003C20E4"/>
    <w:rsid w:val="003C3B79"/>
    <w:rsid w:val="003C50C1"/>
    <w:rsid w:val="003C690E"/>
    <w:rsid w:val="003C7AD9"/>
    <w:rsid w:val="003C7FAA"/>
    <w:rsid w:val="003D06B0"/>
    <w:rsid w:val="003D0D7C"/>
    <w:rsid w:val="003D0FC3"/>
    <w:rsid w:val="003D210D"/>
    <w:rsid w:val="003D5805"/>
    <w:rsid w:val="003D5EFE"/>
    <w:rsid w:val="003D6342"/>
    <w:rsid w:val="003E397E"/>
    <w:rsid w:val="003E6F90"/>
    <w:rsid w:val="003E73ED"/>
    <w:rsid w:val="003F0048"/>
    <w:rsid w:val="003F026A"/>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30F"/>
    <w:rsid w:val="00433DDB"/>
    <w:rsid w:val="004344C2"/>
    <w:rsid w:val="004351C4"/>
    <w:rsid w:val="00435A29"/>
    <w:rsid w:val="004369C3"/>
    <w:rsid w:val="0043751D"/>
    <w:rsid w:val="00437619"/>
    <w:rsid w:val="004401F1"/>
    <w:rsid w:val="00440AC5"/>
    <w:rsid w:val="00443F9E"/>
    <w:rsid w:val="004445E2"/>
    <w:rsid w:val="00444992"/>
    <w:rsid w:val="0044588B"/>
    <w:rsid w:val="00445982"/>
    <w:rsid w:val="00447D82"/>
    <w:rsid w:val="00450242"/>
    <w:rsid w:val="004543F6"/>
    <w:rsid w:val="0045473F"/>
    <w:rsid w:val="00455DD8"/>
    <w:rsid w:val="00463158"/>
    <w:rsid w:val="00464B78"/>
    <w:rsid w:val="00465A1E"/>
    <w:rsid w:val="00466CBE"/>
    <w:rsid w:val="00467E7A"/>
    <w:rsid w:val="004701F8"/>
    <w:rsid w:val="00470338"/>
    <w:rsid w:val="00471049"/>
    <w:rsid w:val="00472B21"/>
    <w:rsid w:val="004739EF"/>
    <w:rsid w:val="00474954"/>
    <w:rsid w:val="00476154"/>
    <w:rsid w:val="00476298"/>
    <w:rsid w:val="00476501"/>
    <w:rsid w:val="004807E6"/>
    <w:rsid w:val="00481697"/>
    <w:rsid w:val="004817DD"/>
    <w:rsid w:val="00482648"/>
    <w:rsid w:val="00483197"/>
    <w:rsid w:val="004862F1"/>
    <w:rsid w:val="00487260"/>
    <w:rsid w:val="00492C9A"/>
    <w:rsid w:val="00493924"/>
    <w:rsid w:val="00497D75"/>
    <w:rsid w:val="004A2A63"/>
    <w:rsid w:val="004A4564"/>
    <w:rsid w:val="004A65F8"/>
    <w:rsid w:val="004A7A41"/>
    <w:rsid w:val="004B009A"/>
    <w:rsid w:val="004B210C"/>
    <w:rsid w:val="004B35DD"/>
    <w:rsid w:val="004B5768"/>
    <w:rsid w:val="004B641A"/>
    <w:rsid w:val="004C37F0"/>
    <w:rsid w:val="004C3ABA"/>
    <w:rsid w:val="004C41A0"/>
    <w:rsid w:val="004C5E46"/>
    <w:rsid w:val="004C7BCE"/>
    <w:rsid w:val="004D1528"/>
    <w:rsid w:val="004D2A46"/>
    <w:rsid w:val="004D405F"/>
    <w:rsid w:val="004D5A0C"/>
    <w:rsid w:val="004D7493"/>
    <w:rsid w:val="004E1D6F"/>
    <w:rsid w:val="004E1F67"/>
    <w:rsid w:val="004E2456"/>
    <w:rsid w:val="004E334B"/>
    <w:rsid w:val="004E3C0F"/>
    <w:rsid w:val="004E4F4F"/>
    <w:rsid w:val="004E626E"/>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25FFE"/>
    <w:rsid w:val="005261E2"/>
    <w:rsid w:val="00527E8B"/>
    <w:rsid w:val="005302C9"/>
    <w:rsid w:val="00531AE9"/>
    <w:rsid w:val="005322FF"/>
    <w:rsid w:val="005342D8"/>
    <w:rsid w:val="00534958"/>
    <w:rsid w:val="0053513A"/>
    <w:rsid w:val="005354B4"/>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8776F"/>
    <w:rsid w:val="00592447"/>
    <w:rsid w:val="00593ADF"/>
    <w:rsid w:val="005952A5"/>
    <w:rsid w:val="00597932"/>
    <w:rsid w:val="005A032B"/>
    <w:rsid w:val="005A0EF8"/>
    <w:rsid w:val="005A12B8"/>
    <w:rsid w:val="005A14D5"/>
    <w:rsid w:val="005A2292"/>
    <w:rsid w:val="005A33A1"/>
    <w:rsid w:val="005B058B"/>
    <w:rsid w:val="005B1A11"/>
    <w:rsid w:val="005B217D"/>
    <w:rsid w:val="005B25AC"/>
    <w:rsid w:val="005B617D"/>
    <w:rsid w:val="005B6B2F"/>
    <w:rsid w:val="005C350C"/>
    <w:rsid w:val="005C385F"/>
    <w:rsid w:val="005C3D5D"/>
    <w:rsid w:val="005C6F01"/>
    <w:rsid w:val="005D5A24"/>
    <w:rsid w:val="005D653B"/>
    <w:rsid w:val="005D6909"/>
    <w:rsid w:val="005D7928"/>
    <w:rsid w:val="005D7D6D"/>
    <w:rsid w:val="005E0C41"/>
    <w:rsid w:val="005E1AC6"/>
    <w:rsid w:val="005E20FB"/>
    <w:rsid w:val="005E6BB8"/>
    <w:rsid w:val="005F3AFD"/>
    <w:rsid w:val="005F5211"/>
    <w:rsid w:val="005F5FEA"/>
    <w:rsid w:val="005F64FC"/>
    <w:rsid w:val="005F6F1B"/>
    <w:rsid w:val="005F6F97"/>
    <w:rsid w:val="006000CC"/>
    <w:rsid w:val="00600D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2525D"/>
    <w:rsid w:val="00627E49"/>
    <w:rsid w:val="0063041A"/>
    <w:rsid w:val="00630A5E"/>
    <w:rsid w:val="00630AA2"/>
    <w:rsid w:val="00631390"/>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199D"/>
    <w:rsid w:val="006520BC"/>
    <w:rsid w:val="00657940"/>
    <w:rsid w:val="00657F7E"/>
    <w:rsid w:val="0066098D"/>
    <w:rsid w:val="00660ED8"/>
    <w:rsid w:val="00662E58"/>
    <w:rsid w:val="006637F2"/>
    <w:rsid w:val="006642A5"/>
    <w:rsid w:val="00664DCF"/>
    <w:rsid w:val="00665E4D"/>
    <w:rsid w:val="00666746"/>
    <w:rsid w:val="00666FD5"/>
    <w:rsid w:val="00670B00"/>
    <w:rsid w:val="0067198E"/>
    <w:rsid w:val="00673B9A"/>
    <w:rsid w:val="006746A7"/>
    <w:rsid w:val="00676B9E"/>
    <w:rsid w:val="00677F77"/>
    <w:rsid w:val="006804B5"/>
    <w:rsid w:val="006805A5"/>
    <w:rsid w:val="00682679"/>
    <w:rsid w:val="00683294"/>
    <w:rsid w:val="00686D2B"/>
    <w:rsid w:val="006874E8"/>
    <w:rsid w:val="00697457"/>
    <w:rsid w:val="006A0F34"/>
    <w:rsid w:val="006A4F34"/>
    <w:rsid w:val="006A5CA5"/>
    <w:rsid w:val="006A6BA4"/>
    <w:rsid w:val="006A6FF5"/>
    <w:rsid w:val="006B1BC2"/>
    <w:rsid w:val="006B47AC"/>
    <w:rsid w:val="006C102A"/>
    <w:rsid w:val="006C219D"/>
    <w:rsid w:val="006C3C5E"/>
    <w:rsid w:val="006C5D39"/>
    <w:rsid w:val="006C7F3F"/>
    <w:rsid w:val="006D0233"/>
    <w:rsid w:val="006D06B3"/>
    <w:rsid w:val="006D4DC9"/>
    <w:rsid w:val="006D5FE3"/>
    <w:rsid w:val="006D6D9B"/>
    <w:rsid w:val="006E0657"/>
    <w:rsid w:val="006E21EB"/>
    <w:rsid w:val="006E2810"/>
    <w:rsid w:val="006E3131"/>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27B86"/>
    <w:rsid w:val="00730327"/>
    <w:rsid w:val="00730883"/>
    <w:rsid w:val="00730BC4"/>
    <w:rsid w:val="00734011"/>
    <w:rsid w:val="0073558C"/>
    <w:rsid w:val="0074196E"/>
    <w:rsid w:val="0074393F"/>
    <w:rsid w:val="007442C3"/>
    <w:rsid w:val="00744648"/>
    <w:rsid w:val="00745F6B"/>
    <w:rsid w:val="00746A2E"/>
    <w:rsid w:val="007515C2"/>
    <w:rsid w:val="00753B7B"/>
    <w:rsid w:val="00753F4C"/>
    <w:rsid w:val="007545F9"/>
    <w:rsid w:val="0075585E"/>
    <w:rsid w:val="00756A86"/>
    <w:rsid w:val="007579C7"/>
    <w:rsid w:val="00757B68"/>
    <w:rsid w:val="00762354"/>
    <w:rsid w:val="00765099"/>
    <w:rsid w:val="007658C1"/>
    <w:rsid w:val="007671F7"/>
    <w:rsid w:val="00770571"/>
    <w:rsid w:val="00772D89"/>
    <w:rsid w:val="007730E1"/>
    <w:rsid w:val="007762DA"/>
    <w:rsid w:val="0077683A"/>
    <w:rsid w:val="007768FF"/>
    <w:rsid w:val="0077704D"/>
    <w:rsid w:val="007813C4"/>
    <w:rsid w:val="007824D3"/>
    <w:rsid w:val="00784245"/>
    <w:rsid w:val="00786A1D"/>
    <w:rsid w:val="00787C2A"/>
    <w:rsid w:val="007917D4"/>
    <w:rsid w:val="00791805"/>
    <w:rsid w:val="007926B4"/>
    <w:rsid w:val="00792E75"/>
    <w:rsid w:val="00796EE3"/>
    <w:rsid w:val="0079798A"/>
    <w:rsid w:val="00797D6D"/>
    <w:rsid w:val="007A22D8"/>
    <w:rsid w:val="007A7115"/>
    <w:rsid w:val="007A7D29"/>
    <w:rsid w:val="007B3916"/>
    <w:rsid w:val="007B40BB"/>
    <w:rsid w:val="007B4AB8"/>
    <w:rsid w:val="007B7FFE"/>
    <w:rsid w:val="007C08E8"/>
    <w:rsid w:val="007C1B71"/>
    <w:rsid w:val="007C1F1D"/>
    <w:rsid w:val="007C3536"/>
    <w:rsid w:val="007C3EAD"/>
    <w:rsid w:val="007C3F77"/>
    <w:rsid w:val="007C6C70"/>
    <w:rsid w:val="007D1181"/>
    <w:rsid w:val="007D4F29"/>
    <w:rsid w:val="007D5466"/>
    <w:rsid w:val="007D5A79"/>
    <w:rsid w:val="007E01A3"/>
    <w:rsid w:val="007E169D"/>
    <w:rsid w:val="007E27ED"/>
    <w:rsid w:val="007E30DB"/>
    <w:rsid w:val="007E3F28"/>
    <w:rsid w:val="007E4657"/>
    <w:rsid w:val="007E6981"/>
    <w:rsid w:val="007E77E6"/>
    <w:rsid w:val="007E7ECD"/>
    <w:rsid w:val="007F0AC1"/>
    <w:rsid w:val="007F1F8B"/>
    <w:rsid w:val="007F25C3"/>
    <w:rsid w:val="007F47EC"/>
    <w:rsid w:val="007F5D60"/>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269B3"/>
    <w:rsid w:val="00831944"/>
    <w:rsid w:val="008409AC"/>
    <w:rsid w:val="008420F6"/>
    <w:rsid w:val="00843961"/>
    <w:rsid w:val="0084399F"/>
    <w:rsid w:val="00847EC4"/>
    <w:rsid w:val="00850712"/>
    <w:rsid w:val="0085459A"/>
    <w:rsid w:val="00854F36"/>
    <w:rsid w:val="0085512C"/>
    <w:rsid w:val="00856015"/>
    <w:rsid w:val="00857D36"/>
    <w:rsid w:val="00860872"/>
    <w:rsid w:val="0086155E"/>
    <w:rsid w:val="00861851"/>
    <w:rsid w:val="008636A6"/>
    <w:rsid w:val="0086387C"/>
    <w:rsid w:val="0086660B"/>
    <w:rsid w:val="008667CE"/>
    <w:rsid w:val="008675B5"/>
    <w:rsid w:val="00870128"/>
    <w:rsid w:val="0087137E"/>
    <w:rsid w:val="00874568"/>
    <w:rsid w:val="00874A6C"/>
    <w:rsid w:val="00876C65"/>
    <w:rsid w:val="00881F9F"/>
    <w:rsid w:val="00882B9F"/>
    <w:rsid w:val="00883033"/>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A7DE1"/>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0F66"/>
    <w:rsid w:val="008F20CE"/>
    <w:rsid w:val="008F31DA"/>
    <w:rsid w:val="008F3781"/>
    <w:rsid w:val="008F3815"/>
    <w:rsid w:val="008F4116"/>
    <w:rsid w:val="008F4489"/>
    <w:rsid w:val="008F5EEE"/>
    <w:rsid w:val="008F7682"/>
    <w:rsid w:val="008F7FF3"/>
    <w:rsid w:val="009007DF"/>
    <w:rsid w:val="00902FBE"/>
    <w:rsid w:val="00903176"/>
    <w:rsid w:val="0090747D"/>
    <w:rsid w:val="00907757"/>
    <w:rsid w:val="00911F02"/>
    <w:rsid w:val="00913B24"/>
    <w:rsid w:val="0091414F"/>
    <w:rsid w:val="00915448"/>
    <w:rsid w:val="009158A0"/>
    <w:rsid w:val="0091697F"/>
    <w:rsid w:val="00916C4C"/>
    <w:rsid w:val="009212B0"/>
    <w:rsid w:val="00921FA1"/>
    <w:rsid w:val="009234A5"/>
    <w:rsid w:val="00927317"/>
    <w:rsid w:val="0093191F"/>
    <w:rsid w:val="00932CB6"/>
    <w:rsid w:val="00933453"/>
    <w:rsid w:val="00933516"/>
    <w:rsid w:val="0093360C"/>
    <w:rsid w:val="009336F7"/>
    <w:rsid w:val="0093609C"/>
    <w:rsid w:val="0093636C"/>
    <w:rsid w:val="00936AA3"/>
    <w:rsid w:val="009374A7"/>
    <w:rsid w:val="009374CE"/>
    <w:rsid w:val="00937D07"/>
    <w:rsid w:val="00940058"/>
    <w:rsid w:val="00941172"/>
    <w:rsid w:val="00941217"/>
    <w:rsid w:val="009422F2"/>
    <w:rsid w:val="009458A2"/>
    <w:rsid w:val="00953FB5"/>
    <w:rsid w:val="00954D6E"/>
    <w:rsid w:val="00955F6D"/>
    <w:rsid w:val="0095775D"/>
    <w:rsid w:val="009578A8"/>
    <w:rsid w:val="00961D5B"/>
    <w:rsid w:val="009627C4"/>
    <w:rsid w:val="00965341"/>
    <w:rsid w:val="00966033"/>
    <w:rsid w:val="00967621"/>
    <w:rsid w:val="00970371"/>
    <w:rsid w:val="009709E0"/>
    <w:rsid w:val="00970C00"/>
    <w:rsid w:val="0097672B"/>
    <w:rsid w:val="00977C16"/>
    <w:rsid w:val="00977DDC"/>
    <w:rsid w:val="009803D8"/>
    <w:rsid w:val="00980E9E"/>
    <w:rsid w:val="00981AD7"/>
    <w:rsid w:val="00983A19"/>
    <w:rsid w:val="00984CB7"/>
    <w:rsid w:val="0098551D"/>
    <w:rsid w:val="00985817"/>
    <w:rsid w:val="009859E6"/>
    <w:rsid w:val="00985D61"/>
    <w:rsid w:val="00987774"/>
    <w:rsid w:val="00990DF8"/>
    <w:rsid w:val="00991586"/>
    <w:rsid w:val="00991904"/>
    <w:rsid w:val="009928DE"/>
    <w:rsid w:val="00993A83"/>
    <w:rsid w:val="00994CE9"/>
    <w:rsid w:val="0099518F"/>
    <w:rsid w:val="009952F8"/>
    <w:rsid w:val="00997A5D"/>
    <w:rsid w:val="00997AED"/>
    <w:rsid w:val="00997E9A"/>
    <w:rsid w:val="00997F7B"/>
    <w:rsid w:val="009A28C8"/>
    <w:rsid w:val="009A523D"/>
    <w:rsid w:val="009A6050"/>
    <w:rsid w:val="009B02A1"/>
    <w:rsid w:val="009B03CA"/>
    <w:rsid w:val="009B04B9"/>
    <w:rsid w:val="009B0A11"/>
    <w:rsid w:val="009B0F41"/>
    <w:rsid w:val="009B1369"/>
    <w:rsid w:val="009B2077"/>
    <w:rsid w:val="009B4E89"/>
    <w:rsid w:val="009B5DCD"/>
    <w:rsid w:val="009B7E52"/>
    <w:rsid w:val="009C18C0"/>
    <w:rsid w:val="009C7803"/>
    <w:rsid w:val="009C7969"/>
    <w:rsid w:val="009C7A76"/>
    <w:rsid w:val="009D0874"/>
    <w:rsid w:val="009D0A1D"/>
    <w:rsid w:val="009D1068"/>
    <w:rsid w:val="009D1F26"/>
    <w:rsid w:val="009D2370"/>
    <w:rsid w:val="009D2662"/>
    <w:rsid w:val="009D2EC6"/>
    <w:rsid w:val="009D377A"/>
    <w:rsid w:val="009D3BCD"/>
    <w:rsid w:val="009D4F6D"/>
    <w:rsid w:val="009D5166"/>
    <w:rsid w:val="009D518B"/>
    <w:rsid w:val="009D5FD8"/>
    <w:rsid w:val="009D77D9"/>
    <w:rsid w:val="009D7CE6"/>
    <w:rsid w:val="009D7D5F"/>
    <w:rsid w:val="009E1379"/>
    <w:rsid w:val="009E163B"/>
    <w:rsid w:val="009E6371"/>
    <w:rsid w:val="009E6EB7"/>
    <w:rsid w:val="009F1D02"/>
    <w:rsid w:val="009F3BA2"/>
    <w:rsid w:val="009F496B"/>
    <w:rsid w:val="009F4C18"/>
    <w:rsid w:val="009F6C2D"/>
    <w:rsid w:val="009F6F2A"/>
    <w:rsid w:val="009F73CB"/>
    <w:rsid w:val="009F7C53"/>
    <w:rsid w:val="00A01439"/>
    <w:rsid w:val="00A016EE"/>
    <w:rsid w:val="00A01DF2"/>
    <w:rsid w:val="00A02E61"/>
    <w:rsid w:val="00A03F87"/>
    <w:rsid w:val="00A0535C"/>
    <w:rsid w:val="00A05B34"/>
    <w:rsid w:val="00A05CFF"/>
    <w:rsid w:val="00A13048"/>
    <w:rsid w:val="00A13352"/>
    <w:rsid w:val="00A13920"/>
    <w:rsid w:val="00A1400C"/>
    <w:rsid w:val="00A15964"/>
    <w:rsid w:val="00A163E7"/>
    <w:rsid w:val="00A20434"/>
    <w:rsid w:val="00A21E9F"/>
    <w:rsid w:val="00A22095"/>
    <w:rsid w:val="00A23AEC"/>
    <w:rsid w:val="00A24397"/>
    <w:rsid w:val="00A25F67"/>
    <w:rsid w:val="00A26622"/>
    <w:rsid w:val="00A31109"/>
    <w:rsid w:val="00A31BDE"/>
    <w:rsid w:val="00A31DC9"/>
    <w:rsid w:val="00A31FFA"/>
    <w:rsid w:val="00A32373"/>
    <w:rsid w:val="00A33D62"/>
    <w:rsid w:val="00A378D6"/>
    <w:rsid w:val="00A37EC7"/>
    <w:rsid w:val="00A40398"/>
    <w:rsid w:val="00A419BB"/>
    <w:rsid w:val="00A42834"/>
    <w:rsid w:val="00A45558"/>
    <w:rsid w:val="00A46843"/>
    <w:rsid w:val="00A51873"/>
    <w:rsid w:val="00A51967"/>
    <w:rsid w:val="00A51D19"/>
    <w:rsid w:val="00A51D4F"/>
    <w:rsid w:val="00A53ACA"/>
    <w:rsid w:val="00A55DB0"/>
    <w:rsid w:val="00A56B97"/>
    <w:rsid w:val="00A6069B"/>
    <w:rsid w:val="00A6093D"/>
    <w:rsid w:val="00A613F1"/>
    <w:rsid w:val="00A614A8"/>
    <w:rsid w:val="00A625E1"/>
    <w:rsid w:val="00A63A46"/>
    <w:rsid w:val="00A656DF"/>
    <w:rsid w:val="00A70320"/>
    <w:rsid w:val="00A722D8"/>
    <w:rsid w:val="00A72F55"/>
    <w:rsid w:val="00A73F36"/>
    <w:rsid w:val="00A7569E"/>
    <w:rsid w:val="00A75E7E"/>
    <w:rsid w:val="00A767DC"/>
    <w:rsid w:val="00A76A6D"/>
    <w:rsid w:val="00A76E70"/>
    <w:rsid w:val="00A80105"/>
    <w:rsid w:val="00A80D14"/>
    <w:rsid w:val="00A82971"/>
    <w:rsid w:val="00A83253"/>
    <w:rsid w:val="00A85768"/>
    <w:rsid w:val="00A86148"/>
    <w:rsid w:val="00A90B02"/>
    <w:rsid w:val="00A924DD"/>
    <w:rsid w:val="00A947FE"/>
    <w:rsid w:val="00A951EB"/>
    <w:rsid w:val="00A96563"/>
    <w:rsid w:val="00AA02E5"/>
    <w:rsid w:val="00AA09A3"/>
    <w:rsid w:val="00AA5404"/>
    <w:rsid w:val="00AA6E84"/>
    <w:rsid w:val="00AA7126"/>
    <w:rsid w:val="00AB1A1C"/>
    <w:rsid w:val="00AB1F2F"/>
    <w:rsid w:val="00AB2191"/>
    <w:rsid w:val="00AB27C7"/>
    <w:rsid w:val="00AB4F9E"/>
    <w:rsid w:val="00AB5A4A"/>
    <w:rsid w:val="00AB61C6"/>
    <w:rsid w:val="00AC03E4"/>
    <w:rsid w:val="00AC19B2"/>
    <w:rsid w:val="00AC1A88"/>
    <w:rsid w:val="00AC3036"/>
    <w:rsid w:val="00AC304D"/>
    <w:rsid w:val="00AC3232"/>
    <w:rsid w:val="00AC3BBB"/>
    <w:rsid w:val="00AC74BF"/>
    <w:rsid w:val="00AD05A8"/>
    <w:rsid w:val="00AD1238"/>
    <w:rsid w:val="00AD2996"/>
    <w:rsid w:val="00AD2CEC"/>
    <w:rsid w:val="00AD3201"/>
    <w:rsid w:val="00AD4D74"/>
    <w:rsid w:val="00AE25E9"/>
    <w:rsid w:val="00AE341B"/>
    <w:rsid w:val="00AE3562"/>
    <w:rsid w:val="00AE5CDE"/>
    <w:rsid w:val="00AE64DB"/>
    <w:rsid w:val="00AE6722"/>
    <w:rsid w:val="00AF0628"/>
    <w:rsid w:val="00AF1DFC"/>
    <w:rsid w:val="00AF25D2"/>
    <w:rsid w:val="00AF2BFD"/>
    <w:rsid w:val="00AF2F84"/>
    <w:rsid w:val="00AF3387"/>
    <w:rsid w:val="00AF5CE2"/>
    <w:rsid w:val="00B00B4E"/>
    <w:rsid w:val="00B00EA9"/>
    <w:rsid w:val="00B01905"/>
    <w:rsid w:val="00B03766"/>
    <w:rsid w:val="00B0555E"/>
    <w:rsid w:val="00B05A34"/>
    <w:rsid w:val="00B06F1B"/>
    <w:rsid w:val="00B07CA7"/>
    <w:rsid w:val="00B118EA"/>
    <w:rsid w:val="00B1279A"/>
    <w:rsid w:val="00B134DC"/>
    <w:rsid w:val="00B150F9"/>
    <w:rsid w:val="00B218B3"/>
    <w:rsid w:val="00B21D3D"/>
    <w:rsid w:val="00B23876"/>
    <w:rsid w:val="00B243E4"/>
    <w:rsid w:val="00B26318"/>
    <w:rsid w:val="00B27352"/>
    <w:rsid w:val="00B34562"/>
    <w:rsid w:val="00B360CD"/>
    <w:rsid w:val="00B418D8"/>
    <w:rsid w:val="00B4194A"/>
    <w:rsid w:val="00B42717"/>
    <w:rsid w:val="00B42E02"/>
    <w:rsid w:val="00B437E8"/>
    <w:rsid w:val="00B4753F"/>
    <w:rsid w:val="00B51A3E"/>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765DD"/>
    <w:rsid w:val="00B80EB0"/>
    <w:rsid w:val="00B827C6"/>
    <w:rsid w:val="00B82F1E"/>
    <w:rsid w:val="00B873A7"/>
    <w:rsid w:val="00B90208"/>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88"/>
    <w:rsid w:val="00BC10BA"/>
    <w:rsid w:val="00BC130D"/>
    <w:rsid w:val="00BC1E9C"/>
    <w:rsid w:val="00BC3969"/>
    <w:rsid w:val="00BC3FB9"/>
    <w:rsid w:val="00BC5AFD"/>
    <w:rsid w:val="00BC5F2A"/>
    <w:rsid w:val="00BD08F2"/>
    <w:rsid w:val="00BD2E2E"/>
    <w:rsid w:val="00BD3E9B"/>
    <w:rsid w:val="00BD5135"/>
    <w:rsid w:val="00BD5272"/>
    <w:rsid w:val="00BD5378"/>
    <w:rsid w:val="00BD62DF"/>
    <w:rsid w:val="00BD657F"/>
    <w:rsid w:val="00BD69C1"/>
    <w:rsid w:val="00BD6B4B"/>
    <w:rsid w:val="00BD6DBD"/>
    <w:rsid w:val="00BE0BF5"/>
    <w:rsid w:val="00BE0C51"/>
    <w:rsid w:val="00BE1827"/>
    <w:rsid w:val="00BE5612"/>
    <w:rsid w:val="00BE75EE"/>
    <w:rsid w:val="00BF149B"/>
    <w:rsid w:val="00BF17AE"/>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2FB7"/>
    <w:rsid w:val="00C15EFE"/>
    <w:rsid w:val="00C171B2"/>
    <w:rsid w:val="00C20572"/>
    <w:rsid w:val="00C24992"/>
    <w:rsid w:val="00C26290"/>
    <w:rsid w:val="00C26CCB"/>
    <w:rsid w:val="00C26E6E"/>
    <w:rsid w:val="00C27CBC"/>
    <w:rsid w:val="00C30249"/>
    <w:rsid w:val="00C32EE5"/>
    <w:rsid w:val="00C34096"/>
    <w:rsid w:val="00C340FD"/>
    <w:rsid w:val="00C34895"/>
    <w:rsid w:val="00C366AE"/>
    <w:rsid w:val="00C3723B"/>
    <w:rsid w:val="00C42466"/>
    <w:rsid w:val="00C42B76"/>
    <w:rsid w:val="00C436FE"/>
    <w:rsid w:val="00C43FE0"/>
    <w:rsid w:val="00C44954"/>
    <w:rsid w:val="00C45EB9"/>
    <w:rsid w:val="00C509A2"/>
    <w:rsid w:val="00C5437C"/>
    <w:rsid w:val="00C546CB"/>
    <w:rsid w:val="00C54E70"/>
    <w:rsid w:val="00C54EB4"/>
    <w:rsid w:val="00C55887"/>
    <w:rsid w:val="00C57980"/>
    <w:rsid w:val="00C57D1F"/>
    <w:rsid w:val="00C606C9"/>
    <w:rsid w:val="00C60C68"/>
    <w:rsid w:val="00C66951"/>
    <w:rsid w:val="00C66BCF"/>
    <w:rsid w:val="00C705C1"/>
    <w:rsid w:val="00C70C7F"/>
    <w:rsid w:val="00C70D94"/>
    <w:rsid w:val="00C7156B"/>
    <w:rsid w:val="00C715BA"/>
    <w:rsid w:val="00C718E1"/>
    <w:rsid w:val="00C72528"/>
    <w:rsid w:val="00C730A7"/>
    <w:rsid w:val="00C75A06"/>
    <w:rsid w:val="00C77B65"/>
    <w:rsid w:val="00C80288"/>
    <w:rsid w:val="00C8061A"/>
    <w:rsid w:val="00C838A3"/>
    <w:rsid w:val="00C84003"/>
    <w:rsid w:val="00C90650"/>
    <w:rsid w:val="00C90674"/>
    <w:rsid w:val="00C90A41"/>
    <w:rsid w:val="00C90FA1"/>
    <w:rsid w:val="00C91212"/>
    <w:rsid w:val="00C92E7E"/>
    <w:rsid w:val="00C930B2"/>
    <w:rsid w:val="00C942DF"/>
    <w:rsid w:val="00C9430D"/>
    <w:rsid w:val="00C94776"/>
    <w:rsid w:val="00C94997"/>
    <w:rsid w:val="00C965BE"/>
    <w:rsid w:val="00C971FB"/>
    <w:rsid w:val="00C97C9A"/>
    <w:rsid w:val="00C97D78"/>
    <w:rsid w:val="00CA0DFA"/>
    <w:rsid w:val="00CA253B"/>
    <w:rsid w:val="00CA292F"/>
    <w:rsid w:val="00CA307C"/>
    <w:rsid w:val="00CA4F6D"/>
    <w:rsid w:val="00CB08D3"/>
    <w:rsid w:val="00CB0E1E"/>
    <w:rsid w:val="00CB14FD"/>
    <w:rsid w:val="00CB1E14"/>
    <w:rsid w:val="00CB26B6"/>
    <w:rsid w:val="00CB3003"/>
    <w:rsid w:val="00CB5513"/>
    <w:rsid w:val="00CB77AC"/>
    <w:rsid w:val="00CC06CD"/>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D6D08"/>
    <w:rsid w:val="00CE3F41"/>
    <w:rsid w:val="00CE5E02"/>
    <w:rsid w:val="00CE5E6D"/>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3471"/>
    <w:rsid w:val="00D24A57"/>
    <w:rsid w:val="00D27536"/>
    <w:rsid w:val="00D30DE2"/>
    <w:rsid w:val="00D32313"/>
    <w:rsid w:val="00D3293A"/>
    <w:rsid w:val="00D349BF"/>
    <w:rsid w:val="00D34DC5"/>
    <w:rsid w:val="00D36249"/>
    <w:rsid w:val="00D40DBA"/>
    <w:rsid w:val="00D40E52"/>
    <w:rsid w:val="00D427AE"/>
    <w:rsid w:val="00D43060"/>
    <w:rsid w:val="00D446EC"/>
    <w:rsid w:val="00D475DF"/>
    <w:rsid w:val="00D50F06"/>
    <w:rsid w:val="00D51052"/>
    <w:rsid w:val="00D51BF0"/>
    <w:rsid w:val="00D52DC9"/>
    <w:rsid w:val="00D52FDE"/>
    <w:rsid w:val="00D531DB"/>
    <w:rsid w:val="00D53E3C"/>
    <w:rsid w:val="00D55942"/>
    <w:rsid w:val="00D56C6B"/>
    <w:rsid w:val="00D57735"/>
    <w:rsid w:val="00D639D0"/>
    <w:rsid w:val="00D63BDB"/>
    <w:rsid w:val="00D64E00"/>
    <w:rsid w:val="00D6625F"/>
    <w:rsid w:val="00D672B1"/>
    <w:rsid w:val="00D712B9"/>
    <w:rsid w:val="00D72003"/>
    <w:rsid w:val="00D7454F"/>
    <w:rsid w:val="00D751AA"/>
    <w:rsid w:val="00D76035"/>
    <w:rsid w:val="00D778EB"/>
    <w:rsid w:val="00D77C33"/>
    <w:rsid w:val="00D77E48"/>
    <w:rsid w:val="00D807BF"/>
    <w:rsid w:val="00D810C1"/>
    <w:rsid w:val="00D82827"/>
    <w:rsid w:val="00D82D60"/>
    <w:rsid w:val="00D82E2D"/>
    <w:rsid w:val="00D82FCC"/>
    <w:rsid w:val="00D83FEA"/>
    <w:rsid w:val="00D84370"/>
    <w:rsid w:val="00D84DBC"/>
    <w:rsid w:val="00D9345E"/>
    <w:rsid w:val="00D943F3"/>
    <w:rsid w:val="00DA17FC"/>
    <w:rsid w:val="00DA20F7"/>
    <w:rsid w:val="00DA3227"/>
    <w:rsid w:val="00DA6991"/>
    <w:rsid w:val="00DA69A0"/>
    <w:rsid w:val="00DA70C8"/>
    <w:rsid w:val="00DA7887"/>
    <w:rsid w:val="00DB05EF"/>
    <w:rsid w:val="00DB1729"/>
    <w:rsid w:val="00DB2BFD"/>
    <w:rsid w:val="00DB2C26"/>
    <w:rsid w:val="00DB40F9"/>
    <w:rsid w:val="00DB4AB0"/>
    <w:rsid w:val="00DB675A"/>
    <w:rsid w:val="00DB72BB"/>
    <w:rsid w:val="00DB7FB9"/>
    <w:rsid w:val="00DC04F8"/>
    <w:rsid w:val="00DC0DC2"/>
    <w:rsid w:val="00DC1753"/>
    <w:rsid w:val="00DC3C8A"/>
    <w:rsid w:val="00DC56B1"/>
    <w:rsid w:val="00DC573A"/>
    <w:rsid w:val="00DC657F"/>
    <w:rsid w:val="00DD02F4"/>
    <w:rsid w:val="00DD14A3"/>
    <w:rsid w:val="00DD1BD5"/>
    <w:rsid w:val="00DD27AF"/>
    <w:rsid w:val="00DD65A1"/>
    <w:rsid w:val="00DD6622"/>
    <w:rsid w:val="00DE129A"/>
    <w:rsid w:val="00DE1380"/>
    <w:rsid w:val="00DE1C7C"/>
    <w:rsid w:val="00DE627D"/>
    <w:rsid w:val="00DE6B43"/>
    <w:rsid w:val="00DF162E"/>
    <w:rsid w:val="00DF1E4F"/>
    <w:rsid w:val="00DF3B5C"/>
    <w:rsid w:val="00E0003A"/>
    <w:rsid w:val="00E00D6B"/>
    <w:rsid w:val="00E01E0D"/>
    <w:rsid w:val="00E0266B"/>
    <w:rsid w:val="00E059CF"/>
    <w:rsid w:val="00E06CD4"/>
    <w:rsid w:val="00E072E5"/>
    <w:rsid w:val="00E075F0"/>
    <w:rsid w:val="00E11923"/>
    <w:rsid w:val="00E121A6"/>
    <w:rsid w:val="00E13B50"/>
    <w:rsid w:val="00E1474F"/>
    <w:rsid w:val="00E14B3C"/>
    <w:rsid w:val="00E25DCB"/>
    <w:rsid w:val="00E262D4"/>
    <w:rsid w:val="00E3021E"/>
    <w:rsid w:val="00E3099A"/>
    <w:rsid w:val="00E31715"/>
    <w:rsid w:val="00E343E8"/>
    <w:rsid w:val="00E360A7"/>
    <w:rsid w:val="00E36225"/>
    <w:rsid w:val="00E36250"/>
    <w:rsid w:val="00E403C0"/>
    <w:rsid w:val="00E41E9E"/>
    <w:rsid w:val="00E423C9"/>
    <w:rsid w:val="00E45C03"/>
    <w:rsid w:val="00E46AEB"/>
    <w:rsid w:val="00E47F2D"/>
    <w:rsid w:val="00E51B71"/>
    <w:rsid w:val="00E532F8"/>
    <w:rsid w:val="00E533AD"/>
    <w:rsid w:val="00E54511"/>
    <w:rsid w:val="00E558C5"/>
    <w:rsid w:val="00E568A4"/>
    <w:rsid w:val="00E60043"/>
    <w:rsid w:val="00E60298"/>
    <w:rsid w:val="00E603AC"/>
    <w:rsid w:val="00E614D5"/>
    <w:rsid w:val="00E61DAC"/>
    <w:rsid w:val="00E62900"/>
    <w:rsid w:val="00E64A8A"/>
    <w:rsid w:val="00E65F24"/>
    <w:rsid w:val="00E66FC7"/>
    <w:rsid w:val="00E72B80"/>
    <w:rsid w:val="00E73272"/>
    <w:rsid w:val="00E73EEB"/>
    <w:rsid w:val="00E74AC9"/>
    <w:rsid w:val="00E75FE3"/>
    <w:rsid w:val="00E763AE"/>
    <w:rsid w:val="00E76F83"/>
    <w:rsid w:val="00E80D29"/>
    <w:rsid w:val="00E8115F"/>
    <w:rsid w:val="00E81FCD"/>
    <w:rsid w:val="00E86C4C"/>
    <w:rsid w:val="00E907A3"/>
    <w:rsid w:val="00E917BC"/>
    <w:rsid w:val="00E923EB"/>
    <w:rsid w:val="00E928F9"/>
    <w:rsid w:val="00E94107"/>
    <w:rsid w:val="00E94C2E"/>
    <w:rsid w:val="00E957B6"/>
    <w:rsid w:val="00E95A1B"/>
    <w:rsid w:val="00EA1BD6"/>
    <w:rsid w:val="00EA34D7"/>
    <w:rsid w:val="00EA5AE0"/>
    <w:rsid w:val="00EA6BF0"/>
    <w:rsid w:val="00EB1470"/>
    <w:rsid w:val="00EB3AA1"/>
    <w:rsid w:val="00EB3B98"/>
    <w:rsid w:val="00EB4AA6"/>
    <w:rsid w:val="00EB56E1"/>
    <w:rsid w:val="00EB7AB1"/>
    <w:rsid w:val="00EC262A"/>
    <w:rsid w:val="00EC40F5"/>
    <w:rsid w:val="00EC7F8C"/>
    <w:rsid w:val="00ED2CCF"/>
    <w:rsid w:val="00ED493F"/>
    <w:rsid w:val="00ED5557"/>
    <w:rsid w:val="00ED5A8C"/>
    <w:rsid w:val="00ED777C"/>
    <w:rsid w:val="00EE0A3D"/>
    <w:rsid w:val="00EE1EA6"/>
    <w:rsid w:val="00EE4702"/>
    <w:rsid w:val="00EE582A"/>
    <w:rsid w:val="00EE646F"/>
    <w:rsid w:val="00EE794C"/>
    <w:rsid w:val="00EE7CD8"/>
    <w:rsid w:val="00EF0B26"/>
    <w:rsid w:val="00EF1955"/>
    <w:rsid w:val="00EF1AA9"/>
    <w:rsid w:val="00EF1FDF"/>
    <w:rsid w:val="00EF2069"/>
    <w:rsid w:val="00EF29B2"/>
    <w:rsid w:val="00EF48CC"/>
    <w:rsid w:val="00EF59D2"/>
    <w:rsid w:val="00EF63B7"/>
    <w:rsid w:val="00EF7D37"/>
    <w:rsid w:val="00F00801"/>
    <w:rsid w:val="00F02918"/>
    <w:rsid w:val="00F045EE"/>
    <w:rsid w:val="00F05192"/>
    <w:rsid w:val="00F06541"/>
    <w:rsid w:val="00F0786E"/>
    <w:rsid w:val="00F079B4"/>
    <w:rsid w:val="00F10C25"/>
    <w:rsid w:val="00F117E4"/>
    <w:rsid w:val="00F11B1E"/>
    <w:rsid w:val="00F13FCE"/>
    <w:rsid w:val="00F154CA"/>
    <w:rsid w:val="00F15810"/>
    <w:rsid w:val="00F15D19"/>
    <w:rsid w:val="00F16500"/>
    <w:rsid w:val="00F17C7D"/>
    <w:rsid w:val="00F20671"/>
    <w:rsid w:val="00F20EB5"/>
    <w:rsid w:val="00F21D05"/>
    <w:rsid w:val="00F21EC7"/>
    <w:rsid w:val="00F228D3"/>
    <w:rsid w:val="00F22B49"/>
    <w:rsid w:val="00F247F1"/>
    <w:rsid w:val="00F2488D"/>
    <w:rsid w:val="00F27433"/>
    <w:rsid w:val="00F30DC1"/>
    <w:rsid w:val="00F31AE8"/>
    <w:rsid w:val="00F33655"/>
    <w:rsid w:val="00F34386"/>
    <w:rsid w:val="00F34F85"/>
    <w:rsid w:val="00F36662"/>
    <w:rsid w:val="00F36D2A"/>
    <w:rsid w:val="00F37A84"/>
    <w:rsid w:val="00F40604"/>
    <w:rsid w:val="00F40865"/>
    <w:rsid w:val="00F40940"/>
    <w:rsid w:val="00F41732"/>
    <w:rsid w:val="00F452C0"/>
    <w:rsid w:val="00F45B26"/>
    <w:rsid w:val="00F45F00"/>
    <w:rsid w:val="00F5177E"/>
    <w:rsid w:val="00F520C5"/>
    <w:rsid w:val="00F52F42"/>
    <w:rsid w:val="00F57EE6"/>
    <w:rsid w:val="00F601A0"/>
    <w:rsid w:val="00F60267"/>
    <w:rsid w:val="00F63484"/>
    <w:rsid w:val="00F67508"/>
    <w:rsid w:val="00F6757D"/>
    <w:rsid w:val="00F712E9"/>
    <w:rsid w:val="00F73032"/>
    <w:rsid w:val="00F80D19"/>
    <w:rsid w:val="00F83F25"/>
    <w:rsid w:val="00F848FC"/>
    <w:rsid w:val="00F906F6"/>
    <w:rsid w:val="00F9282A"/>
    <w:rsid w:val="00F93BDB"/>
    <w:rsid w:val="00F93FFA"/>
    <w:rsid w:val="00F96BAD"/>
    <w:rsid w:val="00FA139D"/>
    <w:rsid w:val="00FA1F80"/>
    <w:rsid w:val="00FA37BB"/>
    <w:rsid w:val="00FA6840"/>
    <w:rsid w:val="00FB0126"/>
    <w:rsid w:val="00FB0E84"/>
    <w:rsid w:val="00FB1712"/>
    <w:rsid w:val="00FB288E"/>
    <w:rsid w:val="00FB3B15"/>
    <w:rsid w:val="00FB6EBE"/>
    <w:rsid w:val="00FC0AA1"/>
    <w:rsid w:val="00FC2405"/>
    <w:rsid w:val="00FC269E"/>
    <w:rsid w:val="00FC2B06"/>
    <w:rsid w:val="00FC2C98"/>
    <w:rsid w:val="00FC3BDC"/>
    <w:rsid w:val="00FD01C2"/>
    <w:rsid w:val="00FD5DC4"/>
    <w:rsid w:val="00FE0B69"/>
    <w:rsid w:val="00FE2977"/>
    <w:rsid w:val="00FE422A"/>
    <w:rsid w:val="00FE595C"/>
    <w:rsid w:val="00FE6520"/>
    <w:rsid w:val="00FF090E"/>
    <w:rsid w:val="00FF0CE3"/>
    <w:rsid w:val="00FF0F20"/>
    <w:rsid w:val="00FF5029"/>
    <w:rsid w:val="00FF6DA1"/>
    <w:rsid w:val="00FF741C"/>
    <w:rsid w:val="00FF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3540494">
      <w:bodyDiv w:val="1"/>
      <w:marLeft w:val="0"/>
      <w:marRight w:val="0"/>
      <w:marTop w:val="0"/>
      <w:marBottom w:val="0"/>
      <w:divBdr>
        <w:top w:val="none" w:sz="0" w:space="0" w:color="auto"/>
        <w:left w:val="none" w:sz="0" w:space="0" w:color="auto"/>
        <w:bottom w:val="none" w:sz="0" w:space="0" w:color="auto"/>
        <w:right w:val="none" w:sz="0" w:space="0" w:color="auto"/>
      </w:divBdr>
    </w:div>
    <w:div w:id="1537348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3690-65DE-468A-92FA-669A3F539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6</Pages>
  <Words>1582</Words>
  <Characters>9023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255</cp:revision>
  <cp:lastPrinted>1900-01-01T08:00:00Z</cp:lastPrinted>
  <dcterms:created xsi:type="dcterms:W3CDTF">2022-10-13T17:03:00Z</dcterms:created>
  <dcterms:modified xsi:type="dcterms:W3CDTF">2023-01-09T08:45:00Z</dcterms:modified>
</cp:coreProperties>
</file>