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E41F5DA" w:rsidR="00E61DAC" w:rsidRPr="005B217D" w:rsidRDefault="0012394D" w:rsidP="00F712E9">
            <w:pPr>
              <w:tabs>
                <w:tab w:val="left" w:pos="7200"/>
              </w:tabs>
              <w:spacing w:before="0"/>
              <w:rPr>
                <w:b/>
                <w:szCs w:val="22"/>
                <w:lang w:val="en-CA"/>
              </w:rPr>
            </w:pPr>
            <w:r>
              <w:t>2</w:t>
            </w:r>
            <w:r w:rsidR="000B2413">
              <w:t>9</w:t>
            </w:r>
            <w:r>
              <w:t>th</w:t>
            </w:r>
            <w:r w:rsidRPr="00B648F1">
              <w:t xml:space="preserve"> Meeting</w:t>
            </w:r>
            <w:r>
              <w:rPr>
                <w:lang w:val="en-CA"/>
              </w:rPr>
              <w:t>,</w:t>
            </w:r>
            <w:r w:rsidRPr="00B648F1">
              <w:rPr>
                <w:lang w:val="en-CA"/>
              </w:rPr>
              <w:t xml:space="preserve"> </w:t>
            </w:r>
            <w:r w:rsidR="00014196" w:rsidRPr="00014196">
              <w:rPr>
                <w:lang w:val="en-CA"/>
              </w:rPr>
              <w:t>teleconference</w:t>
            </w:r>
            <w:r>
              <w:rPr>
                <w:lang w:val="en-CA"/>
              </w:rPr>
              <w:t xml:space="preserve">, </w:t>
            </w:r>
            <w:r w:rsidR="00A23AEC">
              <w:rPr>
                <w:lang w:val="en-CA"/>
              </w:rPr>
              <w:t>11</w:t>
            </w:r>
            <w:r>
              <w:rPr>
                <w:lang w:val="en-CA"/>
              </w:rPr>
              <w:t>–</w:t>
            </w:r>
            <w:r w:rsidR="00A23AEC">
              <w:rPr>
                <w:lang w:val="en-CA"/>
              </w:rPr>
              <w:t>20</w:t>
            </w:r>
            <w:r w:rsidR="00A23AEC" w:rsidRPr="00B648F1">
              <w:rPr>
                <w:lang w:val="en-CA"/>
              </w:rPr>
              <w:t xml:space="preserve"> </w:t>
            </w:r>
            <w:r w:rsidR="00A23AEC">
              <w:rPr>
                <w:lang w:val="en-CA"/>
              </w:rPr>
              <w:t xml:space="preserve">January </w:t>
            </w:r>
            <w:r w:rsidRPr="00B648F1">
              <w:rPr>
                <w:lang w:val="en-CA"/>
              </w:rPr>
              <w:t>20</w:t>
            </w:r>
            <w:r>
              <w:rPr>
                <w:lang w:val="en-CA"/>
              </w:rPr>
              <w:t>2</w:t>
            </w:r>
            <w:r w:rsidR="00A23AEC">
              <w:rPr>
                <w:lang w:val="en-CA"/>
              </w:rPr>
              <w:t>3</w:t>
            </w:r>
          </w:p>
        </w:tc>
        <w:tc>
          <w:tcPr>
            <w:tcW w:w="3168" w:type="dxa"/>
          </w:tcPr>
          <w:p w14:paraId="59B7E346" w14:textId="4A8D283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1D6AD8">
              <w:rPr>
                <w:lang w:val="en-CA"/>
              </w:rPr>
              <w:t>JVET</w:t>
            </w:r>
            <w:r w:rsidRPr="001D6AD8">
              <w:rPr>
                <w:lang w:val="en-CA"/>
              </w:rPr>
              <w:t>-</w:t>
            </w:r>
            <w:r w:rsidR="0091414F" w:rsidRPr="001D6AD8">
              <w:rPr>
                <w:lang w:val="en-CA"/>
              </w:rPr>
              <w:t>A</w:t>
            </w:r>
            <w:r w:rsidR="0091414F">
              <w:rPr>
                <w:lang w:val="en-CA"/>
              </w:rPr>
              <w:t>C</w:t>
            </w:r>
            <w:r w:rsidR="00DD27AF">
              <w:rPr>
                <w:lang w:val="en-CA"/>
              </w:rPr>
              <w:t>0063</w:t>
            </w:r>
            <w:r w:rsidR="00E47F2D" w:rsidRPr="001D6AD8">
              <w:rPr>
                <w:lang w:val="en-CA"/>
              </w:rPr>
              <w:t>-</w:t>
            </w:r>
            <w:r w:rsidR="006D06B3" w:rsidRPr="001D6AD8">
              <w:rPr>
                <w:lang w:val="en-CA"/>
              </w:rPr>
              <w:t>v</w:t>
            </w:r>
            <w:ins w:id="0" w:author="戴震宇(Joey Dai)" w:date="2023-01-07T12:35:00Z">
              <w:r w:rsidR="0093360C">
                <w:rPr>
                  <w:lang w:val="en-CA"/>
                </w:rPr>
                <w:t>2</w:t>
              </w:r>
            </w:ins>
            <w:bookmarkStart w:id="1" w:name="_GoBack"/>
            <w:bookmarkEnd w:id="1"/>
            <w:del w:id="2" w:author="戴震宇(Joey Dai)" w:date="2023-01-07T12:35:00Z">
              <w:r w:rsidR="0012394D" w:rsidRPr="001D6AD8" w:rsidDel="0093360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B410AA" w:rsidR="00E61DAC" w:rsidRPr="00791805" w:rsidRDefault="00534958" w:rsidP="009D7CE6">
            <w:pPr>
              <w:spacing w:before="60" w:after="60"/>
              <w:rPr>
                <w:b/>
                <w:szCs w:val="22"/>
              </w:rPr>
            </w:pPr>
            <w:r>
              <w:rPr>
                <w:b/>
                <w:szCs w:val="22"/>
                <w:lang w:val="en-CA"/>
              </w:rPr>
              <w:t xml:space="preserve">EE1-1.3: </w:t>
            </w:r>
            <w:r w:rsidR="00791805">
              <w:rPr>
                <w:b/>
                <w:szCs w:val="22"/>
                <w:lang w:val="en-CA"/>
              </w:rPr>
              <w:t>O</w:t>
            </w:r>
            <w:r w:rsidR="00791805">
              <w:rPr>
                <w:rFonts w:hint="eastAsia"/>
                <w:b/>
                <w:szCs w:val="22"/>
                <w:lang w:val="en-CA" w:eastAsia="zh-CN"/>
              </w:rPr>
              <w:t>n</w:t>
            </w:r>
            <w:r w:rsidR="00791805">
              <w:rPr>
                <w:b/>
                <w:szCs w:val="22"/>
              </w:rPr>
              <w:t xml:space="preserve"> chroma </w:t>
            </w:r>
            <w:r w:rsidR="00600E99">
              <w:rPr>
                <w:b/>
                <w:szCs w:val="22"/>
              </w:rPr>
              <w:t xml:space="preserve">order </w:t>
            </w:r>
            <w:r w:rsidR="00791805">
              <w:rPr>
                <w:b/>
                <w:szCs w:val="22"/>
              </w:rPr>
              <w:t>adjustment in NNLF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107F6AB" w:rsidR="00E61DAC" w:rsidRPr="005B217D" w:rsidRDefault="0012299A" w:rsidP="00216641">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4F57CAC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4F052FF6" w:rsidR="00E61DAC" w:rsidRPr="005B217D" w:rsidRDefault="0012299A" w:rsidP="005952A5">
            <w:pPr>
              <w:spacing w:before="60" w:after="60"/>
              <w:rPr>
                <w:szCs w:val="22"/>
                <w:lang w:val="en-CA"/>
              </w:rPr>
            </w:pPr>
            <w:r>
              <w:rPr>
                <w:szCs w:val="22"/>
                <w:lang w:val="en-CA"/>
              </w:rPr>
              <w:t>daizhenyu@oppo.com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AB4875" w:rsidR="00E61DAC" w:rsidRPr="005B217D" w:rsidRDefault="0051715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p>
    <w:p w14:paraId="62BC1505" w14:textId="6D588F6A" w:rsidR="00B118EA" w:rsidRDefault="00F31AE8" w:rsidP="00C00DDE">
      <w:pPr>
        <w:rPr>
          <w:sz w:val="24"/>
          <w:lang w:val="en-CA" w:eastAsia="zh-CN"/>
        </w:rPr>
      </w:pPr>
      <w:r w:rsidRPr="00911F02">
        <w:rPr>
          <w:sz w:val="24"/>
          <w:lang w:val="en-CA" w:eastAsia="zh-CN"/>
        </w:rPr>
        <w:t xml:space="preserve">This contribution </w:t>
      </w:r>
      <w:r w:rsidR="002C4A91">
        <w:rPr>
          <w:sz w:val="24"/>
          <w:lang w:val="en-CA" w:eastAsia="zh-CN"/>
        </w:rPr>
        <w:t>reports</w:t>
      </w:r>
      <w:r w:rsidR="002C4A91" w:rsidRPr="00911F02">
        <w:rPr>
          <w:sz w:val="24"/>
          <w:lang w:val="en-CA" w:eastAsia="zh-CN"/>
        </w:rPr>
        <w:t xml:space="preserve"> </w:t>
      </w:r>
      <w:r w:rsidR="002C4A91">
        <w:rPr>
          <w:sz w:val="24"/>
          <w:lang w:val="en-CA" w:eastAsia="zh-CN"/>
        </w:rPr>
        <w:t>the EE</w:t>
      </w:r>
      <w:r w:rsidR="0095775D">
        <w:rPr>
          <w:sz w:val="24"/>
          <w:lang w:val="en-CA" w:eastAsia="zh-CN"/>
        </w:rPr>
        <w:t>1-1.3</w:t>
      </w:r>
      <w:r w:rsidR="002C4A91">
        <w:rPr>
          <w:sz w:val="24"/>
          <w:lang w:val="en-CA" w:eastAsia="zh-CN"/>
        </w:rPr>
        <w:t xml:space="preserve"> results of JVET-AB0158</w:t>
      </w:r>
      <w:r w:rsidR="007917D4" w:rsidRPr="001E2676">
        <w:rPr>
          <w:sz w:val="24"/>
          <w:vertAlign w:val="superscript"/>
          <w:lang w:val="en-CA" w:eastAsia="zh-CN"/>
        </w:rPr>
        <w:fldChar w:fldCharType="begin"/>
      </w:r>
      <w:r w:rsidR="007917D4" w:rsidRPr="001E2676">
        <w:rPr>
          <w:sz w:val="24"/>
          <w:vertAlign w:val="superscript"/>
          <w:lang w:val="en-CA" w:eastAsia="zh-CN"/>
        </w:rPr>
        <w:instrText xml:space="preserve"> REF _Ref122423086 \r \h </w:instrText>
      </w:r>
      <w:r w:rsidR="007917D4">
        <w:rPr>
          <w:sz w:val="24"/>
          <w:vertAlign w:val="superscript"/>
          <w:lang w:val="en-CA" w:eastAsia="zh-CN"/>
        </w:rPr>
        <w:instrText xml:space="preserve"> \* MERGEFORMAT </w:instrText>
      </w:r>
      <w:r w:rsidR="007917D4" w:rsidRPr="001E2676">
        <w:rPr>
          <w:sz w:val="24"/>
          <w:vertAlign w:val="superscript"/>
          <w:lang w:val="en-CA" w:eastAsia="zh-CN"/>
        </w:rPr>
      </w:r>
      <w:r w:rsidR="007917D4" w:rsidRPr="001E2676">
        <w:rPr>
          <w:sz w:val="24"/>
          <w:vertAlign w:val="superscript"/>
          <w:lang w:val="en-CA" w:eastAsia="zh-CN"/>
        </w:rPr>
        <w:fldChar w:fldCharType="separate"/>
      </w:r>
      <w:r w:rsidR="007917D4" w:rsidRPr="001E2676">
        <w:rPr>
          <w:sz w:val="24"/>
          <w:vertAlign w:val="superscript"/>
          <w:lang w:val="en-CA" w:eastAsia="zh-CN"/>
        </w:rPr>
        <w:t>[1]</w:t>
      </w:r>
      <w:r w:rsidR="007917D4" w:rsidRPr="001E2676">
        <w:rPr>
          <w:sz w:val="24"/>
          <w:vertAlign w:val="superscript"/>
          <w:lang w:val="en-CA" w:eastAsia="zh-CN"/>
        </w:rPr>
        <w:fldChar w:fldCharType="end"/>
      </w:r>
      <w:r w:rsidR="007917D4">
        <w:rPr>
          <w:sz w:val="24"/>
          <w:lang w:val="en-CA" w:eastAsia="zh-CN"/>
        </w:rPr>
        <w:t>.</w:t>
      </w:r>
      <w:r w:rsidR="0062525D">
        <w:rPr>
          <w:sz w:val="24"/>
          <w:lang w:val="en-CA" w:eastAsia="zh-CN"/>
        </w:rPr>
        <w:t xml:space="preserve"> A</w:t>
      </w:r>
      <w:r w:rsidRPr="00911F02">
        <w:rPr>
          <w:sz w:val="24"/>
          <w:lang w:val="en-CA" w:eastAsia="zh-CN"/>
        </w:rPr>
        <w:t xml:space="preserve"> </w:t>
      </w:r>
      <w:r w:rsidR="00312DBB" w:rsidRPr="00911F02">
        <w:rPr>
          <w:sz w:val="24"/>
          <w:lang w:val="en-CA" w:eastAsia="zh-CN"/>
        </w:rPr>
        <w:t>chroma</w:t>
      </w:r>
      <w:r w:rsidR="00600E99">
        <w:rPr>
          <w:sz w:val="24"/>
          <w:lang w:val="en-CA" w:eastAsia="zh-CN"/>
        </w:rPr>
        <w:t xml:space="preserve"> order </w:t>
      </w:r>
      <w:r w:rsidR="00312DBB" w:rsidRPr="00911F02">
        <w:rPr>
          <w:sz w:val="24"/>
          <w:lang w:val="en-CA" w:eastAsia="zh-CN"/>
        </w:rPr>
        <w:t xml:space="preserve">adjustment method </w:t>
      </w:r>
      <w:r w:rsidR="00053BD6">
        <w:rPr>
          <w:sz w:val="24"/>
          <w:lang w:val="en-CA" w:eastAsia="zh-CN"/>
        </w:rPr>
        <w:t xml:space="preserve">was proposed </w:t>
      </w:r>
      <w:r w:rsidR="00312DBB" w:rsidRPr="00911F02">
        <w:rPr>
          <w:sz w:val="24"/>
          <w:lang w:val="en-CA" w:eastAsia="zh-CN"/>
        </w:rPr>
        <w:t>based on JVET-AA0088</w:t>
      </w:r>
      <w:r w:rsidR="00364125" w:rsidRPr="001E2676">
        <w:rPr>
          <w:sz w:val="24"/>
          <w:vertAlign w:val="superscript"/>
          <w:lang w:val="en-CA" w:eastAsia="zh-CN"/>
        </w:rPr>
        <w:fldChar w:fldCharType="begin"/>
      </w:r>
      <w:r w:rsidR="00364125" w:rsidRPr="001E2676">
        <w:rPr>
          <w:sz w:val="24"/>
          <w:vertAlign w:val="superscript"/>
          <w:lang w:val="en-CA" w:eastAsia="zh-CN"/>
        </w:rPr>
        <w:instrText xml:space="preserve"> REF _Ref122423352 \r \h </w:instrText>
      </w:r>
      <w:r w:rsidR="00364125">
        <w:rPr>
          <w:sz w:val="24"/>
          <w:vertAlign w:val="superscript"/>
          <w:lang w:val="en-CA" w:eastAsia="zh-CN"/>
        </w:rPr>
        <w:instrText xml:space="preserve"> \* MERGEFORMAT </w:instrText>
      </w:r>
      <w:r w:rsidR="00364125" w:rsidRPr="001E2676">
        <w:rPr>
          <w:sz w:val="24"/>
          <w:vertAlign w:val="superscript"/>
          <w:lang w:val="en-CA" w:eastAsia="zh-CN"/>
        </w:rPr>
      </w:r>
      <w:r w:rsidR="00364125" w:rsidRPr="001E2676">
        <w:rPr>
          <w:sz w:val="24"/>
          <w:vertAlign w:val="superscript"/>
          <w:lang w:val="en-CA" w:eastAsia="zh-CN"/>
        </w:rPr>
        <w:fldChar w:fldCharType="separate"/>
      </w:r>
      <w:r w:rsidR="00364125" w:rsidRPr="001E2676">
        <w:rPr>
          <w:sz w:val="24"/>
          <w:vertAlign w:val="superscript"/>
          <w:lang w:val="en-CA" w:eastAsia="zh-CN"/>
        </w:rPr>
        <w:t>[2]</w:t>
      </w:r>
      <w:r w:rsidR="00364125" w:rsidRPr="001E2676">
        <w:rPr>
          <w:sz w:val="24"/>
          <w:vertAlign w:val="superscript"/>
          <w:lang w:val="en-CA" w:eastAsia="zh-CN"/>
        </w:rPr>
        <w:fldChar w:fldCharType="end"/>
      </w:r>
      <w:r w:rsidR="00312DBB" w:rsidRPr="00911F02">
        <w:rPr>
          <w:sz w:val="24"/>
          <w:lang w:val="en-CA" w:eastAsia="zh-CN"/>
        </w:rPr>
        <w:t xml:space="preserve"> </w:t>
      </w:r>
      <w:r w:rsidR="001E03B1" w:rsidRPr="00911F02">
        <w:rPr>
          <w:sz w:val="24"/>
          <w:lang w:val="en-CA" w:eastAsia="zh-CN"/>
        </w:rPr>
        <w:t>to further improve the coding performance</w:t>
      </w:r>
      <w:r w:rsidR="00BD69C1">
        <w:rPr>
          <w:sz w:val="24"/>
          <w:lang w:val="en-CA" w:eastAsia="zh-CN"/>
        </w:rPr>
        <w:t xml:space="preserve"> of Filter Set #0</w:t>
      </w:r>
      <w:r w:rsidR="001E03B1" w:rsidRPr="00911F02">
        <w:rPr>
          <w:sz w:val="24"/>
          <w:lang w:val="en-CA" w:eastAsia="zh-CN"/>
        </w:rPr>
        <w:t xml:space="preserve">. In JVET-AA0088, the chroma information including U and V </w:t>
      </w:r>
      <w:r w:rsidR="0033766E">
        <w:rPr>
          <w:sz w:val="24"/>
          <w:lang w:val="en-CA" w:eastAsia="zh-CN"/>
        </w:rPr>
        <w:t xml:space="preserve">components </w:t>
      </w:r>
      <w:r w:rsidR="0033766E">
        <w:rPr>
          <w:rFonts w:hint="eastAsia"/>
          <w:sz w:val="24"/>
          <w:lang w:val="en-CA" w:eastAsia="zh-CN"/>
        </w:rPr>
        <w:t>are</w:t>
      </w:r>
      <w:r w:rsidR="005043AF" w:rsidRPr="00911F02">
        <w:rPr>
          <w:sz w:val="24"/>
          <w:lang w:val="en-CA" w:eastAsia="zh-CN"/>
        </w:rPr>
        <w:t xml:space="preserve"> </w:t>
      </w:r>
      <w:r w:rsidR="001E03B1" w:rsidRPr="00911F02">
        <w:rPr>
          <w:sz w:val="24"/>
          <w:lang w:val="en-CA" w:eastAsia="zh-CN"/>
        </w:rPr>
        <w:t>part</w:t>
      </w:r>
      <w:r w:rsidR="00AB1F2F">
        <w:rPr>
          <w:sz w:val="24"/>
          <w:lang w:val="en-CA" w:eastAsia="zh-CN"/>
        </w:rPr>
        <w:t>s</w:t>
      </w:r>
      <w:r w:rsidR="001E03B1" w:rsidRPr="00911F02">
        <w:rPr>
          <w:sz w:val="24"/>
          <w:lang w:val="en-CA" w:eastAsia="zh-CN"/>
        </w:rPr>
        <w:t xml:space="preserve"> of the input</w:t>
      </w:r>
      <w:r w:rsidR="000E7EC7" w:rsidRPr="00911F02">
        <w:rPr>
          <w:sz w:val="24"/>
          <w:lang w:val="en-CA" w:eastAsia="zh-CN"/>
        </w:rPr>
        <w:t>s</w:t>
      </w:r>
      <w:r w:rsidR="00D24A57">
        <w:rPr>
          <w:sz w:val="24"/>
          <w:lang w:val="en-CA" w:eastAsia="zh-CN"/>
        </w:rPr>
        <w:t>/outputs</w:t>
      </w:r>
      <w:r w:rsidR="001E03B1" w:rsidRPr="00911F02">
        <w:rPr>
          <w:sz w:val="24"/>
          <w:lang w:val="en-CA" w:eastAsia="zh-CN"/>
        </w:rPr>
        <w:t xml:space="preserve"> to the</w:t>
      </w:r>
      <w:r w:rsidR="0033766E" w:rsidRPr="0033766E">
        <w:rPr>
          <w:sz w:val="24"/>
          <w:lang w:val="en-CA" w:eastAsia="zh-CN"/>
        </w:rPr>
        <w:t xml:space="preserve"> </w:t>
      </w:r>
      <w:r w:rsidR="0033766E">
        <w:rPr>
          <w:sz w:val="24"/>
          <w:lang w:val="en-CA" w:eastAsia="zh-CN"/>
        </w:rPr>
        <w:t>neural</w:t>
      </w:r>
      <w:r w:rsidR="001E03B1" w:rsidRPr="00911F02">
        <w:rPr>
          <w:sz w:val="24"/>
          <w:lang w:val="en-CA" w:eastAsia="zh-CN"/>
        </w:rPr>
        <w:t xml:space="preserve"> network. </w:t>
      </w:r>
      <w:r w:rsidR="005B058B">
        <w:rPr>
          <w:sz w:val="24"/>
          <w:lang w:val="en-CA" w:eastAsia="zh-CN"/>
        </w:rPr>
        <w:t>JVET-AB0158</w:t>
      </w:r>
      <w:r w:rsidR="001E03B1" w:rsidRPr="00911F02">
        <w:rPr>
          <w:sz w:val="24"/>
          <w:lang w:val="en-CA" w:eastAsia="zh-CN"/>
        </w:rPr>
        <w:t xml:space="preserve"> proposed to allow the </w:t>
      </w:r>
      <w:r w:rsidR="0033766E" w:rsidRPr="00911F02">
        <w:rPr>
          <w:sz w:val="24"/>
          <w:lang w:val="en-CA" w:eastAsia="zh-CN"/>
        </w:rPr>
        <w:t>input</w:t>
      </w:r>
      <w:r w:rsidR="0033766E">
        <w:rPr>
          <w:sz w:val="24"/>
          <w:lang w:val="en-CA" w:eastAsia="zh-CN"/>
        </w:rPr>
        <w:t>/output</w:t>
      </w:r>
      <w:r w:rsidR="0033766E" w:rsidRPr="00911F02">
        <w:rPr>
          <w:sz w:val="24"/>
          <w:lang w:val="en-CA" w:eastAsia="zh-CN"/>
        </w:rPr>
        <w:t xml:space="preserve"> order switch </w:t>
      </w:r>
      <w:r w:rsidR="0033766E">
        <w:rPr>
          <w:sz w:val="24"/>
          <w:lang w:val="en-CA" w:eastAsia="zh-CN"/>
        </w:rPr>
        <w:t>between the</w:t>
      </w:r>
      <w:r w:rsidR="0033766E" w:rsidRPr="00911F02">
        <w:rPr>
          <w:sz w:val="24"/>
          <w:lang w:val="en-CA" w:eastAsia="zh-CN"/>
        </w:rPr>
        <w:t xml:space="preserve"> U and V </w:t>
      </w:r>
      <w:r w:rsidR="0033766E">
        <w:rPr>
          <w:sz w:val="24"/>
          <w:lang w:val="en-CA" w:eastAsia="zh-CN"/>
        </w:rPr>
        <w:t xml:space="preserve">components </w:t>
      </w:r>
      <w:r w:rsidR="0033766E" w:rsidRPr="00911F02">
        <w:rPr>
          <w:sz w:val="24"/>
          <w:lang w:val="en-CA" w:eastAsia="zh-CN"/>
        </w:rPr>
        <w:t xml:space="preserve">at </w:t>
      </w:r>
      <w:r w:rsidR="0033766E">
        <w:rPr>
          <w:sz w:val="24"/>
          <w:lang w:val="en-CA" w:eastAsia="zh-CN"/>
        </w:rPr>
        <w:t xml:space="preserve">the </w:t>
      </w:r>
      <w:r w:rsidR="0033766E" w:rsidRPr="00911F02">
        <w:rPr>
          <w:sz w:val="24"/>
          <w:lang w:val="en-CA" w:eastAsia="zh-CN"/>
        </w:rPr>
        <w:t>frame</w:t>
      </w:r>
      <w:r w:rsidR="0033766E">
        <w:rPr>
          <w:sz w:val="24"/>
          <w:lang w:val="en-CA" w:eastAsia="zh-CN"/>
        </w:rPr>
        <w:t xml:space="preserve"> </w:t>
      </w:r>
      <w:r w:rsidR="0033766E" w:rsidRPr="00911F02">
        <w:rPr>
          <w:sz w:val="24"/>
          <w:lang w:val="en-CA" w:eastAsia="zh-CN"/>
        </w:rPr>
        <w:t>level</w:t>
      </w:r>
      <w:r w:rsidR="001E03B1" w:rsidRPr="00911F02">
        <w:rPr>
          <w:sz w:val="24"/>
          <w:lang w:val="en-CA" w:eastAsia="zh-CN"/>
        </w:rPr>
        <w:t xml:space="preserve">. </w:t>
      </w:r>
      <w:r w:rsidR="005043AF">
        <w:rPr>
          <w:sz w:val="24"/>
          <w:lang w:val="en-CA" w:eastAsia="zh-CN"/>
        </w:rPr>
        <w:t>The switch is signaled at frame</w:t>
      </w:r>
      <w:r w:rsidR="00600E99">
        <w:rPr>
          <w:sz w:val="24"/>
          <w:lang w:val="en-CA" w:eastAsia="zh-CN"/>
        </w:rPr>
        <w:t xml:space="preserve"> </w:t>
      </w:r>
      <w:r w:rsidR="005043AF">
        <w:rPr>
          <w:sz w:val="24"/>
          <w:lang w:val="en-CA" w:eastAsia="zh-CN"/>
        </w:rPr>
        <w:t xml:space="preserve">level. </w:t>
      </w:r>
      <w:r w:rsidR="00B118EA">
        <w:rPr>
          <w:sz w:val="24"/>
          <w:lang w:val="en-CA" w:eastAsia="zh-CN"/>
        </w:rPr>
        <w:t xml:space="preserve">On top of </w:t>
      </w:r>
      <w:r w:rsidR="00BD69C1">
        <w:rPr>
          <w:sz w:val="24"/>
          <w:lang w:val="en-CA" w:eastAsia="zh-CN"/>
        </w:rPr>
        <w:t xml:space="preserve">the </w:t>
      </w:r>
      <w:r w:rsidR="00B4753F">
        <w:rPr>
          <w:sz w:val="24"/>
          <w:lang w:val="en-CA" w:eastAsia="zh-CN"/>
        </w:rPr>
        <w:t xml:space="preserve">NNVC3.0 anchor with </w:t>
      </w:r>
      <w:r w:rsidR="007B7FFE">
        <w:rPr>
          <w:sz w:val="24"/>
          <w:lang w:val="en-CA" w:eastAsia="zh-CN"/>
        </w:rPr>
        <w:t xml:space="preserve">the activation of </w:t>
      </w:r>
      <w:ins w:id="3" w:author="戴震宇(Joey Dai)" w:date="2023-01-07T11:21:00Z">
        <w:r w:rsidR="00DA20F7" w:rsidRPr="00DA20F7">
          <w:rPr>
            <w:sz w:val="24"/>
            <w:lang w:val="en-CA" w:eastAsia="zh-CN"/>
          </w:rPr>
          <w:t xml:space="preserve">specific </w:t>
        </w:r>
      </w:ins>
      <w:r w:rsidR="00B4753F">
        <w:rPr>
          <w:sz w:val="24"/>
          <w:lang w:val="en-CA" w:eastAsia="zh-CN"/>
        </w:rPr>
        <w:t>Filter Set</w:t>
      </w:r>
      <w:del w:id="4" w:author="戴震宇(Joey Dai)" w:date="2023-01-07T11:21:00Z">
        <w:r w:rsidR="00B4753F" w:rsidDel="00DA20F7">
          <w:rPr>
            <w:sz w:val="24"/>
            <w:lang w:val="en-CA" w:eastAsia="zh-CN"/>
          </w:rPr>
          <w:delText xml:space="preserve"> #0</w:delText>
        </w:r>
      </w:del>
      <w:r w:rsidR="008F0F66">
        <w:rPr>
          <w:sz w:val="24"/>
          <w:lang w:val="en-CA" w:eastAsia="zh-CN"/>
        </w:rPr>
        <w:t xml:space="preserve">, </w:t>
      </w:r>
      <w:r w:rsidR="008F0F66" w:rsidRPr="008F0F66">
        <w:rPr>
          <w:sz w:val="24"/>
          <w:lang w:val="en-CA" w:eastAsia="zh-CN"/>
        </w:rPr>
        <w:t xml:space="preserve">it is reported that the proposed method can further improve the coding efficiency, {Y, U, V, </w:t>
      </w:r>
      <w:proofErr w:type="spellStart"/>
      <w:r w:rsidR="008F0F66" w:rsidRPr="008F0F66">
        <w:rPr>
          <w:sz w:val="24"/>
          <w:lang w:val="en-CA" w:eastAsia="zh-CN"/>
        </w:rPr>
        <w:t>EncT</w:t>
      </w:r>
      <w:proofErr w:type="spellEnd"/>
      <w:r w:rsidR="008F0F66" w:rsidRPr="008F0F66">
        <w:rPr>
          <w:sz w:val="24"/>
          <w:lang w:val="en-CA" w:eastAsia="zh-CN"/>
        </w:rPr>
        <w:t xml:space="preserve">, </w:t>
      </w:r>
      <w:proofErr w:type="spellStart"/>
      <w:r w:rsidR="008F0F66" w:rsidRPr="008F0F66">
        <w:rPr>
          <w:sz w:val="24"/>
          <w:lang w:val="en-CA" w:eastAsia="zh-CN"/>
        </w:rPr>
        <w:t>DecT</w:t>
      </w:r>
      <w:proofErr w:type="spellEnd"/>
      <w:r w:rsidR="008F0F66" w:rsidRPr="008F0F66">
        <w:rPr>
          <w:sz w:val="24"/>
          <w:lang w:val="en-CA" w:eastAsia="zh-CN"/>
        </w:rPr>
        <w:t>}, shown as follows:</w:t>
      </w:r>
    </w:p>
    <w:p w14:paraId="78004C8D" w14:textId="2B6D71C2" w:rsidR="00312DBB" w:rsidRDefault="007E30DB" w:rsidP="00C00DDE">
      <w:pPr>
        <w:rPr>
          <w:sz w:val="24"/>
          <w:lang w:val="en-CA"/>
        </w:rPr>
      </w:pPr>
      <w:r>
        <w:rPr>
          <w:sz w:val="24"/>
          <w:lang w:val="en-CA"/>
        </w:rPr>
        <w:t>EE1-1.3</w:t>
      </w:r>
      <w:r w:rsidR="002F1FB3">
        <w:rPr>
          <w:sz w:val="24"/>
          <w:lang w:eastAsia="zh-CN"/>
        </w:rPr>
        <w:t xml:space="preserve"> (on top of</w:t>
      </w:r>
      <w:r w:rsidR="002F1FB3" w:rsidRPr="00F95347">
        <w:rPr>
          <w:sz w:val="24"/>
          <w:lang w:eastAsia="zh-CN"/>
        </w:rPr>
        <w:t xml:space="preserve"> </w:t>
      </w:r>
      <w:ins w:id="5" w:author="戴震宇(Joey Dai)" w:date="2023-01-07T11:31:00Z">
        <w:r w:rsidR="0065199D">
          <w:rPr>
            <w:sz w:val="24"/>
            <w:lang w:eastAsia="zh-CN"/>
          </w:rPr>
          <w:t xml:space="preserve">NNVC3.0 </w:t>
        </w:r>
      </w:ins>
      <w:r w:rsidR="002F1FB3" w:rsidRPr="00F95347">
        <w:rPr>
          <w:sz w:val="24"/>
          <w:lang w:eastAsia="zh-CN"/>
        </w:rPr>
        <w:t>Filter Set #0</w:t>
      </w:r>
      <w:r w:rsidR="002F1FB3">
        <w:rPr>
          <w:sz w:val="24"/>
          <w:lang w:eastAsia="zh-CN"/>
        </w:rPr>
        <w:t>)</w:t>
      </w:r>
      <w:r>
        <w:rPr>
          <w:sz w:val="24"/>
          <w:lang w:val="en-CA"/>
        </w:rPr>
        <w:t>:</w:t>
      </w:r>
    </w:p>
    <w:p w14:paraId="636F7E6D" w14:textId="2ABF9DDD" w:rsidR="007E30DB" w:rsidRPr="001E2676" w:rsidRDefault="007E30DB" w:rsidP="007E30DB">
      <w:pPr>
        <w:rPr>
          <w:sz w:val="24"/>
          <w:lang w:val="en-CA"/>
        </w:rPr>
      </w:pPr>
      <w:r w:rsidRPr="001E2676">
        <w:rPr>
          <w:sz w:val="24"/>
          <w:lang w:val="en-CA"/>
        </w:rPr>
        <w:t xml:space="preserve">RA: Y </w:t>
      </w:r>
      <w:r w:rsidR="00A85768">
        <w:rPr>
          <w:sz w:val="24"/>
          <w:lang w:val="en-CA"/>
        </w:rPr>
        <w:t>-0.01</w:t>
      </w:r>
      <w:r w:rsidRPr="001E2676">
        <w:rPr>
          <w:sz w:val="24"/>
          <w:lang w:val="en-CA"/>
        </w:rPr>
        <w:t xml:space="preserve">%, U </w:t>
      </w:r>
      <w:r w:rsidR="00A85768">
        <w:rPr>
          <w:sz w:val="24"/>
          <w:lang w:val="en-CA"/>
        </w:rPr>
        <w:t>-1.50</w:t>
      </w:r>
      <w:r w:rsidRPr="001E2676">
        <w:rPr>
          <w:sz w:val="24"/>
          <w:lang w:val="en-CA"/>
        </w:rPr>
        <w:t xml:space="preserve">%, V </w:t>
      </w:r>
      <w:r w:rsidR="00A85768">
        <w:rPr>
          <w:sz w:val="24"/>
          <w:lang w:val="en-CA"/>
        </w:rPr>
        <w:t>-0.62</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A85768">
        <w:rPr>
          <w:sz w:val="24"/>
          <w:lang w:val="en-CA"/>
        </w:rPr>
        <w:t>106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A85768">
        <w:rPr>
          <w:sz w:val="24"/>
          <w:lang w:val="en-CA"/>
        </w:rPr>
        <w:t>102</w:t>
      </w:r>
      <w:r w:rsidRPr="001E2676">
        <w:rPr>
          <w:sz w:val="24"/>
          <w:lang w:val="en-CA"/>
        </w:rPr>
        <w:t>%;</w:t>
      </w:r>
    </w:p>
    <w:p w14:paraId="47DDE982" w14:textId="64125AA2" w:rsidR="007E30DB" w:rsidRDefault="007E30DB" w:rsidP="007E30DB">
      <w:pPr>
        <w:rPr>
          <w:ins w:id="6" w:author="戴震宇(Joey Dai)" w:date="2023-01-07T11:22:00Z"/>
          <w:sz w:val="24"/>
          <w:lang w:val="en-CA"/>
        </w:rPr>
      </w:pPr>
      <w:r w:rsidRPr="001E2676">
        <w:rPr>
          <w:sz w:val="24"/>
          <w:lang w:val="en-CA"/>
        </w:rPr>
        <w:t>LDB: Y</w:t>
      </w:r>
      <w:r w:rsidR="00A625E1">
        <w:rPr>
          <w:sz w:val="24"/>
          <w:lang w:val="en-CA"/>
        </w:rPr>
        <w:t xml:space="preserve"> -0.13</w:t>
      </w:r>
      <w:r w:rsidRPr="001E2676">
        <w:rPr>
          <w:sz w:val="24"/>
          <w:lang w:val="en-CA"/>
        </w:rPr>
        <w:t>%, U</w:t>
      </w:r>
      <w:r w:rsidR="00C730A7" w:rsidRPr="00C730A7">
        <w:rPr>
          <w:sz w:val="24"/>
          <w:lang w:val="en-CA"/>
        </w:rPr>
        <w:t xml:space="preserve"> </w:t>
      </w:r>
      <w:r w:rsidR="00A625E1">
        <w:rPr>
          <w:sz w:val="24"/>
          <w:lang w:val="en-CA"/>
        </w:rPr>
        <w:t>-2.45</w:t>
      </w:r>
      <w:r w:rsidRPr="001E2676">
        <w:rPr>
          <w:sz w:val="24"/>
          <w:lang w:val="en-CA"/>
        </w:rPr>
        <w:t xml:space="preserve">%, V </w:t>
      </w:r>
      <w:r w:rsidR="00A625E1">
        <w:rPr>
          <w:sz w:val="24"/>
          <w:lang w:val="en-CA"/>
        </w:rPr>
        <w:t>-1.28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A625E1">
        <w:rPr>
          <w:sz w:val="24"/>
          <w:lang w:val="en-CA"/>
        </w:rPr>
        <w:t>107</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A625E1">
        <w:rPr>
          <w:sz w:val="24"/>
          <w:lang w:val="en-CA"/>
        </w:rPr>
        <w:t>104</w:t>
      </w:r>
      <w:r w:rsidRPr="001E2676">
        <w:rPr>
          <w:sz w:val="24"/>
          <w:lang w:val="en-CA"/>
        </w:rPr>
        <w:t>%.</w:t>
      </w:r>
    </w:p>
    <w:p w14:paraId="05AF1B96" w14:textId="45507289" w:rsidR="00275747" w:rsidRDefault="00275747" w:rsidP="00275747">
      <w:pPr>
        <w:rPr>
          <w:ins w:id="7" w:author="戴震宇(Joey Dai)" w:date="2023-01-07T11:22:00Z"/>
          <w:sz w:val="24"/>
          <w:lang w:val="en-CA"/>
        </w:rPr>
      </w:pPr>
      <w:ins w:id="8" w:author="戴震宇(Joey Dai)" w:date="2023-01-07T11:22:00Z">
        <w:r>
          <w:rPr>
            <w:sz w:val="24"/>
            <w:lang w:val="en-CA"/>
          </w:rPr>
          <w:t>EE1-1.3</w:t>
        </w:r>
        <w:r>
          <w:rPr>
            <w:sz w:val="24"/>
            <w:lang w:eastAsia="zh-CN"/>
          </w:rPr>
          <w:t xml:space="preserve"> (on top of</w:t>
        </w:r>
        <w:r w:rsidRPr="00F95347">
          <w:rPr>
            <w:sz w:val="24"/>
            <w:lang w:eastAsia="zh-CN"/>
          </w:rPr>
          <w:t xml:space="preserve"> </w:t>
        </w:r>
        <w:r>
          <w:rPr>
            <w:sz w:val="24"/>
            <w:lang w:eastAsia="zh-CN"/>
          </w:rPr>
          <w:t>NNVC3.0 anchor)</w:t>
        </w:r>
        <w:r>
          <w:rPr>
            <w:sz w:val="24"/>
            <w:lang w:val="en-CA"/>
          </w:rPr>
          <w:t>:</w:t>
        </w:r>
      </w:ins>
    </w:p>
    <w:p w14:paraId="29C20177" w14:textId="6675FF93" w:rsidR="00275747" w:rsidRPr="001E2676" w:rsidRDefault="00275747" w:rsidP="00275747">
      <w:pPr>
        <w:rPr>
          <w:ins w:id="9" w:author="戴震宇(Joey Dai)" w:date="2023-01-07T11:22:00Z"/>
          <w:sz w:val="24"/>
          <w:lang w:val="en-CA"/>
        </w:rPr>
      </w:pPr>
      <w:ins w:id="10" w:author="戴震宇(Joey Dai)" w:date="2023-01-07T11:22:00Z">
        <w:r w:rsidRPr="001E2676">
          <w:rPr>
            <w:sz w:val="24"/>
            <w:lang w:val="en-CA"/>
          </w:rPr>
          <w:t xml:space="preserve">RA: Y </w:t>
        </w:r>
        <w:r>
          <w:rPr>
            <w:sz w:val="24"/>
            <w:lang w:val="en-CA"/>
          </w:rPr>
          <w:t>-</w:t>
        </w:r>
      </w:ins>
      <w:ins w:id="11" w:author="戴震宇(Joey Dai)" w:date="2023-01-07T11:24:00Z">
        <w:r w:rsidR="00772D89">
          <w:rPr>
            <w:sz w:val="24"/>
            <w:lang w:val="en-CA"/>
          </w:rPr>
          <w:t>8.92</w:t>
        </w:r>
      </w:ins>
      <w:ins w:id="12" w:author="戴震宇(Joey Dai)" w:date="2023-01-07T11:22:00Z">
        <w:r w:rsidRPr="001E2676">
          <w:rPr>
            <w:sz w:val="24"/>
            <w:lang w:val="en-CA"/>
          </w:rPr>
          <w:t xml:space="preserve">%, U </w:t>
        </w:r>
        <w:r>
          <w:rPr>
            <w:sz w:val="24"/>
            <w:lang w:val="en-CA"/>
          </w:rPr>
          <w:t>-1</w:t>
        </w:r>
      </w:ins>
      <w:ins w:id="13" w:author="戴震宇(Joey Dai)" w:date="2023-01-07T11:24:00Z">
        <w:r w:rsidR="00772D89">
          <w:rPr>
            <w:sz w:val="24"/>
            <w:lang w:val="en-CA"/>
          </w:rPr>
          <w:t>9</w:t>
        </w:r>
      </w:ins>
      <w:ins w:id="14" w:author="戴震宇(Joey Dai)" w:date="2023-01-07T11:22:00Z">
        <w:r>
          <w:rPr>
            <w:sz w:val="24"/>
            <w:lang w:val="en-CA"/>
          </w:rPr>
          <w:t>.</w:t>
        </w:r>
      </w:ins>
      <w:ins w:id="15" w:author="戴震宇(Joey Dai)" w:date="2023-01-07T11:24:00Z">
        <w:r w:rsidR="00772D89">
          <w:rPr>
            <w:sz w:val="24"/>
            <w:lang w:val="en-CA"/>
          </w:rPr>
          <w:t>69</w:t>
        </w:r>
      </w:ins>
      <w:ins w:id="16" w:author="戴震宇(Joey Dai)" w:date="2023-01-07T11:22:00Z">
        <w:r w:rsidRPr="001E2676">
          <w:rPr>
            <w:sz w:val="24"/>
            <w:lang w:val="en-CA"/>
          </w:rPr>
          <w:t xml:space="preserve">%, V </w:t>
        </w:r>
        <w:r>
          <w:rPr>
            <w:sz w:val="24"/>
            <w:lang w:val="en-CA"/>
          </w:rPr>
          <w:t>-</w:t>
        </w:r>
      </w:ins>
      <w:ins w:id="17" w:author="戴震宇(Joey Dai)" w:date="2023-01-07T11:25:00Z">
        <w:r w:rsidR="00772D89">
          <w:rPr>
            <w:sz w:val="24"/>
            <w:lang w:val="en-CA"/>
          </w:rPr>
          <w:t>19</w:t>
        </w:r>
      </w:ins>
      <w:ins w:id="18" w:author="戴震宇(Joey Dai)" w:date="2023-01-07T11:22:00Z">
        <w:r>
          <w:rPr>
            <w:sz w:val="24"/>
            <w:lang w:val="en-CA"/>
          </w:rPr>
          <w:t>.</w:t>
        </w:r>
      </w:ins>
      <w:ins w:id="19" w:author="戴震宇(Joey Dai)" w:date="2023-01-07T11:25:00Z">
        <w:r w:rsidR="00772D89">
          <w:rPr>
            <w:sz w:val="24"/>
            <w:lang w:val="en-CA"/>
          </w:rPr>
          <w:t>67</w:t>
        </w:r>
      </w:ins>
      <w:ins w:id="20" w:author="戴震宇(Joey Dai)" w:date="2023-01-07T11:22:00Z">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ins>
      <w:ins w:id="21" w:author="戴震宇(Joey Dai)" w:date="2023-01-07T11:25:00Z">
        <w:r w:rsidR="00772D89">
          <w:rPr>
            <w:sz w:val="24"/>
            <w:lang w:val="en-CA"/>
          </w:rPr>
          <w:t>8</w:t>
        </w:r>
      </w:ins>
      <w:ins w:id="22" w:author="戴震宇(Joey Dai)" w:date="2023-01-07T11:22:00Z">
        <w:r>
          <w:rPr>
            <w:sz w:val="24"/>
            <w:lang w:val="en-CA"/>
          </w:rPr>
          <w:t>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ins>
      <w:ins w:id="23" w:author="戴震宇(Joey Dai)" w:date="2023-01-07T11:25:00Z">
        <w:r w:rsidR="00772D89">
          <w:rPr>
            <w:sz w:val="24"/>
            <w:lang w:val="en-CA"/>
          </w:rPr>
          <w:t>70126</w:t>
        </w:r>
      </w:ins>
      <w:ins w:id="24" w:author="戴震宇(Joey Dai)" w:date="2023-01-07T11:22:00Z">
        <w:r w:rsidRPr="001E2676">
          <w:rPr>
            <w:sz w:val="24"/>
            <w:lang w:val="en-CA"/>
          </w:rPr>
          <w:t>%;</w:t>
        </w:r>
      </w:ins>
    </w:p>
    <w:p w14:paraId="12BF0002" w14:textId="757652BF" w:rsidR="00275747" w:rsidRDefault="00275747" w:rsidP="00275747">
      <w:pPr>
        <w:rPr>
          <w:ins w:id="25" w:author="戴震宇(Joey Dai)" w:date="2023-01-07T11:22:00Z"/>
          <w:sz w:val="24"/>
          <w:lang w:val="en-CA"/>
        </w:rPr>
      </w:pPr>
      <w:ins w:id="26" w:author="戴震宇(Joey Dai)" w:date="2023-01-07T11:22:00Z">
        <w:r w:rsidRPr="001E2676">
          <w:rPr>
            <w:sz w:val="24"/>
            <w:lang w:val="en-CA"/>
          </w:rPr>
          <w:t>LDB: Y</w:t>
        </w:r>
        <w:r>
          <w:rPr>
            <w:sz w:val="24"/>
            <w:lang w:val="en-CA"/>
          </w:rPr>
          <w:t xml:space="preserve"> -</w:t>
        </w:r>
      </w:ins>
      <w:ins w:id="27" w:author="戴震宇(Joey Dai)" w:date="2023-01-07T11:25:00Z">
        <w:r w:rsidR="00772D89">
          <w:rPr>
            <w:sz w:val="24"/>
            <w:lang w:val="en-CA"/>
          </w:rPr>
          <w:t>8.34</w:t>
        </w:r>
      </w:ins>
      <w:ins w:id="28" w:author="戴震宇(Joey Dai)" w:date="2023-01-07T11:22:00Z">
        <w:r w:rsidRPr="001E2676">
          <w:rPr>
            <w:sz w:val="24"/>
            <w:lang w:val="en-CA"/>
          </w:rPr>
          <w:t>%, U</w:t>
        </w:r>
        <w:r w:rsidRPr="00C730A7">
          <w:rPr>
            <w:sz w:val="24"/>
            <w:lang w:val="en-CA"/>
          </w:rPr>
          <w:t xml:space="preserve"> </w:t>
        </w:r>
        <w:r>
          <w:rPr>
            <w:sz w:val="24"/>
            <w:lang w:val="en-CA"/>
          </w:rPr>
          <w:t>-2</w:t>
        </w:r>
      </w:ins>
      <w:ins w:id="29" w:author="戴震宇(Joey Dai)" w:date="2023-01-07T11:25:00Z">
        <w:r w:rsidR="00772D89">
          <w:rPr>
            <w:sz w:val="24"/>
            <w:lang w:val="en-CA"/>
          </w:rPr>
          <w:t>1</w:t>
        </w:r>
      </w:ins>
      <w:ins w:id="30" w:author="戴震宇(Joey Dai)" w:date="2023-01-07T11:22:00Z">
        <w:r>
          <w:rPr>
            <w:sz w:val="24"/>
            <w:lang w:val="en-CA"/>
          </w:rPr>
          <w:t>.</w:t>
        </w:r>
      </w:ins>
      <w:ins w:id="31" w:author="戴震宇(Joey Dai)" w:date="2023-01-07T11:25:00Z">
        <w:r w:rsidR="00772D89">
          <w:rPr>
            <w:sz w:val="24"/>
            <w:lang w:val="en-CA"/>
          </w:rPr>
          <w:t>0</w:t>
        </w:r>
      </w:ins>
      <w:ins w:id="32" w:author="戴震宇(Joey Dai)" w:date="2023-01-07T11:22:00Z">
        <w:r>
          <w:rPr>
            <w:sz w:val="24"/>
            <w:lang w:val="en-CA"/>
          </w:rPr>
          <w:t>5</w:t>
        </w:r>
        <w:r w:rsidRPr="001E2676">
          <w:rPr>
            <w:sz w:val="24"/>
            <w:lang w:val="en-CA"/>
          </w:rPr>
          <w:t xml:space="preserve">%, V </w:t>
        </w:r>
        <w:r>
          <w:rPr>
            <w:sz w:val="24"/>
            <w:lang w:val="en-CA"/>
          </w:rPr>
          <w:t>-</w:t>
        </w:r>
      </w:ins>
      <w:ins w:id="33" w:author="戴震宇(Joey Dai)" w:date="2023-01-07T11:25:00Z">
        <w:r w:rsidR="00772D89">
          <w:rPr>
            <w:sz w:val="24"/>
            <w:lang w:val="en-CA"/>
          </w:rPr>
          <w:t>2</w:t>
        </w:r>
      </w:ins>
      <w:ins w:id="34" w:author="戴震宇(Joey Dai)" w:date="2023-01-07T11:22:00Z">
        <w:r>
          <w:rPr>
            <w:sz w:val="24"/>
            <w:lang w:val="en-CA"/>
          </w:rPr>
          <w:t>1.</w:t>
        </w:r>
      </w:ins>
      <w:ins w:id="35" w:author="戴震宇(Joey Dai)" w:date="2023-01-07T11:25:00Z">
        <w:r w:rsidR="00772D89">
          <w:rPr>
            <w:sz w:val="24"/>
            <w:lang w:val="en-CA"/>
          </w:rPr>
          <w:t>39</w:t>
        </w:r>
      </w:ins>
      <w:ins w:id="36" w:author="戴震宇(Joey Dai)" w:date="2023-01-07T11:22:00Z">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ins>
      <w:ins w:id="37" w:author="戴震宇(Joey Dai)" w:date="2023-01-07T11:25:00Z">
        <w:r w:rsidR="00772D89">
          <w:rPr>
            <w:sz w:val="24"/>
            <w:lang w:val="en-CA"/>
          </w:rPr>
          <w:t>91</w:t>
        </w:r>
      </w:ins>
      <w:ins w:id="38" w:author="戴震宇(Joey Dai)" w:date="2023-01-07T11:22:00Z">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ins>
      <w:ins w:id="39" w:author="戴震宇(Joey Dai)" w:date="2023-01-07T11:25:00Z">
        <w:r w:rsidR="00772D89">
          <w:rPr>
            <w:sz w:val="24"/>
            <w:lang w:val="en-CA"/>
          </w:rPr>
          <w:t>57544</w:t>
        </w:r>
      </w:ins>
      <w:ins w:id="40" w:author="戴震宇(Joey Dai)" w:date="2023-01-07T11:22:00Z">
        <w:r w:rsidRPr="001E2676">
          <w:rPr>
            <w:sz w:val="24"/>
            <w:lang w:val="en-CA"/>
          </w:rPr>
          <w:t>%.</w:t>
        </w:r>
      </w:ins>
    </w:p>
    <w:p w14:paraId="2F2BDD55" w14:textId="77777777" w:rsidR="00275747" w:rsidRPr="000467B1" w:rsidRDefault="00275747" w:rsidP="007E30DB">
      <w:pPr>
        <w:rPr>
          <w:sz w:val="24"/>
          <w:lang w:val="en-CA"/>
        </w:rPr>
      </w:pPr>
    </w:p>
    <w:p w14:paraId="260288C3" w14:textId="28702FF8" w:rsidR="009F7C53" w:rsidRDefault="001547A3" w:rsidP="009F7C53">
      <w:pPr>
        <w:rPr>
          <w:sz w:val="24"/>
          <w:lang w:val="en-CA"/>
        </w:rPr>
      </w:pPr>
      <w:r>
        <w:rPr>
          <w:sz w:val="24"/>
          <w:lang w:val="en-CA"/>
        </w:rPr>
        <w:t>Appendix information</w:t>
      </w:r>
      <w:r w:rsidR="004E626E">
        <w:rPr>
          <w:sz w:val="24"/>
          <w:lang w:val="en-CA"/>
        </w:rPr>
        <w:t xml:space="preserve">: </w:t>
      </w:r>
      <w:r w:rsidR="009F7C53">
        <w:rPr>
          <w:sz w:val="24"/>
          <w:lang w:val="en-CA"/>
        </w:rPr>
        <w:t>EE1-1.3</w:t>
      </w:r>
      <w:r w:rsidR="009F7C53">
        <w:rPr>
          <w:sz w:val="24"/>
          <w:lang w:eastAsia="zh-CN"/>
        </w:rPr>
        <w:t xml:space="preserve"> (on top of</w:t>
      </w:r>
      <w:r w:rsidR="009F7C53" w:rsidRPr="00F95347">
        <w:rPr>
          <w:sz w:val="24"/>
          <w:lang w:eastAsia="zh-CN"/>
        </w:rPr>
        <w:t xml:space="preserve"> </w:t>
      </w:r>
      <w:ins w:id="41" w:author="戴震宇(Joey Dai)" w:date="2023-01-07T11:31:00Z">
        <w:r w:rsidR="00902FBE">
          <w:rPr>
            <w:sz w:val="24"/>
            <w:lang w:eastAsia="zh-CN"/>
          </w:rPr>
          <w:t xml:space="preserve">NNVC3.0 </w:t>
        </w:r>
      </w:ins>
      <w:r w:rsidR="009F7C53" w:rsidRPr="00F95347">
        <w:rPr>
          <w:sz w:val="24"/>
          <w:lang w:eastAsia="zh-CN"/>
        </w:rPr>
        <w:t>Filter Set #</w:t>
      </w:r>
      <w:r w:rsidR="009F7C53">
        <w:rPr>
          <w:sz w:val="24"/>
          <w:lang w:eastAsia="zh-CN"/>
        </w:rPr>
        <w:t>1)</w:t>
      </w:r>
      <w:r w:rsidR="009F7C53">
        <w:rPr>
          <w:sz w:val="24"/>
          <w:lang w:val="en-CA"/>
        </w:rPr>
        <w:t>:</w:t>
      </w:r>
    </w:p>
    <w:p w14:paraId="2F9D87D3" w14:textId="0CA0B86A" w:rsidR="009F7C53" w:rsidRPr="001E2676" w:rsidRDefault="009F7C53" w:rsidP="009F7C53">
      <w:pPr>
        <w:rPr>
          <w:sz w:val="24"/>
          <w:lang w:val="en-CA"/>
        </w:rPr>
      </w:pPr>
      <w:r w:rsidRPr="001E2676">
        <w:rPr>
          <w:sz w:val="24"/>
          <w:lang w:val="en-CA"/>
        </w:rPr>
        <w:t xml:space="preserve">RA: Y </w:t>
      </w:r>
      <w:r>
        <w:rPr>
          <w:sz w:val="24"/>
          <w:lang w:val="en-CA"/>
        </w:rPr>
        <w:t>-0.01</w:t>
      </w:r>
      <w:r w:rsidRPr="001E2676">
        <w:rPr>
          <w:sz w:val="24"/>
          <w:lang w:val="en-CA"/>
        </w:rPr>
        <w:t xml:space="preserve">%, U </w:t>
      </w:r>
      <w:r>
        <w:rPr>
          <w:sz w:val="24"/>
          <w:lang w:val="en-CA"/>
        </w:rPr>
        <w:t>-0.97</w:t>
      </w:r>
      <w:r w:rsidRPr="001E2676">
        <w:rPr>
          <w:sz w:val="24"/>
          <w:lang w:val="en-CA"/>
        </w:rPr>
        <w:t xml:space="preserve">%, V </w:t>
      </w:r>
      <w:r>
        <w:rPr>
          <w:sz w:val="24"/>
          <w:lang w:val="en-CA"/>
        </w:rPr>
        <w:t>-0.67</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99</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95</w:t>
      </w:r>
      <w:r w:rsidRPr="001E2676">
        <w:rPr>
          <w:sz w:val="24"/>
          <w:lang w:val="en-CA"/>
        </w:rPr>
        <w:t>%;</w:t>
      </w:r>
    </w:p>
    <w:p w14:paraId="497084B1" w14:textId="6EDD73D2" w:rsidR="009F7C53" w:rsidRDefault="009F7C53" w:rsidP="009F7C53">
      <w:pPr>
        <w:rPr>
          <w:ins w:id="42" w:author="戴震宇(Joey Dai)" w:date="2023-01-07T11:22:00Z"/>
          <w:sz w:val="24"/>
          <w:lang w:val="en-CA"/>
        </w:rPr>
      </w:pPr>
      <w:r w:rsidRPr="001E2676">
        <w:rPr>
          <w:sz w:val="24"/>
          <w:lang w:val="en-CA"/>
        </w:rPr>
        <w:t>LDB: Y</w:t>
      </w:r>
      <w:r>
        <w:rPr>
          <w:sz w:val="24"/>
          <w:lang w:val="en-CA"/>
        </w:rPr>
        <w:t xml:space="preserve"> -0.01</w:t>
      </w:r>
      <w:r w:rsidRPr="001E2676">
        <w:rPr>
          <w:sz w:val="24"/>
          <w:lang w:val="en-CA"/>
        </w:rPr>
        <w:t>%, U</w:t>
      </w:r>
      <w:r w:rsidRPr="00C730A7">
        <w:rPr>
          <w:sz w:val="24"/>
          <w:lang w:val="en-CA"/>
        </w:rPr>
        <w:t xml:space="preserve"> </w:t>
      </w:r>
      <w:r>
        <w:rPr>
          <w:sz w:val="24"/>
          <w:lang w:val="en-CA"/>
        </w:rPr>
        <w:t>-3.05</w:t>
      </w:r>
      <w:r w:rsidRPr="001E2676">
        <w:rPr>
          <w:sz w:val="24"/>
          <w:lang w:val="en-CA"/>
        </w:rPr>
        <w:t xml:space="preserve">%, V </w:t>
      </w:r>
      <w:r>
        <w:rPr>
          <w:sz w:val="24"/>
          <w:lang w:val="en-CA"/>
        </w:rPr>
        <w:t>-2.48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99</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94</w:t>
      </w:r>
      <w:r w:rsidRPr="001E2676">
        <w:rPr>
          <w:sz w:val="24"/>
          <w:lang w:val="en-CA"/>
        </w:rPr>
        <w:t>%.</w:t>
      </w:r>
    </w:p>
    <w:p w14:paraId="004CC9E6" w14:textId="181217E4" w:rsidR="000E3BCC" w:rsidRDefault="000E3BCC" w:rsidP="000E3BCC">
      <w:pPr>
        <w:rPr>
          <w:ins w:id="43" w:author="戴震宇(Joey Dai)" w:date="2023-01-07T11:23:00Z"/>
          <w:sz w:val="24"/>
          <w:lang w:val="en-CA"/>
        </w:rPr>
      </w:pPr>
      <w:ins w:id="44" w:author="戴震宇(Joey Dai)" w:date="2023-01-07T11:23:00Z">
        <w:r>
          <w:rPr>
            <w:sz w:val="24"/>
            <w:lang w:val="en-CA"/>
          </w:rPr>
          <w:t>Appendix information: EE1-1.3</w:t>
        </w:r>
        <w:r>
          <w:rPr>
            <w:sz w:val="24"/>
            <w:lang w:eastAsia="zh-CN"/>
          </w:rPr>
          <w:t xml:space="preserve"> (on top of</w:t>
        </w:r>
        <w:r w:rsidRPr="00F95347">
          <w:rPr>
            <w:sz w:val="24"/>
            <w:lang w:eastAsia="zh-CN"/>
          </w:rPr>
          <w:t xml:space="preserve"> </w:t>
        </w:r>
        <w:r>
          <w:rPr>
            <w:sz w:val="24"/>
            <w:lang w:eastAsia="zh-CN"/>
          </w:rPr>
          <w:t>NNVC3.0 anchor)</w:t>
        </w:r>
        <w:r>
          <w:rPr>
            <w:sz w:val="24"/>
            <w:lang w:val="en-CA"/>
          </w:rPr>
          <w:t>:</w:t>
        </w:r>
      </w:ins>
    </w:p>
    <w:p w14:paraId="1CEA3BA6" w14:textId="4B56BA76" w:rsidR="000E3BCC" w:rsidRPr="001E2676" w:rsidRDefault="000E3BCC" w:rsidP="000E3BCC">
      <w:pPr>
        <w:rPr>
          <w:ins w:id="45" w:author="戴震宇(Joey Dai)" w:date="2023-01-07T11:23:00Z"/>
          <w:sz w:val="24"/>
          <w:lang w:val="en-CA"/>
        </w:rPr>
      </w:pPr>
      <w:ins w:id="46" w:author="戴震宇(Joey Dai)" w:date="2023-01-07T11:23:00Z">
        <w:r w:rsidRPr="001E2676">
          <w:rPr>
            <w:sz w:val="24"/>
            <w:lang w:val="en-CA"/>
          </w:rPr>
          <w:t xml:space="preserve">RA: Y </w:t>
        </w:r>
        <w:r>
          <w:rPr>
            <w:sz w:val="24"/>
            <w:lang w:val="en-CA"/>
          </w:rPr>
          <w:t>-</w:t>
        </w:r>
      </w:ins>
      <w:ins w:id="47" w:author="戴震宇(Joey Dai)" w:date="2023-01-07T11:26:00Z">
        <w:r w:rsidR="000467B1">
          <w:rPr>
            <w:sz w:val="24"/>
            <w:lang w:val="en-CA"/>
          </w:rPr>
          <w:t>9.49</w:t>
        </w:r>
      </w:ins>
      <w:ins w:id="48" w:author="戴震宇(Joey Dai)" w:date="2023-01-07T11:23:00Z">
        <w:r w:rsidRPr="001E2676">
          <w:rPr>
            <w:sz w:val="24"/>
            <w:lang w:val="en-CA"/>
          </w:rPr>
          <w:t xml:space="preserve">%, U </w:t>
        </w:r>
        <w:r>
          <w:rPr>
            <w:sz w:val="24"/>
            <w:lang w:val="en-CA"/>
          </w:rPr>
          <w:t>-</w:t>
        </w:r>
      </w:ins>
      <w:ins w:id="49" w:author="戴震宇(Joey Dai)" w:date="2023-01-07T11:27:00Z">
        <w:r w:rsidR="000467B1">
          <w:rPr>
            <w:sz w:val="24"/>
            <w:lang w:val="en-CA"/>
          </w:rPr>
          <w:t>21.43</w:t>
        </w:r>
      </w:ins>
      <w:ins w:id="50" w:author="戴震宇(Joey Dai)" w:date="2023-01-07T11:23:00Z">
        <w:r w:rsidRPr="001E2676">
          <w:rPr>
            <w:sz w:val="24"/>
            <w:lang w:val="en-CA"/>
          </w:rPr>
          <w:t xml:space="preserve">%, V </w:t>
        </w:r>
        <w:r>
          <w:rPr>
            <w:sz w:val="24"/>
            <w:lang w:val="en-CA"/>
          </w:rPr>
          <w:t>-</w:t>
        </w:r>
      </w:ins>
      <w:ins w:id="51" w:author="戴震宇(Joey Dai)" w:date="2023-01-07T11:27:00Z">
        <w:r w:rsidR="000467B1">
          <w:rPr>
            <w:sz w:val="24"/>
            <w:lang w:val="en-CA"/>
          </w:rPr>
          <w:t>2</w:t>
        </w:r>
      </w:ins>
      <w:ins w:id="52" w:author="戴震宇(Joey Dai)" w:date="2023-01-07T11:23:00Z">
        <w:r>
          <w:rPr>
            <w:sz w:val="24"/>
            <w:lang w:val="en-CA"/>
          </w:rPr>
          <w:t>0.</w:t>
        </w:r>
      </w:ins>
      <w:ins w:id="53" w:author="戴震宇(Joey Dai)" w:date="2023-01-07T11:27:00Z">
        <w:r w:rsidR="000467B1">
          <w:rPr>
            <w:sz w:val="24"/>
            <w:lang w:val="en-CA"/>
          </w:rPr>
          <w:t>91</w:t>
        </w:r>
      </w:ins>
      <w:ins w:id="54" w:author="戴震宇(Joey Dai)" w:date="2023-01-07T11:23:00Z">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ins>
      <w:ins w:id="55" w:author="戴震宇(Joey Dai)" w:date="2023-01-07T11:27:00Z">
        <w:r w:rsidR="000467B1">
          <w:rPr>
            <w:sz w:val="24"/>
            <w:lang w:val="en-CA"/>
          </w:rPr>
          <w:t>216</w:t>
        </w:r>
      </w:ins>
      <w:ins w:id="56" w:author="戴震宇(Joey Dai)" w:date="2023-01-07T11:23:00Z">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ins>
      <w:ins w:id="57" w:author="戴震宇(Joey Dai)" w:date="2023-01-07T11:27:00Z">
        <w:r w:rsidR="000467B1">
          <w:rPr>
            <w:sz w:val="24"/>
            <w:lang w:val="en-CA"/>
          </w:rPr>
          <w:t>46317</w:t>
        </w:r>
      </w:ins>
      <w:ins w:id="58" w:author="戴震宇(Joey Dai)" w:date="2023-01-07T11:23:00Z">
        <w:r w:rsidRPr="001E2676">
          <w:rPr>
            <w:sz w:val="24"/>
            <w:lang w:val="en-CA"/>
          </w:rPr>
          <w:t>%;</w:t>
        </w:r>
      </w:ins>
    </w:p>
    <w:p w14:paraId="60FF0088" w14:textId="19ED640C" w:rsidR="000E3BCC" w:rsidRDefault="000E3BCC" w:rsidP="000E3BCC">
      <w:pPr>
        <w:rPr>
          <w:ins w:id="59" w:author="戴震宇(Joey Dai)" w:date="2023-01-07T11:23:00Z"/>
          <w:sz w:val="24"/>
          <w:lang w:val="en-CA"/>
        </w:rPr>
      </w:pPr>
      <w:ins w:id="60" w:author="戴震宇(Joey Dai)" w:date="2023-01-07T11:23:00Z">
        <w:r w:rsidRPr="001E2676">
          <w:rPr>
            <w:sz w:val="24"/>
            <w:lang w:val="en-CA"/>
          </w:rPr>
          <w:t>LDB: Y</w:t>
        </w:r>
        <w:r>
          <w:rPr>
            <w:sz w:val="24"/>
            <w:lang w:val="en-CA"/>
          </w:rPr>
          <w:t xml:space="preserve"> -</w:t>
        </w:r>
      </w:ins>
      <w:ins w:id="61" w:author="戴震宇(Joey Dai)" w:date="2023-01-07T11:29:00Z">
        <w:r w:rsidR="000467B1">
          <w:rPr>
            <w:sz w:val="24"/>
            <w:lang w:val="en-CA"/>
          </w:rPr>
          <w:t>8.51</w:t>
        </w:r>
      </w:ins>
      <w:ins w:id="62" w:author="戴震宇(Joey Dai)" w:date="2023-01-07T11:23:00Z">
        <w:r w:rsidRPr="001E2676">
          <w:rPr>
            <w:sz w:val="24"/>
            <w:lang w:val="en-CA"/>
          </w:rPr>
          <w:t>%, U</w:t>
        </w:r>
        <w:r w:rsidRPr="00C730A7">
          <w:rPr>
            <w:sz w:val="24"/>
            <w:lang w:val="en-CA"/>
          </w:rPr>
          <w:t xml:space="preserve"> </w:t>
        </w:r>
        <w:r>
          <w:rPr>
            <w:sz w:val="24"/>
            <w:lang w:val="en-CA"/>
          </w:rPr>
          <w:t>-</w:t>
        </w:r>
      </w:ins>
      <w:ins w:id="63" w:author="戴震宇(Joey Dai)" w:date="2023-01-07T11:29:00Z">
        <w:r w:rsidR="000467B1">
          <w:rPr>
            <w:sz w:val="24"/>
            <w:lang w:val="en-CA"/>
          </w:rPr>
          <w:t>18</w:t>
        </w:r>
      </w:ins>
      <w:ins w:id="64" w:author="戴震宇(Joey Dai)" w:date="2023-01-07T11:23:00Z">
        <w:r>
          <w:rPr>
            <w:sz w:val="24"/>
            <w:lang w:val="en-CA"/>
          </w:rPr>
          <w:t>.</w:t>
        </w:r>
      </w:ins>
      <w:ins w:id="65" w:author="戴震宇(Joey Dai)" w:date="2023-01-07T11:29:00Z">
        <w:r w:rsidR="000467B1">
          <w:rPr>
            <w:sz w:val="24"/>
            <w:lang w:val="en-CA"/>
          </w:rPr>
          <w:t>24</w:t>
        </w:r>
      </w:ins>
      <w:ins w:id="66" w:author="戴震宇(Joey Dai)" w:date="2023-01-07T11:23:00Z">
        <w:r w:rsidRPr="001E2676">
          <w:rPr>
            <w:sz w:val="24"/>
            <w:lang w:val="en-CA"/>
          </w:rPr>
          <w:t xml:space="preserve">%, V </w:t>
        </w:r>
        <w:r>
          <w:rPr>
            <w:sz w:val="24"/>
            <w:lang w:val="en-CA"/>
          </w:rPr>
          <w:t>-</w:t>
        </w:r>
      </w:ins>
      <w:ins w:id="67" w:author="戴震宇(Joey Dai)" w:date="2023-01-07T11:29:00Z">
        <w:r w:rsidR="000467B1">
          <w:rPr>
            <w:sz w:val="24"/>
            <w:lang w:val="en-CA"/>
          </w:rPr>
          <w:t>16</w:t>
        </w:r>
      </w:ins>
      <w:ins w:id="68" w:author="戴震宇(Joey Dai)" w:date="2023-01-07T11:23:00Z">
        <w:r>
          <w:rPr>
            <w:sz w:val="24"/>
            <w:lang w:val="en-CA"/>
          </w:rPr>
          <w:t>.</w:t>
        </w:r>
      </w:ins>
      <w:ins w:id="69" w:author="戴震宇(Joey Dai)" w:date="2023-01-07T11:29:00Z">
        <w:r w:rsidR="000467B1">
          <w:rPr>
            <w:sz w:val="24"/>
            <w:lang w:val="en-CA"/>
          </w:rPr>
          <w:t>25</w:t>
        </w:r>
      </w:ins>
      <w:ins w:id="70" w:author="戴震宇(Joey Dai)" w:date="2023-01-07T11:23:00Z">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ins>
      <w:ins w:id="71" w:author="戴震宇(Joey Dai)" w:date="2023-01-07T11:29:00Z">
        <w:r w:rsidR="000467B1">
          <w:rPr>
            <w:sz w:val="24"/>
            <w:lang w:val="en-CA"/>
          </w:rPr>
          <w:t>225</w:t>
        </w:r>
      </w:ins>
      <w:ins w:id="72" w:author="戴震宇(Joey Dai)" w:date="2023-01-07T11:23:00Z">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ins>
      <w:ins w:id="73" w:author="戴震宇(Joey Dai)" w:date="2023-01-07T11:29:00Z">
        <w:r w:rsidR="000467B1">
          <w:rPr>
            <w:sz w:val="24"/>
            <w:lang w:val="en-CA"/>
          </w:rPr>
          <w:t>35182</w:t>
        </w:r>
      </w:ins>
      <w:ins w:id="74" w:author="戴震宇(Joey Dai)" w:date="2023-01-07T11:23:00Z">
        <w:r w:rsidRPr="001E2676">
          <w:rPr>
            <w:sz w:val="24"/>
            <w:lang w:val="en-CA"/>
          </w:rPr>
          <w:t>%.</w:t>
        </w:r>
      </w:ins>
    </w:p>
    <w:p w14:paraId="40B12411" w14:textId="77777777" w:rsidR="00BD08F2" w:rsidRPr="000E3BCC" w:rsidRDefault="00BD08F2" w:rsidP="009F7C53">
      <w:pPr>
        <w:rPr>
          <w:sz w:val="24"/>
          <w:lang w:val="en-CA"/>
        </w:rPr>
      </w:pPr>
    </w:p>
    <w:p w14:paraId="7D2AC1F0" w14:textId="557C9AA5" w:rsidR="00745F6B" w:rsidRDefault="00374CBC" w:rsidP="00E11923">
      <w:pPr>
        <w:pStyle w:val="1"/>
        <w:rPr>
          <w:lang w:val="en-CA"/>
        </w:rPr>
      </w:pPr>
      <w:r>
        <w:rPr>
          <w:lang w:val="en-CA"/>
        </w:rPr>
        <w:lastRenderedPageBreak/>
        <w:t>Introduction</w:t>
      </w:r>
    </w:p>
    <w:p w14:paraId="0BAC87B5" w14:textId="47DA9608" w:rsidR="000C0571" w:rsidRPr="00911F02" w:rsidRDefault="007579C7" w:rsidP="00406ABD">
      <w:pPr>
        <w:rPr>
          <w:sz w:val="24"/>
          <w:lang w:val="en-CA"/>
        </w:rPr>
      </w:pPr>
      <w:r w:rsidRPr="00911F02">
        <w:rPr>
          <w:sz w:val="24"/>
          <w:lang w:val="en-CA"/>
        </w:rPr>
        <w:t>In JVET-AA0088</w:t>
      </w:r>
      <w:r w:rsidR="00C70C7F" w:rsidRPr="001E2676">
        <w:rPr>
          <w:sz w:val="24"/>
          <w:vertAlign w:val="superscript"/>
          <w:lang w:val="en-CA"/>
        </w:rPr>
        <w:fldChar w:fldCharType="begin"/>
      </w:r>
      <w:r w:rsidR="00C70C7F" w:rsidRPr="001E2676">
        <w:rPr>
          <w:sz w:val="24"/>
          <w:vertAlign w:val="superscript"/>
          <w:lang w:val="en-CA"/>
        </w:rPr>
        <w:instrText xml:space="preserve"> REF _Ref122423352 \r \h </w:instrText>
      </w:r>
      <w:r w:rsidR="00C70C7F">
        <w:rPr>
          <w:sz w:val="24"/>
          <w:vertAlign w:val="superscript"/>
          <w:lang w:val="en-CA"/>
        </w:rPr>
        <w:instrText xml:space="preserve"> \* MERGEFORMAT </w:instrText>
      </w:r>
      <w:r w:rsidR="00C70C7F" w:rsidRPr="001E2676">
        <w:rPr>
          <w:sz w:val="24"/>
          <w:vertAlign w:val="superscript"/>
          <w:lang w:val="en-CA"/>
        </w:rPr>
      </w:r>
      <w:r w:rsidR="00C70C7F" w:rsidRPr="001E2676">
        <w:rPr>
          <w:sz w:val="24"/>
          <w:vertAlign w:val="superscript"/>
          <w:lang w:val="en-CA"/>
        </w:rPr>
        <w:fldChar w:fldCharType="separate"/>
      </w:r>
      <w:r w:rsidR="00C70C7F" w:rsidRPr="001E2676">
        <w:rPr>
          <w:sz w:val="24"/>
          <w:vertAlign w:val="superscript"/>
          <w:lang w:val="en-CA"/>
        </w:rPr>
        <w:t>[2]</w:t>
      </w:r>
      <w:r w:rsidR="00C70C7F" w:rsidRPr="001E2676">
        <w:rPr>
          <w:sz w:val="24"/>
          <w:vertAlign w:val="superscript"/>
          <w:lang w:val="en-CA"/>
        </w:rPr>
        <w:fldChar w:fldCharType="end"/>
      </w:r>
      <w:r w:rsidRPr="00911F02">
        <w:rPr>
          <w:sz w:val="24"/>
          <w:lang w:val="en-CA"/>
        </w:rPr>
        <w:t>, a neural network</w:t>
      </w:r>
      <w:r w:rsidR="002353FB">
        <w:rPr>
          <w:sz w:val="24"/>
          <w:lang w:val="en-CA"/>
        </w:rPr>
        <w:t>-</w:t>
      </w:r>
      <w:r w:rsidRPr="00911F02">
        <w:rPr>
          <w:sz w:val="24"/>
          <w:lang w:val="en-CA"/>
        </w:rPr>
        <w:t>based in-loop filter with constrained memory size and low complexity</w:t>
      </w:r>
      <w:r w:rsidR="006A0F34" w:rsidRPr="00911F02">
        <w:rPr>
          <w:sz w:val="24"/>
          <w:lang w:val="en-CA"/>
        </w:rPr>
        <w:t xml:space="preserve"> </w:t>
      </w:r>
      <w:r w:rsidRPr="00911F02">
        <w:rPr>
          <w:sz w:val="24"/>
          <w:lang w:val="en-CA"/>
        </w:rPr>
        <w:t>was presented</w:t>
      </w:r>
      <w:r w:rsidR="005043AF">
        <w:rPr>
          <w:sz w:val="24"/>
          <w:lang w:val="en-CA"/>
        </w:rPr>
        <w:t xml:space="preserve"> and</w:t>
      </w:r>
      <w:r w:rsidR="00406ABD" w:rsidRPr="00911F02">
        <w:rPr>
          <w:sz w:val="24"/>
          <w:lang w:val="en-CA"/>
        </w:rPr>
        <w:t xml:space="preserve"> was adopted as one of </w:t>
      </w:r>
      <w:r w:rsidR="00756A86">
        <w:rPr>
          <w:sz w:val="24"/>
          <w:lang w:val="en-CA"/>
        </w:rPr>
        <w:t xml:space="preserve">the </w:t>
      </w:r>
      <w:r w:rsidR="00406ABD" w:rsidRPr="00911F02">
        <w:rPr>
          <w:sz w:val="24"/>
          <w:lang w:val="en-CA"/>
        </w:rPr>
        <w:t>two NNLF sets</w:t>
      </w:r>
      <w:r w:rsidR="000A0366">
        <w:rPr>
          <w:sz w:val="24"/>
          <w:lang w:val="en-CA"/>
        </w:rPr>
        <w:t xml:space="preserve"> (Filter Set #0)</w:t>
      </w:r>
      <w:r w:rsidR="00406ABD" w:rsidRPr="00911F02">
        <w:rPr>
          <w:sz w:val="24"/>
          <w:lang w:val="en-CA"/>
        </w:rPr>
        <w:t xml:space="preserve"> in the </w:t>
      </w:r>
      <w:r w:rsidR="008636A6">
        <w:rPr>
          <w:sz w:val="24"/>
          <w:lang w:val="en-CA"/>
        </w:rPr>
        <w:t>NNVC</w:t>
      </w:r>
      <w:r w:rsidR="008636A6" w:rsidRPr="00911F02">
        <w:rPr>
          <w:sz w:val="24"/>
          <w:lang w:val="en-CA"/>
        </w:rPr>
        <w:t xml:space="preserve"> </w:t>
      </w:r>
      <w:r w:rsidR="00406ABD" w:rsidRPr="00911F02">
        <w:rPr>
          <w:sz w:val="24"/>
          <w:lang w:val="en-CA"/>
        </w:rPr>
        <w:t>reference software.</w:t>
      </w:r>
      <w:r w:rsidR="003522D6" w:rsidRPr="00911F02">
        <w:rPr>
          <w:sz w:val="24"/>
          <w:lang w:val="en-CA"/>
        </w:rPr>
        <w:t xml:space="preserve"> </w:t>
      </w:r>
    </w:p>
    <w:p w14:paraId="7252B948" w14:textId="1192B7C3" w:rsidR="00057FD7" w:rsidRPr="00D43060" w:rsidRDefault="0070112A" w:rsidP="00406ABD">
      <w:pPr>
        <w:rPr>
          <w:noProof/>
          <w:sz w:val="24"/>
        </w:rPr>
      </w:pPr>
      <w:r w:rsidRPr="00911F02">
        <w:rPr>
          <w:rFonts w:hint="eastAsia"/>
          <w:noProof/>
          <w:sz w:val="24"/>
        </w:rPr>
        <w:t>T</w:t>
      </w:r>
      <w:r w:rsidRPr="00911F02">
        <w:rPr>
          <w:noProof/>
          <w:sz w:val="24"/>
        </w:rPr>
        <w:t>he network structure of JVET-AA0088 is shown in Fig.</w:t>
      </w:r>
      <w:r w:rsidR="00F60267" w:rsidRPr="00911F02">
        <w:rPr>
          <w:noProof/>
          <w:sz w:val="24"/>
        </w:rPr>
        <w:t xml:space="preserve"> </w:t>
      </w:r>
      <w:r w:rsidRPr="00911F02">
        <w:rPr>
          <w:noProof/>
          <w:sz w:val="24"/>
        </w:rPr>
        <w:t xml:space="preserve">1. </w:t>
      </w:r>
      <w:r w:rsidR="00D43060" w:rsidRPr="00D43060">
        <w:rPr>
          <w:noProof/>
          <w:sz w:val="24"/>
        </w:rPr>
        <w:t>Along with the reconstructed image (</w:t>
      </w:r>
      <w:r w:rsidR="00E13B50">
        <w:rPr>
          <w:noProof/>
          <w:sz w:val="24"/>
        </w:rPr>
        <w:t>rec_yuv</w:t>
      </w:r>
      <w:r w:rsidR="00D43060" w:rsidRPr="00D43060">
        <w:rPr>
          <w:noProof/>
          <w:sz w:val="24"/>
        </w:rPr>
        <w:t>), additional side information is also fed into the network, such as the prediction image (pred_yuv), slice QP, base QP and slice type.</w:t>
      </w:r>
      <w:r w:rsidR="00D84370">
        <w:rPr>
          <w:noProof/>
          <w:sz w:val="24"/>
        </w:rPr>
        <w:t xml:space="preserve"> </w:t>
      </w:r>
    </w:p>
    <w:p w14:paraId="33E7AD14" w14:textId="61807199" w:rsidR="00786A1D" w:rsidRDefault="00057FD7" w:rsidP="00057FD7">
      <w:pPr>
        <w:jc w:val="center"/>
      </w:pPr>
      <w:r>
        <w:rPr>
          <w:noProof/>
        </w:rPr>
        <w:drawing>
          <wp:inline distT="0" distB="0" distL="0" distR="0" wp14:anchorId="3189D70C" wp14:editId="19ADA385">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1792F072" w14:textId="281CEE7B" w:rsidR="00057FD7" w:rsidRPr="00911F02" w:rsidRDefault="00057FD7" w:rsidP="00057FD7">
      <w:pPr>
        <w:jc w:val="center"/>
        <w:rPr>
          <w:sz w:val="24"/>
        </w:rPr>
      </w:pPr>
      <w:r w:rsidRPr="00911F02">
        <w:rPr>
          <w:sz w:val="24"/>
        </w:rPr>
        <w:t>Fig. 1: Network architecture of JVET-AA0088</w:t>
      </w:r>
    </w:p>
    <w:p w14:paraId="5C1117EA" w14:textId="3E207781" w:rsidR="00DC04F8" w:rsidRDefault="00DC04F8" w:rsidP="00DC04F8">
      <w:pPr>
        <w:pStyle w:val="1"/>
        <w:rPr>
          <w:lang w:eastAsia="zh-CN"/>
        </w:rPr>
      </w:pPr>
      <w:r w:rsidRPr="00DC04F8">
        <w:rPr>
          <w:lang w:eastAsia="zh-CN"/>
        </w:rPr>
        <w:t>Proposed method</w:t>
      </w:r>
    </w:p>
    <w:p w14:paraId="296F5F3B" w14:textId="5BCC656A" w:rsidR="00DC04F8" w:rsidRPr="00EF1955" w:rsidRDefault="005043AF" w:rsidP="00DC04F8">
      <w:pPr>
        <w:rPr>
          <w:sz w:val="24"/>
          <w:szCs w:val="24"/>
          <w:lang w:eastAsia="zh-CN"/>
        </w:rPr>
      </w:pPr>
      <w:r>
        <w:rPr>
          <w:sz w:val="24"/>
          <w:szCs w:val="24"/>
          <w:lang w:eastAsia="zh-CN"/>
        </w:rPr>
        <w:t xml:space="preserve">In </w:t>
      </w:r>
      <w:r w:rsidR="00CB3003" w:rsidRPr="00EF1955">
        <w:rPr>
          <w:sz w:val="24"/>
          <w:szCs w:val="24"/>
          <w:lang w:eastAsia="zh-CN"/>
        </w:rPr>
        <w:t>the</w:t>
      </w:r>
      <w:r>
        <w:rPr>
          <w:sz w:val="24"/>
          <w:szCs w:val="24"/>
          <w:lang w:eastAsia="zh-CN"/>
        </w:rPr>
        <w:t xml:space="preserve"> current</w:t>
      </w:r>
      <w:r w:rsidR="00CB3003" w:rsidRPr="00EF1955">
        <w:rPr>
          <w:sz w:val="24"/>
          <w:szCs w:val="24"/>
          <w:lang w:eastAsia="zh-CN"/>
        </w:rPr>
        <w:t xml:space="preserve"> </w:t>
      </w:r>
      <w:r w:rsidR="00D22F62" w:rsidRPr="005043AF">
        <w:rPr>
          <w:sz w:val="24"/>
          <w:szCs w:val="24"/>
          <w:lang w:val="en-CA"/>
        </w:rPr>
        <w:t>neural network</w:t>
      </w:r>
      <w:r w:rsidR="00A51D19">
        <w:rPr>
          <w:sz w:val="24"/>
          <w:szCs w:val="24"/>
          <w:lang w:val="en-CA"/>
        </w:rPr>
        <w:t>-</w:t>
      </w:r>
      <w:r w:rsidR="00D22F62" w:rsidRPr="005043AF">
        <w:rPr>
          <w:sz w:val="24"/>
          <w:szCs w:val="24"/>
          <w:lang w:val="en-CA"/>
        </w:rPr>
        <w:t>based in-loop filter</w:t>
      </w:r>
      <w:r>
        <w:rPr>
          <w:sz w:val="24"/>
          <w:szCs w:val="24"/>
          <w:lang w:val="en-CA"/>
        </w:rPr>
        <w:t xml:space="preserve"> design</w:t>
      </w:r>
      <w:r w:rsidR="00D22F62" w:rsidRPr="00EF1955">
        <w:rPr>
          <w:sz w:val="24"/>
          <w:szCs w:val="24"/>
          <w:lang w:eastAsia="zh-CN"/>
        </w:rPr>
        <w:t>, t</w:t>
      </w:r>
      <w:r w:rsidR="00994CE9" w:rsidRPr="00EF1955">
        <w:rPr>
          <w:sz w:val="24"/>
          <w:szCs w:val="24"/>
          <w:lang w:eastAsia="zh-CN"/>
        </w:rPr>
        <w:t>he</w:t>
      </w:r>
      <w:r w:rsidR="002A438A" w:rsidRPr="00EF1955">
        <w:rPr>
          <w:sz w:val="24"/>
          <w:szCs w:val="24"/>
          <w:lang w:eastAsia="zh-CN"/>
        </w:rPr>
        <w:t xml:space="preserve"> </w:t>
      </w:r>
      <w:r w:rsidR="00994CE9" w:rsidRPr="00EF1955">
        <w:rPr>
          <w:sz w:val="24"/>
          <w:szCs w:val="24"/>
          <w:lang w:eastAsia="zh-CN"/>
        </w:rPr>
        <w:t>input</w:t>
      </w:r>
      <w:r w:rsidR="00F520C5" w:rsidRPr="00EF1955">
        <w:rPr>
          <w:sz w:val="24"/>
          <w:szCs w:val="24"/>
          <w:lang w:eastAsia="zh-CN"/>
        </w:rPr>
        <w:t xml:space="preserve"> </w:t>
      </w:r>
      <w:r w:rsidR="00D3293A">
        <w:rPr>
          <w:sz w:val="24"/>
          <w:szCs w:val="24"/>
          <w:lang w:eastAsia="zh-CN"/>
        </w:rPr>
        <w:t>tensor</w:t>
      </w:r>
      <w:r w:rsidR="000D21DF">
        <w:rPr>
          <w:sz w:val="24"/>
          <w:szCs w:val="24"/>
          <w:lang w:eastAsia="zh-CN"/>
        </w:rPr>
        <w:t>s</w:t>
      </w:r>
      <w:r w:rsidR="00D3293A">
        <w:rPr>
          <w:sz w:val="24"/>
          <w:szCs w:val="24"/>
          <w:lang w:eastAsia="zh-CN"/>
        </w:rPr>
        <w:t xml:space="preserve"> </w:t>
      </w:r>
      <w:r w:rsidR="000D21DF">
        <w:rPr>
          <w:sz w:val="24"/>
          <w:szCs w:val="24"/>
          <w:lang w:eastAsia="zh-CN"/>
        </w:rPr>
        <w:t>are</w:t>
      </w:r>
      <w:r w:rsidR="00D3293A">
        <w:rPr>
          <w:sz w:val="24"/>
          <w:szCs w:val="24"/>
          <w:lang w:eastAsia="zh-CN"/>
        </w:rPr>
        <w:t xml:space="preserve"> </w:t>
      </w:r>
      <w:r w:rsidR="00D427AE">
        <w:rPr>
          <w:sz w:val="24"/>
          <w:szCs w:val="24"/>
          <w:lang w:eastAsia="zh-CN"/>
        </w:rPr>
        <w:t>constructed</w:t>
      </w:r>
      <w:r w:rsidR="00D3293A">
        <w:rPr>
          <w:sz w:val="24"/>
          <w:szCs w:val="24"/>
          <w:lang w:eastAsia="zh-CN"/>
        </w:rPr>
        <w:t xml:space="preserve"> by </w:t>
      </w:r>
      <w:r w:rsidR="000D21DF">
        <w:rPr>
          <w:sz w:val="24"/>
          <w:szCs w:val="24"/>
          <w:lang w:eastAsia="zh-CN"/>
        </w:rPr>
        <w:t>concatenating</w:t>
      </w:r>
      <w:r w:rsidR="00D3293A">
        <w:rPr>
          <w:sz w:val="24"/>
          <w:szCs w:val="24"/>
          <w:lang w:eastAsia="zh-CN"/>
        </w:rPr>
        <w:t xml:space="preserve"> the </w:t>
      </w:r>
      <w:r>
        <w:rPr>
          <w:sz w:val="24"/>
          <w:szCs w:val="24"/>
          <w:lang w:eastAsia="zh-CN"/>
        </w:rPr>
        <w:t xml:space="preserve">video </w:t>
      </w:r>
      <w:proofErr w:type="spellStart"/>
      <w:r w:rsidR="00D3293A">
        <w:rPr>
          <w:sz w:val="24"/>
          <w:szCs w:val="24"/>
          <w:lang w:eastAsia="zh-CN"/>
        </w:rPr>
        <w:t>colour</w:t>
      </w:r>
      <w:proofErr w:type="spellEnd"/>
      <w:r w:rsidR="00D3293A">
        <w:rPr>
          <w:sz w:val="24"/>
          <w:szCs w:val="24"/>
          <w:lang w:eastAsia="zh-CN"/>
        </w:rPr>
        <w:t xml:space="preserve"> </w:t>
      </w:r>
      <w:r>
        <w:rPr>
          <w:sz w:val="24"/>
          <w:szCs w:val="24"/>
          <w:lang w:eastAsia="zh-CN"/>
        </w:rPr>
        <w:t xml:space="preserve">components </w:t>
      </w:r>
      <w:r w:rsidR="00F93FFA">
        <w:rPr>
          <w:sz w:val="24"/>
          <w:szCs w:val="24"/>
          <w:lang w:eastAsia="zh-CN"/>
        </w:rPr>
        <w:t xml:space="preserve">and corresponding information </w:t>
      </w:r>
      <w:r w:rsidR="00D3293A">
        <w:rPr>
          <w:sz w:val="24"/>
          <w:szCs w:val="24"/>
          <w:lang w:eastAsia="zh-CN"/>
        </w:rPr>
        <w:t xml:space="preserve">in a fixed </w:t>
      </w:r>
      <w:r w:rsidR="005E6BB8">
        <w:rPr>
          <w:sz w:val="24"/>
          <w:szCs w:val="24"/>
          <w:lang w:eastAsia="zh-CN"/>
        </w:rPr>
        <w:t>order</w:t>
      </w:r>
      <w:r w:rsidR="00994CE9" w:rsidRPr="00EF1955">
        <w:rPr>
          <w:sz w:val="24"/>
          <w:szCs w:val="24"/>
          <w:lang w:eastAsia="zh-CN"/>
        </w:rPr>
        <w:t xml:space="preserve"> defined in </w:t>
      </w:r>
      <w:r w:rsidR="005E6BB8">
        <w:rPr>
          <w:sz w:val="24"/>
          <w:szCs w:val="24"/>
          <w:lang w:eastAsia="zh-CN"/>
        </w:rPr>
        <w:t xml:space="preserve">the </w:t>
      </w:r>
      <w:r w:rsidR="00994CE9" w:rsidRPr="00EF1955">
        <w:rPr>
          <w:sz w:val="24"/>
          <w:szCs w:val="24"/>
          <w:lang w:eastAsia="zh-CN"/>
        </w:rPr>
        <w:t xml:space="preserve">training </w:t>
      </w:r>
      <w:r w:rsidR="009E163B" w:rsidRPr="00EF1955">
        <w:rPr>
          <w:sz w:val="24"/>
          <w:szCs w:val="24"/>
          <w:lang w:eastAsia="zh-CN"/>
        </w:rPr>
        <w:t>stage</w:t>
      </w:r>
      <w:r w:rsidR="005E6BB8">
        <w:rPr>
          <w:sz w:val="24"/>
          <w:szCs w:val="24"/>
          <w:lang w:eastAsia="zh-CN"/>
        </w:rPr>
        <w:t>. Similarly</w:t>
      </w:r>
      <w:r w:rsidR="00D83FEA" w:rsidRPr="00EF1955">
        <w:rPr>
          <w:sz w:val="24"/>
          <w:szCs w:val="24"/>
          <w:lang w:eastAsia="zh-CN"/>
        </w:rPr>
        <w:t xml:space="preserve">, </w:t>
      </w:r>
      <w:r w:rsidR="005E6BB8" w:rsidRPr="00632CB4">
        <w:rPr>
          <w:sz w:val="24"/>
          <w:szCs w:val="24"/>
          <w:lang w:eastAsia="zh-CN"/>
        </w:rPr>
        <w:t xml:space="preserve">the </w:t>
      </w:r>
      <w:r w:rsidR="00D3293A">
        <w:rPr>
          <w:sz w:val="24"/>
          <w:szCs w:val="24"/>
          <w:lang w:eastAsia="zh-CN"/>
        </w:rPr>
        <w:t xml:space="preserve">output video </w:t>
      </w:r>
      <w:proofErr w:type="spellStart"/>
      <w:r w:rsidR="00D3293A">
        <w:rPr>
          <w:sz w:val="24"/>
          <w:szCs w:val="24"/>
          <w:lang w:eastAsia="zh-CN"/>
        </w:rPr>
        <w:t>colour</w:t>
      </w:r>
      <w:proofErr w:type="spellEnd"/>
      <w:r w:rsidR="00D3293A">
        <w:rPr>
          <w:sz w:val="24"/>
          <w:szCs w:val="24"/>
          <w:lang w:eastAsia="zh-CN"/>
        </w:rPr>
        <w:t xml:space="preserve"> components are extracted from the output tensor in a fixed order</w:t>
      </w:r>
      <w:r w:rsidR="00994CE9" w:rsidRPr="00EF1955">
        <w:rPr>
          <w:sz w:val="24"/>
          <w:szCs w:val="24"/>
          <w:lang w:eastAsia="zh-CN"/>
        </w:rPr>
        <w:t>.</w:t>
      </w:r>
      <w:r w:rsidR="00E13B50" w:rsidRPr="00EF1955">
        <w:rPr>
          <w:sz w:val="24"/>
          <w:szCs w:val="24"/>
          <w:lang w:eastAsia="zh-CN"/>
        </w:rPr>
        <w:t xml:space="preserve"> </w:t>
      </w:r>
      <w:r w:rsidR="00E13B50" w:rsidRPr="005043AF">
        <w:rPr>
          <w:sz w:val="24"/>
          <w:szCs w:val="24"/>
          <w:lang w:val="en-CA"/>
        </w:rPr>
        <w:t>In JVET-AA0088, the input order is {</w:t>
      </w:r>
      <w:proofErr w:type="spellStart"/>
      <w:r w:rsidR="00E13B50" w:rsidRPr="005043AF">
        <w:rPr>
          <w:sz w:val="24"/>
          <w:szCs w:val="24"/>
          <w:lang w:val="en-CA"/>
        </w:rPr>
        <w:t>rec</w:t>
      </w:r>
      <w:r w:rsidR="000B507D" w:rsidRPr="005043AF">
        <w:rPr>
          <w:sz w:val="24"/>
          <w:szCs w:val="24"/>
          <w:lang w:val="en-CA"/>
        </w:rPr>
        <w:t>_y</w:t>
      </w:r>
      <w:proofErr w:type="spellEnd"/>
      <w:r w:rsidR="00E13B50" w:rsidRPr="005043AF">
        <w:rPr>
          <w:sz w:val="24"/>
          <w:szCs w:val="24"/>
          <w:lang w:val="en-CA"/>
        </w:rPr>
        <w:t xml:space="preserve">, </w:t>
      </w:r>
      <w:proofErr w:type="spellStart"/>
      <w:r w:rsidR="000B507D" w:rsidRPr="005043AF">
        <w:rPr>
          <w:sz w:val="24"/>
          <w:szCs w:val="24"/>
          <w:lang w:val="en-CA"/>
        </w:rPr>
        <w:t>rec_u</w:t>
      </w:r>
      <w:proofErr w:type="spellEnd"/>
      <w:r w:rsidR="00E13B50" w:rsidRPr="005043AF">
        <w:rPr>
          <w:sz w:val="24"/>
          <w:szCs w:val="24"/>
          <w:lang w:val="en-CA"/>
        </w:rPr>
        <w:t xml:space="preserve">, </w:t>
      </w:r>
      <w:proofErr w:type="spellStart"/>
      <w:r w:rsidR="000B507D" w:rsidRPr="005043AF">
        <w:rPr>
          <w:sz w:val="24"/>
          <w:szCs w:val="24"/>
          <w:lang w:val="en-CA"/>
        </w:rPr>
        <w:t>rec_v</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_y</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_u</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_v</w:t>
      </w:r>
      <w:proofErr w:type="spellEnd"/>
      <w:r w:rsidR="00E13B50" w:rsidRPr="005043AF">
        <w:rPr>
          <w:sz w:val="24"/>
          <w:szCs w:val="24"/>
          <w:lang w:val="en-CA"/>
        </w:rPr>
        <w:t>, slice</w:t>
      </w:r>
      <w:r w:rsidR="000B507D" w:rsidRPr="005043AF">
        <w:rPr>
          <w:sz w:val="24"/>
          <w:szCs w:val="24"/>
          <w:lang w:val="en-CA"/>
        </w:rPr>
        <w:t xml:space="preserve"> </w:t>
      </w:r>
      <w:r w:rsidR="00E13B50" w:rsidRPr="005043AF">
        <w:rPr>
          <w:sz w:val="24"/>
          <w:szCs w:val="24"/>
          <w:lang w:val="en-CA"/>
        </w:rPr>
        <w:t>QP, base</w:t>
      </w:r>
      <w:r w:rsidR="000B507D" w:rsidRPr="005043AF">
        <w:rPr>
          <w:sz w:val="24"/>
          <w:szCs w:val="24"/>
          <w:lang w:val="en-CA"/>
        </w:rPr>
        <w:t xml:space="preserve"> </w:t>
      </w:r>
      <w:r w:rsidR="00E13B50" w:rsidRPr="005043AF">
        <w:rPr>
          <w:sz w:val="24"/>
          <w:szCs w:val="24"/>
          <w:lang w:val="en-CA"/>
        </w:rPr>
        <w:t>QP, slice</w:t>
      </w:r>
      <w:r w:rsidR="000B507D" w:rsidRPr="005043AF">
        <w:rPr>
          <w:sz w:val="24"/>
          <w:szCs w:val="24"/>
          <w:lang w:val="en-CA"/>
        </w:rPr>
        <w:t xml:space="preserve"> t</w:t>
      </w:r>
      <w:r w:rsidR="00E13B50" w:rsidRPr="005043AF">
        <w:rPr>
          <w:sz w:val="24"/>
          <w:szCs w:val="24"/>
          <w:lang w:val="en-CA"/>
        </w:rPr>
        <w:t>ype}</w:t>
      </w:r>
      <w:r w:rsidR="00483197" w:rsidRPr="005043AF">
        <w:rPr>
          <w:sz w:val="24"/>
          <w:szCs w:val="24"/>
          <w:lang w:eastAsia="zh-CN"/>
        </w:rPr>
        <w:t xml:space="preserve">, </w:t>
      </w:r>
      <w:r w:rsidR="00D3293A">
        <w:rPr>
          <w:sz w:val="24"/>
          <w:szCs w:val="24"/>
          <w:lang w:eastAsia="zh-CN"/>
        </w:rPr>
        <w:t xml:space="preserve">while </w:t>
      </w:r>
      <w:r w:rsidR="00483197" w:rsidRPr="005043AF">
        <w:rPr>
          <w:sz w:val="24"/>
          <w:szCs w:val="24"/>
          <w:lang w:eastAsia="zh-CN"/>
        </w:rPr>
        <w:t>the output order is {</w:t>
      </w:r>
      <w:proofErr w:type="spellStart"/>
      <w:r w:rsidR="00483197" w:rsidRPr="005043AF">
        <w:rPr>
          <w:sz w:val="24"/>
          <w:szCs w:val="24"/>
          <w:lang w:eastAsia="zh-CN"/>
        </w:rPr>
        <w:t>output_y</w:t>
      </w:r>
      <w:proofErr w:type="spellEnd"/>
      <w:r w:rsidR="00483197" w:rsidRPr="005043AF">
        <w:rPr>
          <w:sz w:val="24"/>
          <w:szCs w:val="24"/>
          <w:lang w:eastAsia="zh-CN"/>
        </w:rPr>
        <w:t xml:space="preserve">, </w:t>
      </w:r>
      <w:proofErr w:type="spellStart"/>
      <w:r w:rsidR="00483197" w:rsidRPr="005043AF">
        <w:rPr>
          <w:sz w:val="24"/>
          <w:szCs w:val="24"/>
          <w:lang w:eastAsia="zh-CN"/>
        </w:rPr>
        <w:t>output_u</w:t>
      </w:r>
      <w:proofErr w:type="spellEnd"/>
      <w:r w:rsidR="00483197" w:rsidRPr="005043AF">
        <w:rPr>
          <w:sz w:val="24"/>
          <w:szCs w:val="24"/>
          <w:lang w:eastAsia="zh-CN"/>
        </w:rPr>
        <w:t xml:space="preserve">, </w:t>
      </w:r>
      <w:proofErr w:type="spellStart"/>
      <w:r w:rsidR="00483197" w:rsidRPr="005043AF">
        <w:rPr>
          <w:sz w:val="24"/>
          <w:szCs w:val="24"/>
          <w:lang w:eastAsia="zh-CN"/>
        </w:rPr>
        <w:t>output_v</w:t>
      </w:r>
      <w:proofErr w:type="spellEnd"/>
      <w:r w:rsidR="00483197" w:rsidRPr="005043AF">
        <w:rPr>
          <w:sz w:val="24"/>
          <w:szCs w:val="24"/>
          <w:lang w:eastAsia="zh-CN"/>
        </w:rPr>
        <w:t>}.</w:t>
      </w:r>
      <w:r w:rsidR="00D3293A">
        <w:rPr>
          <w:sz w:val="24"/>
          <w:szCs w:val="24"/>
          <w:lang w:eastAsia="zh-CN"/>
        </w:rPr>
        <w:t xml:space="preserve"> The same fixed orders for input and output are followed in application of the NNLF (i.e. in inference).</w:t>
      </w:r>
    </w:p>
    <w:p w14:paraId="16DCE81D" w14:textId="7EE6D98E" w:rsidR="00F20EB5" w:rsidRPr="00EF1955" w:rsidRDefault="0095775D" w:rsidP="00DC04F8">
      <w:pPr>
        <w:rPr>
          <w:sz w:val="24"/>
          <w:szCs w:val="24"/>
          <w:lang w:eastAsia="zh-CN"/>
        </w:rPr>
      </w:pPr>
      <w:r>
        <w:rPr>
          <w:sz w:val="24"/>
          <w:szCs w:val="24"/>
          <w:lang w:eastAsia="zh-CN"/>
        </w:rPr>
        <w:t>EE1-1.3</w:t>
      </w:r>
      <w:r w:rsidR="00F20EB5" w:rsidRPr="00EF1955">
        <w:rPr>
          <w:sz w:val="24"/>
          <w:szCs w:val="24"/>
          <w:lang w:eastAsia="zh-CN"/>
        </w:rPr>
        <w:t xml:space="preserve"> propose</w:t>
      </w:r>
      <w:r>
        <w:rPr>
          <w:sz w:val="24"/>
          <w:szCs w:val="24"/>
          <w:lang w:eastAsia="zh-CN"/>
        </w:rPr>
        <w:t>d</w:t>
      </w:r>
      <w:r w:rsidR="00F20EB5" w:rsidRPr="00EF1955">
        <w:rPr>
          <w:sz w:val="24"/>
          <w:szCs w:val="24"/>
          <w:lang w:eastAsia="zh-CN"/>
        </w:rPr>
        <w:t xml:space="preserve"> </w:t>
      </w:r>
      <w:r w:rsidR="00EC262A" w:rsidRPr="00EF1955">
        <w:rPr>
          <w:sz w:val="24"/>
          <w:szCs w:val="24"/>
          <w:lang w:eastAsia="zh-CN"/>
        </w:rPr>
        <w:t xml:space="preserve">that, instead of following </w:t>
      </w:r>
      <w:r w:rsidR="00F93FFA" w:rsidRPr="00A33D62">
        <w:rPr>
          <w:sz w:val="24"/>
          <w:szCs w:val="24"/>
          <w:lang w:eastAsia="zh-CN"/>
        </w:rPr>
        <w:t>a</w:t>
      </w:r>
      <w:r w:rsidR="00F93FFA" w:rsidRPr="00EF1955">
        <w:rPr>
          <w:sz w:val="24"/>
          <w:szCs w:val="24"/>
          <w:lang w:eastAsia="zh-CN"/>
        </w:rPr>
        <w:t xml:space="preserve"> </w:t>
      </w:r>
      <w:r w:rsidR="00EC262A" w:rsidRPr="00EF1955">
        <w:rPr>
          <w:sz w:val="24"/>
          <w:szCs w:val="24"/>
          <w:lang w:eastAsia="zh-CN"/>
        </w:rPr>
        <w:t>fixed order of input/output information</w:t>
      </w:r>
      <w:r w:rsidR="00CE697F" w:rsidRPr="00EF1955">
        <w:rPr>
          <w:sz w:val="24"/>
          <w:szCs w:val="24"/>
          <w:lang w:eastAsia="zh-CN"/>
        </w:rPr>
        <w:t xml:space="preserve">, a </w:t>
      </w:r>
      <w:r w:rsidR="00F93FFA" w:rsidRPr="00A33D62">
        <w:rPr>
          <w:sz w:val="24"/>
          <w:szCs w:val="24"/>
          <w:lang w:eastAsia="zh-CN"/>
        </w:rPr>
        <w:t>frame</w:t>
      </w:r>
      <w:r w:rsidR="00600E99" w:rsidRPr="00A33D62">
        <w:rPr>
          <w:sz w:val="24"/>
          <w:szCs w:val="24"/>
          <w:lang w:eastAsia="zh-CN"/>
        </w:rPr>
        <w:t xml:space="preserve"> </w:t>
      </w:r>
      <w:r w:rsidR="00CE697F" w:rsidRPr="00EF1955">
        <w:rPr>
          <w:sz w:val="24"/>
          <w:szCs w:val="24"/>
          <w:lang w:eastAsia="zh-CN"/>
        </w:rPr>
        <w:t xml:space="preserve">level </w:t>
      </w:r>
      <w:r w:rsidR="00CD36BA" w:rsidRPr="00EF1955">
        <w:rPr>
          <w:sz w:val="24"/>
          <w:szCs w:val="24"/>
          <w:lang w:eastAsia="zh-CN"/>
        </w:rPr>
        <w:t xml:space="preserve">chroma </w:t>
      </w:r>
      <w:r w:rsidR="00F93FFA" w:rsidRPr="00A33D62">
        <w:rPr>
          <w:sz w:val="24"/>
          <w:szCs w:val="24"/>
          <w:lang w:eastAsia="zh-CN"/>
        </w:rPr>
        <w:t xml:space="preserve">order </w:t>
      </w:r>
      <w:r w:rsidR="00F20EB5" w:rsidRPr="00EF1955">
        <w:rPr>
          <w:sz w:val="24"/>
          <w:szCs w:val="24"/>
          <w:lang w:eastAsia="zh-CN"/>
        </w:rPr>
        <w:t xml:space="preserve">adjustment </w:t>
      </w:r>
      <w:r w:rsidR="00CD36BA" w:rsidRPr="00EF1955">
        <w:rPr>
          <w:sz w:val="24"/>
          <w:szCs w:val="24"/>
          <w:lang w:eastAsia="zh-CN"/>
        </w:rPr>
        <w:t xml:space="preserve">can be made to switch the input/output order of U and V </w:t>
      </w:r>
      <w:r w:rsidR="00F93FFA" w:rsidRPr="00A33D62">
        <w:rPr>
          <w:sz w:val="24"/>
          <w:szCs w:val="24"/>
          <w:lang w:eastAsia="zh-CN"/>
        </w:rPr>
        <w:t>components</w:t>
      </w:r>
      <w:r w:rsidR="00D52FDE" w:rsidRPr="00A33D62">
        <w:rPr>
          <w:sz w:val="24"/>
          <w:szCs w:val="24"/>
          <w:lang w:eastAsia="zh-CN"/>
        </w:rPr>
        <w:t xml:space="preserve"> </w:t>
      </w:r>
      <w:r w:rsidR="00D52FDE" w:rsidRPr="00EF1955">
        <w:rPr>
          <w:sz w:val="24"/>
          <w:szCs w:val="24"/>
          <w:lang w:eastAsia="zh-CN"/>
        </w:rPr>
        <w:t>during the NNLF inference stage</w:t>
      </w:r>
      <w:r w:rsidR="00AB1F2F">
        <w:rPr>
          <w:sz w:val="24"/>
          <w:szCs w:val="24"/>
          <w:lang w:eastAsia="zh-CN"/>
        </w:rPr>
        <w:t xml:space="preserve"> for inter frames</w:t>
      </w:r>
      <w:r w:rsidR="00CD36BA" w:rsidRPr="00EF1955">
        <w:rPr>
          <w:sz w:val="24"/>
          <w:szCs w:val="24"/>
          <w:lang w:eastAsia="zh-CN"/>
        </w:rPr>
        <w:t>.</w:t>
      </w:r>
      <w:r w:rsidR="00C039BE" w:rsidRPr="00EF1955">
        <w:rPr>
          <w:sz w:val="24"/>
          <w:szCs w:val="24"/>
          <w:lang w:eastAsia="zh-CN"/>
        </w:rPr>
        <w:t xml:space="preserve"> </w:t>
      </w:r>
      <w:r w:rsidR="00D427AE" w:rsidRPr="00A33D62">
        <w:rPr>
          <w:sz w:val="24"/>
          <w:szCs w:val="24"/>
          <w:lang w:eastAsia="zh-CN"/>
        </w:rPr>
        <w:t xml:space="preserve">When chroma order adjustment is </w:t>
      </w:r>
      <w:r w:rsidR="00BF17AE">
        <w:rPr>
          <w:sz w:val="24"/>
          <w:szCs w:val="24"/>
          <w:lang w:eastAsia="zh-CN"/>
        </w:rPr>
        <w:t>true</w:t>
      </w:r>
      <w:r w:rsidR="00D427AE" w:rsidRPr="00A33D62">
        <w:rPr>
          <w:sz w:val="24"/>
          <w:szCs w:val="24"/>
          <w:lang w:eastAsia="zh-CN"/>
        </w:rPr>
        <w:t>, t</w:t>
      </w:r>
      <w:r w:rsidR="00550188" w:rsidRPr="00EF1955">
        <w:rPr>
          <w:sz w:val="24"/>
          <w:szCs w:val="24"/>
          <w:lang w:eastAsia="zh-CN"/>
        </w:rPr>
        <w:t xml:space="preserve">he input order </w:t>
      </w:r>
      <w:r w:rsidR="00D3293A" w:rsidRPr="00A33D62">
        <w:rPr>
          <w:sz w:val="24"/>
          <w:szCs w:val="24"/>
          <w:lang w:eastAsia="zh-CN"/>
        </w:rPr>
        <w:t xml:space="preserve">is </w:t>
      </w:r>
      <w:r w:rsidR="00550188" w:rsidRPr="00EF1955">
        <w:rPr>
          <w:sz w:val="24"/>
          <w:szCs w:val="24"/>
          <w:lang w:eastAsia="zh-CN"/>
        </w:rPr>
        <w:t xml:space="preserve">modified </w:t>
      </w:r>
      <w:r w:rsidR="00D3293A" w:rsidRPr="00A33D62">
        <w:rPr>
          <w:sz w:val="24"/>
          <w:szCs w:val="24"/>
          <w:lang w:eastAsia="zh-CN"/>
        </w:rPr>
        <w:t xml:space="preserve">to </w:t>
      </w:r>
      <w:r w:rsidR="00550188" w:rsidRPr="00A33D62">
        <w:rPr>
          <w:sz w:val="24"/>
          <w:szCs w:val="24"/>
          <w:lang w:val="en-CA"/>
        </w:rPr>
        <w:t>{</w:t>
      </w:r>
      <w:proofErr w:type="spellStart"/>
      <w:r w:rsidR="00550188" w:rsidRPr="00A33D62">
        <w:rPr>
          <w:sz w:val="24"/>
          <w:szCs w:val="24"/>
          <w:lang w:val="en-CA"/>
        </w:rPr>
        <w:t>rec_y</w:t>
      </w:r>
      <w:proofErr w:type="spellEnd"/>
      <w:r w:rsidR="00550188" w:rsidRPr="00A33D62">
        <w:rPr>
          <w:sz w:val="24"/>
          <w:szCs w:val="24"/>
          <w:lang w:val="en-CA"/>
        </w:rPr>
        <w:t xml:space="preserve">, </w:t>
      </w:r>
      <w:proofErr w:type="spellStart"/>
      <w:r w:rsidR="00550188" w:rsidRPr="00EF1955">
        <w:rPr>
          <w:sz w:val="24"/>
          <w:szCs w:val="24"/>
          <w:lang w:val="en-CA"/>
        </w:rPr>
        <w:t>rec_</w:t>
      </w:r>
      <w:r w:rsidR="00353A45" w:rsidRPr="00EF1955">
        <w:rPr>
          <w:sz w:val="24"/>
          <w:szCs w:val="24"/>
          <w:lang w:val="en-CA"/>
        </w:rPr>
        <w:t>v</w:t>
      </w:r>
      <w:proofErr w:type="spellEnd"/>
      <w:r w:rsidR="00550188" w:rsidRPr="00A33D62">
        <w:rPr>
          <w:sz w:val="24"/>
          <w:szCs w:val="24"/>
          <w:lang w:val="en-CA"/>
        </w:rPr>
        <w:t xml:space="preserve">, </w:t>
      </w:r>
      <w:proofErr w:type="spellStart"/>
      <w:r w:rsidR="00550188" w:rsidRPr="00EF1955">
        <w:rPr>
          <w:sz w:val="24"/>
          <w:szCs w:val="24"/>
          <w:lang w:val="en-CA"/>
        </w:rPr>
        <w:t>rec_</w:t>
      </w:r>
      <w:r w:rsidR="00353A45" w:rsidRPr="00EF1955">
        <w:rPr>
          <w:sz w:val="24"/>
          <w:szCs w:val="24"/>
          <w:lang w:val="en-CA"/>
        </w:rPr>
        <w:t>u</w:t>
      </w:r>
      <w:proofErr w:type="spellEnd"/>
      <w:r w:rsidR="00550188" w:rsidRPr="00A33D62">
        <w:rPr>
          <w:sz w:val="24"/>
          <w:szCs w:val="24"/>
          <w:lang w:val="en-CA"/>
        </w:rPr>
        <w:t xml:space="preserve">, </w:t>
      </w:r>
      <w:proofErr w:type="spellStart"/>
      <w:r w:rsidR="00550188" w:rsidRPr="00A33D62">
        <w:rPr>
          <w:sz w:val="24"/>
          <w:szCs w:val="24"/>
          <w:lang w:val="en-CA"/>
        </w:rPr>
        <w:t>pred_y</w:t>
      </w:r>
      <w:proofErr w:type="spellEnd"/>
      <w:r w:rsidR="00550188" w:rsidRPr="00A33D62">
        <w:rPr>
          <w:sz w:val="24"/>
          <w:szCs w:val="24"/>
          <w:lang w:val="en-CA"/>
        </w:rPr>
        <w:t xml:space="preserve">, </w:t>
      </w:r>
      <w:proofErr w:type="spellStart"/>
      <w:r w:rsidR="00550188" w:rsidRPr="00EF1955">
        <w:rPr>
          <w:sz w:val="24"/>
          <w:szCs w:val="24"/>
          <w:lang w:val="en-CA"/>
        </w:rPr>
        <w:t>pred_</w:t>
      </w:r>
      <w:r w:rsidR="00353A45" w:rsidRPr="00EF1955">
        <w:rPr>
          <w:sz w:val="24"/>
          <w:szCs w:val="24"/>
          <w:lang w:val="en-CA"/>
        </w:rPr>
        <w:t>v</w:t>
      </w:r>
      <w:proofErr w:type="spellEnd"/>
      <w:r w:rsidR="00550188" w:rsidRPr="00A33D62">
        <w:rPr>
          <w:sz w:val="24"/>
          <w:szCs w:val="24"/>
          <w:lang w:val="en-CA"/>
        </w:rPr>
        <w:t xml:space="preserve">, </w:t>
      </w:r>
      <w:proofErr w:type="spellStart"/>
      <w:r w:rsidR="00550188" w:rsidRPr="00EF1955">
        <w:rPr>
          <w:sz w:val="24"/>
          <w:szCs w:val="24"/>
          <w:lang w:val="en-CA"/>
        </w:rPr>
        <w:t>pred_</w:t>
      </w:r>
      <w:r w:rsidR="00353A45" w:rsidRPr="00EF1955">
        <w:rPr>
          <w:sz w:val="24"/>
          <w:szCs w:val="24"/>
          <w:lang w:val="en-CA"/>
        </w:rPr>
        <w:t>u</w:t>
      </w:r>
      <w:proofErr w:type="spellEnd"/>
      <w:r w:rsidR="00550188" w:rsidRPr="00A33D62">
        <w:rPr>
          <w:sz w:val="24"/>
          <w:szCs w:val="24"/>
          <w:lang w:val="en-CA"/>
        </w:rPr>
        <w:t>, slice QP, base QP, slice type}</w:t>
      </w:r>
      <w:r w:rsidR="00550188" w:rsidRPr="00A33D62">
        <w:rPr>
          <w:sz w:val="24"/>
          <w:szCs w:val="24"/>
          <w:lang w:eastAsia="zh-CN"/>
        </w:rPr>
        <w:t xml:space="preserve">, </w:t>
      </w:r>
      <w:r w:rsidR="00F93FFA" w:rsidRPr="00A33D62">
        <w:rPr>
          <w:sz w:val="24"/>
          <w:szCs w:val="24"/>
          <w:lang w:eastAsia="zh-CN"/>
        </w:rPr>
        <w:t xml:space="preserve">and </w:t>
      </w:r>
      <w:r w:rsidR="00550188" w:rsidRPr="00A33D62">
        <w:rPr>
          <w:sz w:val="24"/>
          <w:szCs w:val="24"/>
          <w:lang w:eastAsia="zh-CN"/>
        </w:rPr>
        <w:t xml:space="preserve">the output order </w:t>
      </w:r>
      <w:r w:rsidR="00353A45" w:rsidRPr="00EF1955">
        <w:rPr>
          <w:sz w:val="24"/>
          <w:szCs w:val="24"/>
          <w:lang w:eastAsia="zh-CN"/>
        </w:rPr>
        <w:t xml:space="preserve">is modified </w:t>
      </w:r>
      <w:r w:rsidR="00D3293A" w:rsidRPr="00A33D62">
        <w:rPr>
          <w:sz w:val="24"/>
          <w:szCs w:val="24"/>
          <w:lang w:eastAsia="zh-CN"/>
        </w:rPr>
        <w:t xml:space="preserve">to </w:t>
      </w:r>
      <w:r w:rsidR="00550188" w:rsidRPr="00A33D62">
        <w:rPr>
          <w:sz w:val="24"/>
          <w:szCs w:val="24"/>
          <w:lang w:eastAsia="zh-CN"/>
        </w:rPr>
        <w:t>{</w:t>
      </w:r>
      <w:proofErr w:type="spellStart"/>
      <w:r w:rsidR="00550188" w:rsidRPr="00A33D62">
        <w:rPr>
          <w:sz w:val="24"/>
          <w:szCs w:val="24"/>
          <w:lang w:eastAsia="zh-CN"/>
        </w:rPr>
        <w:t>output_y</w:t>
      </w:r>
      <w:proofErr w:type="spellEnd"/>
      <w:r w:rsidR="00550188" w:rsidRPr="00A33D62">
        <w:rPr>
          <w:sz w:val="24"/>
          <w:szCs w:val="24"/>
          <w:lang w:eastAsia="zh-CN"/>
        </w:rPr>
        <w:t xml:space="preserve">, </w:t>
      </w:r>
      <w:proofErr w:type="spellStart"/>
      <w:r w:rsidR="00550188" w:rsidRPr="00EF1955">
        <w:rPr>
          <w:sz w:val="24"/>
          <w:szCs w:val="24"/>
          <w:lang w:eastAsia="zh-CN"/>
        </w:rPr>
        <w:t>output_</w:t>
      </w:r>
      <w:r w:rsidR="00DC1753" w:rsidRPr="00EF1955">
        <w:rPr>
          <w:sz w:val="24"/>
          <w:szCs w:val="24"/>
          <w:lang w:eastAsia="zh-CN"/>
        </w:rPr>
        <w:t>v</w:t>
      </w:r>
      <w:proofErr w:type="spellEnd"/>
      <w:r w:rsidR="00550188" w:rsidRPr="00A33D62">
        <w:rPr>
          <w:sz w:val="24"/>
          <w:szCs w:val="24"/>
          <w:lang w:eastAsia="zh-CN"/>
        </w:rPr>
        <w:t xml:space="preserve">, </w:t>
      </w:r>
      <w:proofErr w:type="spellStart"/>
      <w:r w:rsidR="00550188" w:rsidRPr="00EF1955">
        <w:rPr>
          <w:sz w:val="24"/>
          <w:szCs w:val="24"/>
          <w:lang w:eastAsia="zh-CN"/>
        </w:rPr>
        <w:t>output_</w:t>
      </w:r>
      <w:r w:rsidR="00DC1753" w:rsidRPr="00EF1955">
        <w:rPr>
          <w:sz w:val="24"/>
          <w:szCs w:val="24"/>
          <w:lang w:eastAsia="zh-CN"/>
        </w:rPr>
        <w:t>u</w:t>
      </w:r>
      <w:proofErr w:type="spellEnd"/>
      <w:r w:rsidR="00550188" w:rsidRPr="00A33D62">
        <w:rPr>
          <w:sz w:val="24"/>
          <w:szCs w:val="24"/>
          <w:lang w:eastAsia="zh-CN"/>
        </w:rPr>
        <w:t>}.</w:t>
      </w:r>
    </w:p>
    <w:p w14:paraId="0C70B7F2" w14:textId="2237E34C" w:rsidR="00823D71" w:rsidRDefault="00823D71" w:rsidP="00DC04F8">
      <w:pPr>
        <w:rPr>
          <w:sz w:val="24"/>
          <w:szCs w:val="24"/>
          <w:lang w:eastAsia="zh-CN"/>
        </w:rPr>
      </w:pPr>
      <w:r w:rsidRPr="00EF1955">
        <w:rPr>
          <w:sz w:val="24"/>
          <w:szCs w:val="24"/>
          <w:lang w:eastAsia="zh-CN"/>
        </w:rPr>
        <w:t xml:space="preserve">A </w:t>
      </w:r>
      <w:r w:rsidR="00F93FFA">
        <w:rPr>
          <w:sz w:val="24"/>
          <w:szCs w:val="24"/>
          <w:lang w:eastAsia="zh-CN"/>
        </w:rPr>
        <w:t>frame</w:t>
      </w:r>
      <w:r w:rsidRPr="00EF1955">
        <w:rPr>
          <w:sz w:val="24"/>
          <w:szCs w:val="24"/>
          <w:lang w:eastAsia="zh-CN"/>
        </w:rPr>
        <w:t xml:space="preserve">-level flag is </w:t>
      </w:r>
      <w:r w:rsidR="00161AAF" w:rsidRPr="00EF1955">
        <w:rPr>
          <w:sz w:val="24"/>
          <w:szCs w:val="24"/>
          <w:lang w:eastAsia="zh-CN"/>
        </w:rPr>
        <w:t>signaled</w:t>
      </w:r>
      <w:r w:rsidRPr="00EF1955">
        <w:rPr>
          <w:sz w:val="24"/>
          <w:szCs w:val="24"/>
          <w:lang w:eastAsia="zh-CN"/>
        </w:rPr>
        <w:t xml:space="preserve"> to indicate whether the chroma</w:t>
      </w:r>
      <w:r w:rsidR="00F93FFA">
        <w:rPr>
          <w:sz w:val="24"/>
          <w:szCs w:val="24"/>
          <w:lang w:eastAsia="zh-CN"/>
        </w:rPr>
        <w:t xml:space="preserve"> order</w:t>
      </w:r>
      <w:r w:rsidRPr="00EF1955">
        <w:rPr>
          <w:sz w:val="24"/>
          <w:szCs w:val="24"/>
          <w:lang w:eastAsia="zh-CN"/>
        </w:rPr>
        <w:t xml:space="preserve"> adjustment method is </w:t>
      </w:r>
      <w:r w:rsidR="00600E99">
        <w:rPr>
          <w:sz w:val="24"/>
          <w:szCs w:val="24"/>
          <w:lang w:eastAsia="zh-CN"/>
        </w:rPr>
        <w:t>used</w:t>
      </w:r>
      <w:r w:rsidRPr="00EF1955">
        <w:rPr>
          <w:sz w:val="24"/>
          <w:szCs w:val="24"/>
          <w:lang w:eastAsia="zh-CN"/>
        </w:rPr>
        <w:t>.</w:t>
      </w:r>
    </w:p>
    <w:p w14:paraId="4E4D740F" w14:textId="62CC70E8" w:rsidR="00F52F42" w:rsidRDefault="00F52F42" w:rsidP="00F52F42">
      <w:pPr>
        <w:pStyle w:val="2"/>
        <w:ind w:left="720" w:hanging="720"/>
        <w:rPr>
          <w:lang w:val="en-CA" w:eastAsia="zh-CN"/>
        </w:rPr>
      </w:pPr>
      <w:r>
        <w:rPr>
          <w:rFonts w:hint="eastAsia"/>
          <w:lang w:val="en-CA" w:eastAsia="zh-CN"/>
        </w:rPr>
        <w:t>E</w:t>
      </w:r>
      <w:r>
        <w:rPr>
          <w:lang w:val="en-CA" w:eastAsia="zh-CN"/>
        </w:rPr>
        <w:t>ncoder optimization</w:t>
      </w:r>
    </w:p>
    <w:p w14:paraId="32DAD400" w14:textId="6AB7E524" w:rsidR="0021451C" w:rsidRDefault="0095775D" w:rsidP="00DC04F8">
      <w:pPr>
        <w:rPr>
          <w:sz w:val="24"/>
          <w:szCs w:val="24"/>
          <w:lang w:eastAsia="zh-CN"/>
        </w:rPr>
      </w:pPr>
      <w:r>
        <w:rPr>
          <w:sz w:val="24"/>
          <w:szCs w:val="24"/>
          <w:lang w:eastAsia="zh-CN"/>
        </w:rPr>
        <w:t>EE1-1.3</w:t>
      </w:r>
      <w:r w:rsidRPr="004344C2">
        <w:rPr>
          <w:sz w:val="24"/>
          <w:szCs w:val="24"/>
          <w:lang w:eastAsia="zh-CN"/>
        </w:rPr>
        <w:t xml:space="preserve"> </w:t>
      </w:r>
      <w:r w:rsidR="00382F46">
        <w:rPr>
          <w:sz w:val="24"/>
          <w:szCs w:val="24"/>
          <w:lang w:eastAsia="zh-CN"/>
        </w:rPr>
        <w:t>employ</w:t>
      </w:r>
      <w:r>
        <w:rPr>
          <w:sz w:val="24"/>
          <w:szCs w:val="24"/>
          <w:lang w:eastAsia="zh-CN"/>
        </w:rPr>
        <w:t>ed</w:t>
      </w:r>
      <w:r w:rsidR="004344C2">
        <w:rPr>
          <w:sz w:val="24"/>
          <w:szCs w:val="24"/>
          <w:lang w:eastAsia="zh-CN"/>
        </w:rPr>
        <w:t xml:space="preserve"> a</w:t>
      </w:r>
      <w:r w:rsidR="00997AED">
        <w:rPr>
          <w:sz w:val="24"/>
          <w:szCs w:val="24"/>
          <w:lang w:eastAsia="zh-CN"/>
        </w:rPr>
        <w:t xml:space="preserve">n </w:t>
      </w:r>
      <w:r w:rsidR="002D154B">
        <w:rPr>
          <w:sz w:val="24"/>
          <w:szCs w:val="24"/>
          <w:lang w:eastAsia="zh-CN"/>
        </w:rPr>
        <w:t>e</w:t>
      </w:r>
      <w:r w:rsidR="004344C2" w:rsidRPr="004344C2">
        <w:rPr>
          <w:sz w:val="24"/>
          <w:szCs w:val="24"/>
          <w:lang w:eastAsia="zh-CN"/>
        </w:rPr>
        <w:t xml:space="preserve">ncoder </w:t>
      </w:r>
      <w:r w:rsidR="006C7F3F" w:rsidRPr="006C7F3F">
        <w:rPr>
          <w:sz w:val="24"/>
          <w:szCs w:val="24"/>
          <w:lang w:eastAsia="zh-CN"/>
        </w:rPr>
        <w:t xml:space="preserve">optimization scheme to only filter </w:t>
      </w:r>
      <w:r w:rsidR="00E3099A">
        <w:rPr>
          <w:sz w:val="24"/>
          <w:szCs w:val="24"/>
          <w:lang w:eastAsia="zh-CN"/>
        </w:rPr>
        <w:t>1</w:t>
      </w:r>
      <w:r w:rsidR="006C7F3F" w:rsidRPr="006C7F3F">
        <w:rPr>
          <w:sz w:val="24"/>
          <w:szCs w:val="24"/>
          <w:lang w:eastAsia="zh-CN"/>
        </w:rPr>
        <w:t xml:space="preserve"> out of every </w:t>
      </w:r>
      <w:r w:rsidR="00E3099A">
        <w:rPr>
          <w:sz w:val="24"/>
          <w:szCs w:val="24"/>
          <w:lang w:eastAsia="zh-CN"/>
        </w:rPr>
        <w:t>8</w:t>
      </w:r>
      <w:r w:rsidR="006C7F3F" w:rsidRPr="006C7F3F">
        <w:rPr>
          <w:sz w:val="24"/>
          <w:szCs w:val="24"/>
          <w:lang w:eastAsia="zh-CN"/>
        </w:rPr>
        <w:t xml:space="preserve"> CTUs</w:t>
      </w:r>
      <w:r w:rsidR="00BF17AE">
        <w:rPr>
          <w:sz w:val="24"/>
          <w:szCs w:val="24"/>
          <w:lang w:eastAsia="zh-CN"/>
        </w:rPr>
        <w:t xml:space="preserve"> to decide which chroma order is used for a frame</w:t>
      </w:r>
      <w:r w:rsidR="00382F46">
        <w:rPr>
          <w:sz w:val="24"/>
          <w:szCs w:val="24"/>
          <w:lang w:eastAsia="zh-CN"/>
        </w:rPr>
        <w:t xml:space="preserve">. As a result, this encoding optimization significantly reduces </w:t>
      </w:r>
      <w:r w:rsidR="006C7F3F" w:rsidRPr="006C7F3F">
        <w:rPr>
          <w:sz w:val="24"/>
          <w:szCs w:val="24"/>
          <w:lang w:eastAsia="zh-CN"/>
        </w:rPr>
        <w:t xml:space="preserve">encoding </w:t>
      </w:r>
      <w:r w:rsidR="00382F46">
        <w:rPr>
          <w:sz w:val="24"/>
          <w:szCs w:val="24"/>
          <w:lang w:eastAsia="zh-CN"/>
        </w:rPr>
        <w:t>complexity</w:t>
      </w:r>
      <w:r w:rsidR="00D72003">
        <w:rPr>
          <w:sz w:val="24"/>
          <w:szCs w:val="24"/>
          <w:lang w:eastAsia="zh-CN"/>
        </w:rPr>
        <w:t>.</w:t>
      </w:r>
      <w:r w:rsidR="003560AD">
        <w:rPr>
          <w:sz w:val="24"/>
          <w:szCs w:val="24"/>
          <w:lang w:eastAsia="zh-CN"/>
        </w:rPr>
        <w:t xml:space="preserve"> </w:t>
      </w:r>
      <w:r w:rsidR="006C7F3F" w:rsidRPr="006C7F3F">
        <w:rPr>
          <w:sz w:val="24"/>
          <w:szCs w:val="24"/>
          <w:lang w:eastAsia="zh-CN"/>
        </w:rPr>
        <w:t xml:space="preserve">As shown in </w:t>
      </w:r>
      <w:r w:rsidR="00382F46">
        <w:rPr>
          <w:sz w:val="24"/>
          <w:szCs w:val="24"/>
          <w:lang w:eastAsia="zh-CN"/>
        </w:rPr>
        <w:t>Figure</w:t>
      </w:r>
      <w:r w:rsidR="006C7F3F" w:rsidRPr="006C7F3F">
        <w:rPr>
          <w:sz w:val="24"/>
          <w:szCs w:val="24"/>
          <w:lang w:eastAsia="zh-CN"/>
        </w:rPr>
        <w:t xml:space="preserve"> </w:t>
      </w:r>
      <w:r w:rsidR="00382F46">
        <w:rPr>
          <w:sz w:val="24"/>
          <w:szCs w:val="24"/>
          <w:lang w:eastAsia="zh-CN"/>
        </w:rPr>
        <w:t>2</w:t>
      </w:r>
      <w:r w:rsidR="006C7F3F" w:rsidRPr="006C7F3F">
        <w:rPr>
          <w:sz w:val="24"/>
          <w:szCs w:val="24"/>
          <w:lang w:eastAsia="zh-CN"/>
        </w:rPr>
        <w:t xml:space="preserve">, only the </w:t>
      </w:r>
      <w:r w:rsidR="009F1D02">
        <w:rPr>
          <w:sz w:val="24"/>
          <w:szCs w:val="24"/>
          <w:lang w:eastAsia="zh-CN"/>
        </w:rPr>
        <w:t>green</w:t>
      </w:r>
      <w:r w:rsidR="006C7F3F" w:rsidRPr="006C7F3F">
        <w:rPr>
          <w:sz w:val="24"/>
          <w:szCs w:val="24"/>
          <w:lang w:eastAsia="zh-CN"/>
        </w:rPr>
        <w:t xml:space="preserve"> CTUs are filtered and used in calculating the </w:t>
      </w:r>
      <w:r w:rsidR="00382F46">
        <w:rPr>
          <w:sz w:val="24"/>
          <w:szCs w:val="24"/>
          <w:lang w:eastAsia="zh-CN"/>
        </w:rPr>
        <w:t>cost to decide which chroma order will be used</w:t>
      </w:r>
      <w:r w:rsidR="006C7F3F" w:rsidRPr="006C7F3F">
        <w:rPr>
          <w:sz w:val="24"/>
          <w:szCs w:val="24"/>
          <w:lang w:eastAsia="zh-CN"/>
        </w:rPr>
        <w:t xml:space="preserve">. </w:t>
      </w:r>
      <w:r w:rsidR="00E76F83">
        <w:rPr>
          <w:sz w:val="24"/>
          <w:szCs w:val="24"/>
          <w:lang w:eastAsia="zh-CN"/>
        </w:rPr>
        <w:t xml:space="preserve">After deciding </w:t>
      </w:r>
      <w:r w:rsidR="00382F46">
        <w:rPr>
          <w:sz w:val="24"/>
          <w:szCs w:val="24"/>
          <w:lang w:eastAsia="zh-CN"/>
        </w:rPr>
        <w:t>a</w:t>
      </w:r>
      <w:r w:rsidR="00E76F83" w:rsidRPr="00E76F83">
        <w:rPr>
          <w:sz w:val="24"/>
          <w:szCs w:val="24"/>
          <w:lang w:eastAsia="zh-CN"/>
        </w:rPr>
        <w:t xml:space="preserve"> chroma </w:t>
      </w:r>
      <w:proofErr w:type="gramStart"/>
      <w:r w:rsidR="00E76F83" w:rsidRPr="00E76F83">
        <w:rPr>
          <w:sz w:val="24"/>
          <w:szCs w:val="24"/>
          <w:lang w:eastAsia="zh-CN"/>
        </w:rPr>
        <w:t xml:space="preserve">order </w:t>
      </w:r>
      <w:r w:rsidR="00E76F83">
        <w:rPr>
          <w:sz w:val="24"/>
          <w:szCs w:val="24"/>
          <w:lang w:eastAsia="zh-CN"/>
        </w:rPr>
        <w:t>,</w:t>
      </w:r>
      <w:proofErr w:type="gramEnd"/>
      <w:r w:rsidR="00E76F83">
        <w:rPr>
          <w:sz w:val="24"/>
          <w:szCs w:val="24"/>
          <w:lang w:eastAsia="zh-CN"/>
        </w:rPr>
        <w:t xml:space="preserve"> </w:t>
      </w:r>
      <w:r w:rsidR="00382F46">
        <w:rPr>
          <w:sz w:val="24"/>
          <w:szCs w:val="24"/>
          <w:lang w:eastAsia="zh-CN"/>
        </w:rPr>
        <w:t xml:space="preserve">all </w:t>
      </w:r>
      <w:r w:rsidR="00E76F83">
        <w:rPr>
          <w:sz w:val="24"/>
          <w:szCs w:val="24"/>
          <w:lang w:eastAsia="zh-CN"/>
        </w:rPr>
        <w:t xml:space="preserve">CTUs will be </w:t>
      </w:r>
      <w:r w:rsidR="003E397E">
        <w:rPr>
          <w:sz w:val="24"/>
          <w:szCs w:val="24"/>
          <w:lang w:eastAsia="zh-CN"/>
        </w:rPr>
        <w:t>filtered</w:t>
      </w:r>
      <w:r w:rsidR="00382F46">
        <w:rPr>
          <w:sz w:val="24"/>
          <w:szCs w:val="24"/>
          <w:lang w:eastAsia="zh-CN"/>
        </w:rPr>
        <w:t xml:space="preserve"> based upon the selected chroma order</w:t>
      </w:r>
      <w:r w:rsidR="003E397E">
        <w:rPr>
          <w:sz w:val="24"/>
          <w:szCs w:val="24"/>
          <w:lang w:eastAsia="zh-CN"/>
        </w:rPr>
        <w:t>.</w:t>
      </w:r>
    </w:p>
    <w:p w14:paraId="62309701" w14:textId="6749F2FF" w:rsidR="00013A6D" w:rsidRDefault="00013A6D" w:rsidP="00753F4C">
      <w:pPr>
        <w:spacing w:after="136"/>
        <w:rPr>
          <w:sz w:val="24"/>
          <w:szCs w:val="24"/>
          <w:lang w:eastAsia="zh-CN"/>
        </w:rPr>
      </w:pPr>
    </w:p>
    <w:tbl>
      <w:tblPr>
        <w:tblStyle w:val="af7"/>
        <w:tblW w:w="0" w:type="auto"/>
        <w:jc w:val="center"/>
        <w:tblLayout w:type="fixed"/>
        <w:tblLook w:val="04A0" w:firstRow="1" w:lastRow="0" w:firstColumn="1" w:lastColumn="0" w:noHBand="0" w:noVBand="1"/>
      </w:tblPr>
      <w:tblGrid>
        <w:gridCol w:w="850"/>
        <w:gridCol w:w="850"/>
        <w:gridCol w:w="850"/>
        <w:gridCol w:w="850"/>
      </w:tblGrid>
      <w:tr w:rsidR="00013A6D" w14:paraId="2E8B1A1A" w14:textId="77777777" w:rsidTr="00D63BDB">
        <w:trPr>
          <w:jc w:val="center"/>
        </w:trPr>
        <w:tc>
          <w:tcPr>
            <w:tcW w:w="850" w:type="dxa"/>
            <w:shd w:val="clear" w:color="auto" w:fill="046937"/>
          </w:tcPr>
          <w:p w14:paraId="3D2DCC3E" w14:textId="77777777" w:rsidR="00013A6D" w:rsidRDefault="00013A6D" w:rsidP="00DC04F8">
            <w:pPr>
              <w:rPr>
                <w:sz w:val="24"/>
                <w:szCs w:val="24"/>
                <w:lang w:eastAsia="zh-CN"/>
              </w:rPr>
            </w:pPr>
          </w:p>
        </w:tc>
        <w:tc>
          <w:tcPr>
            <w:tcW w:w="850" w:type="dxa"/>
          </w:tcPr>
          <w:p w14:paraId="21014802" w14:textId="77777777" w:rsidR="00013A6D" w:rsidRDefault="00013A6D" w:rsidP="00DC04F8">
            <w:pPr>
              <w:rPr>
                <w:sz w:val="24"/>
                <w:szCs w:val="24"/>
                <w:lang w:eastAsia="zh-CN"/>
              </w:rPr>
            </w:pPr>
          </w:p>
        </w:tc>
        <w:tc>
          <w:tcPr>
            <w:tcW w:w="850" w:type="dxa"/>
          </w:tcPr>
          <w:p w14:paraId="49343444" w14:textId="77777777" w:rsidR="00013A6D" w:rsidRDefault="00013A6D" w:rsidP="00D63BDB">
            <w:pPr>
              <w:jc w:val="center"/>
              <w:rPr>
                <w:sz w:val="24"/>
                <w:szCs w:val="24"/>
                <w:lang w:eastAsia="zh-CN"/>
              </w:rPr>
            </w:pPr>
          </w:p>
        </w:tc>
        <w:tc>
          <w:tcPr>
            <w:tcW w:w="850" w:type="dxa"/>
          </w:tcPr>
          <w:p w14:paraId="72C5EFBD" w14:textId="77777777" w:rsidR="00013A6D" w:rsidRDefault="00013A6D" w:rsidP="00DC04F8">
            <w:pPr>
              <w:rPr>
                <w:sz w:val="24"/>
                <w:szCs w:val="24"/>
                <w:lang w:eastAsia="zh-CN"/>
              </w:rPr>
            </w:pPr>
          </w:p>
        </w:tc>
      </w:tr>
      <w:tr w:rsidR="00013A6D" w14:paraId="23BCF508" w14:textId="77777777" w:rsidTr="00D63BDB">
        <w:trPr>
          <w:jc w:val="center"/>
        </w:trPr>
        <w:tc>
          <w:tcPr>
            <w:tcW w:w="850" w:type="dxa"/>
          </w:tcPr>
          <w:p w14:paraId="2975156A" w14:textId="77777777" w:rsidR="00013A6D" w:rsidRDefault="00013A6D" w:rsidP="00DC04F8">
            <w:pPr>
              <w:rPr>
                <w:sz w:val="24"/>
                <w:szCs w:val="24"/>
                <w:lang w:eastAsia="zh-CN"/>
              </w:rPr>
            </w:pPr>
          </w:p>
        </w:tc>
        <w:tc>
          <w:tcPr>
            <w:tcW w:w="850" w:type="dxa"/>
          </w:tcPr>
          <w:p w14:paraId="0BC33F4E" w14:textId="77777777" w:rsidR="00013A6D" w:rsidRDefault="00013A6D" w:rsidP="00DC04F8">
            <w:pPr>
              <w:rPr>
                <w:sz w:val="24"/>
                <w:szCs w:val="24"/>
                <w:lang w:eastAsia="zh-CN"/>
              </w:rPr>
            </w:pPr>
          </w:p>
        </w:tc>
        <w:tc>
          <w:tcPr>
            <w:tcW w:w="850" w:type="dxa"/>
          </w:tcPr>
          <w:p w14:paraId="5C6044DD" w14:textId="77777777" w:rsidR="00013A6D" w:rsidRDefault="00013A6D" w:rsidP="00DC04F8">
            <w:pPr>
              <w:rPr>
                <w:sz w:val="24"/>
                <w:szCs w:val="24"/>
                <w:lang w:eastAsia="zh-CN"/>
              </w:rPr>
            </w:pPr>
          </w:p>
        </w:tc>
        <w:tc>
          <w:tcPr>
            <w:tcW w:w="850" w:type="dxa"/>
          </w:tcPr>
          <w:p w14:paraId="743EAE98" w14:textId="77777777" w:rsidR="00013A6D" w:rsidRDefault="00013A6D" w:rsidP="00DC04F8">
            <w:pPr>
              <w:rPr>
                <w:sz w:val="24"/>
                <w:szCs w:val="24"/>
                <w:lang w:eastAsia="zh-CN"/>
              </w:rPr>
            </w:pPr>
          </w:p>
        </w:tc>
      </w:tr>
      <w:tr w:rsidR="00013A6D" w14:paraId="42B973D6" w14:textId="77777777" w:rsidTr="00D63BDB">
        <w:trPr>
          <w:jc w:val="center"/>
        </w:trPr>
        <w:tc>
          <w:tcPr>
            <w:tcW w:w="850" w:type="dxa"/>
            <w:shd w:val="clear" w:color="auto" w:fill="046937"/>
          </w:tcPr>
          <w:p w14:paraId="2310F878" w14:textId="77777777" w:rsidR="00013A6D" w:rsidRDefault="00013A6D" w:rsidP="00DC04F8">
            <w:pPr>
              <w:rPr>
                <w:sz w:val="24"/>
                <w:szCs w:val="24"/>
                <w:lang w:eastAsia="zh-CN"/>
              </w:rPr>
            </w:pPr>
          </w:p>
        </w:tc>
        <w:tc>
          <w:tcPr>
            <w:tcW w:w="850" w:type="dxa"/>
          </w:tcPr>
          <w:p w14:paraId="5D18CEC9" w14:textId="77777777" w:rsidR="00013A6D" w:rsidRDefault="00013A6D" w:rsidP="00DC04F8">
            <w:pPr>
              <w:rPr>
                <w:sz w:val="24"/>
                <w:szCs w:val="24"/>
                <w:lang w:eastAsia="zh-CN"/>
              </w:rPr>
            </w:pPr>
          </w:p>
        </w:tc>
        <w:tc>
          <w:tcPr>
            <w:tcW w:w="850" w:type="dxa"/>
          </w:tcPr>
          <w:p w14:paraId="1BC1E1E5" w14:textId="77777777" w:rsidR="00013A6D" w:rsidRDefault="00013A6D" w:rsidP="00DC04F8">
            <w:pPr>
              <w:rPr>
                <w:sz w:val="24"/>
                <w:szCs w:val="24"/>
                <w:lang w:eastAsia="zh-CN"/>
              </w:rPr>
            </w:pPr>
          </w:p>
        </w:tc>
        <w:tc>
          <w:tcPr>
            <w:tcW w:w="850" w:type="dxa"/>
          </w:tcPr>
          <w:p w14:paraId="7803BEBE" w14:textId="77777777" w:rsidR="00013A6D" w:rsidRDefault="00013A6D" w:rsidP="00DC04F8">
            <w:pPr>
              <w:rPr>
                <w:sz w:val="24"/>
                <w:szCs w:val="24"/>
                <w:lang w:eastAsia="zh-CN"/>
              </w:rPr>
            </w:pPr>
          </w:p>
        </w:tc>
      </w:tr>
      <w:tr w:rsidR="00013A6D" w14:paraId="19DA734B" w14:textId="77777777" w:rsidTr="00C70D94">
        <w:trPr>
          <w:jc w:val="center"/>
        </w:trPr>
        <w:tc>
          <w:tcPr>
            <w:tcW w:w="850" w:type="dxa"/>
          </w:tcPr>
          <w:p w14:paraId="5F9DB979" w14:textId="77777777" w:rsidR="00013A6D" w:rsidRDefault="00013A6D" w:rsidP="00DC04F8">
            <w:pPr>
              <w:rPr>
                <w:sz w:val="24"/>
                <w:szCs w:val="24"/>
                <w:lang w:eastAsia="zh-CN"/>
              </w:rPr>
            </w:pPr>
          </w:p>
        </w:tc>
        <w:tc>
          <w:tcPr>
            <w:tcW w:w="850" w:type="dxa"/>
          </w:tcPr>
          <w:p w14:paraId="40E143E7" w14:textId="77777777" w:rsidR="00013A6D" w:rsidRDefault="00013A6D" w:rsidP="00DC04F8">
            <w:pPr>
              <w:rPr>
                <w:sz w:val="24"/>
                <w:szCs w:val="24"/>
                <w:lang w:eastAsia="zh-CN"/>
              </w:rPr>
            </w:pPr>
          </w:p>
        </w:tc>
        <w:tc>
          <w:tcPr>
            <w:tcW w:w="850" w:type="dxa"/>
          </w:tcPr>
          <w:p w14:paraId="1CF6D2CE" w14:textId="77777777" w:rsidR="00013A6D" w:rsidRDefault="00013A6D" w:rsidP="00DC04F8">
            <w:pPr>
              <w:rPr>
                <w:sz w:val="24"/>
                <w:szCs w:val="24"/>
                <w:lang w:eastAsia="zh-CN"/>
              </w:rPr>
            </w:pPr>
          </w:p>
        </w:tc>
        <w:tc>
          <w:tcPr>
            <w:tcW w:w="850" w:type="dxa"/>
            <w:vAlign w:val="center"/>
          </w:tcPr>
          <w:p w14:paraId="4401F32A" w14:textId="03285C23" w:rsidR="00013A6D" w:rsidRDefault="00D63BDB" w:rsidP="001E2676">
            <w:pPr>
              <w:spacing w:before="0"/>
              <w:jc w:val="center"/>
              <w:rPr>
                <w:sz w:val="24"/>
                <w:szCs w:val="24"/>
                <w:lang w:eastAsia="zh-CN"/>
              </w:rPr>
            </w:pPr>
            <w:r>
              <w:rPr>
                <w:rFonts w:hint="eastAsia"/>
                <w:sz w:val="24"/>
                <w:szCs w:val="24"/>
                <w:lang w:eastAsia="zh-CN"/>
              </w:rPr>
              <w:t>C</w:t>
            </w:r>
            <w:r>
              <w:rPr>
                <w:sz w:val="24"/>
                <w:szCs w:val="24"/>
                <w:lang w:eastAsia="zh-CN"/>
              </w:rPr>
              <w:t>TU</w:t>
            </w:r>
          </w:p>
        </w:tc>
      </w:tr>
    </w:tbl>
    <w:p w14:paraId="141E3B9B" w14:textId="0DFF7763" w:rsidR="006C7F3F" w:rsidRPr="00EF1955" w:rsidRDefault="00BF17AE" w:rsidP="00753F4C">
      <w:pPr>
        <w:jc w:val="center"/>
        <w:rPr>
          <w:sz w:val="24"/>
          <w:szCs w:val="24"/>
          <w:lang w:eastAsia="zh-CN"/>
        </w:rPr>
      </w:pPr>
      <w:r>
        <w:rPr>
          <w:sz w:val="24"/>
          <w:szCs w:val="24"/>
          <w:lang w:eastAsia="zh-CN"/>
        </w:rPr>
        <w:t>Figure 2</w:t>
      </w:r>
      <w:r w:rsidRPr="00254357">
        <w:rPr>
          <w:sz w:val="24"/>
          <w:szCs w:val="24"/>
          <w:lang w:eastAsia="zh-CN"/>
        </w:rPr>
        <w:t xml:space="preserve">. </w:t>
      </w:r>
      <w:r>
        <w:rPr>
          <w:sz w:val="24"/>
          <w:szCs w:val="24"/>
          <w:lang w:eastAsia="zh-CN"/>
        </w:rPr>
        <w:t>Proposed e</w:t>
      </w:r>
      <w:r w:rsidRPr="008A7DE1">
        <w:rPr>
          <w:sz w:val="24"/>
          <w:szCs w:val="24"/>
          <w:lang w:eastAsia="zh-CN"/>
        </w:rPr>
        <w:t>ncoder optimization</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D62D3C9" w14:textId="1AFBFEAD" w:rsidR="00DB05EF" w:rsidRDefault="0095775D" w:rsidP="00E568A4">
      <w:pPr>
        <w:rPr>
          <w:sz w:val="24"/>
          <w:szCs w:val="24"/>
          <w:lang w:eastAsia="zh-CN"/>
        </w:rPr>
      </w:pPr>
      <w:r>
        <w:rPr>
          <w:sz w:val="24"/>
          <w:szCs w:val="24"/>
          <w:lang w:eastAsia="zh-CN"/>
        </w:rPr>
        <w:t xml:space="preserve">EE1-1.3 </w:t>
      </w:r>
      <w:r w:rsidR="005354B4">
        <w:rPr>
          <w:sz w:val="24"/>
          <w:szCs w:val="24"/>
          <w:lang w:eastAsia="zh-CN"/>
        </w:rPr>
        <w:t>is</w:t>
      </w:r>
      <w:r w:rsidR="0040428D" w:rsidRPr="00A33D62">
        <w:rPr>
          <w:sz w:val="24"/>
          <w:szCs w:val="24"/>
          <w:lang w:eastAsia="zh-CN"/>
        </w:rPr>
        <w:t xml:space="preserve"> </w:t>
      </w:r>
      <w:r w:rsidR="00BF6BCD" w:rsidRPr="00A33D62">
        <w:rPr>
          <w:sz w:val="24"/>
          <w:szCs w:val="24"/>
          <w:lang w:eastAsia="zh-CN"/>
        </w:rPr>
        <w:t xml:space="preserve">implemented on top of the </w:t>
      </w:r>
      <w:r w:rsidR="00C718E1">
        <w:rPr>
          <w:sz w:val="24"/>
          <w:szCs w:val="24"/>
          <w:lang w:eastAsia="zh-CN"/>
        </w:rPr>
        <w:t>NNVC3.0</w:t>
      </w:r>
      <w:r w:rsidR="00BF6BCD" w:rsidRPr="00A33D62">
        <w:rPr>
          <w:sz w:val="24"/>
          <w:szCs w:val="24"/>
          <w:lang w:eastAsia="zh-CN"/>
        </w:rPr>
        <w:t xml:space="preserve"> with </w:t>
      </w:r>
      <w:r w:rsidR="0003410E" w:rsidRPr="00A33D62">
        <w:rPr>
          <w:sz w:val="24"/>
          <w:szCs w:val="24"/>
          <w:lang w:eastAsia="zh-CN"/>
        </w:rPr>
        <w:t xml:space="preserve">the macro </w:t>
      </w:r>
      <w:proofErr w:type="spellStart"/>
      <w:r w:rsidR="00BF6BCD" w:rsidRPr="00A33D62">
        <w:rPr>
          <w:b/>
          <w:sz w:val="24"/>
          <w:szCs w:val="24"/>
          <w:lang w:eastAsia="zh-CN"/>
        </w:rPr>
        <w:t>NnlfOption</w:t>
      </w:r>
      <w:proofErr w:type="spellEnd"/>
      <w:r w:rsidR="00BF6BCD" w:rsidRPr="00A33D62">
        <w:rPr>
          <w:b/>
          <w:sz w:val="24"/>
          <w:szCs w:val="24"/>
          <w:lang w:eastAsia="zh-CN"/>
        </w:rPr>
        <w:t>=1</w:t>
      </w:r>
      <w:r w:rsidR="006E0657" w:rsidRPr="00A33D62">
        <w:rPr>
          <w:sz w:val="24"/>
          <w:szCs w:val="24"/>
          <w:lang w:eastAsia="zh-CN"/>
        </w:rPr>
        <w:t>,</w:t>
      </w:r>
      <w:r w:rsidR="00BF6BCD" w:rsidRPr="00A33D62">
        <w:rPr>
          <w:sz w:val="24"/>
          <w:szCs w:val="24"/>
          <w:lang w:eastAsia="zh-CN"/>
        </w:rPr>
        <w:t xml:space="preserve"> </w:t>
      </w:r>
      <w:r w:rsidR="002365A2" w:rsidRPr="00A33D62">
        <w:rPr>
          <w:sz w:val="24"/>
          <w:szCs w:val="24"/>
          <w:lang w:eastAsia="zh-CN"/>
        </w:rPr>
        <w:t>which indicate</w:t>
      </w:r>
      <w:r w:rsidR="0040428D" w:rsidRPr="00A33D62">
        <w:rPr>
          <w:sz w:val="24"/>
          <w:szCs w:val="24"/>
          <w:lang w:eastAsia="zh-CN"/>
        </w:rPr>
        <w:t>s</w:t>
      </w:r>
      <w:r w:rsidR="00B80EB0" w:rsidRPr="00A33D62">
        <w:rPr>
          <w:sz w:val="24"/>
          <w:szCs w:val="24"/>
          <w:lang w:eastAsia="zh-CN"/>
        </w:rPr>
        <w:t xml:space="preserve"> </w:t>
      </w:r>
      <w:r w:rsidR="002365A2" w:rsidRPr="00A33D62">
        <w:rPr>
          <w:sz w:val="24"/>
          <w:szCs w:val="24"/>
          <w:lang w:eastAsia="zh-CN"/>
        </w:rPr>
        <w:t xml:space="preserve">the </w:t>
      </w:r>
      <w:r w:rsidR="00D82E2D" w:rsidRPr="00EF1955">
        <w:rPr>
          <w:sz w:val="24"/>
          <w:szCs w:val="24"/>
        </w:rPr>
        <w:t>activation</w:t>
      </w:r>
      <w:r w:rsidR="002365A2" w:rsidRPr="00EF1955">
        <w:rPr>
          <w:sz w:val="24"/>
          <w:szCs w:val="24"/>
        </w:rPr>
        <w:t xml:space="preserve"> </w:t>
      </w:r>
      <w:r w:rsidR="00D40E52" w:rsidRPr="00A33D62">
        <w:rPr>
          <w:sz w:val="24"/>
          <w:szCs w:val="24"/>
          <w:lang w:eastAsia="zh-CN"/>
        </w:rPr>
        <w:t>of</w:t>
      </w:r>
      <w:r w:rsidR="00BF6BCD" w:rsidRPr="00A33D62">
        <w:rPr>
          <w:sz w:val="24"/>
          <w:szCs w:val="24"/>
          <w:lang w:eastAsia="zh-CN"/>
        </w:rPr>
        <w:t xml:space="preserve"> </w:t>
      </w:r>
      <w:r w:rsidR="0040428D" w:rsidRPr="00A33D62">
        <w:rPr>
          <w:sz w:val="24"/>
          <w:szCs w:val="24"/>
          <w:lang w:eastAsia="zh-CN"/>
        </w:rPr>
        <w:t xml:space="preserve">the </w:t>
      </w:r>
      <w:r w:rsidR="00B218B3">
        <w:rPr>
          <w:sz w:val="24"/>
          <w:szCs w:val="24"/>
          <w:lang w:eastAsia="zh-CN"/>
        </w:rPr>
        <w:t>Filter Set #0</w:t>
      </w:r>
      <w:r w:rsidR="00BF6BCD" w:rsidRPr="00A33D62">
        <w:rPr>
          <w:sz w:val="24"/>
          <w:szCs w:val="24"/>
          <w:lang w:eastAsia="zh-CN"/>
        </w:rPr>
        <w:t xml:space="preserve"> </w:t>
      </w:r>
      <w:r w:rsidR="0044588B" w:rsidRPr="00A33D62">
        <w:rPr>
          <w:sz w:val="24"/>
          <w:szCs w:val="24"/>
          <w:lang w:eastAsia="zh-CN"/>
        </w:rPr>
        <w:t>from</w:t>
      </w:r>
      <w:r w:rsidR="00BF6BCD" w:rsidRPr="00A33D62">
        <w:rPr>
          <w:sz w:val="24"/>
          <w:szCs w:val="24"/>
          <w:lang w:eastAsia="zh-CN"/>
        </w:rPr>
        <w:t xml:space="preserve"> JVET-AA0088</w:t>
      </w:r>
      <w:r w:rsidR="00F45F00" w:rsidRPr="00A33D62">
        <w:rPr>
          <w:sz w:val="24"/>
          <w:szCs w:val="24"/>
          <w:lang w:eastAsia="zh-CN"/>
        </w:rPr>
        <w:t>.</w:t>
      </w:r>
      <w:r w:rsidR="001938CF" w:rsidRPr="00A33D62">
        <w:rPr>
          <w:sz w:val="24"/>
          <w:szCs w:val="24"/>
          <w:lang w:eastAsia="zh-CN"/>
        </w:rPr>
        <w:t xml:space="preserve"> </w:t>
      </w:r>
      <w:r w:rsidR="00BA706E" w:rsidRPr="00A33D62">
        <w:rPr>
          <w:sz w:val="24"/>
          <w:szCs w:val="24"/>
          <w:lang w:eastAsia="zh-CN"/>
        </w:rPr>
        <w:t xml:space="preserve">The simulations were performed </w:t>
      </w:r>
      <w:r w:rsidR="00F93FFA" w:rsidRPr="00A33D62">
        <w:rPr>
          <w:sz w:val="24"/>
          <w:szCs w:val="24"/>
          <w:lang w:eastAsia="zh-CN"/>
        </w:rPr>
        <w:t xml:space="preserve">by </w:t>
      </w:r>
      <w:r w:rsidR="00BA706E" w:rsidRPr="00A33D62">
        <w:rPr>
          <w:sz w:val="24"/>
          <w:szCs w:val="24"/>
          <w:lang w:eastAsia="zh-CN"/>
        </w:rPr>
        <w:t>following the NNVC common test condition</w:t>
      </w:r>
      <w:r w:rsidR="00D427AE" w:rsidRPr="00A33D62">
        <w:rPr>
          <w:sz w:val="24"/>
          <w:szCs w:val="24"/>
          <w:lang w:eastAsia="zh-CN"/>
        </w:rPr>
        <w:t>s</w:t>
      </w:r>
      <w:r w:rsidR="00BA706E" w:rsidRPr="00A33D62">
        <w:rPr>
          <w:sz w:val="24"/>
          <w:szCs w:val="24"/>
          <w:lang w:eastAsia="zh-CN"/>
        </w:rPr>
        <w:t xml:space="preserve"> (CTC)</w:t>
      </w:r>
      <w:r w:rsidR="00F06541" w:rsidRPr="001E2676">
        <w:rPr>
          <w:sz w:val="24"/>
          <w:szCs w:val="24"/>
          <w:vertAlign w:val="superscript"/>
          <w:lang w:eastAsia="zh-CN"/>
        </w:rPr>
        <w:fldChar w:fldCharType="begin"/>
      </w:r>
      <w:r w:rsidR="00F06541" w:rsidRPr="001E2676">
        <w:rPr>
          <w:sz w:val="24"/>
          <w:szCs w:val="24"/>
          <w:vertAlign w:val="superscript"/>
          <w:lang w:eastAsia="zh-CN"/>
        </w:rPr>
        <w:instrText xml:space="preserve"> REF _Ref116141148 \r \h </w:instrText>
      </w:r>
      <w:r w:rsidR="00F247F1">
        <w:rPr>
          <w:sz w:val="24"/>
          <w:szCs w:val="24"/>
          <w:vertAlign w:val="superscript"/>
          <w:lang w:eastAsia="zh-CN"/>
        </w:rPr>
        <w:instrText xml:space="preserve"> \* MERGEFORMAT </w:instrText>
      </w:r>
      <w:r w:rsidR="00F06541" w:rsidRPr="001E2676">
        <w:rPr>
          <w:sz w:val="24"/>
          <w:szCs w:val="24"/>
          <w:vertAlign w:val="superscript"/>
          <w:lang w:eastAsia="zh-CN"/>
        </w:rPr>
      </w:r>
      <w:r w:rsidR="00F06541" w:rsidRPr="001E2676">
        <w:rPr>
          <w:sz w:val="24"/>
          <w:szCs w:val="24"/>
          <w:vertAlign w:val="superscript"/>
          <w:lang w:eastAsia="zh-CN"/>
        </w:rPr>
        <w:fldChar w:fldCharType="separate"/>
      </w:r>
      <w:r w:rsidR="00F06541" w:rsidRPr="001E2676">
        <w:rPr>
          <w:sz w:val="24"/>
          <w:szCs w:val="24"/>
          <w:vertAlign w:val="superscript"/>
          <w:lang w:eastAsia="zh-CN"/>
        </w:rPr>
        <w:t>[3]</w:t>
      </w:r>
      <w:r w:rsidR="00F06541" w:rsidRPr="001E2676">
        <w:rPr>
          <w:sz w:val="24"/>
          <w:szCs w:val="24"/>
          <w:vertAlign w:val="superscript"/>
          <w:lang w:eastAsia="zh-CN"/>
        </w:rPr>
        <w:fldChar w:fldCharType="end"/>
      </w:r>
      <w:r w:rsidR="00BA706E" w:rsidRPr="00A33D62">
        <w:rPr>
          <w:sz w:val="24"/>
          <w:szCs w:val="24"/>
          <w:lang w:eastAsia="zh-CN"/>
        </w:rPr>
        <w:t xml:space="preserve">. </w:t>
      </w:r>
      <w:r w:rsidR="00BF6BCD" w:rsidRPr="00A33D62">
        <w:rPr>
          <w:sz w:val="24"/>
          <w:szCs w:val="24"/>
          <w:lang w:eastAsia="zh-CN"/>
        </w:rPr>
        <w:t xml:space="preserve">Since </w:t>
      </w:r>
      <w:r w:rsidR="00182698" w:rsidRPr="00A33D62">
        <w:rPr>
          <w:sz w:val="24"/>
          <w:szCs w:val="24"/>
          <w:lang w:eastAsia="zh-CN"/>
        </w:rPr>
        <w:t xml:space="preserve">the </w:t>
      </w:r>
      <w:r w:rsidR="001938CF" w:rsidRPr="00A33D62">
        <w:rPr>
          <w:sz w:val="24"/>
          <w:szCs w:val="24"/>
          <w:lang w:eastAsia="zh-CN"/>
        </w:rPr>
        <w:t>chroma</w:t>
      </w:r>
      <w:r w:rsidR="00F93FFA" w:rsidRPr="00A33D62">
        <w:rPr>
          <w:sz w:val="24"/>
          <w:szCs w:val="24"/>
          <w:lang w:eastAsia="zh-CN"/>
        </w:rPr>
        <w:t xml:space="preserve"> order</w:t>
      </w:r>
      <w:r w:rsidR="001938CF" w:rsidRPr="00A33D62">
        <w:rPr>
          <w:sz w:val="24"/>
          <w:szCs w:val="24"/>
          <w:lang w:eastAsia="zh-CN"/>
        </w:rPr>
        <w:t xml:space="preserve"> adjustment method</w:t>
      </w:r>
      <w:r w:rsidR="00BF6BCD" w:rsidRPr="00A33D62">
        <w:rPr>
          <w:sz w:val="24"/>
          <w:szCs w:val="24"/>
          <w:lang w:eastAsia="zh-CN"/>
        </w:rPr>
        <w:t xml:space="preserve"> is only </w:t>
      </w:r>
      <w:r w:rsidR="005F6F97" w:rsidRPr="00A33D62">
        <w:rPr>
          <w:sz w:val="24"/>
          <w:szCs w:val="24"/>
          <w:lang w:eastAsia="zh-CN"/>
        </w:rPr>
        <w:t>used</w:t>
      </w:r>
      <w:r w:rsidR="00BF6BCD" w:rsidRPr="00A33D62">
        <w:rPr>
          <w:sz w:val="24"/>
          <w:szCs w:val="24"/>
          <w:lang w:eastAsia="zh-CN"/>
        </w:rPr>
        <w:t xml:space="preserve"> for B-Slice, only Random Access and Low Delay B </w:t>
      </w:r>
      <w:r w:rsidR="00DC573A" w:rsidRPr="00A33D62">
        <w:rPr>
          <w:sz w:val="24"/>
          <w:szCs w:val="24"/>
          <w:lang w:eastAsia="zh-CN"/>
        </w:rPr>
        <w:t>configuration</w:t>
      </w:r>
      <w:r w:rsidR="0040428D" w:rsidRPr="00A33D62">
        <w:rPr>
          <w:sz w:val="24"/>
          <w:szCs w:val="24"/>
          <w:lang w:eastAsia="zh-CN"/>
        </w:rPr>
        <w:t>s</w:t>
      </w:r>
      <w:r w:rsidR="00DC573A" w:rsidRPr="00A33D62">
        <w:rPr>
          <w:sz w:val="24"/>
          <w:szCs w:val="24"/>
          <w:lang w:eastAsia="zh-CN"/>
        </w:rPr>
        <w:t xml:space="preserve"> </w:t>
      </w:r>
      <w:r w:rsidR="00BF6BCD" w:rsidRPr="00A33D62">
        <w:rPr>
          <w:sz w:val="24"/>
          <w:szCs w:val="24"/>
          <w:lang w:eastAsia="zh-CN"/>
        </w:rPr>
        <w:t>were tested.</w:t>
      </w:r>
    </w:p>
    <w:p w14:paraId="2F404A79" w14:textId="7005728A" w:rsidR="00F34F85" w:rsidRDefault="00B82F1E" w:rsidP="00FE0B69">
      <w:pPr>
        <w:spacing w:after="136"/>
        <w:jc w:val="center"/>
        <w:rPr>
          <w:rFonts w:eastAsia="等线"/>
          <w:sz w:val="24"/>
          <w:lang w:eastAsia="zh-CN"/>
        </w:rPr>
      </w:pPr>
      <w:r w:rsidRPr="00B82F1E">
        <w:rPr>
          <w:rFonts w:eastAsia="等线"/>
          <w:sz w:val="24"/>
          <w:lang w:eastAsia="zh-CN"/>
        </w:rPr>
        <w:t xml:space="preserve">Table </w:t>
      </w:r>
      <w:r w:rsidR="00382F46">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1C011E" w:rsidRPr="00D0495C" w14:paraId="111ADCC6" w14:textId="77777777" w:rsidTr="00D64049">
        <w:trPr>
          <w:trHeight w:val="255"/>
          <w:jc w:val="center"/>
        </w:trPr>
        <w:tc>
          <w:tcPr>
            <w:tcW w:w="0" w:type="auto"/>
            <w:tcBorders>
              <w:top w:val="nil"/>
              <w:left w:val="nil"/>
              <w:bottom w:val="nil"/>
              <w:right w:val="nil"/>
            </w:tcBorders>
            <w:shd w:val="clear" w:color="auto" w:fill="auto"/>
            <w:noWrap/>
            <w:vAlign w:val="center"/>
            <w:hideMark/>
          </w:tcPr>
          <w:p w14:paraId="0BF8E0B1"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D0AA1C" w14:textId="710D5223" w:rsidR="001C011E" w:rsidRPr="00D0495C" w:rsidRDefault="00D7454F"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1C011E" w:rsidRPr="00D0495C" w14:paraId="16D8519B" w14:textId="77777777" w:rsidTr="00D64049">
        <w:trPr>
          <w:trHeight w:val="255"/>
          <w:jc w:val="center"/>
        </w:trPr>
        <w:tc>
          <w:tcPr>
            <w:tcW w:w="0" w:type="auto"/>
            <w:tcBorders>
              <w:top w:val="nil"/>
              <w:left w:val="nil"/>
              <w:bottom w:val="nil"/>
              <w:right w:val="nil"/>
            </w:tcBorders>
            <w:shd w:val="clear" w:color="auto" w:fill="auto"/>
            <w:noWrap/>
            <w:vAlign w:val="center"/>
            <w:hideMark/>
          </w:tcPr>
          <w:p w14:paraId="4E946149"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D6500B1" w14:textId="76709CA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1C011E" w:rsidRPr="00D0495C" w14:paraId="737A2146" w14:textId="77777777" w:rsidTr="009B04B9">
        <w:trPr>
          <w:trHeight w:val="255"/>
          <w:jc w:val="center"/>
        </w:trPr>
        <w:tc>
          <w:tcPr>
            <w:tcW w:w="0" w:type="auto"/>
            <w:tcBorders>
              <w:top w:val="nil"/>
              <w:left w:val="nil"/>
              <w:bottom w:val="nil"/>
              <w:right w:val="nil"/>
            </w:tcBorders>
            <w:shd w:val="clear" w:color="auto" w:fill="auto"/>
            <w:noWrap/>
            <w:vAlign w:val="center"/>
            <w:hideMark/>
          </w:tcPr>
          <w:p w14:paraId="03BF6FD8"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2325E59"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5A74F8"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6461281"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940B27D"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20C0DCD"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C2C98" w:rsidRPr="00D0495C" w14:paraId="53425C16"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5B764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auto"/>
            <w:noWrap/>
            <w:vAlign w:val="center"/>
          </w:tcPr>
          <w:p w14:paraId="62D5B219" w14:textId="11BCA566"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0.08%</w:t>
            </w:r>
          </w:p>
        </w:tc>
        <w:tc>
          <w:tcPr>
            <w:tcW w:w="0" w:type="auto"/>
            <w:tcBorders>
              <w:top w:val="single" w:sz="8" w:space="0" w:color="auto"/>
              <w:left w:val="nil"/>
              <w:bottom w:val="nil"/>
              <w:right w:val="nil"/>
            </w:tcBorders>
            <w:shd w:val="clear" w:color="000000" w:fill="CCFFCC"/>
            <w:noWrap/>
            <w:vAlign w:val="center"/>
          </w:tcPr>
          <w:p w14:paraId="3B1E5248" w14:textId="0D21F148"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-3.19%</w:t>
            </w:r>
          </w:p>
        </w:tc>
        <w:tc>
          <w:tcPr>
            <w:tcW w:w="0" w:type="auto"/>
            <w:tcBorders>
              <w:top w:val="single" w:sz="8" w:space="0" w:color="auto"/>
              <w:left w:val="nil"/>
              <w:bottom w:val="nil"/>
              <w:right w:val="single" w:sz="4" w:space="0" w:color="auto"/>
            </w:tcBorders>
            <w:shd w:val="clear" w:color="auto" w:fill="auto"/>
            <w:noWrap/>
            <w:vAlign w:val="center"/>
          </w:tcPr>
          <w:p w14:paraId="15476EE6" w14:textId="6A32059C"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-0.71%</w:t>
            </w:r>
          </w:p>
        </w:tc>
        <w:tc>
          <w:tcPr>
            <w:tcW w:w="0" w:type="auto"/>
            <w:tcBorders>
              <w:top w:val="single" w:sz="8" w:space="0" w:color="auto"/>
              <w:left w:val="single" w:sz="4" w:space="0" w:color="auto"/>
              <w:bottom w:val="nil"/>
              <w:right w:val="nil"/>
            </w:tcBorders>
            <w:shd w:val="clear" w:color="auto" w:fill="auto"/>
            <w:noWrap/>
            <w:vAlign w:val="center"/>
          </w:tcPr>
          <w:p w14:paraId="70761FC1" w14:textId="5A6B136C"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nil"/>
              <w:bottom w:val="nil"/>
              <w:right w:val="single" w:sz="4" w:space="0" w:color="auto"/>
            </w:tcBorders>
            <w:shd w:val="clear" w:color="auto" w:fill="auto"/>
            <w:noWrap/>
            <w:vAlign w:val="center"/>
          </w:tcPr>
          <w:p w14:paraId="7EAD23C6" w14:textId="58D4F8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194D0E95"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D3AD42"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single" w:sz="8" w:space="0" w:color="auto"/>
              <w:bottom w:val="nil"/>
              <w:right w:val="nil"/>
            </w:tcBorders>
            <w:shd w:val="clear" w:color="auto" w:fill="auto"/>
            <w:noWrap/>
            <w:vAlign w:val="center"/>
          </w:tcPr>
          <w:p w14:paraId="5AAA7AB7" w14:textId="1C0E2331"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932B218" w14:textId="6568C965"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-1.14%</w:t>
            </w:r>
          </w:p>
        </w:tc>
        <w:tc>
          <w:tcPr>
            <w:tcW w:w="0" w:type="auto"/>
            <w:tcBorders>
              <w:top w:val="nil"/>
              <w:left w:val="nil"/>
              <w:bottom w:val="nil"/>
              <w:right w:val="single" w:sz="4" w:space="0" w:color="auto"/>
            </w:tcBorders>
            <w:shd w:val="clear" w:color="auto" w:fill="auto"/>
            <w:noWrap/>
            <w:vAlign w:val="center"/>
          </w:tcPr>
          <w:p w14:paraId="08E726FA" w14:textId="0003032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-0.38%</w:t>
            </w:r>
          </w:p>
        </w:tc>
        <w:tc>
          <w:tcPr>
            <w:tcW w:w="0" w:type="auto"/>
            <w:tcBorders>
              <w:top w:val="nil"/>
              <w:left w:val="single" w:sz="4" w:space="0" w:color="auto"/>
              <w:bottom w:val="nil"/>
              <w:right w:val="nil"/>
            </w:tcBorders>
            <w:shd w:val="clear" w:color="auto" w:fill="auto"/>
            <w:noWrap/>
            <w:vAlign w:val="center"/>
          </w:tcPr>
          <w:p w14:paraId="26CEF9A6" w14:textId="7D4CCC16"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4" w:space="0" w:color="auto"/>
            </w:tcBorders>
            <w:shd w:val="clear" w:color="auto" w:fill="auto"/>
            <w:noWrap/>
            <w:vAlign w:val="center"/>
          </w:tcPr>
          <w:p w14:paraId="6D4C0AF3" w14:textId="063E668D"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5567D27F"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C3518CF"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tcPr>
          <w:p w14:paraId="5C059D42" w14:textId="0E9DCD3C"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E6EC192" w14:textId="56D74240"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-1.23%</w:t>
            </w:r>
          </w:p>
        </w:tc>
        <w:tc>
          <w:tcPr>
            <w:tcW w:w="0" w:type="auto"/>
            <w:tcBorders>
              <w:top w:val="nil"/>
              <w:left w:val="nil"/>
              <w:bottom w:val="nil"/>
              <w:right w:val="single" w:sz="4" w:space="0" w:color="auto"/>
            </w:tcBorders>
            <w:shd w:val="clear" w:color="auto" w:fill="auto"/>
            <w:noWrap/>
            <w:vAlign w:val="center"/>
          </w:tcPr>
          <w:p w14:paraId="5A04DAA6" w14:textId="1B15758B"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-0.57%</w:t>
            </w:r>
          </w:p>
        </w:tc>
        <w:tc>
          <w:tcPr>
            <w:tcW w:w="0" w:type="auto"/>
            <w:tcBorders>
              <w:top w:val="nil"/>
              <w:left w:val="single" w:sz="4" w:space="0" w:color="auto"/>
              <w:bottom w:val="nil"/>
              <w:right w:val="nil"/>
            </w:tcBorders>
            <w:shd w:val="clear" w:color="auto" w:fill="auto"/>
            <w:noWrap/>
            <w:vAlign w:val="center"/>
          </w:tcPr>
          <w:p w14:paraId="0744FFA1" w14:textId="22F0DAC2"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4" w:space="0" w:color="auto"/>
            </w:tcBorders>
            <w:shd w:val="clear" w:color="auto" w:fill="auto"/>
            <w:noWrap/>
            <w:vAlign w:val="center"/>
          </w:tcPr>
          <w:p w14:paraId="7D0F777C" w14:textId="0D050C69"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0BA30682"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03351F"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tcPr>
          <w:p w14:paraId="151997B8" w14:textId="214B2107"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-0.04%</w:t>
            </w:r>
          </w:p>
        </w:tc>
        <w:tc>
          <w:tcPr>
            <w:tcW w:w="0" w:type="auto"/>
            <w:tcBorders>
              <w:top w:val="nil"/>
              <w:left w:val="nil"/>
              <w:bottom w:val="nil"/>
              <w:right w:val="nil"/>
            </w:tcBorders>
            <w:shd w:val="clear" w:color="auto" w:fill="auto"/>
            <w:noWrap/>
            <w:vAlign w:val="center"/>
          </w:tcPr>
          <w:p w14:paraId="11DE1CD4" w14:textId="5A3EC09D"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-0.84%</w:t>
            </w:r>
          </w:p>
        </w:tc>
        <w:tc>
          <w:tcPr>
            <w:tcW w:w="0" w:type="auto"/>
            <w:tcBorders>
              <w:top w:val="nil"/>
              <w:left w:val="nil"/>
              <w:bottom w:val="nil"/>
              <w:right w:val="single" w:sz="4" w:space="0" w:color="auto"/>
            </w:tcBorders>
            <w:shd w:val="clear" w:color="auto" w:fill="auto"/>
            <w:noWrap/>
            <w:vAlign w:val="center"/>
          </w:tcPr>
          <w:p w14:paraId="1104A039" w14:textId="34703448"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-0.80%</w:t>
            </w:r>
          </w:p>
        </w:tc>
        <w:tc>
          <w:tcPr>
            <w:tcW w:w="0" w:type="auto"/>
            <w:tcBorders>
              <w:top w:val="nil"/>
              <w:left w:val="single" w:sz="4" w:space="0" w:color="auto"/>
              <w:bottom w:val="nil"/>
              <w:right w:val="nil"/>
            </w:tcBorders>
            <w:shd w:val="clear" w:color="auto" w:fill="auto"/>
            <w:noWrap/>
            <w:vAlign w:val="center"/>
          </w:tcPr>
          <w:p w14:paraId="79836ED0" w14:textId="15B9DA02"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shd w:val="clear" w:color="auto" w:fill="auto"/>
            <w:noWrap/>
            <w:vAlign w:val="center"/>
          </w:tcPr>
          <w:p w14:paraId="423F2609" w14:textId="15ED4B9B"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420F8B2B"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3D5789"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tcPr>
          <w:p w14:paraId="3453DFFD" w14:textId="5080A849"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C4AFC0" w14:textId="2FB5DEF2"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4970D1F" w14:textId="7276BEB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1DF5D32" w14:textId="5845161C"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106EF1A" w14:textId="5E78D1E3"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2C98" w:rsidRPr="00D0495C" w14:paraId="0E0A88B4"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95AB87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single" w:sz="4" w:space="0" w:color="auto"/>
              <w:right w:val="nil"/>
            </w:tcBorders>
            <w:shd w:val="clear" w:color="auto" w:fill="auto"/>
            <w:noWrap/>
            <w:vAlign w:val="center"/>
          </w:tcPr>
          <w:p w14:paraId="58640193" w14:textId="64E2047D"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-0.01%</w:t>
            </w:r>
          </w:p>
        </w:tc>
        <w:tc>
          <w:tcPr>
            <w:tcW w:w="0" w:type="auto"/>
            <w:tcBorders>
              <w:top w:val="single" w:sz="8" w:space="0" w:color="auto"/>
              <w:left w:val="nil"/>
              <w:bottom w:val="single" w:sz="4" w:space="0" w:color="auto"/>
              <w:right w:val="nil"/>
            </w:tcBorders>
            <w:shd w:val="clear" w:color="auto" w:fill="auto"/>
            <w:noWrap/>
            <w:vAlign w:val="center"/>
          </w:tcPr>
          <w:p w14:paraId="0F9D5BC4" w14:textId="4DD32A24"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-1.50%</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22D62F3E" w14:textId="39049526"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-0.62%</w:t>
            </w:r>
          </w:p>
        </w:tc>
        <w:tc>
          <w:tcPr>
            <w:tcW w:w="0" w:type="auto"/>
            <w:tcBorders>
              <w:top w:val="single" w:sz="8" w:space="0" w:color="auto"/>
              <w:left w:val="single" w:sz="4" w:space="0" w:color="auto"/>
              <w:bottom w:val="single" w:sz="4" w:space="0" w:color="auto"/>
              <w:right w:val="nil"/>
            </w:tcBorders>
            <w:shd w:val="clear" w:color="auto" w:fill="auto"/>
            <w:noWrap/>
            <w:vAlign w:val="center"/>
          </w:tcPr>
          <w:p w14:paraId="0DDF2A7A" w14:textId="2B2B94A3" w:rsidR="00FC2C98" w:rsidRPr="00BE5612"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456D52B3" w14:textId="41F20B5B" w:rsidR="00FC2C98" w:rsidRPr="00BE5612"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010D3352"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2B158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4" w:space="0" w:color="auto"/>
              <w:left w:val="single" w:sz="8" w:space="0" w:color="auto"/>
              <w:bottom w:val="nil"/>
              <w:right w:val="nil"/>
            </w:tcBorders>
            <w:shd w:val="clear" w:color="auto" w:fill="auto"/>
            <w:noWrap/>
            <w:vAlign w:val="center"/>
          </w:tcPr>
          <w:p w14:paraId="20E63929" w14:textId="7FDAA61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-0.03%</w:t>
            </w:r>
          </w:p>
        </w:tc>
        <w:tc>
          <w:tcPr>
            <w:tcW w:w="0" w:type="auto"/>
            <w:tcBorders>
              <w:top w:val="single" w:sz="4" w:space="0" w:color="auto"/>
              <w:left w:val="nil"/>
              <w:bottom w:val="nil"/>
              <w:right w:val="nil"/>
            </w:tcBorders>
            <w:shd w:val="clear" w:color="auto" w:fill="auto"/>
            <w:noWrap/>
            <w:vAlign w:val="center"/>
          </w:tcPr>
          <w:p w14:paraId="3B2B8E32" w14:textId="0223F2DE"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-0.11%</w:t>
            </w:r>
          </w:p>
        </w:tc>
        <w:tc>
          <w:tcPr>
            <w:tcW w:w="0" w:type="auto"/>
            <w:tcBorders>
              <w:top w:val="single" w:sz="4" w:space="0" w:color="auto"/>
              <w:left w:val="nil"/>
              <w:bottom w:val="nil"/>
              <w:right w:val="single" w:sz="4" w:space="0" w:color="auto"/>
            </w:tcBorders>
            <w:shd w:val="clear" w:color="auto" w:fill="auto"/>
            <w:noWrap/>
            <w:vAlign w:val="center"/>
          </w:tcPr>
          <w:p w14:paraId="10FAE5C4" w14:textId="3828EF03"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-1.74%</w:t>
            </w:r>
          </w:p>
        </w:tc>
        <w:tc>
          <w:tcPr>
            <w:tcW w:w="0" w:type="auto"/>
            <w:tcBorders>
              <w:top w:val="single" w:sz="4" w:space="0" w:color="auto"/>
              <w:left w:val="nil"/>
              <w:bottom w:val="nil"/>
              <w:right w:val="nil"/>
            </w:tcBorders>
            <w:shd w:val="clear" w:color="auto" w:fill="auto"/>
            <w:noWrap/>
            <w:vAlign w:val="center"/>
          </w:tcPr>
          <w:p w14:paraId="044D3C44" w14:textId="7DAA693D"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4" w:space="0" w:color="auto"/>
              <w:left w:val="nil"/>
              <w:bottom w:val="nil"/>
              <w:right w:val="single" w:sz="4" w:space="0" w:color="auto"/>
            </w:tcBorders>
            <w:shd w:val="clear" w:color="auto" w:fill="auto"/>
            <w:noWrap/>
            <w:vAlign w:val="center"/>
          </w:tcPr>
          <w:p w14:paraId="220DA8B0" w14:textId="0D94386F"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2FC32C66" w14:textId="77777777" w:rsidTr="009B04B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27679EC"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auto"/>
            <w:noWrap/>
            <w:vAlign w:val="center"/>
          </w:tcPr>
          <w:p w14:paraId="46304839" w14:textId="1566210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-0.05%</w:t>
            </w:r>
          </w:p>
        </w:tc>
        <w:tc>
          <w:tcPr>
            <w:tcW w:w="0" w:type="auto"/>
            <w:tcBorders>
              <w:top w:val="nil"/>
              <w:left w:val="nil"/>
              <w:bottom w:val="single" w:sz="4" w:space="0" w:color="auto"/>
              <w:right w:val="nil"/>
            </w:tcBorders>
            <w:shd w:val="clear" w:color="auto" w:fill="auto"/>
            <w:noWrap/>
            <w:vAlign w:val="center"/>
          </w:tcPr>
          <w:p w14:paraId="454F90E4" w14:textId="0A0EF433"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-0.54%</w:t>
            </w:r>
          </w:p>
        </w:tc>
        <w:tc>
          <w:tcPr>
            <w:tcW w:w="0" w:type="auto"/>
            <w:tcBorders>
              <w:top w:val="nil"/>
              <w:left w:val="nil"/>
              <w:bottom w:val="single" w:sz="4" w:space="0" w:color="auto"/>
              <w:right w:val="single" w:sz="4" w:space="0" w:color="auto"/>
            </w:tcBorders>
            <w:shd w:val="clear" w:color="auto" w:fill="auto"/>
            <w:noWrap/>
            <w:vAlign w:val="center"/>
          </w:tcPr>
          <w:p w14:paraId="18766108" w14:textId="7ABB0165"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-0.98%</w:t>
            </w:r>
          </w:p>
        </w:tc>
        <w:tc>
          <w:tcPr>
            <w:tcW w:w="0" w:type="auto"/>
            <w:tcBorders>
              <w:top w:val="nil"/>
              <w:left w:val="single" w:sz="4" w:space="0" w:color="auto"/>
              <w:bottom w:val="single" w:sz="4" w:space="0" w:color="auto"/>
              <w:right w:val="nil"/>
            </w:tcBorders>
            <w:shd w:val="clear" w:color="auto" w:fill="auto"/>
            <w:noWrap/>
            <w:vAlign w:val="center"/>
          </w:tcPr>
          <w:p w14:paraId="10754075" w14:textId="0A45A3C3"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4" w:space="0" w:color="auto"/>
              <w:right w:val="single" w:sz="4" w:space="0" w:color="auto"/>
            </w:tcBorders>
            <w:shd w:val="clear" w:color="auto" w:fill="auto"/>
            <w:noWrap/>
            <w:vAlign w:val="center"/>
          </w:tcPr>
          <w:p w14:paraId="7D368617" w14:textId="2CA8347A"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bl>
    <w:p w14:paraId="434AE68D" w14:textId="1C07FB57" w:rsidR="007E3F28" w:rsidRDefault="007E3F28" w:rsidP="001728DE">
      <w:pPr>
        <w:spacing w:after="136"/>
        <w:jc w:val="center"/>
        <w:rPr>
          <w:rFonts w:eastAsia="等线"/>
          <w:sz w:val="24"/>
          <w:lang w:eastAsia="zh-CN"/>
        </w:rPr>
      </w:pPr>
      <w:r w:rsidRPr="00B82F1E">
        <w:rPr>
          <w:rFonts w:eastAsia="等线"/>
          <w:sz w:val="24"/>
          <w:lang w:eastAsia="zh-CN"/>
        </w:rPr>
        <w:t xml:space="preserve">Table </w:t>
      </w:r>
      <w:r w:rsidR="00382F46">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7E3F28" w:rsidRPr="00D0495C" w14:paraId="13D66375"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60995E8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CC39E8" w14:textId="7FF38379"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E3F28" w:rsidRPr="00D0495C" w14:paraId="5E1CC94C"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22B241D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B93BF40" w14:textId="21119700"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273433">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E3F28" w:rsidRPr="00D0495C" w14:paraId="796F6770"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11635AA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997DAE"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773ADA"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B199158"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E98FC5"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13D584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26274B" w:rsidRPr="00D0495C" w14:paraId="78A908FB" w14:textId="77777777" w:rsidTr="005A12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02BDF"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FFFF156" w14:textId="2092F635"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8DA5C97" w14:textId="40FC0D12"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C1ED95B" w14:textId="208E3FC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85635C" w14:textId="0C30D59D"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6417817" w14:textId="487F9D3C"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6274B" w:rsidRPr="00D0495C" w14:paraId="38AD3FA9"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CA8457"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F43BA85" w14:textId="62BFDF49"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4577401" w14:textId="75E5E13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0A3597" w14:textId="0EFDD1D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B6928F" w14:textId="3A67533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B215456" w14:textId="28F00401"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B61C6" w:rsidRPr="00D0495C" w14:paraId="4C922997" w14:textId="77777777" w:rsidTr="004B7F6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6FF6C1" w14:textId="77777777"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tcPr>
          <w:p w14:paraId="075A4B71" w14:textId="17DB4293"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2E0CF529" w14:textId="5195BADF"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-2.38%</w:t>
            </w:r>
          </w:p>
        </w:tc>
        <w:tc>
          <w:tcPr>
            <w:tcW w:w="0" w:type="auto"/>
            <w:tcBorders>
              <w:top w:val="nil"/>
              <w:left w:val="nil"/>
              <w:bottom w:val="nil"/>
              <w:right w:val="single" w:sz="4" w:space="0" w:color="auto"/>
            </w:tcBorders>
            <w:shd w:val="clear" w:color="auto" w:fill="auto"/>
            <w:noWrap/>
            <w:vAlign w:val="center"/>
          </w:tcPr>
          <w:p w14:paraId="4225E7D5" w14:textId="782EE310"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0" w:type="auto"/>
            <w:tcBorders>
              <w:top w:val="nil"/>
              <w:left w:val="single" w:sz="4" w:space="0" w:color="auto"/>
              <w:bottom w:val="nil"/>
              <w:right w:val="nil"/>
            </w:tcBorders>
            <w:shd w:val="clear" w:color="auto" w:fill="auto"/>
            <w:noWrap/>
            <w:vAlign w:val="center"/>
          </w:tcPr>
          <w:p w14:paraId="433BAA39" w14:textId="4C56520B"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62FE305C" w14:textId="26964BC9"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B5513" w:rsidRPr="00D0495C" w14:paraId="729CB9FC" w14:textId="77777777" w:rsidTr="007F25C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E525C7A" w14:textId="77777777"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tcPr>
          <w:p w14:paraId="58B266E5" w14:textId="0F410162"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4F225055" w14:textId="4BDED728"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-2.53%</w:t>
            </w:r>
          </w:p>
        </w:tc>
        <w:tc>
          <w:tcPr>
            <w:tcW w:w="0" w:type="auto"/>
            <w:tcBorders>
              <w:top w:val="nil"/>
              <w:left w:val="nil"/>
              <w:bottom w:val="nil"/>
              <w:right w:val="single" w:sz="4" w:space="0" w:color="auto"/>
            </w:tcBorders>
            <w:shd w:val="clear" w:color="auto" w:fill="auto"/>
            <w:noWrap/>
            <w:vAlign w:val="center"/>
          </w:tcPr>
          <w:p w14:paraId="7270B15B" w14:textId="3EF0F49B"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nil"/>
              <w:left w:val="single" w:sz="4" w:space="0" w:color="auto"/>
              <w:bottom w:val="nil"/>
              <w:right w:val="nil"/>
            </w:tcBorders>
            <w:shd w:val="clear" w:color="auto" w:fill="auto"/>
            <w:noWrap/>
            <w:vAlign w:val="center"/>
          </w:tcPr>
          <w:p w14:paraId="6850E026" w14:textId="77195A9B"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shd w:val="clear" w:color="auto" w:fill="auto"/>
            <w:noWrap/>
            <w:vAlign w:val="center"/>
          </w:tcPr>
          <w:p w14:paraId="01B407D2" w14:textId="22B5D0CA"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B5513" w:rsidRPr="00D0495C" w14:paraId="4A11DE7A" w14:textId="77777777" w:rsidTr="007F25C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97E952" w14:textId="77777777"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tcPr>
          <w:p w14:paraId="3BDEA111" w14:textId="3CE4C303"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66D5DE71" w14:textId="2F1A28BA"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tcPr>
          <w:p w14:paraId="35C3957B" w14:textId="19992ADC"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single" w:sz="4" w:space="0" w:color="auto"/>
              <w:bottom w:val="nil"/>
              <w:right w:val="nil"/>
            </w:tcBorders>
            <w:shd w:val="clear" w:color="auto" w:fill="auto"/>
            <w:noWrap/>
            <w:vAlign w:val="center"/>
          </w:tcPr>
          <w:p w14:paraId="2B4A4FE6" w14:textId="34179F30"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nil"/>
              <w:right w:val="single" w:sz="4" w:space="0" w:color="auto"/>
            </w:tcBorders>
            <w:shd w:val="clear" w:color="auto" w:fill="auto"/>
            <w:noWrap/>
            <w:vAlign w:val="center"/>
          </w:tcPr>
          <w:p w14:paraId="5CE7F794" w14:textId="0942CB0F"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4E1D6F" w:rsidRPr="00D0495C" w14:paraId="1BBA4085" w14:textId="77777777" w:rsidTr="007F25C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90D5DF" w14:textId="77777777" w:rsidR="004E1D6F" w:rsidRPr="00D0495C"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auto" w:fill="auto"/>
            <w:noWrap/>
            <w:vAlign w:val="center"/>
          </w:tcPr>
          <w:p w14:paraId="1169A6E7" w14:textId="06D81DDA"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1D34AC0F" w14:textId="2BFDDC0F"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0" w:type="auto"/>
            <w:tcBorders>
              <w:top w:val="single" w:sz="8" w:space="0" w:color="auto"/>
              <w:left w:val="nil"/>
              <w:bottom w:val="nil"/>
              <w:right w:val="single" w:sz="4" w:space="0" w:color="auto"/>
            </w:tcBorders>
            <w:shd w:val="clear" w:color="auto" w:fill="auto"/>
            <w:noWrap/>
            <w:vAlign w:val="center"/>
          </w:tcPr>
          <w:p w14:paraId="08B98183" w14:textId="44EFF734"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0" w:type="auto"/>
            <w:tcBorders>
              <w:top w:val="single" w:sz="8" w:space="0" w:color="auto"/>
              <w:left w:val="single" w:sz="4" w:space="0" w:color="auto"/>
              <w:bottom w:val="nil"/>
              <w:right w:val="nil"/>
            </w:tcBorders>
            <w:shd w:val="clear" w:color="auto" w:fill="auto"/>
            <w:noWrap/>
            <w:vAlign w:val="center"/>
          </w:tcPr>
          <w:p w14:paraId="4FAA2BB2" w14:textId="2F87A69C"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nil"/>
              <w:bottom w:val="nil"/>
              <w:right w:val="single" w:sz="4" w:space="0" w:color="auto"/>
            </w:tcBorders>
            <w:shd w:val="clear" w:color="auto" w:fill="auto"/>
            <w:noWrap/>
            <w:vAlign w:val="center"/>
          </w:tcPr>
          <w:p w14:paraId="4E5B32D7" w14:textId="020F87D7"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2442F1" w:rsidRPr="00D0495C" w14:paraId="3675DA70" w14:textId="77777777" w:rsidTr="00A3237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49DCB2" w14:textId="77777777"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single" w:sz="8" w:space="0" w:color="auto"/>
              <w:right w:val="nil"/>
            </w:tcBorders>
            <w:shd w:val="clear" w:color="auto" w:fill="auto"/>
            <w:noWrap/>
            <w:vAlign w:val="center"/>
          </w:tcPr>
          <w:p w14:paraId="53A48336" w14:textId="1E46BA5B"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nil"/>
              <w:right w:val="nil"/>
            </w:tcBorders>
            <w:shd w:val="clear" w:color="auto" w:fill="auto"/>
            <w:noWrap/>
            <w:vAlign w:val="center"/>
          </w:tcPr>
          <w:p w14:paraId="694A93B1" w14:textId="1A67F460"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0" w:type="auto"/>
            <w:tcBorders>
              <w:top w:val="single" w:sz="8" w:space="0" w:color="auto"/>
              <w:left w:val="nil"/>
              <w:right w:val="single" w:sz="4" w:space="0" w:color="auto"/>
            </w:tcBorders>
            <w:shd w:val="clear" w:color="000000" w:fill="CCFFCC"/>
            <w:noWrap/>
            <w:vAlign w:val="center"/>
          </w:tcPr>
          <w:p w14:paraId="6D10EEC6" w14:textId="2116CD03"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-4.30%</w:t>
            </w:r>
          </w:p>
        </w:tc>
        <w:tc>
          <w:tcPr>
            <w:tcW w:w="0" w:type="auto"/>
            <w:tcBorders>
              <w:top w:val="single" w:sz="8" w:space="0" w:color="auto"/>
              <w:left w:val="nil"/>
              <w:right w:val="nil"/>
            </w:tcBorders>
            <w:shd w:val="clear" w:color="auto" w:fill="auto"/>
            <w:noWrap/>
            <w:vAlign w:val="center"/>
          </w:tcPr>
          <w:p w14:paraId="3DA51D56" w14:textId="00564246"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right w:val="single" w:sz="4" w:space="0" w:color="auto"/>
            </w:tcBorders>
            <w:shd w:val="clear" w:color="auto" w:fill="auto"/>
            <w:noWrap/>
            <w:vAlign w:val="center"/>
          </w:tcPr>
          <w:p w14:paraId="02634C61" w14:textId="08391ACD"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442F1" w:rsidRPr="00D0495C" w14:paraId="594F7CB0" w14:textId="77777777" w:rsidTr="00A3237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49D32E" w14:textId="77777777"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auto"/>
            <w:noWrap/>
            <w:vAlign w:val="center"/>
          </w:tcPr>
          <w:p w14:paraId="45376A0C" w14:textId="02C3A02B"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single" w:sz="4" w:space="0" w:color="auto"/>
              <w:right w:val="nil"/>
            </w:tcBorders>
            <w:shd w:val="clear" w:color="auto" w:fill="auto"/>
            <w:noWrap/>
            <w:vAlign w:val="center"/>
          </w:tcPr>
          <w:p w14:paraId="79EC1C22" w14:textId="25E44E51"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0" w:type="auto"/>
            <w:tcBorders>
              <w:top w:val="nil"/>
              <w:left w:val="nil"/>
              <w:bottom w:val="single" w:sz="4" w:space="0" w:color="auto"/>
              <w:right w:val="single" w:sz="4" w:space="0" w:color="auto"/>
            </w:tcBorders>
            <w:shd w:val="clear" w:color="000000" w:fill="CCFFCC"/>
            <w:noWrap/>
            <w:vAlign w:val="center"/>
          </w:tcPr>
          <w:p w14:paraId="72003305" w14:textId="429D31D9"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-3.12%</w:t>
            </w:r>
          </w:p>
        </w:tc>
        <w:tc>
          <w:tcPr>
            <w:tcW w:w="0" w:type="auto"/>
            <w:tcBorders>
              <w:top w:val="nil"/>
              <w:left w:val="single" w:sz="4" w:space="0" w:color="auto"/>
              <w:bottom w:val="single" w:sz="4" w:space="0" w:color="auto"/>
              <w:right w:val="nil"/>
            </w:tcBorders>
            <w:shd w:val="clear" w:color="auto" w:fill="auto"/>
            <w:noWrap/>
            <w:vAlign w:val="center"/>
          </w:tcPr>
          <w:p w14:paraId="0CB22B99" w14:textId="11C5D3C3"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4" w:space="0" w:color="auto"/>
              <w:right w:val="single" w:sz="4" w:space="0" w:color="auto"/>
            </w:tcBorders>
            <w:shd w:val="clear" w:color="auto" w:fill="auto"/>
            <w:noWrap/>
            <w:vAlign w:val="center"/>
          </w:tcPr>
          <w:p w14:paraId="2A3F4BE6" w14:textId="6D59A4E9"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bl>
    <w:p w14:paraId="05AC57A8" w14:textId="77777777" w:rsidR="00DE1380" w:rsidRDefault="00DE1380" w:rsidP="00DE1380">
      <w:pPr>
        <w:spacing w:after="136"/>
        <w:jc w:val="center"/>
        <w:rPr>
          <w:ins w:id="75" w:author="戴震宇(Joey Dai)" w:date="2023-01-07T11:34:00Z"/>
          <w:rFonts w:eastAsia="等线"/>
          <w:sz w:val="24"/>
          <w:lang w:eastAsia="zh-CN"/>
        </w:rPr>
      </w:pPr>
    </w:p>
    <w:p w14:paraId="5C44AAFE" w14:textId="4534624F" w:rsidR="00DE1380" w:rsidRDefault="00DE1380" w:rsidP="00DE1380">
      <w:pPr>
        <w:spacing w:after="136"/>
        <w:jc w:val="center"/>
        <w:rPr>
          <w:ins w:id="76" w:author="戴震宇(Joey Dai)" w:date="2023-01-07T11:34:00Z"/>
          <w:rFonts w:eastAsia="等线"/>
          <w:sz w:val="24"/>
          <w:lang w:eastAsia="zh-CN"/>
        </w:rPr>
      </w:pPr>
      <w:ins w:id="77" w:author="戴震宇(Joey Dai)" w:date="2023-01-07T11:34:00Z">
        <w:r w:rsidRPr="00B82F1E">
          <w:rPr>
            <w:rFonts w:eastAsia="等线"/>
            <w:sz w:val="24"/>
            <w:lang w:eastAsia="zh-CN"/>
          </w:rPr>
          <w:t xml:space="preserve">Table </w:t>
        </w:r>
        <w:r>
          <w:rPr>
            <w:rFonts w:eastAsia="等线"/>
            <w:sz w:val="24"/>
            <w:lang w:eastAsia="zh-CN"/>
          </w:rPr>
          <w:t>3</w:t>
        </w:r>
        <w:r w:rsidRPr="00B82F1E">
          <w:rPr>
            <w:rFonts w:eastAsia="等线"/>
            <w:sz w:val="24"/>
            <w:lang w:eastAsia="zh-CN"/>
          </w:rPr>
          <w:t>. Performance of the proposed method (RA)</w:t>
        </w:r>
      </w:ins>
    </w:p>
    <w:tbl>
      <w:tblPr>
        <w:tblW w:w="0" w:type="auto"/>
        <w:jc w:val="center"/>
        <w:tblLook w:val="04A0" w:firstRow="1" w:lastRow="0" w:firstColumn="1" w:lastColumn="0" w:noHBand="0" w:noVBand="1"/>
      </w:tblPr>
      <w:tblGrid>
        <w:gridCol w:w="937"/>
        <w:gridCol w:w="787"/>
        <w:gridCol w:w="887"/>
        <w:gridCol w:w="887"/>
        <w:gridCol w:w="677"/>
        <w:gridCol w:w="877"/>
        <w:tblGridChange w:id="78">
          <w:tblGrid>
            <w:gridCol w:w="937"/>
            <w:gridCol w:w="787"/>
            <w:gridCol w:w="887"/>
            <w:gridCol w:w="887"/>
            <w:gridCol w:w="677"/>
            <w:gridCol w:w="877"/>
          </w:tblGrid>
        </w:tblGridChange>
      </w:tblGrid>
      <w:tr w:rsidR="00DE1380" w:rsidRPr="00D0495C" w14:paraId="39AB0BD2" w14:textId="77777777" w:rsidTr="00544C02">
        <w:trPr>
          <w:trHeight w:val="255"/>
          <w:jc w:val="center"/>
          <w:ins w:id="79" w:author="戴震宇(Joey Dai)" w:date="2023-01-07T11:34:00Z"/>
        </w:trPr>
        <w:tc>
          <w:tcPr>
            <w:tcW w:w="0" w:type="auto"/>
            <w:tcBorders>
              <w:top w:val="nil"/>
              <w:left w:val="nil"/>
              <w:bottom w:val="nil"/>
              <w:right w:val="nil"/>
            </w:tcBorders>
            <w:shd w:val="clear" w:color="auto" w:fill="auto"/>
            <w:noWrap/>
            <w:vAlign w:val="center"/>
            <w:hideMark/>
          </w:tcPr>
          <w:p w14:paraId="5160B38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 w:author="戴震宇(Joey Dai)" w:date="2023-01-07T11:34: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D4396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戴震宇(Joey Dai)" w:date="2023-01-07T11:34:00Z"/>
                <w:rFonts w:ascii="Calibri" w:hAnsi="Calibri" w:cs="Calibri"/>
                <w:color w:val="000000"/>
                <w:sz w:val="24"/>
                <w:szCs w:val="24"/>
              </w:rPr>
            </w:pPr>
            <w:ins w:id="82" w:author="戴震宇(Joey Dai)" w:date="2023-01-07T11:34:00Z">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ins>
          </w:p>
        </w:tc>
      </w:tr>
      <w:tr w:rsidR="00DE1380" w:rsidRPr="00D0495C" w14:paraId="0A8277BE" w14:textId="77777777" w:rsidTr="00544C02">
        <w:trPr>
          <w:trHeight w:val="255"/>
          <w:jc w:val="center"/>
          <w:ins w:id="83" w:author="戴震宇(Joey Dai)" w:date="2023-01-07T11:34:00Z"/>
        </w:trPr>
        <w:tc>
          <w:tcPr>
            <w:tcW w:w="0" w:type="auto"/>
            <w:tcBorders>
              <w:top w:val="nil"/>
              <w:left w:val="nil"/>
              <w:bottom w:val="nil"/>
              <w:right w:val="nil"/>
            </w:tcBorders>
            <w:shd w:val="clear" w:color="auto" w:fill="auto"/>
            <w:noWrap/>
            <w:vAlign w:val="center"/>
            <w:hideMark/>
          </w:tcPr>
          <w:p w14:paraId="71F1443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戴震宇(Joey Dai)" w:date="2023-01-07T11:34: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FD3C6E7" w14:textId="023852B6"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戴震宇(Joey Dai)" w:date="2023-01-07T11:34:00Z"/>
                <w:rFonts w:ascii="Arial" w:hAnsi="Arial" w:cs="Arial"/>
                <w:b/>
                <w:bCs/>
                <w:color w:val="000000"/>
                <w:sz w:val="18"/>
                <w:szCs w:val="18"/>
              </w:rPr>
            </w:pPr>
            <w:ins w:id="86" w:author="戴震宇(Joey Dai)" w:date="2023-01-07T11:34:00Z">
              <w:r w:rsidRPr="00D0495C">
                <w:rPr>
                  <w:rFonts w:ascii="Arial" w:hAnsi="Arial" w:cs="Arial"/>
                  <w:b/>
                  <w:bCs/>
                  <w:color w:val="000000"/>
                  <w:sz w:val="18"/>
                  <w:szCs w:val="18"/>
                </w:rPr>
                <w:t xml:space="preserve">Over </w:t>
              </w:r>
              <w:r>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ins>
            <w:ins w:id="87" w:author="戴震宇(Joey Dai)" w:date="2023-01-07T11:36:00Z">
              <w:r w:rsidR="005D6909">
                <w:rPr>
                  <w:rFonts w:ascii="Arial" w:hAnsi="Arial" w:cs="Arial"/>
                  <w:b/>
                  <w:bCs/>
                  <w:color w:val="000000"/>
                  <w:sz w:val="18"/>
                  <w:szCs w:val="18"/>
                </w:rPr>
                <w:t>anchor)</w:t>
              </w:r>
            </w:ins>
          </w:p>
        </w:tc>
      </w:tr>
      <w:tr w:rsidR="00DE1380" w:rsidRPr="00D0495C" w14:paraId="3401EBC2" w14:textId="77777777" w:rsidTr="00544C02">
        <w:trPr>
          <w:trHeight w:val="255"/>
          <w:jc w:val="center"/>
          <w:ins w:id="88" w:author="戴震宇(Joey Dai)" w:date="2023-01-07T11:34:00Z"/>
        </w:trPr>
        <w:tc>
          <w:tcPr>
            <w:tcW w:w="0" w:type="auto"/>
            <w:tcBorders>
              <w:top w:val="nil"/>
              <w:left w:val="nil"/>
              <w:bottom w:val="nil"/>
              <w:right w:val="nil"/>
            </w:tcBorders>
            <w:shd w:val="clear" w:color="auto" w:fill="auto"/>
            <w:noWrap/>
            <w:vAlign w:val="center"/>
            <w:hideMark/>
          </w:tcPr>
          <w:p w14:paraId="4A38761C"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戴震宇(Joey Dai)" w:date="2023-01-07T11:34: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317F1F3"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戴震宇(Joey Dai)" w:date="2023-01-07T11:34:00Z"/>
                <w:rFonts w:ascii="Arial" w:hAnsi="Arial" w:cs="Arial"/>
                <w:color w:val="000000"/>
                <w:sz w:val="18"/>
                <w:szCs w:val="18"/>
              </w:rPr>
            </w:pPr>
            <w:ins w:id="91" w:author="戴震宇(Joey Dai)" w:date="2023-01-07T11:34: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78A9F90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戴震宇(Joey Dai)" w:date="2023-01-07T11:34:00Z"/>
                <w:rFonts w:ascii="Arial" w:hAnsi="Arial" w:cs="Arial"/>
                <w:color w:val="000000"/>
                <w:sz w:val="18"/>
                <w:szCs w:val="18"/>
              </w:rPr>
            </w:pPr>
            <w:ins w:id="93" w:author="戴震宇(Joey Dai)" w:date="2023-01-07T11:34: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2BC458A4"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戴震宇(Joey Dai)" w:date="2023-01-07T11:34:00Z"/>
                <w:rFonts w:ascii="Arial" w:hAnsi="Arial" w:cs="Arial"/>
                <w:color w:val="000000"/>
                <w:sz w:val="18"/>
                <w:szCs w:val="18"/>
              </w:rPr>
            </w:pPr>
            <w:ins w:id="95" w:author="戴震宇(Joey Dai)" w:date="2023-01-07T11:34: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26895B3B"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戴震宇(Joey Dai)" w:date="2023-01-07T11:34:00Z"/>
                <w:rFonts w:ascii="Arial" w:hAnsi="Arial" w:cs="Arial"/>
                <w:color w:val="000000"/>
                <w:sz w:val="18"/>
                <w:szCs w:val="18"/>
              </w:rPr>
            </w:pPr>
            <w:proofErr w:type="spellStart"/>
            <w:ins w:id="97" w:author="戴震宇(Joey Dai)" w:date="2023-01-07T11:34:00Z">
              <w:r w:rsidRPr="00D0495C">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7E7D9D21"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戴震宇(Joey Dai)" w:date="2023-01-07T11:34:00Z"/>
                <w:rFonts w:ascii="Arial" w:hAnsi="Arial" w:cs="Arial"/>
                <w:color w:val="000000"/>
                <w:sz w:val="18"/>
                <w:szCs w:val="18"/>
              </w:rPr>
            </w:pPr>
            <w:proofErr w:type="spellStart"/>
            <w:ins w:id="99" w:author="戴震宇(Joey Dai)" w:date="2023-01-07T11:34:00Z">
              <w:r w:rsidRPr="00D0495C">
                <w:rPr>
                  <w:rFonts w:ascii="Arial" w:hAnsi="Arial" w:cs="Arial"/>
                  <w:color w:val="000000"/>
                  <w:sz w:val="18"/>
                  <w:szCs w:val="18"/>
                </w:rPr>
                <w:t>DecT</w:t>
              </w:r>
              <w:proofErr w:type="spellEnd"/>
            </w:ins>
          </w:p>
        </w:tc>
      </w:tr>
      <w:tr w:rsidR="00AC304D" w:rsidRPr="00D0495C" w14:paraId="4407F9B8" w14:textId="77777777" w:rsidTr="00A947FE">
        <w:tblPrEx>
          <w:tblW w:w="0" w:type="auto"/>
          <w:jc w:val="center"/>
          <w:tblPrExChange w:id="100" w:author="戴震宇(Joey Dai)" w:date="2023-01-07T11:38:00Z">
            <w:tblPrEx>
              <w:tblW w:w="0" w:type="auto"/>
              <w:jc w:val="center"/>
            </w:tblPrEx>
          </w:tblPrExChange>
        </w:tblPrEx>
        <w:trPr>
          <w:trHeight w:val="255"/>
          <w:jc w:val="center"/>
          <w:ins w:id="101" w:author="戴震宇(Joey Dai)" w:date="2023-01-07T11:34:00Z"/>
          <w:trPrChange w:id="102" w:author="戴震宇(Joey Dai)" w:date="2023-01-07T11:38: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03" w:author="戴震宇(Joey Dai)" w:date="2023-01-07T11:3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48BE3330"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戴震宇(Joey Dai)" w:date="2023-01-07T11:34:00Z"/>
                <w:rFonts w:ascii="Arial" w:hAnsi="Arial" w:cs="Arial"/>
                <w:color w:val="000000"/>
                <w:sz w:val="18"/>
                <w:szCs w:val="18"/>
              </w:rPr>
            </w:pPr>
            <w:ins w:id="105" w:author="戴震宇(Joey Dai)" w:date="2023-01-07T11:34:00Z">
              <w:r w:rsidRPr="00D0495C">
                <w:rPr>
                  <w:rFonts w:ascii="Arial" w:hAnsi="Arial" w:cs="Arial"/>
                  <w:color w:val="000000"/>
                  <w:sz w:val="18"/>
                  <w:szCs w:val="18"/>
                </w:rPr>
                <w:t>Class A1</w:t>
              </w:r>
            </w:ins>
          </w:p>
        </w:tc>
        <w:tc>
          <w:tcPr>
            <w:tcW w:w="0" w:type="auto"/>
            <w:tcBorders>
              <w:top w:val="single" w:sz="8" w:space="0" w:color="auto"/>
              <w:left w:val="single" w:sz="8" w:space="0" w:color="auto"/>
              <w:bottom w:val="nil"/>
              <w:right w:val="nil"/>
            </w:tcBorders>
            <w:shd w:val="clear" w:color="auto" w:fill="CCFFCC"/>
            <w:noWrap/>
            <w:vAlign w:val="center"/>
            <w:tcPrChange w:id="106" w:author="戴震宇(Joey Dai)" w:date="2023-01-07T11:38:00Z">
              <w:tcPr>
                <w:tcW w:w="0" w:type="auto"/>
                <w:tcBorders>
                  <w:top w:val="single" w:sz="8" w:space="0" w:color="auto"/>
                  <w:left w:val="single" w:sz="8" w:space="0" w:color="auto"/>
                  <w:bottom w:val="nil"/>
                  <w:right w:val="nil"/>
                </w:tcBorders>
                <w:shd w:val="clear" w:color="auto" w:fill="auto"/>
                <w:noWrap/>
                <w:vAlign w:val="center"/>
              </w:tcPr>
            </w:tcPrChange>
          </w:tcPr>
          <w:p w14:paraId="43BE9DBE" w14:textId="2707A57A"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戴震宇(Joey Dai)" w:date="2023-01-07T11:34:00Z"/>
                <w:rFonts w:ascii="Arial" w:eastAsia="宋体" w:hAnsi="Arial" w:cs="Arial"/>
                <w:color w:val="000000"/>
                <w:sz w:val="18"/>
                <w:szCs w:val="18"/>
                <w:lang w:eastAsia="zh-CN"/>
              </w:rPr>
            </w:pPr>
            <w:ins w:id="108" w:author="戴震宇(Joey Dai)" w:date="2023-01-07T11:34:00Z">
              <w:r w:rsidRPr="00970371">
                <w:rPr>
                  <w:rFonts w:ascii="Arial" w:eastAsia="宋体" w:hAnsi="Arial" w:cs="Arial"/>
                  <w:color w:val="000000"/>
                  <w:sz w:val="18"/>
                  <w:szCs w:val="18"/>
                  <w:lang w:eastAsia="zh-CN"/>
                </w:rPr>
                <w:t>-9.19%</w:t>
              </w:r>
            </w:ins>
          </w:p>
        </w:tc>
        <w:tc>
          <w:tcPr>
            <w:tcW w:w="0" w:type="auto"/>
            <w:tcBorders>
              <w:top w:val="single" w:sz="8" w:space="0" w:color="auto"/>
              <w:left w:val="nil"/>
              <w:bottom w:val="nil"/>
              <w:right w:val="nil"/>
            </w:tcBorders>
            <w:shd w:val="clear" w:color="auto" w:fill="CCFFCC"/>
            <w:noWrap/>
            <w:vAlign w:val="center"/>
            <w:tcPrChange w:id="109" w:author="戴震宇(Joey Dai)" w:date="2023-01-07T11:38:00Z">
              <w:tcPr>
                <w:tcW w:w="0" w:type="auto"/>
                <w:tcBorders>
                  <w:top w:val="single" w:sz="8" w:space="0" w:color="auto"/>
                  <w:left w:val="nil"/>
                  <w:bottom w:val="nil"/>
                  <w:right w:val="nil"/>
                </w:tcBorders>
                <w:shd w:val="clear" w:color="000000" w:fill="CCFFCC"/>
                <w:noWrap/>
                <w:vAlign w:val="center"/>
              </w:tcPr>
            </w:tcPrChange>
          </w:tcPr>
          <w:p w14:paraId="02B64BAF" w14:textId="7494135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戴震宇(Joey Dai)" w:date="2023-01-07T11:34:00Z"/>
                <w:rFonts w:ascii="Arial" w:eastAsia="宋体" w:hAnsi="Arial" w:cs="Arial"/>
                <w:color w:val="000000"/>
                <w:sz w:val="18"/>
                <w:szCs w:val="18"/>
                <w:lang w:eastAsia="zh-CN"/>
              </w:rPr>
            </w:pPr>
            <w:ins w:id="111" w:author="戴震宇(Joey Dai)" w:date="2023-01-07T11:34:00Z">
              <w:r w:rsidRPr="00970371">
                <w:rPr>
                  <w:rFonts w:ascii="Arial" w:eastAsia="宋体" w:hAnsi="Arial" w:cs="Arial"/>
                  <w:color w:val="000000"/>
                  <w:sz w:val="18"/>
                  <w:szCs w:val="18"/>
                  <w:lang w:eastAsia="zh-CN"/>
                </w:rPr>
                <w:t>-15.84%</w:t>
              </w:r>
            </w:ins>
          </w:p>
        </w:tc>
        <w:tc>
          <w:tcPr>
            <w:tcW w:w="0" w:type="auto"/>
            <w:tcBorders>
              <w:top w:val="single" w:sz="8" w:space="0" w:color="auto"/>
              <w:left w:val="nil"/>
              <w:bottom w:val="nil"/>
              <w:right w:val="single" w:sz="4" w:space="0" w:color="auto"/>
            </w:tcBorders>
            <w:shd w:val="clear" w:color="auto" w:fill="CCFFCC"/>
            <w:noWrap/>
            <w:vAlign w:val="center"/>
            <w:tcPrChange w:id="112" w:author="戴震宇(Joey Dai)" w:date="2023-01-07T11:38:00Z">
              <w:tcPr>
                <w:tcW w:w="0" w:type="auto"/>
                <w:tcBorders>
                  <w:top w:val="single" w:sz="8" w:space="0" w:color="auto"/>
                  <w:left w:val="nil"/>
                  <w:bottom w:val="nil"/>
                  <w:right w:val="single" w:sz="4" w:space="0" w:color="auto"/>
                </w:tcBorders>
                <w:shd w:val="clear" w:color="auto" w:fill="auto"/>
                <w:noWrap/>
                <w:vAlign w:val="center"/>
              </w:tcPr>
            </w:tcPrChange>
          </w:tcPr>
          <w:p w14:paraId="26821AE5" w14:textId="78E80ED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戴震宇(Joey Dai)" w:date="2023-01-07T11:34:00Z"/>
                <w:rFonts w:ascii="Arial" w:eastAsia="宋体" w:hAnsi="Arial" w:cs="Arial"/>
                <w:color w:val="000000"/>
                <w:sz w:val="18"/>
                <w:szCs w:val="18"/>
                <w:lang w:eastAsia="zh-CN"/>
              </w:rPr>
            </w:pPr>
            <w:ins w:id="114" w:author="戴震宇(Joey Dai)" w:date="2023-01-07T11:34:00Z">
              <w:r w:rsidRPr="00970371">
                <w:rPr>
                  <w:rFonts w:ascii="Arial" w:eastAsia="宋体" w:hAnsi="Arial" w:cs="Arial"/>
                  <w:color w:val="000000"/>
                  <w:sz w:val="18"/>
                  <w:szCs w:val="18"/>
                  <w:lang w:eastAsia="zh-CN"/>
                </w:rPr>
                <w:t>-19.46%</w:t>
              </w:r>
            </w:ins>
          </w:p>
        </w:tc>
        <w:tc>
          <w:tcPr>
            <w:tcW w:w="0" w:type="auto"/>
            <w:tcBorders>
              <w:top w:val="single" w:sz="8" w:space="0" w:color="auto"/>
              <w:left w:val="single" w:sz="4" w:space="0" w:color="auto"/>
              <w:bottom w:val="nil"/>
              <w:right w:val="nil"/>
            </w:tcBorders>
            <w:shd w:val="clear" w:color="auto" w:fill="auto"/>
            <w:noWrap/>
            <w:vAlign w:val="center"/>
            <w:tcPrChange w:id="115" w:author="戴震宇(Joey Dai)" w:date="2023-01-07T11:38:00Z">
              <w:tcPr>
                <w:tcW w:w="0" w:type="auto"/>
                <w:tcBorders>
                  <w:top w:val="single" w:sz="8" w:space="0" w:color="auto"/>
                  <w:left w:val="single" w:sz="4" w:space="0" w:color="auto"/>
                  <w:bottom w:val="nil"/>
                  <w:right w:val="nil"/>
                </w:tcBorders>
                <w:shd w:val="clear" w:color="auto" w:fill="auto"/>
                <w:noWrap/>
                <w:vAlign w:val="center"/>
              </w:tcPr>
            </w:tcPrChange>
          </w:tcPr>
          <w:p w14:paraId="684E7E03" w14:textId="1FBFC76F"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戴震宇(Joey Dai)" w:date="2023-01-07T11:34:00Z"/>
                <w:rFonts w:ascii="Arial" w:eastAsia="宋体" w:hAnsi="Arial" w:cs="Arial"/>
                <w:color w:val="000000"/>
                <w:sz w:val="18"/>
                <w:szCs w:val="18"/>
                <w:lang w:eastAsia="zh-CN"/>
              </w:rPr>
            </w:pPr>
            <w:ins w:id="117" w:author="戴震宇(Joey Dai)" w:date="2023-01-07T11:34:00Z">
              <w:r w:rsidRPr="00970371">
                <w:rPr>
                  <w:rFonts w:ascii="Arial" w:eastAsia="宋体" w:hAnsi="Arial" w:cs="Arial"/>
                  <w:color w:val="000000"/>
                  <w:sz w:val="18"/>
                  <w:szCs w:val="18"/>
                  <w:lang w:eastAsia="zh-CN"/>
                </w:rPr>
                <w:t>199%</w:t>
              </w:r>
            </w:ins>
          </w:p>
        </w:tc>
        <w:tc>
          <w:tcPr>
            <w:tcW w:w="0" w:type="auto"/>
            <w:tcBorders>
              <w:top w:val="single" w:sz="8" w:space="0" w:color="auto"/>
              <w:left w:val="nil"/>
              <w:bottom w:val="nil"/>
              <w:right w:val="single" w:sz="4" w:space="0" w:color="auto"/>
            </w:tcBorders>
            <w:shd w:val="clear" w:color="auto" w:fill="auto"/>
            <w:noWrap/>
            <w:vAlign w:val="center"/>
            <w:tcPrChange w:id="118" w:author="戴震宇(Joey Dai)" w:date="2023-01-07T11:38:00Z">
              <w:tcPr>
                <w:tcW w:w="0" w:type="auto"/>
                <w:tcBorders>
                  <w:top w:val="single" w:sz="8" w:space="0" w:color="auto"/>
                  <w:left w:val="nil"/>
                  <w:bottom w:val="nil"/>
                  <w:right w:val="single" w:sz="4" w:space="0" w:color="auto"/>
                </w:tcBorders>
                <w:shd w:val="clear" w:color="auto" w:fill="auto"/>
                <w:noWrap/>
                <w:vAlign w:val="center"/>
              </w:tcPr>
            </w:tcPrChange>
          </w:tcPr>
          <w:p w14:paraId="26451A20" w14:textId="4E42AF60"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戴震宇(Joey Dai)" w:date="2023-01-07T11:34:00Z"/>
                <w:rFonts w:ascii="Arial" w:eastAsia="宋体" w:hAnsi="Arial" w:cs="Arial"/>
                <w:color w:val="000000"/>
                <w:sz w:val="18"/>
                <w:szCs w:val="18"/>
                <w:lang w:eastAsia="zh-CN"/>
              </w:rPr>
            </w:pPr>
            <w:ins w:id="120" w:author="戴震宇(Joey Dai)" w:date="2023-01-07T11:34:00Z">
              <w:r w:rsidRPr="00970371">
                <w:rPr>
                  <w:rFonts w:ascii="Arial" w:eastAsia="宋体" w:hAnsi="Arial" w:cs="Arial"/>
                  <w:color w:val="000000"/>
                  <w:sz w:val="18"/>
                  <w:szCs w:val="18"/>
                  <w:lang w:eastAsia="zh-CN"/>
                </w:rPr>
                <w:t>77153%</w:t>
              </w:r>
            </w:ins>
          </w:p>
        </w:tc>
      </w:tr>
      <w:tr w:rsidR="00AC304D" w:rsidRPr="00D0495C" w14:paraId="54278AE0" w14:textId="77777777" w:rsidTr="00A947FE">
        <w:tblPrEx>
          <w:tblW w:w="0" w:type="auto"/>
          <w:jc w:val="center"/>
          <w:tblPrExChange w:id="121" w:author="戴震宇(Joey Dai)" w:date="2023-01-07T11:38:00Z">
            <w:tblPrEx>
              <w:tblW w:w="0" w:type="auto"/>
              <w:jc w:val="center"/>
            </w:tblPrEx>
          </w:tblPrExChange>
        </w:tblPrEx>
        <w:trPr>
          <w:trHeight w:val="255"/>
          <w:jc w:val="center"/>
          <w:ins w:id="122" w:author="戴震宇(Joey Dai)" w:date="2023-01-07T11:34:00Z"/>
          <w:trPrChange w:id="123" w:author="戴震宇(Joey Dai)" w:date="2023-01-07T11:3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24" w:author="戴震宇(Joey Dai)" w:date="2023-01-07T11:38:00Z">
              <w:tcPr>
                <w:tcW w:w="0" w:type="auto"/>
                <w:tcBorders>
                  <w:top w:val="nil"/>
                  <w:left w:val="single" w:sz="8" w:space="0" w:color="auto"/>
                  <w:bottom w:val="nil"/>
                  <w:right w:val="single" w:sz="8" w:space="0" w:color="auto"/>
                </w:tcBorders>
                <w:shd w:val="clear" w:color="auto" w:fill="auto"/>
                <w:noWrap/>
                <w:vAlign w:val="center"/>
                <w:hideMark/>
              </w:tcPr>
            </w:tcPrChange>
          </w:tcPr>
          <w:p w14:paraId="0103D540"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戴震宇(Joey Dai)" w:date="2023-01-07T11:34:00Z"/>
                <w:rFonts w:ascii="Arial" w:hAnsi="Arial" w:cs="Arial"/>
                <w:color w:val="000000"/>
                <w:sz w:val="18"/>
                <w:szCs w:val="18"/>
              </w:rPr>
            </w:pPr>
            <w:ins w:id="126" w:author="戴震宇(Joey Dai)" w:date="2023-01-07T11:34:00Z">
              <w:r w:rsidRPr="00D0495C">
                <w:rPr>
                  <w:rFonts w:ascii="Arial" w:hAnsi="Arial" w:cs="Arial"/>
                  <w:color w:val="000000"/>
                  <w:sz w:val="18"/>
                  <w:szCs w:val="18"/>
                </w:rPr>
                <w:t>Class A2</w:t>
              </w:r>
            </w:ins>
          </w:p>
        </w:tc>
        <w:tc>
          <w:tcPr>
            <w:tcW w:w="0" w:type="auto"/>
            <w:tcBorders>
              <w:top w:val="nil"/>
              <w:left w:val="single" w:sz="8" w:space="0" w:color="auto"/>
              <w:bottom w:val="nil"/>
              <w:right w:val="nil"/>
            </w:tcBorders>
            <w:shd w:val="clear" w:color="auto" w:fill="CCFFCC"/>
            <w:noWrap/>
            <w:vAlign w:val="center"/>
            <w:tcPrChange w:id="127" w:author="戴震宇(Joey Dai)" w:date="2023-01-07T11:38:00Z">
              <w:tcPr>
                <w:tcW w:w="0" w:type="auto"/>
                <w:tcBorders>
                  <w:top w:val="nil"/>
                  <w:left w:val="single" w:sz="8" w:space="0" w:color="auto"/>
                  <w:bottom w:val="nil"/>
                  <w:right w:val="nil"/>
                </w:tcBorders>
                <w:shd w:val="clear" w:color="auto" w:fill="auto"/>
                <w:noWrap/>
                <w:vAlign w:val="center"/>
              </w:tcPr>
            </w:tcPrChange>
          </w:tcPr>
          <w:p w14:paraId="0B189DB8" w14:textId="04A6FF21"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戴震宇(Joey Dai)" w:date="2023-01-07T11:34:00Z"/>
                <w:rFonts w:ascii="Arial" w:eastAsia="宋体" w:hAnsi="Arial" w:cs="Arial"/>
                <w:color w:val="000000"/>
                <w:sz w:val="18"/>
                <w:szCs w:val="18"/>
                <w:lang w:eastAsia="zh-CN"/>
              </w:rPr>
            </w:pPr>
            <w:ins w:id="129" w:author="戴震宇(Joey Dai)" w:date="2023-01-07T11:34:00Z">
              <w:r w:rsidRPr="00970371">
                <w:rPr>
                  <w:rFonts w:ascii="Arial" w:eastAsia="宋体" w:hAnsi="Arial" w:cs="Arial"/>
                  <w:color w:val="000000"/>
                  <w:sz w:val="18"/>
                  <w:szCs w:val="18"/>
                  <w:lang w:eastAsia="zh-CN"/>
                </w:rPr>
                <w:t>-9.52%</w:t>
              </w:r>
            </w:ins>
          </w:p>
        </w:tc>
        <w:tc>
          <w:tcPr>
            <w:tcW w:w="0" w:type="auto"/>
            <w:tcBorders>
              <w:top w:val="nil"/>
              <w:left w:val="nil"/>
              <w:bottom w:val="nil"/>
              <w:right w:val="nil"/>
            </w:tcBorders>
            <w:shd w:val="clear" w:color="auto" w:fill="CCFFCC"/>
            <w:noWrap/>
            <w:vAlign w:val="center"/>
            <w:tcPrChange w:id="130" w:author="戴震宇(Joey Dai)" w:date="2023-01-07T11:38:00Z">
              <w:tcPr>
                <w:tcW w:w="0" w:type="auto"/>
                <w:tcBorders>
                  <w:top w:val="nil"/>
                  <w:left w:val="nil"/>
                  <w:bottom w:val="nil"/>
                  <w:right w:val="nil"/>
                </w:tcBorders>
                <w:shd w:val="clear" w:color="auto" w:fill="auto"/>
                <w:noWrap/>
                <w:vAlign w:val="center"/>
              </w:tcPr>
            </w:tcPrChange>
          </w:tcPr>
          <w:p w14:paraId="4A67486D" w14:textId="40195DE8"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戴震宇(Joey Dai)" w:date="2023-01-07T11:34:00Z"/>
                <w:rFonts w:ascii="Arial" w:eastAsia="宋体" w:hAnsi="Arial" w:cs="Arial"/>
                <w:color w:val="000000"/>
                <w:sz w:val="18"/>
                <w:szCs w:val="18"/>
                <w:lang w:eastAsia="zh-CN"/>
              </w:rPr>
            </w:pPr>
            <w:ins w:id="132" w:author="戴震宇(Joey Dai)" w:date="2023-01-07T11:34:00Z">
              <w:r w:rsidRPr="00970371">
                <w:rPr>
                  <w:rFonts w:ascii="Arial" w:eastAsia="宋体" w:hAnsi="Arial" w:cs="Arial"/>
                  <w:color w:val="000000"/>
                  <w:sz w:val="18"/>
                  <w:szCs w:val="18"/>
                  <w:lang w:eastAsia="zh-CN"/>
                </w:rPr>
                <w:t>-20.37%</w:t>
              </w:r>
            </w:ins>
          </w:p>
        </w:tc>
        <w:tc>
          <w:tcPr>
            <w:tcW w:w="0" w:type="auto"/>
            <w:tcBorders>
              <w:top w:val="nil"/>
              <w:left w:val="nil"/>
              <w:bottom w:val="nil"/>
              <w:right w:val="single" w:sz="4" w:space="0" w:color="auto"/>
            </w:tcBorders>
            <w:shd w:val="clear" w:color="auto" w:fill="CCFFCC"/>
            <w:noWrap/>
            <w:vAlign w:val="center"/>
            <w:tcPrChange w:id="133" w:author="戴震宇(Joey Dai)" w:date="2023-01-07T11:38:00Z">
              <w:tcPr>
                <w:tcW w:w="0" w:type="auto"/>
                <w:tcBorders>
                  <w:top w:val="nil"/>
                  <w:left w:val="nil"/>
                  <w:bottom w:val="nil"/>
                  <w:right w:val="single" w:sz="4" w:space="0" w:color="auto"/>
                </w:tcBorders>
                <w:shd w:val="clear" w:color="auto" w:fill="auto"/>
                <w:noWrap/>
                <w:vAlign w:val="center"/>
              </w:tcPr>
            </w:tcPrChange>
          </w:tcPr>
          <w:p w14:paraId="775265DB" w14:textId="7A3A4666"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戴震宇(Joey Dai)" w:date="2023-01-07T11:34:00Z"/>
                <w:rFonts w:ascii="Arial" w:eastAsia="宋体" w:hAnsi="Arial" w:cs="Arial"/>
                <w:color w:val="000000"/>
                <w:sz w:val="18"/>
                <w:szCs w:val="18"/>
                <w:lang w:eastAsia="zh-CN"/>
              </w:rPr>
            </w:pPr>
            <w:ins w:id="135" w:author="戴震宇(Joey Dai)" w:date="2023-01-07T11:34:00Z">
              <w:r w:rsidRPr="00970371">
                <w:rPr>
                  <w:rFonts w:ascii="Arial" w:eastAsia="宋体" w:hAnsi="Arial" w:cs="Arial"/>
                  <w:color w:val="000000"/>
                  <w:sz w:val="18"/>
                  <w:szCs w:val="18"/>
                  <w:lang w:eastAsia="zh-CN"/>
                </w:rPr>
                <w:t>-15.04%</w:t>
              </w:r>
            </w:ins>
          </w:p>
        </w:tc>
        <w:tc>
          <w:tcPr>
            <w:tcW w:w="0" w:type="auto"/>
            <w:tcBorders>
              <w:top w:val="nil"/>
              <w:left w:val="single" w:sz="4" w:space="0" w:color="auto"/>
              <w:bottom w:val="nil"/>
              <w:right w:val="nil"/>
            </w:tcBorders>
            <w:shd w:val="clear" w:color="auto" w:fill="auto"/>
            <w:noWrap/>
            <w:vAlign w:val="center"/>
            <w:tcPrChange w:id="136" w:author="戴震宇(Joey Dai)" w:date="2023-01-07T11:38:00Z">
              <w:tcPr>
                <w:tcW w:w="0" w:type="auto"/>
                <w:tcBorders>
                  <w:top w:val="nil"/>
                  <w:left w:val="single" w:sz="4" w:space="0" w:color="auto"/>
                  <w:bottom w:val="nil"/>
                  <w:right w:val="nil"/>
                </w:tcBorders>
                <w:shd w:val="clear" w:color="auto" w:fill="auto"/>
                <w:noWrap/>
                <w:vAlign w:val="center"/>
              </w:tcPr>
            </w:tcPrChange>
          </w:tcPr>
          <w:p w14:paraId="2F1A8C6E" w14:textId="3C166194"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戴震宇(Joey Dai)" w:date="2023-01-07T11:34:00Z"/>
                <w:rFonts w:ascii="Arial" w:eastAsia="宋体" w:hAnsi="Arial" w:cs="Arial"/>
                <w:color w:val="000000"/>
                <w:sz w:val="18"/>
                <w:szCs w:val="18"/>
                <w:lang w:eastAsia="zh-CN"/>
              </w:rPr>
            </w:pPr>
            <w:ins w:id="138" w:author="戴震宇(Joey Dai)" w:date="2023-01-07T11:34:00Z">
              <w:r w:rsidRPr="00970371">
                <w:rPr>
                  <w:rFonts w:ascii="Arial" w:eastAsia="宋体" w:hAnsi="Arial" w:cs="Arial"/>
                  <w:color w:val="000000"/>
                  <w:sz w:val="18"/>
                  <w:szCs w:val="18"/>
                  <w:lang w:eastAsia="zh-CN"/>
                </w:rPr>
                <w:t>194%</w:t>
              </w:r>
            </w:ins>
          </w:p>
        </w:tc>
        <w:tc>
          <w:tcPr>
            <w:tcW w:w="0" w:type="auto"/>
            <w:tcBorders>
              <w:top w:val="nil"/>
              <w:left w:val="nil"/>
              <w:bottom w:val="nil"/>
              <w:right w:val="single" w:sz="4" w:space="0" w:color="auto"/>
            </w:tcBorders>
            <w:shd w:val="clear" w:color="auto" w:fill="auto"/>
            <w:noWrap/>
            <w:vAlign w:val="center"/>
            <w:tcPrChange w:id="139" w:author="戴震宇(Joey Dai)" w:date="2023-01-07T11:38:00Z">
              <w:tcPr>
                <w:tcW w:w="0" w:type="auto"/>
                <w:tcBorders>
                  <w:top w:val="nil"/>
                  <w:left w:val="nil"/>
                  <w:bottom w:val="nil"/>
                  <w:right w:val="single" w:sz="4" w:space="0" w:color="auto"/>
                </w:tcBorders>
                <w:shd w:val="clear" w:color="auto" w:fill="auto"/>
                <w:noWrap/>
                <w:vAlign w:val="center"/>
              </w:tcPr>
            </w:tcPrChange>
          </w:tcPr>
          <w:p w14:paraId="288A13D5" w14:textId="39FA584B"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戴震宇(Joey Dai)" w:date="2023-01-07T11:34:00Z"/>
                <w:rFonts w:ascii="Arial" w:eastAsia="宋体" w:hAnsi="Arial" w:cs="Arial"/>
                <w:color w:val="000000"/>
                <w:sz w:val="18"/>
                <w:szCs w:val="18"/>
                <w:lang w:eastAsia="zh-CN"/>
              </w:rPr>
            </w:pPr>
            <w:ins w:id="141" w:author="戴震宇(Joey Dai)" w:date="2023-01-07T11:34:00Z">
              <w:r w:rsidRPr="00970371">
                <w:rPr>
                  <w:rFonts w:ascii="Arial" w:eastAsia="宋体" w:hAnsi="Arial" w:cs="Arial"/>
                  <w:color w:val="000000"/>
                  <w:sz w:val="18"/>
                  <w:szCs w:val="18"/>
                  <w:lang w:eastAsia="zh-CN"/>
                </w:rPr>
                <w:t>74674%</w:t>
              </w:r>
            </w:ins>
          </w:p>
        </w:tc>
      </w:tr>
      <w:tr w:rsidR="00AC304D" w:rsidRPr="00D0495C" w14:paraId="1916FF39" w14:textId="77777777" w:rsidTr="00A947FE">
        <w:tblPrEx>
          <w:tblW w:w="0" w:type="auto"/>
          <w:jc w:val="center"/>
          <w:tblPrExChange w:id="142" w:author="戴震宇(Joey Dai)" w:date="2023-01-07T11:38:00Z">
            <w:tblPrEx>
              <w:tblW w:w="0" w:type="auto"/>
              <w:jc w:val="center"/>
            </w:tblPrEx>
          </w:tblPrExChange>
        </w:tblPrEx>
        <w:trPr>
          <w:trHeight w:val="255"/>
          <w:jc w:val="center"/>
          <w:ins w:id="143" w:author="戴震宇(Joey Dai)" w:date="2023-01-07T11:34:00Z"/>
          <w:trPrChange w:id="144" w:author="戴震宇(Joey Dai)" w:date="2023-01-07T11:3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5" w:author="戴震宇(Joey Dai)" w:date="2023-01-07T11:38:00Z">
              <w:tcPr>
                <w:tcW w:w="0" w:type="auto"/>
                <w:tcBorders>
                  <w:top w:val="nil"/>
                  <w:left w:val="single" w:sz="8" w:space="0" w:color="auto"/>
                  <w:bottom w:val="nil"/>
                  <w:right w:val="single" w:sz="8" w:space="0" w:color="auto"/>
                </w:tcBorders>
                <w:shd w:val="clear" w:color="auto" w:fill="auto"/>
                <w:noWrap/>
                <w:vAlign w:val="center"/>
                <w:hideMark/>
              </w:tcPr>
            </w:tcPrChange>
          </w:tcPr>
          <w:p w14:paraId="0C078B92"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戴震宇(Joey Dai)" w:date="2023-01-07T11:34:00Z"/>
                <w:rFonts w:ascii="Arial" w:hAnsi="Arial" w:cs="Arial"/>
                <w:color w:val="000000"/>
                <w:sz w:val="18"/>
                <w:szCs w:val="18"/>
              </w:rPr>
            </w:pPr>
            <w:ins w:id="147" w:author="戴震宇(Joey Dai)" w:date="2023-01-07T11:34:00Z">
              <w:r w:rsidRPr="00D0495C">
                <w:rPr>
                  <w:rFonts w:ascii="Arial" w:hAnsi="Arial" w:cs="Arial"/>
                  <w:color w:val="000000"/>
                  <w:sz w:val="18"/>
                  <w:szCs w:val="18"/>
                </w:rPr>
                <w:t>Class B</w:t>
              </w:r>
            </w:ins>
          </w:p>
        </w:tc>
        <w:tc>
          <w:tcPr>
            <w:tcW w:w="0" w:type="auto"/>
            <w:tcBorders>
              <w:top w:val="nil"/>
              <w:left w:val="single" w:sz="8" w:space="0" w:color="auto"/>
              <w:bottom w:val="nil"/>
              <w:right w:val="nil"/>
            </w:tcBorders>
            <w:shd w:val="clear" w:color="auto" w:fill="CCFFCC"/>
            <w:noWrap/>
            <w:vAlign w:val="center"/>
            <w:tcPrChange w:id="148" w:author="戴震宇(Joey Dai)" w:date="2023-01-07T11:38:00Z">
              <w:tcPr>
                <w:tcW w:w="0" w:type="auto"/>
                <w:tcBorders>
                  <w:top w:val="nil"/>
                  <w:left w:val="single" w:sz="8" w:space="0" w:color="auto"/>
                  <w:bottom w:val="nil"/>
                  <w:right w:val="nil"/>
                </w:tcBorders>
                <w:shd w:val="clear" w:color="auto" w:fill="auto"/>
                <w:noWrap/>
                <w:vAlign w:val="center"/>
              </w:tcPr>
            </w:tcPrChange>
          </w:tcPr>
          <w:p w14:paraId="18820B80" w14:textId="60401E19"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戴震宇(Joey Dai)" w:date="2023-01-07T11:34:00Z"/>
                <w:rFonts w:ascii="Arial" w:eastAsia="宋体" w:hAnsi="Arial" w:cs="Arial"/>
                <w:color w:val="000000"/>
                <w:sz w:val="18"/>
                <w:szCs w:val="18"/>
                <w:lang w:eastAsia="zh-CN"/>
              </w:rPr>
            </w:pPr>
            <w:ins w:id="150" w:author="戴震宇(Joey Dai)" w:date="2023-01-07T11:34:00Z">
              <w:r w:rsidRPr="00970371">
                <w:rPr>
                  <w:rFonts w:ascii="Arial" w:eastAsia="宋体" w:hAnsi="Arial" w:cs="Arial"/>
                  <w:color w:val="000000"/>
                  <w:sz w:val="18"/>
                  <w:szCs w:val="18"/>
                  <w:lang w:eastAsia="zh-CN"/>
                </w:rPr>
                <w:t>-8.60%</w:t>
              </w:r>
            </w:ins>
          </w:p>
        </w:tc>
        <w:tc>
          <w:tcPr>
            <w:tcW w:w="0" w:type="auto"/>
            <w:tcBorders>
              <w:top w:val="nil"/>
              <w:left w:val="nil"/>
              <w:bottom w:val="nil"/>
              <w:right w:val="nil"/>
            </w:tcBorders>
            <w:shd w:val="clear" w:color="auto" w:fill="CCFFCC"/>
            <w:noWrap/>
            <w:vAlign w:val="center"/>
            <w:tcPrChange w:id="151" w:author="戴震宇(Joey Dai)" w:date="2023-01-07T11:38:00Z">
              <w:tcPr>
                <w:tcW w:w="0" w:type="auto"/>
                <w:tcBorders>
                  <w:top w:val="nil"/>
                  <w:left w:val="nil"/>
                  <w:bottom w:val="nil"/>
                  <w:right w:val="nil"/>
                </w:tcBorders>
                <w:shd w:val="clear" w:color="auto" w:fill="auto"/>
                <w:noWrap/>
                <w:vAlign w:val="center"/>
              </w:tcPr>
            </w:tcPrChange>
          </w:tcPr>
          <w:p w14:paraId="4FFFEE76" w14:textId="354CE6FB"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戴震宇(Joey Dai)" w:date="2023-01-07T11:34:00Z"/>
                <w:rFonts w:ascii="Arial" w:eastAsia="宋体" w:hAnsi="Arial" w:cs="Arial"/>
                <w:color w:val="000000"/>
                <w:sz w:val="18"/>
                <w:szCs w:val="18"/>
                <w:lang w:eastAsia="zh-CN"/>
              </w:rPr>
            </w:pPr>
            <w:ins w:id="153" w:author="戴震宇(Joey Dai)" w:date="2023-01-07T11:34:00Z">
              <w:r w:rsidRPr="00970371">
                <w:rPr>
                  <w:rFonts w:ascii="Arial" w:eastAsia="宋体" w:hAnsi="Arial" w:cs="Arial"/>
                  <w:color w:val="000000"/>
                  <w:sz w:val="18"/>
                  <w:szCs w:val="18"/>
                  <w:lang w:eastAsia="zh-CN"/>
                </w:rPr>
                <w:t>-20.03%</w:t>
              </w:r>
            </w:ins>
          </w:p>
        </w:tc>
        <w:tc>
          <w:tcPr>
            <w:tcW w:w="0" w:type="auto"/>
            <w:tcBorders>
              <w:top w:val="nil"/>
              <w:left w:val="nil"/>
              <w:bottom w:val="nil"/>
              <w:right w:val="single" w:sz="4" w:space="0" w:color="auto"/>
            </w:tcBorders>
            <w:shd w:val="clear" w:color="auto" w:fill="CCFFCC"/>
            <w:noWrap/>
            <w:vAlign w:val="center"/>
            <w:tcPrChange w:id="154" w:author="戴震宇(Joey Dai)" w:date="2023-01-07T11:38:00Z">
              <w:tcPr>
                <w:tcW w:w="0" w:type="auto"/>
                <w:tcBorders>
                  <w:top w:val="nil"/>
                  <w:left w:val="nil"/>
                  <w:bottom w:val="nil"/>
                  <w:right w:val="single" w:sz="4" w:space="0" w:color="auto"/>
                </w:tcBorders>
                <w:shd w:val="clear" w:color="auto" w:fill="auto"/>
                <w:noWrap/>
                <w:vAlign w:val="center"/>
              </w:tcPr>
            </w:tcPrChange>
          </w:tcPr>
          <w:p w14:paraId="286C1137" w14:textId="2FEB8F01"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戴震宇(Joey Dai)" w:date="2023-01-07T11:34:00Z"/>
                <w:rFonts w:ascii="Arial" w:eastAsia="宋体" w:hAnsi="Arial" w:cs="Arial"/>
                <w:color w:val="000000"/>
                <w:sz w:val="18"/>
                <w:szCs w:val="18"/>
                <w:lang w:eastAsia="zh-CN"/>
              </w:rPr>
            </w:pPr>
            <w:ins w:id="156" w:author="戴震宇(Joey Dai)" w:date="2023-01-07T11:34:00Z">
              <w:r w:rsidRPr="00970371">
                <w:rPr>
                  <w:rFonts w:ascii="Arial" w:eastAsia="宋体" w:hAnsi="Arial" w:cs="Arial"/>
                  <w:color w:val="000000"/>
                  <w:sz w:val="18"/>
                  <w:szCs w:val="18"/>
                  <w:lang w:eastAsia="zh-CN"/>
                </w:rPr>
                <w:t>-21.20%</w:t>
              </w:r>
            </w:ins>
          </w:p>
        </w:tc>
        <w:tc>
          <w:tcPr>
            <w:tcW w:w="0" w:type="auto"/>
            <w:tcBorders>
              <w:top w:val="nil"/>
              <w:left w:val="single" w:sz="4" w:space="0" w:color="auto"/>
              <w:bottom w:val="nil"/>
              <w:right w:val="nil"/>
            </w:tcBorders>
            <w:shd w:val="clear" w:color="auto" w:fill="auto"/>
            <w:noWrap/>
            <w:vAlign w:val="center"/>
            <w:tcPrChange w:id="157" w:author="戴震宇(Joey Dai)" w:date="2023-01-07T11:38:00Z">
              <w:tcPr>
                <w:tcW w:w="0" w:type="auto"/>
                <w:tcBorders>
                  <w:top w:val="nil"/>
                  <w:left w:val="single" w:sz="4" w:space="0" w:color="auto"/>
                  <w:bottom w:val="nil"/>
                  <w:right w:val="nil"/>
                </w:tcBorders>
                <w:shd w:val="clear" w:color="auto" w:fill="auto"/>
                <w:noWrap/>
                <w:vAlign w:val="center"/>
              </w:tcPr>
            </w:tcPrChange>
          </w:tcPr>
          <w:p w14:paraId="54DD377B" w14:textId="07CFC483"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戴震宇(Joey Dai)" w:date="2023-01-07T11:34:00Z"/>
                <w:rFonts w:ascii="Arial" w:eastAsia="宋体" w:hAnsi="Arial" w:cs="Arial"/>
                <w:color w:val="000000"/>
                <w:sz w:val="18"/>
                <w:szCs w:val="18"/>
                <w:lang w:eastAsia="zh-CN"/>
              </w:rPr>
            </w:pPr>
            <w:ins w:id="159" w:author="戴震宇(Joey Dai)" w:date="2023-01-07T11:34:00Z">
              <w:r w:rsidRPr="00970371">
                <w:rPr>
                  <w:rFonts w:ascii="Arial" w:eastAsia="宋体" w:hAnsi="Arial" w:cs="Arial"/>
                  <w:color w:val="000000"/>
                  <w:sz w:val="18"/>
                  <w:szCs w:val="18"/>
                  <w:lang w:eastAsia="zh-CN"/>
                </w:rPr>
                <w:t>192%</w:t>
              </w:r>
            </w:ins>
          </w:p>
        </w:tc>
        <w:tc>
          <w:tcPr>
            <w:tcW w:w="0" w:type="auto"/>
            <w:tcBorders>
              <w:top w:val="nil"/>
              <w:left w:val="nil"/>
              <w:bottom w:val="nil"/>
              <w:right w:val="single" w:sz="4" w:space="0" w:color="auto"/>
            </w:tcBorders>
            <w:shd w:val="clear" w:color="auto" w:fill="auto"/>
            <w:noWrap/>
            <w:vAlign w:val="center"/>
            <w:tcPrChange w:id="160" w:author="戴震宇(Joey Dai)" w:date="2023-01-07T11:38:00Z">
              <w:tcPr>
                <w:tcW w:w="0" w:type="auto"/>
                <w:tcBorders>
                  <w:top w:val="nil"/>
                  <w:left w:val="nil"/>
                  <w:bottom w:val="nil"/>
                  <w:right w:val="single" w:sz="4" w:space="0" w:color="auto"/>
                </w:tcBorders>
                <w:shd w:val="clear" w:color="auto" w:fill="auto"/>
                <w:noWrap/>
                <w:vAlign w:val="center"/>
              </w:tcPr>
            </w:tcPrChange>
          </w:tcPr>
          <w:p w14:paraId="45A654FB" w14:textId="03A02A18"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戴震宇(Joey Dai)" w:date="2023-01-07T11:34:00Z"/>
                <w:rFonts w:ascii="Arial" w:eastAsia="宋体" w:hAnsi="Arial" w:cs="Arial"/>
                <w:color w:val="000000"/>
                <w:sz w:val="18"/>
                <w:szCs w:val="18"/>
                <w:lang w:eastAsia="zh-CN"/>
              </w:rPr>
            </w:pPr>
            <w:ins w:id="162" w:author="戴震宇(Joey Dai)" w:date="2023-01-07T11:34:00Z">
              <w:r w:rsidRPr="00970371">
                <w:rPr>
                  <w:rFonts w:ascii="Arial" w:eastAsia="宋体" w:hAnsi="Arial" w:cs="Arial"/>
                  <w:color w:val="000000"/>
                  <w:sz w:val="18"/>
                  <w:szCs w:val="18"/>
                  <w:lang w:eastAsia="zh-CN"/>
                </w:rPr>
                <w:t>74523%</w:t>
              </w:r>
            </w:ins>
          </w:p>
        </w:tc>
      </w:tr>
      <w:tr w:rsidR="00AC304D" w:rsidRPr="00D0495C" w14:paraId="64B772AA" w14:textId="77777777" w:rsidTr="00A947FE">
        <w:tblPrEx>
          <w:tblW w:w="0" w:type="auto"/>
          <w:jc w:val="center"/>
          <w:tblPrExChange w:id="163" w:author="戴震宇(Joey Dai)" w:date="2023-01-07T11:38:00Z">
            <w:tblPrEx>
              <w:tblW w:w="0" w:type="auto"/>
              <w:jc w:val="center"/>
            </w:tblPrEx>
          </w:tblPrExChange>
        </w:tblPrEx>
        <w:trPr>
          <w:trHeight w:val="255"/>
          <w:jc w:val="center"/>
          <w:ins w:id="164" w:author="戴震宇(Joey Dai)" w:date="2023-01-07T11:34:00Z"/>
          <w:trPrChange w:id="165" w:author="戴震宇(Joey Dai)" w:date="2023-01-07T11:3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66" w:author="戴震宇(Joey Dai)" w:date="2023-01-07T11:38:00Z">
              <w:tcPr>
                <w:tcW w:w="0" w:type="auto"/>
                <w:tcBorders>
                  <w:top w:val="nil"/>
                  <w:left w:val="single" w:sz="8" w:space="0" w:color="auto"/>
                  <w:bottom w:val="nil"/>
                  <w:right w:val="single" w:sz="8" w:space="0" w:color="auto"/>
                </w:tcBorders>
                <w:shd w:val="clear" w:color="auto" w:fill="auto"/>
                <w:noWrap/>
                <w:vAlign w:val="center"/>
                <w:hideMark/>
              </w:tcPr>
            </w:tcPrChange>
          </w:tcPr>
          <w:p w14:paraId="2249DF9D"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戴震宇(Joey Dai)" w:date="2023-01-07T11:34:00Z"/>
                <w:rFonts w:ascii="Arial" w:hAnsi="Arial" w:cs="Arial"/>
                <w:color w:val="000000"/>
                <w:sz w:val="18"/>
                <w:szCs w:val="18"/>
              </w:rPr>
            </w:pPr>
            <w:ins w:id="168" w:author="戴震宇(Joey Dai)" w:date="2023-01-07T11:34:00Z">
              <w:r w:rsidRPr="00D0495C">
                <w:rPr>
                  <w:rFonts w:ascii="Arial" w:hAnsi="Arial" w:cs="Arial"/>
                  <w:color w:val="000000"/>
                  <w:sz w:val="18"/>
                  <w:szCs w:val="18"/>
                </w:rPr>
                <w:lastRenderedPageBreak/>
                <w:t>Class C</w:t>
              </w:r>
            </w:ins>
          </w:p>
        </w:tc>
        <w:tc>
          <w:tcPr>
            <w:tcW w:w="0" w:type="auto"/>
            <w:tcBorders>
              <w:top w:val="nil"/>
              <w:left w:val="single" w:sz="8" w:space="0" w:color="auto"/>
              <w:bottom w:val="nil"/>
              <w:right w:val="nil"/>
            </w:tcBorders>
            <w:shd w:val="clear" w:color="auto" w:fill="CCFFCC"/>
            <w:noWrap/>
            <w:vAlign w:val="center"/>
            <w:tcPrChange w:id="169" w:author="戴震宇(Joey Dai)" w:date="2023-01-07T11:38:00Z">
              <w:tcPr>
                <w:tcW w:w="0" w:type="auto"/>
                <w:tcBorders>
                  <w:top w:val="nil"/>
                  <w:left w:val="single" w:sz="8" w:space="0" w:color="auto"/>
                  <w:bottom w:val="nil"/>
                  <w:right w:val="nil"/>
                </w:tcBorders>
                <w:shd w:val="clear" w:color="auto" w:fill="auto"/>
                <w:noWrap/>
                <w:vAlign w:val="center"/>
              </w:tcPr>
            </w:tcPrChange>
          </w:tcPr>
          <w:p w14:paraId="07143C77" w14:textId="147998E7"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戴震宇(Joey Dai)" w:date="2023-01-07T11:34:00Z"/>
                <w:rFonts w:ascii="Arial" w:eastAsia="宋体" w:hAnsi="Arial" w:cs="Arial"/>
                <w:color w:val="000000"/>
                <w:sz w:val="18"/>
                <w:szCs w:val="18"/>
                <w:lang w:eastAsia="zh-CN"/>
              </w:rPr>
            </w:pPr>
            <w:ins w:id="171" w:author="戴震宇(Joey Dai)" w:date="2023-01-07T11:34:00Z">
              <w:r w:rsidRPr="00970371">
                <w:rPr>
                  <w:rFonts w:ascii="Arial" w:eastAsia="宋体" w:hAnsi="Arial" w:cs="Arial"/>
                  <w:color w:val="000000"/>
                  <w:sz w:val="18"/>
                  <w:szCs w:val="18"/>
                  <w:lang w:eastAsia="zh-CN"/>
                </w:rPr>
                <w:t>-8.66%</w:t>
              </w:r>
            </w:ins>
          </w:p>
        </w:tc>
        <w:tc>
          <w:tcPr>
            <w:tcW w:w="0" w:type="auto"/>
            <w:tcBorders>
              <w:top w:val="nil"/>
              <w:left w:val="nil"/>
              <w:bottom w:val="nil"/>
              <w:right w:val="nil"/>
            </w:tcBorders>
            <w:shd w:val="clear" w:color="auto" w:fill="CCFFCC"/>
            <w:noWrap/>
            <w:vAlign w:val="center"/>
            <w:tcPrChange w:id="172" w:author="戴震宇(Joey Dai)" w:date="2023-01-07T11:38:00Z">
              <w:tcPr>
                <w:tcW w:w="0" w:type="auto"/>
                <w:tcBorders>
                  <w:top w:val="nil"/>
                  <w:left w:val="nil"/>
                  <w:bottom w:val="nil"/>
                  <w:right w:val="nil"/>
                </w:tcBorders>
                <w:shd w:val="clear" w:color="auto" w:fill="auto"/>
                <w:noWrap/>
                <w:vAlign w:val="center"/>
              </w:tcPr>
            </w:tcPrChange>
          </w:tcPr>
          <w:p w14:paraId="2E605E13" w14:textId="461ECA08"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戴震宇(Joey Dai)" w:date="2023-01-07T11:34:00Z"/>
                <w:rFonts w:ascii="Arial" w:eastAsia="宋体" w:hAnsi="Arial" w:cs="Arial"/>
                <w:color w:val="000000"/>
                <w:sz w:val="18"/>
                <w:szCs w:val="18"/>
                <w:lang w:eastAsia="zh-CN"/>
              </w:rPr>
            </w:pPr>
            <w:ins w:id="174" w:author="戴震宇(Joey Dai)" w:date="2023-01-07T11:34:00Z">
              <w:r w:rsidRPr="00970371">
                <w:rPr>
                  <w:rFonts w:ascii="Arial" w:eastAsia="宋体" w:hAnsi="Arial" w:cs="Arial"/>
                  <w:color w:val="000000"/>
                  <w:sz w:val="18"/>
                  <w:szCs w:val="18"/>
                  <w:lang w:eastAsia="zh-CN"/>
                </w:rPr>
                <w:t>-21.62%</w:t>
              </w:r>
            </w:ins>
          </w:p>
        </w:tc>
        <w:tc>
          <w:tcPr>
            <w:tcW w:w="0" w:type="auto"/>
            <w:tcBorders>
              <w:top w:val="nil"/>
              <w:left w:val="nil"/>
              <w:bottom w:val="nil"/>
              <w:right w:val="single" w:sz="4" w:space="0" w:color="auto"/>
            </w:tcBorders>
            <w:shd w:val="clear" w:color="auto" w:fill="CCFFCC"/>
            <w:noWrap/>
            <w:vAlign w:val="center"/>
            <w:tcPrChange w:id="175" w:author="戴震宇(Joey Dai)" w:date="2023-01-07T11:38:00Z">
              <w:tcPr>
                <w:tcW w:w="0" w:type="auto"/>
                <w:tcBorders>
                  <w:top w:val="nil"/>
                  <w:left w:val="nil"/>
                  <w:bottom w:val="nil"/>
                  <w:right w:val="single" w:sz="4" w:space="0" w:color="auto"/>
                </w:tcBorders>
                <w:shd w:val="clear" w:color="auto" w:fill="auto"/>
                <w:noWrap/>
                <w:vAlign w:val="center"/>
              </w:tcPr>
            </w:tcPrChange>
          </w:tcPr>
          <w:p w14:paraId="4205C543" w14:textId="02777CCA"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戴震宇(Joey Dai)" w:date="2023-01-07T11:34:00Z"/>
                <w:rFonts w:ascii="Arial" w:eastAsia="宋体" w:hAnsi="Arial" w:cs="Arial"/>
                <w:color w:val="000000"/>
                <w:sz w:val="18"/>
                <w:szCs w:val="18"/>
                <w:lang w:eastAsia="zh-CN"/>
              </w:rPr>
            </w:pPr>
            <w:ins w:id="177" w:author="戴震宇(Joey Dai)" w:date="2023-01-07T11:34:00Z">
              <w:r w:rsidRPr="00970371">
                <w:rPr>
                  <w:rFonts w:ascii="Arial" w:eastAsia="宋体" w:hAnsi="Arial" w:cs="Arial"/>
                  <w:color w:val="000000"/>
                  <w:sz w:val="18"/>
                  <w:szCs w:val="18"/>
                  <w:lang w:eastAsia="zh-CN"/>
                </w:rPr>
                <w:t>-21.38%</w:t>
              </w:r>
            </w:ins>
          </w:p>
        </w:tc>
        <w:tc>
          <w:tcPr>
            <w:tcW w:w="0" w:type="auto"/>
            <w:tcBorders>
              <w:top w:val="nil"/>
              <w:left w:val="single" w:sz="4" w:space="0" w:color="auto"/>
              <w:bottom w:val="nil"/>
              <w:right w:val="nil"/>
            </w:tcBorders>
            <w:shd w:val="clear" w:color="auto" w:fill="auto"/>
            <w:noWrap/>
            <w:vAlign w:val="center"/>
            <w:tcPrChange w:id="178" w:author="戴震宇(Joey Dai)" w:date="2023-01-07T11:38:00Z">
              <w:tcPr>
                <w:tcW w:w="0" w:type="auto"/>
                <w:tcBorders>
                  <w:top w:val="nil"/>
                  <w:left w:val="single" w:sz="4" w:space="0" w:color="auto"/>
                  <w:bottom w:val="nil"/>
                  <w:right w:val="nil"/>
                </w:tcBorders>
                <w:shd w:val="clear" w:color="auto" w:fill="auto"/>
                <w:noWrap/>
                <w:vAlign w:val="center"/>
              </w:tcPr>
            </w:tcPrChange>
          </w:tcPr>
          <w:p w14:paraId="726D6451" w14:textId="4910A594"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戴震宇(Joey Dai)" w:date="2023-01-07T11:34:00Z"/>
                <w:rFonts w:ascii="Arial" w:eastAsia="宋体" w:hAnsi="Arial" w:cs="Arial"/>
                <w:color w:val="000000"/>
                <w:sz w:val="18"/>
                <w:szCs w:val="18"/>
                <w:lang w:eastAsia="zh-CN"/>
              </w:rPr>
            </w:pPr>
            <w:ins w:id="180" w:author="戴震宇(Joey Dai)" w:date="2023-01-07T11:34:00Z">
              <w:r w:rsidRPr="00970371">
                <w:rPr>
                  <w:rFonts w:ascii="Arial" w:eastAsia="宋体" w:hAnsi="Arial" w:cs="Arial"/>
                  <w:color w:val="000000"/>
                  <w:sz w:val="18"/>
                  <w:szCs w:val="18"/>
                  <w:lang w:eastAsia="zh-CN"/>
                </w:rPr>
                <w:t>164%</w:t>
              </w:r>
            </w:ins>
          </w:p>
        </w:tc>
        <w:tc>
          <w:tcPr>
            <w:tcW w:w="0" w:type="auto"/>
            <w:tcBorders>
              <w:top w:val="nil"/>
              <w:left w:val="nil"/>
              <w:bottom w:val="nil"/>
              <w:right w:val="single" w:sz="4" w:space="0" w:color="auto"/>
            </w:tcBorders>
            <w:shd w:val="clear" w:color="auto" w:fill="auto"/>
            <w:noWrap/>
            <w:vAlign w:val="center"/>
            <w:tcPrChange w:id="181" w:author="戴震宇(Joey Dai)" w:date="2023-01-07T11:38:00Z">
              <w:tcPr>
                <w:tcW w:w="0" w:type="auto"/>
                <w:tcBorders>
                  <w:top w:val="nil"/>
                  <w:left w:val="nil"/>
                  <w:bottom w:val="nil"/>
                  <w:right w:val="single" w:sz="4" w:space="0" w:color="auto"/>
                </w:tcBorders>
                <w:shd w:val="clear" w:color="auto" w:fill="auto"/>
                <w:noWrap/>
                <w:vAlign w:val="center"/>
              </w:tcPr>
            </w:tcPrChange>
          </w:tcPr>
          <w:p w14:paraId="69AE747B" w14:textId="6B7CB2FB"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戴震宇(Joey Dai)" w:date="2023-01-07T11:34:00Z"/>
                <w:rFonts w:ascii="Arial" w:eastAsia="宋体" w:hAnsi="Arial" w:cs="Arial"/>
                <w:color w:val="000000"/>
                <w:sz w:val="18"/>
                <w:szCs w:val="18"/>
                <w:lang w:eastAsia="zh-CN"/>
              </w:rPr>
            </w:pPr>
            <w:ins w:id="183" w:author="戴震宇(Joey Dai)" w:date="2023-01-07T11:34:00Z">
              <w:r w:rsidRPr="00970371">
                <w:rPr>
                  <w:rFonts w:ascii="Arial" w:eastAsia="宋体" w:hAnsi="Arial" w:cs="Arial"/>
                  <w:color w:val="000000"/>
                  <w:sz w:val="18"/>
                  <w:szCs w:val="18"/>
                  <w:lang w:eastAsia="zh-CN"/>
                </w:rPr>
                <w:t>57717%</w:t>
              </w:r>
            </w:ins>
          </w:p>
        </w:tc>
      </w:tr>
      <w:tr w:rsidR="00AC304D" w:rsidRPr="00D0495C" w14:paraId="021FA977" w14:textId="77777777" w:rsidTr="00A947FE">
        <w:tblPrEx>
          <w:tblW w:w="0" w:type="auto"/>
          <w:jc w:val="center"/>
          <w:tblPrExChange w:id="184" w:author="戴震宇(Joey Dai)" w:date="2023-01-07T11:38:00Z">
            <w:tblPrEx>
              <w:tblW w:w="0" w:type="auto"/>
              <w:jc w:val="center"/>
            </w:tblPrEx>
          </w:tblPrExChange>
        </w:tblPrEx>
        <w:trPr>
          <w:trHeight w:val="255"/>
          <w:jc w:val="center"/>
          <w:ins w:id="185" w:author="戴震宇(Joey Dai)" w:date="2023-01-07T11:34:00Z"/>
          <w:trPrChange w:id="186" w:author="戴震宇(Joey Dai)" w:date="2023-01-07T11:3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87" w:author="戴震宇(Joey Dai)" w:date="2023-01-07T11:38:00Z">
              <w:tcPr>
                <w:tcW w:w="0" w:type="auto"/>
                <w:tcBorders>
                  <w:top w:val="nil"/>
                  <w:left w:val="single" w:sz="8" w:space="0" w:color="auto"/>
                  <w:bottom w:val="nil"/>
                  <w:right w:val="single" w:sz="8" w:space="0" w:color="auto"/>
                </w:tcBorders>
                <w:shd w:val="clear" w:color="auto" w:fill="auto"/>
                <w:noWrap/>
                <w:vAlign w:val="center"/>
                <w:hideMark/>
              </w:tcPr>
            </w:tcPrChange>
          </w:tcPr>
          <w:p w14:paraId="6CB6D7BF"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戴震宇(Joey Dai)" w:date="2023-01-07T11:34:00Z"/>
                <w:rFonts w:ascii="Arial" w:hAnsi="Arial" w:cs="Arial"/>
                <w:color w:val="000000"/>
                <w:sz w:val="18"/>
                <w:szCs w:val="18"/>
              </w:rPr>
            </w:pPr>
            <w:ins w:id="189" w:author="戴震宇(Joey Dai)" w:date="2023-01-07T11:34:00Z">
              <w:r w:rsidRPr="00D0495C">
                <w:rPr>
                  <w:rFonts w:ascii="Arial" w:hAnsi="Arial" w:cs="Arial"/>
                  <w:color w:val="000000"/>
                  <w:sz w:val="18"/>
                  <w:szCs w:val="18"/>
                </w:rPr>
                <w:t>Class E</w:t>
              </w:r>
            </w:ins>
          </w:p>
        </w:tc>
        <w:tc>
          <w:tcPr>
            <w:tcW w:w="0" w:type="auto"/>
            <w:tcBorders>
              <w:top w:val="nil"/>
              <w:left w:val="single" w:sz="8" w:space="0" w:color="auto"/>
              <w:bottom w:val="nil"/>
              <w:right w:val="nil"/>
            </w:tcBorders>
            <w:shd w:val="clear" w:color="auto" w:fill="CCFFCC"/>
            <w:noWrap/>
            <w:vAlign w:val="center"/>
            <w:tcPrChange w:id="190" w:author="戴震宇(Joey Dai)" w:date="2023-01-07T11:38:00Z">
              <w:tcPr>
                <w:tcW w:w="0" w:type="auto"/>
                <w:tcBorders>
                  <w:top w:val="nil"/>
                  <w:left w:val="single" w:sz="8" w:space="0" w:color="auto"/>
                  <w:bottom w:val="nil"/>
                  <w:right w:val="nil"/>
                </w:tcBorders>
                <w:shd w:val="clear" w:color="auto" w:fill="auto"/>
                <w:noWrap/>
                <w:vAlign w:val="center"/>
              </w:tcPr>
            </w:tcPrChange>
          </w:tcPr>
          <w:p w14:paraId="3D7F9B1F" w14:textId="0AC34E7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戴震宇(Joey Dai)" w:date="2023-01-07T11:34: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CCFFCC"/>
            <w:noWrap/>
            <w:vAlign w:val="center"/>
            <w:tcPrChange w:id="192" w:author="戴震宇(Joey Dai)" w:date="2023-01-07T11:38:00Z">
              <w:tcPr>
                <w:tcW w:w="0" w:type="auto"/>
                <w:tcBorders>
                  <w:top w:val="nil"/>
                  <w:left w:val="nil"/>
                  <w:bottom w:val="nil"/>
                  <w:right w:val="nil"/>
                </w:tcBorders>
                <w:shd w:val="clear" w:color="auto" w:fill="auto"/>
                <w:noWrap/>
                <w:vAlign w:val="center"/>
              </w:tcPr>
            </w:tcPrChange>
          </w:tcPr>
          <w:p w14:paraId="636EBAEB" w14:textId="77777777"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戴震宇(Joey Dai)" w:date="2023-01-07T11:34: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CCFFCC"/>
            <w:noWrap/>
            <w:vAlign w:val="center"/>
            <w:tcPrChange w:id="194" w:author="戴震宇(Joey Dai)" w:date="2023-01-07T11:38:00Z">
              <w:tcPr>
                <w:tcW w:w="0" w:type="auto"/>
                <w:tcBorders>
                  <w:top w:val="nil"/>
                  <w:left w:val="nil"/>
                  <w:bottom w:val="nil"/>
                  <w:right w:val="single" w:sz="4" w:space="0" w:color="auto"/>
                </w:tcBorders>
                <w:shd w:val="clear" w:color="auto" w:fill="auto"/>
                <w:noWrap/>
                <w:vAlign w:val="center"/>
              </w:tcPr>
            </w:tcPrChange>
          </w:tcPr>
          <w:p w14:paraId="2A05AE3A" w14:textId="18BC4C2E"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戴震宇(Joey Dai)" w:date="2023-01-07T11:34:00Z"/>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Change w:id="196" w:author="戴震宇(Joey Dai)" w:date="2023-01-07T11:38:00Z">
              <w:tcPr>
                <w:tcW w:w="0" w:type="auto"/>
                <w:tcBorders>
                  <w:top w:val="nil"/>
                  <w:left w:val="single" w:sz="4" w:space="0" w:color="auto"/>
                  <w:bottom w:val="nil"/>
                  <w:right w:val="nil"/>
                </w:tcBorders>
                <w:shd w:val="clear" w:color="auto" w:fill="auto"/>
                <w:noWrap/>
                <w:vAlign w:val="center"/>
              </w:tcPr>
            </w:tcPrChange>
          </w:tcPr>
          <w:p w14:paraId="36F9AD47" w14:textId="4D8F97B8"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戴震宇(Joey Dai)" w:date="2023-01-07T11:34: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98" w:author="戴震宇(Joey Dai)" w:date="2023-01-07T11:38:00Z">
              <w:tcPr>
                <w:tcW w:w="0" w:type="auto"/>
                <w:tcBorders>
                  <w:top w:val="nil"/>
                  <w:left w:val="nil"/>
                  <w:bottom w:val="nil"/>
                  <w:right w:val="single" w:sz="4" w:space="0" w:color="auto"/>
                </w:tcBorders>
                <w:shd w:val="clear" w:color="auto" w:fill="auto"/>
                <w:noWrap/>
                <w:vAlign w:val="center"/>
              </w:tcPr>
            </w:tcPrChange>
          </w:tcPr>
          <w:p w14:paraId="23795E34" w14:textId="77777777"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戴震宇(Joey Dai)" w:date="2023-01-07T11:34:00Z"/>
                <w:rFonts w:ascii="Arial" w:eastAsia="宋体" w:hAnsi="Arial" w:cs="Arial"/>
                <w:color w:val="000000"/>
                <w:sz w:val="18"/>
                <w:szCs w:val="18"/>
                <w:lang w:eastAsia="zh-CN"/>
              </w:rPr>
            </w:pPr>
          </w:p>
        </w:tc>
      </w:tr>
      <w:tr w:rsidR="00AC304D" w:rsidRPr="00D0495C" w14:paraId="6A4DE02B" w14:textId="77777777" w:rsidTr="00A947FE">
        <w:tblPrEx>
          <w:tblW w:w="0" w:type="auto"/>
          <w:jc w:val="center"/>
          <w:tblPrExChange w:id="200" w:author="戴震宇(Joey Dai)" w:date="2023-01-07T11:38:00Z">
            <w:tblPrEx>
              <w:tblW w:w="0" w:type="auto"/>
              <w:jc w:val="center"/>
            </w:tblPrEx>
          </w:tblPrExChange>
        </w:tblPrEx>
        <w:trPr>
          <w:trHeight w:val="255"/>
          <w:jc w:val="center"/>
          <w:ins w:id="201" w:author="戴震宇(Joey Dai)" w:date="2023-01-07T11:34:00Z"/>
          <w:trPrChange w:id="202" w:author="戴震宇(Joey Dai)" w:date="2023-01-07T11:38: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03" w:author="戴震宇(Joey Dai)" w:date="2023-01-07T11:3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13B4F307"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戴震宇(Joey Dai)" w:date="2023-01-07T11:34:00Z"/>
                <w:rFonts w:ascii="Arial" w:hAnsi="Arial" w:cs="Arial"/>
                <w:b/>
                <w:bCs/>
                <w:color w:val="000000"/>
                <w:sz w:val="18"/>
                <w:szCs w:val="18"/>
              </w:rPr>
            </w:pPr>
            <w:ins w:id="205" w:author="戴震宇(Joey Dai)" w:date="2023-01-07T11:34:00Z">
              <w:r w:rsidRPr="00D0495C">
                <w:rPr>
                  <w:rFonts w:ascii="Arial" w:hAnsi="Arial" w:cs="Arial"/>
                  <w:b/>
                  <w:bCs/>
                  <w:color w:val="000000"/>
                  <w:sz w:val="18"/>
                  <w:szCs w:val="18"/>
                </w:rPr>
                <w:t>Overall</w:t>
              </w:r>
            </w:ins>
          </w:p>
        </w:tc>
        <w:tc>
          <w:tcPr>
            <w:tcW w:w="0" w:type="auto"/>
            <w:tcBorders>
              <w:top w:val="single" w:sz="8" w:space="0" w:color="auto"/>
              <w:left w:val="single" w:sz="8" w:space="0" w:color="auto"/>
              <w:bottom w:val="single" w:sz="4" w:space="0" w:color="auto"/>
              <w:right w:val="nil"/>
            </w:tcBorders>
            <w:shd w:val="clear" w:color="auto" w:fill="CCFFCC"/>
            <w:noWrap/>
            <w:vAlign w:val="center"/>
            <w:tcPrChange w:id="206" w:author="戴震宇(Joey Dai)" w:date="2023-01-07T11:38:00Z">
              <w:tcPr>
                <w:tcW w:w="0" w:type="auto"/>
                <w:tcBorders>
                  <w:top w:val="single" w:sz="8" w:space="0" w:color="auto"/>
                  <w:left w:val="single" w:sz="8" w:space="0" w:color="auto"/>
                  <w:bottom w:val="single" w:sz="4" w:space="0" w:color="auto"/>
                  <w:right w:val="nil"/>
                </w:tcBorders>
                <w:shd w:val="clear" w:color="auto" w:fill="auto"/>
                <w:noWrap/>
                <w:vAlign w:val="center"/>
              </w:tcPr>
            </w:tcPrChange>
          </w:tcPr>
          <w:p w14:paraId="1FDC2140" w14:textId="33044FD8"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戴震宇(Joey Dai)" w:date="2023-01-07T11:34:00Z"/>
                <w:rFonts w:ascii="Arial" w:eastAsia="宋体" w:hAnsi="Arial" w:cs="Arial"/>
                <w:color w:val="000000"/>
                <w:sz w:val="18"/>
                <w:szCs w:val="18"/>
                <w:lang w:eastAsia="zh-CN"/>
              </w:rPr>
            </w:pPr>
            <w:ins w:id="208" w:author="戴震宇(Joey Dai)" w:date="2023-01-07T11:34:00Z">
              <w:r w:rsidRPr="00970371">
                <w:rPr>
                  <w:rFonts w:ascii="Arial" w:eastAsia="宋体" w:hAnsi="Arial" w:cs="Arial"/>
                  <w:color w:val="000000"/>
                  <w:sz w:val="18"/>
                  <w:szCs w:val="18"/>
                  <w:lang w:eastAsia="zh-CN"/>
                </w:rPr>
                <w:t>-8.92%</w:t>
              </w:r>
            </w:ins>
          </w:p>
        </w:tc>
        <w:tc>
          <w:tcPr>
            <w:tcW w:w="0" w:type="auto"/>
            <w:tcBorders>
              <w:top w:val="single" w:sz="8" w:space="0" w:color="auto"/>
              <w:left w:val="nil"/>
              <w:bottom w:val="single" w:sz="4" w:space="0" w:color="auto"/>
              <w:right w:val="nil"/>
            </w:tcBorders>
            <w:shd w:val="clear" w:color="auto" w:fill="CCFFCC"/>
            <w:noWrap/>
            <w:vAlign w:val="center"/>
            <w:tcPrChange w:id="209" w:author="戴震宇(Joey Dai)" w:date="2023-01-07T11:38:00Z">
              <w:tcPr>
                <w:tcW w:w="0" w:type="auto"/>
                <w:tcBorders>
                  <w:top w:val="single" w:sz="8" w:space="0" w:color="auto"/>
                  <w:left w:val="nil"/>
                  <w:bottom w:val="single" w:sz="4" w:space="0" w:color="auto"/>
                  <w:right w:val="nil"/>
                </w:tcBorders>
                <w:shd w:val="clear" w:color="auto" w:fill="auto"/>
                <w:noWrap/>
                <w:vAlign w:val="center"/>
              </w:tcPr>
            </w:tcPrChange>
          </w:tcPr>
          <w:p w14:paraId="5AF4463A" w14:textId="5E8DE73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戴震宇(Joey Dai)" w:date="2023-01-07T11:34:00Z"/>
                <w:rFonts w:ascii="Arial" w:eastAsia="宋体" w:hAnsi="Arial" w:cs="Arial"/>
                <w:color w:val="000000"/>
                <w:sz w:val="18"/>
                <w:szCs w:val="18"/>
                <w:lang w:eastAsia="zh-CN"/>
              </w:rPr>
            </w:pPr>
            <w:ins w:id="211" w:author="戴震宇(Joey Dai)" w:date="2023-01-07T11:34:00Z">
              <w:r w:rsidRPr="00970371">
                <w:rPr>
                  <w:rFonts w:ascii="Arial" w:eastAsia="宋体" w:hAnsi="Arial" w:cs="Arial"/>
                  <w:color w:val="000000"/>
                  <w:sz w:val="18"/>
                  <w:szCs w:val="18"/>
                  <w:lang w:eastAsia="zh-CN"/>
                </w:rPr>
                <w:t>-19.69%</w:t>
              </w:r>
            </w:ins>
          </w:p>
        </w:tc>
        <w:tc>
          <w:tcPr>
            <w:tcW w:w="0" w:type="auto"/>
            <w:tcBorders>
              <w:top w:val="single" w:sz="8" w:space="0" w:color="auto"/>
              <w:left w:val="nil"/>
              <w:bottom w:val="single" w:sz="4" w:space="0" w:color="auto"/>
              <w:right w:val="single" w:sz="4" w:space="0" w:color="auto"/>
            </w:tcBorders>
            <w:shd w:val="clear" w:color="auto" w:fill="CCFFCC"/>
            <w:noWrap/>
            <w:vAlign w:val="center"/>
            <w:tcPrChange w:id="212" w:author="戴震宇(Joey Dai)" w:date="2023-01-07T11:38:00Z">
              <w:tcPr>
                <w:tcW w:w="0" w:type="auto"/>
                <w:tcBorders>
                  <w:top w:val="single" w:sz="8" w:space="0" w:color="auto"/>
                  <w:left w:val="nil"/>
                  <w:bottom w:val="single" w:sz="4" w:space="0" w:color="auto"/>
                  <w:right w:val="single" w:sz="4" w:space="0" w:color="auto"/>
                </w:tcBorders>
                <w:shd w:val="clear" w:color="auto" w:fill="auto"/>
                <w:noWrap/>
                <w:vAlign w:val="center"/>
              </w:tcPr>
            </w:tcPrChange>
          </w:tcPr>
          <w:p w14:paraId="6836FED4" w14:textId="14C3DC59"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戴震宇(Joey Dai)" w:date="2023-01-07T11:34:00Z"/>
                <w:rFonts w:ascii="Arial" w:eastAsia="宋体" w:hAnsi="Arial" w:cs="Arial"/>
                <w:color w:val="000000"/>
                <w:sz w:val="18"/>
                <w:szCs w:val="18"/>
                <w:lang w:eastAsia="zh-CN"/>
              </w:rPr>
            </w:pPr>
            <w:ins w:id="214" w:author="戴震宇(Joey Dai)" w:date="2023-01-07T11:34:00Z">
              <w:r w:rsidRPr="00970371">
                <w:rPr>
                  <w:rFonts w:ascii="Arial" w:eastAsia="宋体" w:hAnsi="Arial" w:cs="Arial"/>
                  <w:color w:val="000000"/>
                  <w:sz w:val="18"/>
                  <w:szCs w:val="18"/>
                  <w:lang w:eastAsia="zh-CN"/>
                </w:rPr>
                <w:t>-19.67%</w:t>
              </w:r>
            </w:ins>
          </w:p>
        </w:tc>
        <w:tc>
          <w:tcPr>
            <w:tcW w:w="0" w:type="auto"/>
            <w:tcBorders>
              <w:top w:val="single" w:sz="8" w:space="0" w:color="auto"/>
              <w:left w:val="single" w:sz="4" w:space="0" w:color="auto"/>
              <w:bottom w:val="single" w:sz="4" w:space="0" w:color="auto"/>
              <w:right w:val="nil"/>
            </w:tcBorders>
            <w:shd w:val="clear" w:color="auto" w:fill="auto"/>
            <w:noWrap/>
            <w:vAlign w:val="center"/>
            <w:tcPrChange w:id="215" w:author="戴震宇(Joey Dai)" w:date="2023-01-07T11:38:00Z">
              <w:tcPr>
                <w:tcW w:w="0" w:type="auto"/>
                <w:tcBorders>
                  <w:top w:val="single" w:sz="8" w:space="0" w:color="auto"/>
                  <w:left w:val="single" w:sz="4" w:space="0" w:color="auto"/>
                  <w:bottom w:val="single" w:sz="4" w:space="0" w:color="auto"/>
                  <w:right w:val="nil"/>
                </w:tcBorders>
                <w:shd w:val="clear" w:color="auto" w:fill="auto"/>
                <w:noWrap/>
                <w:vAlign w:val="center"/>
              </w:tcPr>
            </w:tcPrChange>
          </w:tcPr>
          <w:p w14:paraId="20DAEA1A" w14:textId="2B92EB4F"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戴震宇(Joey Dai)" w:date="2023-01-07T11:34:00Z"/>
                <w:rFonts w:ascii="Arial" w:eastAsia="宋体" w:hAnsi="Arial" w:cs="Arial"/>
                <w:color w:val="000000"/>
                <w:sz w:val="18"/>
                <w:szCs w:val="18"/>
                <w:lang w:eastAsia="zh-CN"/>
              </w:rPr>
            </w:pPr>
            <w:ins w:id="217" w:author="戴震宇(Joey Dai)" w:date="2023-01-07T11:34:00Z">
              <w:r w:rsidRPr="00970371">
                <w:rPr>
                  <w:rFonts w:ascii="Arial" w:eastAsia="宋体" w:hAnsi="Arial" w:cs="Arial"/>
                  <w:color w:val="000000"/>
                  <w:sz w:val="18"/>
                  <w:szCs w:val="18"/>
                  <w:lang w:eastAsia="zh-CN"/>
                </w:rPr>
                <w:t>186%</w:t>
              </w:r>
            </w:ins>
          </w:p>
        </w:tc>
        <w:tc>
          <w:tcPr>
            <w:tcW w:w="0" w:type="auto"/>
            <w:tcBorders>
              <w:top w:val="single" w:sz="8" w:space="0" w:color="auto"/>
              <w:left w:val="nil"/>
              <w:bottom w:val="single" w:sz="4" w:space="0" w:color="auto"/>
              <w:right w:val="single" w:sz="4" w:space="0" w:color="auto"/>
            </w:tcBorders>
            <w:shd w:val="clear" w:color="auto" w:fill="auto"/>
            <w:noWrap/>
            <w:vAlign w:val="center"/>
            <w:tcPrChange w:id="218" w:author="戴震宇(Joey Dai)" w:date="2023-01-07T11:38:00Z">
              <w:tcPr>
                <w:tcW w:w="0" w:type="auto"/>
                <w:tcBorders>
                  <w:top w:val="single" w:sz="8" w:space="0" w:color="auto"/>
                  <w:left w:val="nil"/>
                  <w:bottom w:val="single" w:sz="4" w:space="0" w:color="auto"/>
                  <w:right w:val="single" w:sz="4" w:space="0" w:color="auto"/>
                </w:tcBorders>
                <w:shd w:val="clear" w:color="auto" w:fill="auto"/>
                <w:noWrap/>
                <w:vAlign w:val="center"/>
              </w:tcPr>
            </w:tcPrChange>
          </w:tcPr>
          <w:p w14:paraId="0953AE2E" w14:textId="1F217DAC"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戴震宇(Joey Dai)" w:date="2023-01-07T11:34:00Z"/>
                <w:rFonts w:ascii="Arial" w:eastAsia="宋体" w:hAnsi="Arial" w:cs="Arial"/>
                <w:color w:val="000000"/>
                <w:sz w:val="18"/>
                <w:szCs w:val="18"/>
                <w:lang w:eastAsia="zh-CN"/>
              </w:rPr>
            </w:pPr>
            <w:ins w:id="220" w:author="戴震宇(Joey Dai)" w:date="2023-01-07T11:34:00Z">
              <w:r w:rsidRPr="00970371">
                <w:rPr>
                  <w:rFonts w:ascii="Arial" w:eastAsia="宋体" w:hAnsi="Arial" w:cs="Arial"/>
                  <w:color w:val="000000"/>
                  <w:sz w:val="18"/>
                  <w:szCs w:val="18"/>
                  <w:lang w:eastAsia="zh-CN"/>
                </w:rPr>
                <w:t>70126%</w:t>
              </w:r>
            </w:ins>
          </w:p>
        </w:tc>
      </w:tr>
      <w:tr w:rsidR="00AC304D" w:rsidRPr="00D0495C" w14:paraId="29EB6EC8" w14:textId="77777777" w:rsidTr="00A947FE">
        <w:tblPrEx>
          <w:tblW w:w="0" w:type="auto"/>
          <w:jc w:val="center"/>
          <w:tblPrExChange w:id="221" w:author="戴震宇(Joey Dai)" w:date="2023-01-07T11:38:00Z">
            <w:tblPrEx>
              <w:tblW w:w="0" w:type="auto"/>
              <w:jc w:val="center"/>
            </w:tblPrEx>
          </w:tblPrExChange>
        </w:tblPrEx>
        <w:trPr>
          <w:trHeight w:val="255"/>
          <w:jc w:val="center"/>
          <w:ins w:id="222" w:author="戴震宇(Joey Dai)" w:date="2023-01-07T11:34:00Z"/>
          <w:trPrChange w:id="223" w:author="戴震宇(Joey Dai)" w:date="2023-01-07T11:38: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24" w:author="戴震宇(Joey Dai)" w:date="2023-01-07T11:3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489DBA12"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戴震宇(Joey Dai)" w:date="2023-01-07T11:34:00Z"/>
                <w:rFonts w:ascii="Arial" w:hAnsi="Arial" w:cs="Arial"/>
                <w:color w:val="000000"/>
                <w:sz w:val="18"/>
                <w:szCs w:val="18"/>
              </w:rPr>
            </w:pPr>
            <w:ins w:id="226" w:author="戴震宇(Joey Dai)" w:date="2023-01-07T11:34:00Z">
              <w:r w:rsidRPr="00D0495C">
                <w:rPr>
                  <w:rFonts w:ascii="Arial" w:hAnsi="Arial" w:cs="Arial"/>
                  <w:color w:val="000000"/>
                  <w:sz w:val="18"/>
                  <w:szCs w:val="18"/>
                </w:rPr>
                <w:t>Class D</w:t>
              </w:r>
            </w:ins>
          </w:p>
        </w:tc>
        <w:tc>
          <w:tcPr>
            <w:tcW w:w="0" w:type="auto"/>
            <w:tcBorders>
              <w:top w:val="single" w:sz="4" w:space="0" w:color="auto"/>
              <w:left w:val="single" w:sz="8" w:space="0" w:color="auto"/>
              <w:bottom w:val="nil"/>
              <w:right w:val="nil"/>
            </w:tcBorders>
            <w:shd w:val="clear" w:color="auto" w:fill="CCFFCC"/>
            <w:noWrap/>
            <w:vAlign w:val="center"/>
            <w:tcPrChange w:id="227" w:author="戴震宇(Joey Dai)" w:date="2023-01-07T11:38:00Z">
              <w:tcPr>
                <w:tcW w:w="0" w:type="auto"/>
                <w:tcBorders>
                  <w:top w:val="single" w:sz="4" w:space="0" w:color="auto"/>
                  <w:left w:val="single" w:sz="8" w:space="0" w:color="auto"/>
                  <w:bottom w:val="nil"/>
                  <w:right w:val="nil"/>
                </w:tcBorders>
                <w:shd w:val="clear" w:color="auto" w:fill="auto"/>
                <w:noWrap/>
                <w:vAlign w:val="center"/>
              </w:tcPr>
            </w:tcPrChange>
          </w:tcPr>
          <w:p w14:paraId="65F82652" w14:textId="5F47140C"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戴震宇(Joey Dai)" w:date="2023-01-07T11:34:00Z"/>
                <w:rFonts w:ascii="Arial" w:eastAsia="宋体" w:hAnsi="Arial" w:cs="Arial"/>
                <w:color w:val="000000"/>
                <w:sz w:val="18"/>
                <w:szCs w:val="18"/>
                <w:lang w:eastAsia="zh-CN"/>
              </w:rPr>
            </w:pPr>
            <w:ins w:id="229" w:author="戴震宇(Joey Dai)" w:date="2023-01-07T11:34:00Z">
              <w:r w:rsidRPr="00970371">
                <w:rPr>
                  <w:rFonts w:ascii="Arial" w:eastAsia="宋体" w:hAnsi="Arial" w:cs="Arial"/>
                  <w:color w:val="000000"/>
                  <w:sz w:val="18"/>
                  <w:szCs w:val="18"/>
                  <w:lang w:eastAsia="zh-CN"/>
                </w:rPr>
                <w:t>-9.77%</w:t>
              </w:r>
            </w:ins>
          </w:p>
        </w:tc>
        <w:tc>
          <w:tcPr>
            <w:tcW w:w="0" w:type="auto"/>
            <w:tcBorders>
              <w:top w:val="single" w:sz="4" w:space="0" w:color="auto"/>
              <w:left w:val="nil"/>
              <w:bottom w:val="nil"/>
              <w:right w:val="nil"/>
            </w:tcBorders>
            <w:shd w:val="clear" w:color="auto" w:fill="CCFFCC"/>
            <w:noWrap/>
            <w:vAlign w:val="center"/>
            <w:tcPrChange w:id="230" w:author="戴震宇(Joey Dai)" w:date="2023-01-07T11:38:00Z">
              <w:tcPr>
                <w:tcW w:w="0" w:type="auto"/>
                <w:tcBorders>
                  <w:top w:val="single" w:sz="4" w:space="0" w:color="auto"/>
                  <w:left w:val="nil"/>
                  <w:bottom w:val="nil"/>
                  <w:right w:val="nil"/>
                </w:tcBorders>
                <w:shd w:val="clear" w:color="auto" w:fill="auto"/>
                <w:noWrap/>
                <w:vAlign w:val="center"/>
              </w:tcPr>
            </w:tcPrChange>
          </w:tcPr>
          <w:p w14:paraId="7BE2F333" w14:textId="51F388CF"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戴震宇(Joey Dai)" w:date="2023-01-07T11:34:00Z"/>
                <w:rFonts w:ascii="Arial" w:eastAsia="宋体" w:hAnsi="Arial" w:cs="Arial"/>
                <w:color w:val="000000"/>
                <w:sz w:val="18"/>
                <w:szCs w:val="18"/>
                <w:lang w:eastAsia="zh-CN"/>
              </w:rPr>
            </w:pPr>
            <w:ins w:id="232" w:author="戴震宇(Joey Dai)" w:date="2023-01-07T11:34:00Z">
              <w:r w:rsidRPr="00970371">
                <w:rPr>
                  <w:rFonts w:ascii="Arial" w:eastAsia="宋体" w:hAnsi="Arial" w:cs="Arial"/>
                  <w:color w:val="000000"/>
                  <w:sz w:val="18"/>
                  <w:szCs w:val="18"/>
                  <w:lang w:eastAsia="zh-CN"/>
                </w:rPr>
                <w:t>-20.09%</w:t>
              </w:r>
            </w:ins>
          </w:p>
        </w:tc>
        <w:tc>
          <w:tcPr>
            <w:tcW w:w="0" w:type="auto"/>
            <w:tcBorders>
              <w:top w:val="single" w:sz="4" w:space="0" w:color="auto"/>
              <w:left w:val="nil"/>
              <w:bottom w:val="nil"/>
              <w:right w:val="single" w:sz="4" w:space="0" w:color="auto"/>
            </w:tcBorders>
            <w:shd w:val="clear" w:color="auto" w:fill="CCFFCC"/>
            <w:noWrap/>
            <w:vAlign w:val="center"/>
            <w:tcPrChange w:id="233" w:author="戴震宇(Joey Dai)" w:date="2023-01-07T11:38:00Z">
              <w:tcPr>
                <w:tcW w:w="0" w:type="auto"/>
                <w:tcBorders>
                  <w:top w:val="single" w:sz="4" w:space="0" w:color="auto"/>
                  <w:left w:val="nil"/>
                  <w:bottom w:val="nil"/>
                  <w:right w:val="single" w:sz="4" w:space="0" w:color="auto"/>
                </w:tcBorders>
                <w:shd w:val="clear" w:color="auto" w:fill="auto"/>
                <w:noWrap/>
                <w:vAlign w:val="center"/>
              </w:tcPr>
            </w:tcPrChange>
          </w:tcPr>
          <w:p w14:paraId="4C98DC72" w14:textId="19E3EEBA"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戴震宇(Joey Dai)" w:date="2023-01-07T11:34:00Z"/>
                <w:rFonts w:ascii="Arial" w:eastAsia="宋体" w:hAnsi="Arial" w:cs="Arial"/>
                <w:color w:val="000000"/>
                <w:sz w:val="18"/>
                <w:szCs w:val="18"/>
                <w:lang w:eastAsia="zh-CN"/>
              </w:rPr>
            </w:pPr>
            <w:ins w:id="235" w:author="戴震宇(Joey Dai)" w:date="2023-01-07T11:34:00Z">
              <w:r w:rsidRPr="00970371">
                <w:rPr>
                  <w:rFonts w:ascii="Arial" w:eastAsia="宋体" w:hAnsi="Arial" w:cs="Arial"/>
                  <w:color w:val="000000"/>
                  <w:sz w:val="18"/>
                  <w:szCs w:val="18"/>
                  <w:lang w:eastAsia="zh-CN"/>
                </w:rPr>
                <w:t>-22.44%</w:t>
              </w:r>
            </w:ins>
          </w:p>
        </w:tc>
        <w:tc>
          <w:tcPr>
            <w:tcW w:w="0" w:type="auto"/>
            <w:tcBorders>
              <w:top w:val="single" w:sz="4" w:space="0" w:color="auto"/>
              <w:left w:val="nil"/>
              <w:bottom w:val="nil"/>
              <w:right w:val="nil"/>
            </w:tcBorders>
            <w:shd w:val="clear" w:color="auto" w:fill="auto"/>
            <w:noWrap/>
            <w:vAlign w:val="center"/>
            <w:tcPrChange w:id="236" w:author="戴震宇(Joey Dai)" w:date="2023-01-07T11:38:00Z">
              <w:tcPr>
                <w:tcW w:w="0" w:type="auto"/>
                <w:tcBorders>
                  <w:top w:val="single" w:sz="4" w:space="0" w:color="auto"/>
                  <w:left w:val="nil"/>
                  <w:bottom w:val="nil"/>
                  <w:right w:val="nil"/>
                </w:tcBorders>
                <w:shd w:val="clear" w:color="auto" w:fill="auto"/>
                <w:noWrap/>
                <w:vAlign w:val="center"/>
              </w:tcPr>
            </w:tcPrChange>
          </w:tcPr>
          <w:p w14:paraId="1F4DD111" w14:textId="1BC70844"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戴震宇(Joey Dai)" w:date="2023-01-07T11:34:00Z"/>
                <w:rFonts w:ascii="Arial" w:eastAsia="宋体" w:hAnsi="Arial" w:cs="Arial"/>
                <w:color w:val="000000"/>
                <w:sz w:val="18"/>
                <w:szCs w:val="18"/>
                <w:lang w:eastAsia="zh-CN"/>
              </w:rPr>
            </w:pPr>
            <w:ins w:id="238" w:author="戴震宇(Joey Dai)" w:date="2023-01-07T11:34:00Z">
              <w:r w:rsidRPr="00970371">
                <w:rPr>
                  <w:rFonts w:ascii="Arial" w:eastAsia="宋体" w:hAnsi="Arial" w:cs="Arial"/>
                  <w:color w:val="000000"/>
                  <w:sz w:val="18"/>
                  <w:szCs w:val="18"/>
                  <w:lang w:eastAsia="zh-CN"/>
                </w:rPr>
                <w:t>166%</w:t>
              </w:r>
            </w:ins>
          </w:p>
        </w:tc>
        <w:tc>
          <w:tcPr>
            <w:tcW w:w="0" w:type="auto"/>
            <w:tcBorders>
              <w:top w:val="single" w:sz="4" w:space="0" w:color="auto"/>
              <w:left w:val="nil"/>
              <w:bottom w:val="nil"/>
              <w:right w:val="single" w:sz="4" w:space="0" w:color="auto"/>
            </w:tcBorders>
            <w:shd w:val="clear" w:color="auto" w:fill="auto"/>
            <w:noWrap/>
            <w:vAlign w:val="center"/>
            <w:tcPrChange w:id="239" w:author="戴震宇(Joey Dai)" w:date="2023-01-07T11:38:00Z">
              <w:tcPr>
                <w:tcW w:w="0" w:type="auto"/>
                <w:tcBorders>
                  <w:top w:val="single" w:sz="4" w:space="0" w:color="auto"/>
                  <w:left w:val="nil"/>
                  <w:bottom w:val="nil"/>
                  <w:right w:val="single" w:sz="4" w:space="0" w:color="auto"/>
                </w:tcBorders>
                <w:shd w:val="clear" w:color="auto" w:fill="auto"/>
                <w:noWrap/>
                <w:vAlign w:val="center"/>
              </w:tcPr>
            </w:tcPrChange>
          </w:tcPr>
          <w:p w14:paraId="075A2FE1" w14:textId="1263BBA0"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戴震宇(Joey Dai)" w:date="2023-01-07T11:34:00Z"/>
                <w:rFonts w:ascii="Arial" w:eastAsia="宋体" w:hAnsi="Arial" w:cs="Arial"/>
                <w:color w:val="000000"/>
                <w:sz w:val="18"/>
                <w:szCs w:val="18"/>
                <w:lang w:eastAsia="zh-CN"/>
              </w:rPr>
            </w:pPr>
            <w:ins w:id="241" w:author="戴震宇(Joey Dai)" w:date="2023-01-07T11:34:00Z">
              <w:r w:rsidRPr="00970371">
                <w:rPr>
                  <w:rFonts w:ascii="Arial" w:eastAsia="宋体" w:hAnsi="Arial" w:cs="Arial"/>
                  <w:color w:val="000000"/>
                  <w:sz w:val="18"/>
                  <w:szCs w:val="18"/>
                  <w:lang w:eastAsia="zh-CN"/>
                </w:rPr>
                <w:t>53219%</w:t>
              </w:r>
            </w:ins>
          </w:p>
        </w:tc>
      </w:tr>
      <w:tr w:rsidR="00AC304D" w:rsidRPr="00D0495C" w14:paraId="7A175AC1" w14:textId="77777777" w:rsidTr="00A947FE">
        <w:tblPrEx>
          <w:tblW w:w="0" w:type="auto"/>
          <w:jc w:val="center"/>
          <w:tblPrExChange w:id="242" w:author="戴震宇(Joey Dai)" w:date="2023-01-07T11:38:00Z">
            <w:tblPrEx>
              <w:tblW w:w="0" w:type="auto"/>
              <w:jc w:val="center"/>
            </w:tblPrEx>
          </w:tblPrExChange>
        </w:tblPrEx>
        <w:trPr>
          <w:trHeight w:val="255"/>
          <w:jc w:val="center"/>
          <w:ins w:id="243" w:author="戴震宇(Joey Dai)" w:date="2023-01-07T11:34:00Z"/>
          <w:trPrChange w:id="244" w:author="戴震宇(Joey Dai)" w:date="2023-01-07T11:38: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245" w:author="戴震宇(Joey Dai)" w:date="2023-01-07T11:38: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4805B04B"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戴震宇(Joey Dai)" w:date="2023-01-07T11:34:00Z"/>
                <w:rFonts w:ascii="Arial" w:hAnsi="Arial" w:cs="Arial"/>
                <w:color w:val="000000"/>
                <w:sz w:val="18"/>
                <w:szCs w:val="18"/>
              </w:rPr>
            </w:pPr>
            <w:ins w:id="247" w:author="戴震宇(Joey Dai)" w:date="2023-01-07T11:34:00Z">
              <w:r w:rsidRPr="00D0495C">
                <w:rPr>
                  <w:rFonts w:ascii="Arial" w:hAnsi="Arial" w:cs="Arial"/>
                  <w:color w:val="000000"/>
                  <w:sz w:val="18"/>
                  <w:szCs w:val="18"/>
                </w:rPr>
                <w:t>Class F</w:t>
              </w:r>
            </w:ins>
          </w:p>
        </w:tc>
        <w:tc>
          <w:tcPr>
            <w:tcW w:w="0" w:type="auto"/>
            <w:tcBorders>
              <w:top w:val="nil"/>
              <w:left w:val="single" w:sz="8" w:space="0" w:color="auto"/>
              <w:bottom w:val="single" w:sz="4" w:space="0" w:color="auto"/>
              <w:right w:val="nil"/>
            </w:tcBorders>
            <w:shd w:val="clear" w:color="auto" w:fill="CCFFCC"/>
            <w:noWrap/>
            <w:vAlign w:val="center"/>
            <w:tcPrChange w:id="248" w:author="戴震宇(Joey Dai)" w:date="2023-01-07T11:38:00Z">
              <w:tcPr>
                <w:tcW w:w="0" w:type="auto"/>
                <w:tcBorders>
                  <w:top w:val="nil"/>
                  <w:left w:val="single" w:sz="8" w:space="0" w:color="auto"/>
                  <w:bottom w:val="single" w:sz="4" w:space="0" w:color="auto"/>
                  <w:right w:val="nil"/>
                </w:tcBorders>
                <w:shd w:val="clear" w:color="auto" w:fill="auto"/>
                <w:noWrap/>
                <w:vAlign w:val="center"/>
              </w:tcPr>
            </w:tcPrChange>
          </w:tcPr>
          <w:p w14:paraId="1D490B95" w14:textId="2F5D5416"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戴震宇(Joey Dai)" w:date="2023-01-07T11:34:00Z"/>
                <w:rFonts w:ascii="Arial" w:eastAsia="宋体" w:hAnsi="Arial" w:cs="Arial"/>
                <w:color w:val="000000"/>
                <w:sz w:val="18"/>
                <w:szCs w:val="18"/>
                <w:lang w:eastAsia="zh-CN"/>
              </w:rPr>
            </w:pPr>
            <w:ins w:id="250" w:author="戴震宇(Joey Dai)" w:date="2023-01-07T11:34:00Z">
              <w:r w:rsidRPr="00970371">
                <w:rPr>
                  <w:rFonts w:ascii="Arial" w:eastAsia="宋体" w:hAnsi="Arial" w:cs="Arial"/>
                  <w:color w:val="000000"/>
                  <w:sz w:val="18"/>
                  <w:szCs w:val="18"/>
                  <w:lang w:eastAsia="zh-CN"/>
                </w:rPr>
                <w:t>-3.84%</w:t>
              </w:r>
            </w:ins>
          </w:p>
        </w:tc>
        <w:tc>
          <w:tcPr>
            <w:tcW w:w="0" w:type="auto"/>
            <w:tcBorders>
              <w:top w:val="nil"/>
              <w:left w:val="nil"/>
              <w:bottom w:val="single" w:sz="4" w:space="0" w:color="auto"/>
              <w:right w:val="nil"/>
            </w:tcBorders>
            <w:shd w:val="clear" w:color="auto" w:fill="CCFFCC"/>
            <w:noWrap/>
            <w:vAlign w:val="center"/>
            <w:tcPrChange w:id="251" w:author="戴震宇(Joey Dai)" w:date="2023-01-07T11:38:00Z">
              <w:tcPr>
                <w:tcW w:w="0" w:type="auto"/>
                <w:tcBorders>
                  <w:top w:val="nil"/>
                  <w:left w:val="nil"/>
                  <w:bottom w:val="single" w:sz="4" w:space="0" w:color="auto"/>
                  <w:right w:val="nil"/>
                </w:tcBorders>
                <w:shd w:val="clear" w:color="auto" w:fill="auto"/>
                <w:noWrap/>
                <w:vAlign w:val="center"/>
              </w:tcPr>
            </w:tcPrChange>
          </w:tcPr>
          <w:p w14:paraId="164E20E8" w14:textId="18CA8271"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戴震宇(Joey Dai)" w:date="2023-01-07T11:34:00Z"/>
                <w:rFonts w:ascii="Arial" w:eastAsia="宋体" w:hAnsi="Arial" w:cs="Arial"/>
                <w:color w:val="000000"/>
                <w:sz w:val="18"/>
                <w:szCs w:val="18"/>
                <w:lang w:eastAsia="zh-CN"/>
              </w:rPr>
            </w:pPr>
            <w:ins w:id="253" w:author="戴震宇(Joey Dai)" w:date="2023-01-07T11:34:00Z">
              <w:r w:rsidRPr="00970371">
                <w:rPr>
                  <w:rFonts w:ascii="Arial" w:eastAsia="宋体" w:hAnsi="Arial" w:cs="Arial"/>
                  <w:color w:val="000000"/>
                  <w:sz w:val="18"/>
                  <w:szCs w:val="18"/>
                  <w:lang w:eastAsia="zh-CN"/>
                </w:rPr>
                <w:t>-12.62%</w:t>
              </w:r>
            </w:ins>
          </w:p>
        </w:tc>
        <w:tc>
          <w:tcPr>
            <w:tcW w:w="0" w:type="auto"/>
            <w:tcBorders>
              <w:top w:val="nil"/>
              <w:left w:val="nil"/>
              <w:bottom w:val="single" w:sz="4" w:space="0" w:color="auto"/>
              <w:right w:val="single" w:sz="4" w:space="0" w:color="auto"/>
            </w:tcBorders>
            <w:shd w:val="clear" w:color="auto" w:fill="CCFFCC"/>
            <w:noWrap/>
            <w:vAlign w:val="center"/>
            <w:tcPrChange w:id="254" w:author="戴震宇(Joey Dai)" w:date="2023-01-07T11:38:00Z">
              <w:tcPr>
                <w:tcW w:w="0" w:type="auto"/>
                <w:tcBorders>
                  <w:top w:val="nil"/>
                  <w:left w:val="nil"/>
                  <w:bottom w:val="single" w:sz="4" w:space="0" w:color="auto"/>
                  <w:right w:val="single" w:sz="4" w:space="0" w:color="auto"/>
                </w:tcBorders>
                <w:shd w:val="clear" w:color="auto" w:fill="auto"/>
                <w:noWrap/>
                <w:vAlign w:val="center"/>
              </w:tcPr>
            </w:tcPrChange>
          </w:tcPr>
          <w:p w14:paraId="4E512C96" w14:textId="53B40427"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戴震宇(Joey Dai)" w:date="2023-01-07T11:34:00Z"/>
                <w:rFonts w:ascii="Arial" w:eastAsia="宋体" w:hAnsi="Arial" w:cs="Arial"/>
                <w:color w:val="000000"/>
                <w:sz w:val="18"/>
                <w:szCs w:val="18"/>
                <w:lang w:eastAsia="zh-CN"/>
              </w:rPr>
            </w:pPr>
            <w:ins w:id="256" w:author="戴震宇(Joey Dai)" w:date="2023-01-07T11:34:00Z">
              <w:r w:rsidRPr="00970371">
                <w:rPr>
                  <w:rFonts w:ascii="Arial" w:eastAsia="宋体" w:hAnsi="Arial" w:cs="Arial"/>
                  <w:color w:val="000000"/>
                  <w:sz w:val="18"/>
                  <w:szCs w:val="18"/>
                  <w:lang w:eastAsia="zh-CN"/>
                </w:rPr>
                <w:t>-11.93%</w:t>
              </w:r>
            </w:ins>
          </w:p>
        </w:tc>
        <w:tc>
          <w:tcPr>
            <w:tcW w:w="0" w:type="auto"/>
            <w:tcBorders>
              <w:top w:val="nil"/>
              <w:left w:val="single" w:sz="4" w:space="0" w:color="auto"/>
              <w:bottom w:val="single" w:sz="4" w:space="0" w:color="auto"/>
              <w:right w:val="nil"/>
            </w:tcBorders>
            <w:shd w:val="clear" w:color="auto" w:fill="auto"/>
            <w:noWrap/>
            <w:vAlign w:val="center"/>
            <w:tcPrChange w:id="257" w:author="戴震宇(Joey Dai)" w:date="2023-01-07T11:38:00Z">
              <w:tcPr>
                <w:tcW w:w="0" w:type="auto"/>
                <w:tcBorders>
                  <w:top w:val="nil"/>
                  <w:left w:val="single" w:sz="4" w:space="0" w:color="auto"/>
                  <w:bottom w:val="single" w:sz="4" w:space="0" w:color="auto"/>
                  <w:right w:val="nil"/>
                </w:tcBorders>
                <w:shd w:val="clear" w:color="auto" w:fill="auto"/>
                <w:noWrap/>
                <w:vAlign w:val="center"/>
              </w:tcPr>
            </w:tcPrChange>
          </w:tcPr>
          <w:p w14:paraId="1B285B33" w14:textId="7FFA4C2F"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戴震宇(Joey Dai)" w:date="2023-01-07T11:34:00Z"/>
                <w:rFonts w:ascii="Arial" w:eastAsia="宋体" w:hAnsi="Arial" w:cs="Arial"/>
                <w:color w:val="000000"/>
                <w:sz w:val="18"/>
                <w:szCs w:val="18"/>
                <w:lang w:eastAsia="zh-CN"/>
              </w:rPr>
            </w:pPr>
            <w:ins w:id="259" w:author="戴震宇(Joey Dai)" w:date="2023-01-07T11:34:00Z">
              <w:r w:rsidRPr="00970371">
                <w:rPr>
                  <w:rFonts w:ascii="Arial" w:eastAsia="宋体" w:hAnsi="Arial" w:cs="Arial"/>
                  <w:color w:val="000000"/>
                  <w:sz w:val="18"/>
                  <w:szCs w:val="18"/>
                  <w:lang w:eastAsia="zh-CN"/>
                </w:rPr>
                <w:t>248%</w:t>
              </w:r>
            </w:ins>
          </w:p>
        </w:tc>
        <w:tc>
          <w:tcPr>
            <w:tcW w:w="0" w:type="auto"/>
            <w:tcBorders>
              <w:top w:val="nil"/>
              <w:left w:val="nil"/>
              <w:bottom w:val="single" w:sz="4" w:space="0" w:color="auto"/>
              <w:right w:val="single" w:sz="4" w:space="0" w:color="auto"/>
            </w:tcBorders>
            <w:shd w:val="clear" w:color="auto" w:fill="auto"/>
            <w:noWrap/>
            <w:vAlign w:val="center"/>
            <w:tcPrChange w:id="260" w:author="戴震宇(Joey Dai)" w:date="2023-01-07T11:38:00Z">
              <w:tcPr>
                <w:tcW w:w="0" w:type="auto"/>
                <w:tcBorders>
                  <w:top w:val="nil"/>
                  <w:left w:val="nil"/>
                  <w:bottom w:val="single" w:sz="4" w:space="0" w:color="auto"/>
                  <w:right w:val="single" w:sz="4" w:space="0" w:color="auto"/>
                </w:tcBorders>
                <w:shd w:val="clear" w:color="auto" w:fill="auto"/>
                <w:noWrap/>
                <w:vAlign w:val="center"/>
              </w:tcPr>
            </w:tcPrChange>
          </w:tcPr>
          <w:p w14:paraId="763F6BCC" w14:textId="61A0C333"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戴震宇(Joey Dai)" w:date="2023-01-07T11:34:00Z"/>
                <w:rFonts w:ascii="Arial" w:eastAsia="宋体" w:hAnsi="Arial" w:cs="Arial"/>
                <w:color w:val="000000"/>
                <w:sz w:val="18"/>
                <w:szCs w:val="18"/>
                <w:lang w:eastAsia="zh-CN"/>
              </w:rPr>
            </w:pPr>
            <w:ins w:id="262" w:author="戴震宇(Joey Dai)" w:date="2023-01-07T11:34:00Z">
              <w:r w:rsidRPr="00970371">
                <w:rPr>
                  <w:rFonts w:ascii="Arial" w:eastAsia="宋体" w:hAnsi="Arial" w:cs="Arial"/>
                  <w:color w:val="000000"/>
                  <w:sz w:val="18"/>
                  <w:szCs w:val="18"/>
                  <w:lang w:eastAsia="zh-CN"/>
                </w:rPr>
                <w:t>36065%</w:t>
              </w:r>
            </w:ins>
          </w:p>
        </w:tc>
      </w:tr>
    </w:tbl>
    <w:p w14:paraId="6D01A2CF" w14:textId="35AF53C8" w:rsidR="00DE1380" w:rsidRDefault="00DE1380" w:rsidP="00DE1380">
      <w:pPr>
        <w:spacing w:after="136"/>
        <w:jc w:val="center"/>
        <w:rPr>
          <w:ins w:id="263" w:author="戴震宇(Joey Dai)" w:date="2023-01-07T11:34:00Z"/>
          <w:rFonts w:eastAsia="等线"/>
          <w:sz w:val="24"/>
          <w:lang w:eastAsia="zh-CN"/>
        </w:rPr>
      </w:pPr>
      <w:ins w:id="264" w:author="戴震宇(Joey Dai)" w:date="2023-01-07T11:34:00Z">
        <w:r w:rsidRPr="00B82F1E">
          <w:rPr>
            <w:rFonts w:eastAsia="等线"/>
            <w:sz w:val="24"/>
            <w:lang w:eastAsia="zh-CN"/>
          </w:rPr>
          <w:t xml:space="preserve">Table </w:t>
        </w:r>
        <w:r>
          <w:rPr>
            <w:rFonts w:eastAsia="等线"/>
            <w:sz w:val="24"/>
            <w:lang w:eastAsia="zh-CN"/>
          </w:rPr>
          <w:t>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ins>
    </w:p>
    <w:tbl>
      <w:tblPr>
        <w:tblW w:w="0" w:type="auto"/>
        <w:jc w:val="center"/>
        <w:tblLook w:val="04A0" w:firstRow="1" w:lastRow="0" w:firstColumn="1" w:lastColumn="0" w:noHBand="0" w:noVBand="1"/>
      </w:tblPr>
      <w:tblGrid>
        <w:gridCol w:w="937"/>
        <w:gridCol w:w="787"/>
        <w:gridCol w:w="887"/>
        <w:gridCol w:w="887"/>
        <w:gridCol w:w="677"/>
        <w:gridCol w:w="877"/>
        <w:tblGridChange w:id="265">
          <w:tblGrid>
            <w:gridCol w:w="937"/>
            <w:gridCol w:w="787"/>
            <w:gridCol w:w="887"/>
            <w:gridCol w:w="887"/>
            <w:gridCol w:w="677"/>
            <w:gridCol w:w="877"/>
          </w:tblGrid>
        </w:tblGridChange>
      </w:tblGrid>
      <w:tr w:rsidR="00DE1380" w:rsidRPr="00D0495C" w14:paraId="37D3B12F" w14:textId="77777777" w:rsidTr="00544C02">
        <w:trPr>
          <w:trHeight w:val="255"/>
          <w:jc w:val="center"/>
          <w:ins w:id="266" w:author="戴震宇(Joey Dai)" w:date="2023-01-07T11:34:00Z"/>
        </w:trPr>
        <w:tc>
          <w:tcPr>
            <w:tcW w:w="0" w:type="auto"/>
            <w:tcBorders>
              <w:top w:val="nil"/>
              <w:left w:val="nil"/>
              <w:bottom w:val="nil"/>
              <w:right w:val="nil"/>
            </w:tcBorders>
            <w:shd w:val="clear" w:color="auto" w:fill="auto"/>
            <w:noWrap/>
            <w:vAlign w:val="center"/>
            <w:hideMark/>
          </w:tcPr>
          <w:p w14:paraId="72CFD369"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7" w:author="戴震宇(Joey Dai)" w:date="2023-01-07T11:34: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EE58DC"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戴震宇(Joey Dai)" w:date="2023-01-07T11:34:00Z"/>
                <w:rFonts w:ascii="Calibri" w:hAnsi="Calibri" w:cs="Calibri"/>
                <w:color w:val="000000"/>
                <w:sz w:val="24"/>
                <w:szCs w:val="24"/>
              </w:rPr>
            </w:pPr>
            <w:ins w:id="269" w:author="戴震宇(Joey Dai)" w:date="2023-01-07T11:34:00Z">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ins>
          </w:p>
        </w:tc>
      </w:tr>
      <w:tr w:rsidR="00DE1380" w:rsidRPr="00D0495C" w14:paraId="18E2C1E7" w14:textId="77777777" w:rsidTr="00544C02">
        <w:trPr>
          <w:trHeight w:val="255"/>
          <w:jc w:val="center"/>
          <w:ins w:id="270" w:author="戴震宇(Joey Dai)" w:date="2023-01-07T11:34:00Z"/>
        </w:trPr>
        <w:tc>
          <w:tcPr>
            <w:tcW w:w="0" w:type="auto"/>
            <w:tcBorders>
              <w:top w:val="nil"/>
              <w:left w:val="nil"/>
              <w:bottom w:val="nil"/>
              <w:right w:val="nil"/>
            </w:tcBorders>
            <w:shd w:val="clear" w:color="auto" w:fill="auto"/>
            <w:noWrap/>
            <w:vAlign w:val="center"/>
            <w:hideMark/>
          </w:tcPr>
          <w:p w14:paraId="4F4139E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戴震宇(Joey Dai)" w:date="2023-01-07T11:34: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45841D8" w14:textId="044D1192"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戴震宇(Joey Dai)" w:date="2023-01-07T11:34:00Z"/>
                <w:rFonts w:ascii="Arial" w:hAnsi="Arial" w:cs="Arial"/>
                <w:b/>
                <w:bCs/>
                <w:color w:val="000000"/>
                <w:sz w:val="18"/>
                <w:szCs w:val="18"/>
              </w:rPr>
            </w:pPr>
            <w:ins w:id="273" w:author="戴震宇(Joey Dai)" w:date="2023-01-07T11:34:00Z">
              <w:r w:rsidRPr="00D0495C">
                <w:rPr>
                  <w:rFonts w:ascii="Arial" w:hAnsi="Arial" w:cs="Arial"/>
                  <w:b/>
                  <w:bCs/>
                  <w:color w:val="000000"/>
                  <w:sz w:val="18"/>
                  <w:szCs w:val="18"/>
                </w:rPr>
                <w:t xml:space="preserve">Over </w:t>
              </w:r>
              <w:r>
                <w:rPr>
                  <w:rFonts w:ascii="Arial" w:hAnsi="Arial" w:cs="Arial"/>
                  <w:b/>
                  <w:bCs/>
                  <w:color w:val="000000"/>
                  <w:sz w:val="18"/>
                  <w:szCs w:val="18"/>
                </w:rPr>
                <w:t>NNVC3.0</w:t>
              </w:r>
            </w:ins>
            <w:ins w:id="274" w:author="戴震宇(Joey Dai)" w:date="2023-01-07T11:36:00Z">
              <w:r w:rsidR="005D6909" w:rsidRPr="00AC3036">
                <w:rPr>
                  <w:rFonts w:ascii="Arial" w:hAnsi="Arial" w:cs="Arial"/>
                  <w:b/>
                  <w:bCs/>
                  <w:color w:val="000000"/>
                  <w:sz w:val="18"/>
                  <w:szCs w:val="18"/>
                </w:rPr>
                <w:t xml:space="preserve"> </w:t>
              </w:r>
              <w:r w:rsidR="005D6909">
                <w:rPr>
                  <w:rFonts w:ascii="Arial" w:hAnsi="Arial" w:cs="Arial"/>
                  <w:b/>
                  <w:bCs/>
                  <w:color w:val="000000"/>
                  <w:sz w:val="18"/>
                  <w:szCs w:val="18"/>
                </w:rPr>
                <w:t>(anchor)</w:t>
              </w:r>
            </w:ins>
          </w:p>
        </w:tc>
      </w:tr>
      <w:tr w:rsidR="00DE1380" w:rsidRPr="00D0495C" w14:paraId="454F6B01" w14:textId="77777777" w:rsidTr="00544C02">
        <w:trPr>
          <w:trHeight w:val="255"/>
          <w:jc w:val="center"/>
          <w:ins w:id="275" w:author="戴震宇(Joey Dai)" w:date="2023-01-07T11:34:00Z"/>
        </w:trPr>
        <w:tc>
          <w:tcPr>
            <w:tcW w:w="0" w:type="auto"/>
            <w:tcBorders>
              <w:top w:val="nil"/>
              <w:left w:val="nil"/>
              <w:bottom w:val="nil"/>
              <w:right w:val="nil"/>
            </w:tcBorders>
            <w:shd w:val="clear" w:color="auto" w:fill="auto"/>
            <w:noWrap/>
            <w:vAlign w:val="center"/>
            <w:hideMark/>
          </w:tcPr>
          <w:p w14:paraId="4E358AD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戴震宇(Joey Dai)" w:date="2023-01-07T11:34: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1D3937"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戴震宇(Joey Dai)" w:date="2023-01-07T11:34:00Z"/>
                <w:rFonts w:ascii="Arial" w:hAnsi="Arial" w:cs="Arial"/>
                <w:color w:val="000000"/>
                <w:sz w:val="18"/>
                <w:szCs w:val="18"/>
              </w:rPr>
            </w:pPr>
            <w:ins w:id="278" w:author="戴震宇(Joey Dai)" w:date="2023-01-07T11:34: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3728F9A1"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戴震宇(Joey Dai)" w:date="2023-01-07T11:34:00Z"/>
                <w:rFonts w:ascii="Arial" w:hAnsi="Arial" w:cs="Arial"/>
                <w:color w:val="000000"/>
                <w:sz w:val="18"/>
                <w:szCs w:val="18"/>
              </w:rPr>
            </w:pPr>
            <w:ins w:id="280" w:author="戴震宇(Joey Dai)" w:date="2023-01-07T11:34: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39FD58B3"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戴震宇(Joey Dai)" w:date="2023-01-07T11:34:00Z"/>
                <w:rFonts w:ascii="Arial" w:hAnsi="Arial" w:cs="Arial"/>
                <w:color w:val="000000"/>
                <w:sz w:val="18"/>
                <w:szCs w:val="18"/>
              </w:rPr>
            </w:pPr>
            <w:ins w:id="282" w:author="戴震宇(Joey Dai)" w:date="2023-01-07T11:34: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4740A23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戴震宇(Joey Dai)" w:date="2023-01-07T11:34:00Z"/>
                <w:rFonts w:ascii="Arial" w:hAnsi="Arial" w:cs="Arial"/>
                <w:color w:val="000000"/>
                <w:sz w:val="18"/>
                <w:szCs w:val="18"/>
              </w:rPr>
            </w:pPr>
            <w:proofErr w:type="spellStart"/>
            <w:ins w:id="284" w:author="戴震宇(Joey Dai)" w:date="2023-01-07T11:34:00Z">
              <w:r w:rsidRPr="00D0495C">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159D0ED9"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戴震宇(Joey Dai)" w:date="2023-01-07T11:34:00Z"/>
                <w:rFonts w:ascii="Arial" w:hAnsi="Arial" w:cs="Arial"/>
                <w:color w:val="000000"/>
                <w:sz w:val="18"/>
                <w:szCs w:val="18"/>
              </w:rPr>
            </w:pPr>
            <w:proofErr w:type="spellStart"/>
            <w:ins w:id="286" w:author="戴震宇(Joey Dai)" w:date="2023-01-07T11:34:00Z">
              <w:r w:rsidRPr="00D0495C">
                <w:rPr>
                  <w:rFonts w:ascii="Arial" w:hAnsi="Arial" w:cs="Arial"/>
                  <w:color w:val="000000"/>
                  <w:sz w:val="18"/>
                  <w:szCs w:val="18"/>
                </w:rPr>
                <w:t>DecT</w:t>
              </w:r>
              <w:proofErr w:type="spellEnd"/>
            </w:ins>
          </w:p>
        </w:tc>
      </w:tr>
      <w:tr w:rsidR="00DE1380" w:rsidRPr="00D0495C" w14:paraId="1D8FB070" w14:textId="77777777" w:rsidTr="00544C02">
        <w:trPr>
          <w:trHeight w:val="255"/>
          <w:jc w:val="center"/>
          <w:ins w:id="287" w:author="戴震宇(Joey Dai)" w:date="2023-01-07T11:34: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2C8ECD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戴震宇(Joey Dai)" w:date="2023-01-07T11:34:00Z"/>
                <w:rFonts w:ascii="Arial" w:hAnsi="Arial" w:cs="Arial"/>
                <w:color w:val="000000"/>
                <w:sz w:val="18"/>
                <w:szCs w:val="18"/>
              </w:rPr>
            </w:pPr>
            <w:ins w:id="289" w:author="戴震宇(Joey Dai)" w:date="2023-01-07T11:34: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tcPr>
          <w:p w14:paraId="4132C807"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戴震宇(Joey Dai)" w:date="2023-01-07T11:34: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43078C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戴震宇(Joey Dai)" w:date="2023-01-07T11:34: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2973C84"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戴震宇(Joey Dai)" w:date="2023-01-07T11:34: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EF9914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戴震宇(Joey Dai)" w:date="2023-01-07T11:34: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748591F"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戴震宇(Joey Dai)" w:date="2023-01-07T11:34:00Z"/>
                <w:rFonts w:ascii="Arial" w:hAnsi="Arial" w:cs="Arial"/>
                <w:color w:val="000000"/>
                <w:sz w:val="18"/>
                <w:szCs w:val="18"/>
              </w:rPr>
            </w:pPr>
          </w:p>
        </w:tc>
      </w:tr>
      <w:tr w:rsidR="00DE1380" w:rsidRPr="00D0495C" w14:paraId="4F0B1224" w14:textId="77777777" w:rsidTr="00544C02">
        <w:trPr>
          <w:trHeight w:val="255"/>
          <w:jc w:val="center"/>
          <w:ins w:id="295" w:author="戴震宇(Joey Dai)" w:date="2023-01-07T11:34:00Z"/>
        </w:trPr>
        <w:tc>
          <w:tcPr>
            <w:tcW w:w="0" w:type="auto"/>
            <w:tcBorders>
              <w:top w:val="nil"/>
              <w:left w:val="single" w:sz="8" w:space="0" w:color="auto"/>
              <w:bottom w:val="nil"/>
              <w:right w:val="single" w:sz="8" w:space="0" w:color="auto"/>
            </w:tcBorders>
            <w:shd w:val="clear" w:color="auto" w:fill="auto"/>
            <w:noWrap/>
            <w:vAlign w:val="center"/>
            <w:hideMark/>
          </w:tcPr>
          <w:p w14:paraId="2C7078A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戴震宇(Joey Dai)" w:date="2023-01-07T11:34:00Z"/>
                <w:rFonts w:ascii="Arial" w:hAnsi="Arial" w:cs="Arial"/>
                <w:color w:val="000000"/>
                <w:sz w:val="18"/>
                <w:szCs w:val="18"/>
              </w:rPr>
            </w:pPr>
            <w:ins w:id="297" w:author="戴震宇(Joey Dai)" w:date="2023-01-07T11:34: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tcPr>
          <w:p w14:paraId="71D26354"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戴震宇(Joey Dai)" w:date="2023-01-07T11:34: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F398F9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戴震宇(Joey Dai)" w:date="2023-01-07T11:34: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E467A4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戴震宇(Joey Dai)" w:date="2023-01-07T11:34: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0CE019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戴震宇(Joey Dai)" w:date="2023-01-07T11:34: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7A209543"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戴震宇(Joey Dai)" w:date="2023-01-07T11:34:00Z"/>
                <w:rFonts w:ascii="Arial" w:hAnsi="Arial" w:cs="Arial"/>
                <w:color w:val="000000"/>
                <w:sz w:val="18"/>
                <w:szCs w:val="18"/>
              </w:rPr>
            </w:pPr>
          </w:p>
        </w:tc>
      </w:tr>
      <w:tr w:rsidR="008409AC" w:rsidRPr="00D0495C" w14:paraId="52111371" w14:textId="77777777" w:rsidTr="00A947FE">
        <w:tblPrEx>
          <w:tblW w:w="0" w:type="auto"/>
          <w:jc w:val="center"/>
          <w:tblPrExChange w:id="303" w:author="戴震宇(Joey Dai)" w:date="2023-01-07T11:38:00Z">
            <w:tblPrEx>
              <w:tblW w:w="0" w:type="auto"/>
              <w:jc w:val="center"/>
            </w:tblPrEx>
          </w:tblPrExChange>
        </w:tblPrEx>
        <w:trPr>
          <w:trHeight w:val="255"/>
          <w:jc w:val="center"/>
          <w:ins w:id="304" w:author="戴震宇(Joey Dai)" w:date="2023-01-07T11:34:00Z"/>
          <w:trPrChange w:id="305" w:author="戴震宇(Joey Dai)" w:date="2023-01-07T11:3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306" w:author="戴震宇(Joey Dai)" w:date="2023-01-07T11:38:00Z">
              <w:tcPr>
                <w:tcW w:w="0" w:type="auto"/>
                <w:tcBorders>
                  <w:top w:val="nil"/>
                  <w:left w:val="single" w:sz="8" w:space="0" w:color="auto"/>
                  <w:bottom w:val="nil"/>
                  <w:right w:val="single" w:sz="8" w:space="0" w:color="auto"/>
                </w:tcBorders>
                <w:shd w:val="clear" w:color="auto" w:fill="auto"/>
                <w:noWrap/>
                <w:vAlign w:val="center"/>
                <w:hideMark/>
              </w:tcPr>
            </w:tcPrChange>
          </w:tcPr>
          <w:p w14:paraId="76C3DC8C"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戴震宇(Joey Dai)" w:date="2023-01-07T11:34:00Z"/>
                <w:rFonts w:ascii="Arial" w:hAnsi="Arial" w:cs="Arial"/>
                <w:color w:val="000000"/>
                <w:sz w:val="18"/>
                <w:szCs w:val="18"/>
              </w:rPr>
            </w:pPr>
            <w:ins w:id="308" w:author="戴震宇(Joey Dai)" w:date="2023-01-07T11:34:00Z">
              <w:r w:rsidRPr="00D0495C">
                <w:rPr>
                  <w:rFonts w:ascii="Arial" w:hAnsi="Arial" w:cs="Arial"/>
                  <w:color w:val="000000"/>
                  <w:sz w:val="18"/>
                  <w:szCs w:val="18"/>
                </w:rPr>
                <w:t>Class B</w:t>
              </w:r>
            </w:ins>
          </w:p>
        </w:tc>
        <w:tc>
          <w:tcPr>
            <w:tcW w:w="0" w:type="auto"/>
            <w:tcBorders>
              <w:top w:val="nil"/>
              <w:left w:val="single" w:sz="8" w:space="0" w:color="auto"/>
              <w:bottom w:val="nil"/>
              <w:right w:val="nil"/>
            </w:tcBorders>
            <w:shd w:val="clear" w:color="auto" w:fill="CCFFCC"/>
            <w:noWrap/>
            <w:vAlign w:val="center"/>
            <w:tcPrChange w:id="309" w:author="戴震宇(Joey Dai)" w:date="2023-01-07T11:38:00Z">
              <w:tcPr>
                <w:tcW w:w="0" w:type="auto"/>
                <w:tcBorders>
                  <w:top w:val="nil"/>
                  <w:left w:val="single" w:sz="8" w:space="0" w:color="auto"/>
                  <w:bottom w:val="nil"/>
                  <w:right w:val="nil"/>
                </w:tcBorders>
                <w:shd w:val="clear" w:color="auto" w:fill="auto"/>
                <w:noWrap/>
                <w:vAlign w:val="center"/>
              </w:tcPr>
            </w:tcPrChange>
          </w:tcPr>
          <w:p w14:paraId="52F0CF29" w14:textId="7BCB5903"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戴震宇(Joey Dai)" w:date="2023-01-07T11:34:00Z"/>
                <w:rFonts w:ascii="Arial" w:hAnsi="Arial" w:cs="Arial"/>
                <w:color w:val="000000"/>
                <w:sz w:val="18"/>
                <w:szCs w:val="18"/>
              </w:rPr>
            </w:pPr>
            <w:ins w:id="311" w:author="戴震宇(Joey Dai)" w:date="2023-01-07T11:35:00Z">
              <w:r>
                <w:rPr>
                  <w:rFonts w:ascii="Arial" w:hAnsi="Arial" w:cs="Arial"/>
                  <w:sz w:val="18"/>
                  <w:szCs w:val="18"/>
                </w:rPr>
                <w:t>-7.87%</w:t>
              </w:r>
            </w:ins>
          </w:p>
        </w:tc>
        <w:tc>
          <w:tcPr>
            <w:tcW w:w="0" w:type="auto"/>
            <w:tcBorders>
              <w:top w:val="nil"/>
              <w:left w:val="nil"/>
              <w:bottom w:val="nil"/>
              <w:right w:val="nil"/>
            </w:tcBorders>
            <w:shd w:val="clear" w:color="auto" w:fill="CCFFCC"/>
            <w:noWrap/>
            <w:vAlign w:val="center"/>
            <w:tcPrChange w:id="312" w:author="戴震宇(Joey Dai)" w:date="2023-01-07T11:38:00Z">
              <w:tcPr>
                <w:tcW w:w="0" w:type="auto"/>
                <w:tcBorders>
                  <w:top w:val="nil"/>
                  <w:left w:val="nil"/>
                  <w:bottom w:val="nil"/>
                  <w:right w:val="nil"/>
                </w:tcBorders>
                <w:shd w:val="clear" w:color="auto" w:fill="auto"/>
                <w:noWrap/>
                <w:vAlign w:val="center"/>
              </w:tcPr>
            </w:tcPrChange>
          </w:tcPr>
          <w:p w14:paraId="7B482BBC" w14:textId="24E6FF8C"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戴震宇(Joey Dai)" w:date="2023-01-07T11:34:00Z"/>
                <w:rFonts w:ascii="Arial" w:hAnsi="Arial" w:cs="Arial"/>
                <w:color w:val="000000"/>
                <w:sz w:val="18"/>
                <w:szCs w:val="18"/>
              </w:rPr>
            </w:pPr>
            <w:ins w:id="314" w:author="戴震宇(Joey Dai)" w:date="2023-01-07T11:35:00Z">
              <w:r>
                <w:rPr>
                  <w:rFonts w:ascii="Arial" w:hAnsi="Arial" w:cs="Arial"/>
                  <w:sz w:val="18"/>
                  <w:szCs w:val="18"/>
                </w:rPr>
                <w:t>-20.15%</w:t>
              </w:r>
            </w:ins>
          </w:p>
        </w:tc>
        <w:tc>
          <w:tcPr>
            <w:tcW w:w="0" w:type="auto"/>
            <w:tcBorders>
              <w:top w:val="nil"/>
              <w:left w:val="nil"/>
              <w:bottom w:val="nil"/>
              <w:right w:val="single" w:sz="4" w:space="0" w:color="auto"/>
            </w:tcBorders>
            <w:shd w:val="clear" w:color="auto" w:fill="CCFFCC"/>
            <w:noWrap/>
            <w:vAlign w:val="center"/>
            <w:tcPrChange w:id="315" w:author="戴震宇(Joey Dai)" w:date="2023-01-07T11:38:00Z">
              <w:tcPr>
                <w:tcW w:w="0" w:type="auto"/>
                <w:tcBorders>
                  <w:top w:val="nil"/>
                  <w:left w:val="nil"/>
                  <w:bottom w:val="nil"/>
                  <w:right w:val="single" w:sz="4" w:space="0" w:color="auto"/>
                </w:tcBorders>
                <w:shd w:val="clear" w:color="auto" w:fill="auto"/>
                <w:noWrap/>
                <w:vAlign w:val="center"/>
              </w:tcPr>
            </w:tcPrChange>
          </w:tcPr>
          <w:p w14:paraId="1AC2D551" w14:textId="40658161"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戴震宇(Joey Dai)" w:date="2023-01-07T11:34:00Z"/>
                <w:rFonts w:ascii="Arial" w:hAnsi="Arial" w:cs="Arial"/>
                <w:color w:val="000000"/>
                <w:sz w:val="18"/>
                <w:szCs w:val="18"/>
              </w:rPr>
            </w:pPr>
            <w:ins w:id="317" w:author="戴震宇(Joey Dai)" w:date="2023-01-07T11:35:00Z">
              <w:r>
                <w:rPr>
                  <w:rFonts w:ascii="Arial" w:hAnsi="Arial" w:cs="Arial"/>
                  <w:sz w:val="18"/>
                  <w:szCs w:val="18"/>
                </w:rPr>
                <w:t>-20.93%</w:t>
              </w:r>
            </w:ins>
          </w:p>
        </w:tc>
        <w:tc>
          <w:tcPr>
            <w:tcW w:w="0" w:type="auto"/>
            <w:tcBorders>
              <w:top w:val="nil"/>
              <w:left w:val="single" w:sz="4" w:space="0" w:color="auto"/>
              <w:bottom w:val="nil"/>
              <w:right w:val="nil"/>
            </w:tcBorders>
            <w:shd w:val="clear" w:color="auto" w:fill="auto"/>
            <w:noWrap/>
            <w:vAlign w:val="center"/>
            <w:tcPrChange w:id="318" w:author="戴震宇(Joey Dai)" w:date="2023-01-07T11:38:00Z">
              <w:tcPr>
                <w:tcW w:w="0" w:type="auto"/>
                <w:tcBorders>
                  <w:top w:val="nil"/>
                  <w:left w:val="single" w:sz="4" w:space="0" w:color="auto"/>
                  <w:bottom w:val="nil"/>
                  <w:right w:val="nil"/>
                </w:tcBorders>
                <w:shd w:val="clear" w:color="auto" w:fill="auto"/>
                <w:noWrap/>
                <w:vAlign w:val="center"/>
              </w:tcPr>
            </w:tcPrChange>
          </w:tcPr>
          <w:p w14:paraId="3F7E4E61" w14:textId="0A0A9EEA"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戴震宇(Joey Dai)" w:date="2023-01-07T11:34:00Z"/>
                <w:rFonts w:ascii="Arial" w:hAnsi="Arial" w:cs="Arial"/>
                <w:color w:val="000000"/>
                <w:sz w:val="18"/>
                <w:szCs w:val="18"/>
              </w:rPr>
            </w:pPr>
            <w:ins w:id="320" w:author="戴震宇(Joey Dai)" w:date="2023-01-07T11:35:00Z">
              <w:r>
                <w:rPr>
                  <w:rFonts w:ascii="Arial" w:hAnsi="Arial" w:cs="Arial"/>
                  <w:color w:val="000000"/>
                  <w:sz w:val="18"/>
                  <w:szCs w:val="18"/>
                </w:rPr>
                <w:t>178%</w:t>
              </w:r>
            </w:ins>
          </w:p>
        </w:tc>
        <w:tc>
          <w:tcPr>
            <w:tcW w:w="0" w:type="auto"/>
            <w:tcBorders>
              <w:top w:val="nil"/>
              <w:left w:val="nil"/>
              <w:bottom w:val="nil"/>
              <w:right w:val="nil"/>
            </w:tcBorders>
            <w:shd w:val="clear" w:color="auto" w:fill="auto"/>
            <w:noWrap/>
            <w:vAlign w:val="center"/>
            <w:tcPrChange w:id="321" w:author="戴震宇(Joey Dai)" w:date="2023-01-07T11:38:00Z">
              <w:tcPr>
                <w:tcW w:w="0" w:type="auto"/>
                <w:tcBorders>
                  <w:top w:val="nil"/>
                  <w:left w:val="nil"/>
                  <w:bottom w:val="nil"/>
                  <w:right w:val="nil"/>
                </w:tcBorders>
                <w:shd w:val="clear" w:color="auto" w:fill="auto"/>
                <w:noWrap/>
                <w:vAlign w:val="center"/>
              </w:tcPr>
            </w:tcPrChange>
          </w:tcPr>
          <w:p w14:paraId="6B91C3CA" w14:textId="2E45A071"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戴震宇(Joey Dai)" w:date="2023-01-07T11:34:00Z"/>
                <w:rFonts w:ascii="Arial" w:hAnsi="Arial" w:cs="Arial"/>
                <w:color w:val="000000"/>
                <w:sz w:val="18"/>
                <w:szCs w:val="18"/>
              </w:rPr>
            </w:pPr>
            <w:ins w:id="323" w:author="戴震宇(Joey Dai)" w:date="2023-01-07T11:35:00Z">
              <w:r>
                <w:rPr>
                  <w:rFonts w:ascii="Arial" w:hAnsi="Arial" w:cs="Arial"/>
                  <w:color w:val="000000"/>
                  <w:sz w:val="18"/>
                  <w:szCs w:val="18"/>
                </w:rPr>
                <w:t>63800%</w:t>
              </w:r>
            </w:ins>
          </w:p>
        </w:tc>
      </w:tr>
      <w:tr w:rsidR="008409AC" w:rsidRPr="00D0495C" w14:paraId="63C6273F" w14:textId="77777777" w:rsidTr="00A947FE">
        <w:tblPrEx>
          <w:tblW w:w="0" w:type="auto"/>
          <w:jc w:val="center"/>
          <w:tblPrExChange w:id="324" w:author="戴震宇(Joey Dai)" w:date="2023-01-07T11:38:00Z">
            <w:tblPrEx>
              <w:tblW w:w="0" w:type="auto"/>
              <w:jc w:val="center"/>
            </w:tblPrEx>
          </w:tblPrExChange>
        </w:tblPrEx>
        <w:trPr>
          <w:trHeight w:val="255"/>
          <w:jc w:val="center"/>
          <w:ins w:id="325" w:author="戴震宇(Joey Dai)" w:date="2023-01-07T11:34:00Z"/>
          <w:trPrChange w:id="326" w:author="戴震宇(Joey Dai)" w:date="2023-01-07T11:3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327" w:author="戴震宇(Joey Dai)" w:date="2023-01-07T11:38:00Z">
              <w:tcPr>
                <w:tcW w:w="0" w:type="auto"/>
                <w:tcBorders>
                  <w:top w:val="nil"/>
                  <w:left w:val="single" w:sz="8" w:space="0" w:color="auto"/>
                  <w:bottom w:val="nil"/>
                  <w:right w:val="single" w:sz="8" w:space="0" w:color="auto"/>
                </w:tcBorders>
                <w:shd w:val="clear" w:color="auto" w:fill="auto"/>
                <w:noWrap/>
                <w:vAlign w:val="center"/>
                <w:hideMark/>
              </w:tcPr>
            </w:tcPrChange>
          </w:tcPr>
          <w:p w14:paraId="7423C804"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戴震宇(Joey Dai)" w:date="2023-01-07T11:34:00Z"/>
                <w:rFonts w:ascii="Arial" w:hAnsi="Arial" w:cs="Arial"/>
                <w:color w:val="000000"/>
                <w:sz w:val="18"/>
                <w:szCs w:val="18"/>
              </w:rPr>
            </w:pPr>
            <w:ins w:id="329" w:author="戴震宇(Joey Dai)" w:date="2023-01-07T11:34:00Z">
              <w:r w:rsidRPr="00D0495C">
                <w:rPr>
                  <w:rFonts w:ascii="Arial" w:hAnsi="Arial" w:cs="Arial"/>
                  <w:color w:val="000000"/>
                  <w:sz w:val="18"/>
                  <w:szCs w:val="18"/>
                </w:rPr>
                <w:t>Class C</w:t>
              </w:r>
            </w:ins>
          </w:p>
        </w:tc>
        <w:tc>
          <w:tcPr>
            <w:tcW w:w="0" w:type="auto"/>
            <w:tcBorders>
              <w:top w:val="nil"/>
              <w:left w:val="single" w:sz="8" w:space="0" w:color="auto"/>
              <w:bottom w:val="nil"/>
              <w:right w:val="nil"/>
            </w:tcBorders>
            <w:shd w:val="clear" w:color="auto" w:fill="CCFFCC"/>
            <w:noWrap/>
            <w:vAlign w:val="center"/>
            <w:tcPrChange w:id="330" w:author="戴震宇(Joey Dai)" w:date="2023-01-07T11:38:00Z">
              <w:tcPr>
                <w:tcW w:w="0" w:type="auto"/>
                <w:tcBorders>
                  <w:top w:val="nil"/>
                  <w:left w:val="single" w:sz="8" w:space="0" w:color="auto"/>
                  <w:bottom w:val="nil"/>
                  <w:right w:val="nil"/>
                </w:tcBorders>
                <w:shd w:val="clear" w:color="auto" w:fill="auto"/>
                <w:noWrap/>
                <w:vAlign w:val="center"/>
              </w:tcPr>
            </w:tcPrChange>
          </w:tcPr>
          <w:p w14:paraId="1BBD25DC" w14:textId="45DA577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戴震宇(Joey Dai)" w:date="2023-01-07T11:34:00Z"/>
                <w:rFonts w:ascii="Arial" w:hAnsi="Arial" w:cs="Arial"/>
                <w:color w:val="000000"/>
                <w:sz w:val="18"/>
                <w:szCs w:val="18"/>
              </w:rPr>
            </w:pPr>
            <w:ins w:id="332" w:author="戴震宇(Joey Dai)" w:date="2023-01-07T11:35:00Z">
              <w:r>
                <w:rPr>
                  <w:rFonts w:ascii="Arial" w:hAnsi="Arial" w:cs="Arial"/>
                  <w:sz w:val="18"/>
                  <w:szCs w:val="18"/>
                </w:rPr>
                <w:t>-8.43%</w:t>
              </w:r>
            </w:ins>
          </w:p>
        </w:tc>
        <w:tc>
          <w:tcPr>
            <w:tcW w:w="0" w:type="auto"/>
            <w:tcBorders>
              <w:top w:val="nil"/>
              <w:left w:val="nil"/>
              <w:bottom w:val="nil"/>
              <w:right w:val="nil"/>
            </w:tcBorders>
            <w:shd w:val="clear" w:color="auto" w:fill="CCFFCC"/>
            <w:noWrap/>
            <w:vAlign w:val="center"/>
            <w:tcPrChange w:id="333" w:author="戴震宇(Joey Dai)" w:date="2023-01-07T11:38:00Z">
              <w:tcPr>
                <w:tcW w:w="0" w:type="auto"/>
                <w:tcBorders>
                  <w:top w:val="nil"/>
                  <w:left w:val="nil"/>
                  <w:bottom w:val="nil"/>
                  <w:right w:val="nil"/>
                </w:tcBorders>
                <w:shd w:val="clear" w:color="auto" w:fill="auto"/>
                <w:noWrap/>
                <w:vAlign w:val="center"/>
              </w:tcPr>
            </w:tcPrChange>
          </w:tcPr>
          <w:p w14:paraId="42622BAF" w14:textId="7018D3E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戴震宇(Joey Dai)" w:date="2023-01-07T11:34:00Z"/>
                <w:rFonts w:ascii="Arial" w:hAnsi="Arial" w:cs="Arial"/>
                <w:color w:val="000000"/>
                <w:sz w:val="18"/>
                <w:szCs w:val="18"/>
              </w:rPr>
            </w:pPr>
            <w:ins w:id="335" w:author="戴震宇(Joey Dai)" w:date="2023-01-07T11:35:00Z">
              <w:r>
                <w:rPr>
                  <w:rFonts w:ascii="Arial" w:hAnsi="Arial" w:cs="Arial"/>
                  <w:sz w:val="18"/>
                  <w:szCs w:val="18"/>
                </w:rPr>
                <w:t>-22.17%</w:t>
              </w:r>
            </w:ins>
          </w:p>
        </w:tc>
        <w:tc>
          <w:tcPr>
            <w:tcW w:w="0" w:type="auto"/>
            <w:tcBorders>
              <w:top w:val="nil"/>
              <w:left w:val="nil"/>
              <w:bottom w:val="nil"/>
              <w:right w:val="single" w:sz="4" w:space="0" w:color="auto"/>
            </w:tcBorders>
            <w:shd w:val="clear" w:color="auto" w:fill="CCFFCC"/>
            <w:noWrap/>
            <w:vAlign w:val="center"/>
            <w:tcPrChange w:id="336" w:author="戴震宇(Joey Dai)" w:date="2023-01-07T11:38:00Z">
              <w:tcPr>
                <w:tcW w:w="0" w:type="auto"/>
                <w:tcBorders>
                  <w:top w:val="nil"/>
                  <w:left w:val="nil"/>
                  <w:bottom w:val="nil"/>
                  <w:right w:val="single" w:sz="4" w:space="0" w:color="auto"/>
                </w:tcBorders>
                <w:shd w:val="clear" w:color="auto" w:fill="auto"/>
                <w:noWrap/>
                <w:vAlign w:val="center"/>
              </w:tcPr>
            </w:tcPrChange>
          </w:tcPr>
          <w:p w14:paraId="4B32AC58" w14:textId="7C7C741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戴震宇(Joey Dai)" w:date="2023-01-07T11:34:00Z"/>
                <w:rFonts w:ascii="Arial" w:hAnsi="Arial" w:cs="Arial"/>
                <w:color w:val="000000"/>
                <w:sz w:val="18"/>
                <w:szCs w:val="18"/>
              </w:rPr>
            </w:pPr>
            <w:ins w:id="338" w:author="戴震宇(Joey Dai)" w:date="2023-01-07T11:35:00Z">
              <w:r>
                <w:rPr>
                  <w:rFonts w:ascii="Arial" w:hAnsi="Arial" w:cs="Arial"/>
                  <w:sz w:val="18"/>
                  <w:szCs w:val="18"/>
                </w:rPr>
                <w:t>-21.96%</w:t>
              </w:r>
            </w:ins>
          </w:p>
        </w:tc>
        <w:tc>
          <w:tcPr>
            <w:tcW w:w="0" w:type="auto"/>
            <w:tcBorders>
              <w:top w:val="nil"/>
              <w:left w:val="single" w:sz="4" w:space="0" w:color="auto"/>
              <w:bottom w:val="nil"/>
              <w:right w:val="nil"/>
            </w:tcBorders>
            <w:shd w:val="clear" w:color="auto" w:fill="auto"/>
            <w:noWrap/>
            <w:vAlign w:val="center"/>
            <w:tcPrChange w:id="339" w:author="戴震宇(Joey Dai)" w:date="2023-01-07T11:38:00Z">
              <w:tcPr>
                <w:tcW w:w="0" w:type="auto"/>
                <w:tcBorders>
                  <w:top w:val="nil"/>
                  <w:left w:val="single" w:sz="4" w:space="0" w:color="auto"/>
                  <w:bottom w:val="nil"/>
                  <w:right w:val="nil"/>
                </w:tcBorders>
                <w:shd w:val="clear" w:color="auto" w:fill="auto"/>
                <w:noWrap/>
                <w:vAlign w:val="center"/>
              </w:tcPr>
            </w:tcPrChange>
          </w:tcPr>
          <w:p w14:paraId="720A88A7" w14:textId="7D21FCF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戴震宇(Joey Dai)" w:date="2023-01-07T11:34:00Z"/>
                <w:rFonts w:ascii="Arial" w:hAnsi="Arial" w:cs="Arial"/>
                <w:color w:val="000000"/>
                <w:sz w:val="18"/>
                <w:szCs w:val="18"/>
              </w:rPr>
            </w:pPr>
            <w:ins w:id="341" w:author="戴震宇(Joey Dai)" w:date="2023-01-07T11:35:00Z">
              <w:r>
                <w:rPr>
                  <w:rFonts w:ascii="Arial" w:hAnsi="Arial" w:cs="Arial"/>
                  <w:color w:val="000000"/>
                  <w:sz w:val="18"/>
                  <w:szCs w:val="18"/>
                </w:rPr>
                <w:t>148%</w:t>
              </w:r>
            </w:ins>
          </w:p>
        </w:tc>
        <w:tc>
          <w:tcPr>
            <w:tcW w:w="0" w:type="auto"/>
            <w:tcBorders>
              <w:top w:val="nil"/>
              <w:left w:val="nil"/>
              <w:bottom w:val="nil"/>
              <w:right w:val="single" w:sz="4" w:space="0" w:color="auto"/>
            </w:tcBorders>
            <w:shd w:val="clear" w:color="auto" w:fill="auto"/>
            <w:noWrap/>
            <w:vAlign w:val="center"/>
            <w:tcPrChange w:id="342" w:author="戴震宇(Joey Dai)" w:date="2023-01-07T11:38:00Z">
              <w:tcPr>
                <w:tcW w:w="0" w:type="auto"/>
                <w:tcBorders>
                  <w:top w:val="nil"/>
                  <w:left w:val="nil"/>
                  <w:bottom w:val="nil"/>
                  <w:right w:val="single" w:sz="4" w:space="0" w:color="auto"/>
                </w:tcBorders>
                <w:shd w:val="clear" w:color="auto" w:fill="auto"/>
                <w:noWrap/>
                <w:vAlign w:val="center"/>
              </w:tcPr>
            </w:tcPrChange>
          </w:tcPr>
          <w:p w14:paraId="192962F6" w14:textId="702213E3"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戴震宇(Joey Dai)" w:date="2023-01-07T11:34:00Z"/>
                <w:rFonts w:ascii="Arial" w:hAnsi="Arial" w:cs="Arial"/>
                <w:color w:val="000000"/>
                <w:sz w:val="18"/>
                <w:szCs w:val="18"/>
              </w:rPr>
            </w:pPr>
            <w:ins w:id="344" w:author="戴震宇(Joey Dai)" w:date="2023-01-07T11:35:00Z">
              <w:r>
                <w:rPr>
                  <w:rFonts w:ascii="Arial" w:hAnsi="Arial" w:cs="Arial"/>
                  <w:color w:val="000000"/>
                  <w:sz w:val="18"/>
                  <w:szCs w:val="18"/>
                </w:rPr>
                <w:t>49398%</w:t>
              </w:r>
            </w:ins>
          </w:p>
        </w:tc>
      </w:tr>
      <w:tr w:rsidR="008409AC" w:rsidRPr="00D0495C" w14:paraId="0FC056B6" w14:textId="77777777" w:rsidTr="00A947FE">
        <w:tblPrEx>
          <w:tblW w:w="0" w:type="auto"/>
          <w:jc w:val="center"/>
          <w:tblPrExChange w:id="345" w:author="戴震宇(Joey Dai)" w:date="2023-01-07T11:38:00Z">
            <w:tblPrEx>
              <w:tblW w:w="0" w:type="auto"/>
              <w:jc w:val="center"/>
            </w:tblPrEx>
          </w:tblPrExChange>
        </w:tblPrEx>
        <w:trPr>
          <w:trHeight w:val="255"/>
          <w:jc w:val="center"/>
          <w:ins w:id="346" w:author="戴震宇(Joey Dai)" w:date="2023-01-07T11:34:00Z"/>
          <w:trPrChange w:id="347" w:author="戴震宇(Joey Dai)" w:date="2023-01-07T11:3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348" w:author="戴震宇(Joey Dai)" w:date="2023-01-07T11:38:00Z">
              <w:tcPr>
                <w:tcW w:w="0" w:type="auto"/>
                <w:tcBorders>
                  <w:top w:val="nil"/>
                  <w:left w:val="single" w:sz="8" w:space="0" w:color="auto"/>
                  <w:bottom w:val="nil"/>
                  <w:right w:val="single" w:sz="8" w:space="0" w:color="auto"/>
                </w:tcBorders>
                <w:shd w:val="clear" w:color="auto" w:fill="auto"/>
                <w:noWrap/>
                <w:vAlign w:val="center"/>
                <w:hideMark/>
              </w:tcPr>
            </w:tcPrChange>
          </w:tcPr>
          <w:p w14:paraId="43DC7859"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戴震宇(Joey Dai)" w:date="2023-01-07T11:34:00Z"/>
                <w:rFonts w:ascii="Arial" w:hAnsi="Arial" w:cs="Arial"/>
                <w:color w:val="000000"/>
                <w:sz w:val="18"/>
                <w:szCs w:val="18"/>
              </w:rPr>
            </w:pPr>
            <w:ins w:id="350" w:author="戴震宇(Joey Dai)" w:date="2023-01-07T11:34:00Z">
              <w:r w:rsidRPr="00D0495C">
                <w:rPr>
                  <w:rFonts w:ascii="Arial" w:hAnsi="Arial" w:cs="Arial"/>
                  <w:color w:val="000000"/>
                  <w:sz w:val="18"/>
                  <w:szCs w:val="18"/>
                </w:rPr>
                <w:t>Class E</w:t>
              </w:r>
            </w:ins>
          </w:p>
        </w:tc>
        <w:tc>
          <w:tcPr>
            <w:tcW w:w="0" w:type="auto"/>
            <w:tcBorders>
              <w:top w:val="nil"/>
              <w:left w:val="single" w:sz="8" w:space="0" w:color="auto"/>
              <w:bottom w:val="nil"/>
              <w:right w:val="nil"/>
            </w:tcBorders>
            <w:shd w:val="clear" w:color="auto" w:fill="CCFFCC"/>
            <w:noWrap/>
            <w:vAlign w:val="center"/>
            <w:tcPrChange w:id="351" w:author="戴震宇(Joey Dai)" w:date="2023-01-07T11:38:00Z">
              <w:tcPr>
                <w:tcW w:w="0" w:type="auto"/>
                <w:tcBorders>
                  <w:top w:val="nil"/>
                  <w:left w:val="single" w:sz="8" w:space="0" w:color="auto"/>
                  <w:bottom w:val="nil"/>
                  <w:right w:val="nil"/>
                </w:tcBorders>
                <w:shd w:val="clear" w:color="auto" w:fill="auto"/>
                <w:noWrap/>
                <w:vAlign w:val="center"/>
              </w:tcPr>
            </w:tcPrChange>
          </w:tcPr>
          <w:p w14:paraId="7C01CDB6" w14:textId="0580AD0D"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戴震宇(Joey Dai)" w:date="2023-01-07T11:34:00Z"/>
                <w:rFonts w:ascii="Arial" w:hAnsi="Arial" w:cs="Arial"/>
                <w:color w:val="000000"/>
                <w:sz w:val="18"/>
                <w:szCs w:val="18"/>
              </w:rPr>
            </w:pPr>
            <w:ins w:id="353" w:author="戴震宇(Joey Dai)" w:date="2023-01-07T11:35:00Z">
              <w:r>
                <w:rPr>
                  <w:rFonts w:ascii="Arial" w:hAnsi="Arial" w:cs="Arial"/>
                  <w:sz w:val="18"/>
                  <w:szCs w:val="18"/>
                </w:rPr>
                <w:t>-8.99%</w:t>
              </w:r>
            </w:ins>
          </w:p>
        </w:tc>
        <w:tc>
          <w:tcPr>
            <w:tcW w:w="0" w:type="auto"/>
            <w:tcBorders>
              <w:top w:val="nil"/>
              <w:left w:val="nil"/>
              <w:bottom w:val="nil"/>
              <w:right w:val="nil"/>
            </w:tcBorders>
            <w:shd w:val="clear" w:color="auto" w:fill="CCFFCC"/>
            <w:noWrap/>
            <w:vAlign w:val="center"/>
            <w:tcPrChange w:id="354" w:author="戴震宇(Joey Dai)" w:date="2023-01-07T11:38:00Z">
              <w:tcPr>
                <w:tcW w:w="0" w:type="auto"/>
                <w:tcBorders>
                  <w:top w:val="nil"/>
                  <w:left w:val="nil"/>
                  <w:bottom w:val="nil"/>
                  <w:right w:val="nil"/>
                </w:tcBorders>
                <w:shd w:val="clear" w:color="auto" w:fill="auto"/>
                <w:noWrap/>
                <w:vAlign w:val="center"/>
              </w:tcPr>
            </w:tcPrChange>
          </w:tcPr>
          <w:p w14:paraId="6C3DC815" w14:textId="01F3ABE2"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戴震宇(Joey Dai)" w:date="2023-01-07T11:34:00Z"/>
                <w:rFonts w:ascii="Arial" w:hAnsi="Arial" w:cs="Arial"/>
                <w:color w:val="000000"/>
                <w:sz w:val="18"/>
                <w:szCs w:val="18"/>
              </w:rPr>
            </w:pPr>
            <w:ins w:id="356" w:author="戴震宇(Joey Dai)" w:date="2023-01-07T11:35:00Z">
              <w:r>
                <w:rPr>
                  <w:rFonts w:ascii="Arial" w:hAnsi="Arial" w:cs="Arial"/>
                  <w:sz w:val="18"/>
                  <w:szCs w:val="18"/>
                </w:rPr>
                <w:t>-16.97%</w:t>
              </w:r>
            </w:ins>
          </w:p>
        </w:tc>
        <w:tc>
          <w:tcPr>
            <w:tcW w:w="0" w:type="auto"/>
            <w:tcBorders>
              <w:top w:val="nil"/>
              <w:left w:val="nil"/>
              <w:bottom w:val="nil"/>
              <w:right w:val="single" w:sz="4" w:space="0" w:color="auto"/>
            </w:tcBorders>
            <w:shd w:val="clear" w:color="auto" w:fill="CCFFCC"/>
            <w:noWrap/>
            <w:vAlign w:val="center"/>
            <w:tcPrChange w:id="357" w:author="戴震宇(Joey Dai)" w:date="2023-01-07T11:38:00Z">
              <w:tcPr>
                <w:tcW w:w="0" w:type="auto"/>
                <w:tcBorders>
                  <w:top w:val="nil"/>
                  <w:left w:val="nil"/>
                  <w:bottom w:val="nil"/>
                  <w:right w:val="single" w:sz="4" w:space="0" w:color="auto"/>
                </w:tcBorders>
                <w:shd w:val="clear" w:color="auto" w:fill="auto"/>
                <w:noWrap/>
                <w:vAlign w:val="center"/>
              </w:tcPr>
            </w:tcPrChange>
          </w:tcPr>
          <w:p w14:paraId="1931CF55" w14:textId="66B3D47B"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戴震宇(Joey Dai)" w:date="2023-01-07T11:34:00Z"/>
                <w:rFonts w:ascii="Arial" w:hAnsi="Arial" w:cs="Arial"/>
                <w:color w:val="000000"/>
                <w:sz w:val="18"/>
                <w:szCs w:val="18"/>
              </w:rPr>
            </w:pPr>
            <w:ins w:id="359" w:author="戴震宇(Joey Dai)" w:date="2023-01-07T11:35:00Z">
              <w:r>
                <w:rPr>
                  <w:rFonts w:ascii="Arial" w:hAnsi="Arial" w:cs="Arial"/>
                  <w:sz w:val="18"/>
                  <w:szCs w:val="18"/>
                </w:rPr>
                <w:t>-17.52%</w:t>
              </w:r>
            </w:ins>
          </w:p>
        </w:tc>
        <w:tc>
          <w:tcPr>
            <w:tcW w:w="0" w:type="auto"/>
            <w:tcBorders>
              <w:top w:val="nil"/>
              <w:left w:val="single" w:sz="4" w:space="0" w:color="auto"/>
              <w:bottom w:val="nil"/>
              <w:right w:val="nil"/>
            </w:tcBorders>
            <w:shd w:val="clear" w:color="auto" w:fill="auto"/>
            <w:noWrap/>
            <w:vAlign w:val="center"/>
            <w:tcPrChange w:id="360" w:author="戴震宇(Joey Dai)" w:date="2023-01-07T11:38:00Z">
              <w:tcPr>
                <w:tcW w:w="0" w:type="auto"/>
                <w:tcBorders>
                  <w:top w:val="nil"/>
                  <w:left w:val="single" w:sz="4" w:space="0" w:color="auto"/>
                  <w:bottom w:val="nil"/>
                  <w:right w:val="nil"/>
                </w:tcBorders>
                <w:shd w:val="clear" w:color="auto" w:fill="auto"/>
                <w:noWrap/>
                <w:vAlign w:val="center"/>
              </w:tcPr>
            </w:tcPrChange>
          </w:tcPr>
          <w:p w14:paraId="26EBB38A" w14:textId="52AC92B2"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戴震宇(Joey Dai)" w:date="2023-01-07T11:34:00Z"/>
                <w:rFonts w:ascii="Arial" w:hAnsi="Arial" w:cs="Arial"/>
                <w:color w:val="000000"/>
                <w:sz w:val="18"/>
                <w:szCs w:val="18"/>
              </w:rPr>
            </w:pPr>
            <w:ins w:id="362" w:author="戴震宇(Joey Dai)" w:date="2023-01-07T11:35:00Z">
              <w:r>
                <w:rPr>
                  <w:rFonts w:ascii="Arial" w:hAnsi="Arial" w:cs="Arial"/>
                  <w:color w:val="000000"/>
                  <w:sz w:val="18"/>
                  <w:szCs w:val="18"/>
                </w:rPr>
                <w:t>298%</w:t>
              </w:r>
            </w:ins>
          </w:p>
        </w:tc>
        <w:tc>
          <w:tcPr>
            <w:tcW w:w="0" w:type="auto"/>
            <w:tcBorders>
              <w:top w:val="nil"/>
              <w:left w:val="nil"/>
              <w:bottom w:val="nil"/>
              <w:right w:val="single" w:sz="4" w:space="0" w:color="auto"/>
            </w:tcBorders>
            <w:shd w:val="clear" w:color="auto" w:fill="auto"/>
            <w:noWrap/>
            <w:vAlign w:val="center"/>
            <w:tcPrChange w:id="363" w:author="戴震宇(Joey Dai)" w:date="2023-01-07T11:38:00Z">
              <w:tcPr>
                <w:tcW w:w="0" w:type="auto"/>
                <w:tcBorders>
                  <w:top w:val="nil"/>
                  <w:left w:val="nil"/>
                  <w:bottom w:val="nil"/>
                  <w:right w:val="single" w:sz="4" w:space="0" w:color="auto"/>
                </w:tcBorders>
                <w:shd w:val="clear" w:color="auto" w:fill="auto"/>
                <w:noWrap/>
                <w:vAlign w:val="center"/>
              </w:tcPr>
            </w:tcPrChange>
          </w:tcPr>
          <w:p w14:paraId="3B538FCC" w14:textId="17E47CCD"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戴震宇(Joey Dai)" w:date="2023-01-07T11:34:00Z"/>
                <w:rFonts w:ascii="Arial" w:hAnsi="Arial" w:cs="Arial"/>
                <w:color w:val="000000"/>
                <w:sz w:val="18"/>
                <w:szCs w:val="18"/>
              </w:rPr>
            </w:pPr>
            <w:ins w:id="365" w:author="戴震宇(Joey Dai)" w:date="2023-01-07T11:35:00Z">
              <w:r>
                <w:rPr>
                  <w:rFonts w:ascii="Arial" w:hAnsi="Arial" w:cs="Arial"/>
                  <w:color w:val="000000"/>
                  <w:sz w:val="18"/>
                  <w:szCs w:val="18"/>
                </w:rPr>
                <w:t>59384%</w:t>
              </w:r>
            </w:ins>
          </w:p>
        </w:tc>
      </w:tr>
      <w:tr w:rsidR="008409AC" w:rsidRPr="00D0495C" w14:paraId="2C614735" w14:textId="77777777" w:rsidTr="00A947FE">
        <w:tblPrEx>
          <w:tblW w:w="0" w:type="auto"/>
          <w:jc w:val="center"/>
          <w:tblPrExChange w:id="366" w:author="戴震宇(Joey Dai)" w:date="2023-01-07T11:38:00Z">
            <w:tblPrEx>
              <w:tblW w:w="0" w:type="auto"/>
              <w:jc w:val="center"/>
            </w:tblPrEx>
          </w:tblPrExChange>
        </w:tblPrEx>
        <w:trPr>
          <w:trHeight w:val="255"/>
          <w:jc w:val="center"/>
          <w:ins w:id="367" w:author="戴震宇(Joey Dai)" w:date="2023-01-07T11:34:00Z"/>
          <w:trPrChange w:id="368" w:author="戴震宇(Joey Dai)" w:date="2023-01-07T11:38: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369" w:author="戴震宇(Joey Dai)" w:date="2023-01-07T11:3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60CB302C"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戴震宇(Joey Dai)" w:date="2023-01-07T11:34:00Z"/>
                <w:rFonts w:ascii="Arial" w:hAnsi="Arial" w:cs="Arial"/>
                <w:b/>
                <w:bCs/>
                <w:color w:val="000000"/>
                <w:sz w:val="18"/>
                <w:szCs w:val="18"/>
              </w:rPr>
            </w:pPr>
            <w:ins w:id="371" w:author="戴震宇(Joey Dai)" w:date="2023-01-07T11:34:00Z">
              <w:r w:rsidRPr="00D0495C">
                <w:rPr>
                  <w:rFonts w:ascii="Arial" w:hAnsi="Arial" w:cs="Arial"/>
                  <w:b/>
                  <w:bCs/>
                  <w:color w:val="000000"/>
                  <w:sz w:val="18"/>
                  <w:szCs w:val="18"/>
                </w:rPr>
                <w:t>Overall</w:t>
              </w:r>
            </w:ins>
          </w:p>
        </w:tc>
        <w:tc>
          <w:tcPr>
            <w:tcW w:w="0" w:type="auto"/>
            <w:tcBorders>
              <w:top w:val="single" w:sz="8" w:space="0" w:color="auto"/>
              <w:left w:val="single" w:sz="8" w:space="0" w:color="auto"/>
              <w:bottom w:val="nil"/>
              <w:right w:val="nil"/>
            </w:tcBorders>
            <w:shd w:val="clear" w:color="auto" w:fill="CCFFCC"/>
            <w:noWrap/>
            <w:vAlign w:val="center"/>
            <w:tcPrChange w:id="372" w:author="戴震宇(Joey Dai)" w:date="2023-01-07T11:38:00Z">
              <w:tcPr>
                <w:tcW w:w="0" w:type="auto"/>
                <w:tcBorders>
                  <w:top w:val="single" w:sz="8" w:space="0" w:color="auto"/>
                  <w:left w:val="single" w:sz="8" w:space="0" w:color="auto"/>
                  <w:bottom w:val="nil"/>
                  <w:right w:val="nil"/>
                </w:tcBorders>
                <w:shd w:val="clear" w:color="auto" w:fill="auto"/>
                <w:noWrap/>
                <w:vAlign w:val="center"/>
              </w:tcPr>
            </w:tcPrChange>
          </w:tcPr>
          <w:p w14:paraId="6E0400B1" w14:textId="315B8EE2"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戴震宇(Joey Dai)" w:date="2023-01-07T11:34:00Z"/>
                <w:rFonts w:ascii="Arial" w:hAnsi="Arial" w:cs="Arial"/>
                <w:color w:val="000000"/>
                <w:sz w:val="18"/>
                <w:szCs w:val="18"/>
              </w:rPr>
            </w:pPr>
            <w:ins w:id="374" w:author="戴震宇(Joey Dai)" w:date="2023-01-07T11:35:00Z">
              <w:r>
                <w:rPr>
                  <w:rFonts w:ascii="Arial" w:hAnsi="Arial" w:cs="Arial"/>
                  <w:sz w:val="18"/>
                  <w:szCs w:val="18"/>
                </w:rPr>
                <w:t>-8.34%</w:t>
              </w:r>
            </w:ins>
          </w:p>
        </w:tc>
        <w:tc>
          <w:tcPr>
            <w:tcW w:w="0" w:type="auto"/>
            <w:tcBorders>
              <w:top w:val="single" w:sz="8" w:space="0" w:color="auto"/>
              <w:left w:val="nil"/>
              <w:bottom w:val="nil"/>
              <w:right w:val="nil"/>
            </w:tcBorders>
            <w:shd w:val="clear" w:color="auto" w:fill="CCFFCC"/>
            <w:noWrap/>
            <w:vAlign w:val="center"/>
            <w:tcPrChange w:id="375" w:author="戴震宇(Joey Dai)" w:date="2023-01-07T11:38:00Z">
              <w:tcPr>
                <w:tcW w:w="0" w:type="auto"/>
                <w:tcBorders>
                  <w:top w:val="single" w:sz="8" w:space="0" w:color="auto"/>
                  <w:left w:val="nil"/>
                  <w:bottom w:val="nil"/>
                  <w:right w:val="nil"/>
                </w:tcBorders>
                <w:shd w:val="clear" w:color="auto" w:fill="auto"/>
                <w:noWrap/>
                <w:vAlign w:val="center"/>
              </w:tcPr>
            </w:tcPrChange>
          </w:tcPr>
          <w:p w14:paraId="2A9B780B" w14:textId="30A51AEB"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戴震宇(Joey Dai)" w:date="2023-01-07T11:34:00Z"/>
                <w:rFonts w:ascii="Arial" w:hAnsi="Arial" w:cs="Arial"/>
                <w:color w:val="000000"/>
                <w:sz w:val="18"/>
                <w:szCs w:val="18"/>
              </w:rPr>
            </w:pPr>
            <w:ins w:id="377" w:author="戴震宇(Joey Dai)" w:date="2023-01-07T11:35:00Z">
              <w:r>
                <w:rPr>
                  <w:rFonts w:ascii="Arial" w:hAnsi="Arial" w:cs="Arial"/>
                  <w:sz w:val="18"/>
                  <w:szCs w:val="18"/>
                </w:rPr>
                <w:t>-21.05%</w:t>
              </w:r>
            </w:ins>
          </w:p>
        </w:tc>
        <w:tc>
          <w:tcPr>
            <w:tcW w:w="0" w:type="auto"/>
            <w:tcBorders>
              <w:top w:val="single" w:sz="8" w:space="0" w:color="auto"/>
              <w:left w:val="nil"/>
              <w:bottom w:val="nil"/>
              <w:right w:val="single" w:sz="4" w:space="0" w:color="auto"/>
            </w:tcBorders>
            <w:shd w:val="clear" w:color="auto" w:fill="CCFFCC"/>
            <w:noWrap/>
            <w:vAlign w:val="center"/>
            <w:tcPrChange w:id="378" w:author="戴震宇(Joey Dai)" w:date="2023-01-07T11:38:00Z">
              <w:tcPr>
                <w:tcW w:w="0" w:type="auto"/>
                <w:tcBorders>
                  <w:top w:val="single" w:sz="8" w:space="0" w:color="auto"/>
                  <w:left w:val="nil"/>
                  <w:bottom w:val="nil"/>
                  <w:right w:val="single" w:sz="4" w:space="0" w:color="auto"/>
                </w:tcBorders>
                <w:shd w:val="clear" w:color="auto" w:fill="auto"/>
                <w:noWrap/>
                <w:vAlign w:val="center"/>
              </w:tcPr>
            </w:tcPrChange>
          </w:tcPr>
          <w:p w14:paraId="29590DA6" w14:textId="1A7439D3"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戴震宇(Joey Dai)" w:date="2023-01-07T11:34:00Z"/>
                <w:rFonts w:ascii="Arial" w:hAnsi="Arial" w:cs="Arial"/>
                <w:color w:val="000000"/>
                <w:sz w:val="18"/>
                <w:szCs w:val="18"/>
              </w:rPr>
            </w:pPr>
            <w:ins w:id="380" w:author="戴震宇(Joey Dai)" w:date="2023-01-07T11:35:00Z">
              <w:r>
                <w:rPr>
                  <w:rFonts w:ascii="Arial" w:hAnsi="Arial" w:cs="Arial"/>
                  <w:sz w:val="18"/>
                  <w:szCs w:val="18"/>
                </w:rPr>
                <w:t>-21.39%</w:t>
              </w:r>
            </w:ins>
          </w:p>
        </w:tc>
        <w:tc>
          <w:tcPr>
            <w:tcW w:w="0" w:type="auto"/>
            <w:tcBorders>
              <w:top w:val="single" w:sz="8" w:space="0" w:color="auto"/>
              <w:left w:val="single" w:sz="4" w:space="0" w:color="auto"/>
              <w:bottom w:val="nil"/>
              <w:right w:val="nil"/>
            </w:tcBorders>
            <w:shd w:val="clear" w:color="auto" w:fill="auto"/>
            <w:noWrap/>
            <w:vAlign w:val="center"/>
            <w:tcPrChange w:id="381" w:author="戴震宇(Joey Dai)" w:date="2023-01-07T11:38:00Z">
              <w:tcPr>
                <w:tcW w:w="0" w:type="auto"/>
                <w:tcBorders>
                  <w:top w:val="single" w:sz="8" w:space="0" w:color="auto"/>
                  <w:left w:val="single" w:sz="4" w:space="0" w:color="auto"/>
                  <w:bottom w:val="nil"/>
                  <w:right w:val="nil"/>
                </w:tcBorders>
                <w:shd w:val="clear" w:color="auto" w:fill="auto"/>
                <w:noWrap/>
                <w:vAlign w:val="center"/>
              </w:tcPr>
            </w:tcPrChange>
          </w:tcPr>
          <w:p w14:paraId="586D5000" w14:textId="654E2E78"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戴震宇(Joey Dai)" w:date="2023-01-07T11:34:00Z"/>
                <w:rFonts w:ascii="Arial" w:hAnsi="Arial" w:cs="Arial"/>
                <w:color w:val="000000"/>
                <w:sz w:val="18"/>
                <w:szCs w:val="18"/>
              </w:rPr>
            </w:pPr>
            <w:ins w:id="383" w:author="戴震宇(Joey Dai)" w:date="2023-01-07T11:35:00Z">
              <w:r>
                <w:rPr>
                  <w:rFonts w:ascii="Arial" w:hAnsi="Arial" w:cs="Arial"/>
                  <w:color w:val="000000"/>
                  <w:sz w:val="18"/>
                  <w:szCs w:val="18"/>
                </w:rPr>
                <w:t>191%</w:t>
              </w:r>
            </w:ins>
          </w:p>
        </w:tc>
        <w:tc>
          <w:tcPr>
            <w:tcW w:w="0" w:type="auto"/>
            <w:tcBorders>
              <w:top w:val="single" w:sz="8" w:space="0" w:color="auto"/>
              <w:left w:val="nil"/>
              <w:bottom w:val="nil"/>
              <w:right w:val="single" w:sz="4" w:space="0" w:color="auto"/>
            </w:tcBorders>
            <w:shd w:val="clear" w:color="auto" w:fill="auto"/>
            <w:noWrap/>
            <w:vAlign w:val="center"/>
            <w:tcPrChange w:id="384" w:author="戴震宇(Joey Dai)" w:date="2023-01-07T11:38:00Z">
              <w:tcPr>
                <w:tcW w:w="0" w:type="auto"/>
                <w:tcBorders>
                  <w:top w:val="single" w:sz="8" w:space="0" w:color="auto"/>
                  <w:left w:val="nil"/>
                  <w:bottom w:val="nil"/>
                  <w:right w:val="single" w:sz="4" w:space="0" w:color="auto"/>
                </w:tcBorders>
                <w:shd w:val="clear" w:color="auto" w:fill="auto"/>
                <w:noWrap/>
                <w:vAlign w:val="center"/>
              </w:tcPr>
            </w:tcPrChange>
          </w:tcPr>
          <w:p w14:paraId="74A300C4" w14:textId="1F607AD0"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戴震宇(Joey Dai)" w:date="2023-01-07T11:34:00Z"/>
                <w:rFonts w:ascii="Arial" w:hAnsi="Arial" w:cs="Arial"/>
                <w:color w:val="000000"/>
                <w:sz w:val="18"/>
                <w:szCs w:val="18"/>
              </w:rPr>
            </w:pPr>
            <w:ins w:id="386" w:author="戴震宇(Joey Dai)" w:date="2023-01-07T11:35:00Z">
              <w:r>
                <w:rPr>
                  <w:rFonts w:ascii="Arial" w:hAnsi="Arial" w:cs="Arial"/>
                  <w:color w:val="000000"/>
                  <w:sz w:val="18"/>
                  <w:szCs w:val="18"/>
                </w:rPr>
                <w:t>57544%</w:t>
              </w:r>
            </w:ins>
          </w:p>
        </w:tc>
      </w:tr>
      <w:tr w:rsidR="008409AC" w:rsidRPr="00D0495C" w14:paraId="3196EAC7" w14:textId="77777777" w:rsidTr="00A947FE">
        <w:tblPrEx>
          <w:tblW w:w="0" w:type="auto"/>
          <w:jc w:val="center"/>
          <w:tblPrExChange w:id="387" w:author="戴震宇(Joey Dai)" w:date="2023-01-07T11:38:00Z">
            <w:tblPrEx>
              <w:tblW w:w="0" w:type="auto"/>
              <w:jc w:val="center"/>
            </w:tblPrEx>
          </w:tblPrExChange>
        </w:tblPrEx>
        <w:trPr>
          <w:trHeight w:val="255"/>
          <w:jc w:val="center"/>
          <w:ins w:id="388" w:author="戴震宇(Joey Dai)" w:date="2023-01-07T11:34:00Z"/>
          <w:trPrChange w:id="389" w:author="戴震宇(Joey Dai)" w:date="2023-01-07T11:38: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390" w:author="戴震宇(Joey Dai)" w:date="2023-01-07T11:3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2AF5743A"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戴震宇(Joey Dai)" w:date="2023-01-07T11:34:00Z"/>
                <w:rFonts w:ascii="Arial" w:hAnsi="Arial" w:cs="Arial"/>
                <w:color w:val="000000"/>
                <w:sz w:val="18"/>
                <w:szCs w:val="18"/>
              </w:rPr>
            </w:pPr>
            <w:ins w:id="392" w:author="戴震宇(Joey Dai)" w:date="2023-01-07T11:34:00Z">
              <w:r w:rsidRPr="00D0495C">
                <w:rPr>
                  <w:rFonts w:ascii="Arial" w:hAnsi="Arial" w:cs="Arial"/>
                  <w:color w:val="000000"/>
                  <w:sz w:val="18"/>
                  <w:szCs w:val="18"/>
                </w:rPr>
                <w:t>Class D</w:t>
              </w:r>
            </w:ins>
          </w:p>
        </w:tc>
        <w:tc>
          <w:tcPr>
            <w:tcW w:w="0" w:type="auto"/>
            <w:tcBorders>
              <w:top w:val="single" w:sz="8" w:space="0" w:color="auto"/>
              <w:left w:val="single" w:sz="8" w:space="0" w:color="auto"/>
              <w:right w:val="nil"/>
            </w:tcBorders>
            <w:shd w:val="clear" w:color="auto" w:fill="CCFFCC"/>
            <w:noWrap/>
            <w:vAlign w:val="center"/>
            <w:tcPrChange w:id="393" w:author="戴震宇(Joey Dai)" w:date="2023-01-07T11:38:00Z">
              <w:tcPr>
                <w:tcW w:w="0" w:type="auto"/>
                <w:tcBorders>
                  <w:top w:val="single" w:sz="8" w:space="0" w:color="auto"/>
                  <w:left w:val="single" w:sz="8" w:space="0" w:color="auto"/>
                  <w:right w:val="nil"/>
                </w:tcBorders>
                <w:shd w:val="clear" w:color="auto" w:fill="auto"/>
                <w:noWrap/>
                <w:vAlign w:val="center"/>
              </w:tcPr>
            </w:tcPrChange>
          </w:tcPr>
          <w:p w14:paraId="2578A2D9" w14:textId="2C39A5CB"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戴震宇(Joey Dai)" w:date="2023-01-07T11:34:00Z"/>
                <w:rFonts w:ascii="Arial" w:hAnsi="Arial" w:cs="Arial"/>
                <w:color w:val="000000"/>
                <w:sz w:val="18"/>
                <w:szCs w:val="18"/>
              </w:rPr>
            </w:pPr>
            <w:ins w:id="395" w:author="戴震宇(Joey Dai)" w:date="2023-01-07T11:35:00Z">
              <w:r>
                <w:rPr>
                  <w:rFonts w:ascii="Arial" w:hAnsi="Arial" w:cs="Arial"/>
                  <w:sz w:val="18"/>
                  <w:szCs w:val="18"/>
                </w:rPr>
                <w:t>-9.65%</w:t>
              </w:r>
            </w:ins>
          </w:p>
        </w:tc>
        <w:tc>
          <w:tcPr>
            <w:tcW w:w="0" w:type="auto"/>
            <w:tcBorders>
              <w:top w:val="single" w:sz="8" w:space="0" w:color="auto"/>
              <w:left w:val="nil"/>
              <w:right w:val="nil"/>
            </w:tcBorders>
            <w:shd w:val="clear" w:color="auto" w:fill="CCFFCC"/>
            <w:noWrap/>
            <w:vAlign w:val="center"/>
            <w:tcPrChange w:id="396" w:author="戴震宇(Joey Dai)" w:date="2023-01-07T11:38:00Z">
              <w:tcPr>
                <w:tcW w:w="0" w:type="auto"/>
                <w:tcBorders>
                  <w:top w:val="single" w:sz="8" w:space="0" w:color="auto"/>
                  <w:left w:val="nil"/>
                  <w:right w:val="nil"/>
                </w:tcBorders>
                <w:shd w:val="clear" w:color="auto" w:fill="auto"/>
                <w:noWrap/>
                <w:vAlign w:val="center"/>
              </w:tcPr>
            </w:tcPrChange>
          </w:tcPr>
          <w:p w14:paraId="200C2724" w14:textId="4971E70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戴震宇(Joey Dai)" w:date="2023-01-07T11:34:00Z"/>
                <w:rFonts w:ascii="Arial" w:hAnsi="Arial" w:cs="Arial"/>
                <w:color w:val="000000"/>
                <w:sz w:val="18"/>
                <w:szCs w:val="18"/>
              </w:rPr>
            </w:pPr>
            <w:ins w:id="398" w:author="戴震宇(Joey Dai)" w:date="2023-01-07T11:35:00Z">
              <w:r>
                <w:rPr>
                  <w:rFonts w:ascii="Arial" w:hAnsi="Arial" w:cs="Arial"/>
                  <w:sz w:val="18"/>
                  <w:szCs w:val="18"/>
                </w:rPr>
                <w:t>-20.55%</w:t>
              </w:r>
            </w:ins>
          </w:p>
        </w:tc>
        <w:tc>
          <w:tcPr>
            <w:tcW w:w="0" w:type="auto"/>
            <w:tcBorders>
              <w:top w:val="single" w:sz="8" w:space="0" w:color="auto"/>
              <w:left w:val="nil"/>
              <w:right w:val="single" w:sz="4" w:space="0" w:color="auto"/>
            </w:tcBorders>
            <w:shd w:val="clear" w:color="auto" w:fill="CCFFCC"/>
            <w:noWrap/>
            <w:vAlign w:val="center"/>
            <w:tcPrChange w:id="399" w:author="戴震宇(Joey Dai)" w:date="2023-01-07T11:38:00Z">
              <w:tcPr>
                <w:tcW w:w="0" w:type="auto"/>
                <w:tcBorders>
                  <w:top w:val="single" w:sz="8" w:space="0" w:color="auto"/>
                  <w:left w:val="nil"/>
                  <w:right w:val="single" w:sz="4" w:space="0" w:color="auto"/>
                </w:tcBorders>
                <w:shd w:val="clear" w:color="000000" w:fill="CCFFCC"/>
                <w:noWrap/>
                <w:vAlign w:val="center"/>
              </w:tcPr>
            </w:tcPrChange>
          </w:tcPr>
          <w:p w14:paraId="0D464E6C" w14:textId="4A9F0165"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戴震宇(Joey Dai)" w:date="2023-01-07T11:34:00Z"/>
                <w:rFonts w:ascii="Arial" w:hAnsi="Arial" w:cs="Arial"/>
                <w:color w:val="000000"/>
                <w:sz w:val="18"/>
                <w:szCs w:val="18"/>
              </w:rPr>
            </w:pPr>
            <w:ins w:id="401" w:author="戴震宇(Joey Dai)" w:date="2023-01-07T11:35:00Z">
              <w:r>
                <w:rPr>
                  <w:rFonts w:ascii="Arial" w:hAnsi="Arial" w:cs="Arial"/>
                  <w:sz w:val="18"/>
                  <w:szCs w:val="18"/>
                </w:rPr>
                <w:t>-24.01%</w:t>
              </w:r>
            </w:ins>
          </w:p>
        </w:tc>
        <w:tc>
          <w:tcPr>
            <w:tcW w:w="0" w:type="auto"/>
            <w:tcBorders>
              <w:top w:val="single" w:sz="8" w:space="0" w:color="auto"/>
              <w:left w:val="nil"/>
              <w:right w:val="nil"/>
            </w:tcBorders>
            <w:shd w:val="clear" w:color="auto" w:fill="auto"/>
            <w:noWrap/>
            <w:vAlign w:val="center"/>
            <w:tcPrChange w:id="402" w:author="戴震宇(Joey Dai)" w:date="2023-01-07T11:38:00Z">
              <w:tcPr>
                <w:tcW w:w="0" w:type="auto"/>
                <w:tcBorders>
                  <w:top w:val="single" w:sz="8" w:space="0" w:color="auto"/>
                  <w:left w:val="nil"/>
                  <w:right w:val="nil"/>
                </w:tcBorders>
                <w:shd w:val="clear" w:color="auto" w:fill="auto"/>
                <w:noWrap/>
                <w:vAlign w:val="center"/>
              </w:tcPr>
            </w:tcPrChange>
          </w:tcPr>
          <w:p w14:paraId="5D3B3D81" w14:textId="651742A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戴震宇(Joey Dai)" w:date="2023-01-07T11:34:00Z"/>
                <w:rFonts w:ascii="Arial" w:hAnsi="Arial" w:cs="Arial"/>
                <w:color w:val="000000"/>
                <w:sz w:val="18"/>
                <w:szCs w:val="18"/>
              </w:rPr>
            </w:pPr>
            <w:ins w:id="404" w:author="戴震宇(Joey Dai)" w:date="2023-01-07T11:35:00Z">
              <w:r>
                <w:rPr>
                  <w:rFonts w:ascii="Arial" w:hAnsi="Arial" w:cs="Arial"/>
                  <w:color w:val="000000"/>
                  <w:sz w:val="18"/>
                  <w:szCs w:val="18"/>
                </w:rPr>
                <w:t>152%</w:t>
              </w:r>
            </w:ins>
          </w:p>
        </w:tc>
        <w:tc>
          <w:tcPr>
            <w:tcW w:w="0" w:type="auto"/>
            <w:tcBorders>
              <w:top w:val="single" w:sz="8" w:space="0" w:color="auto"/>
              <w:left w:val="nil"/>
              <w:right w:val="single" w:sz="4" w:space="0" w:color="auto"/>
            </w:tcBorders>
            <w:shd w:val="clear" w:color="auto" w:fill="auto"/>
            <w:noWrap/>
            <w:vAlign w:val="center"/>
            <w:tcPrChange w:id="405" w:author="戴震宇(Joey Dai)" w:date="2023-01-07T11:38:00Z">
              <w:tcPr>
                <w:tcW w:w="0" w:type="auto"/>
                <w:tcBorders>
                  <w:top w:val="single" w:sz="8" w:space="0" w:color="auto"/>
                  <w:left w:val="nil"/>
                  <w:right w:val="single" w:sz="4" w:space="0" w:color="auto"/>
                </w:tcBorders>
                <w:shd w:val="clear" w:color="auto" w:fill="auto"/>
                <w:noWrap/>
                <w:vAlign w:val="center"/>
              </w:tcPr>
            </w:tcPrChange>
          </w:tcPr>
          <w:p w14:paraId="44B36783" w14:textId="10CC6E4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戴震宇(Joey Dai)" w:date="2023-01-07T11:34:00Z"/>
                <w:rFonts w:ascii="Arial" w:hAnsi="Arial" w:cs="Arial"/>
                <w:color w:val="000000"/>
                <w:sz w:val="18"/>
                <w:szCs w:val="18"/>
              </w:rPr>
            </w:pPr>
            <w:ins w:id="407" w:author="戴震宇(Joey Dai)" w:date="2023-01-07T11:35:00Z">
              <w:r>
                <w:rPr>
                  <w:rFonts w:ascii="Arial" w:hAnsi="Arial" w:cs="Arial"/>
                  <w:color w:val="000000"/>
                  <w:sz w:val="18"/>
                  <w:szCs w:val="18"/>
                </w:rPr>
                <w:t>47108%</w:t>
              </w:r>
            </w:ins>
          </w:p>
        </w:tc>
      </w:tr>
      <w:tr w:rsidR="008409AC" w:rsidRPr="00D0495C" w14:paraId="52FA33F8" w14:textId="77777777" w:rsidTr="00A947FE">
        <w:tblPrEx>
          <w:tblW w:w="0" w:type="auto"/>
          <w:jc w:val="center"/>
          <w:tblPrExChange w:id="408" w:author="戴震宇(Joey Dai)" w:date="2023-01-07T11:38:00Z">
            <w:tblPrEx>
              <w:tblW w:w="0" w:type="auto"/>
              <w:jc w:val="center"/>
            </w:tblPrEx>
          </w:tblPrExChange>
        </w:tblPrEx>
        <w:trPr>
          <w:trHeight w:val="255"/>
          <w:jc w:val="center"/>
          <w:ins w:id="409" w:author="戴震宇(Joey Dai)" w:date="2023-01-07T11:34:00Z"/>
          <w:trPrChange w:id="410" w:author="戴震宇(Joey Dai)" w:date="2023-01-07T11:38: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411" w:author="戴震宇(Joey Dai)" w:date="2023-01-07T11:38: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05B99423"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戴震宇(Joey Dai)" w:date="2023-01-07T11:34:00Z"/>
                <w:rFonts w:ascii="Arial" w:hAnsi="Arial" w:cs="Arial"/>
                <w:color w:val="000000"/>
                <w:sz w:val="18"/>
                <w:szCs w:val="18"/>
              </w:rPr>
            </w:pPr>
            <w:ins w:id="413" w:author="戴震宇(Joey Dai)" w:date="2023-01-07T11:34:00Z">
              <w:r w:rsidRPr="00D0495C">
                <w:rPr>
                  <w:rFonts w:ascii="Arial" w:hAnsi="Arial" w:cs="Arial"/>
                  <w:color w:val="000000"/>
                  <w:sz w:val="18"/>
                  <w:szCs w:val="18"/>
                </w:rPr>
                <w:t>Class F</w:t>
              </w:r>
            </w:ins>
          </w:p>
        </w:tc>
        <w:tc>
          <w:tcPr>
            <w:tcW w:w="0" w:type="auto"/>
            <w:tcBorders>
              <w:top w:val="nil"/>
              <w:left w:val="single" w:sz="8" w:space="0" w:color="auto"/>
              <w:bottom w:val="single" w:sz="4" w:space="0" w:color="auto"/>
              <w:right w:val="nil"/>
            </w:tcBorders>
            <w:shd w:val="clear" w:color="auto" w:fill="CCFFCC"/>
            <w:noWrap/>
            <w:vAlign w:val="center"/>
            <w:tcPrChange w:id="414" w:author="戴震宇(Joey Dai)" w:date="2023-01-07T11:38:00Z">
              <w:tcPr>
                <w:tcW w:w="0" w:type="auto"/>
                <w:tcBorders>
                  <w:top w:val="nil"/>
                  <w:left w:val="single" w:sz="8" w:space="0" w:color="auto"/>
                  <w:bottom w:val="single" w:sz="4" w:space="0" w:color="auto"/>
                  <w:right w:val="nil"/>
                </w:tcBorders>
                <w:shd w:val="clear" w:color="auto" w:fill="auto"/>
                <w:noWrap/>
                <w:vAlign w:val="center"/>
              </w:tcPr>
            </w:tcPrChange>
          </w:tcPr>
          <w:p w14:paraId="3B74ACE6" w14:textId="57C0EBA0"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戴震宇(Joey Dai)" w:date="2023-01-07T11:34:00Z"/>
                <w:rFonts w:ascii="Arial" w:hAnsi="Arial" w:cs="Arial"/>
                <w:color w:val="000000"/>
                <w:sz w:val="18"/>
                <w:szCs w:val="18"/>
              </w:rPr>
            </w:pPr>
            <w:ins w:id="416" w:author="戴震宇(Joey Dai)" w:date="2023-01-07T11:35:00Z">
              <w:r>
                <w:rPr>
                  <w:rFonts w:ascii="Arial" w:hAnsi="Arial" w:cs="Arial"/>
                  <w:sz w:val="18"/>
                  <w:szCs w:val="18"/>
                </w:rPr>
                <w:t>-4.38%</w:t>
              </w:r>
            </w:ins>
          </w:p>
        </w:tc>
        <w:tc>
          <w:tcPr>
            <w:tcW w:w="0" w:type="auto"/>
            <w:tcBorders>
              <w:top w:val="nil"/>
              <w:left w:val="nil"/>
              <w:bottom w:val="single" w:sz="4" w:space="0" w:color="auto"/>
              <w:right w:val="nil"/>
            </w:tcBorders>
            <w:shd w:val="clear" w:color="auto" w:fill="CCFFCC"/>
            <w:noWrap/>
            <w:vAlign w:val="center"/>
            <w:tcPrChange w:id="417" w:author="戴震宇(Joey Dai)" w:date="2023-01-07T11:38:00Z">
              <w:tcPr>
                <w:tcW w:w="0" w:type="auto"/>
                <w:tcBorders>
                  <w:top w:val="nil"/>
                  <w:left w:val="nil"/>
                  <w:bottom w:val="single" w:sz="4" w:space="0" w:color="auto"/>
                  <w:right w:val="nil"/>
                </w:tcBorders>
                <w:shd w:val="clear" w:color="auto" w:fill="auto"/>
                <w:noWrap/>
                <w:vAlign w:val="center"/>
              </w:tcPr>
            </w:tcPrChange>
          </w:tcPr>
          <w:p w14:paraId="0619D783" w14:textId="19E727DE"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戴震宇(Joey Dai)" w:date="2023-01-07T11:34:00Z"/>
                <w:rFonts w:ascii="Arial" w:hAnsi="Arial" w:cs="Arial"/>
                <w:color w:val="000000"/>
                <w:sz w:val="18"/>
                <w:szCs w:val="18"/>
              </w:rPr>
            </w:pPr>
            <w:ins w:id="419" w:author="戴震宇(Joey Dai)" w:date="2023-01-07T11:35:00Z">
              <w:r>
                <w:rPr>
                  <w:rFonts w:ascii="Arial" w:hAnsi="Arial" w:cs="Arial"/>
                  <w:sz w:val="18"/>
                  <w:szCs w:val="18"/>
                </w:rPr>
                <w:t>-11.85%</w:t>
              </w:r>
            </w:ins>
          </w:p>
        </w:tc>
        <w:tc>
          <w:tcPr>
            <w:tcW w:w="0" w:type="auto"/>
            <w:tcBorders>
              <w:top w:val="nil"/>
              <w:left w:val="nil"/>
              <w:bottom w:val="single" w:sz="4" w:space="0" w:color="auto"/>
              <w:right w:val="single" w:sz="4" w:space="0" w:color="auto"/>
            </w:tcBorders>
            <w:shd w:val="clear" w:color="auto" w:fill="CCFFCC"/>
            <w:noWrap/>
            <w:vAlign w:val="center"/>
            <w:tcPrChange w:id="420" w:author="戴震宇(Joey Dai)" w:date="2023-01-07T11:38:00Z">
              <w:tcPr>
                <w:tcW w:w="0" w:type="auto"/>
                <w:tcBorders>
                  <w:top w:val="nil"/>
                  <w:left w:val="nil"/>
                  <w:bottom w:val="single" w:sz="4" w:space="0" w:color="auto"/>
                  <w:right w:val="single" w:sz="4" w:space="0" w:color="auto"/>
                </w:tcBorders>
                <w:shd w:val="clear" w:color="000000" w:fill="CCFFCC"/>
                <w:noWrap/>
                <w:vAlign w:val="center"/>
              </w:tcPr>
            </w:tcPrChange>
          </w:tcPr>
          <w:p w14:paraId="286D7BE8" w14:textId="67613753"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戴震宇(Joey Dai)" w:date="2023-01-07T11:34:00Z"/>
                <w:rFonts w:ascii="Arial" w:hAnsi="Arial" w:cs="Arial"/>
                <w:color w:val="000000"/>
                <w:sz w:val="18"/>
                <w:szCs w:val="18"/>
              </w:rPr>
            </w:pPr>
            <w:ins w:id="422" w:author="戴震宇(Joey Dai)" w:date="2023-01-07T11:35:00Z">
              <w:r>
                <w:rPr>
                  <w:rFonts w:ascii="Arial" w:hAnsi="Arial" w:cs="Arial"/>
                  <w:sz w:val="18"/>
                  <w:szCs w:val="18"/>
                </w:rPr>
                <w:t>-11.65%</w:t>
              </w:r>
            </w:ins>
          </w:p>
        </w:tc>
        <w:tc>
          <w:tcPr>
            <w:tcW w:w="0" w:type="auto"/>
            <w:tcBorders>
              <w:top w:val="nil"/>
              <w:left w:val="single" w:sz="4" w:space="0" w:color="auto"/>
              <w:bottom w:val="single" w:sz="4" w:space="0" w:color="auto"/>
              <w:right w:val="nil"/>
            </w:tcBorders>
            <w:shd w:val="clear" w:color="auto" w:fill="auto"/>
            <w:noWrap/>
            <w:vAlign w:val="center"/>
            <w:tcPrChange w:id="423" w:author="戴震宇(Joey Dai)" w:date="2023-01-07T11:38:00Z">
              <w:tcPr>
                <w:tcW w:w="0" w:type="auto"/>
                <w:tcBorders>
                  <w:top w:val="nil"/>
                  <w:left w:val="single" w:sz="4" w:space="0" w:color="auto"/>
                  <w:bottom w:val="single" w:sz="4" w:space="0" w:color="auto"/>
                  <w:right w:val="nil"/>
                </w:tcBorders>
                <w:shd w:val="clear" w:color="auto" w:fill="auto"/>
                <w:noWrap/>
                <w:vAlign w:val="center"/>
              </w:tcPr>
            </w:tcPrChange>
          </w:tcPr>
          <w:p w14:paraId="0B37396B" w14:textId="15432F22"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戴震宇(Joey Dai)" w:date="2023-01-07T11:34:00Z"/>
                <w:rFonts w:ascii="Arial" w:hAnsi="Arial" w:cs="Arial"/>
                <w:color w:val="000000"/>
                <w:sz w:val="18"/>
                <w:szCs w:val="18"/>
              </w:rPr>
            </w:pPr>
            <w:ins w:id="425" w:author="戴震宇(Joey Dai)" w:date="2023-01-07T11:35:00Z">
              <w:r>
                <w:rPr>
                  <w:rFonts w:ascii="Arial" w:hAnsi="Arial" w:cs="Arial"/>
                  <w:color w:val="000000"/>
                  <w:sz w:val="18"/>
                  <w:szCs w:val="18"/>
                </w:rPr>
                <w:t>241%</w:t>
              </w:r>
            </w:ins>
          </w:p>
        </w:tc>
        <w:tc>
          <w:tcPr>
            <w:tcW w:w="0" w:type="auto"/>
            <w:tcBorders>
              <w:top w:val="nil"/>
              <w:left w:val="nil"/>
              <w:bottom w:val="single" w:sz="4" w:space="0" w:color="auto"/>
              <w:right w:val="single" w:sz="4" w:space="0" w:color="auto"/>
            </w:tcBorders>
            <w:shd w:val="clear" w:color="auto" w:fill="auto"/>
            <w:noWrap/>
            <w:vAlign w:val="center"/>
            <w:tcPrChange w:id="426" w:author="戴震宇(Joey Dai)" w:date="2023-01-07T11:38:00Z">
              <w:tcPr>
                <w:tcW w:w="0" w:type="auto"/>
                <w:tcBorders>
                  <w:top w:val="nil"/>
                  <w:left w:val="nil"/>
                  <w:bottom w:val="single" w:sz="4" w:space="0" w:color="auto"/>
                  <w:right w:val="single" w:sz="4" w:space="0" w:color="auto"/>
                </w:tcBorders>
                <w:shd w:val="clear" w:color="auto" w:fill="auto"/>
                <w:noWrap/>
                <w:vAlign w:val="center"/>
              </w:tcPr>
            </w:tcPrChange>
          </w:tcPr>
          <w:p w14:paraId="60A271F2" w14:textId="7534AEC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戴震宇(Joey Dai)" w:date="2023-01-07T11:34:00Z"/>
                <w:rFonts w:ascii="Arial" w:hAnsi="Arial" w:cs="Arial"/>
                <w:color w:val="000000"/>
                <w:sz w:val="18"/>
                <w:szCs w:val="18"/>
              </w:rPr>
            </w:pPr>
            <w:ins w:id="428" w:author="戴震宇(Joey Dai)" w:date="2023-01-07T11:35:00Z">
              <w:r>
                <w:rPr>
                  <w:rFonts w:ascii="Arial" w:hAnsi="Arial" w:cs="Arial"/>
                  <w:color w:val="000000"/>
                  <w:sz w:val="18"/>
                  <w:szCs w:val="18"/>
                </w:rPr>
                <w:t>29193%</w:t>
              </w:r>
            </w:ins>
          </w:p>
        </w:tc>
      </w:tr>
    </w:tbl>
    <w:p w14:paraId="0C57CC47" w14:textId="2D0CDFF0" w:rsidR="00080386" w:rsidRPr="0011129A" w:rsidRDefault="00080386" w:rsidP="00080386">
      <w:pPr>
        <w:pStyle w:val="1"/>
        <w:rPr>
          <w:lang w:val="en-CA"/>
        </w:rPr>
      </w:pPr>
      <w:r w:rsidRPr="0011129A">
        <w:rPr>
          <w:lang w:val="en-CA"/>
        </w:rPr>
        <w:t>Appendix information</w:t>
      </w:r>
    </w:p>
    <w:p w14:paraId="1F446C01" w14:textId="77777777" w:rsidR="00080386" w:rsidRDefault="00080386" w:rsidP="00080386">
      <w:pPr>
        <w:rPr>
          <w:sz w:val="24"/>
          <w:lang w:val="en-CA"/>
        </w:rPr>
      </w:pPr>
      <w:r w:rsidRPr="00911F02">
        <w:rPr>
          <w:sz w:val="24"/>
          <w:lang w:val="en-CA"/>
        </w:rPr>
        <w:t>In JVET-AA0</w:t>
      </w:r>
      <w:r>
        <w:rPr>
          <w:sz w:val="24"/>
          <w:lang w:val="en-CA"/>
        </w:rPr>
        <w:t>111</w:t>
      </w:r>
      <w:r w:rsidRPr="00A47323">
        <w:rPr>
          <w:sz w:val="24"/>
          <w:vertAlign w:val="superscript"/>
          <w:lang w:val="en-CA"/>
        </w:rPr>
        <w:fldChar w:fldCharType="begin"/>
      </w:r>
      <w:r w:rsidRPr="00A47323">
        <w:rPr>
          <w:sz w:val="24"/>
          <w:vertAlign w:val="superscript"/>
          <w:lang w:val="en-CA"/>
        </w:rPr>
        <w:instrText xml:space="preserve"> REF _Ref122448063 \r \h </w:instrText>
      </w:r>
      <w:r>
        <w:rPr>
          <w:sz w:val="24"/>
          <w:vertAlign w:val="superscript"/>
          <w:lang w:val="en-CA"/>
        </w:rPr>
        <w:instrText xml:space="preserve"> \* MERGEFORMAT </w:instrText>
      </w:r>
      <w:r w:rsidRPr="00A47323">
        <w:rPr>
          <w:sz w:val="24"/>
          <w:vertAlign w:val="superscript"/>
          <w:lang w:val="en-CA"/>
        </w:rPr>
      </w:r>
      <w:r w:rsidRPr="00A47323">
        <w:rPr>
          <w:sz w:val="24"/>
          <w:vertAlign w:val="superscript"/>
          <w:lang w:val="en-CA"/>
        </w:rPr>
        <w:fldChar w:fldCharType="separate"/>
      </w:r>
      <w:r w:rsidRPr="00A47323">
        <w:rPr>
          <w:sz w:val="24"/>
          <w:vertAlign w:val="superscript"/>
          <w:lang w:val="en-CA"/>
        </w:rPr>
        <w:t>[4]</w:t>
      </w:r>
      <w:r w:rsidRPr="00A47323">
        <w:rPr>
          <w:sz w:val="24"/>
          <w:vertAlign w:val="superscript"/>
          <w:lang w:val="en-CA"/>
        </w:rPr>
        <w:fldChar w:fldCharType="end"/>
      </w:r>
      <w:r w:rsidRPr="00911F02">
        <w:rPr>
          <w:sz w:val="24"/>
          <w:lang w:val="en-CA"/>
        </w:rPr>
        <w:t>,</w:t>
      </w:r>
      <w:r>
        <w:rPr>
          <w:sz w:val="24"/>
          <w:lang w:val="en-CA"/>
        </w:rPr>
        <w:t xml:space="preserve"> a </w:t>
      </w:r>
      <w:r w:rsidRPr="00165326">
        <w:rPr>
          <w:sz w:val="24"/>
          <w:lang w:val="en-CA"/>
        </w:rPr>
        <w:t>deep learning-based in-loop filtering method</w:t>
      </w:r>
      <w:r w:rsidRPr="00911F02">
        <w:rPr>
          <w:sz w:val="24"/>
          <w:lang w:val="en-CA"/>
        </w:rPr>
        <w:t xml:space="preserve"> was presented</w:t>
      </w:r>
      <w:r>
        <w:rPr>
          <w:sz w:val="24"/>
          <w:lang w:val="en-CA"/>
        </w:rPr>
        <w:t xml:space="preserve"> and </w:t>
      </w:r>
      <w:r w:rsidRPr="00911F02">
        <w:rPr>
          <w:sz w:val="24"/>
          <w:lang w:val="en-CA"/>
        </w:rPr>
        <w:t xml:space="preserve">was adopted as one of </w:t>
      </w:r>
      <w:r>
        <w:rPr>
          <w:sz w:val="24"/>
          <w:lang w:val="en-CA"/>
        </w:rPr>
        <w:t xml:space="preserve">the </w:t>
      </w:r>
      <w:r w:rsidRPr="00911F02">
        <w:rPr>
          <w:sz w:val="24"/>
          <w:lang w:val="en-CA"/>
        </w:rPr>
        <w:t>two NNLF sets</w:t>
      </w:r>
      <w:r>
        <w:rPr>
          <w:sz w:val="24"/>
          <w:lang w:val="en-CA"/>
        </w:rPr>
        <w:t xml:space="preserve"> (Filter Set #1)</w:t>
      </w:r>
      <w:r w:rsidRPr="00911F02">
        <w:rPr>
          <w:sz w:val="24"/>
          <w:lang w:val="en-CA"/>
        </w:rPr>
        <w:t xml:space="preserve"> in the </w:t>
      </w:r>
      <w:r>
        <w:rPr>
          <w:sz w:val="24"/>
          <w:lang w:val="en-CA"/>
        </w:rPr>
        <w:t>NNVC</w:t>
      </w:r>
      <w:r w:rsidRPr="00911F02">
        <w:rPr>
          <w:sz w:val="24"/>
          <w:lang w:val="en-CA"/>
        </w:rPr>
        <w:t xml:space="preserve"> reference software. </w:t>
      </w:r>
    </w:p>
    <w:p w14:paraId="1EF01C49" w14:textId="77777777" w:rsidR="00080386" w:rsidRDefault="00080386" w:rsidP="00080386">
      <w:pPr>
        <w:rPr>
          <w:noProof/>
          <w:sz w:val="24"/>
        </w:rPr>
      </w:pPr>
      <w:r w:rsidRPr="00911F02">
        <w:rPr>
          <w:rFonts w:hint="eastAsia"/>
          <w:noProof/>
          <w:sz w:val="24"/>
        </w:rPr>
        <w:t>T</w:t>
      </w:r>
      <w:r w:rsidRPr="00911F02">
        <w:rPr>
          <w:noProof/>
          <w:sz w:val="24"/>
        </w:rPr>
        <w:t>he network structure of JVET-AA0</w:t>
      </w:r>
      <w:r>
        <w:rPr>
          <w:noProof/>
          <w:sz w:val="24"/>
        </w:rPr>
        <w:t>111</w:t>
      </w:r>
      <w:r w:rsidRPr="00911F02">
        <w:rPr>
          <w:noProof/>
          <w:sz w:val="24"/>
        </w:rPr>
        <w:t xml:space="preserve"> is shown in Fig. </w:t>
      </w:r>
      <w:r>
        <w:rPr>
          <w:noProof/>
          <w:sz w:val="24"/>
        </w:rPr>
        <w:t>3</w:t>
      </w:r>
      <w:r w:rsidRPr="00911F02">
        <w:rPr>
          <w:noProof/>
          <w:sz w:val="24"/>
        </w:rPr>
        <w:t xml:space="preserve">. </w:t>
      </w:r>
      <w:r w:rsidRPr="00BA74DE">
        <w:rPr>
          <w:noProof/>
          <w:sz w:val="24"/>
        </w:rPr>
        <w:t>The input of the network comprises reconstruction, prediction, boundary strengths, and QP (split is additionally taken as input in intra slice models).</w:t>
      </w:r>
    </w:p>
    <w:p w14:paraId="7C79DFA7" w14:textId="77777777" w:rsidR="00080386" w:rsidRDefault="00080386" w:rsidP="00080386">
      <w:pPr>
        <w:jc w:val="center"/>
        <w:rPr>
          <w:lang w:val="en-CA"/>
        </w:rPr>
      </w:pPr>
      <w:r>
        <w:rPr>
          <w:noProof/>
          <w:sz w:val="24"/>
        </w:rPr>
        <w:drawing>
          <wp:inline distT="0" distB="0" distL="0" distR="0" wp14:anchorId="1481A362" wp14:editId="4C659FC5">
            <wp:extent cx="4328269" cy="109212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177" cy="1105222"/>
                    </a:xfrm>
                    <a:prstGeom prst="rect">
                      <a:avLst/>
                    </a:prstGeom>
                    <a:noFill/>
                  </pic:spPr>
                </pic:pic>
              </a:graphicData>
            </a:graphic>
          </wp:inline>
        </w:drawing>
      </w:r>
    </w:p>
    <w:p w14:paraId="6A860047" w14:textId="77777777" w:rsidR="00080386" w:rsidRDefault="00080386" w:rsidP="00080386">
      <w:pPr>
        <w:jc w:val="center"/>
        <w:rPr>
          <w:sz w:val="24"/>
        </w:rPr>
      </w:pPr>
      <w:r w:rsidRPr="002B14BC">
        <w:rPr>
          <w:sz w:val="24"/>
        </w:rPr>
        <w:t xml:space="preserve">Fig. </w:t>
      </w:r>
      <w:r>
        <w:rPr>
          <w:sz w:val="24"/>
        </w:rPr>
        <w:t>3</w:t>
      </w:r>
      <w:r w:rsidRPr="002B14BC">
        <w:rPr>
          <w:sz w:val="24"/>
        </w:rPr>
        <w:t>: Network architecture of JVET-AA0</w:t>
      </w:r>
      <w:r>
        <w:rPr>
          <w:sz w:val="24"/>
        </w:rPr>
        <w:t>111</w:t>
      </w:r>
    </w:p>
    <w:p w14:paraId="31C59250" w14:textId="77777777" w:rsidR="00080386" w:rsidRPr="00A47323" w:rsidRDefault="00080386" w:rsidP="00080386">
      <w:pPr>
        <w:rPr>
          <w:sz w:val="24"/>
          <w:lang w:val="en-CA"/>
        </w:rPr>
      </w:pPr>
      <w:r w:rsidRPr="00A47323">
        <w:rPr>
          <w:sz w:val="24"/>
          <w:lang w:val="en-CA"/>
        </w:rPr>
        <w:t>The chroma order adjustment method can also be implemented on top of Filter Set #1</w:t>
      </w:r>
      <w:r>
        <w:rPr>
          <w:sz w:val="24"/>
          <w:lang w:val="en-CA"/>
        </w:rPr>
        <w:t xml:space="preserve"> by the similar principle</w:t>
      </w:r>
      <w:r w:rsidRPr="00A47323">
        <w:rPr>
          <w:sz w:val="24"/>
          <w:lang w:val="en-CA"/>
        </w:rPr>
        <w:t>, this appendix show</w:t>
      </w:r>
      <w:r>
        <w:rPr>
          <w:sz w:val="24"/>
          <w:lang w:val="en-CA"/>
        </w:rPr>
        <w:t>s</w:t>
      </w:r>
      <w:r w:rsidRPr="00A47323">
        <w:rPr>
          <w:sz w:val="24"/>
          <w:lang w:val="en-CA"/>
        </w:rPr>
        <w:t xml:space="preserve"> the corresponding performance. </w:t>
      </w:r>
    </w:p>
    <w:p w14:paraId="038ADDD5" w14:textId="77777777" w:rsidR="00080386" w:rsidRPr="00A47323" w:rsidRDefault="00080386" w:rsidP="00080386">
      <w:pPr>
        <w:rPr>
          <w:sz w:val="24"/>
          <w:lang w:val="en-CA"/>
        </w:rPr>
      </w:pPr>
      <w:r w:rsidRPr="00A47323">
        <w:rPr>
          <w:sz w:val="24"/>
          <w:lang w:val="en-CA"/>
        </w:rPr>
        <w:t>The simulations were performed by following the NNVC common test condition (CTC)</w:t>
      </w:r>
      <w:r w:rsidRPr="00A47323">
        <w:rPr>
          <w:sz w:val="24"/>
          <w:vertAlign w:val="superscript"/>
          <w:lang w:val="en-CA"/>
        </w:rPr>
        <w:fldChar w:fldCharType="begin"/>
      </w:r>
      <w:r w:rsidRPr="00A47323">
        <w:rPr>
          <w:sz w:val="24"/>
          <w:vertAlign w:val="superscript"/>
          <w:lang w:val="en-CA"/>
        </w:rPr>
        <w:instrText xml:space="preserve"> REF _Ref116141148 \r \h  \* MERGEFORMAT </w:instrText>
      </w:r>
      <w:r w:rsidRPr="00A47323">
        <w:rPr>
          <w:sz w:val="24"/>
          <w:vertAlign w:val="superscript"/>
          <w:lang w:val="en-CA"/>
        </w:rPr>
      </w:r>
      <w:r w:rsidRPr="00A47323">
        <w:rPr>
          <w:sz w:val="24"/>
          <w:vertAlign w:val="superscript"/>
          <w:lang w:val="en-CA"/>
        </w:rPr>
        <w:fldChar w:fldCharType="separate"/>
      </w:r>
      <w:r w:rsidRPr="00A47323">
        <w:rPr>
          <w:sz w:val="24"/>
          <w:vertAlign w:val="superscript"/>
          <w:lang w:val="en-CA"/>
        </w:rPr>
        <w:t>[3]</w:t>
      </w:r>
      <w:r w:rsidRPr="00A47323">
        <w:rPr>
          <w:sz w:val="24"/>
          <w:vertAlign w:val="superscript"/>
          <w:lang w:val="en-CA"/>
        </w:rPr>
        <w:fldChar w:fldCharType="end"/>
      </w:r>
      <w:r w:rsidRPr="00A47323">
        <w:rPr>
          <w:sz w:val="24"/>
          <w:lang w:val="en-CA"/>
        </w:rPr>
        <w:t>. Since the proposed method is only used for B-Slice, only Random Access and Low Delay B configurations were tested.</w:t>
      </w:r>
    </w:p>
    <w:p w14:paraId="016CF4E5" w14:textId="79CAD932" w:rsidR="00080386" w:rsidRPr="00A47323" w:rsidRDefault="00080386" w:rsidP="00080386">
      <w:pPr>
        <w:spacing w:after="136"/>
        <w:jc w:val="center"/>
        <w:rPr>
          <w:rFonts w:eastAsia="等线"/>
          <w:sz w:val="24"/>
          <w:lang w:eastAsia="zh-CN"/>
        </w:rPr>
      </w:pPr>
      <w:r w:rsidRPr="00B82F1E">
        <w:rPr>
          <w:rFonts w:eastAsia="等线"/>
          <w:sz w:val="24"/>
          <w:lang w:eastAsia="zh-CN"/>
        </w:rPr>
        <w:t xml:space="preserve">Table </w:t>
      </w:r>
      <w:del w:id="429" w:author="戴震宇(Joey Dai)" w:date="2023-01-07T11:39:00Z">
        <w:r w:rsidDel="001B0676">
          <w:rPr>
            <w:rFonts w:eastAsia="等线"/>
            <w:sz w:val="24"/>
            <w:lang w:eastAsia="zh-CN"/>
          </w:rPr>
          <w:delText>3</w:delText>
        </w:r>
      </w:del>
      <w:ins w:id="430" w:author="戴震宇(Joey Dai)" w:date="2023-01-07T11:39:00Z">
        <w:r w:rsidR="001B0676">
          <w:rPr>
            <w:rFonts w:eastAsia="等线"/>
            <w:sz w:val="24"/>
            <w:lang w:eastAsia="zh-CN"/>
          </w:rPr>
          <w:t>5</w:t>
        </w:r>
      </w:ins>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080386" w:rsidRPr="00D0495C" w14:paraId="0DD069A0"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4BFBB7B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C43FC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080386" w:rsidRPr="00D0495C" w14:paraId="65552687"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F70E3E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8E431B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080386" w:rsidRPr="00D0495C" w14:paraId="5AB41BB1"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EB4077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8E8AA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66A64F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AB01CF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154034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F0E829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80386" w:rsidRPr="00D0495C" w14:paraId="2E7C9908"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972A6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44331E6"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0DE1507"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-1.53%</w:t>
            </w:r>
          </w:p>
        </w:tc>
        <w:tc>
          <w:tcPr>
            <w:tcW w:w="0" w:type="auto"/>
            <w:tcBorders>
              <w:top w:val="nil"/>
              <w:left w:val="nil"/>
              <w:bottom w:val="nil"/>
              <w:right w:val="single" w:sz="4" w:space="0" w:color="auto"/>
            </w:tcBorders>
            <w:shd w:val="clear" w:color="auto" w:fill="auto"/>
            <w:noWrap/>
            <w:vAlign w:val="center"/>
          </w:tcPr>
          <w:p w14:paraId="22D98A8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nil"/>
            </w:tcBorders>
            <w:shd w:val="clear" w:color="auto" w:fill="auto"/>
            <w:noWrap/>
            <w:vAlign w:val="center"/>
          </w:tcPr>
          <w:p w14:paraId="0EA446D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4F3E923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5E874612"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07993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78D3CCE"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062674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0A21E53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51634CB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6982EB3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28011C03"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98024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09AFF56"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5422E8E"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-1.02%</w:t>
            </w:r>
          </w:p>
        </w:tc>
        <w:tc>
          <w:tcPr>
            <w:tcW w:w="0" w:type="auto"/>
            <w:tcBorders>
              <w:top w:val="nil"/>
              <w:left w:val="nil"/>
              <w:bottom w:val="nil"/>
              <w:right w:val="single" w:sz="4" w:space="0" w:color="auto"/>
            </w:tcBorders>
            <w:shd w:val="clear" w:color="auto" w:fill="auto"/>
            <w:noWrap/>
            <w:vAlign w:val="center"/>
          </w:tcPr>
          <w:p w14:paraId="7700CCC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74BD14A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4CD6DF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470DB55B"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D9C732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5FABE1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F5B5C2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shd w:val="clear" w:color="auto" w:fill="auto"/>
            <w:noWrap/>
            <w:vAlign w:val="center"/>
          </w:tcPr>
          <w:p w14:paraId="6EEB68A2"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-0.94%</w:t>
            </w:r>
          </w:p>
        </w:tc>
        <w:tc>
          <w:tcPr>
            <w:tcW w:w="0" w:type="auto"/>
            <w:tcBorders>
              <w:top w:val="nil"/>
              <w:left w:val="nil"/>
              <w:bottom w:val="nil"/>
              <w:right w:val="nil"/>
            </w:tcBorders>
            <w:shd w:val="clear" w:color="auto" w:fill="auto"/>
            <w:noWrap/>
            <w:vAlign w:val="center"/>
          </w:tcPr>
          <w:p w14:paraId="581A03A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90B717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80386" w:rsidRPr="00D0495C" w14:paraId="0B28AB19"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F3421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63B6AFC"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40841E7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7926C31"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374D51E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C4C6E1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37AB1FBE"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3894C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lastRenderedPageBreak/>
              <w:t>Overall</w:t>
            </w:r>
          </w:p>
        </w:tc>
        <w:tc>
          <w:tcPr>
            <w:tcW w:w="0" w:type="auto"/>
            <w:tcBorders>
              <w:top w:val="single" w:sz="8" w:space="0" w:color="auto"/>
              <w:left w:val="nil"/>
              <w:bottom w:val="nil"/>
              <w:right w:val="nil"/>
            </w:tcBorders>
            <w:shd w:val="clear" w:color="auto" w:fill="auto"/>
            <w:noWrap/>
            <w:vAlign w:val="center"/>
          </w:tcPr>
          <w:p w14:paraId="3FB0870F"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23A3272"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single" w:sz="4" w:space="0" w:color="auto"/>
            </w:tcBorders>
            <w:shd w:val="clear" w:color="auto" w:fill="auto"/>
            <w:noWrap/>
            <w:vAlign w:val="center"/>
          </w:tcPr>
          <w:p w14:paraId="3DAE441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nil"/>
            </w:tcBorders>
            <w:shd w:val="clear" w:color="auto" w:fill="auto"/>
            <w:noWrap/>
            <w:vAlign w:val="center"/>
          </w:tcPr>
          <w:p w14:paraId="6177DA62"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4E01D73D"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1B330590"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ED9B0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48616809"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5BE0EAD9"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5E9E6EE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7F119F9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6224072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3EA7F179" w14:textId="77777777" w:rsidTr="00A4732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69271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500DD65A"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3DE5269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-0.36%</w:t>
            </w:r>
          </w:p>
        </w:tc>
        <w:tc>
          <w:tcPr>
            <w:tcW w:w="0" w:type="auto"/>
            <w:tcBorders>
              <w:top w:val="nil"/>
              <w:left w:val="nil"/>
              <w:bottom w:val="single" w:sz="8" w:space="0" w:color="auto"/>
              <w:right w:val="single" w:sz="4" w:space="0" w:color="auto"/>
            </w:tcBorders>
            <w:shd w:val="clear" w:color="auto" w:fill="auto"/>
            <w:noWrap/>
            <w:vAlign w:val="center"/>
          </w:tcPr>
          <w:p w14:paraId="1B065E47"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nil"/>
            </w:tcBorders>
            <w:shd w:val="clear" w:color="auto" w:fill="auto"/>
            <w:noWrap/>
            <w:vAlign w:val="center"/>
          </w:tcPr>
          <w:p w14:paraId="5E5B811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7742B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4BE7904A" w14:textId="6F2B89DA" w:rsidR="00080386" w:rsidRPr="00A47323" w:rsidRDefault="00080386" w:rsidP="00080386">
      <w:pPr>
        <w:spacing w:after="136"/>
        <w:jc w:val="center"/>
        <w:rPr>
          <w:rFonts w:eastAsia="等线"/>
          <w:sz w:val="24"/>
          <w:lang w:eastAsia="zh-CN"/>
        </w:rPr>
      </w:pPr>
      <w:r w:rsidRPr="00B82F1E">
        <w:rPr>
          <w:rFonts w:eastAsia="等线"/>
          <w:sz w:val="24"/>
          <w:lang w:eastAsia="zh-CN"/>
        </w:rPr>
        <w:t xml:space="preserve">Table </w:t>
      </w:r>
      <w:del w:id="431" w:author="戴震宇(Joey Dai)" w:date="2023-01-07T11:39:00Z">
        <w:r w:rsidDel="001B0676">
          <w:rPr>
            <w:rFonts w:eastAsia="等线"/>
            <w:sz w:val="24"/>
            <w:lang w:eastAsia="zh-CN"/>
          </w:rPr>
          <w:delText>4</w:delText>
        </w:r>
      </w:del>
      <w:ins w:id="432" w:author="戴震宇(Joey Dai)" w:date="2023-01-07T11:39:00Z">
        <w:r w:rsidR="001B0676">
          <w:rPr>
            <w:rFonts w:eastAsia="等线"/>
            <w:sz w:val="24"/>
            <w:lang w:eastAsia="zh-CN"/>
          </w:rPr>
          <w:t>6</w:t>
        </w:r>
      </w:ins>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47"/>
        <w:tblGridChange w:id="433">
          <w:tblGrid>
            <w:gridCol w:w="937"/>
            <w:gridCol w:w="787"/>
            <w:gridCol w:w="787"/>
            <w:gridCol w:w="787"/>
            <w:gridCol w:w="677"/>
            <w:gridCol w:w="647"/>
          </w:tblGrid>
        </w:tblGridChange>
      </w:tblGrid>
      <w:tr w:rsidR="00080386" w:rsidRPr="00D0495C" w14:paraId="4E859BDC"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D973ED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52EE1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080386" w:rsidRPr="00D0495C" w14:paraId="6AAC33C3"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76B932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9C58C8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080386" w:rsidRPr="00D0495C" w14:paraId="13899B67"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6B4AA631"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9D6844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59DC04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FE75DB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A03B04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A8DF8A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80386" w:rsidRPr="00D0495C" w14:paraId="3AFB2CE6"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1B8BB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8CCE33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736BEF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A48730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871ABF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BDEBCB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31F8007F"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F63AA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11354DB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F2798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52C53E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09ACEE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E0070E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14EB570D"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237D2E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2A33F7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CCFFCC"/>
            <w:noWrap/>
            <w:vAlign w:val="center"/>
          </w:tcPr>
          <w:p w14:paraId="4BC768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-3.30%</w:t>
            </w:r>
          </w:p>
        </w:tc>
        <w:tc>
          <w:tcPr>
            <w:tcW w:w="0" w:type="auto"/>
            <w:tcBorders>
              <w:top w:val="nil"/>
              <w:left w:val="nil"/>
              <w:bottom w:val="nil"/>
              <w:right w:val="single" w:sz="4" w:space="0" w:color="auto"/>
            </w:tcBorders>
            <w:shd w:val="clear" w:color="auto" w:fill="auto"/>
            <w:noWrap/>
            <w:vAlign w:val="center"/>
          </w:tcPr>
          <w:p w14:paraId="3BF2FCB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73D65FA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21FB18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3B5B5B9E" w14:textId="77777777" w:rsidTr="00B134DC">
        <w:tblPrEx>
          <w:tblW w:w="0" w:type="auto"/>
          <w:jc w:val="center"/>
          <w:tblPrExChange w:id="434" w:author="戴震宇(Joey Dai)" w:date="2023-01-05T10:39:00Z">
            <w:tblPrEx>
              <w:tblW w:w="0" w:type="auto"/>
              <w:jc w:val="center"/>
            </w:tblPrEx>
          </w:tblPrExChange>
        </w:tblPrEx>
        <w:trPr>
          <w:trHeight w:val="255"/>
          <w:jc w:val="center"/>
          <w:trPrChange w:id="435" w:author="戴震宇(Joey Dai)" w:date="2023-01-05T10:39: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36" w:author="戴震宇(Joey Dai)" w:date="2023-01-05T10:39:00Z">
              <w:tcPr>
                <w:tcW w:w="0" w:type="auto"/>
                <w:tcBorders>
                  <w:top w:val="nil"/>
                  <w:left w:val="single" w:sz="8" w:space="0" w:color="auto"/>
                  <w:bottom w:val="nil"/>
                  <w:right w:val="single" w:sz="8" w:space="0" w:color="auto"/>
                </w:tcBorders>
                <w:shd w:val="clear" w:color="auto" w:fill="auto"/>
                <w:noWrap/>
                <w:vAlign w:val="center"/>
                <w:hideMark/>
              </w:tcPr>
            </w:tcPrChange>
          </w:tcPr>
          <w:p w14:paraId="237745A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Change w:id="437" w:author="戴震宇(Joey Dai)" w:date="2023-01-05T10:39:00Z">
              <w:tcPr>
                <w:tcW w:w="0" w:type="auto"/>
                <w:tcBorders>
                  <w:top w:val="nil"/>
                  <w:left w:val="nil"/>
                  <w:bottom w:val="nil"/>
                  <w:right w:val="nil"/>
                </w:tcBorders>
                <w:shd w:val="clear" w:color="auto" w:fill="auto"/>
                <w:noWrap/>
                <w:vAlign w:val="center"/>
              </w:tcPr>
            </w:tcPrChange>
          </w:tcPr>
          <w:p w14:paraId="31B6C29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Change w:id="438" w:author="戴震宇(Joey Dai)" w:date="2023-01-05T10:39:00Z">
              <w:tcPr>
                <w:tcW w:w="0" w:type="auto"/>
                <w:tcBorders>
                  <w:top w:val="nil"/>
                  <w:left w:val="nil"/>
                  <w:bottom w:val="nil"/>
                  <w:right w:val="nil"/>
                </w:tcBorders>
                <w:shd w:val="clear" w:color="auto" w:fill="CCFFCC"/>
                <w:noWrap/>
                <w:vAlign w:val="center"/>
              </w:tcPr>
            </w:tcPrChange>
          </w:tcPr>
          <w:p w14:paraId="4B5344C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-2.73%</w:t>
            </w:r>
          </w:p>
        </w:tc>
        <w:tc>
          <w:tcPr>
            <w:tcW w:w="0" w:type="auto"/>
            <w:tcBorders>
              <w:top w:val="nil"/>
              <w:left w:val="nil"/>
              <w:bottom w:val="nil"/>
              <w:right w:val="single" w:sz="4" w:space="0" w:color="auto"/>
            </w:tcBorders>
            <w:shd w:val="clear" w:color="auto" w:fill="CCFFCC"/>
            <w:noWrap/>
            <w:vAlign w:val="center"/>
            <w:tcPrChange w:id="439" w:author="戴震宇(Joey Dai)" w:date="2023-01-05T10:39:00Z">
              <w:tcPr>
                <w:tcW w:w="0" w:type="auto"/>
                <w:tcBorders>
                  <w:top w:val="nil"/>
                  <w:left w:val="nil"/>
                  <w:bottom w:val="nil"/>
                  <w:right w:val="single" w:sz="4" w:space="0" w:color="auto"/>
                </w:tcBorders>
                <w:shd w:val="clear" w:color="auto" w:fill="CCFFCC"/>
                <w:noWrap/>
                <w:vAlign w:val="center"/>
              </w:tcPr>
            </w:tcPrChange>
          </w:tcPr>
          <w:p w14:paraId="5481D1F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w:t>
            </w:r>
          </w:p>
        </w:tc>
        <w:tc>
          <w:tcPr>
            <w:tcW w:w="0" w:type="auto"/>
            <w:tcBorders>
              <w:top w:val="nil"/>
              <w:left w:val="nil"/>
              <w:bottom w:val="nil"/>
              <w:right w:val="nil"/>
            </w:tcBorders>
            <w:shd w:val="clear" w:color="auto" w:fill="auto"/>
            <w:noWrap/>
            <w:vAlign w:val="center"/>
            <w:tcPrChange w:id="440" w:author="戴震宇(Joey Dai)" w:date="2023-01-05T10:39:00Z">
              <w:tcPr>
                <w:tcW w:w="0" w:type="auto"/>
                <w:tcBorders>
                  <w:top w:val="nil"/>
                  <w:left w:val="nil"/>
                  <w:bottom w:val="nil"/>
                  <w:right w:val="nil"/>
                </w:tcBorders>
                <w:shd w:val="clear" w:color="auto" w:fill="auto"/>
                <w:noWrap/>
                <w:vAlign w:val="center"/>
              </w:tcPr>
            </w:tcPrChange>
          </w:tcPr>
          <w:p w14:paraId="1361DF5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Change w:id="441" w:author="戴震宇(Joey Dai)" w:date="2023-01-05T10:39:00Z">
              <w:tcPr>
                <w:tcW w:w="0" w:type="auto"/>
                <w:tcBorders>
                  <w:top w:val="nil"/>
                  <w:left w:val="nil"/>
                  <w:bottom w:val="nil"/>
                  <w:right w:val="single" w:sz="8" w:space="0" w:color="auto"/>
                </w:tcBorders>
                <w:shd w:val="clear" w:color="auto" w:fill="auto"/>
                <w:noWrap/>
                <w:vAlign w:val="center"/>
              </w:tcPr>
            </w:tcPrChange>
          </w:tcPr>
          <w:p w14:paraId="2CC276F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2E0E7222"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D68D7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3FE22F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5790268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nil"/>
              <w:left w:val="nil"/>
              <w:bottom w:val="nil"/>
              <w:right w:val="single" w:sz="4" w:space="0" w:color="auto"/>
            </w:tcBorders>
            <w:shd w:val="clear" w:color="auto" w:fill="auto"/>
            <w:noWrap/>
            <w:vAlign w:val="center"/>
          </w:tcPr>
          <w:p w14:paraId="50242B11"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nil"/>
            </w:tcBorders>
            <w:shd w:val="clear" w:color="auto" w:fill="auto"/>
            <w:noWrap/>
            <w:vAlign w:val="center"/>
          </w:tcPr>
          <w:p w14:paraId="1695135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013436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5F93B55F"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B3D4B6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982B270"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CCFFCC"/>
            <w:noWrap/>
            <w:vAlign w:val="center"/>
          </w:tcPr>
          <w:p w14:paraId="260474FD"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-3.05%</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1408E2F5"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0" w:type="auto"/>
            <w:tcBorders>
              <w:top w:val="single" w:sz="8" w:space="0" w:color="auto"/>
              <w:left w:val="nil"/>
              <w:bottom w:val="nil"/>
              <w:right w:val="nil"/>
            </w:tcBorders>
            <w:shd w:val="clear" w:color="auto" w:fill="auto"/>
            <w:noWrap/>
            <w:vAlign w:val="center"/>
          </w:tcPr>
          <w:p w14:paraId="33F78AB3"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A90C99F"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156F5832"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A1EAD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1EBAC7B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7E8DA01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single" w:sz="8" w:space="0" w:color="auto"/>
              <w:left w:val="nil"/>
              <w:bottom w:val="nil"/>
              <w:right w:val="single" w:sz="4" w:space="0" w:color="auto"/>
            </w:tcBorders>
            <w:shd w:val="clear" w:color="auto" w:fill="auto"/>
            <w:noWrap/>
            <w:vAlign w:val="center"/>
          </w:tcPr>
          <w:p w14:paraId="1A44351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single" w:sz="8" w:space="0" w:color="auto"/>
              <w:left w:val="nil"/>
              <w:bottom w:val="nil"/>
              <w:right w:val="nil"/>
            </w:tcBorders>
            <w:shd w:val="clear" w:color="auto" w:fill="auto"/>
            <w:noWrap/>
            <w:vAlign w:val="center"/>
          </w:tcPr>
          <w:p w14:paraId="45B5111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E5E5F0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2D0E312F" w14:textId="77777777" w:rsidTr="00A4732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973DC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242A877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0E9B974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0" w:type="auto"/>
            <w:tcBorders>
              <w:top w:val="nil"/>
              <w:left w:val="nil"/>
              <w:bottom w:val="single" w:sz="8" w:space="0" w:color="auto"/>
              <w:right w:val="single" w:sz="4" w:space="0" w:color="auto"/>
            </w:tcBorders>
            <w:shd w:val="clear" w:color="auto" w:fill="CCFFCC"/>
            <w:noWrap/>
            <w:vAlign w:val="center"/>
          </w:tcPr>
          <w:p w14:paraId="0208523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-3.01%</w:t>
            </w:r>
          </w:p>
        </w:tc>
        <w:tc>
          <w:tcPr>
            <w:tcW w:w="0" w:type="auto"/>
            <w:tcBorders>
              <w:top w:val="nil"/>
              <w:left w:val="nil"/>
              <w:bottom w:val="single" w:sz="8" w:space="0" w:color="auto"/>
              <w:right w:val="nil"/>
            </w:tcBorders>
            <w:shd w:val="clear" w:color="auto" w:fill="auto"/>
            <w:noWrap/>
            <w:vAlign w:val="center"/>
          </w:tcPr>
          <w:p w14:paraId="144701B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031A8FE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44B2AA5A" w14:textId="1DF9210F" w:rsidR="0058776F" w:rsidRDefault="0058776F" w:rsidP="0058776F">
      <w:pPr>
        <w:rPr>
          <w:ins w:id="442" w:author="戴震宇(Joey Dai)" w:date="2023-01-07T11:39:00Z"/>
          <w:lang w:val="en-CA"/>
        </w:rPr>
      </w:pPr>
    </w:p>
    <w:p w14:paraId="40D4D6FB" w14:textId="0A27C9E6" w:rsidR="001B0676" w:rsidRPr="00A47323" w:rsidRDefault="001B0676" w:rsidP="001B0676">
      <w:pPr>
        <w:spacing w:after="136"/>
        <w:jc w:val="center"/>
        <w:rPr>
          <w:ins w:id="443" w:author="戴震宇(Joey Dai)" w:date="2023-01-07T11:39:00Z"/>
          <w:rFonts w:eastAsia="等线"/>
          <w:sz w:val="24"/>
          <w:lang w:eastAsia="zh-CN"/>
        </w:rPr>
      </w:pPr>
      <w:ins w:id="444" w:author="戴震宇(Joey Dai)" w:date="2023-01-07T11:39:00Z">
        <w:r w:rsidRPr="00B82F1E">
          <w:rPr>
            <w:rFonts w:eastAsia="等线"/>
            <w:sz w:val="24"/>
            <w:lang w:eastAsia="zh-CN"/>
          </w:rPr>
          <w:t xml:space="preserve">Table </w:t>
        </w:r>
        <w:r w:rsidR="00F045EE">
          <w:rPr>
            <w:rFonts w:eastAsia="等线"/>
            <w:sz w:val="24"/>
            <w:lang w:eastAsia="zh-CN"/>
          </w:rPr>
          <w:t>7</w:t>
        </w:r>
        <w:r w:rsidRPr="00B82F1E">
          <w:rPr>
            <w:rFonts w:eastAsia="等线"/>
            <w:sz w:val="24"/>
            <w:lang w:eastAsia="zh-CN"/>
          </w:rPr>
          <w:t>. Performance of the proposed method (RA)</w:t>
        </w:r>
      </w:ins>
    </w:p>
    <w:tbl>
      <w:tblPr>
        <w:tblW w:w="0" w:type="auto"/>
        <w:jc w:val="center"/>
        <w:tblLook w:val="04A0" w:firstRow="1" w:lastRow="0" w:firstColumn="1" w:lastColumn="0" w:noHBand="0" w:noVBand="1"/>
      </w:tblPr>
      <w:tblGrid>
        <w:gridCol w:w="937"/>
        <w:gridCol w:w="887"/>
        <w:gridCol w:w="887"/>
        <w:gridCol w:w="887"/>
        <w:gridCol w:w="677"/>
        <w:gridCol w:w="877"/>
        <w:tblGridChange w:id="445">
          <w:tblGrid>
            <w:gridCol w:w="937"/>
            <w:gridCol w:w="887"/>
            <w:gridCol w:w="887"/>
            <w:gridCol w:w="887"/>
            <w:gridCol w:w="677"/>
            <w:gridCol w:w="877"/>
          </w:tblGrid>
        </w:tblGridChange>
      </w:tblGrid>
      <w:tr w:rsidR="001B0676" w:rsidRPr="00D0495C" w14:paraId="4F6FD924" w14:textId="77777777" w:rsidTr="00544C02">
        <w:trPr>
          <w:trHeight w:val="255"/>
          <w:jc w:val="center"/>
          <w:ins w:id="446" w:author="戴震宇(Joey Dai)" w:date="2023-01-07T11:39:00Z"/>
        </w:trPr>
        <w:tc>
          <w:tcPr>
            <w:tcW w:w="0" w:type="auto"/>
            <w:tcBorders>
              <w:top w:val="nil"/>
              <w:left w:val="nil"/>
              <w:bottom w:val="nil"/>
              <w:right w:val="nil"/>
            </w:tcBorders>
            <w:shd w:val="clear" w:color="auto" w:fill="auto"/>
            <w:noWrap/>
            <w:vAlign w:val="center"/>
            <w:hideMark/>
          </w:tcPr>
          <w:p w14:paraId="404826F0"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7" w:author="戴震宇(Joey Dai)" w:date="2023-01-07T11:39: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0A912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戴震宇(Joey Dai)" w:date="2023-01-07T11:39:00Z"/>
                <w:rFonts w:ascii="Calibri" w:hAnsi="Calibri" w:cs="Calibri"/>
                <w:color w:val="000000"/>
                <w:sz w:val="24"/>
                <w:szCs w:val="24"/>
              </w:rPr>
            </w:pPr>
            <w:ins w:id="449" w:author="戴震宇(Joey Dai)" w:date="2023-01-07T11:39:00Z">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ins>
          </w:p>
        </w:tc>
      </w:tr>
      <w:tr w:rsidR="001B0676" w:rsidRPr="00D0495C" w14:paraId="4C205126" w14:textId="77777777" w:rsidTr="00544C02">
        <w:trPr>
          <w:trHeight w:val="255"/>
          <w:jc w:val="center"/>
          <w:ins w:id="450" w:author="戴震宇(Joey Dai)" w:date="2023-01-07T11:39:00Z"/>
        </w:trPr>
        <w:tc>
          <w:tcPr>
            <w:tcW w:w="0" w:type="auto"/>
            <w:tcBorders>
              <w:top w:val="nil"/>
              <w:left w:val="nil"/>
              <w:bottom w:val="nil"/>
              <w:right w:val="nil"/>
            </w:tcBorders>
            <w:shd w:val="clear" w:color="auto" w:fill="auto"/>
            <w:noWrap/>
            <w:vAlign w:val="center"/>
            <w:hideMark/>
          </w:tcPr>
          <w:p w14:paraId="10EA0E9A"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戴震宇(Joey Dai)" w:date="2023-01-07T11:39: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E3ED939" w14:textId="26AD47AD"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戴震宇(Joey Dai)" w:date="2023-01-07T11:39:00Z"/>
                <w:rFonts w:ascii="Arial" w:hAnsi="Arial" w:cs="Arial"/>
                <w:b/>
                <w:bCs/>
                <w:color w:val="000000"/>
                <w:sz w:val="18"/>
                <w:szCs w:val="18"/>
              </w:rPr>
            </w:pPr>
            <w:ins w:id="453" w:author="戴震宇(Joey Dai)" w:date="2023-01-07T11:39:00Z">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630A5E">
                <w:rPr>
                  <w:rFonts w:ascii="Arial" w:hAnsi="Arial" w:cs="Arial"/>
                  <w:b/>
                  <w:bCs/>
                  <w:color w:val="000000"/>
                  <w:sz w:val="18"/>
                  <w:szCs w:val="18"/>
                </w:rPr>
                <w:t>anchor</w:t>
              </w:r>
              <w:r>
                <w:rPr>
                  <w:rFonts w:ascii="Arial" w:hAnsi="Arial" w:cs="Arial"/>
                  <w:b/>
                  <w:bCs/>
                  <w:color w:val="000000"/>
                  <w:sz w:val="18"/>
                  <w:szCs w:val="18"/>
                </w:rPr>
                <w:t>)</w:t>
              </w:r>
            </w:ins>
          </w:p>
        </w:tc>
      </w:tr>
      <w:tr w:rsidR="001B0676" w:rsidRPr="00D0495C" w14:paraId="0ECA60FB" w14:textId="77777777" w:rsidTr="00544C02">
        <w:trPr>
          <w:trHeight w:val="255"/>
          <w:jc w:val="center"/>
          <w:ins w:id="454" w:author="戴震宇(Joey Dai)" w:date="2023-01-07T11:39:00Z"/>
        </w:trPr>
        <w:tc>
          <w:tcPr>
            <w:tcW w:w="0" w:type="auto"/>
            <w:tcBorders>
              <w:top w:val="nil"/>
              <w:left w:val="nil"/>
              <w:bottom w:val="nil"/>
              <w:right w:val="nil"/>
            </w:tcBorders>
            <w:shd w:val="clear" w:color="auto" w:fill="auto"/>
            <w:noWrap/>
            <w:vAlign w:val="center"/>
            <w:hideMark/>
          </w:tcPr>
          <w:p w14:paraId="0ED5F8F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戴震宇(Joey Dai)" w:date="2023-01-07T11:39: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1BC2319"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戴震宇(Joey Dai)" w:date="2023-01-07T11:39:00Z"/>
                <w:rFonts w:ascii="Arial" w:hAnsi="Arial" w:cs="Arial"/>
                <w:color w:val="000000"/>
                <w:sz w:val="18"/>
                <w:szCs w:val="18"/>
              </w:rPr>
            </w:pPr>
            <w:ins w:id="457" w:author="戴震宇(Joey Dai)" w:date="2023-01-07T11:39: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699B3EF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戴震宇(Joey Dai)" w:date="2023-01-07T11:39:00Z"/>
                <w:rFonts w:ascii="Arial" w:hAnsi="Arial" w:cs="Arial"/>
                <w:color w:val="000000"/>
                <w:sz w:val="18"/>
                <w:szCs w:val="18"/>
              </w:rPr>
            </w:pPr>
            <w:ins w:id="459" w:author="戴震宇(Joey Dai)" w:date="2023-01-07T11:39: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03CC3FA3"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戴震宇(Joey Dai)" w:date="2023-01-07T11:39:00Z"/>
                <w:rFonts w:ascii="Arial" w:hAnsi="Arial" w:cs="Arial"/>
                <w:color w:val="000000"/>
                <w:sz w:val="18"/>
                <w:szCs w:val="18"/>
              </w:rPr>
            </w:pPr>
            <w:ins w:id="461" w:author="戴震宇(Joey Dai)" w:date="2023-01-07T11:39: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4DB20DE1"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戴震宇(Joey Dai)" w:date="2023-01-07T11:39:00Z"/>
                <w:rFonts w:ascii="Arial" w:hAnsi="Arial" w:cs="Arial"/>
                <w:color w:val="000000"/>
                <w:sz w:val="18"/>
                <w:szCs w:val="18"/>
              </w:rPr>
            </w:pPr>
            <w:proofErr w:type="spellStart"/>
            <w:ins w:id="463" w:author="戴震宇(Joey Dai)" w:date="2023-01-07T11:39:00Z">
              <w:r w:rsidRPr="00D0495C">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42CB5D6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戴震宇(Joey Dai)" w:date="2023-01-07T11:39:00Z"/>
                <w:rFonts w:ascii="Arial" w:hAnsi="Arial" w:cs="Arial"/>
                <w:color w:val="000000"/>
                <w:sz w:val="18"/>
                <w:szCs w:val="18"/>
              </w:rPr>
            </w:pPr>
            <w:proofErr w:type="spellStart"/>
            <w:ins w:id="465" w:author="戴震宇(Joey Dai)" w:date="2023-01-07T11:39:00Z">
              <w:r w:rsidRPr="00D0495C">
                <w:rPr>
                  <w:rFonts w:ascii="Arial" w:hAnsi="Arial" w:cs="Arial"/>
                  <w:color w:val="000000"/>
                  <w:sz w:val="18"/>
                  <w:szCs w:val="18"/>
                </w:rPr>
                <w:t>DecT</w:t>
              </w:r>
              <w:proofErr w:type="spellEnd"/>
            </w:ins>
          </w:p>
        </w:tc>
      </w:tr>
      <w:tr w:rsidR="00F21EC7" w:rsidRPr="00D0495C" w14:paraId="21A144A6" w14:textId="77777777" w:rsidTr="00BE0BF5">
        <w:tblPrEx>
          <w:tblW w:w="0" w:type="auto"/>
          <w:jc w:val="center"/>
          <w:tblPrExChange w:id="466" w:author="戴震宇(Joey Dai)" w:date="2023-01-07T11:40:00Z">
            <w:tblPrEx>
              <w:tblW w:w="0" w:type="auto"/>
              <w:jc w:val="center"/>
            </w:tblPrEx>
          </w:tblPrExChange>
        </w:tblPrEx>
        <w:trPr>
          <w:trHeight w:val="255"/>
          <w:jc w:val="center"/>
          <w:ins w:id="467" w:author="戴震宇(Joey Dai)" w:date="2023-01-07T11:39:00Z"/>
          <w:trPrChange w:id="468" w:author="戴震宇(Joey Dai)" w:date="2023-01-07T11:40: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69" w:author="戴震宇(Joey Dai)" w:date="2023-01-07T11:40: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04F731A3"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戴震宇(Joey Dai)" w:date="2023-01-07T11:39:00Z"/>
                <w:rFonts w:ascii="Arial" w:hAnsi="Arial" w:cs="Arial"/>
                <w:color w:val="000000"/>
                <w:sz w:val="18"/>
                <w:szCs w:val="18"/>
              </w:rPr>
            </w:pPr>
            <w:ins w:id="471" w:author="戴震宇(Joey Dai)" w:date="2023-01-07T11:39: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CCFFCC"/>
            <w:noWrap/>
            <w:vAlign w:val="center"/>
            <w:tcPrChange w:id="472" w:author="戴震宇(Joey Dai)" w:date="2023-01-07T11:40:00Z">
              <w:tcPr>
                <w:tcW w:w="0" w:type="auto"/>
                <w:tcBorders>
                  <w:top w:val="nil"/>
                  <w:left w:val="nil"/>
                  <w:bottom w:val="nil"/>
                  <w:right w:val="nil"/>
                </w:tcBorders>
                <w:shd w:val="clear" w:color="auto" w:fill="auto"/>
                <w:noWrap/>
                <w:vAlign w:val="center"/>
              </w:tcPr>
            </w:tcPrChange>
          </w:tcPr>
          <w:p w14:paraId="1A37F363" w14:textId="26A3920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戴震宇(Joey Dai)" w:date="2023-01-07T11:39:00Z"/>
                <w:rFonts w:ascii="Arial" w:eastAsia="宋体" w:hAnsi="Arial" w:cs="Arial"/>
                <w:sz w:val="18"/>
                <w:szCs w:val="18"/>
                <w:lang w:eastAsia="zh-CN"/>
              </w:rPr>
            </w:pPr>
            <w:ins w:id="474" w:author="戴震宇(Joey Dai)" w:date="2023-01-07T11:39:00Z">
              <w:r>
                <w:rPr>
                  <w:rFonts w:ascii="Arial" w:hAnsi="Arial" w:cs="Arial"/>
                  <w:sz w:val="18"/>
                  <w:szCs w:val="18"/>
                </w:rPr>
                <w:t>-8.90%</w:t>
              </w:r>
            </w:ins>
          </w:p>
        </w:tc>
        <w:tc>
          <w:tcPr>
            <w:tcW w:w="0" w:type="auto"/>
            <w:tcBorders>
              <w:top w:val="nil"/>
              <w:left w:val="nil"/>
              <w:bottom w:val="nil"/>
              <w:right w:val="nil"/>
            </w:tcBorders>
            <w:shd w:val="clear" w:color="auto" w:fill="CCFFCC"/>
            <w:noWrap/>
            <w:vAlign w:val="center"/>
            <w:tcPrChange w:id="475" w:author="戴震宇(Joey Dai)" w:date="2023-01-07T11:40:00Z">
              <w:tcPr>
                <w:tcW w:w="0" w:type="auto"/>
                <w:tcBorders>
                  <w:top w:val="nil"/>
                  <w:left w:val="nil"/>
                  <w:bottom w:val="nil"/>
                  <w:right w:val="nil"/>
                </w:tcBorders>
                <w:shd w:val="clear" w:color="auto" w:fill="auto"/>
                <w:noWrap/>
                <w:vAlign w:val="center"/>
              </w:tcPr>
            </w:tcPrChange>
          </w:tcPr>
          <w:p w14:paraId="6F80E724" w14:textId="05A93B1B"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戴震宇(Joey Dai)" w:date="2023-01-07T11:39:00Z"/>
                <w:rFonts w:ascii="Arial" w:eastAsia="宋体" w:hAnsi="Arial" w:cs="Arial"/>
                <w:sz w:val="18"/>
                <w:szCs w:val="18"/>
                <w:lang w:eastAsia="zh-CN"/>
              </w:rPr>
            </w:pPr>
            <w:ins w:id="477" w:author="戴震宇(Joey Dai)" w:date="2023-01-07T11:39:00Z">
              <w:r>
                <w:rPr>
                  <w:rFonts w:ascii="Arial" w:hAnsi="Arial" w:cs="Arial"/>
                  <w:sz w:val="18"/>
                  <w:szCs w:val="18"/>
                </w:rPr>
                <w:t>-17.05%</w:t>
              </w:r>
            </w:ins>
          </w:p>
        </w:tc>
        <w:tc>
          <w:tcPr>
            <w:tcW w:w="0" w:type="auto"/>
            <w:tcBorders>
              <w:top w:val="nil"/>
              <w:left w:val="nil"/>
              <w:bottom w:val="nil"/>
              <w:right w:val="single" w:sz="4" w:space="0" w:color="auto"/>
            </w:tcBorders>
            <w:shd w:val="clear" w:color="auto" w:fill="CCFFCC"/>
            <w:noWrap/>
            <w:vAlign w:val="center"/>
            <w:tcPrChange w:id="478" w:author="戴震宇(Joey Dai)" w:date="2023-01-07T11:40:00Z">
              <w:tcPr>
                <w:tcW w:w="0" w:type="auto"/>
                <w:tcBorders>
                  <w:top w:val="nil"/>
                  <w:left w:val="nil"/>
                  <w:bottom w:val="nil"/>
                  <w:right w:val="single" w:sz="4" w:space="0" w:color="auto"/>
                </w:tcBorders>
                <w:shd w:val="clear" w:color="auto" w:fill="auto"/>
                <w:noWrap/>
                <w:vAlign w:val="center"/>
              </w:tcPr>
            </w:tcPrChange>
          </w:tcPr>
          <w:p w14:paraId="3F30498A" w14:textId="54DB6DD8"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戴震宇(Joey Dai)" w:date="2023-01-07T11:39:00Z"/>
                <w:rFonts w:ascii="Arial" w:eastAsia="宋体" w:hAnsi="Arial" w:cs="Arial"/>
                <w:sz w:val="18"/>
                <w:szCs w:val="18"/>
                <w:lang w:eastAsia="zh-CN"/>
              </w:rPr>
            </w:pPr>
            <w:ins w:id="480" w:author="戴震宇(Joey Dai)" w:date="2023-01-07T11:39:00Z">
              <w:r>
                <w:rPr>
                  <w:rFonts w:ascii="Arial" w:hAnsi="Arial" w:cs="Arial"/>
                  <w:sz w:val="18"/>
                  <w:szCs w:val="18"/>
                </w:rPr>
                <w:t>-19.41%</w:t>
              </w:r>
            </w:ins>
          </w:p>
        </w:tc>
        <w:tc>
          <w:tcPr>
            <w:tcW w:w="0" w:type="auto"/>
            <w:tcBorders>
              <w:top w:val="nil"/>
              <w:left w:val="nil"/>
              <w:bottom w:val="nil"/>
              <w:right w:val="nil"/>
            </w:tcBorders>
            <w:shd w:val="clear" w:color="auto" w:fill="auto"/>
            <w:noWrap/>
            <w:vAlign w:val="center"/>
            <w:tcPrChange w:id="481" w:author="戴震宇(Joey Dai)" w:date="2023-01-07T11:40:00Z">
              <w:tcPr>
                <w:tcW w:w="0" w:type="auto"/>
                <w:tcBorders>
                  <w:top w:val="nil"/>
                  <w:left w:val="nil"/>
                  <w:bottom w:val="nil"/>
                  <w:right w:val="nil"/>
                </w:tcBorders>
                <w:shd w:val="clear" w:color="auto" w:fill="auto"/>
                <w:noWrap/>
                <w:vAlign w:val="center"/>
              </w:tcPr>
            </w:tcPrChange>
          </w:tcPr>
          <w:p w14:paraId="3A81F78B" w14:textId="26F05B02"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戴震宇(Joey Dai)" w:date="2023-01-07T11:39:00Z"/>
                <w:rFonts w:ascii="Arial" w:hAnsi="Arial" w:cs="Arial"/>
                <w:color w:val="000000"/>
                <w:sz w:val="18"/>
                <w:szCs w:val="18"/>
              </w:rPr>
            </w:pPr>
            <w:ins w:id="483" w:author="戴震宇(Joey Dai)" w:date="2023-01-07T11:40:00Z">
              <w:r>
                <w:rPr>
                  <w:rFonts w:ascii="Arial" w:hAnsi="Arial" w:cs="Arial"/>
                  <w:color w:val="000000"/>
                  <w:sz w:val="18"/>
                  <w:szCs w:val="18"/>
                </w:rPr>
                <w:t>232%</w:t>
              </w:r>
            </w:ins>
          </w:p>
        </w:tc>
        <w:tc>
          <w:tcPr>
            <w:tcW w:w="0" w:type="auto"/>
            <w:tcBorders>
              <w:top w:val="nil"/>
              <w:left w:val="nil"/>
              <w:bottom w:val="nil"/>
              <w:right w:val="single" w:sz="8" w:space="0" w:color="auto"/>
            </w:tcBorders>
            <w:shd w:val="clear" w:color="auto" w:fill="auto"/>
            <w:noWrap/>
            <w:vAlign w:val="center"/>
            <w:tcPrChange w:id="484" w:author="戴震宇(Joey Dai)" w:date="2023-01-07T11:40:00Z">
              <w:tcPr>
                <w:tcW w:w="0" w:type="auto"/>
                <w:tcBorders>
                  <w:top w:val="nil"/>
                  <w:left w:val="nil"/>
                  <w:bottom w:val="nil"/>
                  <w:right w:val="single" w:sz="8" w:space="0" w:color="auto"/>
                </w:tcBorders>
                <w:shd w:val="clear" w:color="auto" w:fill="auto"/>
                <w:noWrap/>
                <w:vAlign w:val="center"/>
              </w:tcPr>
            </w:tcPrChange>
          </w:tcPr>
          <w:p w14:paraId="2702631E" w14:textId="49661C09"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戴震宇(Joey Dai)" w:date="2023-01-07T11:39:00Z"/>
                <w:rFonts w:ascii="Arial" w:hAnsi="Arial" w:cs="Arial"/>
                <w:color w:val="000000"/>
                <w:sz w:val="18"/>
                <w:szCs w:val="18"/>
              </w:rPr>
            </w:pPr>
            <w:ins w:id="486" w:author="戴震宇(Joey Dai)" w:date="2023-01-07T11:40:00Z">
              <w:r>
                <w:rPr>
                  <w:rFonts w:ascii="Arial" w:hAnsi="Arial" w:cs="Arial"/>
                  <w:color w:val="000000"/>
                  <w:sz w:val="18"/>
                  <w:szCs w:val="18"/>
                </w:rPr>
                <w:t>49837%</w:t>
              </w:r>
            </w:ins>
          </w:p>
        </w:tc>
      </w:tr>
      <w:tr w:rsidR="00F21EC7" w:rsidRPr="00D0495C" w14:paraId="2237124B" w14:textId="77777777" w:rsidTr="00BE0BF5">
        <w:tblPrEx>
          <w:tblW w:w="0" w:type="auto"/>
          <w:jc w:val="center"/>
          <w:tblPrExChange w:id="487" w:author="戴震宇(Joey Dai)" w:date="2023-01-07T11:40:00Z">
            <w:tblPrEx>
              <w:tblW w:w="0" w:type="auto"/>
              <w:jc w:val="center"/>
            </w:tblPrEx>
          </w:tblPrExChange>
        </w:tblPrEx>
        <w:trPr>
          <w:trHeight w:val="255"/>
          <w:jc w:val="center"/>
          <w:ins w:id="488" w:author="戴震宇(Joey Dai)" w:date="2023-01-07T11:39:00Z"/>
          <w:trPrChange w:id="489" w:author="戴震宇(Joey Dai)" w:date="2023-01-07T11:40: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90" w:author="戴震宇(Joey Dai)" w:date="2023-01-07T11:40:00Z">
              <w:tcPr>
                <w:tcW w:w="0" w:type="auto"/>
                <w:tcBorders>
                  <w:top w:val="nil"/>
                  <w:left w:val="single" w:sz="8" w:space="0" w:color="auto"/>
                  <w:bottom w:val="nil"/>
                  <w:right w:val="single" w:sz="8" w:space="0" w:color="auto"/>
                </w:tcBorders>
                <w:shd w:val="clear" w:color="auto" w:fill="auto"/>
                <w:noWrap/>
                <w:vAlign w:val="center"/>
                <w:hideMark/>
              </w:tcPr>
            </w:tcPrChange>
          </w:tcPr>
          <w:p w14:paraId="42D36A79"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戴震宇(Joey Dai)" w:date="2023-01-07T11:39:00Z"/>
                <w:rFonts w:ascii="Arial" w:hAnsi="Arial" w:cs="Arial"/>
                <w:color w:val="000000"/>
                <w:sz w:val="18"/>
                <w:szCs w:val="18"/>
              </w:rPr>
            </w:pPr>
            <w:ins w:id="492" w:author="戴震宇(Joey Dai)" w:date="2023-01-07T11:39: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CCFFCC"/>
            <w:noWrap/>
            <w:vAlign w:val="center"/>
            <w:tcPrChange w:id="493" w:author="戴震宇(Joey Dai)" w:date="2023-01-07T11:40:00Z">
              <w:tcPr>
                <w:tcW w:w="0" w:type="auto"/>
                <w:tcBorders>
                  <w:top w:val="nil"/>
                  <w:left w:val="nil"/>
                  <w:bottom w:val="nil"/>
                  <w:right w:val="nil"/>
                </w:tcBorders>
                <w:shd w:val="clear" w:color="auto" w:fill="auto"/>
                <w:noWrap/>
                <w:vAlign w:val="center"/>
              </w:tcPr>
            </w:tcPrChange>
          </w:tcPr>
          <w:p w14:paraId="43A87973" w14:textId="25DC3B40"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戴震宇(Joey Dai)" w:date="2023-01-07T11:39:00Z"/>
                <w:rFonts w:ascii="Arial" w:eastAsia="宋体" w:hAnsi="Arial" w:cs="Arial"/>
                <w:sz w:val="18"/>
                <w:szCs w:val="18"/>
                <w:lang w:eastAsia="zh-CN"/>
              </w:rPr>
            </w:pPr>
            <w:ins w:id="495" w:author="戴震宇(Joey Dai)" w:date="2023-01-07T11:39:00Z">
              <w:r>
                <w:rPr>
                  <w:rFonts w:ascii="Arial" w:hAnsi="Arial" w:cs="Arial"/>
                  <w:sz w:val="18"/>
                  <w:szCs w:val="18"/>
                </w:rPr>
                <w:t>-10.24%</w:t>
              </w:r>
            </w:ins>
          </w:p>
        </w:tc>
        <w:tc>
          <w:tcPr>
            <w:tcW w:w="0" w:type="auto"/>
            <w:tcBorders>
              <w:top w:val="nil"/>
              <w:left w:val="nil"/>
              <w:bottom w:val="nil"/>
              <w:right w:val="nil"/>
            </w:tcBorders>
            <w:shd w:val="clear" w:color="auto" w:fill="CCFFCC"/>
            <w:noWrap/>
            <w:vAlign w:val="center"/>
            <w:tcPrChange w:id="496" w:author="戴震宇(Joey Dai)" w:date="2023-01-07T11:40:00Z">
              <w:tcPr>
                <w:tcW w:w="0" w:type="auto"/>
                <w:tcBorders>
                  <w:top w:val="nil"/>
                  <w:left w:val="nil"/>
                  <w:bottom w:val="nil"/>
                  <w:right w:val="nil"/>
                </w:tcBorders>
                <w:shd w:val="clear" w:color="auto" w:fill="auto"/>
                <w:noWrap/>
                <w:vAlign w:val="center"/>
              </w:tcPr>
            </w:tcPrChange>
          </w:tcPr>
          <w:p w14:paraId="31481449" w14:textId="19605E9B"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戴震宇(Joey Dai)" w:date="2023-01-07T11:39:00Z"/>
                <w:rFonts w:ascii="Arial" w:eastAsia="宋体" w:hAnsi="Arial" w:cs="Arial"/>
                <w:sz w:val="18"/>
                <w:szCs w:val="18"/>
                <w:lang w:eastAsia="zh-CN"/>
              </w:rPr>
            </w:pPr>
            <w:ins w:id="498" w:author="戴震宇(Joey Dai)" w:date="2023-01-07T11:39:00Z">
              <w:r>
                <w:rPr>
                  <w:rFonts w:ascii="Arial" w:hAnsi="Arial" w:cs="Arial"/>
                  <w:sz w:val="18"/>
                  <w:szCs w:val="18"/>
                </w:rPr>
                <w:t>-20.82%</w:t>
              </w:r>
            </w:ins>
          </w:p>
        </w:tc>
        <w:tc>
          <w:tcPr>
            <w:tcW w:w="0" w:type="auto"/>
            <w:tcBorders>
              <w:top w:val="nil"/>
              <w:left w:val="nil"/>
              <w:bottom w:val="nil"/>
              <w:right w:val="single" w:sz="4" w:space="0" w:color="auto"/>
            </w:tcBorders>
            <w:shd w:val="clear" w:color="auto" w:fill="CCFFCC"/>
            <w:noWrap/>
            <w:vAlign w:val="center"/>
            <w:tcPrChange w:id="499" w:author="戴震宇(Joey Dai)" w:date="2023-01-07T11:40:00Z">
              <w:tcPr>
                <w:tcW w:w="0" w:type="auto"/>
                <w:tcBorders>
                  <w:top w:val="nil"/>
                  <w:left w:val="nil"/>
                  <w:bottom w:val="nil"/>
                  <w:right w:val="single" w:sz="4" w:space="0" w:color="auto"/>
                </w:tcBorders>
                <w:shd w:val="clear" w:color="auto" w:fill="auto"/>
                <w:noWrap/>
                <w:vAlign w:val="center"/>
              </w:tcPr>
            </w:tcPrChange>
          </w:tcPr>
          <w:p w14:paraId="353EF063" w14:textId="032C087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戴震宇(Joey Dai)" w:date="2023-01-07T11:39:00Z"/>
                <w:rFonts w:ascii="Arial" w:eastAsia="宋体" w:hAnsi="Arial" w:cs="Arial"/>
                <w:sz w:val="18"/>
                <w:szCs w:val="18"/>
                <w:lang w:eastAsia="zh-CN"/>
              </w:rPr>
            </w:pPr>
            <w:ins w:id="501" w:author="戴震宇(Joey Dai)" w:date="2023-01-07T11:39:00Z">
              <w:r>
                <w:rPr>
                  <w:rFonts w:ascii="Arial" w:hAnsi="Arial" w:cs="Arial"/>
                  <w:sz w:val="18"/>
                  <w:szCs w:val="18"/>
                </w:rPr>
                <w:t>-17.58%</w:t>
              </w:r>
            </w:ins>
          </w:p>
        </w:tc>
        <w:tc>
          <w:tcPr>
            <w:tcW w:w="0" w:type="auto"/>
            <w:tcBorders>
              <w:top w:val="nil"/>
              <w:left w:val="nil"/>
              <w:bottom w:val="nil"/>
              <w:right w:val="nil"/>
            </w:tcBorders>
            <w:shd w:val="clear" w:color="auto" w:fill="auto"/>
            <w:noWrap/>
            <w:vAlign w:val="center"/>
            <w:tcPrChange w:id="502" w:author="戴震宇(Joey Dai)" w:date="2023-01-07T11:40:00Z">
              <w:tcPr>
                <w:tcW w:w="0" w:type="auto"/>
                <w:tcBorders>
                  <w:top w:val="nil"/>
                  <w:left w:val="nil"/>
                  <w:bottom w:val="nil"/>
                  <w:right w:val="nil"/>
                </w:tcBorders>
                <w:shd w:val="clear" w:color="auto" w:fill="auto"/>
                <w:noWrap/>
                <w:vAlign w:val="center"/>
              </w:tcPr>
            </w:tcPrChange>
          </w:tcPr>
          <w:p w14:paraId="4A98E4D3" w14:textId="7150561A"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戴震宇(Joey Dai)" w:date="2023-01-07T11:39:00Z"/>
                <w:rFonts w:ascii="Arial" w:hAnsi="Arial" w:cs="Arial"/>
                <w:color w:val="000000"/>
                <w:sz w:val="18"/>
                <w:szCs w:val="18"/>
              </w:rPr>
            </w:pPr>
            <w:ins w:id="504" w:author="戴震宇(Joey Dai)" w:date="2023-01-07T11:40:00Z">
              <w:r>
                <w:rPr>
                  <w:rFonts w:ascii="Arial" w:hAnsi="Arial" w:cs="Arial"/>
                  <w:color w:val="000000"/>
                  <w:sz w:val="18"/>
                  <w:szCs w:val="18"/>
                </w:rPr>
                <w:t>224%</w:t>
              </w:r>
            </w:ins>
          </w:p>
        </w:tc>
        <w:tc>
          <w:tcPr>
            <w:tcW w:w="0" w:type="auto"/>
            <w:tcBorders>
              <w:top w:val="nil"/>
              <w:left w:val="nil"/>
              <w:bottom w:val="nil"/>
              <w:right w:val="single" w:sz="8" w:space="0" w:color="auto"/>
            </w:tcBorders>
            <w:shd w:val="clear" w:color="auto" w:fill="auto"/>
            <w:noWrap/>
            <w:vAlign w:val="center"/>
            <w:tcPrChange w:id="505" w:author="戴震宇(Joey Dai)" w:date="2023-01-07T11:40:00Z">
              <w:tcPr>
                <w:tcW w:w="0" w:type="auto"/>
                <w:tcBorders>
                  <w:top w:val="nil"/>
                  <w:left w:val="nil"/>
                  <w:bottom w:val="nil"/>
                  <w:right w:val="single" w:sz="8" w:space="0" w:color="auto"/>
                </w:tcBorders>
                <w:shd w:val="clear" w:color="auto" w:fill="auto"/>
                <w:noWrap/>
                <w:vAlign w:val="center"/>
              </w:tcPr>
            </w:tcPrChange>
          </w:tcPr>
          <w:p w14:paraId="668F4AD7" w14:textId="61E9FF4B"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戴震宇(Joey Dai)" w:date="2023-01-07T11:39:00Z"/>
                <w:rFonts w:ascii="Arial" w:hAnsi="Arial" w:cs="Arial"/>
                <w:color w:val="000000"/>
                <w:sz w:val="18"/>
                <w:szCs w:val="18"/>
              </w:rPr>
            </w:pPr>
            <w:ins w:id="507" w:author="戴震宇(Joey Dai)" w:date="2023-01-07T11:40:00Z">
              <w:r>
                <w:rPr>
                  <w:rFonts w:ascii="Arial" w:hAnsi="Arial" w:cs="Arial"/>
                  <w:color w:val="000000"/>
                  <w:sz w:val="18"/>
                  <w:szCs w:val="18"/>
                </w:rPr>
                <w:t>48516%</w:t>
              </w:r>
            </w:ins>
          </w:p>
        </w:tc>
      </w:tr>
      <w:tr w:rsidR="00F21EC7" w:rsidRPr="00D0495C" w14:paraId="1BD2C052" w14:textId="77777777" w:rsidTr="00BE0BF5">
        <w:tblPrEx>
          <w:tblW w:w="0" w:type="auto"/>
          <w:jc w:val="center"/>
          <w:tblPrExChange w:id="508" w:author="戴震宇(Joey Dai)" w:date="2023-01-07T11:40:00Z">
            <w:tblPrEx>
              <w:tblW w:w="0" w:type="auto"/>
              <w:jc w:val="center"/>
            </w:tblPrEx>
          </w:tblPrExChange>
        </w:tblPrEx>
        <w:trPr>
          <w:trHeight w:val="255"/>
          <w:jc w:val="center"/>
          <w:ins w:id="509" w:author="戴震宇(Joey Dai)" w:date="2023-01-07T11:39:00Z"/>
          <w:trPrChange w:id="510" w:author="戴震宇(Joey Dai)" w:date="2023-01-07T11:40: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511" w:author="戴震宇(Joey Dai)" w:date="2023-01-07T11:40:00Z">
              <w:tcPr>
                <w:tcW w:w="0" w:type="auto"/>
                <w:tcBorders>
                  <w:top w:val="nil"/>
                  <w:left w:val="single" w:sz="8" w:space="0" w:color="auto"/>
                  <w:bottom w:val="nil"/>
                  <w:right w:val="single" w:sz="8" w:space="0" w:color="auto"/>
                </w:tcBorders>
                <w:shd w:val="clear" w:color="auto" w:fill="auto"/>
                <w:noWrap/>
                <w:vAlign w:val="center"/>
                <w:hideMark/>
              </w:tcPr>
            </w:tcPrChange>
          </w:tcPr>
          <w:p w14:paraId="35C58836"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戴震宇(Joey Dai)" w:date="2023-01-07T11:39:00Z"/>
                <w:rFonts w:ascii="Arial" w:hAnsi="Arial" w:cs="Arial"/>
                <w:color w:val="000000"/>
                <w:sz w:val="18"/>
                <w:szCs w:val="18"/>
              </w:rPr>
            </w:pPr>
            <w:ins w:id="513" w:author="戴震宇(Joey Dai)" w:date="2023-01-07T11:39:00Z">
              <w:r w:rsidRPr="00D0495C">
                <w:rPr>
                  <w:rFonts w:ascii="Arial" w:hAnsi="Arial" w:cs="Arial"/>
                  <w:color w:val="000000"/>
                  <w:sz w:val="18"/>
                  <w:szCs w:val="18"/>
                </w:rPr>
                <w:t>Class B</w:t>
              </w:r>
            </w:ins>
          </w:p>
        </w:tc>
        <w:tc>
          <w:tcPr>
            <w:tcW w:w="0" w:type="auto"/>
            <w:tcBorders>
              <w:top w:val="nil"/>
              <w:left w:val="nil"/>
              <w:bottom w:val="nil"/>
              <w:right w:val="nil"/>
            </w:tcBorders>
            <w:shd w:val="clear" w:color="auto" w:fill="CCFFCC"/>
            <w:noWrap/>
            <w:vAlign w:val="center"/>
            <w:tcPrChange w:id="514" w:author="戴震宇(Joey Dai)" w:date="2023-01-07T11:40:00Z">
              <w:tcPr>
                <w:tcW w:w="0" w:type="auto"/>
                <w:tcBorders>
                  <w:top w:val="nil"/>
                  <w:left w:val="nil"/>
                  <w:bottom w:val="nil"/>
                  <w:right w:val="nil"/>
                </w:tcBorders>
                <w:shd w:val="clear" w:color="auto" w:fill="auto"/>
                <w:noWrap/>
                <w:vAlign w:val="center"/>
              </w:tcPr>
            </w:tcPrChange>
          </w:tcPr>
          <w:p w14:paraId="76074599" w14:textId="724D4F7E"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戴震宇(Joey Dai)" w:date="2023-01-07T11:39:00Z"/>
                <w:rFonts w:ascii="Arial" w:eastAsia="宋体" w:hAnsi="Arial" w:cs="Arial"/>
                <w:sz w:val="18"/>
                <w:szCs w:val="18"/>
                <w:lang w:eastAsia="zh-CN"/>
              </w:rPr>
            </w:pPr>
            <w:ins w:id="516" w:author="戴震宇(Joey Dai)" w:date="2023-01-07T11:39:00Z">
              <w:r>
                <w:rPr>
                  <w:rFonts w:ascii="Arial" w:hAnsi="Arial" w:cs="Arial"/>
                  <w:sz w:val="18"/>
                  <w:szCs w:val="18"/>
                </w:rPr>
                <w:t>-9.05%</w:t>
              </w:r>
            </w:ins>
          </w:p>
        </w:tc>
        <w:tc>
          <w:tcPr>
            <w:tcW w:w="0" w:type="auto"/>
            <w:tcBorders>
              <w:top w:val="nil"/>
              <w:left w:val="nil"/>
              <w:bottom w:val="nil"/>
              <w:right w:val="nil"/>
            </w:tcBorders>
            <w:shd w:val="clear" w:color="auto" w:fill="CCFFCC"/>
            <w:noWrap/>
            <w:vAlign w:val="center"/>
            <w:tcPrChange w:id="517" w:author="戴震宇(Joey Dai)" w:date="2023-01-07T11:40:00Z">
              <w:tcPr>
                <w:tcW w:w="0" w:type="auto"/>
                <w:tcBorders>
                  <w:top w:val="nil"/>
                  <w:left w:val="nil"/>
                  <w:bottom w:val="nil"/>
                  <w:right w:val="nil"/>
                </w:tcBorders>
                <w:shd w:val="clear" w:color="auto" w:fill="auto"/>
                <w:noWrap/>
                <w:vAlign w:val="center"/>
              </w:tcPr>
            </w:tcPrChange>
          </w:tcPr>
          <w:p w14:paraId="1005F173" w14:textId="748F086D"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戴震宇(Joey Dai)" w:date="2023-01-07T11:39:00Z"/>
                <w:rFonts w:ascii="Arial" w:eastAsia="宋体" w:hAnsi="Arial" w:cs="Arial"/>
                <w:sz w:val="18"/>
                <w:szCs w:val="18"/>
                <w:lang w:eastAsia="zh-CN"/>
              </w:rPr>
            </w:pPr>
            <w:ins w:id="519" w:author="戴震宇(Joey Dai)" w:date="2023-01-07T11:39:00Z">
              <w:r>
                <w:rPr>
                  <w:rFonts w:ascii="Arial" w:hAnsi="Arial" w:cs="Arial"/>
                  <w:sz w:val="18"/>
                  <w:szCs w:val="18"/>
                </w:rPr>
                <w:t>-23.75%</w:t>
              </w:r>
            </w:ins>
          </w:p>
        </w:tc>
        <w:tc>
          <w:tcPr>
            <w:tcW w:w="0" w:type="auto"/>
            <w:tcBorders>
              <w:top w:val="nil"/>
              <w:left w:val="nil"/>
              <w:bottom w:val="nil"/>
              <w:right w:val="single" w:sz="4" w:space="0" w:color="auto"/>
            </w:tcBorders>
            <w:shd w:val="clear" w:color="auto" w:fill="CCFFCC"/>
            <w:noWrap/>
            <w:vAlign w:val="center"/>
            <w:tcPrChange w:id="520" w:author="戴震宇(Joey Dai)" w:date="2023-01-07T11:40:00Z">
              <w:tcPr>
                <w:tcW w:w="0" w:type="auto"/>
                <w:tcBorders>
                  <w:top w:val="nil"/>
                  <w:left w:val="nil"/>
                  <w:bottom w:val="nil"/>
                  <w:right w:val="single" w:sz="4" w:space="0" w:color="auto"/>
                </w:tcBorders>
                <w:shd w:val="clear" w:color="auto" w:fill="auto"/>
                <w:noWrap/>
                <w:vAlign w:val="center"/>
              </w:tcPr>
            </w:tcPrChange>
          </w:tcPr>
          <w:p w14:paraId="4F0C8DC9" w14:textId="631CE503"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戴震宇(Joey Dai)" w:date="2023-01-07T11:39:00Z"/>
                <w:rFonts w:ascii="Arial" w:eastAsia="宋体" w:hAnsi="Arial" w:cs="Arial"/>
                <w:sz w:val="18"/>
                <w:szCs w:val="18"/>
                <w:lang w:eastAsia="zh-CN"/>
              </w:rPr>
            </w:pPr>
            <w:ins w:id="522" w:author="戴震宇(Joey Dai)" w:date="2023-01-07T11:39:00Z">
              <w:r>
                <w:rPr>
                  <w:rFonts w:ascii="Arial" w:hAnsi="Arial" w:cs="Arial"/>
                  <w:sz w:val="18"/>
                  <w:szCs w:val="18"/>
                </w:rPr>
                <w:t>-22.13%</w:t>
              </w:r>
            </w:ins>
          </w:p>
        </w:tc>
        <w:tc>
          <w:tcPr>
            <w:tcW w:w="0" w:type="auto"/>
            <w:tcBorders>
              <w:top w:val="nil"/>
              <w:left w:val="nil"/>
              <w:bottom w:val="nil"/>
              <w:right w:val="nil"/>
            </w:tcBorders>
            <w:shd w:val="clear" w:color="auto" w:fill="auto"/>
            <w:noWrap/>
            <w:vAlign w:val="center"/>
            <w:tcPrChange w:id="523" w:author="戴震宇(Joey Dai)" w:date="2023-01-07T11:40:00Z">
              <w:tcPr>
                <w:tcW w:w="0" w:type="auto"/>
                <w:tcBorders>
                  <w:top w:val="nil"/>
                  <w:left w:val="nil"/>
                  <w:bottom w:val="nil"/>
                  <w:right w:val="nil"/>
                </w:tcBorders>
                <w:shd w:val="clear" w:color="auto" w:fill="auto"/>
                <w:noWrap/>
                <w:vAlign w:val="center"/>
              </w:tcPr>
            </w:tcPrChange>
          </w:tcPr>
          <w:p w14:paraId="2FA83D06" w14:textId="6CEE24DB"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戴震宇(Joey Dai)" w:date="2023-01-07T11:39:00Z"/>
                <w:rFonts w:ascii="Arial" w:hAnsi="Arial" w:cs="Arial"/>
                <w:color w:val="000000"/>
                <w:sz w:val="18"/>
                <w:szCs w:val="18"/>
              </w:rPr>
            </w:pPr>
            <w:ins w:id="525" w:author="戴震宇(Joey Dai)" w:date="2023-01-07T11:40:00Z">
              <w:r>
                <w:rPr>
                  <w:rFonts w:ascii="Arial" w:hAnsi="Arial" w:cs="Arial"/>
                  <w:color w:val="000000"/>
                  <w:sz w:val="18"/>
                  <w:szCs w:val="18"/>
                </w:rPr>
                <w:t>224%</w:t>
              </w:r>
            </w:ins>
          </w:p>
        </w:tc>
        <w:tc>
          <w:tcPr>
            <w:tcW w:w="0" w:type="auto"/>
            <w:tcBorders>
              <w:top w:val="nil"/>
              <w:left w:val="nil"/>
              <w:bottom w:val="nil"/>
              <w:right w:val="single" w:sz="8" w:space="0" w:color="auto"/>
            </w:tcBorders>
            <w:shd w:val="clear" w:color="auto" w:fill="auto"/>
            <w:noWrap/>
            <w:vAlign w:val="center"/>
            <w:tcPrChange w:id="526" w:author="戴震宇(Joey Dai)" w:date="2023-01-07T11:40:00Z">
              <w:tcPr>
                <w:tcW w:w="0" w:type="auto"/>
                <w:tcBorders>
                  <w:top w:val="nil"/>
                  <w:left w:val="nil"/>
                  <w:bottom w:val="nil"/>
                  <w:right w:val="single" w:sz="8" w:space="0" w:color="auto"/>
                </w:tcBorders>
                <w:shd w:val="clear" w:color="auto" w:fill="auto"/>
                <w:noWrap/>
                <w:vAlign w:val="center"/>
              </w:tcPr>
            </w:tcPrChange>
          </w:tcPr>
          <w:p w14:paraId="6439E353" w14:textId="781EC124"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戴震宇(Joey Dai)" w:date="2023-01-07T11:39:00Z"/>
                <w:rFonts w:ascii="Arial" w:hAnsi="Arial" w:cs="Arial"/>
                <w:color w:val="000000"/>
                <w:sz w:val="18"/>
                <w:szCs w:val="18"/>
              </w:rPr>
            </w:pPr>
            <w:ins w:id="528" w:author="戴震宇(Joey Dai)" w:date="2023-01-07T11:40:00Z">
              <w:r>
                <w:rPr>
                  <w:rFonts w:ascii="Arial" w:hAnsi="Arial" w:cs="Arial"/>
                  <w:color w:val="000000"/>
                  <w:sz w:val="18"/>
                  <w:szCs w:val="18"/>
                </w:rPr>
                <w:t>48031%</w:t>
              </w:r>
            </w:ins>
          </w:p>
        </w:tc>
      </w:tr>
      <w:tr w:rsidR="00F21EC7" w:rsidRPr="00D0495C" w14:paraId="353B4FEF" w14:textId="77777777" w:rsidTr="00BE0BF5">
        <w:tblPrEx>
          <w:tblW w:w="0" w:type="auto"/>
          <w:jc w:val="center"/>
          <w:tblPrExChange w:id="529" w:author="戴震宇(Joey Dai)" w:date="2023-01-07T11:40:00Z">
            <w:tblPrEx>
              <w:tblW w:w="0" w:type="auto"/>
              <w:jc w:val="center"/>
            </w:tblPrEx>
          </w:tblPrExChange>
        </w:tblPrEx>
        <w:trPr>
          <w:trHeight w:val="255"/>
          <w:jc w:val="center"/>
          <w:ins w:id="530" w:author="戴震宇(Joey Dai)" w:date="2023-01-07T11:39:00Z"/>
          <w:trPrChange w:id="531" w:author="戴震宇(Joey Dai)" w:date="2023-01-07T11:40: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532" w:author="戴震宇(Joey Dai)" w:date="2023-01-07T11:40:00Z">
              <w:tcPr>
                <w:tcW w:w="0" w:type="auto"/>
                <w:tcBorders>
                  <w:top w:val="nil"/>
                  <w:left w:val="single" w:sz="8" w:space="0" w:color="auto"/>
                  <w:bottom w:val="nil"/>
                  <w:right w:val="single" w:sz="8" w:space="0" w:color="auto"/>
                </w:tcBorders>
                <w:shd w:val="clear" w:color="auto" w:fill="auto"/>
                <w:noWrap/>
                <w:vAlign w:val="center"/>
                <w:hideMark/>
              </w:tcPr>
            </w:tcPrChange>
          </w:tcPr>
          <w:p w14:paraId="7F28C31B"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戴震宇(Joey Dai)" w:date="2023-01-07T11:39:00Z"/>
                <w:rFonts w:ascii="Arial" w:hAnsi="Arial" w:cs="Arial"/>
                <w:color w:val="000000"/>
                <w:sz w:val="18"/>
                <w:szCs w:val="18"/>
              </w:rPr>
            </w:pPr>
            <w:ins w:id="534" w:author="戴震宇(Joey Dai)" w:date="2023-01-07T11:39:00Z">
              <w:r w:rsidRPr="00D0495C">
                <w:rPr>
                  <w:rFonts w:ascii="Arial" w:hAnsi="Arial" w:cs="Arial"/>
                  <w:color w:val="000000"/>
                  <w:sz w:val="18"/>
                  <w:szCs w:val="18"/>
                </w:rPr>
                <w:t>Class C</w:t>
              </w:r>
            </w:ins>
          </w:p>
        </w:tc>
        <w:tc>
          <w:tcPr>
            <w:tcW w:w="0" w:type="auto"/>
            <w:tcBorders>
              <w:top w:val="nil"/>
              <w:left w:val="nil"/>
              <w:bottom w:val="nil"/>
              <w:right w:val="nil"/>
            </w:tcBorders>
            <w:shd w:val="clear" w:color="auto" w:fill="CCFFCC"/>
            <w:noWrap/>
            <w:vAlign w:val="center"/>
            <w:tcPrChange w:id="535" w:author="戴震宇(Joey Dai)" w:date="2023-01-07T11:40:00Z">
              <w:tcPr>
                <w:tcW w:w="0" w:type="auto"/>
                <w:tcBorders>
                  <w:top w:val="nil"/>
                  <w:left w:val="nil"/>
                  <w:bottom w:val="nil"/>
                  <w:right w:val="nil"/>
                </w:tcBorders>
                <w:shd w:val="clear" w:color="auto" w:fill="auto"/>
                <w:noWrap/>
                <w:vAlign w:val="center"/>
              </w:tcPr>
            </w:tcPrChange>
          </w:tcPr>
          <w:p w14:paraId="59D1E149" w14:textId="6A72809B"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戴震宇(Joey Dai)" w:date="2023-01-07T11:39:00Z"/>
                <w:rFonts w:ascii="Arial" w:eastAsia="宋体" w:hAnsi="Arial" w:cs="Arial"/>
                <w:sz w:val="18"/>
                <w:szCs w:val="18"/>
                <w:lang w:eastAsia="zh-CN"/>
              </w:rPr>
            </w:pPr>
            <w:ins w:id="537" w:author="戴震宇(Joey Dai)" w:date="2023-01-07T11:39:00Z">
              <w:r>
                <w:rPr>
                  <w:rFonts w:ascii="Arial" w:hAnsi="Arial" w:cs="Arial"/>
                  <w:sz w:val="18"/>
                  <w:szCs w:val="18"/>
                </w:rPr>
                <w:t>-9.92%</w:t>
              </w:r>
            </w:ins>
          </w:p>
        </w:tc>
        <w:tc>
          <w:tcPr>
            <w:tcW w:w="0" w:type="auto"/>
            <w:tcBorders>
              <w:top w:val="nil"/>
              <w:left w:val="nil"/>
              <w:bottom w:val="nil"/>
              <w:right w:val="nil"/>
            </w:tcBorders>
            <w:shd w:val="clear" w:color="auto" w:fill="CCFFCC"/>
            <w:noWrap/>
            <w:vAlign w:val="center"/>
            <w:tcPrChange w:id="538" w:author="戴震宇(Joey Dai)" w:date="2023-01-07T11:40:00Z">
              <w:tcPr>
                <w:tcW w:w="0" w:type="auto"/>
                <w:tcBorders>
                  <w:top w:val="nil"/>
                  <w:left w:val="nil"/>
                  <w:bottom w:val="nil"/>
                  <w:right w:val="nil"/>
                </w:tcBorders>
                <w:shd w:val="clear" w:color="auto" w:fill="auto"/>
                <w:noWrap/>
                <w:vAlign w:val="center"/>
              </w:tcPr>
            </w:tcPrChange>
          </w:tcPr>
          <w:p w14:paraId="63BC9EBC" w14:textId="6FDC9858"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戴震宇(Joey Dai)" w:date="2023-01-07T11:39:00Z"/>
                <w:rFonts w:ascii="Arial" w:eastAsia="宋体" w:hAnsi="Arial" w:cs="Arial"/>
                <w:sz w:val="18"/>
                <w:szCs w:val="18"/>
                <w:lang w:eastAsia="zh-CN"/>
              </w:rPr>
            </w:pPr>
            <w:ins w:id="540" w:author="戴震宇(Joey Dai)" w:date="2023-01-07T11:39:00Z">
              <w:r>
                <w:rPr>
                  <w:rFonts w:ascii="Arial" w:hAnsi="Arial" w:cs="Arial"/>
                  <w:sz w:val="18"/>
                  <w:szCs w:val="18"/>
                </w:rPr>
                <w:t>-22.26%</w:t>
              </w:r>
            </w:ins>
          </w:p>
        </w:tc>
        <w:tc>
          <w:tcPr>
            <w:tcW w:w="0" w:type="auto"/>
            <w:tcBorders>
              <w:top w:val="nil"/>
              <w:left w:val="nil"/>
              <w:bottom w:val="nil"/>
              <w:right w:val="single" w:sz="4" w:space="0" w:color="auto"/>
            </w:tcBorders>
            <w:shd w:val="clear" w:color="auto" w:fill="CCFFCC"/>
            <w:noWrap/>
            <w:vAlign w:val="center"/>
            <w:tcPrChange w:id="541" w:author="戴震宇(Joey Dai)" w:date="2023-01-07T11:40:00Z">
              <w:tcPr>
                <w:tcW w:w="0" w:type="auto"/>
                <w:tcBorders>
                  <w:top w:val="nil"/>
                  <w:left w:val="nil"/>
                  <w:bottom w:val="nil"/>
                  <w:right w:val="single" w:sz="4" w:space="0" w:color="auto"/>
                </w:tcBorders>
                <w:shd w:val="clear" w:color="auto" w:fill="auto"/>
                <w:noWrap/>
                <w:vAlign w:val="center"/>
              </w:tcPr>
            </w:tcPrChange>
          </w:tcPr>
          <w:p w14:paraId="56227DBE" w14:textId="6BCC783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戴震宇(Joey Dai)" w:date="2023-01-07T11:39:00Z"/>
                <w:rFonts w:ascii="Arial" w:eastAsia="宋体" w:hAnsi="Arial" w:cs="Arial"/>
                <w:sz w:val="18"/>
                <w:szCs w:val="18"/>
                <w:lang w:eastAsia="zh-CN"/>
              </w:rPr>
            </w:pPr>
            <w:ins w:id="543" w:author="戴震宇(Joey Dai)" w:date="2023-01-07T11:39:00Z">
              <w:r>
                <w:rPr>
                  <w:rFonts w:ascii="Arial" w:hAnsi="Arial" w:cs="Arial"/>
                  <w:sz w:val="18"/>
                  <w:szCs w:val="18"/>
                </w:rPr>
                <w:t>-23.01%</w:t>
              </w:r>
            </w:ins>
          </w:p>
        </w:tc>
        <w:tc>
          <w:tcPr>
            <w:tcW w:w="0" w:type="auto"/>
            <w:tcBorders>
              <w:top w:val="nil"/>
              <w:left w:val="nil"/>
              <w:bottom w:val="nil"/>
              <w:right w:val="nil"/>
            </w:tcBorders>
            <w:shd w:val="clear" w:color="auto" w:fill="auto"/>
            <w:noWrap/>
            <w:vAlign w:val="center"/>
            <w:tcPrChange w:id="544" w:author="戴震宇(Joey Dai)" w:date="2023-01-07T11:40:00Z">
              <w:tcPr>
                <w:tcW w:w="0" w:type="auto"/>
                <w:tcBorders>
                  <w:top w:val="nil"/>
                  <w:left w:val="nil"/>
                  <w:bottom w:val="nil"/>
                  <w:right w:val="nil"/>
                </w:tcBorders>
                <w:shd w:val="clear" w:color="auto" w:fill="auto"/>
                <w:noWrap/>
                <w:vAlign w:val="center"/>
              </w:tcPr>
            </w:tcPrChange>
          </w:tcPr>
          <w:p w14:paraId="043ECE00" w14:textId="30D3E58E"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戴震宇(Joey Dai)" w:date="2023-01-07T11:39:00Z"/>
                <w:rFonts w:ascii="Arial" w:hAnsi="Arial" w:cs="Arial"/>
                <w:color w:val="000000"/>
                <w:sz w:val="18"/>
                <w:szCs w:val="18"/>
              </w:rPr>
            </w:pPr>
            <w:ins w:id="546" w:author="戴震宇(Joey Dai)" w:date="2023-01-07T11:40:00Z">
              <w:r>
                <w:rPr>
                  <w:rFonts w:ascii="Arial" w:hAnsi="Arial" w:cs="Arial"/>
                  <w:color w:val="000000"/>
                  <w:sz w:val="18"/>
                  <w:szCs w:val="18"/>
                </w:rPr>
                <w:t>190%</w:t>
              </w:r>
            </w:ins>
          </w:p>
        </w:tc>
        <w:tc>
          <w:tcPr>
            <w:tcW w:w="0" w:type="auto"/>
            <w:tcBorders>
              <w:top w:val="nil"/>
              <w:left w:val="nil"/>
              <w:bottom w:val="nil"/>
              <w:right w:val="single" w:sz="8" w:space="0" w:color="auto"/>
            </w:tcBorders>
            <w:shd w:val="clear" w:color="auto" w:fill="auto"/>
            <w:noWrap/>
            <w:vAlign w:val="center"/>
            <w:tcPrChange w:id="547" w:author="戴震宇(Joey Dai)" w:date="2023-01-07T11:40:00Z">
              <w:tcPr>
                <w:tcW w:w="0" w:type="auto"/>
                <w:tcBorders>
                  <w:top w:val="nil"/>
                  <w:left w:val="nil"/>
                  <w:bottom w:val="nil"/>
                  <w:right w:val="single" w:sz="8" w:space="0" w:color="auto"/>
                </w:tcBorders>
                <w:shd w:val="clear" w:color="auto" w:fill="auto"/>
                <w:noWrap/>
                <w:vAlign w:val="center"/>
              </w:tcPr>
            </w:tcPrChange>
          </w:tcPr>
          <w:p w14:paraId="78717FA8" w14:textId="272CA48A"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戴震宇(Joey Dai)" w:date="2023-01-07T11:39:00Z"/>
                <w:rFonts w:ascii="Arial" w:hAnsi="Arial" w:cs="Arial"/>
                <w:color w:val="000000"/>
                <w:sz w:val="18"/>
                <w:szCs w:val="18"/>
              </w:rPr>
            </w:pPr>
            <w:ins w:id="549" w:author="戴震宇(Joey Dai)" w:date="2023-01-07T11:40:00Z">
              <w:r>
                <w:rPr>
                  <w:rFonts w:ascii="Arial" w:hAnsi="Arial" w:cs="Arial"/>
                  <w:color w:val="000000"/>
                  <w:sz w:val="18"/>
                  <w:szCs w:val="18"/>
                </w:rPr>
                <w:t>40463%</w:t>
              </w:r>
            </w:ins>
          </w:p>
        </w:tc>
      </w:tr>
      <w:tr w:rsidR="00F21EC7" w:rsidRPr="00D0495C" w14:paraId="0E6652CB" w14:textId="77777777" w:rsidTr="00BE0BF5">
        <w:tblPrEx>
          <w:tblW w:w="0" w:type="auto"/>
          <w:jc w:val="center"/>
          <w:tblPrExChange w:id="550" w:author="戴震宇(Joey Dai)" w:date="2023-01-07T11:40:00Z">
            <w:tblPrEx>
              <w:tblW w:w="0" w:type="auto"/>
              <w:jc w:val="center"/>
            </w:tblPrEx>
          </w:tblPrExChange>
        </w:tblPrEx>
        <w:trPr>
          <w:trHeight w:val="255"/>
          <w:jc w:val="center"/>
          <w:ins w:id="551" w:author="戴震宇(Joey Dai)" w:date="2023-01-07T11:39:00Z"/>
          <w:trPrChange w:id="552" w:author="戴震宇(Joey Dai)" w:date="2023-01-07T11:40: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553" w:author="戴震宇(Joey Dai)" w:date="2023-01-07T11:40:00Z">
              <w:tcPr>
                <w:tcW w:w="0" w:type="auto"/>
                <w:tcBorders>
                  <w:top w:val="nil"/>
                  <w:left w:val="single" w:sz="8" w:space="0" w:color="auto"/>
                  <w:bottom w:val="nil"/>
                  <w:right w:val="single" w:sz="8" w:space="0" w:color="auto"/>
                </w:tcBorders>
                <w:shd w:val="clear" w:color="auto" w:fill="auto"/>
                <w:noWrap/>
                <w:vAlign w:val="center"/>
                <w:hideMark/>
              </w:tcPr>
            </w:tcPrChange>
          </w:tcPr>
          <w:p w14:paraId="3F766010"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戴震宇(Joey Dai)" w:date="2023-01-07T11:39:00Z"/>
                <w:rFonts w:ascii="Arial" w:hAnsi="Arial" w:cs="Arial"/>
                <w:color w:val="000000"/>
                <w:sz w:val="18"/>
                <w:szCs w:val="18"/>
              </w:rPr>
            </w:pPr>
            <w:ins w:id="555" w:author="戴震宇(Joey Dai)" w:date="2023-01-07T11:39:00Z">
              <w:r w:rsidRPr="00D0495C">
                <w:rPr>
                  <w:rFonts w:ascii="Arial" w:hAnsi="Arial" w:cs="Arial"/>
                  <w:color w:val="000000"/>
                  <w:sz w:val="18"/>
                  <w:szCs w:val="18"/>
                </w:rPr>
                <w:t>Class E</w:t>
              </w:r>
            </w:ins>
          </w:p>
        </w:tc>
        <w:tc>
          <w:tcPr>
            <w:tcW w:w="0" w:type="auto"/>
            <w:tcBorders>
              <w:top w:val="nil"/>
              <w:left w:val="nil"/>
              <w:bottom w:val="nil"/>
              <w:right w:val="nil"/>
            </w:tcBorders>
            <w:shd w:val="clear" w:color="auto" w:fill="CCFFCC"/>
            <w:noWrap/>
            <w:vAlign w:val="center"/>
            <w:tcPrChange w:id="556" w:author="戴震宇(Joey Dai)" w:date="2023-01-07T11:40:00Z">
              <w:tcPr>
                <w:tcW w:w="0" w:type="auto"/>
                <w:tcBorders>
                  <w:top w:val="nil"/>
                  <w:left w:val="nil"/>
                  <w:bottom w:val="nil"/>
                  <w:right w:val="nil"/>
                </w:tcBorders>
                <w:shd w:val="clear" w:color="auto" w:fill="auto"/>
                <w:noWrap/>
                <w:vAlign w:val="center"/>
              </w:tcPr>
            </w:tcPrChange>
          </w:tcPr>
          <w:p w14:paraId="3B50104B" w14:textId="0C522FBC"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戴震宇(Joey Dai)" w:date="2023-01-07T11:39:00Z"/>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Change w:id="558" w:author="戴震宇(Joey Dai)" w:date="2023-01-07T11:40:00Z">
              <w:tcPr>
                <w:tcW w:w="0" w:type="auto"/>
                <w:tcBorders>
                  <w:top w:val="nil"/>
                  <w:left w:val="nil"/>
                  <w:bottom w:val="nil"/>
                  <w:right w:val="nil"/>
                </w:tcBorders>
                <w:shd w:val="clear" w:color="auto" w:fill="auto"/>
                <w:noWrap/>
                <w:vAlign w:val="center"/>
              </w:tcPr>
            </w:tcPrChange>
          </w:tcPr>
          <w:p w14:paraId="098DD5DB" w14:textId="7777777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戴震宇(Joey Dai)" w:date="2023-01-07T11:39:00Z"/>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Change w:id="560" w:author="戴震宇(Joey Dai)" w:date="2023-01-07T11:40:00Z">
              <w:tcPr>
                <w:tcW w:w="0" w:type="auto"/>
                <w:tcBorders>
                  <w:top w:val="nil"/>
                  <w:left w:val="nil"/>
                  <w:bottom w:val="nil"/>
                  <w:right w:val="single" w:sz="4" w:space="0" w:color="auto"/>
                </w:tcBorders>
                <w:shd w:val="clear" w:color="auto" w:fill="auto"/>
                <w:noWrap/>
                <w:vAlign w:val="center"/>
              </w:tcPr>
            </w:tcPrChange>
          </w:tcPr>
          <w:p w14:paraId="2151E669" w14:textId="5E556009"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戴震宇(Joey Dai)" w:date="2023-01-07T11:39:00Z"/>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Change w:id="562" w:author="戴震宇(Joey Dai)" w:date="2023-01-07T11:40:00Z">
              <w:tcPr>
                <w:tcW w:w="0" w:type="auto"/>
                <w:tcBorders>
                  <w:top w:val="nil"/>
                  <w:left w:val="nil"/>
                  <w:bottom w:val="nil"/>
                  <w:right w:val="nil"/>
                </w:tcBorders>
                <w:shd w:val="clear" w:color="auto" w:fill="auto"/>
                <w:noWrap/>
                <w:vAlign w:val="center"/>
              </w:tcPr>
            </w:tcPrChange>
          </w:tcPr>
          <w:p w14:paraId="5E01184B" w14:textId="767AC145"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戴震宇(Joey Dai)" w:date="2023-01-07T11:39: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564" w:author="戴震宇(Joey Dai)" w:date="2023-01-07T11:40:00Z">
              <w:tcPr>
                <w:tcW w:w="0" w:type="auto"/>
                <w:tcBorders>
                  <w:top w:val="nil"/>
                  <w:left w:val="nil"/>
                  <w:bottom w:val="nil"/>
                  <w:right w:val="single" w:sz="8" w:space="0" w:color="auto"/>
                </w:tcBorders>
                <w:shd w:val="clear" w:color="auto" w:fill="auto"/>
                <w:noWrap/>
                <w:vAlign w:val="center"/>
              </w:tcPr>
            </w:tcPrChange>
          </w:tcPr>
          <w:p w14:paraId="6B0DE064"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戴震宇(Joey Dai)" w:date="2023-01-07T11:39:00Z"/>
                <w:rFonts w:ascii="Arial" w:hAnsi="Arial" w:cs="Arial"/>
                <w:color w:val="000000"/>
                <w:sz w:val="18"/>
                <w:szCs w:val="18"/>
              </w:rPr>
            </w:pPr>
          </w:p>
        </w:tc>
      </w:tr>
      <w:tr w:rsidR="00F21EC7" w:rsidRPr="00D0495C" w14:paraId="648F807E" w14:textId="77777777" w:rsidTr="00BE0BF5">
        <w:tblPrEx>
          <w:tblW w:w="0" w:type="auto"/>
          <w:jc w:val="center"/>
          <w:tblPrExChange w:id="566" w:author="戴震宇(Joey Dai)" w:date="2023-01-07T11:40:00Z">
            <w:tblPrEx>
              <w:tblW w:w="0" w:type="auto"/>
              <w:jc w:val="center"/>
            </w:tblPrEx>
          </w:tblPrExChange>
        </w:tblPrEx>
        <w:trPr>
          <w:trHeight w:val="255"/>
          <w:jc w:val="center"/>
          <w:ins w:id="567" w:author="戴震宇(Joey Dai)" w:date="2023-01-07T11:39:00Z"/>
          <w:trPrChange w:id="568" w:author="戴震宇(Joey Dai)" w:date="2023-01-07T11:40: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569" w:author="戴震宇(Joey Dai)" w:date="2023-01-07T11:40: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0682EFF8"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戴震宇(Joey Dai)" w:date="2023-01-07T11:39:00Z"/>
                <w:rFonts w:ascii="Arial" w:hAnsi="Arial" w:cs="Arial"/>
                <w:b/>
                <w:bCs/>
                <w:color w:val="000000"/>
                <w:sz w:val="18"/>
                <w:szCs w:val="18"/>
              </w:rPr>
            </w:pPr>
            <w:ins w:id="571" w:author="戴震宇(Joey Dai)" w:date="2023-01-07T11:39:00Z">
              <w:r w:rsidRPr="00D0495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CCFFCC"/>
            <w:noWrap/>
            <w:vAlign w:val="center"/>
            <w:tcPrChange w:id="572" w:author="戴震宇(Joey Dai)" w:date="2023-01-07T11:40:00Z">
              <w:tcPr>
                <w:tcW w:w="0" w:type="auto"/>
                <w:tcBorders>
                  <w:top w:val="single" w:sz="8" w:space="0" w:color="auto"/>
                  <w:left w:val="nil"/>
                  <w:bottom w:val="nil"/>
                  <w:right w:val="nil"/>
                </w:tcBorders>
                <w:shd w:val="clear" w:color="auto" w:fill="auto"/>
                <w:noWrap/>
                <w:vAlign w:val="center"/>
              </w:tcPr>
            </w:tcPrChange>
          </w:tcPr>
          <w:p w14:paraId="683CB5BD" w14:textId="3A1E7F5C"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戴震宇(Joey Dai)" w:date="2023-01-07T11:39:00Z"/>
                <w:rFonts w:ascii="Arial" w:eastAsia="宋体" w:hAnsi="Arial" w:cs="Arial"/>
                <w:sz w:val="18"/>
                <w:szCs w:val="18"/>
                <w:lang w:eastAsia="zh-CN"/>
              </w:rPr>
            </w:pPr>
            <w:ins w:id="574" w:author="戴震宇(Joey Dai)" w:date="2023-01-07T11:39:00Z">
              <w:r>
                <w:rPr>
                  <w:rFonts w:ascii="Arial" w:hAnsi="Arial" w:cs="Arial"/>
                  <w:sz w:val="18"/>
                  <w:szCs w:val="18"/>
                </w:rPr>
                <w:t>-9.49%</w:t>
              </w:r>
            </w:ins>
          </w:p>
        </w:tc>
        <w:tc>
          <w:tcPr>
            <w:tcW w:w="0" w:type="auto"/>
            <w:tcBorders>
              <w:top w:val="single" w:sz="8" w:space="0" w:color="auto"/>
              <w:left w:val="nil"/>
              <w:bottom w:val="nil"/>
              <w:right w:val="nil"/>
            </w:tcBorders>
            <w:shd w:val="clear" w:color="auto" w:fill="CCFFCC"/>
            <w:noWrap/>
            <w:vAlign w:val="center"/>
            <w:tcPrChange w:id="575" w:author="戴震宇(Joey Dai)" w:date="2023-01-07T11:40:00Z">
              <w:tcPr>
                <w:tcW w:w="0" w:type="auto"/>
                <w:tcBorders>
                  <w:top w:val="single" w:sz="8" w:space="0" w:color="auto"/>
                  <w:left w:val="nil"/>
                  <w:bottom w:val="nil"/>
                  <w:right w:val="nil"/>
                </w:tcBorders>
                <w:shd w:val="clear" w:color="auto" w:fill="auto"/>
                <w:noWrap/>
                <w:vAlign w:val="center"/>
              </w:tcPr>
            </w:tcPrChange>
          </w:tcPr>
          <w:p w14:paraId="7C14F9C9" w14:textId="4BF04970"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戴震宇(Joey Dai)" w:date="2023-01-07T11:39:00Z"/>
                <w:rFonts w:ascii="Arial" w:eastAsia="宋体" w:hAnsi="Arial" w:cs="Arial"/>
                <w:sz w:val="18"/>
                <w:szCs w:val="18"/>
                <w:lang w:eastAsia="zh-CN"/>
              </w:rPr>
            </w:pPr>
            <w:ins w:id="577" w:author="戴震宇(Joey Dai)" w:date="2023-01-07T11:39:00Z">
              <w:r>
                <w:rPr>
                  <w:rFonts w:ascii="Arial" w:hAnsi="Arial" w:cs="Arial"/>
                  <w:sz w:val="18"/>
                  <w:szCs w:val="18"/>
                </w:rPr>
                <w:t>-21.43%</w:t>
              </w:r>
            </w:ins>
          </w:p>
        </w:tc>
        <w:tc>
          <w:tcPr>
            <w:tcW w:w="0" w:type="auto"/>
            <w:tcBorders>
              <w:top w:val="single" w:sz="8" w:space="0" w:color="auto"/>
              <w:left w:val="nil"/>
              <w:bottom w:val="nil"/>
              <w:right w:val="single" w:sz="4" w:space="0" w:color="auto"/>
            </w:tcBorders>
            <w:shd w:val="clear" w:color="auto" w:fill="CCFFCC"/>
            <w:noWrap/>
            <w:vAlign w:val="center"/>
            <w:tcPrChange w:id="578" w:author="戴震宇(Joey Dai)" w:date="2023-01-07T11:40:00Z">
              <w:tcPr>
                <w:tcW w:w="0" w:type="auto"/>
                <w:tcBorders>
                  <w:top w:val="single" w:sz="8" w:space="0" w:color="auto"/>
                  <w:left w:val="nil"/>
                  <w:bottom w:val="nil"/>
                  <w:right w:val="single" w:sz="4" w:space="0" w:color="auto"/>
                </w:tcBorders>
                <w:shd w:val="clear" w:color="auto" w:fill="auto"/>
                <w:noWrap/>
                <w:vAlign w:val="center"/>
              </w:tcPr>
            </w:tcPrChange>
          </w:tcPr>
          <w:p w14:paraId="4BBF83F6" w14:textId="580651A3"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戴震宇(Joey Dai)" w:date="2023-01-07T11:39:00Z"/>
                <w:rFonts w:ascii="Arial" w:eastAsia="宋体" w:hAnsi="Arial" w:cs="Arial"/>
                <w:sz w:val="18"/>
                <w:szCs w:val="18"/>
                <w:lang w:eastAsia="zh-CN"/>
              </w:rPr>
            </w:pPr>
            <w:ins w:id="580" w:author="戴震宇(Joey Dai)" w:date="2023-01-07T11:39:00Z">
              <w:r>
                <w:rPr>
                  <w:rFonts w:ascii="Arial" w:hAnsi="Arial" w:cs="Arial"/>
                  <w:sz w:val="18"/>
                  <w:szCs w:val="18"/>
                </w:rPr>
                <w:t>-20.91%</w:t>
              </w:r>
            </w:ins>
          </w:p>
        </w:tc>
        <w:tc>
          <w:tcPr>
            <w:tcW w:w="0" w:type="auto"/>
            <w:tcBorders>
              <w:top w:val="single" w:sz="8" w:space="0" w:color="auto"/>
              <w:left w:val="nil"/>
              <w:bottom w:val="nil"/>
              <w:right w:val="nil"/>
            </w:tcBorders>
            <w:shd w:val="clear" w:color="auto" w:fill="auto"/>
            <w:noWrap/>
            <w:vAlign w:val="center"/>
            <w:tcPrChange w:id="581" w:author="戴震宇(Joey Dai)" w:date="2023-01-07T11:40:00Z">
              <w:tcPr>
                <w:tcW w:w="0" w:type="auto"/>
                <w:tcBorders>
                  <w:top w:val="single" w:sz="8" w:space="0" w:color="auto"/>
                  <w:left w:val="nil"/>
                  <w:bottom w:val="nil"/>
                  <w:right w:val="nil"/>
                </w:tcBorders>
                <w:shd w:val="clear" w:color="auto" w:fill="auto"/>
                <w:noWrap/>
                <w:vAlign w:val="center"/>
              </w:tcPr>
            </w:tcPrChange>
          </w:tcPr>
          <w:p w14:paraId="0D365C99" w14:textId="397E1AC8" w:rsidR="00F21EC7" w:rsidRPr="00BE5612"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戴震宇(Joey Dai)" w:date="2023-01-07T11:39:00Z"/>
                <w:rFonts w:ascii="Arial" w:hAnsi="Arial" w:cs="Arial"/>
                <w:color w:val="000000"/>
                <w:sz w:val="18"/>
                <w:szCs w:val="18"/>
              </w:rPr>
            </w:pPr>
            <w:ins w:id="583" w:author="戴震宇(Joey Dai)" w:date="2023-01-07T11:40:00Z">
              <w:r>
                <w:rPr>
                  <w:rFonts w:ascii="Arial" w:hAnsi="Arial" w:cs="Arial"/>
                  <w:color w:val="000000"/>
                  <w:sz w:val="18"/>
                  <w:szCs w:val="18"/>
                </w:rPr>
                <w:t>216%</w:t>
              </w:r>
            </w:ins>
          </w:p>
        </w:tc>
        <w:tc>
          <w:tcPr>
            <w:tcW w:w="0" w:type="auto"/>
            <w:tcBorders>
              <w:top w:val="single" w:sz="8" w:space="0" w:color="auto"/>
              <w:left w:val="nil"/>
              <w:bottom w:val="nil"/>
              <w:right w:val="single" w:sz="8" w:space="0" w:color="auto"/>
            </w:tcBorders>
            <w:shd w:val="clear" w:color="auto" w:fill="auto"/>
            <w:noWrap/>
            <w:vAlign w:val="center"/>
            <w:tcPrChange w:id="584" w:author="戴震宇(Joey Dai)" w:date="2023-01-07T11:40:00Z">
              <w:tcPr>
                <w:tcW w:w="0" w:type="auto"/>
                <w:tcBorders>
                  <w:top w:val="single" w:sz="8" w:space="0" w:color="auto"/>
                  <w:left w:val="nil"/>
                  <w:bottom w:val="nil"/>
                  <w:right w:val="single" w:sz="8" w:space="0" w:color="auto"/>
                </w:tcBorders>
                <w:shd w:val="clear" w:color="auto" w:fill="auto"/>
                <w:noWrap/>
                <w:vAlign w:val="center"/>
              </w:tcPr>
            </w:tcPrChange>
          </w:tcPr>
          <w:p w14:paraId="798B0018" w14:textId="773137C3" w:rsidR="00F21EC7" w:rsidRPr="00BE5612"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戴震宇(Joey Dai)" w:date="2023-01-07T11:39:00Z"/>
                <w:rFonts w:ascii="Arial" w:hAnsi="Arial" w:cs="Arial"/>
                <w:color w:val="000000"/>
                <w:sz w:val="18"/>
                <w:szCs w:val="18"/>
              </w:rPr>
            </w:pPr>
            <w:ins w:id="586" w:author="戴震宇(Joey Dai)" w:date="2023-01-07T11:40:00Z">
              <w:r>
                <w:rPr>
                  <w:rFonts w:ascii="Arial" w:hAnsi="Arial" w:cs="Arial"/>
                  <w:color w:val="000000"/>
                  <w:sz w:val="18"/>
                  <w:szCs w:val="18"/>
                </w:rPr>
                <w:t>46317%</w:t>
              </w:r>
            </w:ins>
          </w:p>
        </w:tc>
      </w:tr>
      <w:tr w:rsidR="00F21EC7" w:rsidRPr="00D0495C" w14:paraId="110717FE" w14:textId="77777777" w:rsidTr="00BE0BF5">
        <w:tblPrEx>
          <w:tblW w:w="0" w:type="auto"/>
          <w:jc w:val="center"/>
          <w:tblPrExChange w:id="587" w:author="戴震宇(Joey Dai)" w:date="2023-01-07T11:40:00Z">
            <w:tblPrEx>
              <w:tblW w:w="0" w:type="auto"/>
              <w:jc w:val="center"/>
            </w:tblPrEx>
          </w:tblPrExChange>
        </w:tblPrEx>
        <w:trPr>
          <w:trHeight w:val="255"/>
          <w:jc w:val="center"/>
          <w:ins w:id="588" w:author="戴震宇(Joey Dai)" w:date="2023-01-07T11:39:00Z"/>
          <w:trPrChange w:id="589" w:author="戴震宇(Joey Dai)" w:date="2023-01-07T11:40: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590" w:author="戴震宇(Joey Dai)" w:date="2023-01-07T11:40: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704151A4"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戴震宇(Joey Dai)" w:date="2023-01-07T11:39:00Z"/>
                <w:rFonts w:ascii="Arial" w:hAnsi="Arial" w:cs="Arial"/>
                <w:color w:val="000000"/>
                <w:sz w:val="18"/>
                <w:szCs w:val="18"/>
              </w:rPr>
            </w:pPr>
            <w:ins w:id="592" w:author="戴震宇(Joey Dai)" w:date="2023-01-07T11:39:00Z">
              <w:r w:rsidRPr="00D0495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CCFFCC"/>
            <w:noWrap/>
            <w:vAlign w:val="center"/>
            <w:tcPrChange w:id="593" w:author="戴震宇(Joey Dai)" w:date="2023-01-07T11:40:00Z">
              <w:tcPr>
                <w:tcW w:w="0" w:type="auto"/>
                <w:tcBorders>
                  <w:top w:val="single" w:sz="8" w:space="0" w:color="auto"/>
                  <w:left w:val="nil"/>
                  <w:bottom w:val="nil"/>
                  <w:right w:val="nil"/>
                </w:tcBorders>
                <w:shd w:val="clear" w:color="auto" w:fill="auto"/>
                <w:noWrap/>
                <w:vAlign w:val="center"/>
              </w:tcPr>
            </w:tcPrChange>
          </w:tcPr>
          <w:p w14:paraId="14E5E1B0" w14:textId="358D32C5"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戴震宇(Joey Dai)" w:date="2023-01-07T11:39:00Z"/>
                <w:rFonts w:ascii="Arial" w:eastAsia="宋体" w:hAnsi="Arial" w:cs="Arial"/>
                <w:sz w:val="18"/>
                <w:szCs w:val="18"/>
                <w:lang w:eastAsia="zh-CN"/>
              </w:rPr>
            </w:pPr>
            <w:ins w:id="595" w:author="戴震宇(Joey Dai)" w:date="2023-01-07T11:39:00Z">
              <w:r>
                <w:rPr>
                  <w:rFonts w:ascii="Arial" w:hAnsi="Arial" w:cs="Arial"/>
                  <w:sz w:val="18"/>
                  <w:szCs w:val="18"/>
                </w:rPr>
                <w:t>-11.45%</w:t>
              </w:r>
            </w:ins>
          </w:p>
        </w:tc>
        <w:tc>
          <w:tcPr>
            <w:tcW w:w="0" w:type="auto"/>
            <w:tcBorders>
              <w:top w:val="single" w:sz="8" w:space="0" w:color="auto"/>
              <w:left w:val="nil"/>
              <w:bottom w:val="nil"/>
              <w:right w:val="nil"/>
            </w:tcBorders>
            <w:shd w:val="clear" w:color="auto" w:fill="CCFFCC"/>
            <w:noWrap/>
            <w:vAlign w:val="center"/>
            <w:tcPrChange w:id="596" w:author="戴震宇(Joey Dai)" w:date="2023-01-07T11:40:00Z">
              <w:tcPr>
                <w:tcW w:w="0" w:type="auto"/>
                <w:tcBorders>
                  <w:top w:val="single" w:sz="8" w:space="0" w:color="auto"/>
                  <w:left w:val="nil"/>
                  <w:bottom w:val="nil"/>
                  <w:right w:val="nil"/>
                </w:tcBorders>
                <w:shd w:val="clear" w:color="auto" w:fill="auto"/>
                <w:noWrap/>
                <w:vAlign w:val="center"/>
              </w:tcPr>
            </w:tcPrChange>
          </w:tcPr>
          <w:p w14:paraId="520FDFFF" w14:textId="5775F996"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戴震宇(Joey Dai)" w:date="2023-01-07T11:39:00Z"/>
                <w:rFonts w:ascii="Arial" w:eastAsia="宋体" w:hAnsi="Arial" w:cs="Arial"/>
                <w:sz w:val="18"/>
                <w:szCs w:val="18"/>
                <w:lang w:eastAsia="zh-CN"/>
              </w:rPr>
            </w:pPr>
            <w:ins w:id="598" w:author="戴震宇(Joey Dai)" w:date="2023-01-07T11:39:00Z">
              <w:r>
                <w:rPr>
                  <w:rFonts w:ascii="Arial" w:hAnsi="Arial" w:cs="Arial"/>
                  <w:sz w:val="18"/>
                  <w:szCs w:val="18"/>
                </w:rPr>
                <w:t>-24.14%</w:t>
              </w:r>
            </w:ins>
          </w:p>
        </w:tc>
        <w:tc>
          <w:tcPr>
            <w:tcW w:w="0" w:type="auto"/>
            <w:tcBorders>
              <w:top w:val="single" w:sz="8" w:space="0" w:color="auto"/>
              <w:left w:val="nil"/>
              <w:bottom w:val="nil"/>
              <w:right w:val="single" w:sz="4" w:space="0" w:color="auto"/>
            </w:tcBorders>
            <w:shd w:val="clear" w:color="auto" w:fill="CCFFCC"/>
            <w:noWrap/>
            <w:vAlign w:val="center"/>
            <w:tcPrChange w:id="599" w:author="戴震宇(Joey Dai)" w:date="2023-01-07T11:40:00Z">
              <w:tcPr>
                <w:tcW w:w="0" w:type="auto"/>
                <w:tcBorders>
                  <w:top w:val="single" w:sz="8" w:space="0" w:color="auto"/>
                  <w:left w:val="nil"/>
                  <w:bottom w:val="nil"/>
                  <w:right w:val="single" w:sz="4" w:space="0" w:color="auto"/>
                </w:tcBorders>
                <w:shd w:val="clear" w:color="auto" w:fill="auto"/>
                <w:noWrap/>
                <w:vAlign w:val="center"/>
              </w:tcPr>
            </w:tcPrChange>
          </w:tcPr>
          <w:p w14:paraId="46112948" w14:textId="439CD3DE"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戴震宇(Joey Dai)" w:date="2023-01-07T11:39:00Z"/>
                <w:rFonts w:ascii="Arial" w:eastAsia="宋体" w:hAnsi="Arial" w:cs="Arial"/>
                <w:sz w:val="18"/>
                <w:szCs w:val="18"/>
                <w:lang w:eastAsia="zh-CN"/>
              </w:rPr>
            </w:pPr>
            <w:ins w:id="601" w:author="戴震宇(Joey Dai)" w:date="2023-01-07T11:39:00Z">
              <w:r>
                <w:rPr>
                  <w:rFonts w:ascii="Arial" w:hAnsi="Arial" w:cs="Arial"/>
                  <w:sz w:val="18"/>
                  <w:szCs w:val="18"/>
                </w:rPr>
                <w:t>-24.46%</w:t>
              </w:r>
            </w:ins>
          </w:p>
        </w:tc>
        <w:tc>
          <w:tcPr>
            <w:tcW w:w="0" w:type="auto"/>
            <w:tcBorders>
              <w:top w:val="single" w:sz="8" w:space="0" w:color="auto"/>
              <w:left w:val="nil"/>
              <w:bottom w:val="nil"/>
              <w:right w:val="nil"/>
            </w:tcBorders>
            <w:shd w:val="clear" w:color="auto" w:fill="auto"/>
            <w:noWrap/>
            <w:vAlign w:val="center"/>
            <w:tcPrChange w:id="602" w:author="戴震宇(Joey Dai)" w:date="2023-01-07T11:40:00Z">
              <w:tcPr>
                <w:tcW w:w="0" w:type="auto"/>
                <w:tcBorders>
                  <w:top w:val="single" w:sz="8" w:space="0" w:color="auto"/>
                  <w:left w:val="nil"/>
                  <w:bottom w:val="nil"/>
                  <w:right w:val="nil"/>
                </w:tcBorders>
                <w:shd w:val="clear" w:color="auto" w:fill="auto"/>
                <w:noWrap/>
                <w:vAlign w:val="center"/>
              </w:tcPr>
            </w:tcPrChange>
          </w:tcPr>
          <w:p w14:paraId="1B697B5C" w14:textId="3398AA78"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戴震宇(Joey Dai)" w:date="2023-01-07T11:39:00Z"/>
                <w:rFonts w:ascii="Arial" w:hAnsi="Arial" w:cs="Arial"/>
                <w:color w:val="000000"/>
                <w:sz w:val="18"/>
                <w:szCs w:val="18"/>
              </w:rPr>
            </w:pPr>
            <w:ins w:id="604" w:author="戴震宇(Joey Dai)" w:date="2023-01-07T11:40:00Z">
              <w:r>
                <w:rPr>
                  <w:rFonts w:ascii="Arial" w:hAnsi="Arial" w:cs="Arial"/>
                  <w:color w:val="000000"/>
                  <w:sz w:val="18"/>
                  <w:szCs w:val="18"/>
                </w:rPr>
                <w:t>185%</w:t>
              </w:r>
            </w:ins>
          </w:p>
        </w:tc>
        <w:tc>
          <w:tcPr>
            <w:tcW w:w="0" w:type="auto"/>
            <w:tcBorders>
              <w:top w:val="single" w:sz="8" w:space="0" w:color="auto"/>
              <w:left w:val="nil"/>
              <w:bottom w:val="nil"/>
              <w:right w:val="single" w:sz="8" w:space="0" w:color="auto"/>
            </w:tcBorders>
            <w:shd w:val="clear" w:color="auto" w:fill="auto"/>
            <w:noWrap/>
            <w:vAlign w:val="center"/>
            <w:tcPrChange w:id="605" w:author="戴震宇(Joey Dai)" w:date="2023-01-07T11:40:00Z">
              <w:tcPr>
                <w:tcW w:w="0" w:type="auto"/>
                <w:tcBorders>
                  <w:top w:val="single" w:sz="8" w:space="0" w:color="auto"/>
                  <w:left w:val="nil"/>
                  <w:bottom w:val="nil"/>
                  <w:right w:val="single" w:sz="8" w:space="0" w:color="auto"/>
                </w:tcBorders>
                <w:shd w:val="clear" w:color="auto" w:fill="auto"/>
                <w:noWrap/>
                <w:vAlign w:val="center"/>
              </w:tcPr>
            </w:tcPrChange>
          </w:tcPr>
          <w:p w14:paraId="38AE47D9" w14:textId="159682C9"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戴震宇(Joey Dai)" w:date="2023-01-07T11:39:00Z"/>
                <w:rFonts w:ascii="Arial" w:hAnsi="Arial" w:cs="Arial"/>
                <w:color w:val="000000"/>
                <w:sz w:val="18"/>
                <w:szCs w:val="18"/>
              </w:rPr>
            </w:pPr>
            <w:ins w:id="607" w:author="戴震宇(Joey Dai)" w:date="2023-01-07T11:40:00Z">
              <w:r>
                <w:rPr>
                  <w:rFonts w:ascii="Arial" w:hAnsi="Arial" w:cs="Arial"/>
                  <w:color w:val="000000"/>
                  <w:sz w:val="18"/>
                  <w:szCs w:val="18"/>
                </w:rPr>
                <w:t>38710%</w:t>
              </w:r>
            </w:ins>
          </w:p>
        </w:tc>
      </w:tr>
      <w:tr w:rsidR="00F21EC7" w:rsidRPr="00D0495C" w14:paraId="24F50268" w14:textId="77777777" w:rsidTr="00BE0BF5">
        <w:tblPrEx>
          <w:tblW w:w="0" w:type="auto"/>
          <w:jc w:val="center"/>
          <w:tblPrExChange w:id="608" w:author="戴震宇(Joey Dai)" w:date="2023-01-07T11:40:00Z">
            <w:tblPrEx>
              <w:tblW w:w="0" w:type="auto"/>
              <w:jc w:val="center"/>
            </w:tblPrEx>
          </w:tblPrExChange>
        </w:tblPrEx>
        <w:trPr>
          <w:trHeight w:val="255"/>
          <w:jc w:val="center"/>
          <w:ins w:id="609" w:author="戴震宇(Joey Dai)" w:date="2023-01-07T11:39:00Z"/>
          <w:trPrChange w:id="610" w:author="戴震宇(Joey Dai)" w:date="2023-01-07T11:40: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611" w:author="戴震宇(Joey Dai)" w:date="2023-01-07T11:40: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58301BAD"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戴震宇(Joey Dai)" w:date="2023-01-07T11:39:00Z"/>
                <w:rFonts w:ascii="Arial" w:hAnsi="Arial" w:cs="Arial"/>
                <w:color w:val="000000"/>
                <w:sz w:val="18"/>
                <w:szCs w:val="18"/>
              </w:rPr>
            </w:pPr>
            <w:ins w:id="613" w:author="戴震宇(Joey Dai)" w:date="2023-01-07T11:39:00Z">
              <w:r w:rsidRPr="00D0495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CCFFCC"/>
            <w:noWrap/>
            <w:vAlign w:val="center"/>
            <w:tcPrChange w:id="614" w:author="戴震宇(Joey Dai)" w:date="2023-01-07T11:40:00Z">
              <w:tcPr>
                <w:tcW w:w="0" w:type="auto"/>
                <w:tcBorders>
                  <w:top w:val="nil"/>
                  <w:left w:val="nil"/>
                  <w:bottom w:val="single" w:sz="8" w:space="0" w:color="auto"/>
                  <w:right w:val="nil"/>
                </w:tcBorders>
                <w:shd w:val="clear" w:color="auto" w:fill="auto"/>
                <w:noWrap/>
                <w:vAlign w:val="center"/>
              </w:tcPr>
            </w:tcPrChange>
          </w:tcPr>
          <w:p w14:paraId="48A2A2B9" w14:textId="1C5753F1"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戴震宇(Joey Dai)" w:date="2023-01-07T11:39:00Z"/>
                <w:rFonts w:ascii="Arial" w:eastAsia="宋体" w:hAnsi="Arial" w:cs="Arial"/>
                <w:sz w:val="18"/>
                <w:szCs w:val="18"/>
                <w:lang w:eastAsia="zh-CN"/>
              </w:rPr>
            </w:pPr>
            <w:ins w:id="616" w:author="戴震宇(Joey Dai)" w:date="2023-01-07T11:39:00Z">
              <w:r>
                <w:rPr>
                  <w:rFonts w:ascii="Arial" w:hAnsi="Arial" w:cs="Arial"/>
                  <w:sz w:val="18"/>
                  <w:szCs w:val="18"/>
                </w:rPr>
                <w:t>-5.00%</w:t>
              </w:r>
            </w:ins>
          </w:p>
        </w:tc>
        <w:tc>
          <w:tcPr>
            <w:tcW w:w="0" w:type="auto"/>
            <w:tcBorders>
              <w:top w:val="nil"/>
              <w:left w:val="nil"/>
              <w:bottom w:val="single" w:sz="8" w:space="0" w:color="auto"/>
              <w:right w:val="nil"/>
            </w:tcBorders>
            <w:shd w:val="clear" w:color="auto" w:fill="CCFFCC"/>
            <w:noWrap/>
            <w:vAlign w:val="center"/>
            <w:tcPrChange w:id="617" w:author="戴震宇(Joey Dai)" w:date="2023-01-07T11:40:00Z">
              <w:tcPr>
                <w:tcW w:w="0" w:type="auto"/>
                <w:tcBorders>
                  <w:top w:val="nil"/>
                  <w:left w:val="nil"/>
                  <w:bottom w:val="single" w:sz="8" w:space="0" w:color="auto"/>
                  <w:right w:val="nil"/>
                </w:tcBorders>
                <w:shd w:val="clear" w:color="auto" w:fill="auto"/>
                <w:noWrap/>
                <w:vAlign w:val="center"/>
              </w:tcPr>
            </w:tcPrChange>
          </w:tcPr>
          <w:p w14:paraId="22497C1C" w14:textId="617BACA5"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戴震宇(Joey Dai)" w:date="2023-01-07T11:39:00Z"/>
                <w:rFonts w:ascii="Arial" w:eastAsia="宋体" w:hAnsi="Arial" w:cs="Arial"/>
                <w:sz w:val="18"/>
                <w:szCs w:val="18"/>
                <w:lang w:eastAsia="zh-CN"/>
              </w:rPr>
            </w:pPr>
            <w:ins w:id="619" w:author="戴震宇(Joey Dai)" w:date="2023-01-07T11:39:00Z">
              <w:r>
                <w:rPr>
                  <w:rFonts w:ascii="Arial" w:hAnsi="Arial" w:cs="Arial"/>
                  <w:sz w:val="18"/>
                  <w:szCs w:val="18"/>
                </w:rPr>
                <w:t>-12.07%</w:t>
              </w:r>
            </w:ins>
          </w:p>
        </w:tc>
        <w:tc>
          <w:tcPr>
            <w:tcW w:w="0" w:type="auto"/>
            <w:tcBorders>
              <w:top w:val="nil"/>
              <w:left w:val="nil"/>
              <w:bottom w:val="single" w:sz="8" w:space="0" w:color="auto"/>
              <w:right w:val="single" w:sz="4" w:space="0" w:color="auto"/>
            </w:tcBorders>
            <w:shd w:val="clear" w:color="auto" w:fill="CCFFCC"/>
            <w:noWrap/>
            <w:vAlign w:val="center"/>
            <w:tcPrChange w:id="620" w:author="戴震宇(Joey Dai)" w:date="2023-01-07T11:40:00Z">
              <w:tcPr>
                <w:tcW w:w="0" w:type="auto"/>
                <w:tcBorders>
                  <w:top w:val="nil"/>
                  <w:left w:val="nil"/>
                  <w:bottom w:val="single" w:sz="8" w:space="0" w:color="auto"/>
                  <w:right w:val="single" w:sz="4" w:space="0" w:color="auto"/>
                </w:tcBorders>
                <w:shd w:val="clear" w:color="auto" w:fill="auto"/>
                <w:noWrap/>
                <w:vAlign w:val="center"/>
              </w:tcPr>
            </w:tcPrChange>
          </w:tcPr>
          <w:p w14:paraId="782AFD09" w14:textId="37F2BABE"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戴震宇(Joey Dai)" w:date="2023-01-07T11:39:00Z"/>
                <w:rFonts w:ascii="Arial" w:eastAsia="宋体" w:hAnsi="Arial" w:cs="Arial"/>
                <w:sz w:val="18"/>
                <w:szCs w:val="18"/>
                <w:lang w:eastAsia="zh-CN"/>
              </w:rPr>
            </w:pPr>
            <w:ins w:id="622" w:author="戴震宇(Joey Dai)" w:date="2023-01-07T11:39:00Z">
              <w:r>
                <w:rPr>
                  <w:rFonts w:ascii="Arial" w:hAnsi="Arial" w:cs="Arial"/>
                  <w:sz w:val="18"/>
                  <w:szCs w:val="18"/>
                </w:rPr>
                <w:t>-11.48%</w:t>
              </w:r>
            </w:ins>
          </w:p>
        </w:tc>
        <w:tc>
          <w:tcPr>
            <w:tcW w:w="0" w:type="auto"/>
            <w:tcBorders>
              <w:top w:val="nil"/>
              <w:left w:val="nil"/>
              <w:bottom w:val="single" w:sz="8" w:space="0" w:color="auto"/>
              <w:right w:val="nil"/>
            </w:tcBorders>
            <w:shd w:val="clear" w:color="auto" w:fill="auto"/>
            <w:noWrap/>
            <w:vAlign w:val="center"/>
            <w:tcPrChange w:id="623" w:author="戴震宇(Joey Dai)" w:date="2023-01-07T11:40:00Z">
              <w:tcPr>
                <w:tcW w:w="0" w:type="auto"/>
                <w:tcBorders>
                  <w:top w:val="nil"/>
                  <w:left w:val="nil"/>
                  <w:bottom w:val="single" w:sz="8" w:space="0" w:color="auto"/>
                  <w:right w:val="nil"/>
                </w:tcBorders>
                <w:shd w:val="clear" w:color="auto" w:fill="auto"/>
                <w:noWrap/>
                <w:vAlign w:val="center"/>
              </w:tcPr>
            </w:tcPrChange>
          </w:tcPr>
          <w:p w14:paraId="243A2B52" w14:textId="667010BF"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戴震宇(Joey Dai)" w:date="2023-01-07T11:39:00Z"/>
                <w:rFonts w:ascii="Arial" w:hAnsi="Arial" w:cs="Arial"/>
                <w:color w:val="000000"/>
                <w:sz w:val="18"/>
                <w:szCs w:val="18"/>
              </w:rPr>
            </w:pPr>
            <w:ins w:id="625" w:author="戴震宇(Joey Dai)" w:date="2023-01-07T11:40:00Z">
              <w:r>
                <w:rPr>
                  <w:rFonts w:ascii="Arial" w:hAnsi="Arial" w:cs="Arial"/>
                  <w:color w:val="000000"/>
                  <w:sz w:val="18"/>
                  <w:szCs w:val="18"/>
                </w:rPr>
                <w:t>301%</w:t>
              </w:r>
            </w:ins>
          </w:p>
        </w:tc>
        <w:tc>
          <w:tcPr>
            <w:tcW w:w="0" w:type="auto"/>
            <w:tcBorders>
              <w:top w:val="nil"/>
              <w:left w:val="nil"/>
              <w:bottom w:val="single" w:sz="8" w:space="0" w:color="auto"/>
              <w:right w:val="single" w:sz="8" w:space="0" w:color="auto"/>
            </w:tcBorders>
            <w:shd w:val="clear" w:color="auto" w:fill="auto"/>
            <w:noWrap/>
            <w:vAlign w:val="center"/>
            <w:tcPrChange w:id="626" w:author="戴震宇(Joey Dai)" w:date="2023-01-07T11:40:00Z">
              <w:tcPr>
                <w:tcW w:w="0" w:type="auto"/>
                <w:tcBorders>
                  <w:top w:val="nil"/>
                  <w:left w:val="nil"/>
                  <w:bottom w:val="single" w:sz="8" w:space="0" w:color="auto"/>
                  <w:right w:val="single" w:sz="8" w:space="0" w:color="auto"/>
                </w:tcBorders>
                <w:shd w:val="clear" w:color="auto" w:fill="auto"/>
                <w:noWrap/>
                <w:vAlign w:val="center"/>
              </w:tcPr>
            </w:tcPrChange>
          </w:tcPr>
          <w:p w14:paraId="669CB5BD" w14:textId="3D72AA84"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戴震宇(Joey Dai)" w:date="2023-01-07T11:39:00Z"/>
                <w:rFonts w:ascii="Arial" w:hAnsi="Arial" w:cs="Arial"/>
                <w:color w:val="000000"/>
                <w:sz w:val="18"/>
                <w:szCs w:val="18"/>
              </w:rPr>
            </w:pPr>
            <w:ins w:id="628" w:author="戴震宇(Joey Dai)" w:date="2023-01-07T11:40:00Z">
              <w:r>
                <w:rPr>
                  <w:rFonts w:ascii="Arial" w:hAnsi="Arial" w:cs="Arial"/>
                  <w:color w:val="000000"/>
                  <w:sz w:val="18"/>
                  <w:szCs w:val="18"/>
                </w:rPr>
                <w:t>22402%</w:t>
              </w:r>
            </w:ins>
          </w:p>
        </w:tc>
      </w:tr>
    </w:tbl>
    <w:p w14:paraId="666A1517" w14:textId="4C48682A" w:rsidR="001B0676" w:rsidRPr="00A47323" w:rsidRDefault="001B0676" w:rsidP="001B0676">
      <w:pPr>
        <w:spacing w:after="136"/>
        <w:jc w:val="center"/>
        <w:rPr>
          <w:ins w:id="629" w:author="戴震宇(Joey Dai)" w:date="2023-01-07T11:39:00Z"/>
          <w:rFonts w:eastAsia="等线"/>
          <w:sz w:val="24"/>
          <w:lang w:eastAsia="zh-CN"/>
        </w:rPr>
      </w:pPr>
      <w:ins w:id="630" w:author="戴震宇(Joey Dai)" w:date="2023-01-07T11:39:00Z">
        <w:r w:rsidRPr="00B82F1E">
          <w:rPr>
            <w:rFonts w:eastAsia="等线"/>
            <w:sz w:val="24"/>
            <w:lang w:eastAsia="zh-CN"/>
          </w:rPr>
          <w:t xml:space="preserve">Table </w:t>
        </w:r>
        <w:r w:rsidR="00F045EE">
          <w:rPr>
            <w:rFonts w:eastAsia="等线"/>
            <w:sz w:val="24"/>
            <w:lang w:eastAsia="zh-CN"/>
          </w:rPr>
          <w:t>8</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ins>
    </w:p>
    <w:tbl>
      <w:tblPr>
        <w:tblW w:w="0" w:type="auto"/>
        <w:jc w:val="center"/>
        <w:tblLook w:val="04A0" w:firstRow="1" w:lastRow="0" w:firstColumn="1" w:lastColumn="0" w:noHBand="0" w:noVBand="1"/>
      </w:tblPr>
      <w:tblGrid>
        <w:gridCol w:w="937"/>
        <w:gridCol w:w="887"/>
        <w:gridCol w:w="887"/>
        <w:gridCol w:w="887"/>
        <w:gridCol w:w="677"/>
        <w:gridCol w:w="877"/>
        <w:tblGridChange w:id="631">
          <w:tblGrid>
            <w:gridCol w:w="937"/>
            <w:gridCol w:w="887"/>
            <w:gridCol w:w="887"/>
            <w:gridCol w:w="887"/>
            <w:gridCol w:w="677"/>
            <w:gridCol w:w="877"/>
          </w:tblGrid>
        </w:tblGridChange>
      </w:tblGrid>
      <w:tr w:rsidR="001B0676" w:rsidRPr="00D0495C" w14:paraId="01236C27" w14:textId="77777777" w:rsidTr="00544C02">
        <w:trPr>
          <w:trHeight w:val="255"/>
          <w:jc w:val="center"/>
          <w:ins w:id="632" w:author="戴震宇(Joey Dai)" w:date="2023-01-07T11:39:00Z"/>
        </w:trPr>
        <w:tc>
          <w:tcPr>
            <w:tcW w:w="0" w:type="auto"/>
            <w:tcBorders>
              <w:top w:val="nil"/>
              <w:left w:val="nil"/>
              <w:bottom w:val="nil"/>
              <w:right w:val="nil"/>
            </w:tcBorders>
            <w:shd w:val="clear" w:color="auto" w:fill="auto"/>
            <w:noWrap/>
            <w:vAlign w:val="center"/>
            <w:hideMark/>
          </w:tcPr>
          <w:p w14:paraId="0EB7EDDF"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3" w:author="戴震宇(Joey Dai)" w:date="2023-01-07T11:39: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2D47A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戴震宇(Joey Dai)" w:date="2023-01-07T11:39:00Z"/>
                <w:rFonts w:ascii="Calibri" w:hAnsi="Calibri" w:cs="Calibri"/>
                <w:color w:val="000000"/>
                <w:sz w:val="24"/>
                <w:szCs w:val="24"/>
              </w:rPr>
            </w:pPr>
            <w:ins w:id="635" w:author="戴震宇(Joey Dai)" w:date="2023-01-07T11:39:00Z">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ins>
          </w:p>
        </w:tc>
      </w:tr>
      <w:tr w:rsidR="001B0676" w:rsidRPr="00D0495C" w14:paraId="0567A9EB" w14:textId="77777777" w:rsidTr="00544C02">
        <w:trPr>
          <w:trHeight w:val="255"/>
          <w:jc w:val="center"/>
          <w:ins w:id="636" w:author="戴震宇(Joey Dai)" w:date="2023-01-07T11:39:00Z"/>
        </w:trPr>
        <w:tc>
          <w:tcPr>
            <w:tcW w:w="0" w:type="auto"/>
            <w:tcBorders>
              <w:top w:val="nil"/>
              <w:left w:val="nil"/>
              <w:bottom w:val="nil"/>
              <w:right w:val="nil"/>
            </w:tcBorders>
            <w:shd w:val="clear" w:color="auto" w:fill="auto"/>
            <w:noWrap/>
            <w:vAlign w:val="center"/>
            <w:hideMark/>
          </w:tcPr>
          <w:p w14:paraId="46F8BF67"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戴震宇(Joey Dai)" w:date="2023-01-07T11:39: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FD3A4D7" w14:textId="0F7D202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戴震宇(Joey Dai)" w:date="2023-01-07T11:39:00Z"/>
                <w:rFonts w:ascii="Arial" w:hAnsi="Arial" w:cs="Arial"/>
                <w:b/>
                <w:bCs/>
                <w:color w:val="000000"/>
                <w:sz w:val="18"/>
                <w:szCs w:val="18"/>
              </w:rPr>
            </w:pPr>
            <w:ins w:id="639" w:author="戴震宇(Joey Dai)" w:date="2023-01-07T11:39:00Z">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630A5E">
                <w:rPr>
                  <w:rFonts w:ascii="Arial" w:hAnsi="Arial" w:cs="Arial"/>
                  <w:b/>
                  <w:bCs/>
                  <w:color w:val="000000"/>
                  <w:sz w:val="18"/>
                  <w:szCs w:val="18"/>
                </w:rPr>
                <w:t>anchor</w:t>
              </w:r>
              <w:r>
                <w:rPr>
                  <w:rFonts w:ascii="Arial" w:hAnsi="Arial" w:cs="Arial"/>
                  <w:b/>
                  <w:bCs/>
                  <w:color w:val="000000"/>
                  <w:sz w:val="18"/>
                  <w:szCs w:val="18"/>
                </w:rPr>
                <w:t>)</w:t>
              </w:r>
            </w:ins>
          </w:p>
        </w:tc>
      </w:tr>
      <w:tr w:rsidR="001B0676" w:rsidRPr="00D0495C" w14:paraId="1D734420" w14:textId="77777777" w:rsidTr="00544C02">
        <w:trPr>
          <w:trHeight w:val="255"/>
          <w:jc w:val="center"/>
          <w:ins w:id="640" w:author="戴震宇(Joey Dai)" w:date="2023-01-07T11:39:00Z"/>
        </w:trPr>
        <w:tc>
          <w:tcPr>
            <w:tcW w:w="0" w:type="auto"/>
            <w:tcBorders>
              <w:top w:val="nil"/>
              <w:left w:val="nil"/>
              <w:bottom w:val="nil"/>
              <w:right w:val="nil"/>
            </w:tcBorders>
            <w:shd w:val="clear" w:color="auto" w:fill="auto"/>
            <w:noWrap/>
            <w:vAlign w:val="center"/>
            <w:hideMark/>
          </w:tcPr>
          <w:p w14:paraId="74EE5FB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戴震宇(Joey Dai)" w:date="2023-01-07T11:39: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DB6E15"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戴震宇(Joey Dai)" w:date="2023-01-07T11:39:00Z"/>
                <w:rFonts w:ascii="Arial" w:hAnsi="Arial" w:cs="Arial"/>
                <w:color w:val="000000"/>
                <w:sz w:val="18"/>
                <w:szCs w:val="18"/>
              </w:rPr>
            </w:pPr>
            <w:ins w:id="643" w:author="戴震宇(Joey Dai)" w:date="2023-01-07T11:39: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381B2439"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戴震宇(Joey Dai)" w:date="2023-01-07T11:39:00Z"/>
                <w:rFonts w:ascii="Arial" w:hAnsi="Arial" w:cs="Arial"/>
                <w:color w:val="000000"/>
                <w:sz w:val="18"/>
                <w:szCs w:val="18"/>
              </w:rPr>
            </w:pPr>
            <w:ins w:id="645" w:author="戴震宇(Joey Dai)" w:date="2023-01-07T11:39: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04497DA5"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戴震宇(Joey Dai)" w:date="2023-01-07T11:39:00Z"/>
                <w:rFonts w:ascii="Arial" w:hAnsi="Arial" w:cs="Arial"/>
                <w:color w:val="000000"/>
                <w:sz w:val="18"/>
                <w:szCs w:val="18"/>
              </w:rPr>
            </w:pPr>
            <w:ins w:id="647" w:author="戴震宇(Joey Dai)" w:date="2023-01-07T11:39: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1265DBBD"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戴震宇(Joey Dai)" w:date="2023-01-07T11:39:00Z"/>
                <w:rFonts w:ascii="Arial" w:hAnsi="Arial" w:cs="Arial"/>
                <w:color w:val="000000"/>
                <w:sz w:val="18"/>
                <w:szCs w:val="18"/>
              </w:rPr>
            </w:pPr>
            <w:proofErr w:type="spellStart"/>
            <w:ins w:id="649" w:author="戴震宇(Joey Dai)" w:date="2023-01-07T11:39:00Z">
              <w:r w:rsidRPr="00D0495C">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8ABAF5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戴震宇(Joey Dai)" w:date="2023-01-07T11:39:00Z"/>
                <w:rFonts w:ascii="Arial" w:hAnsi="Arial" w:cs="Arial"/>
                <w:color w:val="000000"/>
                <w:sz w:val="18"/>
                <w:szCs w:val="18"/>
              </w:rPr>
            </w:pPr>
            <w:proofErr w:type="spellStart"/>
            <w:ins w:id="651" w:author="戴震宇(Joey Dai)" w:date="2023-01-07T11:39:00Z">
              <w:r w:rsidRPr="00D0495C">
                <w:rPr>
                  <w:rFonts w:ascii="Arial" w:hAnsi="Arial" w:cs="Arial"/>
                  <w:color w:val="000000"/>
                  <w:sz w:val="18"/>
                  <w:szCs w:val="18"/>
                </w:rPr>
                <w:t>DecT</w:t>
              </w:r>
              <w:proofErr w:type="spellEnd"/>
            </w:ins>
          </w:p>
        </w:tc>
      </w:tr>
      <w:tr w:rsidR="001B0676" w:rsidRPr="00D0495C" w14:paraId="21C5C6C3" w14:textId="77777777" w:rsidTr="00544C02">
        <w:trPr>
          <w:trHeight w:val="255"/>
          <w:jc w:val="center"/>
          <w:ins w:id="652" w:author="戴震宇(Joey Dai)" w:date="2023-01-07T11:3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094216"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戴震宇(Joey Dai)" w:date="2023-01-07T11:39:00Z"/>
                <w:rFonts w:ascii="Arial" w:hAnsi="Arial" w:cs="Arial"/>
                <w:color w:val="000000"/>
                <w:sz w:val="18"/>
                <w:szCs w:val="18"/>
              </w:rPr>
            </w:pPr>
            <w:ins w:id="654" w:author="戴震宇(Joey Dai)" w:date="2023-01-07T11:39: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tcPr>
          <w:p w14:paraId="0039244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戴震宇(Joey Dai)" w:date="2023-01-07T11:39: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B30986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戴震宇(Joey Dai)" w:date="2023-01-07T11:39: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25433A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戴震宇(Joey Dai)" w:date="2023-01-07T11:39: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34ECD1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戴震宇(Joey Dai)" w:date="2023-01-07T11:39: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11F8889"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戴震宇(Joey Dai)" w:date="2023-01-07T11:39:00Z"/>
                <w:rFonts w:ascii="Arial" w:hAnsi="Arial" w:cs="Arial"/>
                <w:color w:val="000000"/>
                <w:sz w:val="18"/>
                <w:szCs w:val="18"/>
              </w:rPr>
            </w:pPr>
          </w:p>
        </w:tc>
      </w:tr>
      <w:tr w:rsidR="001B0676" w:rsidRPr="00D0495C" w14:paraId="581B28B2" w14:textId="77777777" w:rsidTr="00544C02">
        <w:trPr>
          <w:trHeight w:val="255"/>
          <w:jc w:val="center"/>
          <w:ins w:id="660" w:author="戴震宇(Joey Dai)" w:date="2023-01-07T11:39:00Z"/>
        </w:trPr>
        <w:tc>
          <w:tcPr>
            <w:tcW w:w="0" w:type="auto"/>
            <w:tcBorders>
              <w:top w:val="nil"/>
              <w:left w:val="single" w:sz="8" w:space="0" w:color="auto"/>
              <w:bottom w:val="nil"/>
              <w:right w:val="single" w:sz="8" w:space="0" w:color="auto"/>
            </w:tcBorders>
            <w:shd w:val="clear" w:color="auto" w:fill="auto"/>
            <w:noWrap/>
            <w:vAlign w:val="center"/>
            <w:hideMark/>
          </w:tcPr>
          <w:p w14:paraId="3B66FC4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戴震宇(Joey Dai)" w:date="2023-01-07T11:39:00Z"/>
                <w:rFonts w:ascii="Arial" w:hAnsi="Arial" w:cs="Arial"/>
                <w:color w:val="000000"/>
                <w:sz w:val="18"/>
                <w:szCs w:val="18"/>
              </w:rPr>
            </w:pPr>
            <w:ins w:id="662" w:author="戴震宇(Joey Dai)" w:date="2023-01-07T11:39: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tcPr>
          <w:p w14:paraId="78E84C83"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戴震宇(Joey Dai)" w:date="2023-01-07T11:39: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2CC23F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戴震宇(Joey Dai)" w:date="2023-01-07T11:39: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C8BB32F"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戴震宇(Joey Dai)" w:date="2023-01-07T11:39: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665FBBA"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戴震宇(Joey Dai)" w:date="2023-01-07T11:39: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176DD78"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戴震宇(Joey Dai)" w:date="2023-01-07T11:39:00Z"/>
                <w:rFonts w:ascii="Arial" w:hAnsi="Arial" w:cs="Arial"/>
                <w:color w:val="000000"/>
                <w:sz w:val="18"/>
                <w:szCs w:val="18"/>
              </w:rPr>
            </w:pPr>
          </w:p>
        </w:tc>
      </w:tr>
      <w:tr w:rsidR="004351C4" w:rsidRPr="00D0495C" w14:paraId="1FBDC842" w14:textId="77777777" w:rsidTr="00BE0BF5">
        <w:tblPrEx>
          <w:tblW w:w="0" w:type="auto"/>
          <w:jc w:val="center"/>
          <w:tblPrExChange w:id="668" w:author="戴震宇(Joey Dai)" w:date="2023-01-07T11:40:00Z">
            <w:tblPrEx>
              <w:tblW w:w="0" w:type="auto"/>
              <w:jc w:val="center"/>
            </w:tblPrEx>
          </w:tblPrExChange>
        </w:tblPrEx>
        <w:trPr>
          <w:trHeight w:val="255"/>
          <w:jc w:val="center"/>
          <w:ins w:id="669" w:author="戴震宇(Joey Dai)" w:date="2023-01-07T11:39:00Z"/>
          <w:trPrChange w:id="670" w:author="戴震宇(Joey Dai)" w:date="2023-01-07T11:40: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671" w:author="戴震宇(Joey Dai)" w:date="2023-01-07T11:40:00Z">
              <w:tcPr>
                <w:tcW w:w="0" w:type="auto"/>
                <w:tcBorders>
                  <w:top w:val="nil"/>
                  <w:left w:val="single" w:sz="8" w:space="0" w:color="auto"/>
                  <w:bottom w:val="nil"/>
                  <w:right w:val="single" w:sz="8" w:space="0" w:color="auto"/>
                </w:tcBorders>
                <w:shd w:val="clear" w:color="auto" w:fill="auto"/>
                <w:noWrap/>
                <w:vAlign w:val="center"/>
                <w:hideMark/>
              </w:tcPr>
            </w:tcPrChange>
          </w:tcPr>
          <w:p w14:paraId="24F52848"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戴震宇(Joey Dai)" w:date="2023-01-07T11:39:00Z"/>
                <w:rFonts w:ascii="Arial" w:hAnsi="Arial" w:cs="Arial"/>
                <w:color w:val="000000"/>
                <w:sz w:val="18"/>
                <w:szCs w:val="18"/>
              </w:rPr>
            </w:pPr>
            <w:ins w:id="673" w:author="戴震宇(Joey Dai)" w:date="2023-01-07T11:39:00Z">
              <w:r w:rsidRPr="00D0495C">
                <w:rPr>
                  <w:rFonts w:ascii="Arial" w:hAnsi="Arial" w:cs="Arial"/>
                  <w:color w:val="000000"/>
                  <w:sz w:val="18"/>
                  <w:szCs w:val="18"/>
                </w:rPr>
                <w:t>Class B</w:t>
              </w:r>
            </w:ins>
          </w:p>
        </w:tc>
        <w:tc>
          <w:tcPr>
            <w:tcW w:w="0" w:type="auto"/>
            <w:tcBorders>
              <w:top w:val="nil"/>
              <w:left w:val="nil"/>
              <w:bottom w:val="nil"/>
              <w:right w:val="nil"/>
            </w:tcBorders>
            <w:shd w:val="clear" w:color="auto" w:fill="CCFFCC"/>
            <w:noWrap/>
            <w:vAlign w:val="center"/>
            <w:tcPrChange w:id="674" w:author="戴震宇(Joey Dai)" w:date="2023-01-07T11:40:00Z">
              <w:tcPr>
                <w:tcW w:w="0" w:type="auto"/>
                <w:tcBorders>
                  <w:top w:val="nil"/>
                  <w:left w:val="nil"/>
                  <w:bottom w:val="nil"/>
                  <w:right w:val="nil"/>
                </w:tcBorders>
                <w:shd w:val="clear" w:color="auto" w:fill="auto"/>
                <w:noWrap/>
                <w:vAlign w:val="center"/>
              </w:tcPr>
            </w:tcPrChange>
          </w:tcPr>
          <w:p w14:paraId="6C17100B" w14:textId="69FC8E8F"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戴震宇(Joey Dai)" w:date="2023-01-07T11:39:00Z"/>
                <w:rFonts w:ascii="Arial" w:hAnsi="Arial" w:cs="Arial"/>
                <w:color w:val="000000"/>
                <w:sz w:val="18"/>
                <w:szCs w:val="18"/>
              </w:rPr>
            </w:pPr>
            <w:ins w:id="676" w:author="戴震宇(Joey Dai)" w:date="2023-01-07T11:40:00Z">
              <w:r>
                <w:rPr>
                  <w:rFonts w:ascii="Arial" w:hAnsi="Arial" w:cs="Arial"/>
                  <w:sz w:val="18"/>
                  <w:szCs w:val="18"/>
                </w:rPr>
                <w:t>-7.85%</w:t>
              </w:r>
            </w:ins>
          </w:p>
        </w:tc>
        <w:tc>
          <w:tcPr>
            <w:tcW w:w="0" w:type="auto"/>
            <w:tcBorders>
              <w:top w:val="nil"/>
              <w:left w:val="nil"/>
              <w:bottom w:val="nil"/>
              <w:right w:val="nil"/>
            </w:tcBorders>
            <w:shd w:val="clear" w:color="auto" w:fill="CCFFCC"/>
            <w:noWrap/>
            <w:vAlign w:val="center"/>
            <w:tcPrChange w:id="677" w:author="戴震宇(Joey Dai)" w:date="2023-01-07T11:40:00Z">
              <w:tcPr>
                <w:tcW w:w="0" w:type="auto"/>
                <w:tcBorders>
                  <w:top w:val="nil"/>
                  <w:left w:val="nil"/>
                  <w:bottom w:val="nil"/>
                  <w:right w:val="nil"/>
                </w:tcBorders>
                <w:shd w:val="clear" w:color="auto" w:fill="CCFFCC"/>
                <w:noWrap/>
                <w:vAlign w:val="center"/>
              </w:tcPr>
            </w:tcPrChange>
          </w:tcPr>
          <w:p w14:paraId="4BCF778C" w14:textId="2D24AAB8"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戴震宇(Joey Dai)" w:date="2023-01-07T11:39:00Z"/>
                <w:rFonts w:ascii="Arial" w:hAnsi="Arial" w:cs="Arial"/>
                <w:color w:val="000000"/>
                <w:sz w:val="18"/>
                <w:szCs w:val="18"/>
              </w:rPr>
            </w:pPr>
            <w:ins w:id="679" w:author="戴震宇(Joey Dai)" w:date="2023-01-07T11:40:00Z">
              <w:r>
                <w:rPr>
                  <w:rFonts w:ascii="Arial" w:hAnsi="Arial" w:cs="Arial"/>
                  <w:sz w:val="18"/>
                  <w:szCs w:val="18"/>
                </w:rPr>
                <w:t>-18.72%</w:t>
              </w:r>
            </w:ins>
          </w:p>
        </w:tc>
        <w:tc>
          <w:tcPr>
            <w:tcW w:w="0" w:type="auto"/>
            <w:tcBorders>
              <w:top w:val="nil"/>
              <w:left w:val="nil"/>
              <w:bottom w:val="nil"/>
              <w:right w:val="single" w:sz="4" w:space="0" w:color="auto"/>
            </w:tcBorders>
            <w:shd w:val="clear" w:color="auto" w:fill="CCFFCC"/>
            <w:noWrap/>
            <w:vAlign w:val="center"/>
            <w:tcPrChange w:id="680" w:author="戴震宇(Joey Dai)" w:date="2023-01-07T11:40:00Z">
              <w:tcPr>
                <w:tcW w:w="0" w:type="auto"/>
                <w:tcBorders>
                  <w:top w:val="nil"/>
                  <w:left w:val="nil"/>
                  <w:bottom w:val="nil"/>
                  <w:right w:val="single" w:sz="4" w:space="0" w:color="auto"/>
                </w:tcBorders>
                <w:shd w:val="clear" w:color="auto" w:fill="auto"/>
                <w:noWrap/>
                <w:vAlign w:val="center"/>
              </w:tcPr>
            </w:tcPrChange>
          </w:tcPr>
          <w:p w14:paraId="712A11F2" w14:textId="4DEE1200"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戴震宇(Joey Dai)" w:date="2023-01-07T11:39:00Z"/>
                <w:rFonts w:ascii="Arial" w:hAnsi="Arial" w:cs="Arial"/>
                <w:color w:val="000000"/>
                <w:sz w:val="18"/>
                <w:szCs w:val="18"/>
              </w:rPr>
            </w:pPr>
            <w:ins w:id="682" w:author="戴震宇(Joey Dai)" w:date="2023-01-07T11:40:00Z">
              <w:r>
                <w:rPr>
                  <w:rFonts w:ascii="Arial" w:hAnsi="Arial" w:cs="Arial"/>
                  <w:sz w:val="18"/>
                  <w:szCs w:val="18"/>
                </w:rPr>
                <w:t>-14.81%</w:t>
              </w:r>
            </w:ins>
          </w:p>
        </w:tc>
        <w:tc>
          <w:tcPr>
            <w:tcW w:w="0" w:type="auto"/>
            <w:tcBorders>
              <w:top w:val="nil"/>
              <w:left w:val="nil"/>
              <w:bottom w:val="nil"/>
              <w:right w:val="nil"/>
            </w:tcBorders>
            <w:shd w:val="clear" w:color="auto" w:fill="auto"/>
            <w:noWrap/>
            <w:vAlign w:val="center"/>
            <w:tcPrChange w:id="683" w:author="戴震宇(Joey Dai)" w:date="2023-01-07T11:40:00Z">
              <w:tcPr>
                <w:tcW w:w="0" w:type="auto"/>
                <w:tcBorders>
                  <w:top w:val="nil"/>
                  <w:left w:val="nil"/>
                  <w:bottom w:val="nil"/>
                  <w:right w:val="nil"/>
                </w:tcBorders>
                <w:shd w:val="clear" w:color="auto" w:fill="auto"/>
                <w:noWrap/>
                <w:vAlign w:val="center"/>
              </w:tcPr>
            </w:tcPrChange>
          </w:tcPr>
          <w:p w14:paraId="75FF53D1" w14:textId="076FC75D"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戴震宇(Joey Dai)" w:date="2023-01-07T11:39:00Z"/>
                <w:rFonts w:ascii="Arial" w:hAnsi="Arial" w:cs="Arial"/>
                <w:color w:val="000000"/>
                <w:sz w:val="18"/>
                <w:szCs w:val="18"/>
              </w:rPr>
            </w:pPr>
            <w:ins w:id="685" w:author="戴震宇(Joey Dai)" w:date="2023-01-07T11:40:00Z">
              <w:r>
                <w:rPr>
                  <w:rFonts w:ascii="Arial" w:hAnsi="Arial" w:cs="Arial"/>
                  <w:color w:val="000000"/>
                  <w:sz w:val="18"/>
                  <w:szCs w:val="18"/>
                </w:rPr>
                <w:t>205%</w:t>
              </w:r>
            </w:ins>
          </w:p>
        </w:tc>
        <w:tc>
          <w:tcPr>
            <w:tcW w:w="0" w:type="auto"/>
            <w:tcBorders>
              <w:top w:val="nil"/>
              <w:left w:val="nil"/>
              <w:bottom w:val="nil"/>
              <w:right w:val="single" w:sz="8" w:space="0" w:color="auto"/>
            </w:tcBorders>
            <w:shd w:val="clear" w:color="auto" w:fill="auto"/>
            <w:noWrap/>
            <w:vAlign w:val="center"/>
            <w:tcPrChange w:id="686" w:author="戴震宇(Joey Dai)" w:date="2023-01-07T11:40:00Z">
              <w:tcPr>
                <w:tcW w:w="0" w:type="auto"/>
                <w:tcBorders>
                  <w:top w:val="nil"/>
                  <w:left w:val="nil"/>
                  <w:bottom w:val="nil"/>
                  <w:right w:val="single" w:sz="8" w:space="0" w:color="auto"/>
                </w:tcBorders>
                <w:shd w:val="clear" w:color="auto" w:fill="auto"/>
                <w:noWrap/>
                <w:vAlign w:val="center"/>
              </w:tcPr>
            </w:tcPrChange>
          </w:tcPr>
          <w:p w14:paraId="5F3F7023" w14:textId="3D7EF3B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戴震宇(Joey Dai)" w:date="2023-01-07T11:39:00Z"/>
                <w:rFonts w:ascii="Arial" w:hAnsi="Arial" w:cs="Arial"/>
                <w:color w:val="000000"/>
                <w:sz w:val="18"/>
                <w:szCs w:val="18"/>
              </w:rPr>
            </w:pPr>
            <w:ins w:id="688" w:author="戴震宇(Joey Dai)" w:date="2023-01-07T11:40:00Z">
              <w:r>
                <w:rPr>
                  <w:rFonts w:ascii="Arial" w:hAnsi="Arial" w:cs="Arial"/>
                  <w:color w:val="000000"/>
                  <w:sz w:val="18"/>
                  <w:szCs w:val="18"/>
                </w:rPr>
                <w:t>36666%</w:t>
              </w:r>
            </w:ins>
          </w:p>
        </w:tc>
      </w:tr>
      <w:tr w:rsidR="00BE0BF5" w:rsidRPr="00D0495C" w14:paraId="5E2C7F1A" w14:textId="77777777" w:rsidTr="00BE0BF5">
        <w:trPr>
          <w:trHeight w:val="255"/>
          <w:jc w:val="center"/>
          <w:ins w:id="689" w:author="戴震宇(Joey Dai)" w:date="2023-01-07T11:39:00Z"/>
        </w:trPr>
        <w:tc>
          <w:tcPr>
            <w:tcW w:w="0" w:type="auto"/>
            <w:tcBorders>
              <w:top w:val="nil"/>
              <w:left w:val="single" w:sz="8" w:space="0" w:color="auto"/>
              <w:bottom w:val="nil"/>
              <w:right w:val="single" w:sz="8" w:space="0" w:color="auto"/>
            </w:tcBorders>
            <w:shd w:val="clear" w:color="auto" w:fill="auto"/>
            <w:noWrap/>
            <w:vAlign w:val="center"/>
            <w:hideMark/>
          </w:tcPr>
          <w:p w14:paraId="4EB841C6"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戴震宇(Joey Dai)" w:date="2023-01-07T11:39:00Z"/>
                <w:rFonts w:ascii="Arial" w:hAnsi="Arial" w:cs="Arial"/>
                <w:color w:val="000000"/>
                <w:sz w:val="18"/>
                <w:szCs w:val="18"/>
              </w:rPr>
            </w:pPr>
            <w:ins w:id="691" w:author="戴震宇(Joey Dai)" w:date="2023-01-07T11:39:00Z">
              <w:r w:rsidRPr="00D0495C">
                <w:rPr>
                  <w:rFonts w:ascii="Arial" w:hAnsi="Arial" w:cs="Arial"/>
                  <w:color w:val="000000"/>
                  <w:sz w:val="18"/>
                  <w:szCs w:val="18"/>
                </w:rPr>
                <w:t>Class C</w:t>
              </w:r>
            </w:ins>
          </w:p>
        </w:tc>
        <w:tc>
          <w:tcPr>
            <w:tcW w:w="0" w:type="auto"/>
            <w:tcBorders>
              <w:top w:val="nil"/>
              <w:left w:val="nil"/>
              <w:bottom w:val="nil"/>
              <w:right w:val="nil"/>
            </w:tcBorders>
            <w:shd w:val="clear" w:color="auto" w:fill="CCFFCC"/>
            <w:noWrap/>
            <w:vAlign w:val="center"/>
          </w:tcPr>
          <w:p w14:paraId="0DC032CF" w14:textId="3B12A07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戴震宇(Joey Dai)" w:date="2023-01-07T11:39:00Z"/>
                <w:rFonts w:ascii="Arial" w:hAnsi="Arial" w:cs="Arial"/>
                <w:color w:val="000000"/>
                <w:sz w:val="18"/>
                <w:szCs w:val="18"/>
              </w:rPr>
            </w:pPr>
            <w:ins w:id="693" w:author="戴震宇(Joey Dai)" w:date="2023-01-07T11:40:00Z">
              <w:r>
                <w:rPr>
                  <w:rFonts w:ascii="Arial" w:hAnsi="Arial" w:cs="Arial"/>
                  <w:sz w:val="18"/>
                  <w:szCs w:val="18"/>
                </w:rPr>
                <w:t>-9.19%</w:t>
              </w:r>
            </w:ins>
          </w:p>
        </w:tc>
        <w:tc>
          <w:tcPr>
            <w:tcW w:w="0" w:type="auto"/>
            <w:tcBorders>
              <w:top w:val="nil"/>
              <w:left w:val="nil"/>
              <w:bottom w:val="nil"/>
              <w:right w:val="nil"/>
            </w:tcBorders>
            <w:shd w:val="clear" w:color="auto" w:fill="CCFFCC"/>
            <w:noWrap/>
            <w:vAlign w:val="center"/>
          </w:tcPr>
          <w:p w14:paraId="2169D591" w14:textId="68F3797D"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戴震宇(Joey Dai)" w:date="2023-01-07T11:39:00Z"/>
                <w:rFonts w:ascii="Arial" w:hAnsi="Arial" w:cs="Arial"/>
                <w:color w:val="000000"/>
                <w:sz w:val="18"/>
                <w:szCs w:val="18"/>
              </w:rPr>
            </w:pPr>
            <w:ins w:id="695" w:author="戴震宇(Joey Dai)" w:date="2023-01-07T11:40:00Z">
              <w:r>
                <w:rPr>
                  <w:rFonts w:ascii="Arial" w:hAnsi="Arial" w:cs="Arial"/>
                  <w:sz w:val="18"/>
                  <w:szCs w:val="18"/>
                </w:rPr>
                <w:t>-17.65%</w:t>
              </w:r>
            </w:ins>
          </w:p>
        </w:tc>
        <w:tc>
          <w:tcPr>
            <w:tcW w:w="0" w:type="auto"/>
            <w:tcBorders>
              <w:top w:val="nil"/>
              <w:left w:val="nil"/>
              <w:bottom w:val="nil"/>
              <w:right w:val="single" w:sz="4" w:space="0" w:color="auto"/>
            </w:tcBorders>
            <w:shd w:val="clear" w:color="auto" w:fill="CCFFCC"/>
            <w:noWrap/>
            <w:vAlign w:val="center"/>
          </w:tcPr>
          <w:p w14:paraId="7432CF26" w14:textId="181A9DA9"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戴震宇(Joey Dai)" w:date="2023-01-07T11:39:00Z"/>
                <w:rFonts w:ascii="Arial" w:hAnsi="Arial" w:cs="Arial"/>
                <w:color w:val="000000"/>
                <w:sz w:val="18"/>
                <w:szCs w:val="18"/>
              </w:rPr>
            </w:pPr>
            <w:ins w:id="697" w:author="戴震宇(Joey Dai)" w:date="2023-01-07T11:40:00Z">
              <w:r>
                <w:rPr>
                  <w:rFonts w:ascii="Arial" w:hAnsi="Arial" w:cs="Arial"/>
                  <w:sz w:val="18"/>
                  <w:szCs w:val="18"/>
                </w:rPr>
                <w:t>-18.04%</w:t>
              </w:r>
            </w:ins>
          </w:p>
        </w:tc>
        <w:tc>
          <w:tcPr>
            <w:tcW w:w="0" w:type="auto"/>
            <w:tcBorders>
              <w:top w:val="nil"/>
              <w:left w:val="nil"/>
              <w:bottom w:val="nil"/>
              <w:right w:val="nil"/>
            </w:tcBorders>
            <w:shd w:val="clear" w:color="auto" w:fill="auto"/>
            <w:noWrap/>
            <w:vAlign w:val="center"/>
          </w:tcPr>
          <w:p w14:paraId="5C41DCD7" w14:textId="21EA2846"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戴震宇(Joey Dai)" w:date="2023-01-07T11:39:00Z"/>
                <w:rFonts w:ascii="Arial" w:hAnsi="Arial" w:cs="Arial"/>
                <w:color w:val="000000"/>
                <w:sz w:val="18"/>
                <w:szCs w:val="18"/>
              </w:rPr>
            </w:pPr>
            <w:ins w:id="699" w:author="戴震宇(Joey Dai)" w:date="2023-01-07T11:40:00Z">
              <w:r>
                <w:rPr>
                  <w:rFonts w:ascii="Arial" w:hAnsi="Arial" w:cs="Arial"/>
                  <w:color w:val="000000"/>
                  <w:sz w:val="18"/>
                  <w:szCs w:val="18"/>
                </w:rPr>
                <w:t>173%</w:t>
              </w:r>
            </w:ins>
          </w:p>
        </w:tc>
        <w:tc>
          <w:tcPr>
            <w:tcW w:w="0" w:type="auto"/>
            <w:tcBorders>
              <w:top w:val="nil"/>
              <w:left w:val="nil"/>
              <w:bottom w:val="nil"/>
              <w:right w:val="single" w:sz="8" w:space="0" w:color="auto"/>
            </w:tcBorders>
            <w:shd w:val="clear" w:color="auto" w:fill="auto"/>
            <w:noWrap/>
            <w:vAlign w:val="center"/>
          </w:tcPr>
          <w:p w14:paraId="65C1FDA5" w14:textId="40DD5740"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戴震宇(Joey Dai)" w:date="2023-01-07T11:39:00Z"/>
                <w:rFonts w:ascii="Arial" w:hAnsi="Arial" w:cs="Arial"/>
                <w:color w:val="000000"/>
                <w:sz w:val="18"/>
                <w:szCs w:val="18"/>
              </w:rPr>
            </w:pPr>
            <w:ins w:id="701" w:author="戴震宇(Joey Dai)" w:date="2023-01-07T11:40:00Z">
              <w:r>
                <w:rPr>
                  <w:rFonts w:ascii="Arial" w:hAnsi="Arial" w:cs="Arial"/>
                  <w:color w:val="000000"/>
                  <w:sz w:val="18"/>
                  <w:szCs w:val="18"/>
                </w:rPr>
                <w:t>35279%</w:t>
              </w:r>
            </w:ins>
          </w:p>
        </w:tc>
      </w:tr>
      <w:tr w:rsidR="004351C4" w:rsidRPr="00D0495C" w14:paraId="5450225F" w14:textId="77777777" w:rsidTr="00BE0BF5">
        <w:tblPrEx>
          <w:tblW w:w="0" w:type="auto"/>
          <w:jc w:val="center"/>
          <w:tblPrExChange w:id="702" w:author="戴震宇(Joey Dai)" w:date="2023-01-07T11:40:00Z">
            <w:tblPrEx>
              <w:tblW w:w="0" w:type="auto"/>
              <w:jc w:val="center"/>
            </w:tblPrEx>
          </w:tblPrExChange>
        </w:tblPrEx>
        <w:trPr>
          <w:trHeight w:val="255"/>
          <w:jc w:val="center"/>
          <w:ins w:id="703" w:author="戴震宇(Joey Dai)" w:date="2023-01-07T11:39:00Z"/>
          <w:trPrChange w:id="704" w:author="戴震宇(Joey Dai)" w:date="2023-01-07T11:40: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705" w:author="戴震宇(Joey Dai)" w:date="2023-01-07T11:40:00Z">
              <w:tcPr>
                <w:tcW w:w="0" w:type="auto"/>
                <w:tcBorders>
                  <w:top w:val="nil"/>
                  <w:left w:val="single" w:sz="8" w:space="0" w:color="auto"/>
                  <w:bottom w:val="nil"/>
                  <w:right w:val="single" w:sz="8" w:space="0" w:color="auto"/>
                </w:tcBorders>
                <w:shd w:val="clear" w:color="auto" w:fill="auto"/>
                <w:noWrap/>
                <w:vAlign w:val="center"/>
                <w:hideMark/>
              </w:tcPr>
            </w:tcPrChange>
          </w:tcPr>
          <w:p w14:paraId="6C14F251"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戴震宇(Joey Dai)" w:date="2023-01-07T11:39:00Z"/>
                <w:rFonts w:ascii="Arial" w:hAnsi="Arial" w:cs="Arial"/>
                <w:color w:val="000000"/>
                <w:sz w:val="18"/>
                <w:szCs w:val="18"/>
              </w:rPr>
            </w:pPr>
            <w:ins w:id="707" w:author="戴震宇(Joey Dai)" w:date="2023-01-07T11:39:00Z">
              <w:r w:rsidRPr="00D0495C">
                <w:rPr>
                  <w:rFonts w:ascii="Arial" w:hAnsi="Arial" w:cs="Arial"/>
                  <w:color w:val="000000"/>
                  <w:sz w:val="18"/>
                  <w:szCs w:val="18"/>
                </w:rPr>
                <w:t>Class E</w:t>
              </w:r>
            </w:ins>
          </w:p>
        </w:tc>
        <w:tc>
          <w:tcPr>
            <w:tcW w:w="0" w:type="auto"/>
            <w:tcBorders>
              <w:top w:val="nil"/>
              <w:left w:val="nil"/>
              <w:bottom w:val="nil"/>
              <w:right w:val="nil"/>
            </w:tcBorders>
            <w:shd w:val="clear" w:color="auto" w:fill="CCFFCC"/>
            <w:noWrap/>
            <w:vAlign w:val="center"/>
            <w:tcPrChange w:id="708" w:author="戴震宇(Joey Dai)" w:date="2023-01-07T11:40:00Z">
              <w:tcPr>
                <w:tcW w:w="0" w:type="auto"/>
                <w:tcBorders>
                  <w:top w:val="nil"/>
                  <w:left w:val="nil"/>
                  <w:bottom w:val="nil"/>
                  <w:right w:val="nil"/>
                </w:tcBorders>
                <w:shd w:val="clear" w:color="auto" w:fill="auto"/>
                <w:noWrap/>
                <w:vAlign w:val="center"/>
              </w:tcPr>
            </w:tcPrChange>
          </w:tcPr>
          <w:p w14:paraId="7AA10083" w14:textId="54EF95D1"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戴震宇(Joey Dai)" w:date="2023-01-07T11:39:00Z"/>
                <w:rFonts w:ascii="Arial" w:hAnsi="Arial" w:cs="Arial"/>
                <w:color w:val="000000"/>
                <w:sz w:val="18"/>
                <w:szCs w:val="18"/>
              </w:rPr>
            </w:pPr>
            <w:ins w:id="710" w:author="戴震宇(Joey Dai)" w:date="2023-01-07T11:40:00Z">
              <w:r>
                <w:rPr>
                  <w:rFonts w:ascii="Arial" w:hAnsi="Arial" w:cs="Arial"/>
                  <w:sz w:val="18"/>
                  <w:szCs w:val="18"/>
                </w:rPr>
                <w:t>-8.72%</w:t>
              </w:r>
            </w:ins>
          </w:p>
        </w:tc>
        <w:tc>
          <w:tcPr>
            <w:tcW w:w="0" w:type="auto"/>
            <w:tcBorders>
              <w:top w:val="nil"/>
              <w:left w:val="nil"/>
              <w:bottom w:val="nil"/>
              <w:right w:val="nil"/>
            </w:tcBorders>
            <w:shd w:val="clear" w:color="auto" w:fill="CCFFCC"/>
            <w:noWrap/>
            <w:vAlign w:val="center"/>
            <w:tcPrChange w:id="711" w:author="戴震宇(Joey Dai)" w:date="2023-01-07T11:40:00Z">
              <w:tcPr>
                <w:tcW w:w="0" w:type="auto"/>
                <w:tcBorders>
                  <w:top w:val="nil"/>
                  <w:left w:val="nil"/>
                  <w:bottom w:val="nil"/>
                  <w:right w:val="nil"/>
                </w:tcBorders>
                <w:shd w:val="clear" w:color="auto" w:fill="auto"/>
                <w:noWrap/>
                <w:vAlign w:val="center"/>
              </w:tcPr>
            </w:tcPrChange>
          </w:tcPr>
          <w:p w14:paraId="0D9DA1CC" w14:textId="479A6B8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戴震宇(Joey Dai)" w:date="2023-01-07T11:39:00Z"/>
                <w:rFonts w:ascii="Arial" w:hAnsi="Arial" w:cs="Arial"/>
                <w:color w:val="000000"/>
                <w:sz w:val="18"/>
                <w:szCs w:val="18"/>
              </w:rPr>
            </w:pPr>
            <w:ins w:id="713" w:author="戴震宇(Joey Dai)" w:date="2023-01-07T11:40:00Z">
              <w:r>
                <w:rPr>
                  <w:rFonts w:ascii="Arial" w:hAnsi="Arial" w:cs="Arial"/>
                  <w:sz w:val="18"/>
                  <w:szCs w:val="18"/>
                </w:rPr>
                <w:t>-18.55%</w:t>
              </w:r>
            </w:ins>
          </w:p>
        </w:tc>
        <w:tc>
          <w:tcPr>
            <w:tcW w:w="0" w:type="auto"/>
            <w:tcBorders>
              <w:top w:val="nil"/>
              <w:left w:val="nil"/>
              <w:bottom w:val="nil"/>
              <w:right w:val="single" w:sz="4" w:space="0" w:color="auto"/>
            </w:tcBorders>
            <w:shd w:val="clear" w:color="auto" w:fill="CCFFCC"/>
            <w:noWrap/>
            <w:vAlign w:val="center"/>
            <w:tcPrChange w:id="714" w:author="戴震宇(Joey Dai)" w:date="2023-01-07T11:40:00Z">
              <w:tcPr>
                <w:tcW w:w="0" w:type="auto"/>
                <w:tcBorders>
                  <w:top w:val="nil"/>
                  <w:left w:val="nil"/>
                  <w:bottom w:val="nil"/>
                  <w:right w:val="single" w:sz="4" w:space="0" w:color="auto"/>
                </w:tcBorders>
                <w:shd w:val="clear" w:color="auto" w:fill="auto"/>
                <w:noWrap/>
                <w:vAlign w:val="center"/>
              </w:tcPr>
            </w:tcPrChange>
          </w:tcPr>
          <w:p w14:paraId="7354BA7D" w14:textId="523BAFBE"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戴震宇(Joey Dai)" w:date="2023-01-07T11:39:00Z"/>
                <w:rFonts w:ascii="Arial" w:hAnsi="Arial" w:cs="Arial"/>
                <w:color w:val="000000"/>
                <w:sz w:val="18"/>
                <w:szCs w:val="18"/>
              </w:rPr>
            </w:pPr>
            <w:ins w:id="716" w:author="戴震宇(Joey Dai)" w:date="2023-01-07T11:40:00Z">
              <w:r>
                <w:rPr>
                  <w:rFonts w:ascii="Arial" w:hAnsi="Arial" w:cs="Arial"/>
                  <w:sz w:val="18"/>
                  <w:szCs w:val="18"/>
                </w:rPr>
                <w:t>-19.04%</w:t>
              </w:r>
            </w:ins>
          </w:p>
        </w:tc>
        <w:tc>
          <w:tcPr>
            <w:tcW w:w="0" w:type="auto"/>
            <w:tcBorders>
              <w:top w:val="nil"/>
              <w:left w:val="nil"/>
              <w:bottom w:val="nil"/>
              <w:right w:val="nil"/>
            </w:tcBorders>
            <w:shd w:val="clear" w:color="auto" w:fill="auto"/>
            <w:noWrap/>
            <w:vAlign w:val="center"/>
            <w:tcPrChange w:id="717" w:author="戴震宇(Joey Dai)" w:date="2023-01-07T11:40:00Z">
              <w:tcPr>
                <w:tcW w:w="0" w:type="auto"/>
                <w:tcBorders>
                  <w:top w:val="nil"/>
                  <w:left w:val="nil"/>
                  <w:bottom w:val="nil"/>
                  <w:right w:val="nil"/>
                </w:tcBorders>
                <w:shd w:val="clear" w:color="auto" w:fill="auto"/>
                <w:noWrap/>
                <w:vAlign w:val="center"/>
              </w:tcPr>
            </w:tcPrChange>
          </w:tcPr>
          <w:p w14:paraId="14835422" w14:textId="04699DE8"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戴震宇(Joey Dai)" w:date="2023-01-07T11:39:00Z"/>
                <w:rFonts w:ascii="Arial" w:hAnsi="Arial" w:cs="Arial"/>
                <w:color w:val="000000"/>
                <w:sz w:val="18"/>
                <w:szCs w:val="18"/>
              </w:rPr>
            </w:pPr>
            <w:ins w:id="719" w:author="戴震宇(Joey Dai)" w:date="2023-01-07T11:40:00Z">
              <w:r>
                <w:rPr>
                  <w:rFonts w:ascii="Arial" w:hAnsi="Arial" w:cs="Arial"/>
                  <w:color w:val="000000"/>
                  <w:sz w:val="18"/>
                  <w:szCs w:val="18"/>
                </w:rPr>
                <w:t>373%</w:t>
              </w:r>
            </w:ins>
          </w:p>
        </w:tc>
        <w:tc>
          <w:tcPr>
            <w:tcW w:w="0" w:type="auto"/>
            <w:tcBorders>
              <w:top w:val="nil"/>
              <w:left w:val="nil"/>
              <w:bottom w:val="nil"/>
              <w:right w:val="single" w:sz="8" w:space="0" w:color="auto"/>
            </w:tcBorders>
            <w:shd w:val="clear" w:color="auto" w:fill="auto"/>
            <w:noWrap/>
            <w:vAlign w:val="center"/>
            <w:tcPrChange w:id="720" w:author="戴震宇(Joey Dai)" w:date="2023-01-07T11:40:00Z">
              <w:tcPr>
                <w:tcW w:w="0" w:type="auto"/>
                <w:tcBorders>
                  <w:top w:val="nil"/>
                  <w:left w:val="nil"/>
                  <w:bottom w:val="nil"/>
                  <w:right w:val="single" w:sz="8" w:space="0" w:color="auto"/>
                </w:tcBorders>
                <w:shd w:val="clear" w:color="auto" w:fill="auto"/>
                <w:noWrap/>
                <w:vAlign w:val="center"/>
              </w:tcPr>
            </w:tcPrChange>
          </w:tcPr>
          <w:p w14:paraId="0D3F669C" w14:textId="18C5113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戴震宇(Joey Dai)" w:date="2023-01-07T11:39:00Z"/>
                <w:rFonts w:ascii="Arial" w:hAnsi="Arial" w:cs="Arial"/>
                <w:color w:val="000000"/>
                <w:sz w:val="18"/>
                <w:szCs w:val="18"/>
              </w:rPr>
            </w:pPr>
            <w:ins w:id="722" w:author="戴震宇(Joey Dai)" w:date="2023-01-07T11:40:00Z">
              <w:r>
                <w:rPr>
                  <w:rFonts w:ascii="Arial" w:hAnsi="Arial" w:cs="Arial"/>
                  <w:color w:val="000000"/>
                  <w:sz w:val="18"/>
                  <w:szCs w:val="18"/>
                </w:rPr>
                <w:t>32720%</w:t>
              </w:r>
            </w:ins>
          </w:p>
        </w:tc>
      </w:tr>
      <w:tr w:rsidR="004351C4" w:rsidRPr="00D0495C" w14:paraId="093BBB4C" w14:textId="77777777" w:rsidTr="00BE0BF5">
        <w:tblPrEx>
          <w:tblW w:w="0" w:type="auto"/>
          <w:jc w:val="center"/>
          <w:tblPrExChange w:id="723" w:author="戴震宇(Joey Dai)" w:date="2023-01-07T11:40:00Z">
            <w:tblPrEx>
              <w:tblW w:w="0" w:type="auto"/>
              <w:jc w:val="center"/>
            </w:tblPrEx>
          </w:tblPrExChange>
        </w:tblPrEx>
        <w:trPr>
          <w:trHeight w:val="255"/>
          <w:jc w:val="center"/>
          <w:ins w:id="724" w:author="戴震宇(Joey Dai)" w:date="2023-01-07T11:39:00Z"/>
          <w:trPrChange w:id="725" w:author="戴震宇(Joey Dai)" w:date="2023-01-07T11:40: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26" w:author="戴震宇(Joey Dai)" w:date="2023-01-07T11:40: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21437D17"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戴震宇(Joey Dai)" w:date="2023-01-07T11:39:00Z"/>
                <w:rFonts w:ascii="Arial" w:hAnsi="Arial" w:cs="Arial"/>
                <w:b/>
                <w:bCs/>
                <w:color w:val="000000"/>
                <w:sz w:val="18"/>
                <w:szCs w:val="18"/>
              </w:rPr>
            </w:pPr>
            <w:ins w:id="728" w:author="戴震宇(Joey Dai)" w:date="2023-01-07T11:39:00Z">
              <w:r w:rsidRPr="00D0495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CCFFCC"/>
            <w:noWrap/>
            <w:vAlign w:val="center"/>
            <w:tcPrChange w:id="729" w:author="戴震宇(Joey Dai)" w:date="2023-01-07T11:40:00Z">
              <w:tcPr>
                <w:tcW w:w="0" w:type="auto"/>
                <w:tcBorders>
                  <w:top w:val="single" w:sz="8" w:space="0" w:color="auto"/>
                  <w:left w:val="nil"/>
                  <w:bottom w:val="nil"/>
                  <w:right w:val="nil"/>
                </w:tcBorders>
                <w:shd w:val="clear" w:color="auto" w:fill="auto"/>
                <w:noWrap/>
                <w:vAlign w:val="center"/>
              </w:tcPr>
            </w:tcPrChange>
          </w:tcPr>
          <w:p w14:paraId="3522A862" w14:textId="4D216452"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戴震宇(Joey Dai)" w:date="2023-01-07T11:39:00Z"/>
                <w:rFonts w:ascii="Arial" w:hAnsi="Arial" w:cs="Arial"/>
                <w:color w:val="000000"/>
                <w:sz w:val="18"/>
                <w:szCs w:val="18"/>
              </w:rPr>
            </w:pPr>
            <w:ins w:id="731" w:author="戴震宇(Joey Dai)" w:date="2023-01-07T11:40:00Z">
              <w:r>
                <w:rPr>
                  <w:rFonts w:ascii="Arial" w:hAnsi="Arial" w:cs="Arial"/>
                  <w:sz w:val="18"/>
                  <w:szCs w:val="18"/>
                </w:rPr>
                <w:t>-8.51%</w:t>
              </w:r>
            </w:ins>
          </w:p>
        </w:tc>
        <w:tc>
          <w:tcPr>
            <w:tcW w:w="0" w:type="auto"/>
            <w:tcBorders>
              <w:top w:val="single" w:sz="8" w:space="0" w:color="auto"/>
              <w:left w:val="nil"/>
              <w:bottom w:val="nil"/>
              <w:right w:val="nil"/>
            </w:tcBorders>
            <w:shd w:val="clear" w:color="auto" w:fill="CCFFCC"/>
            <w:noWrap/>
            <w:vAlign w:val="center"/>
            <w:tcPrChange w:id="732" w:author="戴震宇(Joey Dai)" w:date="2023-01-07T11:40:00Z">
              <w:tcPr>
                <w:tcW w:w="0" w:type="auto"/>
                <w:tcBorders>
                  <w:top w:val="single" w:sz="8" w:space="0" w:color="auto"/>
                  <w:left w:val="nil"/>
                  <w:bottom w:val="nil"/>
                  <w:right w:val="nil"/>
                </w:tcBorders>
                <w:shd w:val="clear" w:color="auto" w:fill="CCFFCC"/>
                <w:noWrap/>
                <w:vAlign w:val="center"/>
              </w:tcPr>
            </w:tcPrChange>
          </w:tcPr>
          <w:p w14:paraId="0DA286F4" w14:textId="7F423BA4"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戴震宇(Joey Dai)" w:date="2023-01-07T11:39:00Z"/>
                <w:rFonts w:ascii="Arial" w:hAnsi="Arial" w:cs="Arial"/>
                <w:color w:val="000000"/>
                <w:sz w:val="18"/>
                <w:szCs w:val="18"/>
              </w:rPr>
            </w:pPr>
            <w:ins w:id="734" w:author="戴震宇(Joey Dai)" w:date="2023-01-07T11:40:00Z">
              <w:r>
                <w:rPr>
                  <w:rFonts w:ascii="Arial" w:hAnsi="Arial" w:cs="Arial"/>
                  <w:sz w:val="18"/>
                  <w:szCs w:val="18"/>
                </w:rPr>
                <w:t>-18.24%</w:t>
              </w:r>
            </w:ins>
          </w:p>
        </w:tc>
        <w:tc>
          <w:tcPr>
            <w:tcW w:w="0" w:type="auto"/>
            <w:tcBorders>
              <w:top w:val="single" w:sz="8" w:space="0" w:color="auto"/>
              <w:left w:val="nil"/>
              <w:bottom w:val="single" w:sz="8" w:space="0" w:color="auto"/>
              <w:right w:val="single" w:sz="4" w:space="0" w:color="auto"/>
            </w:tcBorders>
            <w:shd w:val="clear" w:color="auto" w:fill="CCFFCC"/>
            <w:noWrap/>
            <w:vAlign w:val="center"/>
            <w:tcPrChange w:id="735" w:author="戴震宇(Joey Dai)" w:date="2023-01-07T11:40:00Z">
              <w:tcPr>
                <w:tcW w:w="0" w:type="auto"/>
                <w:tcBorders>
                  <w:top w:val="single" w:sz="8" w:space="0" w:color="auto"/>
                  <w:left w:val="nil"/>
                  <w:bottom w:val="single" w:sz="8" w:space="0" w:color="auto"/>
                  <w:right w:val="single" w:sz="4" w:space="0" w:color="auto"/>
                </w:tcBorders>
                <w:shd w:val="clear" w:color="auto" w:fill="auto"/>
                <w:noWrap/>
                <w:vAlign w:val="center"/>
              </w:tcPr>
            </w:tcPrChange>
          </w:tcPr>
          <w:p w14:paraId="2F1FFFD4" w14:textId="614F431C"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戴震宇(Joey Dai)" w:date="2023-01-07T11:39:00Z"/>
                <w:rFonts w:ascii="Arial" w:hAnsi="Arial" w:cs="Arial"/>
                <w:color w:val="000000"/>
                <w:sz w:val="18"/>
                <w:szCs w:val="18"/>
              </w:rPr>
            </w:pPr>
            <w:ins w:id="737" w:author="戴震宇(Joey Dai)" w:date="2023-01-07T11:40:00Z">
              <w:r>
                <w:rPr>
                  <w:rFonts w:ascii="Arial" w:hAnsi="Arial" w:cs="Arial"/>
                  <w:sz w:val="18"/>
                  <w:szCs w:val="18"/>
                </w:rPr>
                <w:t>-16.25%</w:t>
              </w:r>
            </w:ins>
          </w:p>
        </w:tc>
        <w:tc>
          <w:tcPr>
            <w:tcW w:w="0" w:type="auto"/>
            <w:tcBorders>
              <w:top w:val="single" w:sz="8" w:space="0" w:color="auto"/>
              <w:left w:val="nil"/>
              <w:bottom w:val="nil"/>
              <w:right w:val="nil"/>
            </w:tcBorders>
            <w:shd w:val="clear" w:color="auto" w:fill="auto"/>
            <w:noWrap/>
            <w:vAlign w:val="center"/>
            <w:tcPrChange w:id="738" w:author="戴震宇(Joey Dai)" w:date="2023-01-07T11:40:00Z">
              <w:tcPr>
                <w:tcW w:w="0" w:type="auto"/>
                <w:tcBorders>
                  <w:top w:val="single" w:sz="8" w:space="0" w:color="auto"/>
                  <w:left w:val="nil"/>
                  <w:bottom w:val="nil"/>
                  <w:right w:val="nil"/>
                </w:tcBorders>
                <w:shd w:val="clear" w:color="auto" w:fill="auto"/>
                <w:noWrap/>
                <w:vAlign w:val="center"/>
              </w:tcPr>
            </w:tcPrChange>
          </w:tcPr>
          <w:p w14:paraId="79A642E7" w14:textId="2BD8AAE9"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戴震宇(Joey Dai)" w:date="2023-01-07T11:39:00Z"/>
                <w:rFonts w:ascii="Arial" w:hAnsi="Arial" w:cs="Arial"/>
                <w:color w:val="000000"/>
                <w:sz w:val="18"/>
                <w:szCs w:val="18"/>
              </w:rPr>
            </w:pPr>
            <w:ins w:id="740" w:author="戴震宇(Joey Dai)" w:date="2023-01-07T11:40:00Z">
              <w:r>
                <w:rPr>
                  <w:rFonts w:ascii="Arial" w:hAnsi="Arial" w:cs="Arial"/>
                  <w:color w:val="000000"/>
                  <w:sz w:val="18"/>
                  <w:szCs w:val="18"/>
                </w:rPr>
                <w:t>225%</w:t>
              </w:r>
            </w:ins>
          </w:p>
        </w:tc>
        <w:tc>
          <w:tcPr>
            <w:tcW w:w="0" w:type="auto"/>
            <w:tcBorders>
              <w:top w:val="single" w:sz="8" w:space="0" w:color="auto"/>
              <w:left w:val="nil"/>
              <w:bottom w:val="nil"/>
              <w:right w:val="single" w:sz="8" w:space="0" w:color="auto"/>
            </w:tcBorders>
            <w:shd w:val="clear" w:color="auto" w:fill="auto"/>
            <w:noWrap/>
            <w:vAlign w:val="center"/>
            <w:tcPrChange w:id="741" w:author="戴震宇(Joey Dai)" w:date="2023-01-07T11:40:00Z">
              <w:tcPr>
                <w:tcW w:w="0" w:type="auto"/>
                <w:tcBorders>
                  <w:top w:val="single" w:sz="8" w:space="0" w:color="auto"/>
                  <w:left w:val="nil"/>
                  <w:bottom w:val="nil"/>
                  <w:right w:val="single" w:sz="8" w:space="0" w:color="auto"/>
                </w:tcBorders>
                <w:shd w:val="clear" w:color="auto" w:fill="auto"/>
                <w:noWrap/>
                <w:vAlign w:val="center"/>
              </w:tcPr>
            </w:tcPrChange>
          </w:tcPr>
          <w:p w14:paraId="7A617E6B" w14:textId="4AA43B0E"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戴震宇(Joey Dai)" w:date="2023-01-07T11:39:00Z"/>
                <w:rFonts w:ascii="Arial" w:hAnsi="Arial" w:cs="Arial"/>
                <w:color w:val="000000"/>
                <w:sz w:val="18"/>
                <w:szCs w:val="18"/>
              </w:rPr>
            </w:pPr>
            <w:ins w:id="743" w:author="戴震宇(Joey Dai)" w:date="2023-01-07T11:40:00Z">
              <w:r>
                <w:rPr>
                  <w:rFonts w:ascii="Arial" w:hAnsi="Arial" w:cs="Arial"/>
                  <w:color w:val="000000"/>
                  <w:sz w:val="18"/>
                  <w:szCs w:val="18"/>
                </w:rPr>
                <w:t>35182%</w:t>
              </w:r>
            </w:ins>
          </w:p>
        </w:tc>
      </w:tr>
      <w:tr w:rsidR="004351C4" w:rsidRPr="00D0495C" w14:paraId="3829736C" w14:textId="77777777" w:rsidTr="00BE0BF5">
        <w:tblPrEx>
          <w:tblW w:w="0" w:type="auto"/>
          <w:jc w:val="center"/>
          <w:tblPrExChange w:id="744" w:author="戴震宇(Joey Dai)" w:date="2023-01-07T11:40:00Z">
            <w:tblPrEx>
              <w:tblW w:w="0" w:type="auto"/>
              <w:jc w:val="center"/>
            </w:tblPrEx>
          </w:tblPrExChange>
        </w:tblPrEx>
        <w:trPr>
          <w:trHeight w:val="255"/>
          <w:jc w:val="center"/>
          <w:ins w:id="745" w:author="戴震宇(Joey Dai)" w:date="2023-01-07T11:39:00Z"/>
          <w:trPrChange w:id="746" w:author="戴震宇(Joey Dai)" w:date="2023-01-07T11:40: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47" w:author="戴震宇(Joey Dai)" w:date="2023-01-07T11:40: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538CFFCA"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戴震宇(Joey Dai)" w:date="2023-01-07T11:39:00Z"/>
                <w:rFonts w:ascii="Arial" w:hAnsi="Arial" w:cs="Arial"/>
                <w:color w:val="000000"/>
                <w:sz w:val="18"/>
                <w:szCs w:val="18"/>
              </w:rPr>
            </w:pPr>
            <w:ins w:id="749" w:author="戴震宇(Joey Dai)" w:date="2023-01-07T11:39:00Z">
              <w:r w:rsidRPr="00D0495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CCFFCC"/>
            <w:noWrap/>
            <w:vAlign w:val="center"/>
            <w:tcPrChange w:id="750" w:author="戴震宇(Joey Dai)" w:date="2023-01-07T11:40:00Z">
              <w:tcPr>
                <w:tcW w:w="0" w:type="auto"/>
                <w:tcBorders>
                  <w:top w:val="single" w:sz="8" w:space="0" w:color="auto"/>
                  <w:left w:val="nil"/>
                  <w:bottom w:val="nil"/>
                  <w:right w:val="nil"/>
                </w:tcBorders>
                <w:shd w:val="clear" w:color="auto" w:fill="auto"/>
                <w:noWrap/>
                <w:vAlign w:val="center"/>
              </w:tcPr>
            </w:tcPrChange>
          </w:tcPr>
          <w:p w14:paraId="633DD687" w14:textId="6146156C"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戴震宇(Joey Dai)" w:date="2023-01-07T11:39:00Z"/>
                <w:rFonts w:ascii="Arial" w:hAnsi="Arial" w:cs="Arial"/>
                <w:color w:val="000000"/>
                <w:sz w:val="18"/>
                <w:szCs w:val="18"/>
              </w:rPr>
            </w:pPr>
            <w:ins w:id="752" w:author="戴震宇(Joey Dai)" w:date="2023-01-07T11:40:00Z">
              <w:r>
                <w:rPr>
                  <w:rFonts w:ascii="Arial" w:hAnsi="Arial" w:cs="Arial"/>
                  <w:sz w:val="18"/>
                  <w:szCs w:val="18"/>
                </w:rPr>
                <w:t>-10.82%</w:t>
              </w:r>
            </w:ins>
          </w:p>
        </w:tc>
        <w:tc>
          <w:tcPr>
            <w:tcW w:w="0" w:type="auto"/>
            <w:tcBorders>
              <w:top w:val="single" w:sz="8" w:space="0" w:color="auto"/>
              <w:left w:val="nil"/>
              <w:bottom w:val="nil"/>
              <w:right w:val="nil"/>
            </w:tcBorders>
            <w:shd w:val="clear" w:color="auto" w:fill="CCFFCC"/>
            <w:noWrap/>
            <w:vAlign w:val="center"/>
            <w:tcPrChange w:id="753" w:author="戴震宇(Joey Dai)" w:date="2023-01-07T11:40:00Z">
              <w:tcPr>
                <w:tcW w:w="0" w:type="auto"/>
                <w:tcBorders>
                  <w:top w:val="single" w:sz="8" w:space="0" w:color="auto"/>
                  <w:left w:val="nil"/>
                  <w:bottom w:val="nil"/>
                  <w:right w:val="nil"/>
                </w:tcBorders>
                <w:shd w:val="clear" w:color="auto" w:fill="auto"/>
                <w:noWrap/>
                <w:vAlign w:val="center"/>
              </w:tcPr>
            </w:tcPrChange>
          </w:tcPr>
          <w:p w14:paraId="565BD355" w14:textId="10A3DC99"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戴震宇(Joey Dai)" w:date="2023-01-07T11:39:00Z"/>
                <w:rFonts w:ascii="Arial" w:hAnsi="Arial" w:cs="Arial"/>
                <w:color w:val="000000"/>
                <w:sz w:val="18"/>
                <w:szCs w:val="18"/>
              </w:rPr>
            </w:pPr>
            <w:ins w:id="755" w:author="戴震宇(Joey Dai)" w:date="2023-01-07T11:40:00Z">
              <w:r>
                <w:rPr>
                  <w:rFonts w:ascii="Arial" w:hAnsi="Arial" w:cs="Arial"/>
                  <w:sz w:val="18"/>
                  <w:szCs w:val="18"/>
                </w:rPr>
                <w:t>-20.99%</w:t>
              </w:r>
            </w:ins>
          </w:p>
        </w:tc>
        <w:tc>
          <w:tcPr>
            <w:tcW w:w="0" w:type="auto"/>
            <w:tcBorders>
              <w:top w:val="single" w:sz="8" w:space="0" w:color="auto"/>
              <w:left w:val="nil"/>
              <w:bottom w:val="nil"/>
              <w:right w:val="single" w:sz="4" w:space="0" w:color="auto"/>
            </w:tcBorders>
            <w:shd w:val="clear" w:color="auto" w:fill="CCFFCC"/>
            <w:noWrap/>
            <w:vAlign w:val="center"/>
            <w:tcPrChange w:id="756" w:author="戴震宇(Joey Dai)" w:date="2023-01-07T11:40:00Z">
              <w:tcPr>
                <w:tcW w:w="0" w:type="auto"/>
                <w:tcBorders>
                  <w:top w:val="single" w:sz="8" w:space="0" w:color="auto"/>
                  <w:left w:val="nil"/>
                  <w:bottom w:val="nil"/>
                  <w:right w:val="single" w:sz="4" w:space="0" w:color="auto"/>
                </w:tcBorders>
                <w:shd w:val="clear" w:color="auto" w:fill="auto"/>
                <w:noWrap/>
                <w:vAlign w:val="center"/>
              </w:tcPr>
            </w:tcPrChange>
          </w:tcPr>
          <w:p w14:paraId="1BC73900" w14:textId="6FC0A13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戴震宇(Joey Dai)" w:date="2023-01-07T11:39:00Z"/>
                <w:rFonts w:ascii="Arial" w:hAnsi="Arial" w:cs="Arial"/>
                <w:color w:val="000000"/>
                <w:sz w:val="18"/>
                <w:szCs w:val="18"/>
              </w:rPr>
            </w:pPr>
            <w:ins w:id="758" w:author="戴震宇(Joey Dai)" w:date="2023-01-07T11:40:00Z">
              <w:r>
                <w:rPr>
                  <w:rFonts w:ascii="Arial" w:hAnsi="Arial" w:cs="Arial"/>
                  <w:sz w:val="18"/>
                  <w:szCs w:val="18"/>
                </w:rPr>
                <w:t>-20.19%</w:t>
              </w:r>
            </w:ins>
          </w:p>
        </w:tc>
        <w:tc>
          <w:tcPr>
            <w:tcW w:w="0" w:type="auto"/>
            <w:tcBorders>
              <w:top w:val="single" w:sz="8" w:space="0" w:color="auto"/>
              <w:left w:val="nil"/>
              <w:bottom w:val="nil"/>
              <w:right w:val="nil"/>
            </w:tcBorders>
            <w:shd w:val="clear" w:color="auto" w:fill="auto"/>
            <w:noWrap/>
            <w:vAlign w:val="center"/>
            <w:tcPrChange w:id="759" w:author="戴震宇(Joey Dai)" w:date="2023-01-07T11:40:00Z">
              <w:tcPr>
                <w:tcW w:w="0" w:type="auto"/>
                <w:tcBorders>
                  <w:top w:val="single" w:sz="8" w:space="0" w:color="auto"/>
                  <w:left w:val="nil"/>
                  <w:bottom w:val="nil"/>
                  <w:right w:val="nil"/>
                </w:tcBorders>
                <w:shd w:val="clear" w:color="auto" w:fill="auto"/>
                <w:noWrap/>
                <w:vAlign w:val="center"/>
              </w:tcPr>
            </w:tcPrChange>
          </w:tcPr>
          <w:p w14:paraId="44E275AA" w14:textId="087E621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戴震宇(Joey Dai)" w:date="2023-01-07T11:39:00Z"/>
                <w:rFonts w:ascii="Arial" w:hAnsi="Arial" w:cs="Arial"/>
                <w:color w:val="000000"/>
                <w:sz w:val="18"/>
                <w:szCs w:val="18"/>
              </w:rPr>
            </w:pPr>
            <w:ins w:id="761" w:author="戴震宇(Joey Dai)" w:date="2023-01-07T11:40:00Z">
              <w:r>
                <w:rPr>
                  <w:rFonts w:ascii="Arial" w:hAnsi="Arial" w:cs="Arial"/>
                  <w:color w:val="000000"/>
                  <w:sz w:val="18"/>
                  <w:szCs w:val="18"/>
                </w:rPr>
                <w:t>172%</w:t>
              </w:r>
            </w:ins>
          </w:p>
        </w:tc>
        <w:tc>
          <w:tcPr>
            <w:tcW w:w="0" w:type="auto"/>
            <w:tcBorders>
              <w:top w:val="single" w:sz="8" w:space="0" w:color="auto"/>
              <w:left w:val="nil"/>
              <w:bottom w:val="nil"/>
              <w:right w:val="single" w:sz="8" w:space="0" w:color="auto"/>
            </w:tcBorders>
            <w:shd w:val="clear" w:color="auto" w:fill="auto"/>
            <w:noWrap/>
            <w:vAlign w:val="center"/>
            <w:tcPrChange w:id="762" w:author="戴震宇(Joey Dai)" w:date="2023-01-07T11:40:00Z">
              <w:tcPr>
                <w:tcW w:w="0" w:type="auto"/>
                <w:tcBorders>
                  <w:top w:val="single" w:sz="8" w:space="0" w:color="auto"/>
                  <w:left w:val="nil"/>
                  <w:bottom w:val="nil"/>
                  <w:right w:val="single" w:sz="8" w:space="0" w:color="auto"/>
                </w:tcBorders>
                <w:shd w:val="clear" w:color="auto" w:fill="auto"/>
                <w:noWrap/>
                <w:vAlign w:val="center"/>
              </w:tcPr>
            </w:tcPrChange>
          </w:tcPr>
          <w:p w14:paraId="3EC8CB3B" w14:textId="6DDDB76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戴震宇(Joey Dai)" w:date="2023-01-07T11:39:00Z"/>
                <w:rFonts w:ascii="Arial" w:hAnsi="Arial" w:cs="Arial"/>
                <w:color w:val="000000"/>
                <w:sz w:val="18"/>
                <w:szCs w:val="18"/>
              </w:rPr>
            </w:pPr>
            <w:ins w:id="764" w:author="戴震宇(Joey Dai)" w:date="2023-01-07T11:40:00Z">
              <w:r>
                <w:rPr>
                  <w:rFonts w:ascii="Arial" w:hAnsi="Arial" w:cs="Arial"/>
                  <w:color w:val="000000"/>
                  <w:sz w:val="18"/>
                  <w:szCs w:val="18"/>
                </w:rPr>
                <w:t>33075%</w:t>
              </w:r>
            </w:ins>
          </w:p>
        </w:tc>
      </w:tr>
      <w:tr w:rsidR="004351C4" w:rsidRPr="00D0495C" w14:paraId="688E5BEB" w14:textId="77777777" w:rsidTr="00BE0BF5">
        <w:tblPrEx>
          <w:tblW w:w="0" w:type="auto"/>
          <w:jc w:val="center"/>
          <w:tblPrExChange w:id="765" w:author="戴震宇(Joey Dai)" w:date="2023-01-07T11:40:00Z">
            <w:tblPrEx>
              <w:tblW w:w="0" w:type="auto"/>
              <w:jc w:val="center"/>
            </w:tblPrEx>
          </w:tblPrExChange>
        </w:tblPrEx>
        <w:trPr>
          <w:trHeight w:val="255"/>
          <w:jc w:val="center"/>
          <w:ins w:id="766" w:author="戴震宇(Joey Dai)" w:date="2023-01-07T11:39:00Z"/>
          <w:trPrChange w:id="767" w:author="戴震宇(Joey Dai)" w:date="2023-01-07T11:40: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768" w:author="戴震宇(Joey Dai)" w:date="2023-01-07T11:40: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293DB9AC"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戴震宇(Joey Dai)" w:date="2023-01-07T11:39:00Z"/>
                <w:rFonts w:ascii="Arial" w:hAnsi="Arial" w:cs="Arial"/>
                <w:color w:val="000000"/>
                <w:sz w:val="18"/>
                <w:szCs w:val="18"/>
              </w:rPr>
            </w:pPr>
            <w:ins w:id="770" w:author="戴震宇(Joey Dai)" w:date="2023-01-07T11:39:00Z">
              <w:r w:rsidRPr="00D0495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CCFFCC"/>
            <w:noWrap/>
            <w:vAlign w:val="center"/>
            <w:tcPrChange w:id="771" w:author="戴震宇(Joey Dai)" w:date="2023-01-07T11:40:00Z">
              <w:tcPr>
                <w:tcW w:w="0" w:type="auto"/>
                <w:tcBorders>
                  <w:top w:val="nil"/>
                  <w:left w:val="nil"/>
                  <w:bottom w:val="single" w:sz="8" w:space="0" w:color="auto"/>
                  <w:right w:val="nil"/>
                </w:tcBorders>
                <w:shd w:val="clear" w:color="auto" w:fill="auto"/>
                <w:noWrap/>
                <w:vAlign w:val="center"/>
              </w:tcPr>
            </w:tcPrChange>
          </w:tcPr>
          <w:p w14:paraId="4008C13E" w14:textId="0DEF32D5"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戴震宇(Joey Dai)" w:date="2023-01-07T11:39:00Z"/>
                <w:rFonts w:ascii="Arial" w:hAnsi="Arial" w:cs="Arial"/>
                <w:color w:val="000000"/>
                <w:sz w:val="18"/>
                <w:szCs w:val="18"/>
              </w:rPr>
            </w:pPr>
            <w:ins w:id="773" w:author="戴震宇(Joey Dai)" w:date="2023-01-07T11:40:00Z">
              <w:r>
                <w:rPr>
                  <w:rFonts w:ascii="Arial" w:hAnsi="Arial" w:cs="Arial"/>
                  <w:sz w:val="18"/>
                  <w:szCs w:val="18"/>
                </w:rPr>
                <w:t>-4.90%</w:t>
              </w:r>
            </w:ins>
          </w:p>
        </w:tc>
        <w:tc>
          <w:tcPr>
            <w:tcW w:w="0" w:type="auto"/>
            <w:tcBorders>
              <w:top w:val="nil"/>
              <w:left w:val="nil"/>
              <w:bottom w:val="single" w:sz="8" w:space="0" w:color="auto"/>
              <w:right w:val="nil"/>
            </w:tcBorders>
            <w:shd w:val="clear" w:color="auto" w:fill="CCFFCC"/>
            <w:noWrap/>
            <w:vAlign w:val="center"/>
            <w:tcPrChange w:id="774" w:author="戴震宇(Joey Dai)" w:date="2023-01-07T11:40:00Z">
              <w:tcPr>
                <w:tcW w:w="0" w:type="auto"/>
                <w:tcBorders>
                  <w:top w:val="nil"/>
                  <w:left w:val="nil"/>
                  <w:bottom w:val="single" w:sz="8" w:space="0" w:color="auto"/>
                  <w:right w:val="nil"/>
                </w:tcBorders>
                <w:shd w:val="clear" w:color="auto" w:fill="auto"/>
                <w:noWrap/>
                <w:vAlign w:val="center"/>
              </w:tcPr>
            </w:tcPrChange>
          </w:tcPr>
          <w:p w14:paraId="2AEA457C" w14:textId="72B4528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戴震宇(Joey Dai)" w:date="2023-01-07T11:39:00Z"/>
                <w:rFonts w:ascii="Arial" w:hAnsi="Arial" w:cs="Arial"/>
                <w:color w:val="000000"/>
                <w:sz w:val="18"/>
                <w:szCs w:val="18"/>
              </w:rPr>
            </w:pPr>
            <w:ins w:id="776" w:author="戴震宇(Joey Dai)" w:date="2023-01-07T11:40:00Z">
              <w:r>
                <w:rPr>
                  <w:rFonts w:ascii="Arial" w:hAnsi="Arial" w:cs="Arial"/>
                  <w:sz w:val="18"/>
                  <w:szCs w:val="18"/>
                </w:rPr>
                <w:t>-10.88%</w:t>
              </w:r>
            </w:ins>
          </w:p>
        </w:tc>
        <w:tc>
          <w:tcPr>
            <w:tcW w:w="0" w:type="auto"/>
            <w:tcBorders>
              <w:top w:val="nil"/>
              <w:left w:val="nil"/>
              <w:bottom w:val="single" w:sz="8" w:space="0" w:color="auto"/>
              <w:right w:val="single" w:sz="4" w:space="0" w:color="auto"/>
            </w:tcBorders>
            <w:shd w:val="clear" w:color="auto" w:fill="CCFFCC"/>
            <w:noWrap/>
            <w:vAlign w:val="center"/>
            <w:tcPrChange w:id="777" w:author="戴震宇(Joey Dai)" w:date="2023-01-07T11:40:00Z">
              <w:tcPr>
                <w:tcW w:w="0" w:type="auto"/>
                <w:tcBorders>
                  <w:top w:val="nil"/>
                  <w:left w:val="nil"/>
                  <w:bottom w:val="single" w:sz="8" w:space="0" w:color="auto"/>
                  <w:right w:val="single" w:sz="4" w:space="0" w:color="auto"/>
                </w:tcBorders>
                <w:shd w:val="clear" w:color="auto" w:fill="CCFFCC"/>
                <w:noWrap/>
                <w:vAlign w:val="center"/>
              </w:tcPr>
            </w:tcPrChange>
          </w:tcPr>
          <w:p w14:paraId="78787757" w14:textId="3FFE169B"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戴震宇(Joey Dai)" w:date="2023-01-07T11:39:00Z"/>
                <w:rFonts w:ascii="Arial" w:hAnsi="Arial" w:cs="Arial"/>
                <w:color w:val="000000"/>
                <w:sz w:val="18"/>
                <w:szCs w:val="18"/>
              </w:rPr>
            </w:pPr>
            <w:ins w:id="779" w:author="戴震宇(Joey Dai)" w:date="2023-01-07T11:40:00Z">
              <w:r>
                <w:rPr>
                  <w:rFonts w:ascii="Arial" w:hAnsi="Arial" w:cs="Arial"/>
                  <w:sz w:val="18"/>
                  <w:szCs w:val="18"/>
                </w:rPr>
                <w:t>-9.13%</w:t>
              </w:r>
            </w:ins>
          </w:p>
        </w:tc>
        <w:tc>
          <w:tcPr>
            <w:tcW w:w="0" w:type="auto"/>
            <w:tcBorders>
              <w:top w:val="nil"/>
              <w:left w:val="nil"/>
              <w:bottom w:val="single" w:sz="8" w:space="0" w:color="auto"/>
              <w:right w:val="nil"/>
            </w:tcBorders>
            <w:shd w:val="clear" w:color="auto" w:fill="auto"/>
            <w:noWrap/>
            <w:vAlign w:val="center"/>
            <w:tcPrChange w:id="780" w:author="戴震宇(Joey Dai)" w:date="2023-01-07T11:40:00Z">
              <w:tcPr>
                <w:tcW w:w="0" w:type="auto"/>
                <w:tcBorders>
                  <w:top w:val="nil"/>
                  <w:left w:val="nil"/>
                  <w:bottom w:val="single" w:sz="8" w:space="0" w:color="auto"/>
                  <w:right w:val="nil"/>
                </w:tcBorders>
                <w:shd w:val="clear" w:color="auto" w:fill="auto"/>
                <w:noWrap/>
                <w:vAlign w:val="center"/>
              </w:tcPr>
            </w:tcPrChange>
          </w:tcPr>
          <w:p w14:paraId="408747E1" w14:textId="0B33404B"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戴震宇(Joey Dai)" w:date="2023-01-07T11:39:00Z"/>
                <w:rFonts w:ascii="Arial" w:hAnsi="Arial" w:cs="Arial"/>
                <w:color w:val="000000"/>
                <w:sz w:val="18"/>
                <w:szCs w:val="18"/>
              </w:rPr>
            </w:pPr>
            <w:ins w:id="782" w:author="戴震宇(Joey Dai)" w:date="2023-01-07T11:40:00Z">
              <w:r>
                <w:rPr>
                  <w:rFonts w:ascii="Arial" w:hAnsi="Arial" w:cs="Arial"/>
                  <w:color w:val="000000"/>
                  <w:sz w:val="18"/>
                  <w:szCs w:val="18"/>
                </w:rPr>
                <w:t>295%</w:t>
              </w:r>
            </w:ins>
          </w:p>
        </w:tc>
        <w:tc>
          <w:tcPr>
            <w:tcW w:w="0" w:type="auto"/>
            <w:tcBorders>
              <w:top w:val="nil"/>
              <w:left w:val="nil"/>
              <w:bottom w:val="single" w:sz="8" w:space="0" w:color="auto"/>
              <w:right w:val="single" w:sz="8" w:space="0" w:color="auto"/>
            </w:tcBorders>
            <w:shd w:val="clear" w:color="auto" w:fill="auto"/>
            <w:noWrap/>
            <w:vAlign w:val="center"/>
            <w:tcPrChange w:id="783" w:author="戴震宇(Joey Dai)" w:date="2023-01-07T11:40:00Z">
              <w:tcPr>
                <w:tcW w:w="0" w:type="auto"/>
                <w:tcBorders>
                  <w:top w:val="nil"/>
                  <w:left w:val="nil"/>
                  <w:bottom w:val="single" w:sz="8" w:space="0" w:color="auto"/>
                  <w:right w:val="single" w:sz="8" w:space="0" w:color="auto"/>
                </w:tcBorders>
                <w:shd w:val="clear" w:color="auto" w:fill="auto"/>
                <w:noWrap/>
                <w:vAlign w:val="center"/>
              </w:tcPr>
            </w:tcPrChange>
          </w:tcPr>
          <w:p w14:paraId="20DD6592" w14:textId="652E15E4"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戴震宇(Joey Dai)" w:date="2023-01-07T11:39:00Z"/>
                <w:rFonts w:ascii="Arial" w:hAnsi="Arial" w:cs="Arial"/>
                <w:color w:val="000000"/>
                <w:sz w:val="18"/>
                <w:szCs w:val="18"/>
              </w:rPr>
            </w:pPr>
            <w:ins w:id="785" w:author="戴震宇(Joey Dai)" w:date="2023-01-07T11:40:00Z">
              <w:r>
                <w:rPr>
                  <w:rFonts w:ascii="Arial" w:hAnsi="Arial" w:cs="Arial"/>
                  <w:color w:val="000000"/>
                  <w:sz w:val="18"/>
                  <w:szCs w:val="18"/>
                </w:rPr>
                <w:t>18152%</w:t>
              </w:r>
            </w:ins>
          </w:p>
        </w:tc>
      </w:tr>
    </w:tbl>
    <w:p w14:paraId="1D69940F" w14:textId="3426846A" w:rsidR="00DB7FB9" w:rsidRDefault="00DB7FB9" w:rsidP="00C00DDE">
      <w:pPr>
        <w:pStyle w:val="1"/>
        <w:rPr>
          <w:lang w:val="en-CA"/>
        </w:rPr>
      </w:pPr>
      <w:r w:rsidRPr="00DB7FB9">
        <w:rPr>
          <w:lang w:val="en-CA"/>
        </w:rPr>
        <w:t>Conclusions</w:t>
      </w:r>
    </w:p>
    <w:p w14:paraId="06FACFEA" w14:textId="068E9BF0" w:rsidR="00E059CF" w:rsidRPr="00E059CF" w:rsidRDefault="00AD3201" w:rsidP="00C24992">
      <w:pPr>
        <w:rPr>
          <w:sz w:val="24"/>
          <w:lang w:val="en-CA" w:eastAsia="zh-CN"/>
        </w:rPr>
      </w:pPr>
      <w:r w:rsidRPr="00911F02">
        <w:rPr>
          <w:sz w:val="24"/>
          <w:lang w:val="en-CA"/>
        </w:rPr>
        <w:t xml:space="preserve">This contribution </w:t>
      </w:r>
      <w:r w:rsidR="00ED493F" w:rsidRPr="00911F02">
        <w:rPr>
          <w:sz w:val="24"/>
          <w:lang w:val="en-CA" w:eastAsia="zh-CN"/>
        </w:rPr>
        <w:t xml:space="preserve">proposes </w:t>
      </w:r>
      <w:r w:rsidR="00190E3B">
        <w:rPr>
          <w:sz w:val="24"/>
          <w:lang w:val="en-CA"/>
        </w:rPr>
        <w:t xml:space="preserve">a chroma </w:t>
      </w:r>
      <w:r w:rsidR="00F93FFA">
        <w:rPr>
          <w:sz w:val="24"/>
          <w:lang w:val="en-CA"/>
        </w:rPr>
        <w:t xml:space="preserve">order </w:t>
      </w:r>
      <w:r w:rsidR="00190E3B">
        <w:rPr>
          <w:sz w:val="24"/>
          <w:lang w:val="en-CA"/>
        </w:rPr>
        <w:t xml:space="preserve">adjustment method </w:t>
      </w:r>
      <w:r w:rsidR="002822A8">
        <w:rPr>
          <w:sz w:val="24"/>
          <w:lang w:val="en-CA"/>
        </w:rPr>
        <w:t xml:space="preserve">in </w:t>
      </w:r>
      <w:r w:rsidR="0016484F">
        <w:rPr>
          <w:sz w:val="24"/>
          <w:lang w:val="en-CA"/>
        </w:rPr>
        <w:t>the NNVC</w:t>
      </w:r>
      <w:r w:rsidR="0016484F" w:rsidRPr="009B1369" w:rsidDel="0016484F">
        <w:rPr>
          <w:sz w:val="24"/>
          <w:lang w:val="en-CA"/>
        </w:rPr>
        <w:t xml:space="preserve"> </w:t>
      </w:r>
      <w:r w:rsidR="002822A8" w:rsidRPr="009B1369">
        <w:rPr>
          <w:sz w:val="24"/>
          <w:lang w:val="en-CA"/>
        </w:rPr>
        <w:t>reference software</w:t>
      </w:r>
      <w:r w:rsidR="002822A8">
        <w:rPr>
          <w:sz w:val="24"/>
          <w:lang w:val="en-CA"/>
        </w:rPr>
        <w:t xml:space="preserve"> </w:t>
      </w:r>
      <w:r w:rsidR="002D0FED">
        <w:rPr>
          <w:sz w:val="24"/>
          <w:lang w:val="en-CA"/>
        </w:rPr>
        <w:t xml:space="preserve">to </w:t>
      </w:r>
      <w:r w:rsidR="00850712">
        <w:rPr>
          <w:sz w:val="24"/>
          <w:lang w:val="en-CA"/>
        </w:rPr>
        <w:t xml:space="preserve">further improve the coding performance. </w:t>
      </w:r>
      <w:r w:rsidR="001F29A6" w:rsidRPr="001F29A6">
        <w:rPr>
          <w:sz w:val="24"/>
          <w:lang w:val="en-CA"/>
        </w:rPr>
        <w:t xml:space="preserve">This method can provide </w:t>
      </w:r>
      <w:r w:rsidR="00F93FFA">
        <w:rPr>
          <w:sz w:val="24"/>
          <w:lang w:val="en-CA"/>
        </w:rPr>
        <w:t xml:space="preserve">a </w:t>
      </w:r>
      <w:r w:rsidR="001F29A6" w:rsidRPr="001F29A6">
        <w:rPr>
          <w:sz w:val="24"/>
          <w:lang w:val="en-CA"/>
        </w:rPr>
        <w:t xml:space="preserve">good </w:t>
      </w:r>
      <w:r w:rsidR="00984CB7">
        <w:rPr>
          <w:sz w:val="24"/>
          <w:lang w:val="en-CA"/>
        </w:rPr>
        <w:t xml:space="preserve">chroma </w:t>
      </w:r>
      <w:r w:rsidR="00F93FFA">
        <w:rPr>
          <w:sz w:val="24"/>
          <w:lang w:val="en-CA"/>
        </w:rPr>
        <w:t>coding improvement</w:t>
      </w:r>
      <w:r w:rsidR="001F29A6" w:rsidRPr="001F29A6">
        <w:rPr>
          <w:sz w:val="24"/>
          <w:lang w:val="en-CA"/>
        </w:rPr>
        <w:t xml:space="preserve"> </w:t>
      </w:r>
      <w:r w:rsidR="00C942DF">
        <w:rPr>
          <w:sz w:val="24"/>
          <w:lang w:val="en-CA"/>
        </w:rPr>
        <w:t xml:space="preserve">both </w:t>
      </w:r>
      <w:r w:rsidR="001F29A6" w:rsidRPr="001F29A6">
        <w:rPr>
          <w:sz w:val="24"/>
          <w:lang w:val="en-CA"/>
        </w:rPr>
        <w:t xml:space="preserve">on top of </w:t>
      </w:r>
      <w:r w:rsidR="007C3536">
        <w:rPr>
          <w:sz w:val="24"/>
          <w:lang w:val="en-CA"/>
        </w:rPr>
        <w:t>Filter Set #0</w:t>
      </w:r>
      <w:r w:rsidR="001F29A6" w:rsidRPr="001F29A6">
        <w:rPr>
          <w:sz w:val="24"/>
          <w:lang w:val="en-CA"/>
        </w:rPr>
        <w:t xml:space="preserve"> </w:t>
      </w:r>
      <w:r w:rsidR="00C942DF">
        <w:rPr>
          <w:sz w:val="24"/>
          <w:lang w:val="en-CA"/>
        </w:rPr>
        <w:t xml:space="preserve">and Filter Set #1 </w:t>
      </w:r>
      <w:r w:rsidR="001F29A6" w:rsidRPr="001F29A6">
        <w:rPr>
          <w:sz w:val="24"/>
          <w:lang w:val="en-CA"/>
        </w:rPr>
        <w:t xml:space="preserve">without increasing decoder-side complexity. It is suggested to </w:t>
      </w:r>
      <w:r w:rsidR="00C24992">
        <w:rPr>
          <w:sz w:val="24"/>
          <w:lang w:val="en-CA"/>
        </w:rPr>
        <w:t xml:space="preserve">adopt </w:t>
      </w:r>
      <w:r w:rsidR="001F29A6" w:rsidRPr="001F29A6">
        <w:rPr>
          <w:sz w:val="24"/>
          <w:lang w:val="en-CA"/>
        </w:rPr>
        <w:t>this method</w:t>
      </w:r>
      <w:r w:rsidR="00C24992">
        <w:rPr>
          <w:sz w:val="24"/>
          <w:lang w:val="en-CA"/>
        </w:rPr>
        <w:t xml:space="preserve"> into </w:t>
      </w:r>
      <w:r w:rsidR="00105799">
        <w:rPr>
          <w:sz w:val="24"/>
          <w:lang w:val="en-CA"/>
        </w:rPr>
        <w:t xml:space="preserve">both </w:t>
      </w:r>
      <w:r w:rsidR="00C366AE">
        <w:rPr>
          <w:sz w:val="24"/>
          <w:lang w:val="en-CA"/>
        </w:rPr>
        <w:t>Filter Set #0</w:t>
      </w:r>
      <w:r w:rsidR="00C24992" w:rsidRPr="00C24992">
        <w:rPr>
          <w:sz w:val="24"/>
          <w:lang w:val="en-CA"/>
        </w:rPr>
        <w:t xml:space="preserve"> </w:t>
      </w:r>
      <w:r w:rsidR="00105799">
        <w:rPr>
          <w:sz w:val="24"/>
          <w:lang w:val="en-CA"/>
        </w:rPr>
        <w:t xml:space="preserve">and Filter Set #1 </w:t>
      </w:r>
      <w:r w:rsidR="00C24992">
        <w:rPr>
          <w:sz w:val="24"/>
          <w:lang w:val="en-CA"/>
        </w:rPr>
        <w:t xml:space="preserve">in the </w:t>
      </w:r>
      <w:r w:rsidR="002C4209">
        <w:rPr>
          <w:sz w:val="24"/>
          <w:lang w:val="en-CA"/>
        </w:rPr>
        <w:t>NNVC</w:t>
      </w:r>
      <w:r w:rsidR="002C4209" w:rsidRPr="00C24992">
        <w:rPr>
          <w:sz w:val="24"/>
          <w:lang w:val="en-CA"/>
        </w:rPr>
        <w:t xml:space="preserve"> </w:t>
      </w:r>
      <w:r w:rsidR="00C24992" w:rsidRPr="00C24992">
        <w:rPr>
          <w:sz w:val="24"/>
          <w:lang w:val="en-CA"/>
        </w:rPr>
        <w:t>reference software</w:t>
      </w:r>
      <w:r w:rsidR="00C24992" w:rsidRPr="00C24992">
        <w:rPr>
          <w:sz w:val="24"/>
          <w:lang w:val="en-CA" w:eastAsia="zh-CN"/>
        </w:rPr>
        <w:t>.</w:t>
      </w:r>
    </w:p>
    <w:p w14:paraId="2E870140" w14:textId="1360CD83" w:rsidR="00FE2977" w:rsidRDefault="00FE2977" w:rsidP="00C00DDE">
      <w:pPr>
        <w:pStyle w:val="1"/>
        <w:rPr>
          <w:lang w:val="en-CA"/>
        </w:rPr>
      </w:pPr>
      <w:r>
        <w:rPr>
          <w:rFonts w:hint="eastAsia"/>
          <w:lang w:val="en-CA"/>
        </w:rPr>
        <w:lastRenderedPageBreak/>
        <w:t>R</w:t>
      </w:r>
      <w:r>
        <w:rPr>
          <w:lang w:val="en-CA"/>
        </w:rPr>
        <w:t>eferences</w:t>
      </w:r>
    </w:p>
    <w:p w14:paraId="35D0CD39" w14:textId="07DA2808" w:rsidR="002C4A91" w:rsidRDefault="002C4A91" w:rsidP="00FE2977">
      <w:pPr>
        <w:pStyle w:val="af8"/>
        <w:numPr>
          <w:ilvl w:val="0"/>
          <w:numId w:val="38"/>
        </w:numPr>
        <w:tabs>
          <w:tab w:val="clear" w:pos="720"/>
        </w:tabs>
        <w:ind w:firstLineChars="0"/>
        <w:rPr>
          <w:sz w:val="24"/>
          <w:lang w:val="en-CA"/>
        </w:rPr>
      </w:pPr>
      <w:bookmarkStart w:id="786" w:name="_Ref122423086"/>
      <w:bookmarkStart w:id="787" w:name="_Ref116136065"/>
      <w:bookmarkStart w:id="788" w:name="_Ref83735979"/>
      <w:r w:rsidRPr="002C4A91">
        <w:rPr>
          <w:sz w:val="24"/>
          <w:lang w:val="en-CA"/>
        </w:rPr>
        <w:t>[AHG11] On chroma order adjustment in NNLF</w:t>
      </w:r>
      <w:r>
        <w:rPr>
          <w:sz w:val="24"/>
          <w:lang w:val="en-CA"/>
        </w:rPr>
        <w:t xml:space="preserve">, JVET-AB0158, </w:t>
      </w:r>
      <w:r w:rsidRPr="002C4A91">
        <w:rPr>
          <w:sz w:val="24"/>
          <w:lang w:val="en-CA"/>
        </w:rPr>
        <w:t>Z. Dai, Y. Yu, H. Yu, D. Wang</w:t>
      </w:r>
      <w:bookmarkEnd w:id="786"/>
    </w:p>
    <w:p w14:paraId="4DF7EC6D" w14:textId="44C7889D" w:rsidR="00786A1D" w:rsidRDefault="00786A1D" w:rsidP="00FE2977">
      <w:pPr>
        <w:pStyle w:val="af8"/>
        <w:numPr>
          <w:ilvl w:val="0"/>
          <w:numId w:val="38"/>
        </w:numPr>
        <w:tabs>
          <w:tab w:val="clear" w:pos="720"/>
        </w:tabs>
        <w:ind w:firstLineChars="0"/>
        <w:rPr>
          <w:sz w:val="24"/>
          <w:lang w:val="en-CA"/>
        </w:rPr>
      </w:pPr>
      <w:bookmarkStart w:id="789" w:name="_Ref122423352"/>
      <w:r w:rsidRPr="00911F02">
        <w:rPr>
          <w:sz w:val="24"/>
          <w:lang w:val="en-CA"/>
        </w:rPr>
        <w:t xml:space="preserve">EE1-1.5: neural network based in-loop filter with a single </w:t>
      </w:r>
      <w:proofErr w:type="gramStart"/>
      <w:r w:rsidRPr="00911F02">
        <w:rPr>
          <w:sz w:val="24"/>
          <w:lang w:val="en-CA"/>
        </w:rPr>
        <w:t>model ,</w:t>
      </w:r>
      <w:proofErr w:type="gramEnd"/>
      <w:r w:rsidRPr="00911F02">
        <w:rPr>
          <w:sz w:val="24"/>
          <w:lang w:val="en-CA"/>
        </w:rPr>
        <w:t xml:space="preserve"> JVET-AA0088, </w:t>
      </w:r>
      <w:r w:rsidR="002A7F19" w:rsidRPr="00911F02">
        <w:rPr>
          <w:sz w:val="24"/>
          <w:lang w:val="en-CA"/>
        </w:rPr>
        <w:t>L. Wang, S. Lin, X. Xu, S. Liu (Tencent), F. Galpin (</w:t>
      </w:r>
      <w:proofErr w:type="spellStart"/>
      <w:r w:rsidR="002A7F19" w:rsidRPr="00911F02">
        <w:rPr>
          <w:sz w:val="24"/>
          <w:lang w:val="en-CA"/>
        </w:rPr>
        <w:t>InterDigital</w:t>
      </w:r>
      <w:proofErr w:type="spellEnd"/>
      <w:r w:rsidR="002A7F19" w:rsidRPr="00911F02">
        <w:rPr>
          <w:sz w:val="24"/>
          <w:lang w:val="en-CA"/>
        </w:rPr>
        <w:t>)</w:t>
      </w:r>
      <w:bookmarkEnd w:id="787"/>
      <w:bookmarkEnd w:id="789"/>
    </w:p>
    <w:p w14:paraId="5AF8F7C1" w14:textId="03540721" w:rsidR="00BA706E" w:rsidRDefault="00BA706E" w:rsidP="00BA706E">
      <w:pPr>
        <w:pStyle w:val="af8"/>
        <w:numPr>
          <w:ilvl w:val="0"/>
          <w:numId w:val="38"/>
        </w:numPr>
        <w:tabs>
          <w:tab w:val="clear" w:pos="720"/>
          <w:tab w:val="clear" w:pos="1800"/>
        </w:tabs>
        <w:ind w:firstLineChars="0"/>
        <w:rPr>
          <w:sz w:val="24"/>
          <w:lang w:val="en-CA"/>
        </w:rPr>
      </w:pPr>
      <w:bookmarkStart w:id="790" w:name="_Ref116141148"/>
      <w:r w:rsidRPr="00BA706E">
        <w:rPr>
          <w:sz w:val="24"/>
          <w:lang w:val="en-CA"/>
        </w:rPr>
        <w:t>Common Test Conditions and evaluation procedures for neural network-based video coding technology</w:t>
      </w:r>
      <w:r>
        <w:rPr>
          <w:sz w:val="24"/>
          <w:lang w:val="en-CA"/>
        </w:rPr>
        <w:t xml:space="preserve">, JVET-AA2016,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790"/>
      <w:proofErr w:type="spellEnd"/>
    </w:p>
    <w:p w14:paraId="49A22F91" w14:textId="16FB22D0" w:rsidR="000F0943" w:rsidRPr="00753F4C" w:rsidRDefault="009D4F6D" w:rsidP="00753F4C">
      <w:pPr>
        <w:pStyle w:val="af8"/>
        <w:numPr>
          <w:ilvl w:val="0"/>
          <w:numId w:val="38"/>
        </w:numPr>
        <w:ind w:firstLineChars="0"/>
        <w:rPr>
          <w:sz w:val="24"/>
          <w:lang w:val="en-CA"/>
        </w:rPr>
      </w:pPr>
      <w:bookmarkStart w:id="791" w:name="_Ref122448063"/>
      <w:r w:rsidRPr="00EA50D4">
        <w:rPr>
          <w:sz w:val="24"/>
          <w:lang w:val="en-CA"/>
        </w:rPr>
        <w:t>EE1-1.6: Deep In-Loop Filter With Fixed Point Implementation</w:t>
      </w:r>
      <w:r>
        <w:rPr>
          <w:sz w:val="24"/>
          <w:lang w:val="en-CA"/>
        </w:rPr>
        <w:t xml:space="preserve">, JVET-AA0111, </w:t>
      </w:r>
      <w:r w:rsidRPr="00EA50D4">
        <w:rPr>
          <w:sz w:val="24"/>
          <w:lang w:val="en-CA"/>
        </w:rPr>
        <w:t>Y. Li, K. Zhang, J. Li, L. Zhang (</w:t>
      </w:r>
      <w:proofErr w:type="spellStart"/>
      <w:r w:rsidRPr="00EA50D4">
        <w:rPr>
          <w:sz w:val="24"/>
          <w:lang w:val="en-CA"/>
        </w:rPr>
        <w:t>Bytedance</w:t>
      </w:r>
      <w:proofErr w:type="spellEnd"/>
      <w:r w:rsidRPr="00EA50D4">
        <w:rPr>
          <w:sz w:val="24"/>
          <w:lang w:val="en-CA"/>
        </w:rPr>
        <w:t xml:space="preserve">), H. Wang, M. </w:t>
      </w:r>
      <w:proofErr w:type="spellStart"/>
      <w:r w:rsidRPr="00EA50D4">
        <w:rPr>
          <w:sz w:val="24"/>
          <w:lang w:val="en-CA"/>
        </w:rPr>
        <w:t>Coban</w:t>
      </w:r>
      <w:proofErr w:type="spellEnd"/>
      <w:r w:rsidRPr="00EA50D4">
        <w:rPr>
          <w:sz w:val="24"/>
          <w:lang w:val="en-CA"/>
        </w:rPr>
        <w:t xml:space="preserve">, A.M. </w:t>
      </w:r>
      <w:proofErr w:type="spellStart"/>
      <w:r w:rsidRPr="00EA50D4">
        <w:rPr>
          <w:sz w:val="24"/>
          <w:lang w:val="en-CA"/>
        </w:rPr>
        <w:t>Kotra</w:t>
      </w:r>
      <w:proofErr w:type="spellEnd"/>
      <w:r w:rsidRPr="00EA50D4">
        <w:rPr>
          <w:sz w:val="24"/>
          <w:lang w:val="en-CA"/>
        </w:rPr>
        <w:t xml:space="preserve">, M. </w:t>
      </w:r>
      <w:proofErr w:type="spellStart"/>
      <w:r w:rsidRPr="00EA50D4">
        <w:rPr>
          <w:sz w:val="24"/>
          <w:lang w:val="en-CA"/>
        </w:rPr>
        <w:t>Karczewicz</w:t>
      </w:r>
      <w:proofErr w:type="spellEnd"/>
      <w:r w:rsidRPr="00EA50D4">
        <w:rPr>
          <w:sz w:val="24"/>
          <w:lang w:val="en-CA"/>
        </w:rPr>
        <w:t xml:space="preserve"> (Qualcomm), F. Galpin (</w:t>
      </w:r>
      <w:proofErr w:type="spellStart"/>
      <w:r w:rsidRPr="00EA50D4">
        <w:rPr>
          <w:sz w:val="24"/>
          <w:lang w:val="en-CA"/>
        </w:rPr>
        <w:t>InterDigital</w:t>
      </w:r>
      <w:proofErr w:type="spellEnd"/>
      <w:r w:rsidRPr="00EA50D4">
        <w:rPr>
          <w:sz w:val="24"/>
          <w:lang w:val="en-CA"/>
        </w:rPr>
        <w:t xml:space="preserve">), K. Andersson, J. </w:t>
      </w:r>
      <w:proofErr w:type="spellStart"/>
      <w:r w:rsidRPr="00EA50D4">
        <w:rPr>
          <w:sz w:val="24"/>
          <w:lang w:val="en-CA"/>
        </w:rPr>
        <w:t>Ström</w:t>
      </w:r>
      <w:proofErr w:type="spellEnd"/>
      <w:r w:rsidRPr="00EA50D4">
        <w:rPr>
          <w:sz w:val="24"/>
          <w:lang w:val="en-CA"/>
        </w:rPr>
        <w:t xml:space="preserve">, D. Liu, R. </w:t>
      </w:r>
      <w:proofErr w:type="spellStart"/>
      <w:r w:rsidRPr="00EA50D4">
        <w:rPr>
          <w:sz w:val="24"/>
          <w:lang w:val="en-CA"/>
        </w:rPr>
        <w:t>Sjöberg</w:t>
      </w:r>
      <w:proofErr w:type="spellEnd"/>
      <w:r w:rsidRPr="00EA50D4">
        <w:rPr>
          <w:sz w:val="24"/>
          <w:lang w:val="en-CA"/>
        </w:rPr>
        <w:t xml:space="preserve"> (Ericsson)</w:t>
      </w:r>
      <w:bookmarkEnd w:id="791"/>
    </w:p>
    <w:bookmarkEnd w:id="788"/>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2"/>
      <w:pgSz w:w="12240" w:h="15840" w:code="1"/>
      <w:pgMar w:top="864" w:right="1440" w:bottom="864"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812F3" w16cex:dateUtc="2022-12-29T21:21:00Z"/>
  <w16cex:commentExtensible w16cex:durableId="2755D49A" w16cex:dateUtc="2022-12-28T04: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A56E2" w14:textId="77777777" w:rsidR="00D712B9" w:rsidRDefault="00D712B9">
      <w:r>
        <w:separator/>
      </w:r>
    </w:p>
  </w:endnote>
  <w:endnote w:type="continuationSeparator" w:id="0">
    <w:p w14:paraId="31FADD6E" w14:textId="77777777" w:rsidR="00D712B9" w:rsidRDefault="00D71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ED9C2D" w:rsidR="008930CD" w:rsidRPr="00C00DDE" w:rsidRDefault="008930C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792" w:author="戴震宇(Joey Dai)" w:date="2023-01-07T12:35:00Z">
      <w:r w:rsidR="0093360C">
        <w:rPr>
          <w:rStyle w:val="af"/>
          <w:noProof/>
        </w:rPr>
        <w:t>2023-01-07</w:t>
      </w:r>
    </w:ins>
    <w:del w:id="793" w:author="戴震宇(Joey Dai)" w:date="2023-01-07T10:53:00Z">
      <w:r w:rsidR="00B134DC" w:rsidDel="00DA20F7">
        <w:rPr>
          <w:rStyle w:val="af"/>
          <w:noProof/>
        </w:rPr>
        <w:delText>2023-01-04</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AA106" w14:textId="77777777" w:rsidR="00D712B9" w:rsidRDefault="00D712B9">
      <w:r>
        <w:separator/>
      </w:r>
    </w:p>
  </w:footnote>
  <w:footnote w:type="continuationSeparator" w:id="0">
    <w:p w14:paraId="786432EF" w14:textId="77777777" w:rsidR="00D712B9" w:rsidRDefault="00D71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戴震宇(Joey Dai)">
    <w15:presenceInfo w15:providerId="AD" w15:userId="S-1-5-21-1439682878-3164288827-2260694920-715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277B"/>
    <w:rsid w:val="00004995"/>
    <w:rsid w:val="0000604B"/>
    <w:rsid w:val="000071AD"/>
    <w:rsid w:val="00013A6D"/>
    <w:rsid w:val="00014196"/>
    <w:rsid w:val="00014BEE"/>
    <w:rsid w:val="00014F85"/>
    <w:rsid w:val="00015FEE"/>
    <w:rsid w:val="00020979"/>
    <w:rsid w:val="0002348E"/>
    <w:rsid w:val="00024370"/>
    <w:rsid w:val="00025597"/>
    <w:rsid w:val="000260C8"/>
    <w:rsid w:val="000308A3"/>
    <w:rsid w:val="00030DBA"/>
    <w:rsid w:val="000320A9"/>
    <w:rsid w:val="0003410E"/>
    <w:rsid w:val="00034397"/>
    <w:rsid w:val="000357AF"/>
    <w:rsid w:val="0003736D"/>
    <w:rsid w:val="000435C3"/>
    <w:rsid w:val="00044A50"/>
    <w:rsid w:val="00044AEB"/>
    <w:rsid w:val="000458BC"/>
    <w:rsid w:val="00045C41"/>
    <w:rsid w:val="0004651F"/>
    <w:rsid w:val="000467B1"/>
    <w:rsid w:val="00046C03"/>
    <w:rsid w:val="0005163B"/>
    <w:rsid w:val="00053BD6"/>
    <w:rsid w:val="0005429A"/>
    <w:rsid w:val="000545A5"/>
    <w:rsid w:val="00056665"/>
    <w:rsid w:val="00057FA2"/>
    <w:rsid w:val="00057FD7"/>
    <w:rsid w:val="00065039"/>
    <w:rsid w:val="00065354"/>
    <w:rsid w:val="00071C7B"/>
    <w:rsid w:val="000736A6"/>
    <w:rsid w:val="000739F1"/>
    <w:rsid w:val="00073FA8"/>
    <w:rsid w:val="0007614F"/>
    <w:rsid w:val="00080314"/>
    <w:rsid w:val="00080386"/>
    <w:rsid w:val="000857CC"/>
    <w:rsid w:val="00085BD6"/>
    <w:rsid w:val="00086C2A"/>
    <w:rsid w:val="000902E7"/>
    <w:rsid w:val="00093CC3"/>
    <w:rsid w:val="00093E07"/>
    <w:rsid w:val="000957CE"/>
    <w:rsid w:val="000A0366"/>
    <w:rsid w:val="000A3434"/>
    <w:rsid w:val="000A3998"/>
    <w:rsid w:val="000A3B04"/>
    <w:rsid w:val="000A4AA4"/>
    <w:rsid w:val="000B0C0F"/>
    <w:rsid w:val="000B1C6B"/>
    <w:rsid w:val="000B2413"/>
    <w:rsid w:val="000B246D"/>
    <w:rsid w:val="000B2A64"/>
    <w:rsid w:val="000B2AAD"/>
    <w:rsid w:val="000B2ABF"/>
    <w:rsid w:val="000B2FBD"/>
    <w:rsid w:val="000B4FF9"/>
    <w:rsid w:val="000B507D"/>
    <w:rsid w:val="000C0571"/>
    <w:rsid w:val="000C09AC"/>
    <w:rsid w:val="000C0B04"/>
    <w:rsid w:val="000C1066"/>
    <w:rsid w:val="000C1BDB"/>
    <w:rsid w:val="000C584B"/>
    <w:rsid w:val="000C76DA"/>
    <w:rsid w:val="000D0D21"/>
    <w:rsid w:val="000D21DF"/>
    <w:rsid w:val="000D3EE8"/>
    <w:rsid w:val="000D4299"/>
    <w:rsid w:val="000E00F3"/>
    <w:rsid w:val="000E0A5F"/>
    <w:rsid w:val="000E24D2"/>
    <w:rsid w:val="000E33B8"/>
    <w:rsid w:val="000E3BCC"/>
    <w:rsid w:val="000E4171"/>
    <w:rsid w:val="000E4449"/>
    <w:rsid w:val="000E531D"/>
    <w:rsid w:val="000E6E12"/>
    <w:rsid w:val="000E739D"/>
    <w:rsid w:val="000E7EC7"/>
    <w:rsid w:val="000F0943"/>
    <w:rsid w:val="000F158C"/>
    <w:rsid w:val="000F16FA"/>
    <w:rsid w:val="00102F3D"/>
    <w:rsid w:val="001037E6"/>
    <w:rsid w:val="001038B7"/>
    <w:rsid w:val="00105799"/>
    <w:rsid w:val="0010587B"/>
    <w:rsid w:val="00106736"/>
    <w:rsid w:val="001071AD"/>
    <w:rsid w:val="001102BC"/>
    <w:rsid w:val="0011072E"/>
    <w:rsid w:val="0011108F"/>
    <w:rsid w:val="0011129A"/>
    <w:rsid w:val="001135DE"/>
    <w:rsid w:val="00114651"/>
    <w:rsid w:val="00114B15"/>
    <w:rsid w:val="001216F0"/>
    <w:rsid w:val="001220C7"/>
    <w:rsid w:val="0012299A"/>
    <w:rsid w:val="0012394D"/>
    <w:rsid w:val="00124639"/>
    <w:rsid w:val="00124E38"/>
    <w:rsid w:val="001251EE"/>
    <w:rsid w:val="0012580B"/>
    <w:rsid w:val="00131F90"/>
    <w:rsid w:val="0013458C"/>
    <w:rsid w:val="00134CFE"/>
    <w:rsid w:val="0013526E"/>
    <w:rsid w:val="00140037"/>
    <w:rsid w:val="00141179"/>
    <w:rsid w:val="00143897"/>
    <w:rsid w:val="00144340"/>
    <w:rsid w:val="00146152"/>
    <w:rsid w:val="0014737D"/>
    <w:rsid w:val="00150AAE"/>
    <w:rsid w:val="001543A7"/>
    <w:rsid w:val="001547A3"/>
    <w:rsid w:val="00155526"/>
    <w:rsid w:val="00157DA0"/>
    <w:rsid w:val="0016151D"/>
    <w:rsid w:val="00161AAF"/>
    <w:rsid w:val="00163B78"/>
    <w:rsid w:val="0016484F"/>
    <w:rsid w:val="00170DA3"/>
    <w:rsid w:val="00171371"/>
    <w:rsid w:val="00171A29"/>
    <w:rsid w:val="001728DE"/>
    <w:rsid w:val="00174B31"/>
    <w:rsid w:val="00174C5A"/>
    <w:rsid w:val="00175A24"/>
    <w:rsid w:val="0017677C"/>
    <w:rsid w:val="00177139"/>
    <w:rsid w:val="001778FE"/>
    <w:rsid w:val="001804AE"/>
    <w:rsid w:val="00182698"/>
    <w:rsid w:val="00187E58"/>
    <w:rsid w:val="00190E3B"/>
    <w:rsid w:val="001938CF"/>
    <w:rsid w:val="00194F91"/>
    <w:rsid w:val="001957E1"/>
    <w:rsid w:val="00195DCA"/>
    <w:rsid w:val="001976AA"/>
    <w:rsid w:val="00197E15"/>
    <w:rsid w:val="001A1E5B"/>
    <w:rsid w:val="001A297E"/>
    <w:rsid w:val="001A368E"/>
    <w:rsid w:val="001A7329"/>
    <w:rsid w:val="001A792F"/>
    <w:rsid w:val="001B0676"/>
    <w:rsid w:val="001B4E28"/>
    <w:rsid w:val="001B7067"/>
    <w:rsid w:val="001B7F05"/>
    <w:rsid w:val="001B7FA8"/>
    <w:rsid w:val="001C011E"/>
    <w:rsid w:val="001C058D"/>
    <w:rsid w:val="001C2090"/>
    <w:rsid w:val="001C29D6"/>
    <w:rsid w:val="001C3525"/>
    <w:rsid w:val="001C3AFB"/>
    <w:rsid w:val="001C3B90"/>
    <w:rsid w:val="001C5A53"/>
    <w:rsid w:val="001C5D9E"/>
    <w:rsid w:val="001C61F6"/>
    <w:rsid w:val="001D1751"/>
    <w:rsid w:val="001D1BD2"/>
    <w:rsid w:val="001D27B9"/>
    <w:rsid w:val="001D3B66"/>
    <w:rsid w:val="001D6AD8"/>
    <w:rsid w:val="001E0248"/>
    <w:rsid w:val="001E02BE"/>
    <w:rsid w:val="001E03B1"/>
    <w:rsid w:val="001E0556"/>
    <w:rsid w:val="001E1A14"/>
    <w:rsid w:val="001E21A6"/>
    <w:rsid w:val="001E2676"/>
    <w:rsid w:val="001E3B37"/>
    <w:rsid w:val="001E641C"/>
    <w:rsid w:val="001F2594"/>
    <w:rsid w:val="001F29A6"/>
    <w:rsid w:val="001F3BED"/>
    <w:rsid w:val="001F5074"/>
    <w:rsid w:val="00200BB7"/>
    <w:rsid w:val="0020170A"/>
    <w:rsid w:val="0020440A"/>
    <w:rsid w:val="002055A6"/>
    <w:rsid w:val="00206460"/>
    <w:rsid w:val="002069B4"/>
    <w:rsid w:val="00207CD3"/>
    <w:rsid w:val="0021351E"/>
    <w:rsid w:val="0021451C"/>
    <w:rsid w:val="00215DFC"/>
    <w:rsid w:val="00216641"/>
    <w:rsid w:val="00217360"/>
    <w:rsid w:val="00220B5C"/>
    <w:rsid w:val="002212DF"/>
    <w:rsid w:val="002219AE"/>
    <w:rsid w:val="00221BD9"/>
    <w:rsid w:val="00222CD4"/>
    <w:rsid w:val="00225016"/>
    <w:rsid w:val="00225107"/>
    <w:rsid w:val="00225336"/>
    <w:rsid w:val="002264A6"/>
    <w:rsid w:val="00226714"/>
    <w:rsid w:val="0022742B"/>
    <w:rsid w:val="00227BA7"/>
    <w:rsid w:val="0023011C"/>
    <w:rsid w:val="00233B48"/>
    <w:rsid w:val="002353FB"/>
    <w:rsid w:val="0023555E"/>
    <w:rsid w:val="0023658B"/>
    <w:rsid w:val="002365A2"/>
    <w:rsid w:val="0023660D"/>
    <w:rsid w:val="00236B10"/>
    <w:rsid w:val="00236C5A"/>
    <w:rsid w:val="002375C1"/>
    <w:rsid w:val="002403F4"/>
    <w:rsid w:val="00241F92"/>
    <w:rsid w:val="00243E15"/>
    <w:rsid w:val="00244241"/>
    <w:rsid w:val="002442F1"/>
    <w:rsid w:val="00244697"/>
    <w:rsid w:val="00250D08"/>
    <w:rsid w:val="0025234F"/>
    <w:rsid w:val="00252B51"/>
    <w:rsid w:val="00253A0C"/>
    <w:rsid w:val="00253DD9"/>
    <w:rsid w:val="00254357"/>
    <w:rsid w:val="002554DB"/>
    <w:rsid w:val="002608C3"/>
    <w:rsid w:val="002609E5"/>
    <w:rsid w:val="0026274B"/>
    <w:rsid w:val="00263398"/>
    <w:rsid w:val="00263934"/>
    <w:rsid w:val="00266F06"/>
    <w:rsid w:val="002678C4"/>
    <w:rsid w:val="00271400"/>
    <w:rsid w:val="00272B28"/>
    <w:rsid w:val="00273433"/>
    <w:rsid w:val="00275747"/>
    <w:rsid w:val="00275BCF"/>
    <w:rsid w:val="002768D7"/>
    <w:rsid w:val="002818B4"/>
    <w:rsid w:val="002822A8"/>
    <w:rsid w:val="00285A09"/>
    <w:rsid w:val="00285C1D"/>
    <w:rsid w:val="00286057"/>
    <w:rsid w:val="0028636C"/>
    <w:rsid w:val="002877C6"/>
    <w:rsid w:val="00287E8D"/>
    <w:rsid w:val="00291E36"/>
    <w:rsid w:val="00292257"/>
    <w:rsid w:val="00292839"/>
    <w:rsid w:val="00295292"/>
    <w:rsid w:val="0029694C"/>
    <w:rsid w:val="00297384"/>
    <w:rsid w:val="00297736"/>
    <w:rsid w:val="00297C8F"/>
    <w:rsid w:val="002A199A"/>
    <w:rsid w:val="002A325B"/>
    <w:rsid w:val="002A3BBD"/>
    <w:rsid w:val="002A438A"/>
    <w:rsid w:val="002A4687"/>
    <w:rsid w:val="002A54E0"/>
    <w:rsid w:val="002A7F19"/>
    <w:rsid w:val="002B1595"/>
    <w:rsid w:val="002B191D"/>
    <w:rsid w:val="002B628F"/>
    <w:rsid w:val="002C05B4"/>
    <w:rsid w:val="002C0FC9"/>
    <w:rsid w:val="002C4209"/>
    <w:rsid w:val="002C4594"/>
    <w:rsid w:val="002C4A91"/>
    <w:rsid w:val="002C581C"/>
    <w:rsid w:val="002D0733"/>
    <w:rsid w:val="002D0AF6"/>
    <w:rsid w:val="002D0FED"/>
    <w:rsid w:val="002D154B"/>
    <w:rsid w:val="002E1DA4"/>
    <w:rsid w:val="002E7A39"/>
    <w:rsid w:val="002E7FB2"/>
    <w:rsid w:val="002F0804"/>
    <w:rsid w:val="002F0D4D"/>
    <w:rsid w:val="002F164D"/>
    <w:rsid w:val="002F1FB3"/>
    <w:rsid w:val="002F3FD1"/>
    <w:rsid w:val="002F5164"/>
    <w:rsid w:val="002F624A"/>
    <w:rsid w:val="002F6A24"/>
    <w:rsid w:val="00300034"/>
    <w:rsid w:val="00300657"/>
    <w:rsid w:val="00301842"/>
    <w:rsid w:val="003021BC"/>
    <w:rsid w:val="00306206"/>
    <w:rsid w:val="00306AAB"/>
    <w:rsid w:val="00306DB5"/>
    <w:rsid w:val="00312912"/>
    <w:rsid w:val="00312962"/>
    <w:rsid w:val="00312DBB"/>
    <w:rsid w:val="00312F6A"/>
    <w:rsid w:val="003156D1"/>
    <w:rsid w:val="00317D85"/>
    <w:rsid w:val="0032280E"/>
    <w:rsid w:val="00322A6D"/>
    <w:rsid w:val="003230BE"/>
    <w:rsid w:val="0032466D"/>
    <w:rsid w:val="003249EC"/>
    <w:rsid w:val="003253BD"/>
    <w:rsid w:val="00326569"/>
    <w:rsid w:val="00327A17"/>
    <w:rsid w:val="00327B39"/>
    <w:rsid w:val="00327C56"/>
    <w:rsid w:val="003315A1"/>
    <w:rsid w:val="003322F2"/>
    <w:rsid w:val="0033430E"/>
    <w:rsid w:val="00334BCD"/>
    <w:rsid w:val="00334BFD"/>
    <w:rsid w:val="003363EA"/>
    <w:rsid w:val="003373EC"/>
    <w:rsid w:val="0033766E"/>
    <w:rsid w:val="00342FF4"/>
    <w:rsid w:val="00343848"/>
    <w:rsid w:val="00343FF4"/>
    <w:rsid w:val="00346148"/>
    <w:rsid w:val="003511F5"/>
    <w:rsid w:val="003522D6"/>
    <w:rsid w:val="00353575"/>
    <w:rsid w:val="00353A45"/>
    <w:rsid w:val="00354D38"/>
    <w:rsid w:val="00355A1B"/>
    <w:rsid w:val="003560AD"/>
    <w:rsid w:val="0035619F"/>
    <w:rsid w:val="003562D2"/>
    <w:rsid w:val="0036086D"/>
    <w:rsid w:val="00361768"/>
    <w:rsid w:val="00362368"/>
    <w:rsid w:val="00362E5A"/>
    <w:rsid w:val="00364125"/>
    <w:rsid w:val="00364C05"/>
    <w:rsid w:val="0036517B"/>
    <w:rsid w:val="003669EA"/>
    <w:rsid w:val="00366FBB"/>
    <w:rsid w:val="003706CC"/>
    <w:rsid w:val="00371BFA"/>
    <w:rsid w:val="00374194"/>
    <w:rsid w:val="00374CBC"/>
    <w:rsid w:val="003765C8"/>
    <w:rsid w:val="0037729B"/>
    <w:rsid w:val="00377710"/>
    <w:rsid w:val="00382A2E"/>
    <w:rsid w:val="00382C97"/>
    <w:rsid w:val="00382F46"/>
    <w:rsid w:val="00386607"/>
    <w:rsid w:val="00390DA7"/>
    <w:rsid w:val="003917F7"/>
    <w:rsid w:val="00392569"/>
    <w:rsid w:val="00392C37"/>
    <w:rsid w:val="0039408D"/>
    <w:rsid w:val="00394D4A"/>
    <w:rsid w:val="00395501"/>
    <w:rsid w:val="00395B86"/>
    <w:rsid w:val="00396CF1"/>
    <w:rsid w:val="00397E93"/>
    <w:rsid w:val="003A1603"/>
    <w:rsid w:val="003A2D8E"/>
    <w:rsid w:val="003A2E4F"/>
    <w:rsid w:val="003A3312"/>
    <w:rsid w:val="003A4786"/>
    <w:rsid w:val="003A5D18"/>
    <w:rsid w:val="003A7CE6"/>
    <w:rsid w:val="003B1F62"/>
    <w:rsid w:val="003B58B4"/>
    <w:rsid w:val="003B7E6E"/>
    <w:rsid w:val="003B7F3F"/>
    <w:rsid w:val="003C0ACB"/>
    <w:rsid w:val="003C1885"/>
    <w:rsid w:val="003C20E4"/>
    <w:rsid w:val="003C3B79"/>
    <w:rsid w:val="003C50C1"/>
    <w:rsid w:val="003C690E"/>
    <w:rsid w:val="003C7AD9"/>
    <w:rsid w:val="003C7FAA"/>
    <w:rsid w:val="003D06B0"/>
    <w:rsid w:val="003D0D7C"/>
    <w:rsid w:val="003D0FC3"/>
    <w:rsid w:val="003D210D"/>
    <w:rsid w:val="003D5805"/>
    <w:rsid w:val="003D5EFE"/>
    <w:rsid w:val="003D6342"/>
    <w:rsid w:val="003E397E"/>
    <w:rsid w:val="003E6F90"/>
    <w:rsid w:val="003E73ED"/>
    <w:rsid w:val="003F0048"/>
    <w:rsid w:val="003F026A"/>
    <w:rsid w:val="003F18A1"/>
    <w:rsid w:val="003F45CC"/>
    <w:rsid w:val="003F4A0E"/>
    <w:rsid w:val="003F5D0F"/>
    <w:rsid w:val="0040100D"/>
    <w:rsid w:val="00404192"/>
    <w:rsid w:val="0040428D"/>
    <w:rsid w:val="004042CF"/>
    <w:rsid w:val="00406ABD"/>
    <w:rsid w:val="00411389"/>
    <w:rsid w:val="0041297A"/>
    <w:rsid w:val="00414101"/>
    <w:rsid w:val="004159C4"/>
    <w:rsid w:val="00416AF6"/>
    <w:rsid w:val="004219CF"/>
    <w:rsid w:val="004221D3"/>
    <w:rsid w:val="00422E8B"/>
    <w:rsid w:val="004234F0"/>
    <w:rsid w:val="0042723C"/>
    <w:rsid w:val="004273F5"/>
    <w:rsid w:val="004276C2"/>
    <w:rsid w:val="004307D4"/>
    <w:rsid w:val="00431175"/>
    <w:rsid w:val="00431C75"/>
    <w:rsid w:val="00432672"/>
    <w:rsid w:val="0043330F"/>
    <w:rsid w:val="00433DDB"/>
    <w:rsid w:val="004344C2"/>
    <w:rsid w:val="004351C4"/>
    <w:rsid w:val="00435A29"/>
    <w:rsid w:val="004369C3"/>
    <w:rsid w:val="0043751D"/>
    <w:rsid w:val="00437619"/>
    <w:rsid w:val="004401F1"/>
    <w:rsid w:val="00440AC5"/>
    <w:rsid w:val="00443F9E"/>
    <w:rsid w:val="004445E2"/>
    <w:rsid w:val="00444992"/>
    <w:rsid w:val="0044588B"/>
    <w:rsid w:val="00445982"/>
    <w:rsid w:val="00447D82"/>
    <w:rsid w:val="00450242"/>
    <w:rsid w:val="004543F6"/>
    <w:rsid w:val="0045473F"/>
    <w:rsid w:val="00455DD8"/>
    <w:rsid w:val="00463158"/>
    <w:rsid w:val="00464B78"/>
    <w:rsid w:val="00465A1E"/>
    <w:rsid w:val="00466CBE"/>
    <w:rsid w:val="00467E7A"/>
    <w:rsid w:val="004701F8"/>
    <w:rsid w:val="00470338"/>
    <w:rsid w:val="00471049"/>
    <w:rsid w:val="00472B21"/>
    <w:rsid w:val="004739EF"/>
    <w:rsid w:val="00474954"/>
    <w:rsid w:val="00476154"/>
    <w:rsid w:val="00476298"/>
    <w:rsid w:val="00476501"/>
    <w:rsid w:val="004807E6"/>
    <w:rsid w:val="00481697"/>
    <w:rsid w:val="004817DD"/>
    <w:rsid w:val="00482648"/>
    <w:rsid w:val="00483197"/>
    <w:rsid w:val="004862F1"/>
    <w:rsid w:val="00487260"/>
    <w:rsid w:val="00492C9A"/>
    <w:rsid w:val="00493924"/>
    <w:rsid w:val="00497D75"/>
    <w:rsid w:val="004A2A63"/>
    <w:rsid w:val="004A4564"/>
    <w:rsid w:val="004A65F8"/>
    <w:rsid w:val="004A7A41"/>
    <w:rsid w:val="004B009A"/>
    <w:rsid w:val="004B210C"/>
    <w:rsid w:val="004B35DD"/>
    <w:rsid w:val="004B5768"/>
    <w:rsid w:val="004B641A"/>
    <w:rsid w:val="004C37F0"/>
    <w:rsid w:val="004C3ABA"/>
    <w:rsid w:val="004C41A0"/>
    <w:rsid w:val="004C5E46"/>
    <w:rsid w:val="004C7BCE"/>
    <w:rsid w:val="004D1528"/>
    <w:rsid w:val="004D2A46"/>
    <w:rsid w:val="004D405F"/>
    <w:rsid w:val="004D5A0C"/>
    <w:rsid w:val="004D7493"/>
    <w:rsid w:val="004E1D6F"/>
    <w:rsid w:val="004E1F67"/>
    <w:rsid w:val="004E2456"/>
    <w:rsid w:val="004E334B"/>
    <w:rsid w:val="004E3C0F"/>
    <w:rsid w:val="004E4F4F"/>
    <w:rsid w:val="004E626E"/>
    <w:rsid w:val="004E6789"/>
    <w:rsid w:val="004E75C0"/>
    <w:rsid w:val="004F0D4F"/>
    <w:rsid w:val="004F60DE"/>
    <w:rsid w:val="004F61E3"/>
    <w:rsid w:val="004F6ED4"/>
    <w:rsid w:val="004F7601"/>
    <w:rsid w:val="005012C0"/>
    <w:rsid w:val="00502E10"/>
    <w:rsid w:val="005043AF"/>
    <w:rsid w:val="005058B4"/>
    <w:rsid w:val="005063EC"/>
    <w:rsid w:val="00506CA6"/>
    <w:rsid w:val="0051015C"/>
    <w:rsid w:val="00510392"/>
    <w:rsid w:val="00516CF1"/>
    <w:rsid w:val="00517151"/>
    <w:rsid w:val="005208BB"/>
    <w:rsid w:val="00524027"/>
    <w:rsid w:val="00525FFE"/>
    <w:rsid w:val="005261E2"/>
    <w:rsid w:val="00527E8B"/>
    <w:rsid w:val="005302C9"/>
    <w:rsid w:val="00531AE9"/>
    <w:rsid w:val="005322FF"/>
    <w:rsid w:val="005342D8"/>
    <w:rsid w:val="00534958"/>
    <w:rsid w:val="0053513A"/>
    <w:rsid w:val="005354B4"/>
    <w:rsid w:val="005370D7"/>
    <w:rsid w:val="005372DB"/>
    <w:rsid w:val="00537851"/>
    <w:rsid w:val="0054185D"/>
    <w:rsid w:val="00542E65"/>
    <w:rsid w:val="00545442"/>
    <w:rsid w:val="00546289"/>
    <w:rsid w:val="00550188"/>
    <w:rsid w:val="00550A66"/>
    <w:rsid w:val="00562734"/>
    <w:rsid w:val="00562B0B"/>
    <w:rsid w:val="005631A7"/>
    <w:rsid w:val="00567090"/>
    <w:rsid w:val="00567EC7"/>
    <w:rsid w:val="00570013"/>
    <w:rsid w:val="0057778E"/>
    <w:rsid w:val="005801A2"/>
    <w:rsid w:val="00581A74"/>
    <w:rsid w:val="005829E9"/>
    <w:rsid w:val="0058365E"/>
    <w:rsid w:val="00586149"/>
    <w:rsid w:val="00586239"/>
    <w:rsid w:val="0058696D"/>
    <w:rsid w:val="0058776F"/>
    <w:rsid w:val="00592447"/>
    <w:rsid w:val="00593ADF"/>
    <w:rsid w:val="005952A5"/>
    <w:rsid w:val="00597932"/>
    <w:rsid w:val="005A032B"/>
    <w:rsid w:val="005A0EF8"/>
    <w:rsid w:val="005A12B8"/>
    <w:rsid w:val="005A14D5"/>
    <w:rsid w:val="005A2292"/>
    <w:rsid w:val="005A33A1"/>
    <w:rsid w:val="005B058B"/>
    <w:rsid w:val="005B1A11"/>
    <w:rsid w:val="005B217D"/>
    <w:rsid w:val="005B25AC"/>
    <w:rsid w:val="005B617D"/>
    <w:rsid w:val="005B6B2F"/>
    <w:rsid w:val="005C350C"/>
    <w:rsid w:val="005C385F"/>
    <w:rsid w:val="005C3D5D"/>
    <w:rsid w:val="005C6F01"/>
    <w:rsid w:val="005D5A24"/>
    <w:rsid w:val="005D653B"/>
    <w:rsid w:val="005D6909"/>
    <w:rsid w:val="005D7928"/>
    <w:rsid w:val="005D7D6D"/>
    <w:rsid w:val="005E0C41"/>
    <w:rsid w:val="005E1AC6"/>
    <w:rsid w:val="005E20FB"/>
    <w:rsid w:val="005E6BB8"/>
    <w:rsid w:val="005F3AFD"/>
    <w:rsid w:val="005F5211"/>
    <w:rsid w:val="005F5FEA"/>
    <w:rsid w:val="005F64FC"/>
    <w:rsid w:val="005F6F1B"/>
    <w:rsid w:val="005F6F97"/>
    <w:rsid w:val="006000CC"/>
    <w:rsid w:val="00600DCC"/>
    <w:rsid w:val="00600E99"/>
    <w:rsid w:val="0060115D"/>
    <w:rsid w:val="006023B1"/>
    <w:rsid w:val="00602B99"/>
    <w:rsid w:val="006036D6"/>
    <w:rsid w:val="00606A55"/>
    <w:rsid w:val="00606AE3"/>
    <w:rsid w:val="006073FC"/>
    <w:rsid w:val="006118E7"/>
    <w:rsid w:val="00615995"/>
    <w:rsid w:val="00616155"/>
    <w:rsid w:val="00616CF1"/>
    <w:rsid w:val="00617D83"/>
    <w:rsid w:val="00620517"/>
    <w:rsid w:val="006205EC"/>
    <w:rsid w:val="00621968"/>
    <w:rsid w:val="0062222F"/>
    <w:rsid w:val="006235B5"/>
    <w:rsid w:val="00624208"/>
    <w:rsid w:val="00624B33"/>
    <w:rsid w:val="0062525D"/>
    <w:rsid w:val="00627E49"/>
    <w:rsid w:val="0063041A"/>
    <w:rsid w:val="00630A5E"/>
    <w:rsid w:val="00630AA2"/>
    <w:rsid w:val="00631390"/>
    <w:rsid w:val="006314A2"/>
    <w:rsid w:val="006315BE"/>
    <w:rsid w:val="00633572"/>
    <w:rsid w:val="00634791"/>
    <w:rsid w:val="00634E22"/>
    <w:rsid w:val="0063598F"/>
    <w:rsid w:val="006375BD"/>
    <w:rsid w:val="006376E9"/>
    <w:rsid w:val="00642751"/>
    <w:rsid w:val="006444F0"/>
    <w:rsid w:val="00646707"/>
    <w:rsid w:val="00647F40"/>
    <w:rsid w:val="006501DE"/>
    <w:rsid w:val="00650D43"/>
    <w:rsid w:val="0065128C"/>
    <w:rsid w:val="0065199D"/>
    <w:rsid w:val="006520BC"/>
    <w:rsid w:val="00657940"/>
    <w:rsid w:val="00657F7E"/>
    <w:rsid w:val="0066098D"/>
    <w:rsid w:val="00660ED8"/>
    <w:rsid w:val="00662E58"/>
    <w:rsid w:val="006637F2"/>
    <w:rsid w:val="006642A5"/>
    <w:rsid w:val="00664DCF"/>
    <w:rsid w:val="00665E4D"/>
    <w:rsid w:val="00666746"/>
    <w:rsid w:val="00666FD5"/>
    <w:rsid w:val="00670B00"/>
    <w:rsid w:val="0067198E"/>
    <w:rsid w:val="00673B9A"/>
    <w:rsid w:val="006746A7"/>
    <w:rsid w:val="00676B9E"/>
    <w:rsid w:val="00677F77"/>
    <w:rsid w:val="006804B5"/>
    <w:rsid w:val="006805A5"/>
    <w:rsid w:val="00682679"/>
    <w:rsid w:val="00683294"/>
    <w:rsid w:val="00686D2B"/>
    <w:rsid w:val="006874E8"/>
    <w:rsid w:val="00697457"/>
    <w:rsid w:val="006A0F34"/>
    <w:rsid w:val="006A4F34"/>
    <w:rsid w:val="006A5CA5"/>
    <w:rsid w:val="006A6BA4"/>
    <w:rsid w:val="006A6FF5"/>
    <w:rsid w:val="006B1BC2"/>
    <w:rsid w:val="006B47AC"/>
    <w:rsid w:val="006C102A"/>
    <w:rsid w:val="006C219D"/>
    <w:rsid w:val="006C3C5E"/>
    <w:rsid w:val="006C5D39"/>
    <w:rsid w:val="006C7F3F"/>
    <w:rsid w:val="006D0233"/>
    <w:rsid w:val="006D06B3"/>
    <w:rsid w:val="006D4DC9"/>
    <w:rsid w:val="006D5FE3"/>
    <w:rsid w:val="006D6D9B"/>
    <w:rsid w:val="006E0657"/>
    <w:rsid w:val="006E21EB"/>
    <w:rsid w:val="006E2810"/>
    <w:rsid w:val="006E5417"/>
    <w:rsid w:val="006F0794"/>
    <w:rsid w:val="006F1534"/>
    <w:rsid w:val="006F6379"/>
    <w:rsid w:val="006F67D5"/>
    <w:rsid w:val="0070112A"/>
    <w:rsid w:val="007023DE"/>
    <w:rsid w:val="00702E93"/>
    <w:rsid w:val="00703544"/>
    <w:rsid w:val="00706F3A"/>
    <w:rsid w:val="00711F63"/>
    <w:rsid w:val="0071228C"/>
    <w:rsid w:val="00712355"/>
    <w:rsid w:val="00712F60"/>
    <w:rsid w:val="0071358C"/>
    <w:rsid w:val="00714573"/>
    <w:rsid w:val="00717026"/>
    <w:rsid w:val="0072032A"/>
    <w:rsid w:val="00720E3B"/>
    <w:rsid w:val="00723419"/>
    <w:rsid w:val="0072453B"/>
    <w:rsid w:val="007267B6"/>
    <w:rsid w:val="00727B86"/>
    <w:rsid w:val="00730327"/>
    <w:rsid w:val="00730883"/>
    <w:rsid w:val="00730BC4"/>
    <w:rsid w:val="00734011"/>
    <w:rsid w:val="0073558C"/>
    <w:rsid w:val="0074196E"/>
    <w:rsid w:val="0074393F"/>
    <w:rsid w:val="007442C3"/>
    <w:rsid w:val="00744648"/>
    <w:rsid w:val="00745F6B"/>
    <w:rsid w:val="00746A2E"/>
    <w:rsid w:val="007515C2"/>
    <w:rsid w:val="00753B7B"/>
    <w:rsid w:val="00753F4C"/>
    <w:rsid w:val="007545F9"/>
    <w:rsid w:val="0075585E"/>
    <w:rsid w:val="00756A86"/>
    <w:rsid w:val="007579C7"/>
    <w:rsid w:val="00757B68"/>
    <w:rsid w:val="00762354"/>
    <w:rsid w:val="00765099"/>
    <w:rsid w:val="007658C1"/>
    <w:rsid w:val="007671F7"/>
    <w:rsid w:val="00770571"/>
    <w:rsid w:val="00772D89"/>
    <w:rsid w:val="007730E1"/>
    <w:rsid w:val="007762DA"/>
    <w:rsid w:val="0077683A"/>
    <w:rsid w:val="007768FF"/>
    <w:rsid w:val="0077704D"/>
    <w:rsid w:val="007813C4"/>
    <w:rsid w:val="007824D3"/>
    <w:rsid w:val="00784245"/>
    <w:rsid w:val="00786A1D"/>
    <w:rsid w:val="00787C2A"/>
    <w:rsid w:val="007917D4"/>
    <w:rsid w:val="00791805"/>
    <w:rsid w:val="007926B4"/>
    <w:rsid w:val="00792E75"/>
    <w:rsid w:val="00796EE3"/>
    <w:rsid w:val="0079798A"/>
    <w:rsid w:val="00797D6D"/>
    <w:rsid w:val="007A22D8"/>
    <w:rsid w:val="007A7115"/>
    <w:rsid w:val="007A7D29"/>
    <w:rsid w:val="007B3916"/>
    <w:rsid w:val="007B40BB"/>
    <w:rsid w:val="007B4AB8"/>
    <w:rsid w:val="007B7FFE"/>
    <w:rsid w:val="007C08E8"/>
    <w:rsid w:val="007C1B71"/>
    <w:rsid w:val="007C1F1D"/>
    <w:rsid w:val="007C3536"/>
    <w:rsid w:val="007C3EAD"/>
    <w:rsid w:val="007C3F77"/>
    <w:rsid w:val="007C6C70"/>
    <w:rsid w:val="007D1181"/>
    <w:rsid w:val="007D4F29"/>
    <w:rsid w:val="007D5466"/>
    <w:rsid w:val="007D5A79"/>
    <w:rsid w:val="007E01A3"/>
    <w:rsid w:val="007E27ED"/>
    <w:rsid w:val="007E30DB"/>
    <w:rsid w:val="007E3F28"/>
    <w:rsid w:val="007E4657"/>
    <w:rsid w:val="007E6981"/>
    <w:rsid w:val="007E77E6"/>
    <w:rsid w:val="007E7ECD"/>
    <w:rsid w:val="007F0AC1"/>
    <w:rsid w:val="007F1F8B"/>
    <w:rsid w:val="007F25C3"/>
    <w:rsid w:val="007F47EC"/>
    <w:rsid w:val="007F5D60"/>
    <w:rsid w:val="007F67A1"/>
    <w:rsid w:val="00801BCA"/>
    <w:rsid w:val="00804B41"/>
    <w:rsid w:val="0080658F"/>
    <w:rsid w:val="00811722"/>
    <w:rsid w:val="00811C05"/>
    <w:rsid w:val="008147FD"/>
    <w:rsid w:val="008156E9"/>
    <w:rsid w:val="00815C53"/>
    <w:rsid w:val="00815E45"/>
    <w:rsid w:val="0081674C"/>
    <w:rsid w:val="00816DD2"/>
    <w:rsid w:val="008206C8"/>
    <w:rsid w:val="008207FE"/>
    <w:rsid w:val="00820BA6"/>
    <w:rsid w:val="0082329D"/>
    <w:rsid w:val="00823BE7"/>
    <w:rsid w:val="00823D71"/>
    <w:rsid w:val="00826464"/>
    <w:rsid w:val="008269B3"/>
    <w:rsid w:val="00831944"/>
    <w:rsid w:val="008409AC"/>
    <w:rsid w:val="008420F6"/>
    <w:rsid w:val="00843961"/>
    <w:rsid w:val="0084399F"/>
    <w:rsid w:val="00847EC4"/>
    <w:rsid w:val="00850712"/>
    <w:rsid w:val="0085459A"/>
    <w:rsid w:val="00854F36"/>
    <w:rsid w:val="0085512C"/>
    <w:rsid w:val="00856015"/>
    <w:rsid w:val="00857D36"/>
    <w:rsid w:val="00860872"/>
    <w:rsid w:val="0086155E"/>
    <w:rsid w:val="00861851"/>
    <w:rsid w:val="008636A6"/>
    <w:rsid w:val="0086387C"/>
    <w:rsid w:val="0086660B"/>
    <w:rsid w:val="008667CE"/>
    <w:rsid w:val="008675B5"/>
    <w:rsid w:val="00870128"/>
    <w:rsid w:val="0087137E"/>
    <w:rsid w:val="00874568"/>
    <w:rsid w:val="00874A6C"/>
    <w:rsid w:val="00876C65"/>
    <w:rsid w:val="00881F9F"/>
    <w:rsid w:val="00882B9F"/>
    <w:rsid w:val="008831FB"/>
    <w:rsid w:val="00883663"/>
    <w:rsid w:val="00884918"/>
    <w:rsid w:val="00890696"/>
    <w:rsid w:val="00891AFD"/>
    <w:rsid w:val="008930CD"/>
    <w:rsid w:val="008931D4"/>
    <w:rsid w:val="00893507"/>
    <w:rsid w:val="00893AF6"/>
    <w:rsid w:val="00896E76"/>
    <w:rsid w:val="00897969"/>
    <w:rsid w:val="00897F01"/>
    <w:rsid w:val="008A1CA1"/>
    <w:rsid w:val="008A1CE2"/>
    <w:rsid w:val="008A3292"/>
    <w:rsid w:val="008A4B4C"/>
    <w:rsid w:val="008A4E5B"/>
    <w:rsid w:val="008A513F"/>
    <w:rsid w:val="008A5DE8"/>
    <w:rsid w:val="008A79D0"/>
    <w:rsid w:val="008A7DE1"/>
    <w:rsid w:val="008B00F1"/>
    <w:rsid w:val="008B115F"/>
    <w:rsid w:val="008B1B25"/>
    <w:rsid w:val="008B4701"/>
    <w:rsid w:val="008B4D31"/>
    <w:rsid w:val="008B4DCD"/>
    <w:rsid w:val="008B60B6"/>
    <w:rsid w:val="008C20F4"/>
    <w:rsid w:val="008C239F"/>
    <w:rsid w:val="008C2CD8"/>
    <w:rsid w:val="008C3265"/>
    <w:rsid w:val="008C3F32"/>
    <w:rsid w:val="008C4C6C"/>
    <w:rsid w:val="008C6D41"/>
    <w:rsid w:val="008D545E"/>
    <w:rsid w:val="008D5A99"/>
    <w:rsid w:val="008E1BF3"/>
    <w:rsid w:val="008E2227"/>
    <w:rsid w:val="008E236A"/>
    <w:rsid w:val="008E25DE"/>
    <w:rsid w:val="008E3720"/>
    <w:rsid w:val="008E480C"/>
    <w:rsid w:val="008F0F66"/>
    <w:rsid w:val="008F20CE"/>
    <w:rsid w:val="008F31DA"/>
    <w:rsid w:val="008F3781"/>
    <w:rsid w:val="008F3815"/>
    <w:rsid w:val="008F4116"/>
    <w:rsid w:val="008F4489"/>
    <w:rsid w:val="008F5EEE"/>
    <w:rsid w:val="008F7682"/>
    <w:rsid w:val="008F7FF3"/>
    <w:rsid w:val="009007DF"/>
    <w:rsid w:val="00902FBE"/>
    <w:rsid w:val="00903176"/>
    <w:rsid w:val="0090747D"/>
    <w:rsid w:val="00907757"/>
    <w:rsid w:val="00911F02"/>
    <w:rsid w:val="00913B24"/>
    <w:rsid w:val="0091414F"/>
    <w:rsid w:val="00915448"/>
    <w:rsid w:val="009158A0"/>
    <w:rsid w:val="0091697F"/>
    <w:rsid w:val="00916C4C"/>
    <w:rsid w:val="009212B0"/>
    <w:rsid w:val="00921FA1"/>
    <w:rsid w:val="009234A5"/>
    <w:rsid w:val="00927317"/>
    <w:rsid w:val="0093191F"/>
    <w:rsid w:val="00932CB6"/>
    <w:rsid w:val="00933453"/>
    <w:rsid w:val="00933516"/>
    <w:rsid w:val="0093360C"/>
    <w:rsid w:val="009336F7"/>
    <w:rsid w:val="0093609C"/>
    <w:rsid w:val="0093636C"/>
    <w:rsid w:val="00936AA3"/>
    <w:rsid w:val="009374A7"/>
    <w:rsid w:val="009374CE"/>
    <w:rsid w:val="00937D07"/>
    <w:rsid w:val="00940058"/>
    <w:rsid w:val="00941172"/>
    <w:rsid w:val="00941217"/>
    <w:rsid w:val="009422F2"/>
    <w:rsid w:val="009458A2"/>
    <w:rsid w:val="00953FB5"/>
    <w:rsid w:val="00954D6E"/>
    <w:rsid w:val="00955F6D"/>
    <w:rsid w:val="0095775D"/>
    <w:rsid w:val="009578A8"/>
    <w:rsid w:val="00961D5B"/>
    <w:rsid w:val="009627C4"/>
    <w:rsid w:val="00965341"/>
    <w:rsid w:val="00966033"/>
    <w:rsid w:val="00967621"/>
    <w:rsid w:val="00970371"/>
    <w:rsid w:val="009709E0"/>
    <w:rsid w:val="00970C00"/>
    <w:rsid w:val="0097672B"/>
    <w:rsid w:val="00977C16"/>
    <w:rsid w:val="00977DDC"/>
    <w:rsid w:val="009803D8"/>
    <w:rsid w:val="00980E9E"/>
    <w:rsid w:val="00981AD7"/>
    <w:rsid w:val="00983A19"/>
    <w:rsid w:val="00984CB7"/>
    <w:rsid w:val="0098551D"/>
    <w:rsid w:val="00985817"/>
    <w:rsid w:val="009859E6"/>
    <w:rsid w:val="00985D61"/>
    <w:rsid w:val="00987774"/>
    <w:rsid w:val="00990DF8"/>
    <w:rsid w:val="00991586"/>
    <w:rsid w:val="00991904"/>
    <w:rsid w:val="009928DE"/>
    <w:rsid w:val="00993A83"/>
    <w:rsid w:val="00994CE9"/>
    <w:rsid w:val="0099518F"/>
    <w:rsid w:val="009952F8"/>
    <w:rsid w:val="00997A5D"/>
    <w:rsid w:val="00997AED"/>
    <w:rsid w:val="00997E9A"/>
    <w:rsid w:val="00997F7B"/>
    <w:rsid w:val="009A28C8"/>
    <w:rsid w:val="009A523D"/>
    <w:rsid w:val="009A6050"/>
    <w:rsid w:val="009B02A1"/>
    <w:rsid w:val="009B03CA"/>
    <w:rsid w:val="009B04B9"/>
    <w:rsid w:val="009B0A11"/>
    <w:rsid w:val="009B0F41"/>
    <w:rsid w:val="009B1369"/>
    <w:rsid w:val="009B2077"/>
    <w:rsid w:val="009B4E89"/>
    <w:rsid w:val="009B5DCD"/>
    <w:rsid w:val="009B7E52"/>
    <w:rsid w:val="009C18C0"/>
    <w:rsid w:val="009C7803"/>
    <w:rsid w:val="009C7969"/>
    <w:rsid w:val="009C7A76"/>
    <w:rsid w:val="009D0874"/>
    <w:rsid w:val="009D0A1D"/>
    <w:rsid w:val="009D1068"/>
    <w:rsid w:val="009D1F26"/>
    <w:rsid w:val="009D2370"/>
    <w:rsid w:val="009D2662"/>
    <w:rsid w:val="009D2EC6"/>
    <w:rsid w:val="009D377A"/>
    <w:rsid w:val="009D3BCD"/>
    <w:rsid w:val="009D4F6D"/>
    <w:rsid w:val="009D5166"/>
    <w:rsid w:val="009D518B"/>
    <w:rsid w:val="009D5FD8"/>
    <w:rsid w:val="009D77D9"/>
    <w:rsid w:val="009D7CE6"/>
    <w:rsid w:val="009D7D5F"/>
    <w:rsid w:val="009E1379"/>
    <w:rsid w:val="009E163B"/>
    <w:rsid w:val="009E6371"/>
    <w:rsid w:val="009E6EB7"/>
    <w:rsid w:val="009F1D02"/>
    <w:rsid w:val="009F3BA2"/>
    <w:rsid w:val="009F496B"/>
    <w:rsid w:val="009F4C18"/>
    <w:rsid w:val="009F6C2D"/>
    <w:rsid w:val="009F6F2A"/>
    <w:rsid w:val="009F73CB"/>
    <w:rsid w:val="009F7C53"/>
    <w:rsid w:val="00A01439"/>
    <w:rsid w:val="00A016EE"/>
    <w:rsid w:val="00A01DF2"/>
    <w:rsid w:val="00A02E61"/>
    <w:rsid w:val="00A03F87"/>
    <w:rsid w:val="00A0535C"/>
    <w:rsid w:val="00A05B34"/>
    <w:rsid w:val="00A05CFF"/>
    <w:rsid w:val="00A13048"/>
    <w:rsid w:val="00A13352"/>
    <w:rsid w:val="00A13920"/>
    <w:rsid w:val="00A1400C"/>
    <w:rsid w:val="00A15964"/>
    <w:rsid w:val="00A163E7"/>
    <w:rsid w:val="00A20434"/>
    <w:rsid w:val="00A21E9F"/>
    <w:rsid w:val="00A22095"/>
    <w:rsid w:val="00A23AEC"/>
    <w:rsid w:val="00A24397"/>
    <w:rsid w:val="00A25F67"/>
    <w:rsid w:val="00A26622"/>
    <w:rsid w:val="00A31109"/>
    <w:rsid w:val="00A31BDE"/>
    <w:rsid w:val="00A31DC9"/>
    <w:rsid w:val="00A31FFA"/>
    <w:rsid w:val="00A32373"/>
    <w:rsid w:val="00A33D62"/>
    <w:rsid w:val="00A378D6"/>
    <w:rsid w:val="00A37EC7"/>
    <w:rsid w:val="00A40398"/>
    <w:rsid w:val="00A419BB"/>
    <w:rsid w:val="00A42834"/>
    <w:rsid w:val="00A45558"/>
    <w:rsid w:val="00A46843"/>
    <w:rsid w:val="00A51873"/>
    <w:rsid w:val="00A51967"/>
    <w:rsid w:val="00A51D19"/>
    <w:rsid w:val="00A51D4F"/>
    <w:rsid w:val="00A53ACA"/>
    <w:rsid w:val="00A55DB0"/>
    <w:rsid w:val="00A56B97"/>
    <w:rsid w:val="00A6069B"/>
    <w:rsid w:val="00A6093D"/>
    <w:rsid w:val="00A613F1"/>
    <w:rsid w:val="00A614A8"/>
    <w:rsid w:val="00A625E1"/>
    <w:rsid w:val="00A63A46"/>
    <w:rsid w:val="00A656DF"/>
    <w:rsid w:val="00A70320"/>
    <w:rsid w:val="00A722D8"/>
    <w:rsid w:val="00A72F55"/>
    <w:rsid w:val="00A73F36"/>
    <w:rsid w:val="00A7569E"/>
    <w:rsid w:val="00A75E7E"/>
    <w:rsid w:val="00A767DC"/>
    <w:rsid w:val="00A76A6D"/>
    <w:rsid w:val="00A76E70"/>
    <w:rsid w:val="00A80105"/>
    <w:rsid w:val="00A80D14"/>
    <w:rsid w:val="00A82971"/>
    <w:rsid w:val="00A83253"/>
    <w:rsid w:val="00A85768"/>
    <w:rsid w:val="00A86148"/>
    <w:rsid w:val="00A90B02"/>
    <w:rsid w:val="00A924DD"/>
    <w:rsid w:val="00A947FE"/>
    <w:rsid w:val="00A951EB"/>
    <w:rsid w:val="00A96563"/>
    <w:rsid w:val="00AA02E5"/>
    <w:rsid w:val="00AA09A3"/>
    <w:rsid w:val="00AA5404"/>
    <w:rsid w:val="00AA6E84"/>
    <w:rsid w:val="00AA7126"/>
    <w:rsid w:val="00AB1A1C"/>
    <w:rsid w:val="00AB1F2F"/>
    <w:rsid w:val="00AB2191"/>
    <w:rsid w:val="00AB27C7"/>
    <w:rsid w:val="00AB4F9E"/>
    <w:rsid w:val="00AB5A4A"/>
    <w:rsid w:val="00AB61C6"/>
    <w:rsid w:val="00AC03E4"/>
    <w:rsid w:val="00AC19B2"/>
    <w:rsid w:val="00AC1A88"/>
    <w:rsid w:val="00AC3036"/>
    <w:rsid w:val="00AC304D"/>
    <w:rsid w:val="00AC3232"/>
    <w:rsid w:val="00AC3BBB"/>
    <w:rsid w:val="00AC74BF"/>
    <w:rsid w:val="00AD05A8"/>
    <w:rsid w:val="00AD1238"/>
    <w:rsid w:val="00AD2996"/>
    <w:rsid w:val="00AD2CEC"/>
    <w:rsid w:val="00AD3201"/>
    <w:rsid w:val="00AD4D74"/>
    <w:rsid w:val="00AE25E9"/>
    <w:rsid w:val="00AE341B"/>
    <w:rsid w:val="00AE3562"/>
    <w:rsid w:val="00AE5CDE"/>
    <w:rsid w:val="00AE64DB"/>
    <w:rsid w:val="00AE6722"/>
    <w:rsid w:val="00AF0628"/>
    <w:rsid w:val="00AF1DFC"/>
    <w:rsid w:val="00AF25D2"/>
    <w:rsid w:val="00AF2BFD"/>
    <w:rsid w:val="00AF2F84"/>
    <w:rsid w:val="00AF3387"/>
    <w:rsid w:val="00AF5CE2"/>
    <w:rsid w:val="00B00B4E"/>
    <w:rsid w:val="00B00EA9"/>
    <w:rsid w:val="00B01905"/>
    <w:rsid w:val="00B03766"/>
    <w:rsid w:val="00B0555E"/>
    <w:rsid w:val="00B05A34"/>
    <w:rsid w:val="00B06F1B"/>
    <w:rsid w:val="00B07CA7"/>
    <w:rsid w:val="00B118EA"/>
    <w:rsid w:val="00B1279A"/>
    <w:rsid w:val="00B134DC"/>
    <w:rsid w:val="00B150F9"/>
    <w:rsid w:val="00B218B3"/>
    <w:rsid w:val="00B21D3D"/>
    <w:rsid w:val="00B23876"/>
    <w:rsid w:val="00B243E4"/>
    <w:rsid w:val="00B26318"/>
    <w:rsid w:val="00B27352"/>
    <w:rsid w:val="00B34562"/>
    <w:rsid w:val="00B360CD"/>
    <w:rsid w:val="00B418D8"/>
    <w:rsid w:val="00B4194A"/>
    <w:rsid w:val="00B42717"/>
    <w:rsid w:val="00B42E02"/>
    <w:rsid w:val="00B437E8"/>
    <w:rsid w:val="00B4753F"/>
    <w:rsid w:val="00B51A3E"/>
    <w:rsid w:val="00B5222E"/>
    <w:rsid w:val="00B53179"/>
    <w:rsid w:val="00B56176"/>
    <w:rsid w:val="00B565F9"/>
    <w:rsid w:val="00B56C07"/>
    <w:rsid w:val="00B57A23"/>
    <w:rsid w:val="00B57DF4"/>
    <w:rsid w:val="00B600CD"/>
    <w:rsid w:val="00B60130"/>
    <w:rsid w:val="00B6027A"/>
    <w:rsid w:val="00B6198F"/>
    <w:rsid w:val="00B61C96"/>
    <w:rsid w:val="00B64C04"/>
    <w:rsid w:val="00B64FA1"/>
    <w:rsid w:val="00B65A08"/>
    <w:rsid w:val="00B665FC"/>
    <w:rsid w:val="00B66F1A"/>
    <w:rsid w:val="00B67E55"/>
    <w:rsid w:val="00B7202F"/>
    <w:rsid w:val="00B73A2A"/>
    <w:rsid w:val="00B75A51"/>
    <w:rsid w:val="00B80EB0"/>
    <w:rsid w:val="00B827C6"/>
    <w:rsid w:val="00B82F1E"/>
    <w:rsid w:val="00B873A7"/>
    <w:rsid w:val="00B90208"/>
    <w:rsid w:val="00B90D4A"/>
    <w:rsid w:val="00B917AE"/>
    <w:rsid w:val="00B91848"/>
    <w:rsid w:val="00B93842"/>
    <w:rsid w:val="00B946DC"/>
    <w:rsid w:val="00B94B06"/>
    <w:rsid w:val="00B94C28"/>
    <w:rsid w:val="00B95F15"/>
    <w:rsid w:val="00BA1849"/>
    <w:rsid w:val="00BA6559"/>
    <w:rsid w:val="00BA706E"/>
    <w:rsid w:val="00BB23BF"/>
    <w:rsid w:val="00BB37E4"/>
    <w:rsid w:val="00BB6A89"/>
    <w:rsid w:val="00BB7E86"/>
    <w:rsid w:val="00BC0157"/>
    <w:rsid w:val="00BC08D7"/>
    <w:rsid w:val="00BC09E7"/>
    <w:rsid w:val="00BC1088"/>
    <w:rsid w:val="00BC10BA"/>
    <w:rsid w:val="00BC130D"/>
    <w:rsid w:val="00BC1E9C"/>
    <w:rsid w:val="00BC3969"/>
    <w:rsid w:val="00BC3FB9"/>
    <w:rsid w:val="00BC5AFD"/>
    <w:rsid w:val="00BC5F2A"/>
    <w:rsid w:val="00BD08F2"/>
    <w:rsid w:val="00BD2E2E"/>
    <w:rsid w:val="00BD3E9B"/>
    <w:rsid w:val="00BD5135"/>
    <w:rsid w:val="00BD5272"/>
    <w:rsid w:val="00BD5378"/>
    <w:rsid w:val="00BD62DF"/>
    <w:rsid w:val="00BD657F"/>
    <w:rsid w:val="00BD69C1"/>
    <w:rsid w:val="00BD6B4B"/>
    <w:rsid w:val="00BD6DBD"/>
    <w:rsid w:val="00BE0BF5"/>
    <w:rsid w:val="00BE0C51"/>
    <w:rsid w:val="00BE5612"/>
    <w:rsid w:val="00BE75EE"/>
    <w:rsid w:val="00BF149B"/>
    <w:rsid w:val="00BF17AE"/>
    <w:rsid w:val="00BF18F7"/>
    <w:rsid w:val="00BF517F"/>
    <w:rsid w:val="00BF6BCD"/>
    <w:rsid w:val="00BF72AE"/>
    <w:rsid w:val="00BF7418"/>
    <w:rsid w:val="00C00DDE"/>
    <w:rsid w:val="00C01BA1"/>
    <w:rsid w:val="00C039BE"/>
    <w:rsid w:val="00C0460B"/>
    <w:rsid w:val="00C04F43"/>
    <w:rsid w:val="00C05849"/>
    <w:rsid w:val="00C0609D"/>
    <w:rsid w:val="00C103DD"/>
    <w:rsid w:val="00C115AB"/>
    <w:rsid w:val="00C12FB7"/>
    <w:rsid w:val="00C15EFE"/>
    <w:rsid w:val="00C171B2"/>
    <w:rsid w:val="00C20572"/>
    <w:rsid w:val="00C24992"/>
    <w:rsid w:val="00C26290"/>
    <w:rsid w:val="00C26CCB"/>
    <w:rsid w:val="00C26E6E"/>
    <w:rsid w:val="00C27CBC"/>
    <w:rsid w:val="00C30249"/>
    <w:rsid w:val="00C32EE5"/>
    <w:rsid w:val="00C34096"/>
    <w:rsid w:val="00C340FD"/>
    <w:rsid w:val="00C34895"/>
    <w:rsid w:val="00C366AE"/>
    <w:rsid w:val="00C3723B"/>
    <w:rsid w:val="00C42466"/>
    <w:rsid w:val="00C42B76"/>
    <w:rsid w:val="00C436FE"/>
    <w:rsid w:val="00C43FE0"/>
    <w:rsid w:val="00C44954"/>
    <w:rsid w:val="00C45EB9"/>
    <w:rsid w:val="00C509A2"/>
    <w:rsid w:val="00C5437C"/>
    <w:rsid w:val="00C546CB"/>
    <w:rsid w:val="00C54E70"/>
    <w:rsid w:val="00C54EB4"/>
    <w:rsid w:val="00C55887"/>
    <w:rsid w:val="00C57980"/>
    <w:rsid w:val="00C57D1F"/>
    <w:rsid w:val="00C606C9"/>
    <w:rsid w:val="00C60C68"/>
    <w:rsid w:val="00C66951"/>
    <w:rsid w:val="00C66BCF"/>
    <w:rsid w:val="00C705C1"/>
    <w:rsid w:val="00C70C7F"/>
    <w:rsid w:val="00C70D94"/>
    <w:rsid w:val="00C7156B"/>
    <w:rsid w:val="00C715BA"/>
    <w:rsid w:val="00C718E1"/>
    <w:rsid w:val="00C72528"/>
    <w:rsid w:val="00C730A7"/>
    <w:rsid w:val="00C75A06"/>
    <w:rsid w:val="00C77B65"/>
    <w:rsid w:val="00C80288"/>
    <w:rsid w:val="00C8061A"/>
    <w:rsid w:val="00C838A3"/>
    <w:rsid w:val="00C84003"/>
    <w:rsid w:val="00C90650"/>
    <w:rsid w:val="00C90674"/>
    <w:rsid w:val="00C90A41"/>
    <w:rsid w:val="00C90FA1"/>
    <w:rsid w:val="00C91212"/>
    <w:rsid w:val="00C92E7E"/>
    <w:rsid w:val="00C930B2"/>
    <w:rsid w:val="00C942DF"/>
    <w:rsid w:val="00C9430D"/>
    <w:rsid w:val="00C94776"/>
    <w:rsid w:val="00C94997"/>
    <w:rsid w:val="00C965BE"/>
    <w:rsid w:val="00C971FB"/>
    <w:rsid w:val="00C97C9A"/>
    <w:rsid w:val="00C97D78"/>
    <w:rsid w:val="00CA0DFA"/>
    <w:rsid w:val="00CA253B"/>
    <w:rsid w:val="00CA292F"/>
    <w:rsid w:val="00CA307C"/>
    <w:rsid w:val="00CA4F6D"/>
    <w:rsid w:val="00CB08D3"/>
    <w:rsid w:val="00CB0E1E"/>
    <w:rsid w:val="00CB14FD"/>
    <w:rsid w:val="00CB1E14"/>
    <w:rsid w:val="00CB26B6"/>
    <w:rsid w:val="00CB3003"/>
    <w:rsid w:val="00CB5513"/>
    <w:rsid w:val="00CB77AC"/>
    <w:rsid w:val="00CC06CD"/>
    <w:rsid w:val="00CC2A85"/>
    <w:rsid w:val="00CC2AAE"/>
    <w:rsid w:val="00CC3248"/>
    <w:rsid w:val="00CC4046"/>
    <w:rsid w:val="00CC5287"/>
    <w:rsid w:val="00CC5A42"/>
    <w:rsid w:val="00CC74F9"/>
    <w:rsid w:val="00CD0001"/>
    <w:rsid w:val="00CD0EAB"/>
    <w:rsid w:val="00CD1678"/>
    <w:rsid w:val="00CD35A4"/>
    <w:rsid w:val="00CD36BA"/>
    <w:rsid w:val="00CD3D4B"/>
    <w:rsid w:val="00CD5FED"/>
    <w:rsid w:val="00CD6D08"/>
    <w:rsid w:val="00CE3F41"/>
    <w:rsid w:val="00CE5E02"/>
    <w:rsid w:val="00CE5E6D"/>
    <w:rsid w:val="00CE5FF8"/>
    <w:rsid w:val="00CE697F"/>
    <w:rsid w:val="00CE69AC"/>
    <w:rsid w:val="00CE7177"/>
    <w:rsid w:val="00CE7F94"/>
    <w:rsid w:val="00CF34DB"/>
    <w:rsid w:val="00CF558F"/>
    <w:rsid w:val="00CF5617"/>
    <w:rsid w:val="00CF7864"/>
    <w:rsid w:val="00D010C0"/>
    <w:rsid w:val="00D01A57"/>
    <w:rsid w:val="00D02AC4"/>
    <w:rsid w:val="00D05554"/>
    <w:rsid w:val="00D073E2"/>
    <w:rsid w:val="00D078DF"/>
    <w:rsid w:val="00D07CC5"/>
    <w:rsid w:val="00D13B8A"/>
    <w:rsid w:val="00D215D8"/>
    <w:rsid w:val="00D22399"/>
    <w:rsid w:val="00D22F62"/>
    <w:rsid w:val="00D23471"/>
    <w:rsid w:val="00D24A57"/>
    <w:rsid w:val="00D27536"/>
    <w:rsid w:val="00D30DE2"/>
    <w:rsid w:val="00D32313"/>
    <w:rsid w:val="00D3293A"/>
    <w:rsid w:val="00D349BF"/>
    <w:rsid w:val="00D34DC5"/>
    <w:rsid w:val="00D36249"/>
    <w:rsid w:val="00D40DBA"/>
    <w:rsid w:val="00D40E52"/>
    <w:rsid w:val="00D427AE"/>
    <w:rsid w:val="00D43060"/>
    <w:rsid w:val="00D446EC"/>
    <w:rsid w:val="00D475DF"/>
    <w:rsid w:val="00D50F06"/>
    <w:rsid w:val="00D51052"/>
    <w:rsid w:val="00D51BF0"/>
    <w:rsid w:val="00D52DC9"/>
    <w:rsid w:val="00D52FDE"/>
    <w:rsid w:val="00D531DB"/>
    <w:rsid w:val="00D53E3C"/>
    <w:rsid w:val="00D55942"/>
    <w:rsid w:val="00D56C6B"/>
    <w:rsid w:val="00D57735"/>
    <w:rsid w:val="00D639D0"/>
    <w:rsid w:val="00D63BDB"/>
    <w:rsid w:val="00D64E00"/>
    <w:rsid w:val="00D6625F"/>
    <w:rsid w:val="00D672B1"/>
    <w:rsid w:val="00D712B9"/>
    <w:rsid w:val="00D72003"/>
    <w:rsid w:val="00D7454F"/>
    <w:rsid w:val="00D751AA"/>
    <w:rsid w:val="00D76035"/>
    <w:rsid w:val="00D778EB"/>
    <w:rsid w:val="00D77C33"/>
    <w:rsid w:val="00D77E48"/>
    <w:rsid w:val="00D807BF"/>
    <w:rsid w:val="00D810C1"/>
    <w:rsid w:val="00D82827"/>
    <w:rsid w:val="00D82D60"/>
    <w:rsid w:val="00D82E2D"/>
    <w:rsid w:val="00D82FCC"/>
    <w:rsid w:val="00D83FEA"/>
    <w:rsid w:val="00D84370"/>
    <w:rsid w:val="00D84DBC"/>
    <w:rsid w:val="00D9345E"/>
    <w:rsid w:val="00D943F3"/>
    <w:rsid w:val="00DA17FC"/>
    <w:rsid w:val="00DA20F7"/>
    <w:rsid w:val="00DA3227"/>
    <w:rsid w:val="00DA6991"/>
    <w:rsid w:val="00DA69A0"/>
    <w:rsid w:val="00DA70C8"/>
    <w:rsid w:val="00DA7887"/>
    <w:rsid w:val="00DB05EF"/>
    <w:rsid w:val="00DB1729"/>
    <w:rsid w:val="00DB2BFD"/>
    <w:rsid w:val="00DB2C26"/>
    <w:rsid w:val="00DB40F9"/>
    <w:rsid w:val="00DB4AB0"/>
    <w:rsid w:val="00DB675A"/>
    <w:rsid w:val="00DB72BB"/>
    <w:rsid w:val="00DB7FB9"/>
    <w:rsid w:val="00DC04F8"/>
    <w:rsid w:val="00DC0DC2"/>
    <w:rsid w:val="00DC1753"/>
    <w:rsid w:val="00DC3C8A"/>
    <w:rsid w:val="00DC56B1"/>
    <w:rsid w:val="00DC573A"/>
    <w:rsid w:val="00DC657F"/>
    <w:rsid w:val="00DD02F4"/>
    <w:rsid w:val="00DD14A3"/>
    <w:rsid w:val="00DD1BD5"/>
    <w:rsid w:val="00DD27AF"/>
    <w:rsid w:val="00DD65A1"/>
    <w:rsid w:val="00DD6622"/>
    <w:rsid w:val="00DE129A"/>
    <w:rsid w:val="00DE1380"/>
    <w:rsid w:val="00DE1C7C"/>
    <w:rsid w:val="00DE627D"/>
    <w:rsid w:val="00DE6B43"/>
    <w:rsid w:val="00DF162E"/>
    <w:rsid w:val="00DF1E4F"/>
    <w:rsid w:val="00DF3B5C"/>
    <w:rsid w:val="00E0003A"/>
    <w:rsid w:val="00E00D6B"/>
    <w:rsid w:val="00E01E0D"/>
    <w:rsid w:val="00E0266B"/>
    <w:rsid w:val="00E059CF"/>
    <w:rsid w:val="00E06CD4"/>
    <w:rsid w:val="00E072E5"/>
    <w:rsid w:val="00E075F0"/>
    <w:rsid w:val="00E11923"/>
    <w:rsid w:val="00E121A6"/>
    <w:rsid w:val="00E13B50"/>
    <w:rsid w:val="00E1474F"/>
    <w:rsid w:val="00E14B3C"/>
    <w:rsid w:val="00E25DCB"/>
    <w:rsid w:val="00E262D4"/>
    <w:rsid w:val="00E3021E"/>
    <w:rsid w:val="00E3099A"/>
    <w:rsid w:val="00E31715"/>
    <w:rsid w:val="00E343E8"/>
    <w:rsid w:val="00E360A7"/>
    <w:rsid w:val="00E36225"/>
    <w:rsid w:val="00E36250"/>
    <w:rsid w:val="00E403C0"/>
    <w:rsid w:val="00E41E9E"/>
    <w:rsid w:val="00E423C9"/>
    <w:rsid w:val="00E45C03"/>
    <w:rsid w:val="00E46AEB"/>
    <w:rsid w:val="00E47F2D"/>
    <w:rsid w:val="00E51B71"/>
    <w:rsid w:val="00E532F8"/>
    <w:rsid w:val="00E533AD"/>
    <w:rsid w:val="00E54511"/>
    <w:rsid w:val="00E558C5"/>
    <w:rsid w:val="00E568A4"/>
    <w:rsid w:val="00E60043"/>
    <w:rsid w:val="00E60298"/>
    <w:rsid w:val="00E603AC"/>
    <w:rsid w:val="00E614D5"/>
    <w:rsid w:val="00E61DAC"/>
    <w:rsid w:val="00E62900"/>
    <w:rsid w:val="00E64A8A"/>
    <w:rsid w:val="00E66FC7"/>
    <w:rsid w:val="00E72B80"/>
    <w:rsid w:val="00E73272"/>
    <w:rsid w:val="00E73EEB"/>
    <w:rsid w:val="00E74AC9"/>
    <w:rsid w:val="00E75FE3"/>
    <w:rsid w:val="00E763AE"/>
    <w:rsid w:val="00E76F83"/>
    <w:rsid w:val="00E80D29"/>
    <w:rsid w:val="00E8115F"/>
    <w:rsid w:val="00E81FCD"/>
    <w:rsid w:val="00E86C4C"/>
    <w:rsid w:val="00E907A3"/>
    <w:rsid w:val="00E917BC"/>
    <w:rsid w:val="00E923EB"/>
    <w:rsid w:val="00E928F9"/>
    <w:rsid w:val="00E94107"/>
    <w:rsid w:val="00E94C2E"/>
    <w:rsid w:val="00E957B6"/>
    <w:rsid w:val="00E95A1B"/>
    <w:rsid w:val="00EA1BD6"/>
    <w:rsid w:val="00EA34D7"/>
    <w:rsid w:val="00EA5AE0"/>
    <w:rsid w:val="00EA6BF0"/>
    <w:rsid w:val="00EB1470"/>
    <w:rsid w:val="00EB3AA1"/>
    <w:rsid w:val="00EB3B98"/>
    <w:rsid w:val="00EB4AA6"/>
    <w:rsid w:val="00EB56E1"/>
    <w:rsid w:val="00EB7AB1"/>
    <w:rsid w:val="00EC262A"/>
    <w:rsid w:val="00EC40F5"/>
    <w:rsid w:val="00EC7F8C"/>
    <w:rsid w:val="00ED493F"/>
    <w:rsid w:val="00ED5557"/>
    <w:rsid w:val="00ED5A8C"/>
    <w:rsid w:val="00ED777C"/>
    <w:rsid w:val="00EE0A3D"/>
    <w:rsid w:val="00EE1EA6"/>
    <w:rsid w:val="00EE4702"/>
    <w:rsid w:val="00EE582A"/>
    <w:rsid w:val="00EE646F"/>
    <w:rsid w:val="00EE794C"/>
    <w:rsid w:val="00EE7CD8"/>
    <w:rsid w:val="00EF0B26"/>
    <w:rsid w:val="00EF1955"/>
    <w:rsid w:val="00EF1AA9"/>
    <w:rsid w:val="00EF1FDF"/>
    <w:rsid w:val="00EF2069"/>
    <w:rsid w:val="00EF29B2"/>
    <w:rsid w:val="00EF48CC"/>
    <w:rsid w:val="00EF59D2"/>
    <w:rsid w:val="00EF63B7"/>
    <w:rsid w:val="00EF7D37"/>
    <w:rsid w:val="00F00801"/>
    <w:rsid w:val="00F02918"/>
    <w:rsid w:val="00F045EE"/>
    <w:rsid w:val="00F05192"/>
    <w:rsid w:val="00F06541"/>
    <w:rsid w:val="00F0786E"/>
    <w:rsid w:val="00F079B4"/>
    <w:rsid w:val="00F10C25"/>
    <w:rsid w:val="00F117E4"/>
    <w:rsid w:val="00F11B1E"/>
    <w:rsid w:val="00F13FCE"/>
    <w:rsid w:val="00F154CA"/>
    <w:rsid w:val="00F15810"/>
    <w:rsid w:val="00F15D19"/>
    <w:rsid w:val="00F16500"/>
    <w:rsid w:val="00F17C7D"/>
    <w:rsid w:val="00F20671"/>
    <w:rsid w:val="00F20EB5"/>
    <w:rsid w:val="00F21D05"/>
    <w:rsid w:val="00F21EC7"/>
    <w:rsid w:val="00F228D3"/>
    <w:rsid w:val="00F22B49"/>
    <w:rsid w:val="00F247F1"/>
    <w:rsid w:val="00F2488D"/>
    <w:rsid w:val="00F27433"/>
    <w:rsid w:val="00F30DC1"/>
    <w:rsid w:val="00F31AE8"/>
    <w:rsid w:val="00F33655"/>
    <w:rsid w:val="00F34386"/>
    <w:rsid w:val="00F34F85"/>
    <w:rsid w:val="00F36662"/>
    <w:rsid w:val="00F36D2A"/>
    <w:rsid w:val="00F37A84"/>
    <w:rsid w:val="00F40604"/>
    <w:rsid w:val="00F40865"/>
    <w:rsid w:val="00F40940"/>
    <w:rsid w:val="00F41732"/>
    <w:rsid w:val="00F452C0"/>
    <w:rsid w:val="00F45B26"/>
    <w:rsid w:val="00F45F00"/>
    <w:rsid w:val="00F5177E"/>
    <w:rsid w:val="00F520C5"/>
    <w:rsid w:val="00F52F42"/>
    <w:rsid w:val="00F57EE6"/>
    <w:rsid w:val="00F601A0"/>
    <w:rsid w:val="00F60267"/>
    <w:rsid w:val="00F63484"/>
    <w:rsid w:val="00F67508"/>
    <w:rsid w:val="00F6757D"/>
    <w:rsid w:val="00F712E9"/>
    <w:rsid w:val="00F73032"/>
    <w:rsid w:val="00F80D19"/>
    <w:rsid w:val="00F83F25"/>
    <w:rsid w:val="00F848FC"/>
    <w:rsid w:val="00F906F6"/>
    <w:rsid w:val="00F9282A"/>
    <w:rsid w:val="00F93BDB"/>
    <w:rsid w:val="00F93FFA"/>
    <w:rsid w:val="00F96BAD"/>
    <w:rsid w:val="00FA139D"/>
    <w:rsid w:val="00FA1F80"/>
    <w:rsid w:val="00FA37BB"/>
    <w:rsid w:val="00FA6840"/>
    <w:rsid w:val="00FB0126"/>
    <w:rsid w:val="00FB0E84"/>
    <w:rsid w:val="00FB1712"/>
    <w:rsid w:val="00FB288E"/>
    <w:rsid w:val="00FB3B15"/>
    <w:rsid w:val="00FB6EBE"/>
    <w:rsid w:val="00FC0AA1"/>
    <w:rsid w:val="00FC2405"/>
    <w:rsid w:val="00FC269E"/>
    <w:rsid w:val="00FC2B06"/>
    <w:rsid w:val="00FC2C98"/>
    <w:rsid w:val="00FC3BDC"/>
    <w:rsid w:val="00FD01C2"/>
    <w:rsid w:val="00FD5DC4"/>
    <w:rsid w:val="00FE0B69"/>
    <w:rsid w:val="00FE2977"/>
    <w:rsid w:val="00FE422A"/>
    <w:rsid w:val="00FE595C"/>
    <w:rsid w:val="00FE6520"/>
    <w:rsid w:val="00FF090E"/>
    <w:rsid w:val="00FF0CE3"/>
    <w:rsid w:val="00FF0F20"/>
    <w:rsid w:val="00FF5029"/>
    <w:rsid w:val="00FF6DA1"/>
    <w:rsid w:val="00FF741C"/>
    <w:rsid w:val="00FF7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524247933">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03540494">
      <w:bodyDiv w:val="1"/>
      <w:marLeft w:val="0"/>
      <w:marRight w:val="0"/>
      <w:marTop w:val="0"/>
      <w:marBottom w:val="0"/>
      <w:divBdr>
        <w:top w:val="none" w:sz="0" w:space="0" w:color="auto"/>
        <w:left w:val="none" w:sz="0" w:space="0" w:color="auto"/>
        <w:bottom w:val="none" w:sz="0" w:space="0" w:color="auto"/>
        <w:right w:val="none" w:sz="0" w:space="0" w:color="auto"/>
      </w:divBdr>
    </w:div>
    <w:div w:id="15373483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81443-581A-4B4F-8C07-54700B747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6</Pages>
  <Words>1529</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248</cp:revision>
  <cp:lastPrinted>1900-01-01T08:00:00Z</cp:lastPrinted>
  <dcterms:created xsi:type="dcterms:W3CDTF">2022-10-13T17:03:00Z</dcterms:created>
  <dcterms:modified xsi:type="dcterms:W3CDTF">2023-01-07T04:35:00Z</dcterms:modified>
</cp:coreProperties>
</file>