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91E" w:rsidRPr="00CD2DEB" w14:paraId="7E96CA4B" w14:textId="77777777" w:rsidTr="000962AC">
        <w:tc>
          <w:tcPr>
            <w:tcW w:w="6300" w:type="dxa"/>
          </w:tcPr>
          <w:p w14:paraId="7F091676" w14:textId="77777777" w:rsidR="0024391E" w:rsidRPr="00CD2DEB" w:rsidRDefault="0024391E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D2DEB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1ACDFD4A" wp14:editId="6B7AC8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66BD93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D2DE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6075BD1B" wp14:editId="1FE498D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D2DE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1FC83664" wp14:editId="5EDB5C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D2DEB">
              <w:rPr>
                <w:b/>
                <w:szCs w:val="22"/>
                <w:lang w:val="en-CA"/>
              </w:rPr>
              <w:t>Joint Video Experts Team (JVET)</w:t>
            </w:r>
          </w:p>
          <w:p w14:paraId="1AAF9E50" w14:textId="77777777" w:rsidR="0024391E" w:rsidRPr="00CD2DEB" w:rsidRDefault="0024391E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D2DEB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0D9F0185" w:rsidR="0024391E" w:rsidRPr="00CD2DEB" w:rsidRDefault="00975EBC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37B41">
              <w:rPr>
                <w:szCs w:val="22"/>
              </w:rPr>
              <w:t>29th Meeting</w:t>
            </w:r>
            <w:r w:rsidRPr="00A37B41">
              <w:rPr>
                <w:szCs w:val="22"/>
                <w:lang w:val="en-CA"/>
              </w:rPr>
              <w:t>, by teleconference, 11–20 January 2023</w:t>
            </w:r>
          </w:p>
        </w:tc>
        <w:tc>
          <w:tcPr>
            <w:tcW w:w="3060" w:type="dxa"/>
          </w:tcPr>
          <w:p w14:paraId="59B7E346" w14:textId="2069435E" w:rsidR="0024391E" w:rsidRPr="00CD2DEB" w:rsidRDefault="0024391E" w:rsidP="002439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D2DEB">
              <w:rPr>
                <w:lang w:val="en-CA"/>
              </w:rPr>
              <w:t>Document: JVET-</w:t>
            </w:r>
            <w:r w:rsidR="00431593" w:rsidRPr="00CD2DEB">
              <w:rPr>
                <w:lang w:val="en-CA"/>
              </w:rPr>
              <w:t>A</w:t>
            </w:r>
            <w:r w:rsidR="00431593">
              <w:rPr>
                <w:lang w:val="en-CA"/>
              </w:rPr>
              <w:t>C</w:t>
            </w:r>
            <w:r w:rsidR="00431593" w:rsidRPr="00CD2DEB">
              <w:rPr>
                <w:lang w:val="en-CA"/>
              </w:rPr>
              <w:t>00</w:t>
            </w:r>
            <w:r w:rsidR="00AA1DA4">
              <w:rPr>
                <w:lang w:val="en-CA"/>
              </w:rPr>
              <w:t>6</w:t>
            </w:r>
            <w:r w:rsidR="007034A3">
              <w:rPr>
                <w:lang w:val="en-CA"/>
              </w:rPr>
              <w:t>2</w:t>
            </w:r>
            <w:r w:rsidR="00DB22E8" w:rsidRPr="00CD2DEB">
              <w:rPr>
                <w:lang w:val="en-CA"/>
              </w:rPr>
              <w:t>-v</w:t>
            </w:r>
            <w:ins w:id="0" w:author="Deshpande, Sachin" w:date="2023-01-12T04:51:00Z">
              <w:r w:rsidR="00975EBC">
                <w:rPr>
                  <w:lang w:val="en-CA"/>
                </w:rPr>
                <w:t>3</w:t>
              </w:r>
            </w:ins>
            <w:del w:id="1" w:author="Deshpande, Sachin" w:date="2023-01-12T04:51:00Z">
              <w:r w:rsidR="004A6216" w:rsidDel="00975EB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CD2DE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CD2DE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DE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2B378C" w:rsidR="00E61DAC" w:rsidRPr="005642A7" w:rsidRDefault="00C0531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20"/>
            <w:bookmarkStart w:id="3" w:name="OLE_LINK121"/>
            <w:r w:rsidRPr="00CD2DEB">
              <w:rPr>
                <w:b/>
                <w:szCs w:val="22"/>
                <w:lang w:val="en-CA"/>
              </w:rPr>
              <w:t xml:space="preserve">AHG9: </w:t>
            </w:r>
            <w:bookmarkStart w:id="4" w:name="OLE_LINK2"/>
            <w:r w:rsidR="00E35200">
              <w:rPr>
                <w:b/>
                <w:szCs w:val="22"/>
                <w:lang w:val="en-CA"/>
              </w:rPr>
              <w:t xml:space="preserve">On </w:t>
            </w:r>
            <w:r w:rsidR="00E07A70">
              <w:rPr>
                <w:b/>
                <w:szCs w:val="22"/>
              </w:rPr>
              <w:t>NNPFC</w:t>
            </w:r>
            <w:r w:rsidR="00E04F5A" w:rsidRPr="00CD2DEB">
              <w:rPr>
                <w:b/>
                <w:szCs w:val="22"/>
              </w:rPr>
              <w:t xml:space="preserve"> SEI Message</w:t>
            </w:r>
            <w:r w:rsidR="00E04F5A" w:rsidRPr="005642A7">
              <w:rPr>
                <w:b/>
                <w:szCs w:val="22"/>
              </w:rPr>
              <w:t xml:space="preserve"> </w:t>
            </w:r>
            <w:bookmarkEnd w:id="2"/>
            <w:bookmarkEnd w:id="3"/>
            <w:bookmarkEnd w:id="4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D2F1D1" w14:textId="27B7DD2D" w:rsidR="00E13965" w:rsidRDefault="00E231F2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E13965">
              <w:rPr>
                <w:szCs w:val="22"/>
                <w:lang w:val="en-CA"/>
              </w:rPr>
              <w:t xml:space="preserve"> </w:t>
            </w:r>
          </w:p>
          <w:p w14:paraId="7E1A171B" w14:textId="379145B5" w:rsidR="00AE114A" w:rsidRDefault="00AE114A" w:rsidP="00AE1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Ahmed </w:t>
            </w:r>
            <w:proofErr w:type="spellStart"/>
            <w:r>
              <w:rPr>
                <w:szCs w:val="22"/>
                <w:lang w:val="en-CA"/>
              </w:rPr>
              <w:t>Sidiya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  <w:p w14:paraId="6D7B0E4D" w14:textId="77777777" w:rsidR="00AE114A" w:rsidRDefault="00AE114A" w:rsidP="00E1396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F22E884" w:rsidR="00E61DAC" w:rsidRPr="005B217D" w:rsidRDefault="00E61DAC" w:rsidP="00E1396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25CC69" w14:textId="007539BC" w:rsidR="005102D5" w:rsidRDefault="005102D5" w:rsidP="005102D5">
      <w:bookmarkStart w:id="5" w:name="OLE_LINK193"/>
      <w:bookmarkStart w:id="6" w:name="OLE_LINK194"/>
      <w:bookmarkStart w:id="7" w:name="OLE_LINK24"/>
      <w:bookmarkStart w:id="8" w:name="OLE_LINK25"/>
      <w:bookmarkStart w:id="9" w:name="OLE_LINK53"/>
      <w:bookmarkStart w:id="10" w:name="OLE_LINK54"/>
      <w:bookmarkStart w:id="11" w:name="OLE_LINK33"/>
      <w:r>
        <w:t>Some modifications are proposed to the Neural-network post-filter characteristics (NNPFC) SEI Message. Following is proposed:</w:t>
      </w:r>
    </w:p>
    <w:bookmarkEnd w:id="5"/>
    <w:bookmarkEnd w:id="6"/>
    <w:bookmarkEnd w:id="7"/>
    <w:bookmarkEnd w:id="8"/>
    <w:p w14:paraId="2C9E2109" w14:textId="65FBEA38" w:rsidR="002C53C9" w:rsidRPr="009926A2" w:rsidRDefault="005102D5" w:rsidP="005102D5">
      <w:pPr>
        <w:pStyle w:val="ListParagraph"/>
        <w:numPr>
          <w:ilvl w:val="0"/>
          <w:numId w:val="41"/>
        </w:numPr>
        <w:rPr>
          <w:rFonts w:ascii="Times New Roman" w:hAnsi="Times New Roman"/>
          <w:lang w:val="en-CA"/>
        </w:rPr>
      </w:pPr>
      <w:r w:rsidRPr="009926A2">
        <w:rPr>
          <w:rFonts w:ascii="Times New Roman" w:hAnsi="Times New Roman"/>
          <w:lang w:val="en-CA"/>
        </w:rPr>
        <w:t xml:space="preserve">Proposal </w:t>
      </w:r>
      <w:r w:rsidR="00BD3E2E">
        <w:rPr>
          <w:rFonts w:ascii="Times New Roman" w:hAnsi="Times New Roman"/>
          <w:lang w:val="en-CA"/>
        </w:rPr>
        <w:t>A</w:t>
      </w:r>
      <w:r w:rsidRPr="009926A2">
        <w:rPr>
          <w:rFonts w:ascii="Times New Roman" w:hAnsi="Times New Roman"/>
          <w:lang w:val="en-CA"/>
        </w:rPr>
        <w:t xml:space="preserve">: </w:t>
      </w:r>
      <w:bookmarkStart w:id="12" w:name="_Hlk123641333"/>
      <w:r w:rsidR="003735F5" w:rsidRPr="009926A2">
        <w:rPr>
          <w:rFonts w:ascii="Times New Roman" w:hAnsi="Times New Roman"/>
          <w:lang w:val="en-CA"/>
        </w:rPr>
        <w:t xml:space="preserve">It is proposed to </w:t>
      </w:r>
      <w:bookmarkStart w:id="13" w:name="OLE_LINK1"/>
      <w:r w:rsidR="00431593" w:rsidRPr="009926A2">
        <w:rPr>
          <w:rFonts w:ascii="Times New Roman" w:hAnsi="Times New Roman"/>
          <w:lang w:val="en-CA"/>
        </w:rPr>
        <w:t xml:space="preserve">modify a constraint when </w:t>
      </w:r>
      <w:proofErr w:type="spellStart"/>
      <w:r w:rsidR="00431593" w:rsidRPr="009926A2">
        <w:rPr>
          <w:rFonts w:ascii="Times New Roman" w:hAnsi="Times New Roman"/>
          <w:lang w:val="en-CA"/>
        </w:rPr>
        <w:t>nnpfc_constant_patch_size_flag</w:t>
      </w:r>
      <w:proofErr w:type="spellEnd"/>
      <w:r w:rsidR="00431593" w:rsidRPr="009926A2">
        <w:rPr>
          <w:rFonts w:ascii="Times New Roman" w:hAnsi="Times New Roman"/>
          <w:lang w:val="en-CA"/>
        </w:rPr>
        <w:t xml:space="preserve"> is equal to 1. It is asserted that without the proposed modification, the actual input size to the post-processing filter </w:t>
      </w:r>
      <w:r w:rsidR="00431593" w:rsidRPr="009926A2">
        <w:rPr>
          <w:rFonts w:ascii="Times New Roman" w:eastAsia="Times New Roman" w:hAnsi="Times New Roman"/>
          <w:lang w:val="en-CA"/>
        </w:rPr>
        <w:t xml:space="preserve">may not be a multiple of a specific value as may be </w:t>
      </w:r>
      <w:r w:rsidR="00CB0CE1">
        <w:rPr>
          <w:rFonts w:ascii="Times New Roman" w:eastAsia="Times New Roman" w:hAnsi="Times New Roman"/>
          <w:lang w:val="en-CA"/>
        </w:rPr>
        <w:t>required</w:t>
      </w:r>
      <w:r w:rsidR="00431593" w:rsidRPr="009926A2">
        <w:rPr>
          <w:rFonts w:ascii="Times New Roman" w:eastAsia="Times New Roman" w:hAnsi="Times New Roman"/>
          <w:lang w:val="en-CA"/>
        </w:rPr>
        <w:t xml:space="preserve"> </w:t>
      </w:r>
      <w:r w:rsidR="00CB0CE1">
        <w:rPr>
          <w:rFonts w:ascii="Times New Roman" w:eastAsia="Times New Roman" w:hAnsi="Times New Roman"/>
          <w:lang w:val="en-CA"/>
        </w:rPr>
        <w:t>by some</w:t>
      </w:r>
      <w:r w:rsidR="00CB0CE1" w:rsidRPr="009926A2">
        <w:rPr>
          <w:rFonts w:ascii="Times New Roman" w:eastAsia="Times New Roman" w:hAnsi="Times New Roman"/>
          <w:lang w:val="en-CA"/>
        </w:rPr>
        <w:t xml:space="preserve"> </w:t>
      </w:r>
      <w:r w:rsidR="00431593" w:rsidRPr="009926A2">
        <w:rPr>
          <w:rFonts w:ascii="Times New Roman" w:eastAsia="Times New Roman" w:hAnsi="Times New Roman"/>
          <w:lang w:val="en-CA"/>
        </w:rPr>
        <w:t>typical neural network post filters.</w:t>
      </w:r>
    </w:p>
    <w:bookmarkEnd w:id="12"/>
    <w:p w14:paraId="091B99DF" w14:textId="33D5AF0C" w:rsidR="005102D5" w:rsidRPr="009926A2" w:rsidRDefault="005102D5" w:rsidP="009926A2">
      <w:pPr>
        <w:pStyle w:val="ListParagraph"/>
        <w:numPr>
          <w:ilvl w:val="0"/>
          <w:numId w:val="41"/>
        </w:numPr>
        <w:spacing w:after="0" w:line="240" w:lineRule="auto"/>
        <w:jc w:val="left"/>
        <w:rPr>
          <w:rFonts w:ascii="Times New Roman" w:hAnsi="Times New Roman"/>
        </w:rPr>
      </w:pPr>
      <w:r w:rsidRPr="00F07A7E">
        <w:rPr>
          <w:rFonts w:ascii="Times New Roman" w:hAnsi="Times New Roman"/>
        </w:rPr>
        <w:t xml:space="preserve">Proposal </w:t>
      </w:r>
      <w:r w:rsidR="00BD3E2E">
        <w:rPr>
          <w:rFonts w:ascii="Times New Roman" w:hAnsi="Times New Roman"/>
        </w:rPr>
        <w:t>B</w:t>
      </w:r>
      <w:r w:rsidRPr="00F07A7E">
        <w:rPr>
          <w:rFonts w:ascii="Times New Roman" w:hAnsi="Times New Roman"/>
        </w:rPr>
        <w:t xml:space="preserve">: It is proposed to define a valid value range for the two </w:t>
      </w:r>
      <w:proofErr w:type="spellStart"/>
      <w:r w:rsidRPr="00F07A7E">
        <w:rPr>
          <w:rFonts w:ascii="Times New Roman" w:hAnsi="Times New Roman"/>
        </w:rPr>
        <w:t>ue</w:t>
      </w:r>
      <w:proofErr w:type="spellEnd"/>
      <w:r w:rsidRPr="00F07A7E">
        <w:rPr>
          <w:rFonts w:ascii="Times New Roman" w:hAnsi="Times New Roman"/>
        </w:rPr>
        <w:t xml:space="preserve">(v) coded syntax elements nnpfc_num_input_pics_minus2 and </w:t>
      </w:r>
      <w:proofErr w:type="spellStart"/>
      <w:r w:rsidRPr="00F07A7E">
        <w:rPr>
          <w:rFonts w:ascii="Times New Roman" w:hAnsi="Times New Roman"/>
        </w:rPr>
        <w:t>nnpfc_interpolated_</w:t>
      </w:r>
      <w:proofErr w:type="gramStart"/>
      <w:r w:rsidRPr="00F07A7E">
        <w:rPr>
          <w:rFonts w:ascii="Times New Roman" w:hAnsi="Times New Roman"/>
        </w:rPr>
        <w:t>pics</w:t>
      </w:r>
      <w:proofErr w:type="spellEnd"/>
      <w:r w:rsidRPr="00F07A7E">
        <w:rPr>
          <w:rFonts w:ascii="Times New Roman" w:hAnsi="Times New Roman"/>
        </w:rPr>
        <w:t>[</w:t>
      </w:r>
      <w:proofErr w:type="gramEnd"/>
      <w:r w:rsidRPr="00F07A7E">
        <w:rPr>
          <w:rFonts w:ascii="Times New Roman" w:hAnsi="Times New Roman"/>
        </w:rPr>
        <w:t> </w:t>
      </w:r>
      <w:proofErr w:type="spellStart"/>
      <w:r w:rsidRPr="00F07A7E">
        <w:rPr>
          <w:rFonts w:ascii="Times New Roman" w:hAnsi="Times New Roman"/>
        </w:rPr>
        <w:t>i</w:t>
      </w:r>
      <w:proofErr w:type="spellEnd"/>
      <w:r w:rsidRPr="00F07A7E">
        <w:rPr>
          <w:rFonts w:ascii="Times New Roman" w:hAnsi="Times New Roman"/>
        </w:rPr>
        <w:t xml:space="preserve"> ]. </w:t>
      </w:r>
      <w:bookmarkStart w:id="14" w:name="OLE_LINK4"/>
      <w:r w:rsidRPr="00F07A7E">
        <w:rPr>
          <w:rFonts w:ascii="Times New Roman" w:hAnsi="Times New Roman"/>
        </w:rPr>
        <w:t>Currently there is no range specified for these</w:t>
      </w:r>
      <w:r w:rsidR="00E10FC8">
        <w:rPr>
          <w:rFonts w:ascii="Times New Roman" w:hAnsi="Times New Roman"/>
        </w:rPr>
        <w:t xml:space="preserve"> two syntax elements</w:t>
      </w:r>
      <w:r w:rsidRPr="00F07A7E">
        <w:rPr>
          <w:rFonts w:ascii="Times New Roman" w:hAnsi="Times New Roman"/>
        </w:rPr>
        <w:t>.</w:t>
      </w:r>
      <w:bookmarkEnd w:id="14"/>
    </w:p>
    <w:bookmarkEnd w:id="9"/>
    <w:bookmarkEnd w:id="10"/>
    <w:bookmarkEnd w:id="11"/>
    <w:bookmarkEnd w:id="13"/>
    <w:p w14:paraId="6FE2CEA7" w14:textId="0CB614E6" w:rsidR="0006574E" w:rsidRPr="0006574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AA3483" w14:textId="37028525" w:rsidR="005C254B" w:rsidRDefault="003965BB" w:rsidP="005C254B">
      <w:pPr>
        <w:rPr>
          <w:szCs w:val="22"/>
          <w:lang w:val="en-CA"/>
        </w:rPr>
      </w:pPr>
      <w:bookmarkStart w:id="15" w:name="_Hlk106878239"/>
      <w:r>
        <w:rPr>
          <w:szCs w:val="22"/>
          <w:lang w:val="en-CA"/>
        </w:rPr>
        <w:t xml:space="preserve">Additional SEI messages for VSEI [1] </w:t>
      </w:r>
      <w:r w:rsidR="005C254B">
        <w:rPr>
          <w:lang w:val="en-CA"/>
        </w:rPr>
        <w:t xml:space="preserve">specifies the syntax and semantics for </w:t>
      </w:r>
      <w:bookmarkStart w:id="16" w:name="OLE_LINK6"/>
      <w:r w:rsidR="005C254B">
        <w:rPr>
          <w:lang w:val="en-CA"/>
        </w:rPr>
        <w:t xml:space="preserve">Neural network post-filter characteristics SEI message </w:t>
      </w:r>
      <w:bookmarkEnd w:id="16"/>
      <w:r w:rsidR="005C254B">
        <w:rPr>
          <w:lang w:val="en-CA"/>
        </w:rPr>
        <w:t xml:space="preserve">and for </w:t>
      </w:r>
      <w:r w:rsidR="005C254B">
        <w:rPr>
          <w:szCs w:val="22"/>
          <w:lang w:val="en-CA"/>
        </w:rPr>
        <w:t xml:space="preserve">neural-network post-filter activation SEI message. </w:t>
      </w:r>
      <w:r w:rsidR="005C254B">
        <w:rPr>
          <w:lang w:val="en-CA"/>
        </w:rPr>
        <w:t xml:space="preserve">Neural network post-filter characteristics SEI message </w:t>
      </w:r>
      <w:bookmarkEnd w:id="15"/>
      <w:r w:rsidR="005C254B">
        <w:rPr>
          <w:szCs w:val="22"/>
          <w:lang w:val="en-CA"/>
        </w:rPr>
        <w:t xml:space="preserve">specifies a neural network that may be used as a post-processing filter. The use of specified post-processing filters for specific pictures is indicated with </w:t>
      </w:r>
      <w:bookmarkStart w:id="17" w:name="_Hlk106878249"/>
      <w:r w:rsidR="005C254B">
        <w:rPr>
          <w:szCs w:val="22"/>
          <w:lang w:val="en-CA"/>
        </w:rPr>
        <w:t>neural-network post-filter activation SEI message</w:t>
      </w:r>
      <w:bookmarkEnd w:id="17"/>
      <w:r w:rsidR="005C254B">
        <w:rPr>
          <w:szCs w:val="22"/>
          <w:lang w:val="en-CA"/>
        </w:rPr>
        <w:t>s.</w:t>
      </w:r>
    </w:p>
    <w:p w14:paraId="7D4EF3D1" w14:textId="49F9E9C3" w:rsidR="00CB0CE1" w:rsidRDefault="00CB0CE1" w:rsidP="005C254B">
      <w:pPr>
        <w:rPr>
          <w:szCs w:val="22"/>
          <w:lang w:val="en-CA"/>
        </w:rPr>
      </w:pPr>
      <w:r>
        <w:rPr>
          <w:szCs w:val="22"/>
          <w:lang w:val="en-CA"/>
        </w:rPr>
        <w:t>Some modifications are proposed to the NNPFC SEI message.</w:t>
      </w:r>
    </w:p>
    <w:p w14:paraId="18CD5597" w14:textId="7E62B189" w:rsidR="00352DF3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</w:t>
      </w:r>
      <w:r w:rsidR="00C034A1">
        <w:rPr>
          <w:lang w:val="en-CA"/>
        </w:rPr>
        <w:t>s</w:t>
      </w:r>
    </w:p>
    <w:p w14:paraId="293A44A7" w14:textId="77777777" w:rsidR="00C2705F" w:rsidRDefault="00C2705F" w:rsidP="00C2705F">
      <w:r>
        <w:t>Some modifications are proposed to the Neural-network post-filter characteristics (NNPFC) SEI Message. Following is proposed:</w:t>
      </w:r>
    </w:p>
    <w:p w14:paraId="3B687B55" w14:textId="02DE5081" w:rsidR="00C2705F" w:rsidRPr="009926A2" w:rsidRDefault="00C2705F" w:rsidP="00C2705F">
      <w:pPr>
        <w:pStyle w:val="ListParagraph"/>
        <w:numPr>
          <w:ilvl w:val="0"/>
          <w:numId w:val="41"/>
        </w:numPr>
        <w:rPr>
          <w:rFonts w:ascii="Times New Roman" w:hAnsi="Times New Roman"/>
          <w:lang w:val="en-CA"/>
        </w:rPr>
      </w:pPr>
      <w:r w:rsidRPr="009926A2">
        <w:rPr>
          <w:rFonts w:ascii="Times New Roman" w:hAnsi="Times New Roman"/>
          <w:lang w:val="en-CA"/>
        </w:rPr>
        <w:t xml:space="preserve">Proposal </w:t>
      </w:r>
      <w:r>
        <w:rPr>
          <w:rFonts w:ascii="Times New Roman" w:hAnsi="Times New Roman"/>
          <w:lang w:val="en-CA"/>
        </w:rPr>
        <w:t>A</w:t>
      </w:r>
      <w:r w:rsidRPr="009926A2">
        <w:rPr>
          <w:rFonts w:ascii="Times New Roman" w:hAnsi="Times New Roman"/>
          <w:lang w:val="en-CA"/>
        </w:rPr>
        <w:t xml:space="preserve">: It is proposed to modify a constraint when </w:t>
      </w:r>
      <w:proofErr w:type="spellStart"/>
      <w:r w:rsidRPr="009926A2">
        <w:rPr>
          <w:rFonts w:ascii="Times New Roman" w:hAnsi="Times New Roman"/>
          <w:lang w:val="en-CA"/>
        </w:rPr>
        <w:t>nnpfc_constant_patch_size_flag</w:t>
      </w:r>
      <w:proofErr w:type="spellEnd"/>
      <w:r w:rsidRPr="009926A2">
        <w:rPr>
          <w:rFonts w:ascii="Times New Roman" w:hAnsi="Times New Roman"/>
          <w:lang w:val="en-CA"/>
        </w:rPr>
        <w:t xml:space="preserve"> is equal to 1. </w:t>
      </w:r>
    </w:p>
    <w:p w14:paraId="607C2E6C" w14:textId="5B9809DF" w:rsidR="00C2705F" w:rsidRPr="005A6655" w:rsidRDefault="00C2705F" w:rsidP="005A6655">
      <w:pPr>
        <w:pStyle w:val="ListParagraph"/>
        <w:numPr>
          <w:ilvl w:val="0"/>
          <w:numId w:val="41"/>
        </w:numPr>
        <w:spacing w:after="0" w:line="240" w:lineRule="auto"/>
        <w:jc w:val="left"/>
        <w:rPr>
          <w:lang w:val="en-CA"/>
        </w:rPr>
      </w:pPr>
      <w:r w:rsidRPr="00F07A7E"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t>B</w:t>
      </w:r>
      <w:r w:rsidRPr="00F07A7E">
        <w:rPr>
          <w:rFonts w:ascii="Times New Roman" w:hAnsi="Times New Roman"/>
        </w:rPr>
        <w:t xml:space="preserve">: It is proposed to define a valid value range for the two </w:t>
      </w:r>
      <w:proofErr w:type="spellStart"/>
      <w:r w:rsidRPr="00F07A7E">
        <w:rPr>
          <w:rFonts w:ascii="Times New Roman" w:hAnsi="Times New Roman"/>
        </w:rPr>
        <w:t>ue</w:t>
      </w:r>
      <w:proofErr w:type="spellEnd"/>
      <w:r w:rsidRPr="00F07A7E">
        <w:rPr>
          <w:rFonts w:ascii="Times New Roman" w:hAnsi="Times New Roman"/>
        </w:rPr>
        <w:t xml:space="preserve">(v) coded syntax elements nnpfc_num_input_pics_minus2 and </w:t>
      </w:r>
      <w:proofErr w:type="spellStart"/>
      <w:r w:rsidRPr="00F07A7E">
        <w:rPr>
          <w:rFonts w:ascii="Times New Roman" w:hAnsi="Times New Roman"/>
        </w:rPr>
        <w:t>nnpfc_interpolated_</w:t>
      </w:r>
      <w:proofErr w:type="gramStart"/>
      <w:r w:rsidRPr="00F07A7E">
        <w:rPr>
          <w:rFonts w:ascii="Times New Roman" w:hAnsi="Times New Roman"/>
        </w:rPr>
        <w:t>pics</w:t>
      </w:r>
      <w:proofErr w:type="spellEnd"/>
      <w:r w:rsidRPr="00F07A7E">
        <w:rPr>
          <w:rFonts w:ascii="Times New Roman" w:hAnsi="Times New Roman"/>
        </w:rPr>
        <w:t>[</w:t>
      </w:r>
      <w:proofErr w:type="gramEnd"/>
      <w:r w:rsidRPr="00F07A7E">
        <w:rPr>
          <w:rFonts w:ascii="Times New Roman" w:hAnsi="Times New Roman"/>
        </w:rPr>
        <w:t> </w:t>
      </w:r>
      <w:proofErr w:type="spellStart"/>
      <w:r w:rsidRPr="00F07A7E">
        <w:rPr>
          <w:rFonts w:ascii="Times New Roman" w:hAnsi="Times New Roman"/>
        </w:rPr>
        <w:t>i</w:t>
      </w:r>
      <w:proofErr w:type="spellEnd"/>
      <w:r w:rsidRPr="00F07A7E">
        <w:rPr>
          <w:rFonts w:ascii="Times New Roman" w:hAnsi="Times New Roman"/>
        </w:rPr>
        <w:t xml:space="preserve"> ]. </w:t>
      </w:r>
    </w:p>
    <w:p w14:paraId="5F0B35FC" w14:textId="44D2D336" w:rsidR="00BD3E2E" w:rsidRPr="009926A2" w:rsidRDefault="00BD3E2E" w:rsidP="00E209EC">
      <w:pPr>
        <w:pStyle w:val="Heading2"/>
        <w:rPr>
          <w:bCs w:val="0"/>
          <w:noProof/>
          <w:lang w:val="en-CA"/>
        </w:rPr>
      </w:pPr>
      <w:r>
        <w:rPr>
          <w:bCs w:val="0"/>
          <w:noProof/>
          <w:lang w:val="en-CA"/>
        </w:rPr>
        <w:t>Proposal A</w:t>
      </w:r>
    </w:p>
    <w:p w14:paraId="74765556" w14:textId="1AC10181" w:rsidR="00BD3E2E" w:rsidRDefault="00BD3E2E" w:rsidP="009926A2">
      <w:pPr>
        <w:rPr>
          <w:lang w:val="en-CA"/>
        </w:rPr>
      </w:pPr>
      <w:r w:rsidRPr="00BD3E2E">
        <w:rPr>
          <w:lang w:val="en-CA"/>
        </w:rPr>
        <w:t xml:space="preserve">It is proposed to modify a constraint when </w:t>
      </w:r>
      <w:proofErr w:type="spellStart"/>
      <w:r w:rsidRPr="00BD3E2E">
        <w:rPr>
          <w:lang w:val="en-CA"/>
        </w:rPr>
        <w:t>nnpfc_constant_patch_size_flag</w:t>
      </w:r>
      <w:proofErr w:type="spellEnd"/>
      <w:r w:rsidRPr="00BD3E2E">
        <w:rPr>
          <w:lang w:val="en-CA"/>
        </w:rPr>
        <w:t xml:space="preserve"> is equal to 1. It is asserted that without the proposed modification, the actual input size to the post-processing filter may not be a multiple of a specific value as may be the </w:t>
      </w:r>
      <w:r w:rsidR="00AE0602" w:rsidRPr="00BD3E2E">
        <w:rPr>
          <w:lang w:val="en-CA"/>
        </w:rPr>
        <w:t>require</w:t>
      </w:r>
      <w:r w:rsidR="00AE0602">
        <w:rPr>
          <w:lang w:val="en-CA"/>
        </w:rPr>
        <w:t>d</w:t>
      </w:r>
      <w:r w:rsidR="00AE0602" w:rsidRPr="00BD3E2E">
        <w:rPr>
          <w:lang w:val="en-CA"/>
        </w:rPr>
        <w:t xml:space="preserve"> </w:t>
      </w:r>
      <w:r w:rsidR="00AE0602">
        <w:rPr>
          <w:lang w:val="en-CA"/>
        </w:rPr>
        <w:t>by some</w:t>
      </w:r>
      <w:r w:rsidR="00AE0602" w:rsidRPr="00BD3E2E">
        <w:rPr>
          <w:lang w:val="en-CA"/>
        </w:rPr>
        <w:t xml:space="preserve"> </w:t>
      </w:r>
      <w:r w:rsidRPr="00BD3E2E">
        <w:rPr>
          <w:lang w:val="en-CA"/>
        </w:rPr>
        <w:t>typical neural network post filters.</w:t>
      </w:r>
    </w:p>
    <w:p w14:paraId="4F986673" w14:textId="6C75C4A8" w:rsidR="00CB0CE1" w:rsidRPr="00483442" w:rsidRDefault="00CB0CE1" w:rsidP="00CB0CE1">
      <w:pPr>
        <w:rPr>
          <w:szCs w:val="22"/>
          <w:lang w:val="en-CA"/>
        </w:rPr>
      </w:pPr>
      <w:r w:rsidRPr="00483442">
        <w:rPr>
          <w:szCs w:val="22"/>
          <w:lang w:val="en-CA"/>
        </w:rPr>
        <w:lastRenderedPageBreak/>
        <w:t xml:space="preserve">It is asserted that when </w:t>
      </w:r>
      <w:proofErr w:type="spellStart"/>
      <w:r w:rsidRPr="00483442">
        <w:rPr>
          <w:szCs w:val="22"/>
          <w:lang w:val="en-CA"/>
        </w:rPr>
        <w:t>nnpfc_constant_patch_size_flag</w:t>
      </w:r>
      <w:proofErr w:type="spellEnd"/>
      <w:r w:rsidRPr="00483442">
        <w:rPr>
          <w:szCs w:val="22"/>
          <w:lang w:val="en-CA"/>
        </w:rPr>
        <w:t xml:space="preserve"> is equal to 0, i.e. when the post-processing filter accepts any patch size that is a positive integer multiple of the patch size indicated by nnpfc_patch_width_minus1 and nnpfc_patch_height_minus1, </w:t>
      </w:r>
      <w:r w:rsidR="00DC5C2D">
        <w:rPr>
          <w:szCs w:val="22"/>
          <w:lang w:val="en-CA"/>
        </w:rPr>
        <w:t xml:space="preserve">and </w:t>
      </w:r>
      <w:r w:rsidRPr="00483442">
        <w:rPr>
          <w:szCs w:val="22"/>
          <w:lang w:val="en-CA"/>
        </w:rPr>
        <w:t xml:space="preserve">the overlapping horizontal and vertical sample counts of adjacent input tensors of the post-processing filter needs to be considered in relation to the variables </w:t>
      </w:r>
      <w:proofErr w:type="spellStart"/>
      <w:r w:rsidRPr="00483442">
        <w:rPr>
          <w:szCs w:val="22"/>
          <w:lang w:val="en-CA"/>
        </w:rPr>
        <w:t>inpPatchWidth</w:t>
      </w:r>
      <w:proofErr w:type="spellEnd"/>
      <w:r w:rsidRPr="00483442">
        <w:rPr>
          <w:szCs w:val="22"/>
          <w:lang w:val="en-CA"/>
        </w:rPr>
        <w:t xml:space="preserve"> and </w:t>
      </w:r>
      <w:proofErr w:type="spellStart"/>
      <w:r w:rsidRPr="00483442">
        <w:rPr>
          <w:szCs w:val="22"/>
          <w:lang w:val="en-CA"/>
        </w:rPr>
        <w:t>inpPatchHeight</w:t>
      </w:r>
      <w:proofErr w:type="spellEnd"/>
      <w:r w:rsidRPr="00483442">
        <w:rPr>
          <w:szCs w:val="22"/>
          <w:lang w:val="en-CA"/>
        </w:rPr>
        <w:t xml:space="preserve"> which represent the patch size width and the patch size height, respectively.</w:t>
      </w:r>
    </w:p>
    <w:p w14:paraId="249F18D4" w14:textId="731156D9" w:rsidR="00CB0CE1" w:rsidRPr="00483442" w:rsidRDefault="00CB0CE1" w:rsidP="00CB0CE1">
      <w:pPr>
        <w:rPr>
          <w:szCs w:val="22"/>
          <w:lang w:val="en-CA"/>
        </w:rPr>
      </w:pPr>
      <w:r w:rsidRPr="00483442">
        <w:rPr>
          <w:szCs w:val="22"/>
          <w:lang w:val="en-CA"/>
        </w:rPr>
        <w:t xml:space="preserve">It is asserted that without the proposed modification related to this, the actual input size to the post-processing filter as defined by </w:t>
      </w:r>
      <w:proofErr w:type="spellStart"/>
      <w:r w:rsidRPr="00483442">
        <w:rPr>
          <w:szCs w:val="22"/>
          <w:lang w:val="en-CA"/>
        </w:rPr>
        <w:t>DeriveInputTensors</w:t>
      </w:r>
      <w:proofErr w:type="spellEnd"/>
      <w:r w:rsidRPr="00483442">
        <w:rPr>
          <w:szCs w:val="22"/>
          <w:lang w:val="en-CA"/>
        </w:rPr>
        <w:t xml:space="preserve">() – which is </w:t>
      </w:r>
      <w:r w:rsidR="009B3E17">
        <w:rPr>
          <w:szCs w:val="22"/>
          <w:lang w:val="en-CA"/>
        </w:rPr>
        <w:t>specified</w:t>
      </w:r>
      <w:r w:rsidRPr="00483442">
        <w:rPr>
          <w:szCs w:val="22"/>
          <w:lang w:val="en-CA"/>
        </w:rPr>
        <w:t xml:space="preserve"> by the for loops which are defined for the range of </w:t>
      </w:r>
      <w:proofErr w:type="spellStart"/>
      <w:r w:rsidRPr="00483442">
        <w:rPr>
          <w:szCs w:val="22"/>
          <w:lang w:val="en-CA"/>
        </w:rPr>
        <w:t>yP</w:t>
      </w:r>
      <w:proofErr w:type="spellEnd"/>
      <w:r w:rsidRPr="00483442">
        <w:rPr>
          <w:szCs w:val="22"/>
          <w:lang w:val="en-CA"/>
        </w:rPr>
        <w:t xml:space="preserve"> values from </w:t>
      </w:r>
      <w:proofErr w:type="spellStart"/>
      <w:r w:rsidRPr="00483442">
        <w:rPr>
          <w:szCs w:val="22"/>
          <w:lang w:val="en-CA"/>
        </w:rPr>
        <w:t>yP</w:t>
      </w:r>
      <w:proofErr w:type="spellEnd"/>
      <w:r w:rsidRPr="00483442">
        <w:rPr>
          <w:szCs w:val="22"/>
          <w:lang w:val="en-CA"/>
        </w:rPr>
        <w:t xml:space="preserve"> = −</w:t>
      </w:r>
      <w:proofErr w:type="spellStart"/>
      <w:r w:rsidRPr="00483442">
        <w:rPr>
          <w:szCs w:val="22"/>
          <w:lang w:val="en-CA"/>
        </w:rPr>
        <w:t>overlapSize</w:t>
      </w:r>
      <w:proofErr w:type="spellEnd"/>
      <w:r w:rsidRPr="00483442">
        <w:rPr>
          <w:szCs w:val="22"/>
          <w:lang w:val="en-CA"/>
        </w:rPr>
        <w:t xml:space="preserve"> to </w:t>
      </w:r>
      <w:proofErr w:type="spellStart"/>
      <w:r w:rsidRPr="00483442">
        <w:rPr>
          <w:szCs w:val="22"/>
          <w:lang w:val="en-CA"/>
        </w:rPr>
        <w:t>yP</w:t>
      </w:r>
      <w:proofErr w:type="spellEnd"/>
      <w:r w:rsidRPr="00483442">
        <w:rPr>
          <w:szCs w:val="22"/>
          <w:lang w:val="en-CA"/>
        </w:rPr>
        <w:t xml:space="preserve"> &lt; </w:t>
      </w:r>
      <w:proofErr w:type="spellStart"/>
      <w:r w:rsidRPr="00483442">
        <w:rPr>
          <w:szCs w:val="22"/>
          <w:lang w:val="en-CA"/>
        </w:rPr>
        <w:t>inpPatchHeight</w:t>
      </w:r>
      <w:proofErr w:type="spellEnd"/>
      <w:r w:rsidRPr="00483442">
        <w:rPr>
          <w:szCs w:val="22"/>
          <w:lang w:val="en-CA"/>
        </w:rPr>
        <w:t xml:space="preserve"> + </w:t>
      </w:r>
      <w:proofErr w:type="spellStart"/>
      <w:r w:rsidRPr="00483442">
        <w:rPr>
          <w:szCs w:val="22"/>
          <w:lang w:val="en-CA"/>
        </w:rPr>
        <w:t>overlapSize</w:t>
      </w:r>
      <w:proofErr w:type="spellEnd"/>
      <w:r w:rsidRPr="00483442">
        <w:rPr>
          <w:szCs w:val="22"/>
          <w:lang w:val="en-CA"/>
        </w:rPr>
        <w:t xml:space="preserve"> and the range of </w:t>
      </w:r>
      <w:proofErr w:type="spellStart"/>
      <w:r w:rsidRPr="00483442">
        <w:rPr>
          <w:szCs w:val="22"/>
          <w:lang w:val="en-CA"/>
        </w:rPr>
        <w:t>xP</w:t>
      </w:r>
      <w:proofErr w:type="spellEnd"/>
      <w:r w:rsidRPr="00483442">
        <w:rPr>
          <w:szCs w:val="22"/>
          <w:lang w:val="en-CA"/>
        </w:rPr>
        <w:t xml:space="preserve"> values from −</w:t>
      </w:r>
      <w:proofErr w:type="spellStart"/>
      <w:r w:rsidRPr="00483442">
        <w:rPr>
          <w:szCs w:val="22"/>
          <w:lang w:val="en-CA"/>
        </w:rPr>
        <w:t>overlapSize</w:t>
      </w:r>
      <w:proofErr w:type="spellEnd"/>
      <w:r w:rsidRPr="00483442">
        <w:rPr>
          <w:szCs w:val="22"/>
          <w:lang w:val="en-CA"/>
        </w:rPr>
        <w:t xml:space="preserve"> to </w:t>
      </w:r>
      <w:proofErr w:type="spellStart"/>
      <w:r w:rsidRPr="00483442">
        <w:rPr>
          <w:szCs w:val="22"/>
          <w:lang w:val="en-CA"/>
        </w:rPr>
        <w:t>xP</w:t>
      </w:r>
      <w:proofErr w:type="spellEnd"/>
      <w:r w:rsidRPr="00483442">
        <w:rPr>
          <w:szCs w:val="22"/>
          <w:lang w:val="en-CA"/>
        </w:rPr>
        <w:t xml:space="preserve"> &lt; </w:t>
      </w:r>
      <w:proofErr w:type="spellStart"/>
      <w:r w:rsidRPr="00483442">
        <w:rPr>
          <w:szCs w:val="22"/>
          <w:lang w:val="en-CA"/>
        </w:rPr>
        <w:t>inpPatchWidth</w:t>
      </w:r>
      <w:proofErr w:type="spellEnd"/>
      <w:r w:rsidRPr="00483442">
        <w:rPr>
          <w:szCs w:val="22"/>
          <w:lang w:val="en-CA"/>
        </w:rPr>
        <w:t xml:space="preserve"> + </w:t>
      </w:r>
      <w:proofErr w:type="spellStart"/>
      <w:r w:rsidRPr="00483442">
        <w:rPr>
          <w:szCs w:val="22"/>
          <w:lang w:val="en-CA"/>
        </w:rPr>
        <w:t>overlapSize</w:t>
      </w:r>
      <w:proofErr w:type="spellEnd"/>
      <w:r w:rsidRPr="00483442">
        <w:rPr>
          <w:szCs w:val="22"/>
          <w:lang w:val="en-CA"/>
        </w:rPr>
        <w:t xml:space="preserve"> may not be a multiple of a specific value as may be the </w:t>
      </w:r>
      <w:r w:rsidR="00FE39BB">
        <w:rPr>
          <w:szCs w:val="22"/>
          <w:lang w:val="en-CA"/>
        </w:rPr>
        <w:t>required</w:t>
      </w:r>
      <w:r w:rsidRPr="00483442">
        <w:rPr>
          <w:szCs w:val="22"/>
          <w:lang w:val="en-CA"/>
        </w:rPr>
        <w:t xml:space="preserve"> </w:t>
      </w:r>
      <w:r w:rsidR="00FE39BB">
        <w:rPr>
          <w:szCs w:val="22"/>
          <w:lang w:val="en-CA"/>
        </w:rPr>
        <w:t>by</w:t>
      </w:r>
      <w:r w:rsidRPr="00483442">
        <w:rPr>
          <w:szCs w:val="22"/>
          <w:lang w:val="en-CA"/>
        </w:rPr>
        <w:t xml:space="preserve"> typical neural network post filters.</w:t>
      </w:r>
    </w:p>
    <w:p w14:paraId="0BA29307" w14:textId="138BE4C3" w:rsidR="00D53E16" w:rsidRDefault="00AE0602" w:rsidP="002C53C9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The proposed changes are shown in </w:t>
      </w:r>
      <w:r w:rsidRPr="00581855">
        <w:rPr>
          <w:bCs/>
          <w:noProof/>
          <w:color w:val="FF0000"/>
          <w:lang w:val="en-CA"/>
        </w:rPr>
        <w:t xml:space="preserve">red </w:t>
      </w:r>
      <w:r>
        <w:rPr>
          <w:bCs/>
          <w:noProof/>
          <w:lang w:val="en-CA"/>
        </w:rPr>
        <w:t xml:space="preserve">color compared to </w:t>
      </w:r>
      <w:r w:rsidR="00CA4E18">
        <w:rPr>
          <w:bCs/>
          <w:noProof/>
          <w:lang w:val="en-CA"/>
        </w:rPr>
        <w:t>[1]</w:t>
      </w:r>
      <w:r>
        <w:rPr>
          <w:bCs/>
          <w:noProof/>
          <w:lang w:val="en-CA"/>
        </w:rPr>
        <w:t xml:space="preserve">. </w:t>
      </w:r>
      <w:bookmarkStart w:id="18" w:name="OLE_LINK72"/>
      <w:bookmarkStart w:id="19" w:name="OLE_LINK73"/>
    </w:p>
    <w:p w14:paraId="735AE025" w14:textId="49DBADAD" w:rsidR="002C53C9" w:rsidRPr="00D53E16" w:rsidRDefault="002C53C9" w:rsidP="002C53C9">
      <w:pPr>
        <w:rPr>
          <w:color w:val="000000" w:themeColor="text1"/>
          <w:sz w:val="20"/>
          <w:lang w:val="en-GB"/>
        </w:rPr>
      </w:pPr>
      <w:proofErr w:type="spellStart"/>
      <w:r w:rsidRPr="00483442">
        <w:rPr>
          <w:b/>
          <w:bCs/>
          <w:color w:val="000000" w:themeColor="text1"/>
          <w:sz w:val="20"/>
          <w:lang w:val="en-GB"/>
        </w:rPr>
        <w:t>nnpfc_constant_patch_size_flag</w:t>
      </w:r>
      <w:proofErr w:type="spellEnd"/>
      <w:r w:rsidRPr="00483442">
        <w:rPr>
          <w:color w:val="000000" w:themeColor="text1"/>
          <w:sz w:val="20"/>
          <w:lang w:val="en-GB"/>
        </w:rPr>
        <w:t xml:space="preserve"> equal to 1 indicates that the post-processing filter accepts exactly the patch size indicated by nnpfc_patch_width_minus1 and nnpfc</w:t>
      </w:r>
      <w:r w:rsidRPr="00D53E16">
        <w:rPr>
          <w:color w:val="000000" w:themeColor="text1"/>
          <w:sz w:val="20"/>
          <w:lang w:val="en-GB"/>
        </w:rPr>
        <w:t xml:space="preserve">_patch_height_minus1 as input. </w:t>
      </w:r>
      <w:proofErr w:type="spellStart"/>
      <w:r w:rsidRPr="00D53E16">
        <w:rPr>
          <w:color w:val="000000" w:themeColor="text1"/>
          <w:sz w:val="20"/>
          <w:lang w:val="en-GB"/>
        </w:rPr>
        <w:t>nnpfc_constant_patch_size_flag</w:t>
      </w:r>
      <w:proofErr w:type="spellEnd"/>
      <w:r w:rsidRPr="00D53E16">
        <w:rPr>
          <w:color w:val="000000" w:themeColor="text1"/>
          <w:sz w:val="20"/>
          <w:lang w:val="en-GB"/>
        </w:rPr>
        <w:t xml:space="preserve"> equal to 0 indicates that the post-processing filter accepts any patch size that is a positive integer multiple of the patch size indicated by nnpfc_patch_width_minus1</w:t>
      </w:r>
      <w:r w:rsidRPr="00B93017">
        <w:rPr>
          <w:color w:val="FF0000"/>
          <w:sz w:val="20"/>
          <w:lang w:val="en-GB"/>
        </w:rPr>
        <w:t xml:space="preserve">, </w:t>
      </w:r>
      <w:r w:rsidRPr="00B93017">
        <w:rPr>
          <w:strike/>
          <w:color w:val="FF0000"/>
          <w:sz w:val="20"/>
          <w:lang w:val="en-GB"/>
        </w:rPr>
        <w:t>and</w:t>
      </w:r>
      <w:r w:rsidRPr="00D53E16">
        <w:rPr>
          <w:color w:val="FF0000"/>
          <w:sz w:val="20"/>
          <w:lang w:val="en-GB"/>
        </w:rPr>
        <w:t xml:space="preserve"> </w:t>
      </w:r>
      <w:r w:rsidRPr="00D53E16">
        <w:rPr>
          <w:color w:val="000000" w:themeColor="text1"/>
          <w:sz w:val="20"/>
          <w:lang w:val="en-GB"/>
        </w:rPr>
        <w:t xml:space="preserve">nnpfc_patch_height_minus1 </w:t>
      </w:r>
      <w:r w:rsidRPr="00B93017">
        <w:rPr>
          <w:color w:val="FF0000"/>
          <w:sz w:val="20"/>
          <w:lang w:val="en-GB"/>
        </w:rPr>
        <w:t xml:space="preserve">and </w:t>
      </w:r>
      <w:proofErr w:type="spellStart"/>
      <w:r w:rsidRPr="00B93017">
        <w:rPr>
          <w:color w:val="FF0000"/>
          <w:sz w:val="20"/>
          <w:lang w:val="en-GB"/>
        </w:rPr>
        <w:t>nnpfc_overlap</w:t>
      </w:r>
      <w:proofErr w:type="spellEnd"/>
      <w:r w:rsidRPr="00D53E16">
        <w:rPr>
          <w:color w:val="FF0000"/>
          <w:sz w:val="20"/>
          <w:lang w:val="en-GB"/>
        </w:rPr>
        <w:t xml:space="preserve"> </w:t>
      </w:r>
      <w:r w:rsidRPr="00D53E16">
        <w:rPr>
          <w:color w:val="000000" w:themeColor="text1"/>
          <w:sz w:val="20"/>
          <w:lang w:val="en-GB"/>
        </w:rPr>
        <w:t>as input.</w:t>
      </w:r>
    </w:p>
    <w:p w14:paraId="2F935AA8" w14:textId="2E191A3E" w:rsidR="001D214B" w:rsidRPr="00D53E16" w:rsidRDefault="001D214B" w:rsidP="001D214B">
      <w:pPr>
        <w:rPr>
          <w:rFonts w:eastAsiaTheme="minorEastAsia"/>
          <w:sz w:val="20"/>
          <w:lang w:eastAsia="ja-JP"/>
        </w:rPr>
      </w:pPr>
      <w:r w:rsidRPr="00D53E16">
        <w:rPr>
          <w:rFonts w:eastAsiaTheme="minorEastAsia"/>
          <w:b/>
          <w:sz w:val="20"/>
          <w:lang w:eastAsia="ja-JP"/>
        </w:rPr>
        <w:t>nnpfc_patch_width_minus1</w:t>
      </w:r>
      <w:r w:rsidRPr="00D53E16">
        <w:rPr>
          <w:rFonts w:eastAsiaTheme="minorEastAsia"/>
          <w:sz w:val="20"/>
          <w:lang w:eastAsia="ja-JP"/>
        </w:rPr>
        <w:t xml:space="preserve"> </w:t>
      </w:r>
      <w:r w:rsidRPr="00D53E16">
        <w:rPr>
          <w:sz w:val="20"/>
          <w:lang w:val="en-GB"/>
        </w:rPr>
        <w:t xml:space="preserve">+ 1, when </w:t>
      </w:r>
      <w:proofErr w:type="spellStart"/>
      <w:r w:rsidRPr="00D53E16">
        <w:rPr>
          <w:sz w:val="20"/>
          <w:lang w:val="en-GB"/>
        </w:rPr>
        <w:t>nnpfc_constant_patch_size_flag</w:t>
      </w:r>
      <w:proofErr w:type="spellEnd"/>
      <w:r w:rsidRPr="00D53E16">
        <w:rPr>
          <w:sz w:val="20"/>
          <w:lang w:val="en-GB"/>
        </w:rPr>
        <w:t xml:space="preserve"> equal to 1, indicates the horizontal sample counts of the patch size required for the input to the post-processing filter. </w:t>
      </w:r>
      <w:r w:rsidRPr="00D53E16">
        <w:rPr>
          <w:rFonts w:eastAsiaTheme="minorEastAsia"/>
          <w:sz w:val="20"/>
          <w:szCs w:val="22"/>
        </w:rPr>
        <w:t xml:space="preserve">The value of nnpfc_patch_width_minus1 shall be in the range of 0 to </w:t>
      </w:r>
      <w:proofErr w:type="gramStart"/>
      <w:r w:rsidRPr="00D53E16">
        <w:rPr>
          <w:rFonts w:eastAsiaTheme="minorEastAsia"/>
          <w:sz w:val="20"/>
          <w:szCs w:val="22"/>
        </w:rPr>
        <w:t xml:space="preserve">Min( </w:t>
      </w:r>
      <w:r w:rsidRPr="00D53E16">
        <w:rPr>
          <w:rFonts w:eastAsiaTheme="minorEastAsia"/>
          <w:sz w:val="20"/>
        </w:rPr>
        <w:t>32766</w:t>
      </w:r>
      <w:proofErr w:type="gramEnd"/>
      <w:r w:rsidRPr="00D53E16">
        <w:rPr>
          <w:rFonts w:eastAsiaTheme="minorEastAsia"/>
          <w:sz w:val="20"/>
        </w:rPr>
        <w:t xml:space="preserve">, </w:t>
      </w:r>
      <w:proofErr w:type="spellStart"/>
      <w:r w:rsidRPr="00D53E16">
        <w:rPr>
          <w:rFonts w:eastAsiaTheme="minorEastAsia"/>
          <w:sz w:val="20"/>
        </w:rPr>
        <w:t>CroppedWidth</w:t>
      </w:r>
      <w:proofErr w:type="spellEnd"/>
      <w:r w:rsidRPr="00D53E16">
        <w:rPr>
          <w:rFonts w:eastAsiaTheme="minorEastAsia"/>
          <w:sz w:val="20"/>
        </w:rPr>
        <w:t xml:space="preserve"> − 1 ), inclusive.</w:t>
      </w:r>
    </w:p>
    <w:p w14:paraId="4309A76A" w14:textId="77777777" w:rsidR="001D214B" w:rsidRPr="00D53E16" w:rsidRDefault="001D214B" w:rsidP="001D214B">
      <w:pPr>
        <w:rPr>
          <w:rFonts w:eastAsiaTheme="minorEastAsia"/>
          <w:sz w:val="20"/>
          <w:lang w:eastAsia="ja-JP"/>
        </w:rPr>
      </w:pPr>
      <w:r w:rsidRPr="00D53E16">
        <w:rPr>
          <w:rFonts w:eastAsiaTheme="minorEastAsia"/>
          <w:b/>
          <w:sz w:val="20"/>
          <w:lang w:eastAsia="ja-JP"/>
        </w:rPr>
        <w:t xml:space="preserve">nnpfc_patch_height_minus1 </w:t>
      </w:r>
      <w:r w:rsidRPr="00D53E16">
        <w:rPr>
          <w:sz w:val="20"/>
          <w:lang w:val="en-GB"/>
        </w:rPr>
        <w:t xml:space="preserve">+ 1, when </w:t>
      </w:r>
      <w:proofErr w:type="spellStart"/>
      <w:r w:rsidRPr="00D53E16">
        <w:rPr>
          <w:sz w:val="20"/>
          <w:lang w:val="en-GB"/>
        </w:rPr>
        <w:t>nnpfc_constant_patch_size_flag</w:t>
      </w:r>
      <w:proofErr w:type="spellEnd"/>
      <w:r w:rsidRPr="00D53E16">
        <w:rPr>
          <w:sz w:val="20"/>
          <w:lang w:val="en-GB"/>
        </w:rPr>
        <w:t xml:space="preserve"> equal to 1, indicates the vertical sample counts of the patch size required for the input to the post-processing filter. </w:t>
      </w:r>
      <w:r w:rsidRPr="00D53E16">
        <w:rPr>
          <w:rFonts w:eastAsiaTheme="minorEastAsia"/>
          <w:sz w:val="20"/>
          <w:szCs w:val="22"/>
        </w:rPr>
        <w:t xml:space="preserve">The value of nnpfc_patch_height_minus1 shall be in the range of 0 to </w:t>
      </w:r>
      <w:proofErr w:type="gramStart"/>
      <w:r w:rsidRPr="00D53E16">
        <w:rPr>
          <w:rFonts w:eastAsiaTheme="minorEastAsia"/>
          <w:sz w:val="20"/>
          <w:szCs w:val="22"/>
        </w:rPr>
        <w:t xml:space="preserve">Min( </w:t>
      </w:r>
      <w:r w:rsidRPr="00D53E16">
        <w:rPr>
          <w:rFonts w:eastAsiaTheme="minorEastAsia"/>
          <w:sz w:val="20"/>
        </w:rPr>
        <w:t>32766</w:t>
      </w:r>
      <w:proofErr w:type="gramEnd"/>
      <w:r w:rsidRPr="00D53E16">
        <w:rPr>
          <w:rFonts w:eastAsiaTheme="minorEastAsia"/>
          <w:sz w:val="20"/>
        </w:rPr>
        <w:t xml:space="preserve">, </w:t>
      </w:r>
      <w:proofErr w:type="spellStart"/>
      <w:r w:rsidRPr="00D53E16">
        <w:rPr>
          <w:rFonts w:eastAsiaTheme="minorEastAsia"/>
          <w:sz w:val="20"/>
        </w:rPr>
        <w:t>CroppedHeight</w:t>
      </w:r>
      <w:proofErr w:type="spellEnd"/>
      <w:r w:rsidRPr="00D53E16">
        <w:rPr>
          <w:rFonts w:eastAsiaTheme="minorEastAsia"/>
          <w:sz w:val="20"/>
        </w:rPr>
        <w:t xml:space="preserve"> − 1 ), inclusive.</w:t>
      </w:r>
    </w:p>
    <w:p w14:paraId="646852D1" w14:textId="77777777" w:rsidR="001D214B" w:rsidRPr="00D53E16" w:rsidRDefault="001D214B" w:rsidP="001D214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 w:val="20"/>
          <w:lang w:eastAsia="zh-CN"/>
        </w:rPr>
      </w:pPr>
      <w:r w:rsidRPr="00D53E16">
        <w:rPr>
          <w:rFonts w:eastAsiaTheme="minorEastAsia"/>
          <w:sz w:val="20"/>
          <w:lang w:eastAsia="zh-CN"/>
        </w:rPr>
        <w:t xml:space="preserve">Let the </w:t>
      </w:r>
      <w:bookmarkStart w:id="20" w:name="_Hlk122367634"/>
      <w:r w:rsidRPr="00D53E16">
        <w:rPr>
          <w:rFonts w:eastAsiaTheme="minorEastAsia"/>
          <w:sz w:val="20"/>
          <w:lang w:eastAsia="zh-CN"/>
        </w:rPr>
        <w:t xml:space="preserve">variables </w:t>
      </w:r>
      <w:proofErr w:type="spellStart"/>
      <w:r w:rsidRPr="00D53E16">
        <w:rPr>
          <w:rFonts w:eastAsiaTheme="minorEastAsia"/>
          <w:sz w:val="20"/>
          <w:lang w:eastAsia="zh-CN"/>
        </w:rPr>
        <w:t>inpPatchWidth</w:t>
      </w:r>
      <w:proofErr w:type="spellEnd"/>
      <w:r w:rsidRPr="00D53E16">
        <w:rPr>
          <w:rFonts w:eastAsiaTheme="minorEastAsia"/>
          <w:sz w:val="20"/>
          <w:lang w:val="en-GB" w:eastAsia="zh-CN"/>
        </w:rPr>
        <w:t xml:space="preserve"> and </w:t>
      </w:r>
      <w:proofErr w:type="spellStart"/>
      <w:r w:rsidRPr="00D53E16">
        <w:rPr>
          <w:rFonts w:cstheme="minorBidi"/>
          <w:sz w:val="20"/>
          <w:lang w:eastAsia="zh-CN"/>
        </w:rPr>
        <w:t>inpPatchHeight</w:t>
      </w:r>
      <w:proofErr w:type="spellEnd"/>
      <w:r w:rsidRPr="00D53E16">
        <w:rPr>
          <w:rFonts w:cstheme="minorBidi"/>
          <w:sz w:val="20"/>
          <w:lang w:val="en-GB" w:eastAsia="zh-CN"/>
        </w:rPr>
        <w:t xml:space="preserve"> be the patch size width and the patch size height, respectively</w:t>
      </w:r>
      <w:bookmarkEnd w:id="20"/>
      <w:r w:rsidRPr="00D53E16">
        <w:rPr>
          <w:rFonts w:cstheme="minorBidi"/>
          <w:sz w:val="20"/>
          <w:lang w:val="en-GB" w:eastAsia="zh-CN"/>
        </w:rPr>
        <w:t>.</w:t>
      </w:r>
    </w:p>
    <w:p w14:paraId="113DF671" w14:textId="77777777" w:rsidR="001D214B" w:rsidRPr="00D53E16" w:rsidRDefault="001D214B" w:rsidP="001D214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D53E16">
        <w:rPr>
          <w:rFonts w:eastAsiaTheme="minorEastAsia"/>
          <w:sz w:val="20"/>
          <w:lang w:eastAsia="zh-CN"/>
        </w:rPr>
        <w:t xml:space="preserve">If </w:t>
      </w:r>
      <w:r w:rsidRPr="00D53E16">
        <w:rPr>
          <w:rFonts w:eastAsiaTheme="minorEastAsia" w:cstheme="minorBidi"/>
          <w:noProof/>
          <w:sz w:val="20"/>
          <w:lang w:eastAsia="zh-CN"/>
        </w:rPr>
        <w:t>nnpfc_constant_patch_size_flag is equal to 0, the following applies:</w:t>
      </w:r>
    </w:p>
    <w:p w14:paraId="112410B7" w14:textId="77777777" w:rsidR="001D214B" w:rsidRPr="00D53E16" w:rsidRDefault="001D214B" w:rsidP="001D214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 w:line="259" w:lineRule="auto"/>
        <w:ind w:left="397" w:hanging="397"/>
        <w:textAlignment w:val="auto"/>
        <w:rPr>
          <w:rFonts w:cstheme="minorBidi"/>
          <w:sz w:val="20"/>
          <w:lang w:val="en-GB" w:eastAsia="zh-CN"/>
        </w:rPr>
      </w:pPr>
      <w:r w:rsidRPr="00D53E16">
        <w:rPr>
          <w:rFonts w:cstheme="minorBidi"/>
          <w:sz w:val="20"/>
          <w:lang w:val="en-GB" w:eastAsia="zh-CN"/>
        </w:rPr>
        <w:t>–</w:t>
      </w:r>
      <w:r w:rsidRPr="00D53E16">
        <w:rPr>
          <w:rFonts w:cstheme="minorBidi"/>
          <w:sz w:val="20"/>
          <w:lang w:val="en-GB" w:eastAsia="zh-CN"/>
        </w:rPr>
        <w:tab/>
        <w:t>T</w:t>
      </w:r>
      <w:r w:rsidRPr="00D53E16">
        <w:rPr>
          <w:rFonts w:eastAsiaTheme="minorEastAsia" w:cstheme="minorBidi"/>
          <w:noProof/>
          <w:sz w:val="20"/>
          <w:lang w:eastAsia="zh-CN"/>
        </w:rPr>
        <w:t xml:space="preserve">he values of </w:t>
      </w:r>
      <w:proofErr w:type="spellStart"/>
      <w:r w:rsidRPr="00D53E16">
        <w:rPr>
          <w:rFonts w:eastAsiaTheme="minorEastAsia"/>
          <w:sz w:val="20"/>
          <w:lang w:eastAsia="zh-CN"/>
        </w:rPr>
        <w:t>inpPatchWidth</w:t>
      </w:r>
      <w:proofErr w:type="spellEnd"/>
      <w:r w:rsidRPr="00D53E16">
        <w:rPr>
          <w:rFonts w:eastAsiaTheme="minorEastAsia"/>
          <w:sz w:val="20"/>
          <w:lang w:val="en-GB" w:eastAsia="zh-CN"/>
        </w:rPr>
        <w:t xml:space="preserve"> </w:t>
      </w:r>
      <w:r w:rsidRPr="00D53E16">
        <w:rPr>
          <w:rFonts w:cstheme="minorBidi"/>
          <w:sz w:val="20"/>
          <w:lang w:val="en-GB" w:eastAsia="zh-CN"/>
        </w:rPr>
        <w:t xml:space="preserve">and </w:t>
      </w:r>
      <w:proofErr w:type="spellStart"/>
      <w:r w:rsidRPr="00D53E16">
        <w:rPr>
          <w:rFonts w:cstheme="minorBidi"/>
          <w:sz w:val="20"/>
          <w:lang w:eastAsia="zh-CN"/>
        </w:rPr>
        <w:t>inpPatchHeight</w:t>
      </w:r>
      <w:proofErr w:type="spellEnd"/>
      <w:r w:rsidRPr="00D53E16">
        <w:rPr>
          <w:rFonts w:cstheme="minorBidi"/>
          <w:sz w:val="20"/>
          <w:lang w:val="en-GB" w:eastAsia="zh-CN"/>
        </w:rPr>
        <w:t xml:space="preserve"> are either provided by external means not specified in this document or set by the post-processor itself.</w:t>
      </w:r>
    </w:p>
    <w:p w14:paraId="729EFA40" w14:textId="3862F7A6" w:rsidR="001D214B" w:rsidRPr="00483442" w:rsidRDefault="001D214B" w:rsidP="001D214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 w:line="259" w:lineRule="auto"/>
        <w:ind w:left="397" w:hanging="397"/>
        <w:textAlignment w:val="auto"/>
        <w:rPr>
          <w:rFonts w:cstheme="minorBidi"/>
          <w:color w:val="000000" w:themeColor="text1"/>
          <w:sz w:val="20"/>
          <w:lang w:val="en-GB" w:eastAsia="zh-CN"/>
        </w:rPr>
      </w:pPr>
      <w:r w:rsidRPr="00D53E16">
        <w:rPr>
          <w:rFonts w:cstheme="minorBidi"/>
          <w:sz w:val="20"/>
          <w:lang w:val="en-GB" w:eastAsia="zh-CN"/>
        </w:rPr>
        <w:t>–</w:t>
      </w:r>
      <w:r w:rsidRPr="00D53E16">
        <w:rPr>
          <w:rFonts w:cstheme="minorBidi"/>
          <w:sz w:val="20"/>
          <w:lang w:val="en-GB" w:eastAsia="zh-CN"/>
        </w:rPr>
        <w:tab/>
        <w:t xml:space="preserve">The value of </w:t>
      </w:r>
      <w:bookmarkStart w:id="21" w:name="_Hlk124374118"/>
      <w:proofErr w:type="spellStart"/>
      <w:r w:rsidRPr="00D53E16">
        <w:rPr>
          <w:rFonts w:eastAsiaTheme="minorEastAsia"/>
          <w:sz w:val="20"/>
          <w:lang w:eastAsia="zh-CN"/>
        </w:rPr>
        <w:t>inpPatchWidth</w:t>
      </w:r>
      <w:bookmarkEnd w:id="21"/>
      <w:proofErr w:type="spellEnd"/>
      <w:r w:rsidR="00D53E16" w:rsidRPr="00D53E16">
        <w:rPr>
          <w:rFonts w:cstheme="minorBidi"/>
          <w:sz w:val="20"/>
          <w:lang w:val="en-GB" w:eastAsia="zh-CN"/>
        </w:rPr>
        <w:t> </w:t>
      </w:r>
      <w:r w:rsidR="00D53E16" w:rsidRPr="00B93017">
        <w:rPr>
          <w:rFonts w:cstheme="minorBidi"/>
          <w:color w:val="FF0000"/>
          <w:sz w:val="20"/>
          <w:lang w:val="en-GB" w:eastAsia="zh-CN"/>
        </w:rPr>
        <w:t>+ </w:t>
      </w:r>
      <w:r w:rsidRPr="00B93017">
        <w:rPr>
          <w:rFonts w:cstheme="minorBidi"/>
          <w:color w:val="FF0000"/>
          <w:sz w:val="20"/>
          <w:lang w:val="en-GB" w:eastAsia="zh-CN"/>
        </w:rPr>
        <w:t>2*</w:t>
      </w:r>
      <w:proofErr w:type="spellStart"/>
      <w:r w:rsidRPr="00B93017">
        <w:rPr>
          <w:rFonts w:cstheme="minorBidi"/>
          <w:color w:val="FF0000"/>
          <w:sz w:val="20"/>
          <w:lang w:val="en-GB" w:eastAsia="zh-CN"/>
        </w:rPr>
        <w:t>overlapSize</w:t>
      </w:r>
      <w:proofErr w:type="spellEnd"/>
      <w:r w:rsidR="007D1691">
        <w:rPr>
          <w:rFonts w:eastAsiaTheme="minorEastAsia"/>
          <w:color w:val="FF0000"/>
          <w:sz w:val="20"/>
          <w:lang w:eastAsia="zh-CN"/>
        </w:rPr>
        <w:t xml:space="preserve"> </w:t>
      </w:r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shall be a </w:t>
      </w:r>
      <w:r w:rsidRPr="00D53E16">
        <w:rPr>
          <w:rFonts w:cstheme="minorBidi"/>
          <w:sz w:val="20"/>
          <w:lang w:val="en-GB" w:eastAsia="zh-CN"/>
        </w:rPr>
        <w:t xml:space="preserve">positive integer multiple of nnpfc_patch_width_minus1 + 1 </w:t>
      </w:r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and </w:t>
      </w:r>
      <w:bookmarkStart w:id="22" w:name="OLE_LINK31"/>
      <w:proofErr w:type="spellStart"/>
      <w:ins w:id="23" w:author="Deshpande, Sachin" w:date="2023-01-12T00:01:00Z">
        <w:r w:rsidR="00257371" w:rsidRPr="00257371">
          <w:rPr>
            <w:rFonts w:cstheme="minorBidi"/>
            <w:color w:val="FF0000"/>
            <w:sz w:val="20"/>
            <w:lang w:val="en-GB" w:eastAsia="zh-CN"/>
            <w:rPrChange w:id="24" w:author="Deshpande, Sachin" w:date="2023-01-12T00:02:00Z">
              <w:rPr>
                <w:rFonts w:eastAsiaTheme="minorEastAsia"/>
                <w:sz w:val="20"/>
                <w:lang w:eastAsia="zh-CN"/>
              </w:rPr>
            </w:rPrChange>
          </w:rPr>
          <w:t>inpPatchWidth</w:t>
        </w:r>
        <w:proofErr w:type="spellEnd"/>
        <w:r w:rsidR="00257371" w:rsidRPr="00D53E16">
          <w:rPr>
            <w:rFonts w:cstheme="minorBidi"/>
            <w:color w:val="000000" w:themeColor="text1"/>
            <w:sz w:val="20"/>
            <w:lang w:val="en-GB" w:eastAsia="zh-CN"/>
          </w:rPr>
          <w:t xml:space="preserve"> </w:t>
        </w:r>
      </w:ins>
      <w:bookmarkEnd w:id="22"/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shall be less than or equal to </w:t>
      </w:r>
      <w:proofErr w:type="spellStart"/>
      <w:r w:rsidRPr="00D53E16">
        <w:rPr>
          <w:rFonts w:eastAsiaTheme="minorEastAsia" w:cstheme="minorBidi"/>
          <w:color w:val="000000" w:themeColor="text1"/>
          <w:sz w:val="20"/>
          <w:lang w:val="en-GB" w:eastAsia="ja-JP"/>
        </w:rPr>
        <w:t>CroppedWidth</w:t>
      </w:r>
      <w:proofErr w:type="spellEnd"/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. </w:t>
      </w:r>
      <w:r w:rsidRPr="00D53E16">
        <w:rPr>
          <w:rFonts w:cstheme="minorBidi"/>
          <w:sz w:val="20"/>
          <w:lang w:val="en-GB" w:eastAsia="zh-CN"/>
        </w:rPr>
        <w:t xml:space="preserve">The value of </w:t>
      </w:r>
      <w:bookmarkStart w:id="25" w:name="_Hlk124374145"/>
      <w:proofErr w:type="spellStart"/>
      <w:proofErr w:type="gramStart"/>
      <w:r w:rsidRPr="00D53E16">
        <w:rPr>
          <w:rFonts w:cstheme="minorBidi"/>
          <w:sz w:val="20"/>
          <w:lang w:eastAsia="zh-CN"/>
        </w:rPr>
        <w:t>inpPatchHeight</w:t>
      </w:r>
      <w:proofErr w:type="spellEnd"/>
      <w:r w:rsidRPr="00D53E16">
        <w:rPr>
          <w:rFonts w:cstheme="minorBidi"/>
          <w:sz w:val="20"/>
          <w:lang w:eastAsia="zh-CN"/>
        </w:rPr>
        <w:t xml:space="preserve"> </w:t>
      </w:r>
      <w:r w:rsidR="00D53E16" w:rsidRPr="00D53E16">
        <w:rPr>
          <w:rFonts w:cstheme="minorBidi"/>
          <w:sz w:val="20"/>
          <w:lang w:val="en-GB" w:eastAsia="zh-CN"/>
        </w:rPr>
        <w:t> </w:t>
      </w:r>
      <w:bookmarkEnd w:id="25"/>
      <w:r w:rsidR="00D53E16" w:rsidRPr="00B93017">
        <w:rPr>
          <w:rFonts w:cstheme="minorBidi"/>
          <w:color w:val="FF0000"/>
          <w:sz w:val="20"/>
          <w:lang w:val="en-GB" w:eastAsia="zh-CN"/>
        </w:rPr>
        <w:t>+</w:t>
      </w:r>
      <w:proofErr w:type="gramEnd"/>
      <w:r w:rsidR="00D53E16" w:rsidRPr="00B93017">
        <w:rPr>
          <w:rFonts w:cstheme="minorBidi"/>
          <w:color w:val="FF0000"/>
          <w:sz w:val="20"/>
          <w:lang w:val="en-GB" w:eastAsia="zh-CN"/>
        </w:rPr>
        <w:t> </w:t>
      </w:r>
      <w:r w:rsidRPr="00B93017">
        <w:rPr>
          <w:rFonts w:cstheme="minorBidi"/>
          <w:color w:val="FF0000"/>
          <w:sz w:val="20"/>
          <w:lang w:val="en-GB" w:eastAsia="zh-CN"/>
        </w:rPr>
        <w:t>2*</w:t>
      </w:r>
      <w:proofErr w:type="spellStart"/>
      <w:r w:rsidRPr="00B93017">
        <w:rPr>
          <w:rFonts w:cstheme="minorBidi"/>
          <w:color w:val="FF0000"/>
          <w:sz w:val="20"/>
          <w:lang w:val="en-GB" w:eastAsia="zh-CN"/>
        </w:rPr>
        <w:t>overlapSize</w:t>
      </w:r>
      <w:proofErr w:type="spellEnd"/>
      <w:r w:rsidRPr="00D53E16">
        <w:rPr>
          <w:rFonts w:cstheme="minorBidi"/>
          <w:color w:val="FF0000"/>
          <w:sz w:val="20"/>
          <w:lang w:val="en-GB" w:eastAsia="zh-CN"/>
        </w:rPr>
        <w:t xml:space="preserve"> </w:t>
      </w:r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shall be a </w:t>
      </w:r>
      <w:r w:rsidRPr="00D53E16">
        <w:rPr>
          <w:rFonts w:cstheme="minorBidi"/>
          <w:sz w:val="20"/>
          <w:lang w:val="en-GB" w:eastAsia="zh-CN"/>
        </w:rPr>
        <w:t>positive integer</w:t>
      </w:r>
      <w:r w:rsidRPr="00035CAE">
        <w:rPr>
          <w:rFonts w:cstheme="minorBidi"/>
          <w:sz w:val="20"/>
          <w:lang w:val="en-GB" w:eastAsia="zh-CN"/>
        </w:rPr>
        <w:t xml:space="preserve"> multiple of nnpfc_patch_height_minus1 + 1 and </w:t>
      </w:r>
      <w:proofErr w:type="spellStart"/>
      <w:ins w:id="26" w:author="Deshpande, Sachin" w:date="2023-01-12T00:02:00Z">
        <w:r w:rsidR="00257371" w:rsidRPr="00257371">
          <w:rPr>
            <w:rFonts w:cstheme="minorBidi"/>
            <w:color w:val="FF0000"/>
            <w:sz w:val="20"/>
            <w:lang w:val="en-GB" w:eastAsia="zh-CN"/>
            <w:rPrChange w:id="27" w:author="Deshpande, Sachin" w:date="2023-01-12T00:02:00Z">
              <w:rPr>
                <w:rFonts w:cstheme="minorBidi"/>
                <w:sz w:val="20"/>
                <w:lang w:eastAsia="zh-CN"/>
              </w:rPr>
            </w:rPrChange>
          </w:rPr>
          <w:t>inpPatchHeight</w:t>
        </w:r>
        <w:proofErr w:type="spellEnd"/>
        <w:r w:rsidR="00257371" w:rsidRPr="00D53E16">
          <w:rPr>
            <w:rFonts w:cstheme="minorBidi"/>
            <w:sz w:val="20"/>
            <w:lang w:eastAsia="zh-CN"/>
          </w:rPr>
          <w:t xml:space="preserve"> </w:t>
        </w:r>
        <w:r w:rsidR="00257371" w:rsidRPr="00D53E16">
          <w:rPr>
            <w:rFonts w:cstheme="minorBidi"/>
            <w:sz w:val="20"/>
            <w:lang w:val="en-GB" w:eastAsia="zh-CN"/>
          </w:rPr>
          <w:t> </w:t>
        </w:r>
      </w:ins>
      <w:r w:rsidRPr="00035CAE">
        <w:rPr>
          <w:rFonts w:cstheme="minorBidi"/>
          <w:sz w:val="20"/>
          <w:lang w:val="en-GB" w:eastAsia="zh-CN"/>
        </w:rPr>
        <w:t xml:space="preserve">shall be less than or equal to </w:t>
      </w:r>
      <w:proofErr w:type="spellStart"/>
      <w:r w:rsidRPr="00035CAE">
        <w:rPr>
          <w:rFonts w:eastAsiaTheme="minorEastAsia" w:cstheme="minorBidi"/>
          <w:color w:val="000000" w:themeColor="text1"/>
          <w:sz w:val="20"/>
          <w:lang w:val="en-GB" w:eastAsia="ja-JP"/>
        </w:rPr>
        <w:t>CroppedHeight</w:t>
      </w:r>
      <w:proofErr w:type="spellEnd"/>
      <w:r w:rsidRPr="00035CAE">
        <w:rPr>
          <w:rFonts w:cstheme="minorBidi"/>
          <w:color w:val="000000" w:themeColor="text1"/>
          <w:sz w:val="20"/>
          <w:lang w:val="en-GB" w:eastAsia="zh-CN"/>
        </w:rPr>
        <w:t>.</w:t>
      </w:r>
    </w:p>
    <w:p w14:paraId="651E09C6" w14:textId="77777777" w:rsidR="001D214B" w:rsidRPr="00B81520" w:rsidRDefault="001D214B" w:rsidP="001D214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ja-JP"/>
        </w:rPr>
      </w:pPr>
      <w:r w:rsidRPr="00665A03">
        <w:rPr>
          <w:rFonts w:eastAsiaTheme="minorEastAsia" w:cstheme="minorBidi"/>
          <w:sz w:val="20"/>
          <w:lang w:eastAsia="ja-JP"/>
        </w:rPr>
        <w:t>Otherwise (</w:t>
      </w:r>
      <w:proofErr w:type="spellStart"/>
      <w:r w:rsidRPr="00665A03">
        <w:rPr>
          <w:rFonts w:eastAsiaTheme="minorEastAsia" w:cstheme="minorBidi"/>
          <w:noProof/>
          <w:sz w:val="20"/>
          <w:lang w:eastAsia="zh-CN"/>
        </w:rPr>
        <w:t>nnpfc_constant_patch_size_flag</w:t>
      </w:r>
      <w:proofErr w:type="spellEnd"/>
      <w:r w:rsidRPr="00665A03">
        <w:rPr>
          <w:rFonts w:eastAsiaTheme="minorEastAsia" w:cstheme="minorBidi"/>
          <w:noProof/>
          <w:sz w:val="20"/>
          <w:lang w:eastAsia="zh-CN"/>
        </w:rPr>
        <w:t xml:space="preserve"> is equal to 1</w:t>
      </w:r>
      <w:r w:rsidRPr="00665A03">
        <w:rPr>
          <w:rFonts w:eastAsiaTheme="minorEastAsia" w:cstheme="minorBidi"/>
          <w:sz w:val="20"/>
          <w:lang w:eastAsia="ja-JP"/>
        </w:rPr>
        <w:t xml:space="preserve">), </w:t>
      </w:r>
      <w:r w:rsidRPr="00665A03">
        <w:rPr>
          <w:rFonts w:eastAsiaTheme="minorEastAsia" w:cstheme="minorBidi"/>
          <w:noProof/>
          <w:sz w:val="20"/>
          <w:lang w:eastAsia="zh-CN"/>
        </w:rPr>
        <w:t xml:space="preserve">the value of </w:t>
      </w:r>
      <w:proofErr w:type="spellStart"/>
      <w:r w:rsidRPr="00665A03">
        <w:rPr>
          <w:rFonts w:eastAsiaTheme="minorEastAsia"/>
          <w:sz w:val="20"/>
          <w:lang w:eastAsia="zh-CN"/>
        </w:rPr>
        <w:t>inpPatchWidth</w:t>
      </w:r>
      <w:proofErr w:type="spellEnd"/>
      <w:r w:rsidRPr="00665A03">
        <w:rPr>
          <w:rFonts w:eastAsiaTheme="minorEastAsia"/>
          <w:sz w:val="20"/>
          <w:lang w:val="en-GB" w:eastAsia="zh-CN"/>
        </w:rPr>
        <w:t xml:space="preserve"> </w:t>
      </w:r>
      <w:r w:rsidRPr="00665A03">
        <w:rPr>
          <w:rFonts w:cstheme="minorBidi"/>
          <w:sz w:val="20"/>
          <w:lang w:val="en-GB" w:eastAsia="zh-CN"/>
        </w:rPr>
        <w:t xml:space="preserve">is set equal to nnpfc_patch_width_minus1 + 1 and the value of </w:t>
      </w:r>
      <w:proofErr w:type="spellStart"/>
      <w:r w:rsidRPr="00665A03">
        <w:rPr>
          <w:rFonts w:cstheme="minorBidi"/>
          <w:sz w:val="20"/>
          <w:lang w:eastAsia="zh-CN"/>
        </w:rPr>
        <w:t>inpPatchHeight</w:t>
      </w:r>
      <w:proofErr w:type="spellEnd"/>
      <w:r w:rsidRPr="00665A03">
        <w:rPr>
          <w:rFonts w:cstheme="minorBidi"/>
          <w:sz w:val="20"/>
          <w:lang w:val="en-GB" w:eastAsia="zh-CN"/>
        </w:rPr>
        <w:t xml:space="preserve"> is set equal to nnpfc_patch_height_minus1 + 1.</w:t>
      </w:r>
    </w:p>
    <w:p w14:paraId="305FF3FD" w14:textId="77777777" w:rsidR="007A6522" w:rsidRPr="00D44FD0" w:rsidRDefault="007A6522" w:rsidP="007A6522">
      <w:pPr>
        <w:rPr>
          <w:sz w:val="20"/>
          <w:lang w:val="en-GB"/>
        </w:rPr>
      </w:pPr>
      <w:proofErr w:type="spellStart"/>
      <w:r w:rsidRPr="00D44FD0">
        <w:rPr>
          <w:b/>
          <w:bCs/>
          <w:sz w:val="20"/>
          <w:lang w:val="en-GB"/>
        </w:rPr>
        <w:t>nnpfc_overlap</w:t>
      </w:r>
      <w:proofErr w:type="spellEnd"/>
      <w:r w:rsidRPr="00D44FD0">
        <w:rPr>
          <w:sz w:val="20"/>
          <w:lang w:val="en-GB"/>
        </w:rPr>
        <w:t xml:space="preserve"> </w:t>
      </w:r>
      <w:r>
        <w:rPr>
          <w:sz w:val="20"/>
          <w:lang w:val="en-GB"/>
        </w:rPr>
        <w:t>indicates</w:t>
      </w:r>
      <w:r w:rsidRPr="00D44FD0">
        <w:rPr>
          <w:sz w:val="20"/>
          <w:lang w:val="en-GB"/>
        </w:rPr>
        <w:t xml:space="preserve"> the </w:t>
      </w:r>
      <w:bookmarkStart w:id="28" w:name="_Hlk122367608"/>
      <w:r w:rsidRPr="00D44FD0">
        <w:rPr>
          <w:sz w:val="20"/>
          <w:lang w:val="en-GB"/>
        </w:rPr>
        <w:t>overlapping horizontal and vertical sample counts of adjacent input tensors of the post-processing filter</w:t>
      </w:r>
      <w:bookmarkEnd w:id="28"/>
      <w:r w:rsidRPr="00D44FD0">
        <w:rPr>
          <w:sz w:val="20"/>
          <w:lang w:val="en-GB"/>
        </w:rPr>
        <w:t xml:space="preserve">. The value of </w:t>
      </w:r>
      <w:proofErr w:type="spellStart"/>
      <w:r w:rsidRPr="00D44FD0">
        <w:rPr>
          <w:sz w:val="20"/>
          <w:lang w:val="en-GB"/>
        </w:rPr>
        <w:t>nnpfc_overlap</w:t>
      </w:r>
      <w:proofErr w:type="spellEnd"/>
      <w:r w:rsidRPr="00D44FD0">
        <w:rPr>
          <w:sz w:val="20"/>
          <w:lang w:val="en-GB"/>
        </w:rPr>
        <w:t xml:space="preserve"> shall be in the range of 0 to 16383, inclusive.</w:t>
      </w:r>
    </w:p>
    <w:p w14:paraId="6C2007C0" w14:textId="77777777" w:rsidR="007A6522" w:rsidRPr="00D44FD0" w:rsidRDefault="007A6522" w:rsidP="007A6522">
      <w:pPr>
        <w:rPr>
          <w:sz w:val="20"/>
          <w:lang w:val="en-GB"/>
        </w:rPr>
      </w:pPr>
      <w:r w:rsidRPr="00D44FD0">
        <w:rPr>
          <w:sz w:val="20"/>
          <w:lang w:val="en-GB"/>
        </w:rPr>
        <w:t xml:space="preserve">The variables </w:t>
      </w:r>
      <w:proofErr w:type="spellStart"/>
      <w:r w:rsidRPr="00D44FD0">
        <w:rPr>
          <w:rFonts w:eastAsiaTheme="minorEastAsia"/>
          <w:color w:val="000000" w:themeColor="text1"/>
          <w:sz w:val="20"/>
          <w:lang w:val="en-GB" w:eastAsia="ja-JP"/>
        </w:rPr>
        <w:t>outPatchWidth</w:t>
      </w:r>
      <w:proofErr w:type="spellEnd"/>
      <w:r w:rsidRPr="00D44FD0">
        <w:rPr>
          <w:rFonts w:eastAsiaTheme="minorEastAsia"/>
          <w:color w:val="000000" w:themeColor="text1"/>
          <w:sz w:val="20"/>
          <w:lang w:val="en-GB" w:eastAsia="ja-JP"/>
        </w:rPr>
        <w:t xml:space="preserve">, </w:t>
      </w:r>
      <w:proofErr w:type="spellStart"/>
      <w:r w:rsidRPr="00D44FD0">
        <w:rPr>
          <w:rFonts w:eastAsiaTheme="minorEastAsia"/>
          <w:color w:val="000000" w:themeColor="text1"/>
          <w:sz w:val="20"/>
          <w:lang w:val="en-GB" w:eastAsia="ja-JP"/>
        </w:rPr>
        <w:t>outPatchHeight</w:t>
      </w:r>
      <w:proofErr w:type="spellEnd"/>
      <w:r w:rsidRPr="00D44FD0">
        <w:rPr>
          <w:rFonts w:eastAsiaTheme="minorEastAsia"/>
          <w:color w:val="000000" w:themeColor="text1"/>
          <w:sz w:val="20"/>
          <w:lang w:val="en-GB" w:eastAsia="ja-JP"/>
        </w:rPr>
        <w:t>,</w:t>
      </w:r>
      <w:r w:rsidRPr="00D44FD0">
        <w:rPr>
          <w:sz w:val="20"/>
          <w:lang w:val="en-GB"/>
        </w:rPr>
        <w:t xml:space="preserve"> </w:t>
      </w:r>
      <w:proofErr w:type="spellStart"/>
      <w:r w:rsidRPr="00D44FD0">
        <w:rPr>
          <w:sz w:val="20"/>
          <w:lang w:val="en-GB"/>
        </w:rPr>
        <w:t>horCScaling</w:t>
      </w:r>
      <w:proofErr w:type="spellEnd"/>
      <w:r w:rsidRPr="00D44FD0">
        <w:rPr>
          <w:sz w:val="20"/>
          <w:lang w:val="en-GB"/>
        </w:rPr>
        <w:t xml:space="preserve">, </w:t>
      </w:r>
      <w:proofErr w:type="spellStart"/>
      <w:r w:rsidRPr="00D44FD0">
        <w:rPr>
          <w:sz w:val="20"/>
          <w:lang w:val="en-GB"/>
        </w:rPr>
        <w:t>verCScaling</w:t>
      </w:r>
      <w:proofErr w:type="spellEnd"/>
      <w:r w:rsidRPr="00D44FD0">
        <w:rPr>
          <w:sz w:val="20"/>
          <w:lang w:val="en-GB"/>
        </w:rPr>
        <w:t xml:space="preserve">, </w:t>
      </w:r>
      <w:proofErr w:type="spellStart"/>
      <w:r w:rsidRPr="00D44FD0">
        <w:rPr>
          <w:sz w:val="20"/>
          <w:lang w:val="en-GB"/>
        </w:rPr>
        <w:t>outPatchCWidth</w:t>
      </w:r>
      <w:proofErr w:type="spellEnd"/>
      <w:r w:rsidRPr="00D44FD0">
        <w:rPr>
          <w:sz w:val="20"/>
          <w:lang w:val="en-GB"/>
        </w:rPr>
        <w:t xml:space="preserve">, </w:t>
      </w:r>
      <w:proofErr w:type="spellStart"/>
      <w:r w:rsidRPr="00D44FD0">
        <w:rPr>
          <w:sz w:val="20"/>
          <w:lang w:val="en-GB"/>
        </w:rPr>
        <w:t>outPatchCHeight</w:t>
      </w:r>
      <w:proofErr w:type="spellEnd"/>
      <w:r w:rsidRPr="00D44FD0">
        <w:rPr>
          <w:sz w:val="20"/>
          <w:lang w:val="en-GB"/>
        </w:rPr>
        <w:t xml:space="preserve">, and </w:t>
      </w:r>
      <w:proofErr w:type="spellStart"/>
      <w:r w:rsidRPr="00D44FD0">
        <w:rPr>
          <w:sz w:val="20"/>
          <w:lang w:val="en-GB"/>
        </w:rPr>
        <w:t>overlapSize</w:t>
      </w:r>
      <w:proofErr w:type="spellEnd"/>
      <w:r w:rsidRPr="00D44FD0">
        <w:rPr>
          <w:sz w:val="20"/>
          <w:lang w:val="en-GB"/>
        </w:rPr>
        <w:t xml:space="preserve"> are derived as follows:</w:t>
      </w:r>
    </w:p>
    <w:p w14:paraId="23D63E99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outPatchWidth = ( nnpfc_pic_width_in_luma_samples * inpPatchWidth ) / CroppedWidth</w:t>
      </w:r>
      <w:r w:rsidRPr="00CE56CF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4</w:t>
      </w:r>
      <w:r w:rsidRPr="00CE56CF">
        <w:rPr>
          <w:noProof/>
          <w:sz w:val="20"/>
          <w:lang w:val="en-GB"/>
        </w:rPr>
        <w:t>)</w:t>
      </w:r>
    </w:p>
    <w:p w14:paraId="6D2C3225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outPatchHeight = ( nnpfc_pic_height_in_luma_samples * inpPatchHeight ) / CroppedHeight</w:t>
      </w:r>
      <w:r w:rsidRPr="00CE56CF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5</w:t>
      </w:r>
      <w:r w:rsidRPr="00CE56CF">
        <w:rPr>
          <w:noProof/>
          <w:sz w:val="20"/>
          <w:lang w:val="en-GB"/>
        </w:rPr>
        <w:t>)</w:t>
      </w:r>
    </w:p>
    <w:p w14:paraId="538CA8FB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horCScaling = SubWidthC / outSubWidthC</w:t>
      </w:r>
      <w:r w:rsidRPr="00CE56CF">
        <w:rPr>
          <w:noProof/>
          <w:sz w:val="20"/>
          <w:lang w:val="en-GB"/>
        </w:rPr>
        <w:tab/>
      </w:r>
      <w:r w:rsidRPr="00CE56CF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6</w:t>
      </w:r>
      <w:r w:rsidRPr="00CE56CF">
        <w:rPr>
          <w:noProof/>
          <w:sz w:val="20"/>
          <w:lang w:val="en-GB"/>
        </w:rPr>
        <w:t>)</w:t>
      </w:r>
    </w:p>
    <w:p w14:paraId="563B829E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verCScaling = SubHeightC / outSubHeightC</w:t>
      </w:r>
      <w:r w:rsidRPr="00CE56CF">
        <w:rPr>
          <w:noProof/>
          <w:sz w:val="20"/>
          <w:lang w:val="en-GB"/>
        </w:rPr>
        <w:tab/>
      </w:r>
      <w:r w:rsidRPr="00CE56CF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7</w:t>
      </w:r>
      <w:r w:rsidRPr="00CE56CF">
        <w:rPr>
          <w:noProof/>
          <w:sz w:val="20"/>
          <w:lang w:val="en-GB"/>
        </w:rPr>
        <w:t>)</w:t>
      </w:r>
    </w:p>
    <w:p w14:paraId="440ED4A5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outPatchCWidth = outPatchWidth * horCScaling</w:t>
      </w:r>
      <w:r w:rsidRPr="00CE56CF">
        <w:rPr>
          <w:noProof/>
          <w:sz w:val="20"/>
          <w:lang w:val="en-GB"/>
        </w:rPr>
        <w:tab/>
      </w:r>
      <w:r w:rsidRPr="00CE56CF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8</w:t>
      </w:r>
      <w:r w:rsidRPr="00CE56CF">
        <w:rPr>
          <w:noProof/>
          <w:sz w:val="20"/>
          <w:lang w:val="en-GB"/>
        </w:rPr>
        <w:t>)</w:t>
      </w:r>
    </w:p>
    <w:p w14:paraId="08009157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outPatchCHeight = outPatchHeight * verCScaling</w:t>
      </w:r>
      <w:r w:rsidRPr="00CE56CF">
        <w:rPr>
          <w:noProof/>
          <w:sz w:val="20"/>
          <w:lang w:val="en-GB"/>
        </w:rPr>
        <w:tab/>
      </w:r>
      <w:r w:rsidRPr="00CE56CF">
        <w:rPr>
          <w:noProof/>
          <w:sz w:val="20"/>
          <w:lang w:val="en-GB"/>
        </w:rPr>
        <w:tab/>
        <w:t>(</w:t>
      </w:r>
      <w:r>
        <w:rPr>
          <w:noProof/>
          <w:sz w:val="20"/>
          <w:lang w:val="en-GB"/>
        </w:rPr>
        <w:t>89</w:t>
      </w:r>
      <w:r w:rsidRPr="00CE56CF">
        <w:rPr>
          <w:noProof/>
          <w:sz w:val="20"/>
          <w:lang w:val="en-GB"/>
        </w:rPr>
        <w:t>)</w:t>
      </w:r>
    </w:p>
    <w:p w14:paraId="18D47074" w14:textId="77777777" w:rsidR="007A6522" w:rsidRPr="00CE56CF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overlapSize = nnpfc_overlap</w:t>
      </w:r>
      <w:r w:rsidRPr="00CE56CF">
        <w:rPr>
          <w:noProof/>
          <w:sz w:val="20"/>
          <w:lang w:val="en-GB"/>
        </w:rPr>
        <w:tab/>
      </w:r>
      <w:r w:rsidRPr="00CE56CF">
        <w:rPr>
          <w:noProof/>
          <w:sz w:val="20"/>
          <w:lang w:val="en-GB"/>
        </w:rPr>
        <w:tab/>
        <w:t>(</w:t>
      </w:r>
      <w:r>
        <w:rPr>
          <w:noProof/>
          <w:sz w:val="20"/>
          <w:lang w:val="en-GB"/>
        </w:rPr>
        <w:t>90</w:t>
      </w:r>
      <w:r w:rsidRPr="00CE56CF">
        <w:rPr>
          <w:noProof/>
          <w:sz w:val="20"/>
          <w:lang w:val="en-GB"/>
        </w:rPr>
        <w:t>)</w:t>
      </w:r>
    </w:p>
    <w:p w14:paraId="28EACE4F" w14:textId="77777777" w:rsidR="007A6522" w:rsidRPr="00D44FD0" w:rsidRDefault="007A6522" w:rsidP="007A6522">
      <w:pPr>
        <w:rPr>
          <w:rFonts w:eastAsiaTheme="minorEastAsia"/>
          <w:sz w:val="20"/>
          <w:lang w:val="en-GB" w:eastAsia="ja-JP"/>
        </w:rPr>
      </w:pPr>
      <w:r w:rsidRPr="00D44FD0">
        <w:rPr>
          <w:rFonts w:eastAsiaTheme="minorEastAsia"/>
          <w:sz w:val="20"/>
          <w:lang w:val="en-GB" w:eastAsia="ja-JP"/>
        </w:rPr>
        <w:lastRenderedPageBreak/>
        <w:t xml:space="preserve">It is a requirement of bitstream conformance that </w:t>
      </w:r>
      <w:proofErr w:type="spellStart"/>
      <w:r w:rsidRPr="00D44FD0">
        <w:rPr>
          <w:rFonts w:eastAsiaTheme="minorEastAsia"/>
          <w:sz w:val="20"/>
          <w:lang w:val="en-GB" w:eastAsia="ja-JP"/>
        </w:rPr>
        <w:t>outPatchWidth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* </w:t>
      </w:r>
      <w:proofErr w:type="spellStart"/>
      <w:r w:rsidRPr="00D44FD0">
        <w:rPr>
          <w:rFonts w:eastAsiaTheme="minorEastAsia"/>
          <w:sz w:val="20"/>
          <w:lang w:val="en-GB" w:eastAsia="ja-JP"/>
        </w:rPr>
        <w:t>CroppedWidth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shall be equal to </w:t>
      </w:r>
      <w:proofErr w:type="spellStart"/>
      <w:r w:rsidRPr="00D44FD0">
        <w:rPr>
          <w:rFonts w:eastAsiaTheme="minorEastAsia"/>
          <w:sz w:val="20"/>
          <w:lang w:val="en-GB" w:eastAsia="ja-JP"/>
        </w:rPr>
        <w:t>nnpfc_pic_width_in_luma_samples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* </w:t>
      </w:r>
      <w:proofErr w:type="spellStart"/>
      <w:r w:rsidRPr="00D44FD0">
        <w:rPr>
          <w:rFonts w:eastAsiaTheme="minorEastAsia"/>
          <w:sz w:val="20"/>
          <w:lang w:val="en-GB" w:eastAsia="ja-JP"/>
        </w:rPr>
        <w:t>inpPatchWidth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and </w:t>
      </w:r>
      <w:proofErr w:type="spellStart"/>
      <w:r w:rsidRPr="00D44FD0">
        <w:rPr>
          <w:rFonts w:eastAsiaTheme="minorEastAsia"/>
          <w:sz w:val="20"/>
          <w:lang w:val="en-GB" w:eastAsia="ja-JP"/>
        </w:rPr>
        <w:t>outPatchHeight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* </w:t>
      </w:r>
      <w:proofErr w:type="spellStart"/>
      <w:r w:rsidRPr="00D44FD0">
        <w:rPr>
          <w:rFonts w:eastAsiaTheme="minorEastAsia"/>
          <w:sz w:val="20"/>
          <w:lang w:val="en-GB" w:eastAsia="ja-JP"/>
        </w:rPr>
        <w:t>CroppedHeight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shall be equal to </w:t>
      </w:r>
      <w:proofErr w:type="spellStart"/>
      <w:r w:rsidRPr="00D44FD0">
        <w:rPr>
          <w:rFonts w:eastAsiaTheme="minorEastAsia"/>
          <w:sz w:val="20"/>
          <w:lang w:val="en-GB" w:eastAsia="ja-JP"/>
        </w:rPr>
        <w:t>nnpfc_pic_height_in_luma_samples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* </w:t>
      </w:r>
      <w:proofErr w:type="spellStart"/>
      <w:r w:rsidRPr="00D44FD0">
        <w:rPr>
          <w:rFonts w:eastAsiaTheme="minorEastAsia"/>
          <w:sz w:val="20"/>
          <w:lang w:val="en-GB" w:eastAsia="ja-JP"/>
        </w:rPr>
        <w:t>inpPatchHeight</w:t>
      </w:r>
      <w:proofErr w:type="spellEnd"/>
      <w:r w:rsidRPr="00D44FD0">
        <w:rPr>
          <w:rFonts w:eastAsiaTheme="minorEastAsia"/>
          <w:sz w:val="20"/>
          <w:lang w:val="en-GB" w:eastAsia="ja-JP"/>
        </w:rPr>
        <w:t>.</w:t>
      </w:r>
    </w:p>
    <w:p w14:paraId="52F98111" w14:textId="5D9447A4" w:rsidR="007A6522" w:rsidRDefault="007A6522" w:rsidP="007A6522">
      <w:pPr>
        <w:rPr>
          <w:sz w:val="20"/>
          <w:lang w:val="en-GB"/>
        </w:rPr>
      </w:pPr>
    </w:p>
    <w:p w14:paraId="1C8D4E13" w14:textId="7A6FF19B" w:rsidR="005D38C7" w:rsidRPr="00483442" w:rsidRDefault="005D38C7" w:rsidP="007A6522">
      <w:pPr>
        <w:rPr>
          <w:b/>
          <w:bCs/>
          <w:sz w:val="20"/>
          <w:lang w:val="en-GB"/>
        </w:rPr>
      </w:pPr>
      <w:r w:rsidRPr="00483442">
        <w:rPr>
          <w:b/>
          <w:bCs/>
          <w:sz w:val="20"/>
          <w:lang w:val="en-GB"/>
        </w:rPr>
        <w:t>Example:</w:t>
      </w:r>
    </w:p>
    <w:p w14:paraId="6BEAD819" w14:textId="4F9CAB58" w:rsidR="00E209EC" w:rsidRDefault="00F9160F" w:rsidP="007A6522">
      <w:pPr>
        <w:rPr>
          <w:sz w:val="20"/>
          <w:lang w:val="en-GB"/>
        </w:rPr>
      </w:pPr>
      <w:r>
        <w:rPr>
          <w:sz w:val="20"/>
          <w:lang w:val="en-GB"/>
        </w:rPr>
        <w:t>As an example</w:t>
      </w:r>
      <w:r w:rsidR="00066886">
        <w:rPr>
          <w:sz w:val="20"/>
          <w:lang w:val="en-GB"/>
        </w:rPr>
        <w:t>,</w:t>
      </w:r>
      <w:r>
        <w:rPr>
          <w:sz w:val="20"/>
          <w:lang w:val="en-GB"/>
        </w:rPr>
        <w:t xml:space="preserve"> if the neural network post-filter accepts any patch size which is a multiple of 8 (both horizontally and vertically), then </w:t>
      </w:r>
      <w:proofErr w:type="spellStart"/>
      <w:r>
        <w:rPr>
          <w:sz w:val="20"/>
          <w:lang w:val="en-GB"/>
        </w:rPr>
        <w:t>nnpfc_constant_patch_size_flag</w:t>
      </w:r>
      <w:proofErr w:type="spellEnd"/>
      <w:r>
        <w:rPr>
          <w:sz w:val="20"/>
          <w:lang w:val="en-GB"/>
        </w:rPr>
        <w:t xml:space="preserve"> is set equal to 0, nnpfc_patch_width_minus1 is set equal to 7 and nnpfc_patch_height_minus1 is set equal to 7. </w:t>
      </w:r>
      <w:r w:rsidR="001B734F">
        <w:rPr>
          <w:sz w:val="20"/>
          <w:lang w:val="en-GB"/>
        </w:rPr>
        <w:t>Then with the current constraints</w:t>
      </w:r>
      <w:r w:rsidR="00E44BAE">
        <w:rPr>
          <w:sz w:val="20"/>
          <w:lang w:val="en-GB"/>
        </w:rPr>
        <w:t>,</w:t>
      </w:r>
      <w:r w:rsidR="001B734F">
        <w:rPr>
          <w:sz w:val="20"/>
          <w:lang w:val="en-GB"/>
        </w:rPr>
        <w:t xml:space="preserve"> </w:t>
      </w:r>
      <w:proofErr w:type="spellStart"/>
      <w:r w:rsidR="001B734F">
        <w:rPr>
          <w:sz w:val="20"/>
          <w:lang w:val="en-GB"/>
        </w:rPr>
        <w:t>inpPatchWidth</w:t>
      </w:r>
      <w:proofErr w:type="spellEnd"/>
      <w:r w:rsidR="001B734F">
        <w:rPr>
          <w:sz w:val="20"/>
          <w:lang w:val="en-GB"/>
        </w:rPr>
        <w:t xml:space="preserve"> and </w:t>
      </w:r>
      <w:proofErr w:type="spellStart"/>
      <w:r w:rsidR="001B734F">
        <w:rPr>
          <w:sz w:val="20"/>
          <w:lang w:val="en-GB"/>
        </w:rPr>
        <w:t>inpPat</w:t>
      </w:r>
      <w:r w:rsidR="003E4835">
        <w:rPr>
          <w:sz w:val="20"/>
          <w:lang w:val="en-GB"/>
        </w:rPr>
        <w:t>c</w:t>
      </w:r>
      <w:r w:rsidR="001B734F">
        <w:rPr>
          <w:sz w:val="20"/>
          <w:lang w:val="en-GB"/>
        </w:rPr>
        <w:t>hHeight</w:t>
      </w:r>
      <w:proofErr w:type="spellEnd"/>
      <w:r w:rsidR="001B734F">
        <w:rPr>
          <w:sz w:val="20"/>
          <w:lang w:val="en-GB"/>
        </w:rPr>
        <w:t xml:space="preserve"> are both required to be multiple of 8. However, in this case depending upon the </w:t>
      </w:r>
      <w:proofErr w:type="spellStart"/>
      <w:r w:rsidR="001B734F">
        <w:rPr>
          <w:sz w:val="20"/>
          <w:lang w:val="en-GB"/>
        </w:rPr>
        <w:t>overlapSize</w:t>
      </w:r>
      <w:proofErr w:type="spellEnd"/>
      <w:r w:rsidR="001B734F">
        <w:rPr>
          <w:sz w:val="20"/>
          <w:lang w:val="en-GB"/>
        </w:rPr>
        <w:t xml:space="preserve"> (</w:t>
      </w:r>
      <w:proofErr w:type="gramStart"/>
      <w:r w:rsidR="001B734F">
        <w:rPr>
          <w:sz w:val="20"/>
          <w:lang w:val="en-GB"/>
        </w:rPr>
        <w:t>i.e.</w:t>
      </w:r>
      <w:proofErr w:type="gramEnd"/>
      <w:r w:rsidR="001B734F">
        <w:rPr>
          <w:sz w:val="20"/>
          <w:lang w:val="en-GB"/>
        </w:rPr>
        <w:t xml:space="preserve"> </w:t>
      </w:r>
      <w:proofErr w:type="spellStart"/>
      <w:r w:rsidR="001B734F">
        <w:rPr>
          <w:sz w:val="20"/>
          <w:lang w:val="en-GB"/>
        </w:rPr>
        <w:t>nnpfc_overlap</w:t>
      </w:r>
      <w:proofErr w:type="spellEnd"/>
      <w:r w:rsidR="001B734F">
        <w:rPr>
          <w:sz w:val="20"/>
          <w:lang w:val="en-GB"/>
        </w:rPr>
        <w:t>) value, the for loop</w:t>
      </w:r>
      <w:r w:rsidR="001F361C">
        <w:rPr>
          <w:sz w:val="20"/>
          <w:lang w:val="en-GB"/>
        </w:rPr>
        <w:t>s</w:t>
      </w:r>
      <w:r w:rsidR="007F77E4">
        <w:rPr>
          <w:sz w:val="20"/>
          <w:lang w:val="en-GB"/>
        </w:rPr>
        <w:t xml:space="preserve"> in </w:t>
      </w:r>
      <w:proofErr w:type="spellStart"/>
      <w:r w:rsidR="007F77E4">
        <w:rPr>
          <w:sz w:val="20"/>
          <w:lang w:val="en-GB"/>
        </w:rPr>
        <w:t>DeriveInputTensors</w:t>
      </w:r>
      <w:proofErr w:type="spellEnd"/>
      <w:r w:rsidR="007F77E4">
        <w:rPr>
          <w:sz w:val="20"/>
          <w:lang w:val="en-GB"/>
        </w:rPr>
        <w:t xml:space="preserve"> can result in the actual input to the neural network post-filter to not be a multiple of 8</w:t>
      </w:r>
      <w:r w:rsidR="000C0085">
        <w:rPr>
          <w:sz w:val="20"/>
          <w:lang w:val="en-GB"/>
        </w:rPr>
        <w:t xml:space="preserve"> </w:t>
      </w:r>
      <w:bookmarkStart w:id="29" w:name="_Hlk123654940"/>
      <w:r w:rsidR="00F3522C">
        <w:rPr>
          <w:sz w:val="20"/>
          <w:lang w:val="en-GB"/>
        </w:rPr>
        <w:t>(</w:t>
      </w:r>
      <w:r w:rsidR="000C0085">
        <w:rPr>
          <w:sz w:val="20"/>
          <w:lang w:val="en-GB"/>
        </w:rPr>
        <w:t xml:space="preserve">horizontally </w:t>
      </w:r>
      <w:r w:rsidR="00F3522C">
        <w:rPr>
          <w:sz w:val="20"/>
          <w:lang w:val="en-GB"/>
        </w:rPr>
        <w:t>and</w:t>
      </w:r>
      <w:r w:rsidR="000C0085">
        <w:rPr>
          <w:sz w:val="20"/>
          <w:lang w:val="en-GB"/>
        </w:rPr>
        <w:t xml:space="preserve"> vertically</w:t>
      </w:r>
      <w:r w:rsidR="00F3522C">
        <w:rPr>
          <w:sz w:val="20"/>
          <w:lang w:val="en-GB"/>
        </w:rPr>
        <w:t>)</w:t>
      </w:r>
      <w:bookmarkEnd w:id="29"/>
      <w:r w:rsidR="001F361C">
        <w:rPr>
          <w:sz w:val="20"/>
          <w:lang w:val="en-GB"/>
        </w:rPr>
        <w:t>,</w:t>
      </w:r>
      <w:r w:rsidR="007F77E4">
        <w:rPr>
          <w:sz w:val="20"/>
          <w:lang w:val="en-GB"/>
        </w:rPr>
        <w:t xml:space="preserve"> as the for loop</w:t>
      </w:r>
      <w:r w:rsidR="001F361C">
        <w:rPr>
          <w:sz w:val="20"/>
          <w:lang w:val="en-GB"/>
        </w:rPr>
        <w:t>s</w:t>
      </w:r>
      <w:r w:rsidR="007F77E4">
        <w:rPr>
          <w:sz w:val="20"/>
          <w:lang w:val="en-GB"/>
        </w:rPr>
        <w:t xml:space="preserve"> in it are as follows</w:t>
      </w:r>
      <w:r w:rsidR="00824EDB">
        <w:rPr>
          <w:sz w:val="20"/>
          <w:lang w:val="en-GB"/>
        </w:rPr>
        <w:t>:</w:t>
      </w:r>
    </w:p>
    <w:p w14:paraId="0BA76DB0" w14:textId="73B836F2" w:rsidR="007F77E4" w:rsidRDefault="007F77E4" w:rsidP="007A6522">
      <w:pPr>
        <w:rPr>
          <w:sz w:val="20"/>
          <w:lang w:val="en-GB"/>
        </w:rPr>
      </w:pP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>for( yP = −overlapSize; yP &lt; inpPatchHeight + overlapSize; yP++)</w:t>
      </w:r>
      <w:r w:rsidRPr="00665A03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  <w:t>for( xP = −overlapSize; xP &lt; inpPatchWidth + overlapSize; xP++ ) {</w:t>
      </w:r>
      <w:r w:rsidRPr="00665A03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br/>
      </w:r>
      <w:r w:rsidR="00F3522C">
        <w:rPr>
          <w:sz w:val="20"/>
          <w:lang w:val="en-GB"/>
        </w:rPr>
        <w:t xml:space="preserve">In this case the proposed modified constraint </w:t>
      </w:r>
      <w:r w:rsidR="00A3500E">
        <w:rPr>
          <w:sz w:val="20"/>
          <w:lang w:val="en-GB"/>
        </w:rPr>
        <w:t xml:space="preserve">will </w:t>
      </w:r>
      <w:r w:rsidR="00F3522C">
        <w:rPr>
          <w:sz w:val="20"/>
          <w:lang w:val="en-GB"/>
        </w:rPr>
        <w:t>result in the actual input to the neural network post-filter to be a multiple of 8 (horizontally and vertically).</w:t>
      </w:r>
    </w:p>
    <w:p w14:paraId="1C233E36" w14:textId="5901CFA4" w:rsidR="00E209EC" w:rsidRDefault="00E209EC" w:rsidP="00E209EC">
      <w:pPr>
        <w:pStyle w:val="Heading2"/>
        <w:rPr>
          <w:lang w:val="en-CA"/>
        </w:rPr>
      </w:pPr>
      <w:r>
        <w:rPr>
          <w:lang w:val="en-CA"/>
        </w:rPr>
        <w:t xml:space="preserve">Proposal </w:t>
      </w:r>
      <w:r w:rsidR="00BD3E2E">
        <w:rPr>
          <w:lang w:val="en-CA"/>
        </w:rPr>
        <w:t>B</w:t>
      </w:r>
    </w:p>
    <w:p w14:paraId="0F16590A" w14:textId="22EBC21A" w:rsidR="00E209EC" w:rsidRDefault="00E209EC" w:rsidP="00E209EC">
      <w:pPr>
        <w:rPr>
          <w:szCs w:val="22"/>
        </w:rPr>
      </w:pPr>
      <w:r w:rsidRPr="009D7E8E">
        <w:rPr>
          <w:szCs w:val="22"/>
        </w:rPr>
        <w:t xml:space="preserve">It is proposed to define a valid value range for the two </w:t>
      </w:r>
      <w:proofErr w:type="spellStart"/>
      <w:r w:rsidRPr="009D7E8E">
        <w:rPr>
          <w:szCs w:val="22"/>
        </w:rPr>
        <w:t>ue</w:t>
      </w:r>
      <w:proofErr w:type="spellEnd"/>
      <w:r w:rsidRPr="009D7E8E">
        <w:rPr>
          <w:szCs w:val="22"/>
        </w:rPr>
        <w:t xml:space="preserve">(v) coded syntax elements nnpfc_num_input_pics_minus2 and </w:t>
      </w:r>
      <w:proofErr w:type="spellStart"/>
      <w:r w:rsidRPr="009D7E8E">
        <w:rPr>
          <w:szCs w:val="22"/>
        </w:rPr>
        <w:t>nnpfc_interpolated_</w:t>
      </w:r>
      <w:proofErr w:type="gramStart"/>
      <w:r w:rsidRPr="009D7E8E">
        <w:rPr>
          <w:szCs w:val="22"/>
        </w:rPr>
        <w:t>pics</w:t>
      </w:r>
      <w:proofErr w:type="spellEnd"/>
      <w:r w:rsidRPr="009D7E8E">
        <w:rPr>
          <w:szCs w:val="22"/>
        </w:rPr>
        <w:t>[</w:t>
      </w:r>
      <w:proofErr w:type="gramEnd"/>
      <w:r w:rsidRPr="009D7E8E">
        <w:rPr>
          <w:szCs w:val="22"/>
        </w:rPr>
        <w:t> </w:t>
      </w:r>
      <w:proofErr w:type="spellStart"/>
      <w:r w:rsidRPr="009D7E8E">
        <w:rPr>
          <w:szCs w:val="22"/>
        </w:rPr>
        <w:t>i</w:t>
      </w:r>
      <w:proofErr w:type="spellEnd"/>
      <w:r w:rsidRPr="009D7E8E">
        <w:rPr>
          <w:szCs w:val="22"/>
        </w:rPr>
        <w:t xml:space="preserve"> ]. </w:t>
      </w:r>
      <w:r w:rsidRPr="00447C80">
        <w:rPr>
          <w:szCs w:val="22"/>
        </w:rPr>
        <w:t>Currently there is no range specified for these</w:t>
      </w:r>
      <w:r w:rsidR="00BD3E2E">
        <w:rPr>
          <w:szCs w:val="22"/>
        </w:rPr>
        <w:t xml:space="preserve"> two syntax elements</w:t>
      </w:r>
      <w:r w:rsidRPr="00447C80">
        <w:rPr>
          <w:szCs w:val="22"/>
        </w:rPr>
        <w:t>.</w:t>
      </w:r>
    </w:p>
    <w:p w14:paraId="676289AE" w14:textId="060F4833" w:rsidR="00E209EC" w:rsidRPr="006F4E2C" w:rsidRDefault="009926A2" w:rsidP="00E209EC">
      <w:pPr>
        <w:rPr>
          <w:szCs w:val="22"/>
        </w:rPr>
      </w:pPr>
      <w:r>
        <w:rPr>
          <w:szCs w:val="22"/>
        </w:rPr>
        <w:t>The proposed</w:t>
      </w:r>
      <w:r>
        <w:rPr>
          <w:bCs/>
          <w:noProof/>
          <w:lang w:val="en-CA"/>
        </w:rPr>
        <w:t xml:space="preserve"> changes are shown in </w:t>
      </w:r>
      <w:r w:rsidRPr="00581855">
        <w:rPr>
          <w:bCs/>
          <w:noProof/>
          <w:color w:val="FF0000"/>
          <w:lang w:val="en-CA"/>
        </w:rPr>
        <w:t xml:space="preserve">red </w:t>
      </w:r>
      <w:r>
        <w:rPr>
          <w:bCs/>
          <w:noProof/>
          <w:lang w:val="en-CA"/>
        </w:rPr>
        <w:t xml:space="preserve">color compared to </w:t>
      </w:r>
      <w:r w:rsidR="00392590">
        <w:rPr>
          <w:bCs/>
          <w:noProof/>
          <w:lang w:val="en-CA"/>
        </w:rPr>
        <w:t>[1]</w:t>
      </w:r>
      <w:r>
        <w:rPr>
          <w:bCs/>
          <w:noProof/>
          <w:lang w:val="en-CA"/>
        </w:rPr>
        <w:t xml:space="preserve">. </w:t>
      </w:r>
    </w:p>
    <w:p w14:paraId="6558C68F" w14:textId="73B18BE3" w:rsidR="00E209EC" w:rsidRPr="00AA6CE9" w:rsidRDefault="00E209EC" w:rsidP="00E209EC">
      <w:pPr>
        <w:rPr>
          <w:sz w:val="20"/>
        </w:rPr>
      </w:pPr>
      <w:bookmarkStart w:id="30" w:name="_Hlk112769850"/>
      <w:bookmarkStart w:id="31" w:name="_Hlk121745868"/>
      <w:r w:rsidRPr="00665A03">
        <w:rPr>
          <w:b/>
          <w:bCs/>
          <w:sz w:val="20"/>
        </w:rPr>
        <w:t>nnpfc_num_input_pics_minus2</w:t>
      </w:r>
      <w:bookmarkEnd w:id="30"/>
      <w:r w:rsidRPr="00665A03">
        <w:rPr>
          <w:sz w:val="20"/>
        </w:rPr>
        <w:t xml:space="preserve"> </w:t>
      </w:r>
      <w:bookmarkEnd w:id="31"/>
      <w:r w:rsidRPr="00665A03">
        <w:rPr>
          <w:sz w:val="20"/>
        </w:rPr>
        <w:t>plus 2 specifies the number of decoded output pictures used as input for the post-processing filter.</w:t>
      </w:r>
      <w:r>
        <w:rPr>
          <w:sz w:val="20"/>
        </w:rPr>
        <w:t xml:space="preserve"> </w:t>
      </w:r>
      <w:bookmarkStart w:id="32" w:name="_Hlk121745825"/>
      <w:bookmarkStart w:id="33" w:name="_Hlk121745909"/>
      <w:r w:rsidRPr="009D7E8E">
        <w:rPr>
          <w:rFonts w:eastAsiaTheme="minorEastAsia"/>
          <w:color w:val="FF0000"/>
          <w:sz w:val="20"/>
          <w:szCs w:val="22"/>
        </w:rPr>
        <w:t xml:space="preserve">The value of </w:t>
      </w:r>
      <w:r w:rsidRPr="009D7E8E">
        <w:rPr>
          <w:color w:val="FF0000"/>
          <w:sz w:val="20"/>
        </w:rPr>
        <w:t xml:space="preserve">nnpfc_num_input_pics_minus2 </w:t>
      </w:r>
      <w:r w:rsidRPr="009D7E8E">
        <w:rPr>
          <w:rFonts w:eastAsiaTheme="minorEastAsia"/>
          <w:color w:val="FF0000"/>
          <w:sz w:val="20"/>
          <w:szCs w:val="22"/>
        </w:rPr>
        <w:t>shall be in the range of 0 to 14</w:t>
      </w:r>
      <w:r w:rsidRPr="009D7E8E">
        <w:rPr>
          <w:rFonts w:eastAsiaTheme="minorEastAsia"/>
          <w:color w:val="FF0000"/>
          <w:sz w:val="20"/>
        </w:rPr>
        <w:t>, inclusive</w:t>
      </w:r>
      <w:r w:rsidRPr="009D7E8E">
        <w:rPr>
          <w:color w:val="FF0000"/>
          <w:sz w:val="20"/>
        </w:rPr>
        <w:t>, in bitstreams conforming to this edition of this document</w:t>
      </w:r>
      <w:r w:rsidRPr="009D7E8E">
        <w:rPr>
          <w:rFonts w:eastAsiaTheme="minorEastAsia"/>
          <w:color w:val="FF0000"/>
          <w:sz w:val="20"/>
        </w:rPr>
        <w:t xml:space="preserve">. </w:t>
      </w:r>
      <w:bookmarkStart w:id="34" w:name="_Hlk121923094"/>
    </w:p>
    <w:p w14:paraId="2866C8BD" w14:textId="203BE0E8" w:rsidR="00E209EC" w:rsidRPr="00D44FD0" w:rsidRDefault="00E209EC" w:rsidP="007A6522">
      <w:pPr>
        <w:rPr>
          <w:sz w:val="20"/>
          <w:lang w:val="en-GB"/>
        </w:rPr>
      </w:pPr>
      <w:bookmarkStart w:id="35" w:name="_Hlk121745920"/>
      <w:bookmarkEnd w:id="32"/>
      <w:bookmarkEnd w:id="33"/>
      <w:bookmarkEnd w:id="34"/>
      <w:r w:rsidRPr="00665A03">
        <w:rPr>
          <w:rFonts w:eastAsia="Malgun Gothic"/>
          <w:b/>
          <w:bCs/>
          <w:noProof/>
          <w:sz w:val="20"/>
          <w:szCs w:val="18"/>
        </w:rPr>
        <w:t>nnpfc_interpolated_pics</w:t>
      </w:r>
      <w:r w:rsidRPr="00665A03">
        <w:rPr>
          <w:rFonts w:eastAsia="Malgun Gothic"/>
          <w:bCs/>
          <w:noProof/>
          <w:sz w:val="20"/>
          <w:szCs w:val="18"/>
        </w:rPr>
        <w:t xml:space="preserve">[ i ] </w:t>
      </w:r>
      <w:bookmarkEnd w:id="35"/>
      <w:r w:rsidRPr="00665A03">
        <w:rPr>
          <w:rFonts w:eastAsia="Malgun Gothic"/>
          <w:bCs/>
          <w:noProof/>
          <w:sz w:val="20"/>
          <w:szCs w:val="18"/>
        </w:rPr>
        <w:t>specifies the number of interpolated pictures generated by the post-processing filter between the i-th and the ( i + 1 )-th picture used as input for the post-processing filter.</w:t>
      </w:r>
      <w:r>
        <w:rPr>
          <w:rFonts w:eastAsia="Malgun Gothic"/>
          <w:bCs/>
          <w:noProof/>
          <w:sz w:val="20"/>
          <w:szCs w:val="18"/>
        </w:rPr>
        <w:t xml:space="preserve"> </w:t>
      </w:r>
      <w:r w:rsidRPr="009D7E8E">
        <w:rPr>
          <w:rFonts w:eastAsiaTheme="minorEastAsia"/>
          <w:color w:val="FF0000"/>
          <w:sz w:val="20"/>
          <w:szCs w:val="22"/>
        </w:rPr>
        <w:t xml:space="preserve">The value of </w:t>
      </w:r>
      <w:bookmarkStart w:id="36" w:name="_Hlk121923100"/>
      <w:r w:rsidRPr="009D7E8E">
        <w:rPr>
          <w:rFonts w:eastAsia="Malgun Gothic"/>
          <w:noProof/>
          <w:color w:val="FF0000"/>
          <w:sz w:val="20"/>
          <w:szCs w:val="18"/>
        </w:rPr>
        <w:t xml:space="preserve">nnpfc_interpolated_pics[ i ] </w:t>
      </w:r>
      <w:bookmarkEnd w:id="36"/>
      <w:r w:rsidRPr="009D7E8E">
        <w:rPr>
          <w:rFonts w:eastAsiaTheme="minorEastAsia"/>
          <w:color w:val="FF0000"/>
          <w:sz w:val="20"/>
          <w:szCs w:val="22"/>
        </w:rPr>
        <w:t>shall be in the range of 0 to 64</w:t>
      </w:r>
      <w:r w:rsidRPr="009D7E8E">
        <w:rPr>
          <w:rFonts w:eastAsiaTheme="minorEastAsia"/>
          <w:color w:val="FF0000"/>
          <w:sz w:val="20"/>
        </w:rPr>
        <w:t>, inclusive</w:t>
      </w:r>
      <w:r w:rsidRPr="009D7E8E">
        <w:rPr>
          <w:color w:val="FF0000"/>
          <w:sz w:val="20"/>
        </w:rPr>
        <w:t>, in bitstreams conforming to this edition of this document</w:t>
      </w:r>
      <w:r w:rsidRPr="009D7E8E">
        <w:rPr>
          <w:rFonts w:eastAsiaTheme="minorEastAsia"/>
          <w:color w:val="FF0000"/>
          <w:sz w:val="20"/>
        </w:rPr>
        <w:t>.</w:t>
      </w:r>
    </w:p>
    <w:bookmarkEnd w:id="18"/>
    <w:bookmarkEnd w:id="19"/>
    <w:p w14:paraId="30F39EE9" w14:textId="77777777" w:rsidR="00C41180" w:rsidRDefault="00C41180" w:rsidP="00C4118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D242AC9" w14:textId="2A3B17AE" w:rsidR="00C41180" w:rsidRDefault="00C41180" w:rsidP="00C41180">
      <w:r>
        <w:rPr>
          <w:szCs w:val="22"/>
        </w:rPr>
        <w:t xml:space="preserve">This document proposes </w:t>
      </w:r>
      <w:r>
        <w:t xml:space="preserve">modifications to neural network post processing characteristics SEI. It is proposed to adopt the proposal in the next version of </w:t>
      </w:r>
      <w:r w:rsidR="00544DAC">
        <w:t>“</w:t>
      </w:r>
      <w:r>
        <w:rPr>
          <w:szCs w:val="22"/>
        </w:rPr>
        <w:t>Additional SEI messages for VSEI</w:t>
      </w:r>
      <w:r w:rsidR="00544DAC">
        <w:rPr>
          <w:szCs w:val="22"/>
        </w:rPr>
        <w:t>”</w:t>
      </w:r>
      <w:r>
        <w:rPr>
          <w:szCs w:val="22"/>
        </w:rPr>
        <w:t xml:space="preserve"> text.</w:t>
      </w:r>
    </w:p>
    <w:p w14:paraId="3F8A2834" w14:textId="77777777" w:rsidR="00C41180" w:rsidRDefault="00C41180" w:rsidP="00C41180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2351BCC" w14:textId="77777777" w:rsidR="00C41180" w:rsidRDefault="00C41180" w:rsidP="00C41180">
      <w:pPr>
        <w:rPr>
          <w:b/>
          <w:szCs w:val="22"/>
          <w:lang w:val="en-CA"/>
        </w:rPr>
      </w:pPr>
      <w:r>
        <w:rPr>
          <w:b/>
          <w:szCs w:val="22"/>
        </w:rPr>
        <w:t xml:space="preserve">Sharp Labs of America, Inc.,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A7830D5" w14:textId="77777777" w:rsidR="00C41180" w:rsidRDefault="00C41180" w:rsidP="00C4118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0953351" w14:textId="77777777" w:rsidR="00CC26EF" w:rsidRDefault="00CC26EF" w:rsidP="00CC26EF">
      <w:pPr>
        <w:rPr>
          <w:szCs w:val="22"/>
          <w:lang w:val="en-CA"/>
        </w:rPr>
      </w:pPr>
      <w:bookmarkStart w:id="37" w:name="OLE_LINK57"/>
      <w:bookmarkStart w:id="38" w:name="OLE_LINK58"/>
      <w:r>
        <w:rPr>
          <w:szCs w:val="22"/>
          <w:lang w:val="en-CA"/>
        </w:rPr>
        <w:t xml:space="preserve">[1] </w:t>
      </w:r>
      <w:r w:rsidRPr="00C17673">
        <w:rPr>
          <w:szCs w:val="22"/>
          <w:lang w:val="en-CA" w:eastAsia="ja-JP"/>
        </w:rPr>
        <w:t>MDS21947_WG05_N00158</w:t>
      </w:r>
      <w:r>
        <w:rPr>
          <w:szCs w:val="22"/>
          <w:lang w:val="en-CA" w:eastAsia="ja-JP"/>
        </w:rPr>
        <w:t>/ JVET-AB2006</w:t>
      </w:r>
      <w:r>
        <w:rPr>
          <w:szCs w:val="22"/>
          <w:lang w:val="en-CA"/>
        </w:rPr>
        <w:t>, Additional SEI messages for VSEI, Online, October 2022</w:t>
      </w:r>
    </w:p>
    <w:bookmarkEnd w:id="37"/>
    <w:bookmarkEnd w:id="38"/>
    <w:p w14:paraId="41A49898" w14:textId="77777777" w:rsidR="00864E6E" w:rsidRDefault="00864E6E" w:rsidP="006A2FC4">
      <w:pPr>
        <w:rPr>
          <w:b/>
          <w:bCs/>
          <w:sz w:val="18"/>
          <w:szCs w:val="18"/>
        </w:rPr>
      </w:pPr>
    </w:p>
    <w:p w14:paraId="4BB61BAF" w14:textId="77777777" w:rsidR="00014DDE" w:rsidRDefault="00014DDE" w:rsidP="006A2FC4">
      <w:pPr>
        <w:rPr>
          <w:b/>
          <w:bCs/>
          <w:sz w:val="18"/>
          <w:szCs w:val="18"/>
        </w:rPr>
      </w:pPr>
    </w:p>
    <w:p w14:paraId="32EAF635" w14:textId="35934025" w:rsidR="007F1F8B" w:rsidRPr="005B217D" w:rsidRDefault="006A2FC4" w:rsidP="009234A5">
      <w:pPr>
        <w:rPr>
          <w:szCs w:val="22"/>
          <w:lang w:val="en-CA"/>
        </w:rPr>
      </w:pPr>
      <w:r w:rsidRPr="00CB12FC">
        <w:rPr>
          <w:b/>
          <w:bCs/>
          <w:sz w:val="18"/>
          <w:szCs w:val="18"/>
        </w:rPr>
        <w:t>Acknowledgement</w:t>
      </w:r>
      <w:r w:rsidRPr="00CB12FC">
        <w:rPr>
          <w:sz w:val="18"/>
          <w:szCs w:val="18"/>
        </w:rPr>
        <w:br/>
      </w:r>
      <w:r w:rsidR="00D11A55" w:rsidRPr="00D11A55">
        <w:rPr>
          <w:sz w:val="18"/>
          <w:szCs w:val="18"/>
        </w:rPr>
        <w:t>These research results were obtained from the commissioned research (No.05101) by National Institute of Information and Communications Technology (NICT), Japan.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98949" w14:textId="77777777" w:rsidR="005D307B" w:rsidRDefault="005D307B">
      <w:r>
        <w:separator/>
      </w:r>
    </w:p>
  </w:endnote>
  <w:endnote w:type="continuationSeparator" w:id="0">
    <w:p w14:paraId="550EAD05" w14:textId="77777777" w:rsidR="005D307B" w:rsidRDefault="005D3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FCB872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2688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59E27" w14:textId="77777777" w:rsidR="005D307B" w:rsidRDefault="005D307B">
      <w:r>
        <w:separator/>
      </w:r>
    </w:p>
  </w:footnote>
  <w:footnote w:type="continuationSeparator" w:id="0">
    <w:p w14:paraId="4B2D2736" w14:textId="77777777" w:rsidR="005D307B" w:rsidRDefault="005D3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5A6100"/>
    <w:multiLevelType w:val="hybridMultilevel"/>
    <w:tmpl w:val="21925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7D81"/>
    <w:multiLevelType w:val="hybridMultilevel"/>
    <w:tmpl w:val="3B1A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972653"/>
    <w:multiLevelType w:val="hybridMultilevel"/>
    <w:tmpl w:val="0974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36A93"/>
    <w:multiLevelType w:val="hybridMultilevel"/>
    <w:tmpl w:val="CB24A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5834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5699746">
    <w:abstractNumId w:val="31"/>
  </w:num>
  <w:num w:numId="3" w16cid:durableId="1849951630">
    <w:abstractNumId w:val="22"/>
  </w:num>
  <w:num w:numId="4" w16cid:durableId="40836554">
    <w:abstractNumId w:val="19"/>
  </w:num>
  <w:num w:numId="5" w16cid:durableId="1245144816">
    <w:abstractNumId w:val="21"/>
  </w:num>
  <w:num w:numId="6" w16cid:durableId="450980863">
    <w:abstractNumId w:val="10"/>
  </w:num>
  <w:num w:numId="7" w16cid:durableId="1335262354">
    <w:abstractNumId w:val="15"/>
  </w:num>
  <w:num w:numId="8" w16cid:durableId="1421442418">
    <w:abstractNumId w:val="10"/>
  </w:num>
  <w:num w:numId="9" w16cid:durableId="1590115887">
    <w:abstractNumId w:val="1"/>
  </w:num>
  <w:num w:numId="10" w16cid:durableId="1069574267">
    <w:abstractNumId w:val="9"/>
  </w:num>
  <w:num w:numId="11" w16cid:durableId="627469078">
    <w:abstractNumId w:val="7"/>
  </w:num>
  <w:num w:numId="12" w16cid:durableId="282079797">
    <w:abstractNumId w:val="12"/>
  </w:num>
  <w:num w:numId="13" w16cid:durableId="1788575600">
    <w:abstractNumId w:val="34"/>
  </w:num>
  <w:num w:numId="14" w16cid:durableId="1050303437">
    <w:abstractNumId w:val="13"/>
  </w:num>
  <w:num w:numId="15" w16cid:durableId="1309285824">
    <w:abstractNumId w:val="30"/>
  </w:num>
  <w:num w:numId="16" w16cid:durableId="14964541">
    <w:abstractNumId w:val="17"/>
  </w:num>
  <w:num w:numId="17" w16cid:durableId="1612273682">
    <w:abstractNumId w:val="36"/>
  </w:num>
  <w:num w:numId="18" w16cid:durableId="697269575">
    <w:abstractNumId w:val="3"/>
  </w:num>
  <w:num w:numId="19" w16cid:durableId="1624993428">
    <w:abstractNumId w:val="16"/>
  </w:num>
  <w:num w:numId="20" w16cid:durableId="280840483">
    <w:abstractNumId w:val="20"/>
  </w:num>
  <w:num w:numId="21" w16cid:durableId="171531262">
    <w:abstractNumId w:val="23"/>
  </w:num>
  <w:num w:numId="22" w16cid:durableId="803163133">
    <w:abstractNumId w:val="2"/>
  </w:num>
  <w:num w:numId="23" w16cid:durableId="322703165">
    <w:abstractNumId w:val="10"/>
  </w:num>
  <w:num w:numId="24" w16cid:durableId="1262102569">
    <w:abstractNumId w:val="10"/>
  </w:num>
  <w:num w:numId="25" w16cid:durableId="897056848">
    <w:abstractNumId w:val="10"/>
  </w:num>
  <w:num w:numId="26" w16cid:durableId="225646123">
    <w:abstractNumId w:val="32"/>
  </w:num>
  <w:num w:numId="27" w16cid:durableId="1566180793">
    <w:abstractNumId w:val="8"/>
  </w:num>
  <w:num w:numId="28" w16cid:durableId="1160123158">
    <w:abstractNumId w:val="33"/>
  </w:num>
  <w:num w:numId="29" w16cid:durableId="380522111">
    <w:abstractNumId w:val="24"/>
  </w:num>
  <w:num w:numId="30" w16cid:durableId="1497572495">
    <w:abstractNumId w:val="28"/>
  </w:num>
  <w:num w:numId="31" w16cid:durableId="181894436">
    <w:abstractNumId w:val="25"/>
  </w:num>
  <w:num w:numId="32" w16cid:durableId="1392343174">
    <w:abstractNumId w:val="18"/>
  </w:num>
  <w:num w:numId="33" w16cid:durableId="1428379094">
    <w:abstractNumId w:val="5"/>
  </w:num>
  <w:num w:numId="34" w16cid:durableId="284623694">
    <w:abstractNumId w:val="35"/>
  </w:num>
  <w:num w:numId="35" w16cid:durableId="1811635156">
    <w:abstractNumId w:val="29"/>
  </w:num>
  <w:num w:numId="36" w16cid:durableId="2088110168">
    <w:abstractNumId w:val="26"/>
  </w:num>
  <w:num w:numId="37" w16cid:durableId="416369460">
    <w:abstractNumId w:val="11"/>
  </w:num>
  <w:num w:numId="38" w16cid:durableId="1755324950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63893705">
    <w:abstractNumId w:val="6"/>
  </w:num>
  <w:num w:numId="40" w16cid:durableId="731460969">
    <w:abstractNumId w:val="14"/>
  </w:num>
  <w:num w:numId="41" w16cid:durableId="1958099050">
    <w:abstractNumId w:val="4"/>
  </w:num>
  <w:num w:numId="42" w16cid:durableId="871842061">
    <w:abstractNumId w:val="27"/>
  </w:num>
  <w:num w:numId="43" w16cid:durableId="18989758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shpande, Sachin">
    <w15:presenceInfo w15:providerId="AD" w15:userId="S::sdeshpande@sharplabs.com::1c40657c-5d55-4189-806c-4ca4380c34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09"/>
    <w:rsid w:val="00010077"/>
    <w:rsid w:val="000122E8"/>
    <w:rsid w:val="000136DB"/>
    <w:rsid w:val="00013D38"/>
    <w:rsid w:val="00014225"/>
    <w:rsid w:val="00014DDE"/>
    <w:rsid w:val="00014F15"/>
    <w:rsid w:val="00017BD0"/>
    <w:rsid w:val="00022918"/>
    <w:rsid w:val="000230D2"/>
    <w:rsid w:val="0002560F"/>
    <w:rsid w:val="000261EE"/>
    <w:rsid w:val="000263D6"/>
    <w:rsid w:val="000308A3"/>
    <w:rsid w:val="00031537"/>
    <w:rsid w:val="00032285"/>
    <w:rsid w:val="000349B5"/>
    <w:rsid w:val="00040BE5"/>
    <w:rsid w:val="00040F1D"/>
    <w:rsid w:val="000458BC"/>
    <w:rsid w:val="00045C41"/>
    <w:rsid w:val="00046C03"/>
    <w:rsid w:val="00047702"/>
    <w:rsid w:val="00050A6C"/>
    <w:rsid w:val="000523B3"/>
    <w:rsid w:val="0006351A"/>
    <w:rsid w:val="00063752"/>
    <w:rsid w:val="00063C45"/>
    <w:rsid w:val="00065039"/>
    <w:rsid w:val="0006574E"/>
    <w:rsid w:val="00066886"/>
    <w:rsid w:val="000700EC"/>
    <w:rsid w:val="000703D1"/>
    <w:rsid w:val="00071496"/>
    <w:rsid w:val="00071EE3"/>
    <w:rsid w:val="0007614F"/>
    <w:rsid w:val="0007731A"/>
    <w:rsid w:val="000805AD"/>
    <w:rsid w:val="00081398"/>
    <w:rsid w:val="000818DF"/>
    <w:rsid w:val="00084875"/>
    <w:rsid w:val="00086963"/>
    <w:rsid w:val="00086EA0"/>
    <w:rsid w:val="00087004"/>
    <w:rsid w:val="00091C64"/>
    <w:rsid w:val="000940BB"/>
    <w:rsid w:val="00094479"/>
    <w:rsid w:val="000962AC"/>
    <w:rsid w:val="00097FA8"/>
    <w:rsid w:val="000A1584"/>
    <w:rsid w:val="000A1A17"/>
    <w:rsid w:val="000A3623"/>
    <w:rsid w:val="000A48BC"/>
    <w:rsid w:val="000B0C0F"/>
    <w:rsid w:val="000B1C6B"/>
    <w:rsid w:val="000B2F6A"/>
    <w:rsid w:val="000B433B"/>
    <w:rsid w:val="000B4FF9"/>
    <w:rsid w:val="000C0085"/>
    <w:rsid w:val="000C09AC"/>
    <w:rsid w:val="000C2401"/>
    <w:rsid w:val="000C3E20"/>
    <w:rsid w:val="000C5509"/>
    <w:rsid w:val="000C7C32"/>
    <w:rsid w:val="000D0819"/>
    <w:rsid w:val="000D1A28"/>
    <w:rsid w:val="000E00F3"/>
    <w:rsid w:val="000E667B"/>
    <w:rsid w:val="000F158C"/>
    <w:rsid w:val="000F1DFC"/>
    <w:rsid w:val="000F5E40"/>
    <w:rsid w:val="000F6715"/>
    <w:rsid w:val="00102F3D"/>
    <w:rsid w:val="00110582"/>
    <w:rsid w:val="001115DF"/>
    <w:rsid w:val="001148C9"/>
    <w:rsid w:val="00114A59"/>
    <w:rsid w:val="00117F2D"/>
    <w:rsid w:val="001238AF"/>
    <w:rsid w:val="00124E38"/>
    <w:rsid w:val="0012580B"/>
    <w:rsid w:val="00126019"/>
    <w:rsid w:val="00131F90"/>
    <w:rsid w:val="00132729"/>
    <w:rsid w:val="00133B0F"/>
    <w:rsid w:val="0013458C"/>
    <w:rsid w:val="0013526E"/>
    <w:rsid w:val="0014453B"/>
    <w:rsid w:val="0014508F"/>
    <w:rsid w:val="00145CAE"/>
    <w:rsid w:val="00146152"/>
    <w:rsid w:val="0015202E"/>
    <w:rsid w:val="00152391"/>
    <w:rsid w:val="0015343D"/>
    <w:rsid w:val="00155526"/>
    <w:rsid w:val="00157B0F"/>
    <w:rsid w:val="001609B4"/>
    <w:rsid w:val="00164672"/>
    <w:rsid w:val="00165971"/>
    <w:rsid w:val="00165A18"/>
    <w:rsid w:val="001669E7"/>
    <w:rsid w:val="0016723F"/>
    <w:rsid w:val="00171371"/>
    <w:rsid w:val="00172E56"/>
    <w:rsid w:val="00174CA7"/>
    <w:rsid w:val="00175A24"/>
    <w:rsid w:val="00180B35"/>
    <w:rsid w:val="00187E58"/>
    <w:rsid w:val="00192736"/>
    <w:rsid w:val="001948A0"/>
    <w:rsid w:val="001A027D"/>
    <w:rsid w:val="001A1395"/>
    <w:rsid w:val="001A297E"/>
    <w:rsid w:val="001A368E"/>
    <w:rsid w:val="001A4824"/>
    <w:rsid w:val="001A603C"/>
    <w:rsid w:val="001A7329"/>
    <w:rsid w:val="001A792F"/>
    <w:rsid w:val="001B018C"/>
    <w:rsid w:val="001B196B"/>
    <w:rsid w:val="001B4E28"/>
    <w:rsid w:val="001B6CC2"/>
    <w:rsid w:val="001B734F"/>
    <w:rsid w:val="001B7559"/>
    <w:rsid w:val="001C0E87"/>
    <w:rsid w:val="001C3525"/>
    <w:rsid w:val="001C3AFB"/>
    <w:rsid w:val="001D0183"/>
    <w:rsid w:val="001D0426"/>
    <w:rsid w:val="001D097C"/>
    <w:rsid w:val="001D0FB6"/>
    <w:rsid w:val="001D1677"/>
    <w:rsid w:val="001D1BD2"/>
    <w:rsid w:val="001D214B"/>
    <w:rsid w:val="001D287F"/>
    <w:rsid w:val="001E0248"/>
    <w:rsid w:val="001E02BE"/>
    <w:rsid w:val="001E39EE"/>
    <w:rsid w:val="001E3B37"/>
    <w:rsid w:val="001F10AA"/>
    <w:rsid w:val="001F2582"/>
    <w:rsid w:val="001F2594"/>
    <w:rsid w:val="001F361C"/>
    <w:rsid w:val="001F38B0"/>
    <w:rsid w:val="002013B9"/>
    <w:rsid w:val="00203393"/>
    <w:rsid w:val="002051FF"/>
    <w:rsid w:val="00205262"/>
    <w:rsid w:val="002055A6"/>
    <w:rsid w:val="00206460"/>
    <w:rsid w:val="002069B4"/>
    <w:rsid w:val="0020703C"/>
    <w:rsid w:val="00210322"/>
    <w:rsid w:val="0021134E"/>
    <w:rsid w:val="00215DFC"/>
    <w:rsid w:val="00216377"/>
    <w:rsid w:val="002212DF"/>
    <w:rsid w:val="00222CD4"/>
    <w:rsid w:val="00225016"/>
    <w:rsid w:val="002253CA"/>
    <w:rsid w:val="002264A6"/>
    <w:rsid w:val="00227BA7"/>
    <w:rsid w:val="0023011C"/>
    <w:rsid w:val="002337B5"/>
    <w:rsid w:val="00236E45"/>
    <w:rsid w:val="002375C1"/>
    <w:rsid w:val="002411D0"/>
    <w:rsid w:val="0024391E"/>
    <w:rsid w:val="00243A73"/>
    <w:rsid w:val="0024741C"/>
    <w:rsid w:val="00253D56"/>
    <w:rsid w:val="00256533"/>
    <w:rsid w:val="00257371"/>
    <w:rsid w:val="00260200"/>
    <w:rsid w:val="00263398"/>
    <w:rsid w:val="00263B99"/>
    <w:rsid w:val="0026445C"/>
    <w:rsid w:val="00266F06"/>
    <w:rsid w:val="002674E3"/>
    <w:rsid w:val="00275BCF"/>
    <w:rsid w:val="00280428"/>
    <w:rsid w:val="00282657"/>
    <w:rsid w:val="002905DC"/>
    <w:rsid w:val="00291E36"/>
    <w:rsid w:val="00292257"/>
    <w:rsid w:val="002938DD"/>
    <w:rsid w:val="002A2A94"/>
    <w:rsid w:val="002A3948"/>
    <w:rsid w:val="002A54E0"/>
    <w:rsid w:val="002A64E1"/>
    <w:rsid w:val="002B0BFC"/>
    <w:rsid w:val="002B1595"/>
    <w:rsid w:val="002B191D"/>
    <w:rsid w:val="002B2E83"/>
    <w:rsid w:val="002B38E8"/>
    <w:rsid w:val="002B4F39"/>
    <w:rsid w:val="002C53C9"/>
    <w:rsid w:val="002C7237"/>
    <w:rsid w:val="002D0AF6"/>
    <w:rsid w:val="002D295C"/>
    <w:rsid w:val="002D4146"/>
    <w:rsid w:val="002D7E79"/>
    <w:rsid w:val="002E1E80"/>
    <w:rsid w:val="002E4BF9"/>
    <w:rsid w:val="002E66A5"/>
    <w:rsid w:val="002E7053"/>
    <w:rsid w:val="002E7701"/>
    <w:rsid w:val="002F0998"/>
    <w:rsid w:val="002F164D"/>
    <w:rsid w:val="002F2C32"/>
    <w:rsid w:val="002F4DE1"/>
    <w:rsid w:val="00300A13"/>
    <w:rsid w:val="003021BC"/>
    <w:rsid w:val="00306206"/>
    <w:rsid w:val="00310B0B"/>
    <w:rsid w:val="00315CDB"/>
    <w:rsid w:val="00317D85"/>
    <w:rsid w:val="00323EBD"/>
    <w:rsid w:val="00327C56"/>
    <w:rsid w:val="003315A1"/>
    <w:rsid w:val="00335139"/>
    <w:rsid w:val="00335FAC"/>
    <w:rsid w:val="003373EC"/>
    <w:rsid w:val="003375BB"/>
    <w:rsid w:val="00342FF4"/>
    <w:rsid w:val="00344E5A"/>
    <w:rsid w:val="00346148"/>
    <w:rsid w:val="003464DE"/>
    <w:rsid w:val="00346F7E"/>
    <w:rsid w:val="00352DF3"/>
    <w:rsid w:val="0035737F"/>
    <w:rsid w:val="00360EE7"/>
    <w:rsid w:val="003620FB"/>
    <w:rsid w:val="00363F11"/>
    <w:rsid w:val="00364B4E"/>
    <w:rsid w:val="003669EA"/>
    <w:rsid w:val="003706CC"/>
    <w:rsid w:val="00370FE6"/>
    <w:rsid w:val="00372C27"/>
    <w:rsid w:val="003735F5"/>
    <w:rsid w:val="003742F6"/>
    <w:rsid w:val="00374354"/>
    <w:rsid w:val="00374467"/>
    <w:rsid w:val="0037606D"/>
    <w:rsid w:val="00376FB0"/>
    <w:rsid w:val="00377617"/>
    <w:rsid w:val="00377710"/>
    <w:rsid w:val="00380BB0"/>
    <w:rsid w:val="00381524"/>
    <w:rsid w:val="00385C89"/>
    <w:rsid w:val="00385D69"/>
    <w:rsid w:val="00392590"/>
    <w:rsid w:val="003932EE"/>
    <w:rsid w:val="003965BB"/>
    <w:rsid w:val="003A24EE"/>
    <w:rsid w:val="003A2D8E"/>
    <w:rsid w:val="003A3BB9"/>
    <w:rsid w:val="003A57E8"/>
    <w:rsid w:val="003A668D"/>
    <w:rsid w:val="003A7CE6"/>
    <w:rsid w:val="003B0FCA"/>
    <w:rsid w:val="003B2123"/>
    <w:rsid w:val="003B7000"/>
    <w:rsid w:val="003C0E2F"/>
    <w:rsid w:val="003C20E4"/>
    <w:rsid w:val="003C6611"/>
    <w:rsid w:val="003C6F5D"/>
    <w:rsid w:val="003C707E"/>
    <w:rsid w:val="003C7867"/>
    <w:rsid w:val="003D217B"/>
    <w:rsid w:val="003D22FA"/>
    <w:rsid w:val="003D54BF"/>
    <w:rsid w:val="003D6342"/>
    <w:rsid w:val="003E0758"/>
    <w:rsid w:val="003E4835"/>
    <w:rsid w:val="003E524B"/>
    <w:rsid w:val="003E6F90"/>
    <w:rsid w:val="003E73ED"/>
    <w:rsid w:val="003F32BF"/>
    <w:rsid w:val="003F51C7"/>
    <w:rsid w:val="003F5D0F"/>
    <w:rsid w:val="0040124D"/>
    <w:rsid w:val="00405A98"/>
    <w:rsid w:val="00407A6A"/>
    <w:rsid w:val="004122B6"/>
    <w:rsid w:val="00413D80"/>
    <w:rsid w:val="00414101"/>
    <w:rsid w:val="00420418"/>
    <w:rsid w:val="004219CF"/>
    <w:rsid w:val="00422F44"/>
    <w:rsid w:val="004234F0"/>
    <w:rsid w:val="00423D27"/>
    <w:rsid w:val="004258BE"/>
    <w:rsid w:val="004264CC"/>
    <w:rsid w:val="00431593"/>
    <w:rsid w:val="00433B8E"/>
    <w:rsid w:val="00433DDB"/>
    <w:rsid w:val="0043498D"/>
    <w:rsid w:val="00435A29"/>
    <w:rsid w:val="00437619"/>
    <w:rsid w:val="004468BF"/>
    <w:rsid w:val="00451F6A"/>
    <w:rsid w:val="00452B35"/>
    <w:rsid w:val="00465A1E"/>
    <w:rsid w:val="00466E05"/>
    <w:rsid w:val="00470CA4"/>
    <w:rsid w:val="004714E3"/>
    <w:rsid w:val="00473AA0"/>
    <w:rsid w:val="0047780D"/>
    <w:rsid w:val="00477B7A"/>
    <w:rsid w:val="00483442"/>
    <w:rsid w:val="0049445A"/>
    <w:rsid w:val="004961A3"/>
    <w:rsid w:val="004A1AD4"/>
    <w:rsid w:val="004A2A63"/>
    <w:rsid w:val="004A585F"/>
    <w:rsid w:val="004A6216"/>
    <w:rsid w:val="004A7795"/>
    <w:rsid w:val="004B0D36"/>
    <w:rsid w:val="004B1A33"/>
    <w:rsid w:val="004B210C"/>
    <w:rsid w:val="004B387F"/>
    <w:rsid w:val="004B6EFC"/>
    <w:rsid w:val="004D1322"/>
    <w:rsid w:val="004D153C"/>
    <w:rsid w:val="004D405F"/>
    <w:rsid w:val="004D61E2"/>
    <w:rsid w:val="004D7BBE"/>
    <w:rsid w:val="004E0864"/>
    <w:rsid w:val="004E4F4F"/>
    <w:rsid w:val="004E512F"/>
    <w:rsid w:val="004E6789"/>
    <w:rsid w:val="004E6811"/>
    <w:rsid w:val="004F1153"/>
    <w:rsid w:val="004F49EA"/>
    <w:rsid w:val="004F61E3"/>
    <w:rsid w:val="004F64DB"/>
    <w:rsid w:val="00502780"/>
    <w:rsid w:val="00502E10"/>
    <w:rsid w:val="0050550E"/>
    <w:rsid w:val="0051015C"/>
    <w:rsid w:val="005102D5"/>
    <w:rsid w:val="00511435"/>
    <w:rsid w:val="005117F4"/>
    <w:rsid w:val="0051216E"/>
    <w:rsid w:val="00515959"/>
    <w:rsid w:val="005164DD"/>
    <w:rsid w:val="00516CF1"/>
    <w:rsid w:val="00525046"/>
    <w:rsid w:val="00531AE9"/>
    <w:rsid w:val="00532517"/>
    <w:rsid w:val="00533857"/>
    <w:rsid w:val="00535C54"/>
    <w:rsid w:val="00535DF6"/>
    <w:rsid w:val="00536ED5"/>
    <w:rsid w:val="0054245F"/>
    <w:rsid w:val="00542ECA"/>
    <w:rsid w:val="00544DAC"/>
    <w:rsid w:val="005509D4"/>
    <w:rsid w:val="00550A66"/>
    <w:rsid w:val="00551522"/>
    <w:rsid w:val="005515E9"/>
    <w:rsid w:val="005529EB"/>
    <w:rsid w:val="00552DFA"/>
    <w:rsid w:val="00553449"/>
    <w:rsid w:val="00556466"/>
    <w:rsid w:val="00562469"/>
    <w:rsid w:val="00562612"/>
    <w:rsid w:val="00563A01"/>
    <w:rsid w:val="0056428C"/>
    <w:rsid w:val="005642A7"/>
    <w:rsid w:val="00567354"/>
    <w:rsid w:val="00567EC7"/>
    <w:rsid w:val="00570013"/>
    <w:rsid w:val="00570506"/>
    <w:rsid w:val="0057374F"/>
    <w:rsid w:val="005753EC"/>
    <w:rsid w:val="00576B89"/>
    <w:rsid w:val="005801A2"/>
    <w:rsid w:val="005952A5"/>
    <w:rsid w:val="00595C0D"/>
    <w:rsid w:val="005A1DF2"/>
    <w:rsid w:val="005A33A1"/>
    <w:rsid w:val="005A6655"/>
    <w:rsid w:val="005B06C7"/>
    <w:rsid w:val="005B217D"/>
    <w:rsid w:val="005B629B"/>
    <w:rsid w:val="005C15B7"/>
    <w:rsid w:val="005C254B"/>
    <w:rsid w:val="005C3458"/>
    <w:rsid w:val="005C385F"/>
    <w:rsid w:val="005C62F1"/>
    <w:rsid w:val="005C7A9D"/>
    <w:rsid w:val="005D00A7"/>
    <w:rsid w:val="005D307B"/>
    <w:rsid w:val="005D38C7"/>
    <w:rsid w:val="005D5C3F"/>
    <w:rsid w:val="005D5D05"/>
    <w:rsid w:val="005E1AC6"/>
    <w:rsid w:val="005E2166"/>
    <w:rsid w:val="005E6922"/>
    <w:rsid w:val="005E75C5"/>
    <w:rsid w:val="005F1933"/>
    <w:rsid w:val="005F1C49"/>
    <w:rsid w:val="005F6F1B"/>
    <w:rsid w:val="005F74FB"/>
    <w:rsid w:val="006062B8"/>
    <w:rsid w:val="006119A9"/>
    <w:rsid w:val="00612450"/>
    <w:rsid w:val="00615995"/>
    <w:rsid w:val="00616155"/>
    <w:rsid w:val="00620375"/>
    <w:rsid w:val="00620843"/>
    <w:rsid w:val="006223A2"/>
    <w:rsid w:val="0062381E"/>
    <w:rsid w:val="00624B33"/>
    <w:rsid w:val="00625B0C"/>
    <w:rsid w:val="0063041A"/>
    <w:rsid w:val="00630AA2"/>
    <w:rsid w:val="00634C7E"/>
    <w:rsid w:val="006361E9"/>
    <w:rsid w:val="0064488F"/>
    <w:rsid w:val="0064562A"/>
    <w:rsid w:val="00646707"/>
    <w:rsid w:val="00646DB0"/>
    <w:rsid w:val="0065323D"/>
    <w:rsid w:val="00654CCD"/>
    <w:rsid w:val="0065786C"/>
    <w:rsid w:val="00657F7E"/>
    <w:rsid w:val="00662083"/>
    <w:rsid w:val="00662E58"/>
    <w:rsid w:val="006637F2"/>
    <w:rsid w:val="006642A5"/>
    <w:rsid w:val="00664DCF"/>
    <w:rsid w:val="00670E91"/>
    <w:rsid w:val="0067387C"/>
    <w:rsid w:val="006771AE"/>
    <w:rsid w:val="0068193F"/>
    <w:rsid w:val="00681F1A"/>
    <w:rsid w:val="006825DB"/>
    <w:rsid w:val="006830DA"/>
    <w:rsid w:val="0069216B"/>
    <w:rsid w:val="006922FD"/>
    <w:rsid w:val="00692D2E"/>
    <w:rsid w:val="006979A1"/>
    <w:rsid w:val="006A2D82"/>
    <w:rsid w:val="006A2FC4"/>
    <w:rsid w:val="006A3B7B"/>
    <w:rsid w:val="006A6BEF"/>
    <w:rsid w:val="006B152B"/>
    <w:rsid w:val="006B2F08"/>
    <w:rsid w:val="006B404C"/>
    <w:rsid w:val="006C226C"/>
    <w:rsid w:val="006C2A98"/>
    <w:rsid w:val="006C5D39"/>
    <w:rsid w:val="006D0298"/>
    <w:rsid w:val="006D20AC"/>
    <w:rsid w:val="006D6D9B"/>
    <w:rsid w:val="006D71E6"/>
    <w:rsid w:val="006D797B"/>
    <w:rsid w:val="006D7EC7"/>
    <w:rsid w:val="006E2810"/>
    <w:rsid w:val="006E5417"/>
    <w:rsid w:val="006E6CE0"/>
    <w:rsid w:val="006F0794"/>
    <w:rsid w:val="006F4F6A"/>
    <w:rsid w:val="006F5909"/>
    <w:rsid w:val="006F6FEA"/>
    <w:rsid w:val="006F7528"/>
    <w:rsid w:val="007023DE"/>
    <w:rsid w:val="00702419"/>
    <w:rsid w:val="007034A3"/>
    <w:rsid w:val="00707425"/>
    <w:rsid w:val="00712F60"/>
    <w:rsid w:val="00720E3B"/>
    <w:rsid w:val="00722C9D"/>
    <w:rsid w:val="00722F7A"/>
    <w:rsid w:val="00725BD9"/>
    <w:rsid w:val="00726664"/>
    <w:rsid w:val="0073121A"/>
    <w:rsid w:val="00731E7C"/>
    <w:rsid w:val="00735079"/>
    <w:rsid w:val="00736476"/>
    <w:rsid w:val="00740FF4"/>
    <w:rsid w:val="0074105A"/>
    <w:rsid w:val="0074393F"/>
    <w:rsid w:val="007439FA"/>
    <w:rsid w:val="00745F6B"/>
    <w:rsid w:val="00751162"/>
    <w:rsid w:val="00751424"/>
    <w:rsid w:val="0075175B"/>
    <w:rsid w:val="0075363F"/>
    <w:rsid w:val="007546FA"/>
    <w:rsid w:val="00754C6A"/>
    <w:rsid w:val="0075585E"/>
    <w:rsid w:val="00770571"/>
    <w:rsid w:val="00771597"/>
    <w:rsid w:val="00773580"/>
    <w:rsid w:val="007768FF"/>
    <w:rsid w:val="00781AFB"/>
    <w:rsid w:val="007824D3"/>
    <w:rsid w:val="00786A3E"/>
    <w:rsid w:val="00787FFB"/>
    <w:rsid w:val="00792581"/>
    <w:rsid w:val="007928F9"/>
    <w:rsid w:val="00796EE3"/>
    <w:rsid w:val="007970D4"/>
    <w:rsid w:val="007A33CA"/>
    <w:rsid w:val="007A458E"/>
    <w:rsid w:val="007A49A2"/>
    <w:rsid w:val="007A6522"/>
    <w:rsid w:val="007A7086"/>
    <w:rsid w:val="007A74B2"/>
    <w:rsid w:val="007A7D29"/>
    <w:rsid w:val="007B0DB8"/>
    <w:rsid w:val="007B36B5"/>
    <w:rsid w:val="007B4AB8"/>
    <w:rsid w:val="007B4B3B"/>
    <w:rsid w:val="007B4E39"/>
    <w:rsid w:val="007C23A8"/>
    <w:rsid w:val="007C4801"/>
    <w:rsid w:val="007D0AFE"/>
    <w:rsid w:val="007D1181"/>
    <w:rsid w:val="007D1691"/>
    <w:rsid w:val="007E01A3"/>
    <w:rsid w:val="007E3F11"/>
    <w:rsid w:val="007F1F8B"/>
    <w:rsid w:val="007F32A7"/>
    <w:rsid w:val="007F4122"/>
    <w:rsid w:val="007F67A1"/>
    <w:rsid w:val="007F77E4"/>
    <w:rsid w:val="0080037E"/>
    <w:rsid w:val="008026B5"/>
    <w:rsid w:val="00811C05"/>
    <w:rsid w:val="00813748"/>
    <w:rsid w:val="008167DC"/>
    <w:rsid w:val="008206C8"/>
    <w:rsid w:val="00823ED9"/>
    <w:rsid w:val="00824EDB"/>
    <w:rsid w:val="00827332"/>
    <w:rsid w:val="00827C70"/>
    <w:rsid w:val="00830C9F"/>
    <w:rsid w:val="008314CA"/>
    <w:rsid w:val="00836F8C"/>
    <w:rsid w:val="00840492"/>
    <w:rsid w:val="008572CC"/>
    <w:rsid w:val="008604C8"/>
    <w:rsid w:val="008637B9"/>
    <w:rsid w:val="0086387C"/>
    <w:rsid w:val="00864E6E"/>
    <w:rsid w:val="0086601B"/>
    <w:rsid w:val="00867E05"/>
    <w:rsid w:val="00870C5F"/>
    <w:rsid w:val="008715D5"/>
    <w:rsid w:val="00874A6C"/>
    <w:rsid w:val="00876C65"/>
    <w:rsid w:val="00880FED"/>
    <w:rsid w:val="00884685"/>
    <w:rsid w:val="00884E63"/>
    <w:rsid w:val="0088518B"/>
    <w:rsid w:val="00887BDB"/>
    <w:rsid w:val="0089055B"/>
    <w:rsid w:val="008939C6"/>
    <w:rsid w:val="00897811"/>
    <w:rsid w:val="008A3899"/>
    <w:rsid w:val="008A454A"/>
    <w:rsid w:val="008A4B4C"/>
    <w:rsid w:val="008A5546"/>
    <w:rsid w:val="008B10B7"/>
    <w:rsid w:val="008B2407"/>
    <w:rsid w:val="008C239F"/>
    <w:rsid w:val="008C25A9"/>
    <w:rsid w:val="008C559E"/>
    <w:rsid w:val="008C7E01"/>
    <w:rsid w:val="008D19B5"/>
    <w:rsid w:val="008D2CF8"/>
    <w:rsid w:val="008D2E0A"/>
    <w:rsid w:val="008D4934"/>
    <w:rsid w:val="008D6941"/>
    <w:rsid w:val="008E3390"/>
    <w:rsid w:val="008E4523"/>
    <w:rsid w:val="008E480C"/>
    <w:rsid w:val="008E4D90"/>
    <w:rsid w:val="008E7C78"/>
    <w:rsid w:val="008F21BB"/>
    <w:rsid w:val="00900428"/>
    <w:rsid w:val="00900757"/>
    <w:rsid w:val="00907757"/>
    <w:rsid w:val="00913F3A"/>
    <w:rsid w:val="00915EDE"/>
    <w:rsid w:val="00917778"/>
    <w:rsid w:val="009212B0"/>
    <w:rsid w:val="00921FA1"/>
    <w:rsid w:val="009234A5"/>
    <w:rsid w:val="00924BB0"/>
    <w:rsid w:val="00930A4A"/>
    <w:rsid w:val="00931825"/>
    <w:rsid w:val="00933453"/>
    <w:rsid w:val="009336F7"/>
    <w:rsid w:val="00933C47"/>
    <w:rsid w:val="0093636C"/>
    <w:rsid w:val="0093666F"/>
    <w:rsid w:val="009374A7"/>
    <w:rsid w:val="0094116B"/>
    <w:rsid w:val="00943E9D"/>
    <w:rsid w:val="00951552"/>
    <w:rsid w:val="0095405C"/>
    <w:rsid w:val="00955F6D"/>
    <w:rsid w:val="00960EE1"/>
    <w:rsid w:val="00961C9C"/>
    <w:rsid w:val="009667F9"/>
    <w:rsid w:val="00970363"/>
    <w:rsid w:val="009714C7"/>
    <w:rsid w:val="00972D4D"/>
    <w:rsid w:val="00974BE0"/>
    <w:rsid w:val="00975EBC"/>
    <w:rsid w:val="00977C16"/>
    <w:rsid w:val="009805FA"/>
    <w:rsid w:val="00982833"/>
    <w:rsid w:val="0098551D"/>
    <w:rsid w:val="00985A56"/>
    <w:rsid w:val="00985DCB"/>
    <w:rsid w:val="009926A2"/>
    <w:rsid w:val="0099518F"/>
    <w:rsid w:val="00997C50"/>
    <w:rsid w:val="00997FB7"/>
    <w:rsid w:val="009A4C11"/>
    <w:rsid w:val="009A523D"/>
    <w:rsid w:val="009A5D61"/>
    <w:rsid w:val="009A6305"/>
    <w:rsid w:val="009A7D6E"/>
    <w:rsid w:val="009B02A1"/>
    <w:rsid w:val="009B3361"/>
    <w:rsid w:val="009B353F"/>
    <w:rsid w:val="009B3E17"/>
    <w:rsid w:val="009B7F3F"/>
    <w:rsid w:val="009D4E04"/>
    <w:rsid w:val="009D50AB"/>
    <w:rsid w:val="009D7CE6"/>
    <w:rsid w:val="009E0F10"/>
    <w:rsid w:val="009E55C8"/>
    <w:rsid w:val="009F2C0D"/>
    <w:rsid w:val="009F3864"/>
    <w:rsid w:val="009F496B"/>
    <w:rsid w:val="009F7E84"/>
    <w:rsid w:val="00A00DD7"/>
    <w:rsid w:val="00A01439"/>
    <w:rsid w:val="00A01FCC"/>
    <w:rsid w:val="00A02E61"/>
    <w:rsid w:val="00A031F4"/>
    <w:rsid w:val="00A04B1C"/>
    <w:rsid w:val="00A0519A"/>
    <w:rsid w:val="00A05CFF"/>
    <w:rsid w:val="00A064F0"/>
    <w:rsid w:val="00A06B60"/>
    <w:rsid w:val="00A10301"/>
    <w:rsid w:val="00A13048"/>
    <w:rsid w:val="00A219CC"/>
    <w:rsid w:val="00A23A50"/>
    <w:rsid w:val="00A3049A"/>
    <w:rsid w:val="00A32CFC"/>
    <w:rsid w:val="00A33804"/>
    <w:rsid w:val="00A3500E"/>
    <w:rsid w:val="00A414A8"/>
    <w:rsid w:val="00A41D4A"/>
    <w:rsid w:val="00A43C02"/>
    <w:rsid w:val="00A46843"/>
    <w:rsid w:val="00A52AFD"/>
    <w:rsid w:val="00A53A66"/>
    <w:rsid w:val="00A54661"/>
    <w:rsid w:val="00A56B97"/>
    <w:rsid w:val="00A56BAA"/>
    <w:rsid w:val="00A6093D"/>
    <w:rsid w:val="00A6179A"/>
    <w:rsid w:val="00A629DA"/>
    <w:rsid w:val="00A731AE"/>
    <w:rsid w:val="00A7485C"/>
    <w:rsid w:val="00A767DC"/>
    <w:rsid w:val="00A76A6D"/>
    <w:rsid w:val="00A81E41"/>
    <w:rsid w:val="00A83253"/>
    <w:rsid w:val="00A861DE"/>
    <w:rsid w:val="00A92797"/>
    <w:rsid w:val="00A94843"/>
    <w:rsid w:val="00A97DD5"/>
    <w:rsid w:val="00AA064F"/>
    <w:rsid w:val="00AA0EDE"/>
    <w:rsid w:val="00AA1DA4"/>
    <w:rsid w:val="00AA5E70"/>
    <w:rsid w:val="00AA6E19"/>
    <w:rsid w:val="00AA6E84"/>
    <w:rsid w:val="00AB122D"/>
    <w:rsid w:val="00AB1A1C"/>
    <w:rsid w:val="00AB6FEC"/>
    <w:rsid w:val="00AC19D7"/>
    <w:rsid w:val="00AC1D84"/>
    <w:rsid w:val="00AC743F"/>
    <w:rsid w:val="00AD05A8"/>
    <w:rsid w:val="00AE0602"/>
    <w:rsid w:val="00AE0E9F"/>
    <w:rsid w:val="00AE114A"/>
    <w:rsid w:val="00AE341B"/>
    <w:rsid w:val="00AF2250"/>
    <w:rsid w:val="00AF737A"/>
    <w:rsid w:val="00B009D6"/>
    <w:rsid w:val="00B01905"/>
    <w:rsid w:val="00B02811"/>
    <w:rsid w:val="00B04688"/>
    <w:rsid w:val="00B07B61"/>
    <w:rsid w:val="00B07CA7"/>
    <w:rsid w:val="00B10016"/>
    <w:rsid w:val="00B122A0"/>
    <w:rsid w:val="00B12688"/>
    <w:rsid w:val="00B1279A"/>
    <w:rsid w:val="00B14AFB"/>
    <w:rsid w:val="00B221D5"/>
    <w:rsid w:val="00B22454"/>
    <w:rsid w:val="00B2293D"/>
    <w:rsid w:val="00B247EE"/>
    <w:rsid w:val="00B3640F"/>
    <w:rsid w:val="00B409F4"/>
    <w:rsid w:val="00B4194A"/>
    <w:rsid w:val="00B430AD"/>
    <w:rsid w:val="00B437E8"/>
    <w:rsid w:val="00B46D73"/>
    <w:rsid w:val="00B47C06"/>
    <w:rsid w:val="00B5222E"/>
    <w:rsid w:val="00B53179"/>
    <w:rsid w:val="00B57366"/>
    <w:rsid w:val="00B5769D"/>
    <w:rsid w:val="00B57A23"/>
    <w:rsid w:val="00B57DFC"/>
    <w:rsid w:val="00B600CD"/>
    <w:rsid w:val="00B61231"/>
    <w:rsid w:val="00B61583"/>
    <w:rsid w:val="00B61C96"/>
    <w:rsid w:val="00B6422D"/>
    <w:rsid w:val="00B66FD2"/>
    <w:rsid w:val="00B67AB1"/>
    <w:rsid w:val="00B67AE6"/>
    <w:rsid w:val="00B73A2A"/>
    <w:rsid w:val="00B73DF4"/>
    <w:rsid w:val="00B75A51"/>
    <w:rsid w:val="00B81454"/>
    <w:rsid w:val="00B827C6"/>
    <w:rsid w:val="00B8306D"/>
    <w:rsid w:val="00B84684"/>
    <w:rsid w:val="00B85A6E"/>
    <w:rsid w:val="00B87CC0"/>
    <w:rsid w:val="00B92714"/>
    <w:rsid w:val="00B93017"/>
    <w:rsid w:val="00B93700"/>
    <w:rsid w:val="00B94B06"/>
    <w:rsid w:val="00B94C28"/>
    <w:rsid w:val="00B9743C"/>
    <w:rsid w:val="00B97D94"/>
    <w:rsid w:val="00BA197B"/>
    <w:rsid w:val="00BA1B49"/>
    <w:rsid w:val="00BA4AC9"/>
    <w:rsid w:val="00BB1DE2"/>
    <w:rsid w:val="00BB4AD9"/>
    <w:rsid w:val="00BB670A"/>
    <w:rsid w:val="00BC0992"/>
    <w:rsid w:val="00BC10BA"/>
    <w:rsid w:val="00BC46E3"/>
    <w:rsid w:val="00BC5AFD"/>
    <w:rsid w:val="00BD2903"/>
    <w:rsid w:val="00BD37B3"/>
    <w:rsid w:val="00BD3E2E"/>
    <w:rsid w:val="00BD4088"/>
    <w:rsid w:val="00BD5115"/>
    <w:rsid w:val="00BD5222"/>
    <w:rsid w:val="00BD799C"/>
    <w:rsid w:val="00BE0651"/>
    <w:rsid w:val="00BE0AF7"/>
    <w:rsid w:val="00BE4225"/>
    <w:rsid w:val="00BF1C8C"/>
    <w:rsid w:val="00BF2560"/>
    <w:rsid w:val="00BF3951"/>
    <w:rsid w:val="00BF4011"/>
    <w:rsid w:val="00BF75D8"/>
    <w:rsid w:val="00C00DDE"/>
    <w:rsid w:val="00C01370"/>
    <w:rsid w:val="00C034A1"/>
    <w:rsid w:val="00C04F43"/>
    <w:rsid w:val="00C05314"/>
    <w:rsid w:val="00C0609D"/>
    <w:rsid w:val="00C115AB"/>
    <w:rsid w:val="00C12B5B"/>
    <w:rsid w:val="00C13985"/>
    <w:rsid w:val="00C161EC"/>
    <w:rsid w:val="00C16758"/>
    <w:rsid w:val="00C25271"/>
    <w:rsid w:val="00C26CCB"/>
    <w:rsid w:val="00C2705F"/>
    <w:rsid w:val="00C27286"/>
    <w:rsid w:val="00C30249"/>
    <w:rsid w:val="00C347E8"/>
    <w:rsid w:val="00C349AF"/>
    <w:rsid w:val="00C3723B"/>
    <w:rsid w:val="00C402AA"/>
    <w:rsid w:val="00C41180"/>
    <w:rsid w:val="00C4147A"/>
    <w:rsid w:val="00C42466"/>
    <w:rsid w:val="00C44955"/>
    <w:rsid w:val="00C44F48"/>
    <w:rsid w:val="00C459A7"/>
    <w:rsid w:val="00C606C9"/>
    <w:rsid w:val="00C64552"/>
    <w:rsid w:val="00C80288"/>
    <w:rsid w:val="00C83C0A"/>
    <w:rsid w:val="00C84003"/>
    <w:rsid w:val="00C84302"/>
    <w:rsid w:val="00C8587F"/>
    <w:rsid w:val="00C90650"/>
    <w:rsid w:val="00C96DF5"/>
    <w:rsid w:val="00C97D78"/>
    <w:rsid w:val="00CA25A6"/>
    <w:rsid w:val="00CA4E18"/>
    <w:rsid w:val="00CB0CE1"/>
    <w:rsid w:val="00CC26EF"/>
    <w:rsid w:val="00CC2712"/>
    <w:rsid w:val="00CC2AAE"/>
    <w:rsid w:val="00CC3E80"/>
    <w:rsid w:val="00CC4DFE"/>
    <w:rsid w:val="00CC4E5E"/>
    <w:rsid w:val="00CC5446"/>
    <w:rsid w:val="00CC5A42"/>
    <w:rsid w:val="00CD0C08"/>
    <w:rsid w:val="00CD0EAB"/>
    <w:rsid w:val="00CD1B48"/>
    <w:rsid w:val="00CD21E4"/>
    <w:rsid w:val="00CD2DEB"/>
    <w:rsid w:val="00CE28E9"/>
    <w:rsid w:val="00CE3266"/>
    <w:rsid w:val="00CE4995"/>
    <w:rsid w:val="00CE5E02"/>
    <w:rsid w:val="00CE77AA"/>
    <w:rsid w:val="00CF34DB"/>
    <w:rsid w:val="00CF3917"/>
    <w:rsid w:val="00CF558F"/>
    <w:rsid w:val="00CF7C5C"/>
    <w:rsid w:val="00D010C0"/>
    <w:rsid w:val="00D042D4"/>
    <w:rsid w:val="00D0481A"/>
    <w:rsid w:val="00D073E2"/>
    <w:rsid w:val="00D105EF"/>
    <w:rsid w:val="00D114A0"/>
    <w:rsid w:val="00D11A55"/>
    <w:rsid w:val="00D130E5"/>
    <w:rsid w:val="00D17593"/>
    <w:rsid w:val="00D20E2D"/>
    <w:rsid w:val="00D20FD1"/>
    <w:rsid w:val="00D21F88"/>
    <w:rsid w:val="00D24359"/>
    <w:rsid w:val="00D30112"/>
    <w:rsid w:val="00D31B5C"/>
    <w:rsid w:val="00D446EC"/>
    <w:rsid w:val="00D4635E"/>
    <w:rsid w:val="00D51BF0"/>
    <w:rsid w:val="00D531DB"/>
    <w:rsid w:val="00D536DC"/>
    <w:rsid w:val="00D53E16"/>
    <w:rsid w:val="00D55942"/>
    <w:rsid w:val="00D55AE6"/>
    <w:rsid w:val="00D709C9"/>
    <w:rsid w:val="00D76F61"/>
    <w:rsid w:val="00D7734E"/>
    <w:rsid w:val="00D807BF"/>
    <w:rsid w:val="00D82FCC"/>
    <w:rsid w:val="00D87451"/>
    <w:rsid w:val="00D94C3F"/>
    <w:rsid w:val="00D95479"/>
    <w:rsid w:val="00D96129"/>
    <w:rsid w:val="00D9627C"/>
    <w:rsid w:val="00DA0468"/>
    <w:rsid w:val="00DA17FC"/>
    <w:rsid w:val="00DA4481"/>
    <w:rsid w:val="00DA5D77"/>
    <w:rsid w:val="00DA7887"/>
    <w:rsid w:val="00DB22E8"/>
    <w:rsid w:val="00DB2C26"/>
    <w:rsid w:val="00DC18DA"/>
    <w:rsid w:val="00DC5C2D"/>
    <w:rsid w:val="00DD02F4"/>
    <w:rsid w:val="00DD1598"/>
    <w:rsid w:val="00DD34EB"/>
    <w:rsid w:val="00DD6622"/>
    <w:rsid w:val="00DD7909"/>
    <w:rsid w:val="00DE1C7C"/>
    <w:rsid w:val="00DE3B6A"/>
    <w:rsid w:val="00DE5007"/>
    <w:rsid w:val="00DE6B43"/>
    <w:rsid w:val="00DE76C1"/>
    <w:rsid w:val="00DF218E"/>
    <w:rsid w:val="00DF5906"/>
    <w:rsid w:val="00DF5BD5"/>
    <w:rsid w:val="00DF68E3"/>
    <w:rsid w:val="00DF70F3"/>
    <w:rsid w:val="00DF72A2"/>
    <w:rsid w:val="00DF7B85"/>
    <w:rsid w:val="00E002F8"/>
    <w:rsid w:val="00E00F82"/>
    <w:rsid w:val="00E017B0"/>
    <w:rsid w:val="00E04B4F"/>
    <w:rsid w:val="00E04F5A"/>
    <w:rsid w:val="00E07A70"/>
    <w:rsid w:val="00E10FC8"/>
    <w:rsid w:val="00E11923"/>
    <w:rsid w:val="00E12F29"/>
    <w:rsid w:val="00E13965"/>
    <w:rsid w:val="00E209EC"/>
    <w:rsid w:val="00E20DA8"/>
    <w:rsid w:val="00E213AB"/>
    <w:rsid w:val="00E2312D"/>
    <w:rsid w:val="00E231F2"/>
    <w:rsid w:val="00E247A7"/>
    <w:rsid w:val="00E262D4"/>
    <w:rsid w:val="00E265F5"/>
    <w:rsid w:val="00E35200"/>
    <w:rsid w:val="00E36250"/>
    <w:rsid w:val="00E40678"/>
    <w:rsid w:val="00E42D19"/>
    <w:rsid w:val="00E44BAE"/>
    <w:rsid w:val="00E453F4"/>
    <w:rsid w:val="00E47F2D"/>
    <w:rsid w:val="00E504BB"/>
    <w:rsid w:val="00E50F91"/>
    <w:rsid w:val="00E544CD"/>
    <w:rsid w:val="00E54511"/>
    <w:rsid w:val="00E5638F"/>
    <w:rsid w:val="00E57A1E"/>
    <w:rsid w:val="00E60EDC"/>
    <w:rsid w:val="00E60F08"/>
    <w:rsid w:val="00E61DAC"/>
    <w:rsid w:val="00E61DC4"/>
    <w:rsid w:val="00E63143"/>
    <w:rsid w:val="00E72B80"/>
    <w:rsid w:val="00E73821"/>
    <w:rsid w:val="00E74185"/>
    <w:rsid w:val="00E75FE3"/>
    <w:rsid w:val="00E81323"/>
    <w:rsid w:val="00E86C4C"/>
    <w:rsid w:val="00E87104"/>
    <w:rsid w:val="00E907A3"/>
    <w:rsid w:val="00E910D1"/>
    <w:rsid w:val="00E92602"/>
    <w:rsid w:val="00E954BF"/>
    <w:rsid w:val="00EA4CD3"/>
    <w:rsid w:val="00EA5AE0"/>
    <w:rsid w:val="00EA5E53"/>
    <w:rsid w:val="00EA6980"/>
    <w:rsid w:val="00EB12A3"/>
    <w:rsid w:val="00EB2073"/>
    <w:rsid w:val="00EB34B3"/>
    <w:rsid w:val="00EB555A"/>
    <w:rsid w:val="00EB56E1"/>
    <w:rsid w:val="00EB7AB1"/>
    <w:rsid w:val="00EC1E2E"/>
    <w:rsid w:val="00EC20F6"/>
    <w:rsid w:val="00EC6628"/>
    <w:rsid w:val="00EC6E68"/>
    <w:rsid w:val="00EC7FAF"/>
    <w:rsid w:val="00EE44F8"/>
    <w:rsid w:val="00EE5942"/>
    <w:rsid w:val="00EE732C"/>
    <w:rsid w:val="00EE7CD8"/>
    <w:rsid w:val="00EF37F6"/>
    <w:rsid w:val="00EF45F0"/>
    <w:rsid w:val="00EF48CC"/>
    <w:rsid w:val="00EF61CA"/>
    <w:rsid w:val="00EF7553"/>
    <w:rsid w:val="00F00801"/>
    <w:rsid w:val="00F00892"/>
    <w:rsid w:val="00F02424"/>
    <w:rsid w:val="00F105D1"/>
    <w:rsid w:val="00F127BB"/>
    <w:rsid w:val="00F13BFC"/>
    <w:rsid w:val="00F2152C"/>
    <w:rsid w:val="00F24063"/>
    <w:rsid w:val="00F2488D"/>
    <w:rsid w:val="00F269D7"/>
    <w:rsid w:val="00F27E01"/>
    <w:rsid w:val="00F32EBD"/>
    <w:rsid w:val="00F34134"/>
    <w:rsid w:val="00F3522C"/>
    <w:rsid w:val="00F36F51"/>
    <w:rsid w:val="00F4174E"/>
    <w:rsid w:val="00F4344F"/>
    <w:rsid w:val="00F44D76"/>
    <w:rsid w:val="00F455F9"/>
    <w:rsid w:val="00F46A11"/>
    <w:rsid w:val="00F50844"/>
    <w:rsid w:val="00F53998"/>
    <w:rsid w:val="00F601A0"/>
    <w:rsid w:val="00F66802"/>
    <w:rsid w:val="00F6696A"/>
    <w:rsid w:val="00F66C1B"/>
    <w:rsid w:val="00F673E0"/>
    <w:rsid w:val="00F70FAA"/>
    <w:rsid w:val="00F712E9"/>
    <w:rsid w:val="00F73032"/>
    <w:rsid w:val="00F75EB6"/>
    <w:rsid w:val="00F772B6"/>
    <w:rsid w:val="00F81C94"/>
    <w:rsid w:val="00F8401E"/>
    <w:rsid w:val="00F848FC"/>
    <w:rsid w:val="00F868D6"/>
    <w:rsid w:val="00F86C78"/>
    <w:rsid w:val="00F906F6"/>
    <w:rsid w:val="00F90862"/>
    <w:rsid w:val="00F9160F"/>
    <w:rsid w:val="00F91F14"/>
    <w:rsid w:val="00F927DD"/>
    <w:rsid w:val="00F9282A"/>
    <w:rsid w:val="00F93795"/>
    <w:rsid w:val="00F93FEA"/>
    <w:rsid w:val="00F953E2"/>
    <w:rsid w:val="00F95E6B"/>
    <w:rsid w:val="00F96A21"/>
    <w:rsid w:val="00F96BAD"/>
    <w:rsid w:val="00FA139D"/>
    <w:rsid w:val="00FA606D"/>
    <w:rsid w:val="00FA60F5"/>
    <w:rsid w:val="00FB0E84"/>
    <w:rsid w:val="00FB12AC"/>
    <w:rsid w:val="00FB6FA5"/>
    <w:rsid w:val="00FC2405"/>
    <w:rsid w:val="00FC247A"/>
    <w:rsid w:val="00FC2AC8"/>
    <w:rsid w:val="00FC57F5"/>
    <w:rsid w:val="00FC6822"/>
    <w:rsid w:val="00FD01C2"/>
    <w:rsid w:val="00FD022B"/>
    <w:rsid w:val="00FD12FD"/>
    <w:rsid w:val="00FD33F0"/>
    <w:rsid w:val="00FD6E04"/>
    <w:rsid w:val="00FD7D0B"/>
    <w:rsid w:val="00FE33BB"/>
    <w:rsid w:val="00FE39B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0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203393"/>
    <w:rPr>
      <w:sz w:val="22"/>
    </w:rPr>
  </w:style>
  <w:style w:type="character" w:styleId="CommentReference">
    <w:name w:val="annotation reference"/>
    <w:basedOn w:val="DefaultParagraphFont"/>
    <w:rsid w:val="00B830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06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06D"/>
  </w:style>
  <w:style w:type="paragraph" w:styleId="CommentSubject">
    <w:name w:val="annotation subject"/>
    <w:basedOn w:val="CommentText"/>
    <w:next w:val="CommentText"/>
    <w:link w:val="CommentSubjectChar"/>
    <w:rsid w:val="00B830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0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1388</Words>
  <Characters>7914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3</cp:revision>
  <cp:lastPrinted>1900-01-01T08:00:00Z</cp:lastPrinted>
  <dcterms:created xsi:type="dcterms:W3CDTF">2023-01-12T12:51:00Z</dcterms:created>
  <dcterms:modified xsi:type="dcterms:W3CDTF">2023-01-12T12:52:00Z</dcterms:modified>
</cp:coreProperties>
</file>