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0AB0554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4B83653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7EA7C5AB" w:rsidR="0024391E" w:rsidRPr="003F32BF" w:rsidRDefault="00062384" w:rsidP="00062384">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23B5699E" w:rsidR="0024391E" w:rsidRPr="00BA5610" w:rsidRDefault="0024391E" w:rsidP="0024391E">
            <w:pPr>
              <w:tabs>
                <w:tab w:val="left" w:pos="7200"/>
              </w:tabs>
              <w:rPr>
                <w:u w:val="single"/>
                <w:lang w:val="en-CA"/>
              </w:rPr>
            </w:pPr>
            <w:r w:rsidRPr="00BA5610">
              <w:rPr>
                <w:lang w:val="en-CA"/>
              </w:rPr>
              <w:t xml:space="preserve">Document: </w:t>
            </w:r>
            <w:r w:rsidRPr="008706B4">
              <w:rPr>
                <w:lang w:val="en-CA"/>
              </w:rPr>
              <w:t>JVET-</w:t>
            </w:r>
            <w:r w:rsidR="00F271F0" w:rsidRPr="008706B4">
              <w:rPr>
                <w:lang w:val="en-CA"/>
              </w:rPr>
              <w:t>A</w:t>
            </w:r>
            <w:r w:rsidR="00062384">
              <w:rPr>
                <w:lang w:val="en-CA"/>
              </w:rPr>
              <w:t>C</w:t>
            </w:r>
            <w:r w:rsidR="00F271F0" w:rsidRPr="008706B4">
              <w:rPr>
                <w:lang w:val="en-CA"/>
              </w:rPr>
              <w:t>00</w:t>
            </w:r>
            <w:r w:rsidR="00242750">
              <w:rPr>
                <w:lang w:val="en-CA"/>
              </w:rPr>
              <w:t>61</w:t>
            </w:r>
            <w:r w:rsidR="00DB22E8" w:rsidRPr="008706B4">
              <w:rPr>
                <w:lang w:val="en-CA"/>
              </w:rPr>
              <w:t>-v</w:t>
            </w:r>
            <w:ins w:id="2" w:author="Deshpande, Sachin" w:date="2023-01-13T15:09:00Z">
              <w:r w:rsidR="00261423">
                <w:rPr>
                  <w:lang w:val="en-CA"/>
                </w:rPr>
                <w:t>2</w:t>
              </w:r>
            </w:ins>
            <w:del w:id="3" w:author="Deshpande, Sachin" w:date="2023-01-13T15:09:00Z">
              <w:r w:rsidR="00CA6C83" w:rsidRPr="008706B4" w:rsidDel="0026142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11BF27" w:rsidR="00E61DAC" w:rsidRPr="005B217D" w:rsidRDefault="00C05314" w:rsidP="009D7CE6">
            <w:pPr>
              <w:spacing w:before="60" w:after="60"/>
              <w:rPr>
                <w:b/>
                <w:szCs w:val="22"/>
                <w:lang w:val="en-CA"/>
              </w:rPr>
            </w:pPr>
            <w:bookmarkStart w:id="4" w:name="OLE_LINK120"/>
            <w:bookmarkStart w:id="5" w:name="OLE_LINK121"/>
            <w:r w:rsidRPr="0088708C">
              <w:rPr>
                <w:b/>
                <w:szCs w:val="22"/>
                <w:lang w:val="en-CA"/>
              </w:rPr>
              <w:t xml:space="preserve">AHG9: </w:t>
            </w:r>
            <w:r w:rsidR="000E2A93">
              <w:rPr>
                <w:b/>
                <w:szCs w:val="22"/>
                <w:lang w:val="en-CA"/>
              </w:rPr>
              <w:t xml:space="preserve">Comments </w:t>
            </w:r>
            <w:r w:rsidR="00717F25">
              <w:rPr>
                <w:b/>
                <w:szCs w:val="22"/>
                <w:lang w:val="en-CA"/>
              </w:rPr>
              <w:t>o</w:t>
            </w:r>
            <w:r w:rsidR="00E231F2" w:rsidRPr="0088708C">
              <w:rPr>
                <w:b/>
                <w:szCs w:val="22"/>
                <w:lang w:val="en-CA"/>
              </w:rPr>
              <w:t xml:space="preserve">n </w:t>
            </w:r>
            <w:r w:rsidR="005F4AE6" w:rsidRPr="0088708C">
              <w:rPr>
                <w:b/>
                <w:szCs w:val="22"/>
                <w:lang w:val="en-CA"/>
              </w:rPr>
              <w:t>Neural</w:t>
            </w:r>
            <w:r w:rsidR="00925DC0">
              <w:rPr>
                <w:b/>
                <w:szCs w:val="22"/>
                <w:lang w:val="en-CA"/>
              </w:rPr>
              <w:t>-</w:t>
            </w:r>
            <w:r w:rsidR="005F4AE6" w:rsidRPr="0088708C">
              <w:rPr>
                <w:b/>
                <w:szCs w:val="22"/>
                <w:lang w:val="en-CA"/>
              </w:rPr>
              <w:t xml:space="preserve">network </w:t>
            </w:r>
            <w:r w:rsidR="00C71A67">
              <w:rPr>
                <w:b/>
                <w:szCs w:val="22"/>
                <w:lang w:val="en-CA"/>
              </w:rPr>
              <w:t>P</w:t>
            </w:r>
            <w:r w:rsidR="005F4AE6" w:rsidRPr="0088708C">
              <w:rPr>
                <w:b/>
                <w:szCs w:val="22"/>
                <w:lang w:val="en-CA"/>
              </w:rPr>
              <w:t>ost</w:t>
            </w:r>
            <w:r w:rsidR="005F4AE6" w:rsidRPr="005F4AE6">
              <w:rPr>
                <w:b/>
                <w:szCs w:val="22"/>
                <w:lang w:val="en-CA"/>
              </w:rPr>
              <w:t xml:space="preserve">-filter </w:t>
            </w:r>
            <w:r w:rsidR="00FB1ED9">
              <w:rPr>
                <w:b/>
                <w:szCs w:val="22"/>
                <w:lang w:val="en-CA"/>
              </w:rPr>
              <w:t>C</w:t>
            </w:r>
            <w:r w:rsidR="005F4AE6" w:rsidRPr="005F4AE6">
              <w:rPr>
                <w:b/>
                <w:szCs w:val="22"/>
                <w:lang w:val="en-CA"/>
              </w:rPr>
              <w:t xml:space="preserve">haracteristics SEI </w:t>
            </w:r>
            <w:r w:rsidR="00624F89">
              <w:rPr>
                <w:b/>
                <w:szCs w:val="22"/>
                <w:lang w:val="en-CA"/>
              </w:rPr>
              <w:t>M</w:t>
            </w:r>
            <w:r w:rsidR="005F4AE6" w:rsidRPr="005F4AE6">
              <w:rPr>
                <w:b/>
                <w:szCs w:val="22"/>
                <w:lang w:val="en-CA"/>
              </w:rPr>
              <w:t>essage</w:t>
            </w:r>
            <w:bookmarkEnd w:id="4"/>
            <w:bookmarkEnd w:id="5"/>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54CB186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C933232" w14:textId="0C92A931" w:rsidR="00321E75" w:rsidRDefault="009F65DC" w:rsidP="002F4DE1">
      <w:bookmarkStart w:id="6" w:name="OLE_LINK193"/>
      <w:bookmarkStart w:id="7" w:name="OLE_LINK194"/>
      <w:bookmarkStart w:id="8" w:name="OLE_LINK24"/>
      <w:bookmarkStart w:id="9" w:name="OLE_LINK25"/>
      <w:r>
        <w:t xml:space="preserve">Some </w:t>
      </w:r>
      <w:r w:rsidR="00321E75">
        <w:t xml:space="preserve">modifications are proposed to the Neural-network post-filter </w:t>
      </w:r>
      <w:r w:rsidR="00AC1FA4">
        <w:t>characteristics</w:t>
      </w:r>
      <w:r w:rsidR="00321E75">
        <w:t xml:space="preserve"> SEI Message. Following is proposed:</w:t>
      </w:r>
    </w:p>
    <w:p w14:paraId="44D62518" w14:textId="6D87B80E" w:rsidR="00F07A7E" w:rsidRPr="00F07A7E" w:rsidRDefault="00F07A7E" w:rsidP="00F07A7E">
      <w:pPr>
        <w:pStyle w:val="ListParagraph"/>
        <w:numPr>
          <w:ilvl w:val="0"/>
          <w:numId w:val="44"/>
        </w:numPr>
        <w:spacing w:after="0" w:line="240" w:lineRule="auto"/>
        <w:jc w:val="left"/>
        <w:rPr>
          <w:rFonts w:ascii="Times New Roman" w:hAnsi="Times New Roman"/>
        </w:rPr>
      </w:pPr>
      <w:bookmarkStart w:id="10" w:name="OLE_LINK28"/>
      <w:bookmarkStart w:id="11" w:name="OLE_LINK29"/>
      <w:bookmarkEnd w:id="6"/>
      <w:bookmarkEnd w:id="7"/>
      <w:bookmarkEnd w:id="8"/>
      <w:bookmarkEnd w:id="9"/>
      <w:r w:rsidRPr="00F07A7E">
        <w:rPr>
          <w:rFonts w:ascii="Times New Roman" w:hAnsi="Times New Roman"/>
        </w:rPr>
        <w:t xml:space="preserve">Proposal 1: It is proposed to move nnpfc_purpose syntax element to signal it earlier in the NNPFC SEI message. </w:t>
      </w:r>
    </w:p>
    <w:p w14:paraId="6659DC4A" w14:textId="461CEB83" w:rsidR="00F07A7E" w:rsidRPr="00F07A7E" w:rsidRDefault="00F07A7E" w:rsidP="00F07A7E">
      <w:pPr>
        <w:pStyle w:val="ListParagraph"/>
        <w:numPr>
          <w:ilvl w:val="0"/>
          <w:numId w:val="44"/>
        </w:numPr>
        <w:spacing w:after="0" w:line="240" w:lineRule="auto"/>
        <w:jc w:val="left"/>
        <w:rPr>
          <w:rFonts w:ascii="Times New Roman" w:hAnsi="Times New Roman"/>
        </w:rPr>
      </w:pPr>
      <w:r w:rsidRPr="00F07A7E">
        <w:rPr>
          <w:rFonts w:ascii="Times New Roman" w:hAnsi="Times New Roman"/>
        </w:rPr>
        <w:t xml:space="preserve">Proposal 2: </w:t>
      </w:r>
      <w:bookmarkStart w:id="12" w:name="OLE_LINK10"/>
      <w:r w:rsidR="00977B17">
        <w:rPr>
          <w:rFonts w:ascii="Times New Roman" w:hAnsi="Times New Roman"/>
        </w:rPr>
        <w:t xml:space="preserve">Two </w:t>
      </w:r>
      <w:r w:rsidR="00DB2E80">
        <w:rPr>
          <w:rFonts w:ascii="Times New Roman" w:hAnsi="Times New Roman"/>
        </w:rPr>
        <w:t xml:space="preserve">asserted </w:t>
      </w:r>
      <w:r w:rsidR="00977B17">
        <w:rPr>
          <w:rFonts w:ascii="Times New Roman" w:hAnsi="Times New Roman"/>
        </w:rPr>
        <w:t>b</w:t>
      </w:r>
      <w:r w:rsidRPr="00F07A7E">
        <w:rPr>
          <w:rFonts w:ascii="Times New Roman" w:hAnsi="Times New Roman"/>
        </w:rPr>
        <w:t>ug-fixes are proposed related to variable</w:t>
      </w:r>
      <w:r w:rsidR="00122D7E">
        <w:rPr>
          <w:rFonts w:ascii="Times New Roman" w:hAnsi="Times New Roman"/>
        </w:rPr>
        <w:t xml:space="preserve">s </w:t>
      </w:r>
      <w:r w:rsidR="00977B17">
        <w:rPr>
          <w:rFonts w:ascii="Times New Roman" w:hAnsi="Times New Roman"/>
        </w:rPr>
        <w:t>in NNPFC SEI message</w:t>
      </w:r>
      <w:r w:rsidRPr="00F07A7E">
        <w:rPr>
          <w:rFonts w:ascii="Times New Roman" w:hAnsi="Times New Roman"/>
        </w:rPr>
        <w:t xml:space="preserve">. </w:t>
      </w:r>
    </w:p>
    <w:p w14:paraId="2064E32B" w14:textId="6D880FFD" w:rsidR="00F07A7E" w:rsidRPr="00F07A7E" w:rsidRDefault="00F07A7E" w:rsidP="00F07A7E">
      <w:pPr>
        <w:pStyle w:val="ListParagraph"/>
        <w:numPr>
          <w:ilvl w:val="1"/>
          <w:numId w:val="44"/>
        </w:numPr>
        <w:spacing w:after="0" w:line="240" w:lineRule="auto"/>
        <w:jc w:val="left"/>
        <w:rPr>
          <w:rFonts w:ascii="Times New Roman" w:hAnsi="Times New Roman"/>
        </w:rPr>
      </w:pPr>
      <w:r w:rsidRPr="00F07A7E">
        <w:rPr>
          <w:rFonts w:ascii="Times New Roman" w:hAnsi="Times New Roman"/>
        </w:rPr>
        <w:t xml:space="preserve">Bug-fix A: It is asserted that the outermost for loop in </w:t>
      </w:r>
      <w:r w:rsidR="0036576C">
        <w:rPr>
          <w:rFonts w:ascii="Times New Roman" w:hAnsi="Times New Roman"/>
        </w:rPr>
        <w:t>e</w:t>
      </w:r>
      <w:r w:rsidRPr="00F07A7E">
        <w:rPr>
          <w:rFonts w:ascii="Times New Roman" w:hAnsi="Times New Roman"/>
        </w:rPr>
        <w:t>quation 84 which define</w:t>
      </w:r>
      <w:r w:rsidR="00423B5B">
        <w:rPr>
          <w:rFonts w:ascii="Times New Roman" w:hAnsi="Times New Roman"/>
        </w:rPr>
        <w:t>s</w:t>
      </w:r>
      <w:r w:rsidRPr="00F07A7E">
        <w:rPr>
          <w:rFonts w:ascii="Times New Roman" w:hAnsi="Times New Roman"/>
        </w:rPr>
        <w:t xml:space="preserve"> </w:t>
      </w:r>
      <w:r w:rsidRPr="00F07A7E">
        <w:rPr>
          <w:rFonts w:ascii="Times New Roman" w:eastAsiaTheme="minorEastAsia" w:hAnsi="Times New Roman"/>
        </w:rPr>
        <w:t>the process StoreOutputTensors( ), should use the variable numOutputPics</w:t>
      </w:r>
      <w:r>
        <w:rPr>
          <w:rFonts w:ascii="Times New Roman" w:eastAsiaTheme="minorEastAsia" w:hAnsi="Times New Roman"/>
        </w:rPr>
        <w:t xml:space="preserve"> instead of numInputPics</w:t>
      </w:r>
      <w:r w:rsidRPr="00F07A7E">
        <w:rPr>
          <w:rFonts w:ascii="Times New Roman" w:eastAsiaTheme="minorEastAsia" w:hAnsi="Times New Roman"/>
        </w:rPr>
        <w:t>.</w:t>
      </w:r>
    </w:p>
    <w:p w14:paraId="596BABC1" w14:textId="3313D38E" w:rsidR="00F07A7E" w:rsidRPr="00F07A7E" w:rsidRDefault="00F07A7E" w:rsidP="00F07A7E">
      <w:pPr>
        <w:pStyle w:val="ListParagraph"/>
        <w:numPr>
          <w:ilvl w:val="1"/>
          <w:numId w:val="44"/>
        </w:numPr>
        <w:spacing w:after="0" w:line="240" w:lineRule="auto"/>
        <w:jc w:val="left"/>
        <w:rPr>
          <w:rFonts w:ascii="Times New Roman" w:hAnsi="Times New Roman"/>
        </w:rPr>
      </w:pPr>
      <w:r w:rsidRPr="00F07A7E">
        <w:rPr>
          <w:rFonts w:ascii="Times New Roman" w:hAnsi="Times New Roman"/>
        </w:rPr>
        <w:t>Bug-fix B: It is asserted that when nnpfc_purpose has a value other than value 5, the variable numOutputPics is not derived</w:t>
      </w:r>
      <w:r>
        <w:rPr>
          <w:rFonts w:ascii="Times New Roman" w:hAnsi="Times New Roman"/>
        </w:rPr>
        <w:t xml:space="preserve"> and it should be derived</w:t>
      </w:r>
      <w:r w:rsidRPr="00F07A7E">
        <w:rPr>
          <w:rFonts w:ascii="Times New Roman" w:hAnsi="Times New Roman"/>
        </w:rPr>
        <w:t xml:space="preserve">. </w:t>
      </w:r>
    </w:p>
    <w:p w14:paraId="3DECA24E" w14:textId="42F8F50E" w:rsidR="00F07A7E" w:rsidRPr="00261423" w:rsidRDefault="00F07A7E" w:rsidP="0045071A">
      <w:pPr>
        <w:pStyle w:val="ListParagraph"/>
        <w:numPr>
          <w:ilvl w:val="0"/>
          <w:numId w:val="44"/>
        </w:numPr>
        <w:spacing w:after="0" w:line="240" w:lineRule="auto"/>
        <w:jc w:val="left"/>
        <w:rPr>
          <w:ins w:id="13" w:author="Deshpande, Sachin" w:date="2023-01-13T15:09:00Z"/>
          <w:rFonts w:ascii="Times New Roman" w:eastAsiaTheme="minorEastAsia" w:hAnsi="Times New Roman"/>
          <w:szCs w:val="32"/>
          <w:lang w:eastAsia="ja-JP"/>
          <w:rPrChange w:id="14" w:author="Deshpande, Sachin" w:date="2023-01-13T15:09:00Z">
            <w:rPr>
              <w:ins w:id="15" w:author="Deshpande, Sachin" w:date="2023-01-13T15:09:00Z"/>
              <w:rFonts w:ascii="Times New Roman" w:eastAsiaTheme="minorEastAsia" w:hAnsi="Times New Roman"/>
              <w:lang w:eastAsia="ja-JP"/>
            </w:rPr>
          </w:rPrChange>
        </w:rPr>
      </w:pPr>
      <w:r w:rsidRPr="00F07A7E">
        <w:rPr>
          <w:rFonts w:ascii="Times New Roman" w:hAnsi="Times New Roman"/>
        </w:rPr>
        <w:t xml:space="preserve">Proposal </w:t>
      </w:r>
      <w:r w:rsidR="002A5B34">
        <w:rPr>
          <w:rFonts w:ascii="Times New Roman" w:hAnsi="Times New Roman"/>
        </w:rPr>
        <w:t>3</w:t>
      </w:r>
      <w:r w:rsidRPr="00F07A7E">
        <w:rPr>
          <w:rFonts w:ascii="Times New Roman" w:hAnsi="Times New Roman"/>
        </w:rPr>
        <w:t xml:space="preserve">: </w:t>
      </w:r>
      <w:bookmarkStart w:id="16" w:name="_Hlk122081126"/>
      <w:r w:rsidRPr="00F07A7E">
        <w:rPr>
          <w:rFonts w:ascii="Times New Roman" w:eastAsiaTheme="minorEastAsia" w:hAnsi="Times New Roman"/>
          <w:lang w:eastAsia="ja-JP"/>
        </w:rPr>
        <w:t xml:space="preserve">It is </w:t>
      </w:r>
      <w:r w:rsidR="0045071A">
        <w:rPr>
          <w:rFonts w:ascii="Times New Roman" w:eastAsiaTheme="minorEastAsia" w:hAnsi="Times New Roman"/>
          <w:lang w:eastAsia="ja-JP"/>
        </w:rPr>
        <w:t>proposed to either define a new syntax element for specifying the bit dept</w:t>
      </w:r>
      <w:r w:rsidR="002A5B34">
        <w:rPr>
          <w:rFonts w:ascii="Times New Roman" w:eastAsiaTheme="minorEastAsia" w:hAnsi="Times New Roman"/>
          <w:lang w:eastAsia="ja-JP"/>
        </w:rPr>
        <w:t>h</w:t>
      </w:r>
      <w:r w:rsidR="0045071A">
        <w:rPr>
          <w:rFonts w:ascii="Times New Roman" w:eastAsiaTheme="minorEastAsia" w:hAnsi="Times New Roman"/>
          <w:lang w:eastAsia="ja-JP"/>
        </w:rPr>
        <w:t xml:space="preserve"> of chroma sample values in the input integer tensor or to define the semantics of an existing syntax element to apply to chroma samples in addition to the luma samples. </w:t>
      </w:r>
      <w:bookmarkStart w:id="17" w:name="_Hlk122000923"/>
      <w:bookmarkEnd w:id="12"/>
      <w:bookmarkEnd w:id="16"/>
    </w:p>
    <w:p w14:paraId="63DDFBC9" w14:textId="5D8A1AD7" w:rsidR="00261423" w:rsidRPr="00261423" w:rsidRDefault="00416A35">
      <w:pPr>
        <w:jc w:val="left"/>
        <w:rPr>
          <w:rFonts w:eastAsiaTheme="minorEastAsia"/>
          <w:szCs w:val="32"/>
          <w:lang w:eastAsia="ja-JP"/>
          <w:rPrChange w:id="18" w:author="Deshpande, Sachin" w:date="2023-01-13T15:09:00Z">
            <w:rPr>
              <w:lang w:eastAsia="ja-JP"/>
            </w:rPr>
          </w:rPrChange>
        </w:rPr>
        <w:pPrChange w:id="19" w:author="Deshpande, Sachin" w:date="2023-01-13T15:10:00Z">
          <w:pPr>
            <w:pStyle w:val="ListParagraph"/>
            <w:numPr>
              <w:numId w:val="44"/>
            </w:numPr>
            <w:spacing w:after="0" w:line="240" w:lineRule="auto"/>
            <w:ind w:hanging="360"/>
            <w:jc w:val="left"/>
          </w:pPr>
        </w:pPrChange>
      </w:pPr>
      <w:ins w:id="20" w:author="Deshpande, Sachin" w:date="2023-01-13T15:10:00Z">
        <w:r>
          <w:rPr>
            <w:rFonts w:eastAsiaTheme="minorEastAsia"/>
            <w:szCs w:val="32"/>
            <w:lang w:eastAsia="ja-JP"/>
          </w:rPr>
          <w:t>In v2</w:t>
        </w:r>
      </w:ins>
      <w:ins w:id="21" w:author="Deshpande, Sachin" w:date="2023-01-17T13:56:00Z">
        <w:r w:rsidR="00E65497">
          <w:rPr>
            <w:rFonts w:eastAsiaTheme="minorEastAsia"/>
            <w:szCs w:val="32"/>
            <w:lang w:eastAsia="ja-JP"/>
          </w:rPr>
          <w:t>,</w:t>
        </w:r>
      </w:ins>
      <w:ins w:id="22" w:author="Deshpande, Sachin" w:date="2023-01-13T15:10:00Z">
        <w:r>
          <w:rPr>
            <w:rFonts w:eastAsiaTheme="minorEastAsia"/>
            <w:szCs w:val="32"/>
            <w:lang w:eastAsia="ja-JP"/>
          </w:rPr>
          <w:t xml:space="preserve"> specification text is provided for additional aspects that were agreed.</w:t>
        </w:r>
      </w:ins>
    </w:p>
    <w:bookmarkEnd w:id="10"/>
    <w:bookmarkEnd w:id="11"/>
    <w:bookmarkEnd w:id="17"/>
    <w:p w14:paraId="6FE2CEA7" w14:textId="0CB614E6" w:rsidR="0006574E" w:rsidRPr="0006574E" w:rsidRDefault="00745F6B" w:rsidP="009234A5">
      <w:pPr>
        <w:pStyle w:val="Heading1"/>
        <w:rPr>
          <w:lang w:val="en-CA"/>
        </w:rPr>
      </w:pPr>
      <w:r w:rsidRPr="005B217D">
        <w:rPr>
          <w:lang w:val="en-CA"/>
        </w:rPr>
        <w:t xml:space="preserve">Introduction </w:t>
      </w:r>
    </w:p>
    <w:p w14:paraId="4B13F5B2" w14:textId="096DCEBB" w:rsidR="005F4AE6" w:rsidRDefault="007E61F0" w:rsidP="005F4AE6">
      <w:pPr>
        <w:rPr>
          <w:szCs w:val="22"/>
          <w:lang w:val="en-CA"/>
        </w:rPr>
      </w:pPr>
      <w:bookmarkStart w:id="23" w:name="_Hlk123724786"/>
      <w:bookmarkStart w:id="24" w:name="_Hlk106878239"/>
      <w:bookmarkStart w:id="25" w:name="OLE_LINK7"/>
      <w:r>
        <w:rPr>
          <w:szCs w:val="22"/>
          <w:lang w:val="en-CA"/>
        </w:rPr>
        <w:t xml:space="preserve">Additional SEI messages for VSEI </w:t>
      </w:r>
      <w:r w:rsidR="004A69B7">
        <w:rPr>
          <w:szCs w:val="22"/>
          <w:lang w:val="en-CA"/>
        </w:rPr>
        <w:t xml:space="preserve">[1] </w:t>
      </w:r>
      <w:bookmarkEnd w:id="23"/>
      <w:r w:rsidR="005F4AE6">
        <w:rPr>
          <w:lang w:val="en-CA"/>
        </w:rPr>
        <w:t xml:space="preserve">specifies the syntax and semantics for </w:t>
      </w:r>
      <w:bookmarkStart w:id="26" w:name="OLE_LINK6"/>
      <w:r w:rsidR="005F4AE6" w:rsidRPr="00D65E6B">
        <w:rPr>
          <w:lang w:val="en-CA"/>
        </w:rPr>
        <w:t>Neural network post-filter characteristics SEI message</w:t>
      </w:r>
      <w:r w:rsidR="005F4AE6">
        <w:rPr>
          <w:lang w:val="en-CA"/>
        </w:rPr>
        <w:t xml:space="preserve"> </w:t>
      </w:r>
      <w:bookmarkEnd w:id="26"/>
      <w:r w:rsidR="005F4AE6">
        <w:rPr>
          <w:lang w:val="en-CA"/>
        </w:rPr>
        <w:t xml:space="preserve">and for </w:t>
      </w:r>
      <w:bookmarkStart w:id="27" w:name="_Hlk123641709"/>
      <w:r w:rsidR="005F4AE6" w:rsidRPr="00D65E6B">
        <w:rPr>
          <w:szCs w:val="22"/>
          <w:lang w:val="en-CA"/>
        </w:rPr>
        <w:t xml:space="preserve">neural-network post-filter activation SEI </w:t>
      </w:r>
      <w:bookmarkEnd w:id="27"/>
      <w:r w:rsidR="005F4AE6" w:rsidRPr="00D65E6B">
        <w:rPr>
          <w:szCs w:val="22"/>
          <w:lang w:val="en-CA"/>
        </w:rPr>
        <w:t>message</w:t>
      </w:r>
      <w:r w:rsidR="005F4AE6">
        <w:rPr>
          <w:szCs w:val="22"/>
          <w:lang w:val="en-CA"/>
        </w:rPr>
        <w:t xml:space="preserve">. </w:t>
      </w:r>
      <w:r w:rsidR="005F4AE6" w:rsidRPr="00D65E6B">
        <w:rPr>
          <w:lang w:val="en-CA"/>
        </w:rPr>
        <w:t xml:space="preserve">Neural network post-filter characteristics SEI message </w:t>
      </w:r>
      <w:bookmarkEnd w:id="24"/>
      <w:r w:rsidR="005F4AE6" w:rsidRPr="00D65E6B">
        <w:rPr>
          <w:szCs w:val="22"/>
          <w:lang w:val="en-CA"/>
        </w:rPr>
        <w:t xml:space="preserve">specifies a neural network that may be used as a post-processing filter. The use of specified post-processing filters for specific pictures is indicated with </w:t>
      </w:r>
      <w:bookmarkStart w:id="28" w:name="_Hlk106878249"/>
      <w:r w:rsidR="005F4AE6" w:rsidRPr="00D65E6B">
        <w:rPr>
          <w:szCs w:val="22"/>
          <w:lang w:val="en-CA"/>
        </w:rPr>
        <w:t>neural-network post-filter activation SEI message</w:t>
      </w:r>
      <w:bookmarkEnd w:id="28"/>
      <w:r w:rsidR="005F4AE6" w:rsidRPr="00D65E6B">
        <w:rPr>
          <w:szCs w:val="22"/>
          <w:lang w:val="en-CA"/>
        </w:rPr>
        <w:t>s.</w:t>
      </w:r>
    </w:p>
    <w:p w14:paraId="70B6B2CB" w14:textId="0A7EE02F" w:rsidR="005B756A" w:rsidRDefault="005B756A" w:rsidP="005F4AE6">
      <w:pPr>
        <w:rPr>
          <w:szCs w:val="22"/>
          <w:lang w:val="en-CA"/>
        </w:rPr>
      </w:pPr>
      <w:r>
        <w:rPr>
          <w:szCs w:val="22"/>
          <w:lang w:val="en-CA"/>
        </w:rPr>
        <w:t xml:space="preserve">Some modifications are proposed to the </w:t>
      </w:r>
      <w:r w:rsidRPr="00D65E6B">
        <w:rPr>
          <w:szCs w:val="22"/>
          <w:lang w:val="en-CA"/>
        </w:rPr>
        <w:t xml:space="preserve">neural-network post-filter activation </w:t>
      </w:r>
      <w:r>
        <w:rPr>
          <w:szCs w:val="22"/>
          <w:lang w:val="en-CA"/>
        </w:rPr>
        <w:t>SEI message.</w:t>
      </w:r>
    </w:p>
    <w:p w14:paraId="4EF74C05" w14:textId="4E86CE68" w:rsidR="009718A3" w:rsidRDefault="00352DF3" w:rsidP="009718A3">
      <w:pPr>
        <w:pStyle w:val="Heading1"/>
        <w:rPr>
          <w:lang w:val="en-CA"/>
        </w:rPr>
      </w:pPr>
      <w:bookmarkStart w:id="29" w:name="OLE_LINK30"/>
      <w:bookmarkStart w:id="30" w:name="OLE_LINK31"/>
      <w:bookmarkStart w:id="31" w:name="OLE_LINK3"/>
      <w:bookmarkEnd w:id="25"/>
      <w:r>
        <w:rPr>
          <w:lang w:val="en-CA"/>
        </w:rPr>
        <w:t>Proposal</w:t>
      </w:r>
      <w:r w:rsidR="009222E7">
        <w:rPr>
          <w:lang w:val="en-CA"/>
        </w:rPr>
        <w:t>s</w:t>
      </w:r>
    </w:p>
    <w:p w14:paraId="7061EECA" w14:textId="77777777" w:rsidR="00716620" w:rsidRDefault="00716620" w:rsidP="00716620">
      <w:bookmarkStart w:id="32" w:name="_Hlk107579938"/>
      <w:bookmarkEnd w:id="29"/>
      <w:bookmarkEnd w:id="30"/>
      <w:r>
        <w:t>Some modifications are proposed to the Neural-network post-filter characteristics SEI. Message. Following is proposed:</w:t>
      </w:r>
    </w:p>
    <w:p w14:paraId="39159729" w14:textId="77777777" w:rsidR="00EB7999" w:rsidRPr="00F07A7E" w:rsidRDefault="00EB7999" w:rsidP="00EB7999">
      <w:pPr>
        <w:pStyle w:val="ListParagraph"/>
        <w:numPr>
          <w:ilvl w:val="0"/>
          <w:numId w:val="44"/>
        </w:numPr>
        <w:spacing w:after="0" w:line="240" w:lineRule="auto"/>
        <w:jc w:val="left"/>
        <w:rPr>
          <w:rFonts w:ascii="Times New Roman" w:hAnsi="Times New Roman"/>
        </w:rPr>
      </w:pPr>
      <w:r w:rsidRPr="00F07A7E">
        <w:rPr>
          <w:rFonts w:ascii="Times New Roman" w:hAnsi="Times New Roman"/>
        </w:rPr>
        <w:t xml:space="preserve">Proposal 1: It is proposed to move nnpfc_purpose syntax element to signal it earlier in the NNPFC SEI message. </w:t>
      </w:r>
    </w:p>
    <w:p w14:paraId="0C54C13C" w14:textId="111D8154" w:rsidR="00EB7999" w:rsidRPr="00F07A7E" w:rsidRDefault="00EB7999" w:rsidP="00EB7999">
      <w:pPr>
        <w:pStyle w:val="ListParagraph"/>
        <w:numPr>
          <w:ilvl w:val="0"/>
          <w:numId w:val="44"/>
        </w:numPr>
        <w:spacing w:after="0" w:line="240" w:lineRule="auto"/>
        <w:jc w:val="left"/>
        <w:rPr>
          <w:rFonts w:ascii="Times New Roman" w:hAnsi="Times New Roman"/>
        </w:rPr>
      </w:pPr>
      <w:r w:rsidRPr="00F07A7E">
        <w:rPr>
          <w:rFonts w:ascii="Times New Roman" w:hAnsi="Times New Roman"/>
        </w:rPr>
        <w:t xml:space="preserve">Proposal 2: </w:t>
      </w:r>
      <w:r w:rsidR="00037F59">
        <w:rPr>
          <w:rFonts w:ascii="Times New Roman" w:hAnsi="Times New Roman"/>
        </w:rPr>
        <w:t>Asserted b</w:t>
      </w:r>
      <w:r w:rsidRPr="00F07A7E">
        <w:rPr>
          <w:rFonts w:ascii="Times New Roman" w:hAnsi="Times New Roman"/>
        </w:rPr>
        <w:t xml:space="preserve">ug-fixes are proposed related to </w:t>
      </w:r>
      <w:r w:rsidR="00720EA4" w:rsidRPr="00F07A7E">
        <w:rPr>
          <w:rFonts w:ascii="Times New Roman" w:hAnsi="Times New Roman"/>
        </w:rPr>
        <w:t>variable</w:t>
      </w:r>
      <w:r w:rsidR="00720EA4">
        <w:rPr>
          <w:rFonts w:ascii="Times New Roman" w:hAnsi="Times New Roman"/>
        </w:rPr>
        <w:t>s in NNPFC SEI message</w:t>
      </w:r>
      <w:r w:rsidRPr="00F07A7E">
        <w:rPr>
          <w:rFonts w:ascii="Times New Roman" w:hAnsi="Times New Roman"/>
        </w:rPr>
        <w:t xml:space="preserve">. </w:t>
      </w:r>
    </w:p>
    <w:p w14:paraId="2A85DD43" w14:textId="2203AFCD" w:rsidR="00EB7999" w:rsidRPr="00F07A7E" w:rsidRDefault="00EB7999" w:rsidP="00EB7999">
      <w:pPr>
        <w:pStyle w:val="ListParagraph"/>
        <w:numPr>
          <w:ilvl w:val="1"/>
          <w:numId w:val="44"/>
        </w:numPr>
        <w:spacing w:after="0" w:line="240" w:lineRule="auto"/>
        <w:jc w:val="left"/>
        <w:rPr>
          <w:rFonts w:ascii="Times New Roman" w:hAnsi="Times New Roman"/>
        </w:rPr>
      </w:pPr>
      <w:r w:rsidRPr="00F07A7E">
        <w:rPr>
          <w:rFonts w:ascii="Times New Roman" w:hAnsi="Times New Roman"/>
        </w:rPr>
        <w:t xml:space="preserve">Bug-fix A: It is asserted that the outermost for loop in </w:t>
      </w:r>
      <w:r w:rsidR="00AC7AB0">
        <w:rPr>
          <w:rFonts w:ascii="Times New Roman" w:hAnsi="Times New Roman"/>
        </w:rPr>
        <w:t>e</w:t>
      </w:r>
      <w:r w:rsidRPr="00F07A7E">
        <w:rPr>
          <w:rFonts w:ascii="Times New Roman" w:hAnsi="Times New Roman"/>
        </w:rPr>
        <w:t>quation 84 which define</w:t>
      </w:r>
      <w:r w:rsidR="00061153">
        <w:rPr>
          <w:rFonts w:ascii="Times New Roman" w:hAnsi="Times New Roman"/>
        </w:rPr>
        <w:t>s</w:t>
      </w:r>
      <w:r w:rsidRPr="00F07A7E">
        <w:rPr>
          <w:rFonts w:ascii="Times New Roman" w:hAnsi="Times New Roman"/>
        </w:rPr>
        <w:t xml:space="preserve"> </w:t>
      </w:r>
      <w:r w:rsidRPr="00F07A7E">
        <w:rPr>
          <w:rFonts w:ascii="Times New Roman" w:eastAsiaTheme="minorEastAsia" w:hAnsi="Times New Roman"/>
        </w:rPr>
        <w:t>the process StoreOutputTensors( ), should use the variable numOutputPics</w:t>
      </w:r>
      <w:r>
        <w:rPr>
          <w:rFonts w:ascii="Times New Roman" w:eastAsiaTheme="minorEastAsia" w:hAnsi="Times New Roman"/>
        </w:rPr>
        <w:t xml:space="preserve"> instead of numInputPics</w:t>
      </w:r>
      <w:r w:rsidRPr="00F07A7E">
        <w:rPr>
          <w:rFonts w:ascii="Times New Roman" w:eastAsiaTheme="minorEastAsia" w:hAnsi="Times New Roman"/>
        </w:rPr>
        <w:t>.</w:t>
      </w:r>
    </w:p>
    <w:p w14:paraId="6C860B3C" w14:textId="77777777" w:rsidR="00EB7999" w:rsidRPr="00F07A7E" w:rsidRDefault="00EB7999" w:rsidP="00EB7999">
      <w:pPr>
        <w:pStyle w:val="ListParagraph"/>
        <w:numPr>
          <w:ilvl w:val="1"/>
          <w:numId w:val="44"/>
        </w:numPr>
        <w:spacing w:after="0" w:line="240" w:lineRule="auto"/>
        <w:jc w:val="left"/>
        <w:rPr>
          <w:rFonts w:ascii="Times New Roman" w:hAnsi="Times New Roman"/>
        </w:rPr>
      </w:pPr>
      <w:r w:rsidRPr="00F07A7E">
        <w:rPr>
          <w:rFonts w:ascii="Times New Roman" w:hAnsi="Times New Roman"/>
        </w:rPr>
        <w:lastRenderedPageBreak/>
        <w:t>Bug-fix B: It is asserted that when nnpfc_purpose has a value other than value 5, the variable numOutputPics is not derived</w:t>
      </w:r>
      <w:r>
        <w:rPr>
          <w:rFonts w:ascii="Times New Roman" w:hAnsi="Times New Roman"/>
        </w:rPr>
        <w:t xml:space="preserve"> and it should be derived</w:t>
      </w:r>
      <w:r w:rsidRPr="00F07A7E">
        <w:rPr>
          <w:rFonts w:ascii="Times New Roman" w:hAnsi="Times New Roman"/>
        </w:rPr>
        <w:t xml:space="preserve">. </w:t>
      </w:r>
    </w:p>
    <w:p w14:paraId="13419B99" w14:textId="3E34D600" w:rsidR="00EB7999" w:rsidRPr="00F07A7E" w:rsidRDefault="00EB7999" w:rsidP="00EB7999">
      <w:pPr>
        <w:pStyle w:val="ListParagraph"/>
        <w:numPr>
          <w:ilvl w:val="0"/>
          <w:numId w:val="44"/>
        </w:numPr>
        <w:spacing w:after="0" w:line="240" w:lineRule="auto"/>
        <w:jc w:val="left"/>
        <w:rPr>
          <w:rFonts w:ascii="Times New Roman" w:eastAsiaTheme="minorEastAsia" w:hAnsi="Times New Roman"/>
          <w:szCs w:val="32"/>
          <w:lang w:eastAsia="ja-JP"/>
        </w:rPr>
      </w:pPr>
      <w:r w:rsidRPr="00F07A7E">
        <w:rPr>
          <w:rFonts w:ascii="Times New Roman" w:hAnsi="Times New Roman"/>
        </w:rPr>
        <w:t xml:space="preserve">Proposal </w:t>
      </w:r>
      <w:r w:rsidR="002A5B34">
        <w:rPr>
          <w:rFonts w:ascii="Times New Roman" w:hAnsi="Times New Roman"/>
        </w:rPr>
        <w:t>3</w:t>
      </w:r>
      <w:r w:rsidRPr="00F07A7E">
        <w:rPr>
          <w:rFonts w:ascii="Times New Roman" w:hAnsi="Times New Roman"/>
        </w:rPr>
        <w:t xml:space="preserve">: </w:t>
      </w:r>
      <w:r w:rsidRPr="00F07A7E">
        <w:rPr>
          <w:rFonts w:ascii="Times New Roman" w:eastAsiaTheme="minorEastAsia" w:hAnsi="Times New Roman"/>
          <w:lang w:eastAsia="ja-JP"/>
        </w:rPr>
        <w:t xml:space="preserve">It is </w:t>
      </w:r>
      <w:r>
        <w:rPr>
          <w:rFonts w:ascii="Times New Roman" w:eastAsiaTheme="minorEastAsia" w:hAnsi="Times New Roman"/>
          <w:lang w:eastAsia="ja-JP"/>
        </w:rPr>
        <w:t>proposed to either define a new syntax element for specifying the bit dept</w:t>
      </w:r>
      <w:r w:rsidR="002A5B34">
        <w:rPr>
          <w:rFonts w:ascii="Times New Roman" w:eastAsiaTheme="minorEastAsia" w:hAnsi="Times New Roman"/>
          <w:lang w:eastAsia="ja-JP"/>
        </w:rPr>
        <w:t>h</w:t>
      </w:r>
      <w:r>
        <w:rPr>
          <w:rFonts w:ascii="Times New Roman" w:eastAsiaTheme="minorEastAsia" w:hAnsi="Times New Roman"/>
          <w:lang w:eastAsia="ja-JP"/>
        </w:rPr>
        <w:t xml:space="preserve"> of chroma sample values in the input integer tensor or to define the semantics of an existing syntax element to apply to chroma samples in addition to the luma samples. </w:t>
      </w:r>
    </w:p>
    <w:p w14:paraId="64D4635A" w14:textId="79F8B525" w:rsidR="007A4F3A" w:rsidRDefault="009718A3" w:rsidP="009718A3">
      <w:pPr>
        <w:rPr>
          <w:bCs/>
          <w:noProof/>
          <w:lang w:val="en-CA"/>
        </w:rPr>
      </w:pPr>
      <w:r>
        <w:rPr>
          <w:bCs/>
          <w:noProof/>
          <w:lang w:val="en-CA"/>
        </w:rPr>
        <w:t xml:space="preserve">The proposed changes are shown in </w:t>
      </w:r>
      <w:r w:rsidRPr="00581855">
        <w:rPr>
          <w:bCs/>
          <w:noProof/>
          <w:color w:val="FF0000"/>
          <w:lang w:val="en-CA"/>
        </w:rPr>
        <w:t xml:space="preserve">red </w:t>
      </w:r>
      <w:r>
        <w:rPr>
          <w:bCs/>
          <w:noProof/>
          <w:lang w:val="en-CA"/>
        </w:rPr>
        <w:t xml:space="preserve">color compared to </w:t>
      </w:r>
      <w:r w:rsidR="00026A28">
        <w:rPr>
          <w:bCs/>
          <w:noProof/>
          <w:lang w:val="en-CA"/>
        </w:rPr>
        <w:t>[1]</w:t>
      </w:r>
      <w:r>
        <w:rPr>
          <w:bCs/>
          <w:noProof/>
          <w:lang w:val="en-CA"/>
        </w:rPr>
        <w:t>.</w:t>
      </w:r>
      <w:bookmarkEnd w:id="32"/>
      <w:r>
        <w:rPr>
          <w:bCs/>
          <w:noProof/>
          <w:lang w:val="en-CA"/>
        </w:rPr>
        <w:t xml:space="preserve"> </w:t>
      </w:r>
    </w:p>
    <w:p w14:paraId="3930DA9A" w14:textId="20551B12" w:rsidR="00EB7999" w:rsidRDefault="00EB7999" w:rsidP="00EB7999">
      <w:pPr>
        <w:pStyle w:val="Heading2"/>
        <w:rPr>
          <w:lang w:val="en-CA"/>
        </w:rPr>
      </w:pPr>
      <w:bookmarkStart w:id="33" w:name="OLE_LINK40"/>
      <w:bookmarkStart w:id="34" w:name="OLE_LINK41"/>
      <w:r>
        <w:rPr>
          <w:lang w:val="en-CA"/>
        </w:rPr>
        <w:t>Proposal 1</w:t>
      </w:r>
    </w:p>
    <w:p w14:paraId="5C79EEE3" w14:textId="0E6B8365" w:rsidR="00E11679" w:rsidRDefault="00E11679" w:rsidP="00E11679">
      <w:r>
        <w:t>It is proposed to move nnpfc_purpose syntax element to signal it earlier in the NNPFC SEI message. It is asserted that parsing nnpfc_purpose syntax element as early as possible in the SEI message will be useful in determining whether the particular NNPFC SEI message has the purpose which is of interest to the receiver and whether it needs to parse other data in the message</w:t>
      </w:r>
      <w:r w:rsidR="00E26047">
        <w:t xml:space="preserve">, which it may do only </w:t>
      </w:r>
      <w:r>
        <w:t xml:space="preserve">in that case. </w:t>
      </w:r>
    </w:p>
    <w:bookmarkEnd w:id="33"/>
    <w:bookmarkEnd w:id="34"/>
    <w:p w14:paraId="27562E87" w14:textId="36DB8925" w:rsidR="00E11679" w:rsidRDefault="00E11679" w:rsidP="00E11679">
      <w:r>
        <w:t xml:space="preserve">As a result, it is also proposed to signal nnpfc_purpose unconditionally. It is asserted that knowing the purpose of a NNPFC message directly instead of indirectly by keeping track of nnpfc_id allows a receiver to unambiguously know the purpose information quickly. </w:t>
      </w:r>
    </w:p>
    <w:p w14:paraId="74FB6DAC" w14:textId="73001F10" w:rsidR="00E11679" w:rsidRDefault="00C00800" w:rsidP="00E11679">
      <w:r>
        <w:t>As an example</w:t>
      </w:r>
      <w:r w:rsidR="00E11679">
        <w:t>, a</w:t>
      </w:r>
      <w:r w:rsidR="00E11679" w:rsidRPr="00E76106">
        <w:t xml:space="preserve"> first NNPFC SEI message (which has nnpfc_formatting_and_purpose_flag </w:t>
      </w:r>
      <w:r w:rsidR="00E11679">
        <w:t xml:space="preserve">is </w:t>
      </w:r>
      <w:r w:rsidR="00E11679" w:rsidRPr="00E76106">
        <w:t>equal to 1 and which includes nnpfc_purpose syntax element), in decoding order, that has a particular nnpfc_id value within the current CLVS may have been lost</w:t>
      </w:r>
      <w:r w:rsidR="00E11679">
        <w:t xml:space="preserve"> and then the second NNPFC SEI message may have been signalled with the same nnpfc_id values and with </w:t>
      </w:r>
      <w:r w:rsidR="00E11679" w:rsidRPr="00E76106">
        <w:t>nnpfc_formatting_and_purpose_flag equal to 0.</w:t>
      </w:r>
      <w:r w:rsidR="00F03780">
        <w:t xml:space="preserve"> </w:t>
      </w:r>
      <w:r w:rsidR="00E11679" w:rsidRPr="00E76106">
        <w:t>In this case before discovering</w:t>
      </w:r>
      <w:r w:rsidR="00B913F0">
        <w:t xml:space="preserve"> what may be</w:t>
      </w:r>
      <w:r w:rsidR="00E11679" w:rsidRPr="00E76106">
        <w:t xml:space="preserve"> the second NNPFC SEI message’s purpose</w:t>
      </w:r>
      <w:r w:rsidR="00102DAB">
        <w:t xml:space="preserve"> (which would remain unknow</w:t>
      </w:r>
      <w:r w:rsidR="00AF0CFB">
        <w:t>n</w:t>
      </w:r>
      <w:r w:rsidR="009117BE">
        <w:t xml:space="preserve"> due to conditional signalling</w:t>
      </w:r>
      <w:r w:rsidR="00102DAB">
        <w:t>)</w:t>
      </w:r>
      <w:r w:rsidR="00E11679">
        <w:t>,</w:t>
      </w:r>
      <w:r w:rsidR="00E11679" w:rsidRPr="00E76106">
        <w:t xml:space="preserve"> additional parsing would be needed.</w:t>
      </w:r>
      <w:r w:rsidR="00E11679">
        <w:t xml:space="preserve"> </w:t>
      </w:r>
      <w:bookmarkStart w:id="35" w:name="OLE_LINK71"/>
      <w:bookmarkStart w:id="36" w:name="OLE_LINK72"/>
      <w:r w:rsidR="00E11679">
        <w:t xml:space="preserve">Currently this would need parsing of nnpfc_mode_idc and if that is equal to 1, parsing of </w:t>
      </w:r>
      <w:r w:rsidR="00F03780">
        <w:t>any byte-alignment nnpfc_reserved_zero_bit bits, nnpfc_</w:t>
      </w:r>
      <w:r w:rsidR="00E11679">
        <w:t>tag</w:t>
      </w:r>
      <w:r w:rsidR="00F03780">
        <w:t>_</w:t>
      </w:r>
      <w:r w:rsidR="00E11679">
        <w:t xml:space="preserve">uri, </w:t>
      </w:r>
      <w:r w:rsidR="00F03780">
        <w:t>nnpfc_</w:t>
      </w:r>
      <w:r w:rsidR="00E11679">
        <w:t>uri, and then nnpfc_formatting_and_purpose_flag</w:t>
      </w:r>
      <w:r w:rsidR="00F03780">
        <w:t xml:space="preserve"> syntax elements</w:t>
      </w:r>
      <w:r w:rsidR="00E11679">
        <w:t>.</w:t>
      </w:r>
      <w:bookmarkEnd w:id="35"/>
      <w:bookmarkEnd w:id="36"/>
      <w:r w:rsidR="007774F6">
        <w:t xml:space="preserve"> </w:t>
      </w:r>
      <w:r w:rsidR="00E11679">
        <w:t>It is asserted that moving the nnpfc_purpose flag earlier and signaling it unconditionally will help in this situation.</w:t>
      </w:r>
    </w:p>
    <w:p w14:paraId="6CAB6814" w14:textId="77777777" w:rsidR="00E11679" w:rsidRDefault="00E11679" w:rsidP="00E11679">
      <w:r>
        <w:t>In this case it is also proposed to rename the flag nnpfc_formatting_and_purpose_flag as nnpfc_formatting_flag.</w:t>
      </w:r>
    </w:p>
    <w:p w14:paraId="6BCFACFA" w14:textId="0F6CBB73" w:rsidR="00EB7999" w:rsidRDefault="00EB7999" w:rsidP="009718A3">
      <w:pPr>
        <w:rPr>
          <w:bCs/>
          <w:noProof/>
          <w:lang w:val="en-CA"/>
        </w:rPr>
      </w:pPr>
    </w:p>
    <w:bookmarkEnd w:id="31"/>
    <w:p w14:paraId="568264C4" w14:textId="77777777" w:rsidR="005F4AE6" w:rsidRPr="00F10693" w:rsidRDefault="005F4AE6" w:rsidP="005F4AE6">
      <w:pPr>
        <w:pStyle w:val="Annex3"/>
        <w:rPr>
          <w:sz w:val="21"/>
          <w:szCs w:val="21"/>
        </w:rPr>
      </w:pPr>
      <w:r>
        <w:rPr>
          <w:sz w:val="21"/>
          <w:szCs w:val="21"/>
        </w:rPr>
        <w:t xml:space="preserve">8.28 </w:t>
      </w:r>
      <w:r w:rsidRPr="00F10693">
        <w:rPr>
          <w:sz w:val="21"/>
          <w:szCs w:val="21"/>
        </w:rPr>
        <w:t>Neural-network post-filter characteristics SEI message</w:t>
      </w:r>
    </w:p>
    <w:p w14:paraId="63609A3A" w14:textId="77777777" w:rsidR="005F4AE6" w:rsidRDefault="005F4AE6" w:rsidP="005F4AE6">
      <w:pPr>
        <w:pStyle w:val="Annex3"/>
      </w:pPr>
      <w:r w:rsidRPr="00893E19">
        <w:rPr>
          <w:noProof/>
          <w:lang w:val="en-CA"/>
        </w:rPr>
        <w:t>8.</w:t>
      </w:r>
      <w:r>
        <w:rPr>
          <w:noProof/>
          <w:lang w:val="en-CA"/>
        </w:rPr>
        <w:t>28</w:t>
      </w:r>
      <w:r w:rsidRPr="00893E19">
        <w:rPr>
          <w:noProof/>
          <w:lang w:val="en-CA"/>
        </w:rPr>
        <w:t xml:space="preserve">.1 </w:t>
      </w:r>
      <w:r>
        <w:t>Neural-network post-filter characteristics SEI message</w:t>
      </w:r>
      <w:r w:rsidRPr="009D0561">
        <w:t xml:space="preserve"> syntax</w:t>
      </w:r>
    </w:p>
    <w:p w14:paraId="67623644" w14:textId="77777777" w:rsidR="005F4AE6" w:rsidRDefault="005F4AE6" w:rsidP="005F4AE6">
      <w:pPr>
        <w:rPr>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7A4F3A" w:rsidRPr="006F6155" w14:paraId="7F7552AD" w14:textId="77777777" w:rsidTr="00E24E81">
        <w:trPr>
          <w:trHeight w:val="204"/>
          <w:jc w:val="center"/>
        </w:trPr>
        <w:tc>
          <w:tcPr>
            <w:tcW w:w="7920" w:type="dxa"/>
          </w:tcPr>
          <w:p w14:paraId="160A8EFB" w14:textId="77777777" w:rsidR="007A4F3A" w:rsidRPr="006F6155" w:rsidRDefault="007A4F3A" w:rsidP="00E24E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nn_post_filter_characteristics( payloadSize ) {</w:t>
            </w:r>
          </w:p>
        </w:tc>
        <w:tc>
          <w:tcPr>
            <w:tcW w:w="1162" w:type="dxa"/>
          </w:tcPr>
          <w:p w14:paraId="2E1BE6E3" w14:textId="77777777" w:rsidR="007A4F3A" w:rsidRPr="006F6155" w:rsidRDefault="007A4F3A" w:rsidP="00E24E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E11679" w:rsidRPr="006F6155" w14:paraId="41185B03" w14:textId="77777777" w:rsidTr="00E24E81">
        <w:trPr>
          <w:trHeight w:val="204"/>
          <w:jc w:val="center"/>
        </w:trPr>
        <w:tc>
          <w:tcPr>
            <w:tcW w:w="7920" w:type="dxa"/>
          </w:tcPr>
          <w:p w14:paraId="27DBF76D" w14:textId="2E3DBEF3" w:rsidR="00E11679" w:rsidRPr="006F6155" w:rsidRDefault="00E11679" w:rsidP="00E116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E021C2">
              <w:rPr>
                <w:color w:val="FF0000"/>
                <w:sz w:val="20"/>
                <w:lang w:val="en-GB"/>
              </w:rPr>
              <w:tab/>
            </w:r>
            <w:r w:rsidRPr="00E021C2">
              <w:rPr>
                <w:b/>
                <w:bCs/>
                <w:color w:val="FF0000"/>
                <w:sz w:val="20"/>
                <w:lang w:val="en-GB"/>
              </w:rPr>
              <w:t>nnpfc_purpose</w:t>
            </w:r>
          </w:p>
        </w:tc>
        <w:tc>
          <w:tcPr>
            <w:tcW w:w="1162" w:type="dxa"/>
          </w:tcPr>
          <w:p w14:paraId="3CAFD8AE" w14:textId="11D33271" w:rsidR="00E11679" w:rsidRPr="006F6155" w:rsidRDefault="00E11679" w:rsidP="00E116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
                <w:bCs/>
                <w:sz w:val="20"/>
                <w:lang w:val="en-GB"/>
              </w:rPr>
            </w:pPr>
            <w:r w:rsidRPr="00E021C2">
              <w:rPr>
                <w:bCs/>
                <w:color w:val="FF0000"/>
                <w:sz w:val="20"/>
                <w:lang w:val="en-GB"/>
              </w:rPr>
              <w:t>ue(v)</w:t>
            </w:r>
          </w:p>
        </w:tc>
      </w:tr>
      <w:tr w:rsidR="00E11679" w:rsidRPr="006F6155" w14:paraId="146C23C8" w14:textId="77777777" w:rsidTr="00E24E81">
        <w:trPr>
          <w:trHeight w:val="204"/>
          <w:jc w:val="center"/>
        </w:trPr>
        <w:tc>
          <w:tcPr>
            <w:tcW w:w="7920" w:type="dxa"/>
          </w:tcPr>
          <w:p w14:paraId="52F1AA3D" w14:textId="77777777"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r w:rsidRPr="006F6155">
              <w:rPr>
                <w:rFonts w:eastAsia="SimSun"/>
                <w:b/>
                <w:sz w:val="20"/>
                <w:lang w:val="en-GB"/>
              </w:rPr>
              <w:t>nnpfc_id</w:t>
            </w:r>
          </w:p>
        </w:tc>
        <w:tc>
          <w:tcPr>
            <w:tcW w:w="1162" w:type="dxa"/>
          </w:tcPr>
          <w:p w14:paraId="1C1CB583" w14:textId="77777777" w:rsidR="00E11679" w:rsidRPr="00883998"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ue(v)</w:t>
            </w:r>
          </w:p>
        </w:tc>
      </w:tr>
      <w:tr w:rsidR="00E11679" w:rsidRPr="006F6155" w14:paraId="0517470B" w14:textId="77777777" w:rsidTr="00E24E81">
        <w:trPr>
          <w:trHeight w:val="204"/>
          <w:jc w:val="center"/>
        </w:trPr>
        <w:tc>
          <w:tcPr>
            <w:tcW w:w="7920" w:type="dxa"/>
          </w:tcPr>
          <w:p w14:paraId="13A5642F" w14:textId="77777777"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b/>
                <w:bCs/>
                <w:sz w:val="20"/>
                <w:lang w:val="en-GB"/>
              </w:rPr>
              <w:t>nnpfc_mode_idc</w:t>
            </w:r>
          </w:p>
        </w:tc>
        <w:tc>
          <w:tcPr>
            <w:tcW w:w="1162" w:type="dxa"/>
          </w:tcPr>
          <w:p w14:paraId="4B011F36" w14:textId="77777777" w:rsidR="00E11679" w:rsidRPr="00883998"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ue(v)</w:t>
            </w:r>
          </w:p>
        </w:tc>
      </w:tr>
      <w:tr w:rsidR="00E11679" w:rsidRPr="006F6155" w14:paraId="16D56E3C" w14:textId="77777777" w:rsidTr="00E24E81">
        <w:trPr>
          <w:trHeight w:val="204"/>
          <w:jc w:val="center"/>
        </w:trPr>
        <w:tc>
          <w:tcPr>
            <w:tcW w:w="7920" w:type="dxa"/>
          </w:tcPr>
          <w:p w14:paraId="2DBC1E30" w14:textId="601785AD"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44FD0">
              <w:rPr>
                <w:color w:val="000000" w:themeColor="text1"/>
                <w:sz w:val="20"/>
                <w:lang w:val="en-GB"/>
              </w:rPr>
              <w:tab/>
              <w:t xml:space="preserve">if( nnpfc_mode_idc  = =  </w:t>
            </w:r>
            <w:r>
              <w:rPr>
                <w:color w:val="000000" w:themeColor="text1"/>
                <w:sz w:val="20"/>
                <w:lang w:val="en-GB"/>
              </w:rPr>
              <w:t>1</w:t>
            </w:r>
            <w:r w:rsidRPr="00D44FD0">
              <w:rPr>
                <w:color w:val="000000" w:themeColor="text1"/>
                <w:sz w:val="20"/>
                <w:lang w:val="en-GB"/>
              </w:rPr>
              <w:t xml:space="preserve"> ) {</w:t>
            </w:r>
          </w:p>
        </w:tc>
        <w:tc>
          <w:tcPr>
            <w:tcW w:w="1162" w:type="dxa"/>
          </w:tcPr>
          <w:p w14:paraId="24DEEA76" w14:textId="77777777" w:rsidR="00E11679" w:rsidRPr="002F3C8A"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E11679" w:rsidRPr="006F6155" w14:paraId="1724FA20" w14:textId="77777777" w:rsidTr="00E24E81">
        <w:trPr>
          <w:trHeight w:val="204"/>
          <w:jc w:val="center"/>
        </w:trPr>
        <w:tc>
          <w:tcPr>
            <w:tcW w:w="7920" w:type="dxa"/>
          </w:tcPr>
          <w:p w14:paraId="069E4C16" w14:textId="01703909"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44FD0">
              <w:rPr>
                <w:color w:val="000000" w:themeColor="text1"/>
                <w:sz w:val="20"/>
                <w:lang w:val="en-GB"/>
              </w:rPr>
              <w:tab/>
            </w:r>
            <w:r w:rsidRPr="00D44FD0">
              <w:rPr>
                <w:color w:val="000000" w:themeColor="text1"/>
                <w:sz w:val="20"/>
                <w:lang w:val="en-GB"/>
              </w:rPr>
              <w:tab/>
              <w:t>while( !byte_aligned( ) )</w:t>
            </w:r>
          </w:p>
        </w:tc>
        <w:tc>
          <w:tcPr>
            <w:tcW w:w="1162" w:type="dxa"/>
          </w:tcPr>
          <w:p w14:paraId="01D9AF41" w14:textId="77777777" w:rsidR="00E11679" w:rsidRPr="002F3C8A"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E11679" w:rsidRPr="006F6155" w14:paraId="71604A40" w14:textId="77777777" w:rsidTr="00E24E81">
        <w:trPr>
          <w:trHeight w:val="204"/>
          <w:jc w:val="center"/>
        </w:trPr>
        <w:tc>
          <w:tcPr>
            <w:tcW w:w="7920" w:type="dxa"/>
          </w:tcPr>
          <w:p w14:paraId="74DA1560" w14:textId="4948B30F"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44FD0">
              <w:rPr>
                <w:color w:val="000000" w:themeColor="text1"/>
                <w:sz w:val="20"/>
                <w:lang w:val="en-GB"/>
              </w:rPr>
              <w:tab/>
            </w:r>
            <w:r w:rsidRPr="00D44FD0">
              <w:rPr>
                <w:color w:val="000000" w:themeColor="text1"/>
                <w:sz w:val="20"/>
                <w:lang w:val="en-GB"/>
              </w:rPr>
              <w:tab/>
            </w:r>
            <w:r w:rsidRPr="00D44FD0">
              <w:rPr>
                <w:color w:val="000000" w:themeColor="text1"/>
                <w:sz w:val="20"/>
                <w:lang w:val="en-GB"/>
              </w:rPr>
              <w:tab/>
            </w:r>
            <w:r w:rsidRPr="00D44FD0">
              <w:rPr>
                <w:b/>
                <w:bCs/>
                <w:color w:val="000000" w:themeColor="text1"/>
                <w:sz w:val="20"/>
                <w:lang w:val="en-GB"/>
              </w:rPr>
              <w:t>nnpfc_reserved_zero_bit</w:t>
            </w:r>
            <w:r>
              <w:rPr>
                <w:b/>
                <w:bCs/>
                <w:color w:val="000000" w:themeColor="text1"/>
                <w:sz w:val="20"/>
                <w:lang w:val="en-GB"/>
              </w:rPr>
              <w:t>_a</w:t>
            </w:r>
          </w:p>
        </w:tc>
        <w:tc>
          <w:tcPr>
            <w:tcW w:w="1162" w:type="dxa"/>
          </w:tcPr>
          <w:p w14:paraId="6D730A55" w14:textId="050A2769" w:rsidR="00E11679" w:rsidRPr="002F3C8A"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D44FD0">
              <w:rPr>
                <w:bCs/>
                <w:color w:val="000000" w:themeColor="text1"/>
                <w:sz w:val="20"/>
                <w:lang w:val="en-GB"/>
              </w:rPr>
              <w:t>u(1)</w:t>
            </w:r>
          </w:p>
        </w:tc>
      </w:tr>
      <w:tr w:rsidR="00E11679" w:rsidRPr="006F6155" w14:paraId="798DE706" w14:textId="77777777" w:rsidTr="00E24E81">
        <w:trPr>
          <w:trHeight w:val="204"/>
          <w:jc w:val="center"/>
        </w:trPr>
        <w:tc>
          <w:tcPr>
            <w:tcW w:w="7920" w:type="dxa"/>
          </w:tcPr>
          <w:p w14:paraId="0B10B068" w14:textId="7196A7BB"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44FD0">
              <w:rPr>
                <w:color w:val="000000" w:themeColor="text1"/>
                <w:sz w:val="20"/>
                <w:lang w:val="en-GB"/>
              </w:rPr>
              <w:tab/>
            </w:r>
            <w:r w:rsidRPr="00D44FD0">
              <w:rPr>
                <w:color w:val="000000" w:themeColor="text1"/>
                <w:sz w:val="20"/>
                <w:lang w:val="en-GB"/>
              </w:rPr>
              <w:tab/>
            </w:r>
            <w:r w:rsidRPr="00D44FD0">
              <w:rPr>
                <w:b/>
                <w:bCs/>
                <w:color w:val="000000" w:themeColor="text1"/>
                <w:sz w:val="20"/>
                <w:lang w:val="en-GB"/>
              </w:rPr>
              <w:t>nnpfc_</w:t>
            </w:r>
            <w:r>
              <w:rPr>
                <w:b/>
                <w:bCs/>
                <w:color w:val="000000" w:themeColor="text1"/>
                <w:sz w:val="20"/>
                <w:lang w:val="en-GB"/>
              </w:rPr>
              <w:t>tag_</w:t>
            </w:r>
            <w:r w:rsidRPr="00D44FD0">
              <w:rPr>
                <w:b/>
                <w:bCs/>
                <w:color w:val="000000" w:themeColor="text1"/>
                <w:sz w:val="20"/>
                <w:lang w:val="en-GB"/>
              </w:rPr>
              <w:t>uri</w:t>
            </w:r>
          </w:p>
        </w:tc>
        <w:tc>
          <w:tcPr>
            <w:tcW w:w="1162" w:type="dxa"/>
          </w:tcPr>
          <w:p w14:paraId="1A4C3B5C" w14:textId="3BADA0CD" w:rsidR="00E11679" w:rsidRPr="002F3C8A"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D44FD0">
              <w:rPr>
                <w:bCs/>
                <w:color w:val="000000" w:themeColor="text1"/>
                <w:sz w:val="20"/>
                <w:lang w:val="en-GB"/>
              </w:rPr>
              <w:t>st(v)</w:t>
            </w:r>
          </w:p>
        </w:tc>
      </w:tr>
      <w:tr w:rsidR="00E11679" w:rsidRPr="006F6155" w14:paraId="7CA5944A" w14:textId="77777777" w:rsidTr="00E24E81">
        <w:trPr>
          <w:trHeight w:val="204"/>
          <w:jc w:val="center"/>
        </w:trPr>
        <w:tc>
          <w:tcPr>
            <w:tcW w:w="7920" w:type="dxa"/>
          </w:tcPr>
          <w:p w14:paraId="767309C8" w14:textId="0EFEB9A8"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44FD0">
              <w:rPr>
                <w:color w:val="000000" w:themeColor="text1"/>
                <w:sz w:val="20"/>
                <w:lang w:val="en-GB"/>
              </w:rPr>
              <w:tab/>
            </w:r>
            <w:r w:rsidRPr="00D44FD0">
              <w:rPr>
                <w:color w:val="000000" w:themeColor="text1"/>
                <w:sz w:val="20"/>
                <w:lang w:val="en-GB"/>
              </w:rPr>
              <w:tab/>
            </w:r>
            <w:r w:rsidRPr="00D44FD0">
              <w:rPr>
                <w:b/>
                <w:bCs/>
                <w:color w:val="000000" w:themeColor="text1"/>
                <w:sz w:val="20"/>
                <w:lang w:val="en-GB"/>
              </w:rPr>
              <w:t>nnpfc_uri</w:t>
            </w:r>
          </w:p>
        </w:tc>
        <w:tc>
          <w:tcPr>
            <w:tcW w:w="1162" w:type="dxa"/>
          </w:tcPr>
          <w:p w14:paraId="364B2A61" w14:textId="5D252C0F" w:rsidR="00E11679" w:rsidRPr="002F3C8A"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D44FD0">
              <w:rPr>
                <w:bCs/>
                <w:color w:val="000000" w:themeColor="text1"/>
                <w:sz w:val="20"/>
                <w:lang w:val="en-GB"/>
              </w:rPr>
              <w:t>st(v)</w:t>
            </w:r>
          </w:p>
        </w:tc>
      </w:tr>
      <w:tr w:rsidR="00E11679" w:rsidRPr="006F6155" w14:paraId="4AECF7C6" w14:textId="77777777" w:rsidTr="00E24E81">
        <w:trPr>
          <w:trHeight w:val="204"/>
          <w:jc w:val="center"/>
        </w:trPr>
        <w:tc>
          <w:tcPr>
            <w:tcW w:w="7920" w:type="dxa"/>
          </w:tcPr>
          <w:p w14:paraId="4B1CA763" w14:textId="761826F8"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44FD0">
              <w:rPr>
                <w:color w:val="000000" w:themeColor="text1"/>
                <w:sz w:val="20"/>
                <w:lang w:val="en-GB"/>
              </w:rPr>
              <w:tab/>
              <w:t>}</w:t>
            </w:r>
          </w:p>
        </w:tc>
        <w:tc>
          <w:tcPr>
            <w:tcW w:w="1162" w:type="dxa"/>
          </w:tcPr>
          <w:p w14:paraId="254E6106" w14:textId="77777777" w:rsidR="00E11679" w:rsidRPr="002F3C8A"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E11679" w:rsidRPr="006F6155" w14:paraId="7AF95C2B" w14:textId="77777777" w:rsidTr="00E24E81">
        <w:trPr>
          <w:trHeight w:val="204"/>
          <w:jc w:val="center"/>
        </w:trPr>
        <w:tc>
          <w:tcPr>
            <w:tcW w:w="7920" w:type="dxa"/>
          </w:tcPr>
          <w:p w14:paraId="690D1E1A" w14:textId="48A2968F"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44FD0">
              <w:rPr>
                <w:sz w:val="20"/>
                <w:lang w:val="en-GB"/>
              </w:rPr>
              <w:tab/>
            </w:r>
            <w:r w:rsidRPr="00D44FD0">
              <w:rPr>
                <w:b/>
                <w:bCs/>
                <w:sz w:val="20"/>
                <w:lang w:val="en-GB"/>
              </w:rPr>
              <w:t>nnpfc_</w:t>
            </w:r>
            <w:r>
              <w:rPr>
                <w:b/>
                <w:bCs/>
                <w:sz w:val="20"/>
                <w:lang w:val="en-GB"/>
              </w:rPr>
              <w:t>formatting</w:t>
            </w:r>
            <w:r w:rsidRPr="002A6DB7">
              <w:rPr>
                <w:b/>
                <w:bCs/>
                <w:strike/>
                <w:color w:val="FF0000"/>
                <w:sz w:val="20"/>
                <w:lang w:val="en-GB"/>
              </w:rPr>
              <w:t>_and_purpose</w:t>
            </w:r>
            <w:r w:rsidRPr="002A6DB7">
              <w:rPr>
                <w:b/>
                <w:bCs/>
                <w:sz w:val="20"/>
                <w:lang w:val="en-GB"/>
              </w:rPr>
              <w:t>_</w:t>
            </w:r>
            <w:r w:rsidRPr="00D44FD0">
              <w:rPr>
                <w:b/>
                <w:bCs/>
                <w:sz w:val="20"/>
                <w:lang w:val="en-GB"/>
              </w:rPr>
              <w:t>flag</w:t>
            </w:r>
          </w:p>
        </w:tc>
        <w:tc>
          <w:tcPr>
            <w:tcW w:w="1162" w:type="dxa"/>
          </w:tcPr>
          <w:p w14:paraId="3748B29F" w14:textId="07FEC304" w:rsidR="00E11679" w:rsidRPr="002F3C8A"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D44FD0">
              <w:rPr>
                <w:bCs/>
                <w:sz w:val="20"/>
                <w:lang w:val="en-GB"/>
              </w:rPr>
              <w:t>u(1)</w:t>
            </w:r>
          </w:p>
        </w:tc>
      </w:tr>
      <w:tr w:rsidR="00E11679" w:rsidRPr="006F6155" w14:paraId="3E9C3DD9" w14:textId="77777777" w:rsidTr="00E24E81">
        <w:trPr>
          <w:trHeight w:val="204"/>
          <w:jc w:val="center"/>
        </w:trPr>
        <w:tc>
          <w:tcPr>
            <w:tcW w:w="7920" w:type="dxa"/>
          </w:tcPr>
          <w:p w14:paraId="4B51D8BA" w14:textId="41232074"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44FD0">
              <w:rPr>
                <w:sz w:val="20"/>
                <w:lang w:val="en-GB"/>
              </w:rPr>
              <w:tab/>
              <w:t>if( nnpfc_</w:t>
            </w:r>
            <w:r>
              <w:rPr>
                <w:sz w:val="20"/>
                <w:lang w:val="en-GB"/>
              </w:rPr>
              <w:t>formatting</w:t>
            </w:r>
            <w:r w:rsidRPr="002A6DB7">
              <w:rPr>
                <w:strike/>
                <w:color w:val="FF0000"/>
                <w:sz w:val="20"/>
                <w:lang w:val="en-GB"/>
              </w:rPr>
              <w:t>_and_purpose</w:t>
            </w:r>
            <w:r w:rsidRPr="00D44FD0">
              <w:rPr>
                <w:sz w:val="20"/>
                <w:lang w:val="en-GB"/>
              </w:rPr>
              <w:t>_flag ) {</w:t>
            </w:r>
          </w:p>
        </w:tc>
        <w:tc>
          <w:tcPr>
            <w:tcW w:w="1162" w:type="dxa"/>
          </w:tcPr>
          <w:p w14:paraId="1DF44232" w14:textId="77777777" w:rsidR="00E11679" w:rsidRPr="006F6155"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E11679" w:rsidRPr="006F6155" w14:paraId="5AEE5713" w14:textId="77777777" w:rsidTr="00E24E81">
        <w:trPr>
          <w:trHeight w:val="204"/>
          <w:jc w:val="center"/>
        </w:trPr>
        <w:tc>
          <w:tcPr>
            <w:tcW w:w="7920" w:type="dxa"/>
          </w:tcPr>
          <w:p w14:paraId="0AFD84D4" w14:textId="65719A5D"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E021C2">
              <w:rPr>
                <w:strike/>
                <w:color w:val="FF0000"/>
                <w:sz w:val="20"/>
                <w:lang w:val="en-GB"/>
              </w:rPr>
              <w:tab/>
            </w:r>
            <w:r w:rsidRPr="00E021C2">
              <w:rPr>
                <w:strike/>
                <w:color w:val="FF0000"/>
                <w:sz w:val="20"/>
                <w:lang w:val="en-GB"/>
              </w:rPr>
              <w:tab/>
            </w:r>
            <w:r w:rsidRPr="00E021C2">
              <w:rPr>
                <w:b/>
                <w:bCs/>
                <w:strike/>
                <w:color w:val="FF0000"/>
                <w:sz w:val="20"/>
                <w:lang w:val="en-GB"/>
              </w:rPr>
              <w:t>nnpfc_purpose</w:t>
            </w:r>
          </w:p>
        </w:tc>
        <w:tc>
          <w:tcPr>
            <w:tcW w:w="1162" w:type="dxa"/>
          </w:tcPr>
          <w:p w14:paraId="3ADD6812" w14:textId="591DF4D9" w:rsidR="00E11679" w:rsidRPr="006F6155"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E021C2">
              <w:rPr>
                <w:bCs/>
                <w:strike/>
                <w:color w:val="FF0000"/>
                <w:sz w:val="20"/>
                <w:lang w:val="en-GB"/>
              </w:rPr>
              <w:t>ue(v)</w:t>
            </w:r>
          </w:p>
        </w:tc>
      </w:tr>
      <w:tr w:rsidR="00E11679" w:rsidRPr="006F6155" w14:paraId="5D6EF0CB" w14:textId="77777777" w:rsidTr="00E24E81">
        <w:trPr>
          <w:trHeight w:val="204"/>
          <w:jc w:val="center"/>
        </w:trPr>
        <w:tc>
          <w:tcPr>
            <w:tcW w:w="7920" w:type="dxa"/>
          </w:tcPr>
          <w:p w14:paraId="048F5A42" w14:textId="58834F0D"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44FD0">
              <w:rPr>
                <w:sz w:val="20"/>
                <w:lang w:val="en-GB"/>
              </w:rPr>
              <w:tab/>
            </w:r>
            <w:r w:rsidRPr="00D44FD0">
              <w:rPr>
                <w:sz w:val="20"/>
                <w:lang w:val="en-GB"/>
              </w:rPr>
              <w:tab/>
              <w:t>/* input and output formatting */</w:t>
            </w:r>
          </w:p>
        </w:tc>
        <w:tc>
          <w:tcPr>
            <w:tcW w:w="1162" w:type="dxa"/>
          </w:tcPr>
          <w:p w14:paraId="0A864E1A" w14:textId="77777777" w:rsidR="00E11679" w:rsidRPr="006F6155"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E11679" w:rsidRPr="006F6155" w14:paraId="22F81B48" w14:textId="77777777" w:rsidTr="00E24E81">
        <w:trPr>
          <w:trHeight w:val="204"/>
          <w:jc w:val="center"/>
        </w:trPr>
        <w:tc>
          <w:tcPr>
            <w:tcW w:w="7920" w:type="dxa"/>
          </w:tcPr>
          <w:p w14:paraId="0418822D" w14:textId="36DB358F" w:rsidR="00E11679" w:rsidRPr="00E11679"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E11679">
              <w:rPr>
                <w:rFonts w:eastAsia="SimSun"/>
                <w:color w:val="000000" w:themeColor="text1"/>
                <w:sz w:val="20"/>
                <w:lang w:val="en-GB"/>
              </w:rPr>
              <w:tab/>
              <w:t>…</w:t>
            </w:r>
          </w:p>
        </w:tc>
        <w:tc>
          <w:tcPr>
            <w:tcW w:w="1162" w:type="dxa"/>
          </w:tcPr>
          <w:p w14:paraId="3B46B770" w14:textId="77777777" w:rsidR="00E11679" w:rsidRPr="00BB3519"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BB3519">
              <w:rPr>
                <w:rFonts w:eastAsia="SimSun"/>
                <w:bCs/>
                <w:color w:val="000000" w:themeColor="text1"/>
                <w:sz w:val="20"/>
                <w:lang w:val="en-GB"/>
              </w:rPr>
              <w:t>u(1)</w:t>
            </w:r>
          </w:p>
        </w:tc>
      </w:tr>
      <w:tr w:rsidR="00E11679" w:rsidRPr="006F6155" w14:paraId="236AE128" w14:textId="77777777" w:rsidTr="00E24E81">
        <w:trPr>
          <w:trHeight w:val="204"/>
          <w:jc w:val="center"/>
        </w:trPr>
        <w:tc>
          <w:tcPr>
            <w:tcW w:w="7920" w:type="dxa"/>
          </w:tcPr>
          <w:p w14:paraId="233B5999" w14:textId="01431B55" w:rsidR="00E11679" w:rsidRPr="006F6155" w:rsidRDefault="00E11679" w:rsidP="00E1167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w:t>
            </w:r>
          </w:p>
        </w:tc>
        <w:tc>
          <w:tcPr>
            <w:tcW w:w="1162" w:type="dxa"/>
          </w:tcPr>
          <w:p w14:paraId="36E8FE27" w14:textId="77777777" w:rsidR="00E11679" w:rsidRPr="006F6155" w:rsidRDefault="00E11679" w:rsidP="00E11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2E95484B" w14:textId="69654D80" w:rsidR="00416A35" w:rsidRDefault="00416A35" w:rsidP="00416A35">
      <w:pPr>
        <w:pStyle w:val="Heading2"/>
        <w:numPr>
          <w:ilvl w:val="0"/>
          <w:numId w:val="0"/>
        </w:numPr>
        <w:ind w:left="576"/>
        <w:rPr>
          <w:ins w:id="37" w:author="Deshpande, Sachin" w:date="2023-01-13T15:10:00Z"/>
          <w:lang w:val="en-CA"/>
        </w:rPr>
      </w:pPr>
      <w:bookmarkStart w:id="38" w:name="OLE_LINK8"/>
    </w:p>
    <w:p w14:paraId="6E5B27B3" w14:textId="016BCC2E" w:rsidR="00416A35" w:rsidRPr="00416A35" w:rsidRDefault="00416A35">
      <w:pPr>
        <w:rPr>
          <w:ins w:id="39" w:author="Deshpande, Sachin" w:date="2023-01-13T15:10:00Z"/>
          <w:sz w:val="20"/>
          <w:rPrChange w:id="40" w:author="Deshpande, Sachin" w:date="2023-01-13T15:13:00Z">
            <w:rPr>
              <w:ins w:id="41" w:author="Deshpande, Sachin" w:date="2023-01-13T15:10:00Z"/>
              <w:lang w:val="en-CA"/>
            </w:rPr>
          </w:rPrChange>
        </w:rPr>
        <w:pPrChange w:id="42" w:author="Deshpande, Sachin" w:date="2023-01-13T15:10:00Z">
          <w:pPr>
            <w:pStyle w:val="Heading2"/>
          </w:pPr>
        </w:pPrChange>
      </w:pPr>
      <w:ins w:id="43" w:author="Deshpande, Sachin" w:date="2023-01-13T15:12:00Z">
        <w:r w:rsidRPr="009627E7">
          <w:rPr>
            <w:sz w:val="20"/>
          </w:rPr>
          <w:t>When an NNPFC SEI message is not the first NNPFC SEI message, in decoding order, that has a particular nnpfc_id value within the current CLVS, the value of nnpfc_purpose syntax element in it shall be the same as the value of the nnpfc_purpose syntax element in an SEI message that is the first NNPFC SEI message, in decoding order, that has that particular nnpfc_id value within the current CLVS.</w:t>
        </w:r>
      </w:ins>
    </w:p>
    <w:p w14:paraId="23EDF018" w14:textId="47F8CB1F" w:rsidR="00535CAC" w:rsidRDefault="00535CAC" w:rsidP="00535CAC">
      <w:pPr>
        <w:pStyle w:val="Heading2"/>
        <w:rPr>
          <w:lang w:val="en-CA"/>
        </w:rPr>
      </w:pPr>
      <w:r>
        <w:rPr>
          <w:lang w:val="en-CA"/>
        </w:rPr>
        <w:t>Proposal 2</w:t>
      </w:r>
    </w:p>
    <w:p w14:paraId="3E85A9B9" w14:textId="250794E8" w:rsidR="00630C24" w:rsidRPr="000763FD" w:rsidRDefault="000763FD" w:rsidP="00630C24">
      <w:pPr>
        <w:rPr>
          <w:szCs w:val="22"/>
        </w:rPr>
      </w:pPr>
      <w:r>
        <w:rPr>
          <w:szCs w:val="22"/>
        </w:rPr>
        <w:t xml:space="preserve">Two </w:t>
      </w:r>
      <w:r w:rsidR="00B235A7">
        <w:rPr>
          <w:szCs w:val="22"/>
        </w:rPr>
        <w:t xml:space="preserve">asserted </w:t>
      </w:r>
      <w:r>
        <w:rPr>
          <w:szCs w:val="22"/>
        </w:rPr>
        <w:t>b</w:t>
      </w:r>
      <w:r w:rsidR="00630C24" w:rsidRPr="00630C24">
        <w:rPr>
          <w:szCs w:val="22"/>
        </w:rPr>
        <w:t>ug-fixes are proposed related to variable</w:t>
      </w:r>
      <w:r w:rsidR="00502724">
        <w:rPr>
          <w:szCs w:val="22"/>
        </w:rPr>
        <w:t>s</w:t>
      </w:r>
      <w:r w:rsidR="00630C24" w:rsidRPr="00630C24">
        <w:rPr>
          <w:szCs w:val="22"/>
        </w:rPr>
        <w:t xml:space="preserve"> </w:t>
      </w:r>
      <w:r w:rsidR="00440DA8">
        <w:rPr>
          <w:szCs w:val="22"/>
        </w:rPr>
        <w:t>in NNPFC SEI message</w:t>
      </w:r>
      <w:r w:rsidR="00630C24" w:rsidRPr="00630C24">
        <w:rPr>
          <w:szCs w:val="22"/>
        </w:rPr>
        <w:t xml:space="preserve">. </w:t>
      </w:r>
    </w:p>
    <w:p w14:paraId="71C882A7" w14:textId="277A4E4C" w:rsidR="00630C24" w:rsidRDefault="00630C24" w:rsidP="00630C24">
      <w:pPr>
        <w:rPr>
          <w:b/>
          <w:bCs/>
        </w:rPr>
      </w:pPr>
      <w:r w:rsidRPr="00830BE7">
        <w:rPr>
          <w:b/>
          <w:bCs/>
        </w:rPr>
        <w:t xml:space="preserve">Bug-fix </w:t>
      </w:r>
      <w:r>
        <w:rPr>
          <w:b/>
          <w:bCs/>
        </w:rPr>
        <w:t>A</w:t>
      </w:r>
      <w:r w:rsidRPr="00830BE7">
        <w:rPr>
          <w:b/>
          <w:bCs/>
        </w:rPr>
        <w:t>:</w:t>
      </w:r>
    </w:p>
    <w:p w14:paraId="1A1A812B" w14:textId="76B7BC0C" w:rsidR="00630C24" w:rsidRPr="00830BE7" w:rsidRDefault="00630C24" w:rsidP="00630C24">
      <w:pPr>
        <w:rPr>
          <w:b/>
          <w:bCs/>
        </w:rPr>
      </w:pPr>
      <w:r w:rsidRPr="00630C24">
        <w:rPr>
          <w:szCs w:val="22"/>
        </w:rPr>
        <w:t xml:space="preserve">It is asserted that the outermost for loop in </w:t>
      </w:r>
      <w:r w:rsidR="00757FD7">
        <w:rPr>
          <w:szCs w:val="22"/>
        </w:rPr>
        <w:t>e</w:t>
      </w:r>
      <w:r w:rsidRPr="00630C24">
        <w:rPr>
          <w:szCs w:val="22"/>
        </w:rPr>
        <w:t>quation 84 which define</w:t>
      </w:r>
      <w:r w:rsidR="00F758BB">
        <w:rPr>
          <w:szCs w:val="22"/>
        </w:rPr>
        <w:t>s</w:t>
      </w:r>
      <w:r w:rsidRPr="00630C24">
        <w:rPr>
          <w:szCs w:val="22"/>
        </w:rPr>
        <w:t xml:space="preserve"> </w:t>
      </w:r>
      <w:r w:rsidRPr="00630C24">
        <w:rPr>
          <w:rFonts w:eastAsiaTheme="minorEastAsia"/>
          <w:szCs w:val="22"/>
        </w:rPr>
        <w:t>the process StoreOutputTensors( ), should use the variable numOutputPics instead of the variable numInputPics, as the process applies to the number of output pictures.</w:t>
      </w:r>
    </w:p>
    <w:p w14:paraId="34492992" w14:textId="77777777" w:rsidR="00630C24" w:rsidRDefault="00630C24" w:rsidP="00630C24">
      <w:pPr>
        <w:rPr>
          <w:rFonts w:eastAsiaTheme="minorEastAsia"/>
          <w:sz w:val="20"/>
          <w:szCs w:val="22"/>
        </w:rPr>
      </w:pPr>
      <w:r w:rsidRPr="00D44FD0">
        <w:rPr>
          <w:rFonts w:eastAsiaTheme="minorEastAsia"/>
          <w:b/>
          <w:bCs/>
          <w:sz w:val="20"/>
          <w:szCs w:val="22"/>
        </w:rPr>
        <w:t>nnpfc_out_order_idc</w:t>
      </w:r>
      <w:r w:rsidRPr="00D44FD0">
        <w:rPr>
          <w:rFonts w:eastAsiaTheme="minorEastAsia"/>
          <w:sz w:val="20"/>
          <w:szCs w:val="22"/>
        </w:rPr>
        <w:t xml:space="preserve"> indicates </w:t>
      </w:r>
      <w:r w:rsidRPr="00D44FD0">
        <w:rPr>
          <w:rFonts w:eastAsiaTheme="minorEastAsia"/>
          <w:sz w:val="20"/>
        </w:rPr>
        <w:t>the output order of samples resulting from the post-processing filter</w:t>
      </w:r>
      <w:r w:rsidRPr="00D44FD0">
        <w:rPr>
          <w:rFonts w:eastAsiaTheme="minorEastAsia"/>
          <w:sz w:val="20"/>
          <w:szCs w:val="22"/>
        </w:rPr>
        <w:t>.</w:t>
      </w:r>
    </w:p>
    <w:p w14:paraId="75CC84E7" w14:textId="77777777" w:rsidR="00630C24" w:rsidRDefault="00630C24" w:rsidP="00630C24">
      <w:pPr>
        <w:rPr>
          <w:sz w:val="20"/>
          <w:lang w:val="en-GB"/>
        </w:rPr>
      </w:pPr>
      <w:r w:rsidRPr="00D44FD0">
        <w:rPr>
          <w:rFonts w:eastAsiaTheme="minorEastAsia"/>
          <w:sz w:val="20"/>
          <w:szCs w:val="22"/>
        </w:rPr>
        <w:t xml:space="preserve">The value of nnpfc_out_order_idc shall be in the range of 0 to </w:t>
      </w:r>
      <w:r>
        <w:rPr>
          <w:rFonts w:eastAsiaTheme="minorEastAsia"/>
          <w:sz w:val="20"/>
          <w:szCs w:val="22"/>
        </w:rPr>
        <w:t>3</w:t>
      </w:r>
      <w:r w:rsidRPr="00D44FD0">
        <w:rPr>
          <w:rFonts w:eastAsiaTheme="minorEastAsia"/>
          <w:sz w:val="20"/>
        </w:rPr>
        <w:t>, inclusive</w:t>
      </w:r>
      <w:r>
        <w:rPr>
          <w:rFonts w:eastAsiaTheme="minorEastAsia"/>
          <w:sz w:val="20"/>
        </w:rPr>
        <w:t>,</w:t>
      </w:r>
      <w:r w:rsidRPr="00497084">
        <w:rPr>
          <w:sz w:val="20"/>
        </w:rPr>
        <w:t xml:space="preserve"> </w:t>
      </w:r>
      <w:r w:rsidRPr="00892776">
        <w:rPr>
          <w:sz w:val="20"/>
        </w:rPr>
        <w:t>in bitstreams conforming to this edition of this document</w:t>
      </w:r>
      <w:r w:rsidRPr="00D44FD0">
        <w:rPr>
          <w:rFonts w:eastAsiaTheme="minorEastAsia"/>
          <w:sz w:val="20"/>
        </w:rPr>
        <w:t xml:space="preserve">. </w:t>
      </w:r>
      <w:r w:rsidRPr="00D44FD0">
        <w:rPr>
          <w:rFonts w:eastAsiaTheme="minorEastAsia"/>
          <w:sz w:val="20"/>
          <w:lang w:val="en-GB"/>
        </w:rPr>
        <w:t xml:space="preserve">Values of </w:t>
      </w:r>
      <w:r>
        <w:rPr>
          <w:rFonts w:eastAsiaTheme="minorEastAsia"/>
          <w:sz w:val="20"/>
          <w:lang w:val="en-GB"/>
        </w:rPr>
        <w:t xml:space="preserve">4 to 255, inclusive, for </w:t>
      </w:r>
      <w:r w:rsidRPr="00D44FD0">
        <w:rPr>
          <w:rFonts w:eastAsiaTheme="minorEastAsia"/>
          <w:sz w:val="20"/>
          <w:szCs w:val="22"/>
        </w:rPr>
        <w:t xml:space="preserve">nnpfc_out_order_idc </w:t>
      </w:r>
      <w:r w:rsidRPr="00D44FD0">
        <w:rPr>
          <w:rFonts w:eastAsiaTheme="minorEastAsia"/>
          <w:sz w:val="20"/>
          <w:lang w:val="en-GB"/>
        </w:rPr>
        <w:t>are reserved for future</w:t>
      </w:r>
      <w:r>
        <w:rPr>
          <w:rFonts w:eastAsiaTheme="minorEastAsia"/>
          <w:sz w:val="20"/>
          <w:lang w:val="en-GB"/>
        </w:rPr>
        <w:t xml:space="preserve"> use</w:t>
      </w:r>
      <w:r w:rsidRPr="00D44FD0">
        <w:rPr>
          <w:rFonts w:eastAsiaTheme="minorEastAsia"/>
          <w:sz w:val="20"/>
          <w:lang w:val="en-GB"/>
        </w:rPr>
        <w:t xml:space="preserve"> by ITU-T | ISO/IEC and shall not be present in bitstreams conforming to this </w:t>
      </w:r>
      <w:r>
        <w:rPr>
          <w:rFonts w:eastAsiaTheme="minorEastAsia"/>
          <w:sz w:val="20"/>
          <w:lang w:val="en-GB"/>
        </w:rPr>
        <w:t xml:space="preserve">edition </w:t>
      </w:r>
      <w:r w:rsidRPr="00D44FD0">
        <w:rPr>
          <w:rFonts w:eastAsiaTheme="minorEastAsia"/>
          <w:sz w:val="20"/>
          <w:lang w:val="en-GB"/>
        </w:rPr>
        <w:t xml:space="preserve">of this </w:t>
      </w:r>
      <w:r>
        <w:rPr>
          <w:rFonts w:eastAsiaTheme="minorEastAsia"/>
          <w:sz w:val="20"/>
          <w:lang w:val="en-GB"/>
        </w:rPr>
        <w:t>document</w:t>
      </w:r>
      <w:r w:rsidRPr="00D44FD0">
        <w:rPr>
          <w:rFonts w:eastAsiaTheme="minorEastAsia"/>
          <w:sz w:val="20"/>
          <w:lang w:val="en-GB"/>
        </w:rPr>
        <w:t>. Decoders conforming to this</w:t>
      </w:r>
      <w:r>
        <w:rPr>
          <w:rFonts w:eastAsiaTheme="minorEastAsia"/>
          <w:sz w:val="20"/>
          <w:lang w:val="en-GB"/>
        </w:rPr>
        <w:t xml:space="preserve"> edition</w:t>
      </w:r>
      <w:r w:rsidRPr="00D44FD0">
        <w:rPr>
          <w:rFonts w:eastAsiaTheme="minorEastAsia"/>
          <w:sz w:val="20"/>
          <w:lang w:val="en-GB"/>
        </w:rPr>
        <w:t xml:space="preserve"> of this </w:t>
      </w:r>
      <w:r>
        <w:rPr>
          <w:rFonts w:eastAsiaTheme="minorEastAsia"/>
          <w:sz w:val="20"/>
          <w:lang w:val="en-GB"/>
        </w:rPr>
        <w:t>document</w:t>
      </w:r>
      <w:r w:rsidRPr="00D44FD0">
        <w:rPr>
          <w:rFonts w:eastAsiaTheme="minorEastAsia"/>
          <w:sz w:val="20"/>
          <w:lang w:val="en-GB"/>
        </w:rPr>
        <w:t xml:space="preserve"> shall ignore </w:t>
      </w:r>
      <w:r>
        <w:rPr>
          <w:rFonts w:eastAsiaTheme="minorEastAsia"/>
          <w:sz w:val="20"/>
          <w:lang w:val="en-GB"/>
        </w:rPr>
        <w:t xml:space="preserve">NNPFC </w:t>
      </w:r>
      <w:r w:rsidRPr="00D44FD0">
        <w:rPr>
          <w:rFonts w:eastAsiaTheme="minorEastAsia"/>
          <w:sz w:val="20"/>
          <w:lang w:val="en-GB"/>
        </w:rPr>
        <w:t xml:space="preserve">SEI messages </w:t>
      </w:r>
      <w:r>
        <w:rPr>
          <w:rFonts w:eastAsiaTheme="minorEastAsia"/>
          <w:sz w:val="20"/>
          <w:lang w:val="en-GB"/>
        </w:rPr>
        <w:t xml:space="preserve">with </w:t>
      </w:r>
      <w:r w:rsidRPr="00D44FD0">
        <w:rPr>
          <w:rFonts w:eastAsiaTheme="minorEastAsia"/>
          <w:sz w:val="20"/>
          <w:szCs w:val="22"/>
        </w:rPr>
        <w:t>nnpfc_out_order_idc</w:t>
      </w:r>
      <w:r>
        <w:rPr>
          <w:rFonts w:eastAsiaTheme="minorEastAsia"/>
          <w:sz w:val="20"/>
          <w:lang w:val="en-GB"/>
        </w:rPr>
        <w:t xml:space="preserve"> in the range of 4 to 255, inclusive</w:t>
      </w:r>
      <w:r w:rsidRPr="00D44FD0">
        <w:rPr>
          <w:rFonts w:eastAsiaTheme="minorEastAsia"/>
          <w:sz w:val="20"/>
          <w:lang w:val="en-GB"/>
        </w:rPr>
        <w:t>.</w:t>
      </w:r>
      <w:r w:rsidRPr="00892776">
        <w:rPr>
          <w:sz w:val="20"/>
        </w:rPr>
        <w:t xml:space="preserve"> Values of </w:t>
      </w:r>
      <w:r w:rsidRPr="00D44FD0">
        <w:rPr>
          <w:rFonts w:eastAsiaTheme="minorEastAsia"/>
          <w:sz w:val="20"/>
          <w:szCs w:val="22"/>
        </w:rPr>
        <w:t>nnpfc_out_order_idc</w:t>
      </w:r>
      <w:r w:rsidRPr="00892776">
        <w:rPr>
          <w:sz w:val="20"/>
        </w:rPr>
        <w:t xml:space="preserve"> greater than 255 shall not be present in bitstreams conforming to this edition of this document and are not reserved for future use</w:t>
      </w:r>
      <w:r w:rsidRPr="00D44FD0">
        <w:rPr>
          <w:sz w:val="20"/>
          <w:lang w:val="en-GB"/>
        </w:rPr>
        <w:t>.</w:t>
      </w:r>
    </w:p>
    <w:p w14:paraId="42137AF8" w14:textId="77777777" w:rsidR="00630C24" w:rsidRDefault="00630C24" w:rsidP="00630C24">
      <w:pPr>
        <w:rPr>
          <w:rFonts w:eastAsiaTheme="minorEastAsia"/>
          <w:sz w:val="20"/>
          <w:szCs w:val="22"/>
        </w:rPr>
      </w:pPr>
      <w:r w:rsidRPr="00D44FD0">
        <w:rPr>
          <w:rFonts w:eastAsiaTheme="minorEastAsia"/>
          <w:sz w:val="20"/>
          <w:szCs w:val="22"/>
        </w:rPr>
        <w:t>When nnpfc_purpose is equal to 2 or 4, nnpfc_out_order_idc shall not be equal to 3.</w:t>
      </w:r>
    </w:p>
    <w:p w14:paraId="0061490D" w14:textId="77777777" w:rsidR="00630C24" w:rsidRPr="00D44FD0" w:rsidRDefault="00630C24" w:rsidP="00630C24">
      <w:pPr>
        <w:rPr>
          <w:rFonts w:eastAsiaTheme="minorEastAsia"/>
          <w:sz w:val="20"/>
          <w:lang w:val="en-GB"/>
        </w:rPr>
      </w:pPr>
      <w:r w:rsidRPr="00D44FD0">
        <w:rPr>
          <w:rFonts w:eastAsiaTheme="minorEastAsia"/>
          <w:sz w:val="20"/>
          <w:szCs w:val="22"/>
        </w:rPr>
        <w:t>Table 2</w:t>
      </w:r>
      <w:r>
        <w:rPr>
          <w:rFonts w:eastAsiaTheme="minorEastAsia"/>
          <w:sz w:val="20"/>
          <w:szCs w:val="22"/>
        </w:rPr>
        <w:t>2</w:t>
      </w:r>
      <w:r w:rsidRPr="00D44FD0">
        <w:rPr>
          <w:rFonts w:eastAsiaTheme="minorEastAsia"/>
          <w:sz w:val="20"/>
          <w:szCs w:val="22"/>
        </w:rPr>
        <w:t xml:space="preserve"> contains an informative description of nnpfc_out_order_idc values.</w:t>
      </w:r>
    </w:p>
    <w:p w14:paraId="2F3C19BE" w14:textId="77777777" w:rsidR="00630C24" w:rsidRPr="00D44FD0" w:rsidRDefault="00630C24" w:rsidP="00630C24">
      <w:pPr>
        <w:keepNext/>
        <w:tabs>
          <w:tab w:val="left" w:pos="794"/>
          <w:tab w:val="left" w:pos="1191"/>
          <w:tab w:val="left" w:pos="1588"/>
          <w:tab w:val="left" w:pos="1985"/>
        </w:tabs>
        <w:spacing w:before="240" w:after="113"/>
        <w:jc w:val="center"/>
        <w:rPr>
          <w:b/>
          <w:sz w:val="20"/>
          <w:lang w:val="en-GB"/>
        </w:rPr>
      </w:pPr>
      <w:r w:rsidRPr="00D44FD0">
        <w:rPr>
          <w:b/>
          <w:sz w:val="20"/>
          <w:lang w:val="en-GB"/>
        </w:rPr>
        <w:t>Table 2</w:t>
      </w:r>
      <w:r>
        <w:rPr>
          <w:b/>
          <w:sz w:val="20"/>
          <w:lang w:val="en-GB"/>
        </w:rPr>
        <w:t>2</w:t>
      </w:r>
      <w:r w:rsidRPr="00D44FD0">
        <w:rPr>
          <w:b/>
          <w:sz w:val="20"/>
          <w:lang w:val="en-GB"/>
        </w:rPr>
        <w:t xml:space="preserve"> – </w:t>
      </w:r>
      <w:r>
        <w:rPr>
          <w:b/>
          <w:sz w:val="20"/>
          <w:lang w:val="en-GB"/>
        </w:rPr>
        <w:t>D</w:t>
      </w:r>
      <w:r w:rsidRPr="00D44FD0">
        <w:rPr>
          <w:b/>
          <w:sz w:val="20"/>
          <w:lang w:val="en-GB"/>
        </w:rPr>
        <w:t>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630C24" w:rsidRPr="00D44FD0" w14:paraId="44D5D385" w14:textId="77777777" w:rsidTr="001C7EA2">
        <w:trPr>
          <w:jc w:val="center"/>
        </w:trPr>
        <w:tc>
          <w:tcPr>
            <w:tcW w:w="1183" w:type="dxa"/>
          </w:tcPr>
          <w:p w14:paraId="2FB45356" w14:textId="77777777" w:rsidR="00630C24" w:rsidRPr="00D44FD0" w:rsidRDefault="00630C24" w:rsidP="001C7EA2">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b/>
                <w:sz w:val="20"/>
                <w:lang w:val="en-GB"/>
              </w:rPr>
            </w:pPr>
            <w:r w:rsidRPr="00D44FD0">
              <w:rPr>
                <w:b/>
                <w:sz w:val="20"/>
                <w:lang w:val="en-GB"/>
              </w:rPr>
              <w:t>nnpfc_out_</w:t>
            </w:r>
            <w:r w:rsidRPr="00D44FD0">
              <w:rPr>
                <w:b/>
                <w:sz w:val="20"/>
                <w:lang w:val="en-GB"/>
              </w:rPr>
              <w:br/>
              <w:t>order_idc</w:t>
            </w:r>
          </w:p>
        </w:tc>
        <w:tc>
          <w:tcPr>
            <w:tcW w:w="8167" w:type="dxa"/>
          </w:tcPr>
          <w:p w14:paraId="33EDCCC8" w14:textId="77777777" w:rsidR="00630C24" w:rsidRPr="00D44FD0" w:rsidRDefault="00630C24" w:rsidP="001C7EA2">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D44FD0">
              <w:rPr>
                <w:b/>
                <w:sz w:val="20"/>
                <w:lang w:val="en-GB"/>
              </w:rPr>
              <w:t>Description</w:t>
            </w:r>
          </w:p>
        </w:tc>
      </w:tr>
      <w:tr w:rsidR="00630C24" w:rsidRPr="00D44FD0" w14:paraId="340A5316" w14:textId="77777777" w:rsidTr="001C7EA2">
        <w:trPr>
          <w:jc w:val="center"/>
        </w:trPr>
        <w:tc>
          <w:tcPr>
            <w:tcW w:w="1183" w:type="dxa"/>
          </w:tcPr>
          <w:p w14:paraId="5A207E5D" w14:textId="77777777" w:rsidR="00630C24" w:rsidRPr="00D44FD0" w:rsidRDefault="00630C24" w:rsidP="001C7EA2">
            <w:pPr>
              <w:keepLines/>
              <w:spacing w:before="40" w:after="40" w:line="190" w:lineRule="exact"/>
              <w:jc w:val="center"/>
              <w:rPr>
                <w:sz w:val="20"/>
                <w:lang w:val="en-GB"/>
              </w:rPr>
            </w:pPr>
            <w:r w:rsidRPr="00D44FD0">
              <w:rPr>
                <w:sz w:val="20"/>
                <w:lang w:val="en-GB"/>
              </w:rPr>
              <w:t>0</w:t>
            </w:r>
          </w:p>
        </w:tc>
        <w:tc>
          <w:tcPr>
            <w:tcW w:w="8167" w:type="dxa"/>
          </w:tcPr>
          <w:p w14:paraId="2B9CA8F4" w14:textId="77777777" w:rsidR="00630C24" w:rsidRPr="00D44FD0" w:rsidRDefault="00630C24" w:rsidP="001C7EA2">
            <w:pPr>
              <w:tabs>
                <w:tab w:val="left" w:pos="142"/>
                <w:tab w:val="left" w:pos="284"/>
                <w:tab w:val="left" w:pos="426"/>
                <w:tab w:val="left" w:pos="567"/>
              </w:tabs>
              <w:rPr>
                <w:sz w:val="20"/>
                <w:lang w:val="en-GB"/>
              </w:rPr>
            </w:pPr>
            <w:r w:rsidRPr="00D44FD0">
              <w:rPr>
                <w:sz w:val="20"/>
                <w:lang w:val="en-GB"/>
              </w:rPr>
              <w:t>Only the luma matrix is present in the output tensor, thus the number of channels is 1.</w:t>
            </w:r>
          </w:p>
        </w:tc>
      </w:tr>
      <w:tr w:rsidR="00630C24" w:rsidRPr="00D44FD0" w14:paraId="3D4B4B0B" w14:textId="77777777" w:rsidTr="001C7EA2">
        <w:trPr>
          <w:jc w:val="center"/>
        </w:trPr>
        <w:tc>
          <w:tcPr>
            <w:tcW w:w="1183" w:type="dxa"/>
          </w:tcPr>
          <w:p w14:paraId="0B22408C" w14:textId="77777777" w:rsidR="00630C24" w:rsidRPr="00D44FD0" w:rsidRDefault="00630C24" w:rsidP="001C7EA2">
            <w:pPr>
              <w:keepLines/>
              <w:spacing w:before="40" w:after="40" w:line="190" w:lineRule="exact"/>
              <w:jc w:val="center"/>
              <w:rPr>
                <w:sz w:val="20"/>
                <w:lang w:val="en-GB"/>
              </w:rPr>
            </w:pPr>
            <w:r w:rsidRPr="00D44FD0">
              <w:rPr>
                <w:sz w:val="20"/>
                <w:lang w:val="en-GB"/>
              </w:rPr>
              <w:t>1</w:t>
            </w:r>
          </w:p>
        </w:tc>
        <w:tc>
          <w:tcPr>
            <w:tcW w:w="8167" w:type="dxa"/>
          </w:tcPr>
          <w:p w14:paraId="3C12EE43" w14:textId="77777777" w:rsidR="00630C24" w:rsidRPr="00D44FD0" w:rsidRDefault="00630C24" w:rsidP="001C7EA2">
            <w:pPr>
              <w:tabs>
                <w:tab w:val="left" w:pos="142"/>
                <w:tab w:val="left" w:pos="284"/>
                <w:tab w:val="left" w:pos="426"/>
                <w:tab w:val="left" w:pos="567"/>
              </w:tabs>
              <w:rPr>
                <w:rFonts w:eastAsiaTheme="minorEastAsia"/>
                <w:noProof/>
                <w:sz w:val="20"/>
              </w:rPr>
            </w:pPr>
            <w:r w:rsidRPr="00D44FD0">
              <w:rPr>
                <w:rFonts w:eastAsiaTheme="minorEastAsia"/>
                <w:noProof/>
                <w:sz w:val="20"/>
              </w:rPr>
              <w:t>Only the chroma matrices are present in the output tensor, thus the number of channels is 2.</w:t>
            </w:r>
          </w:p>
        </w:tc>
      </w:tr>
      <w:tr w:rsidR="00630C24" w:rsidRPr="00D44FD0" w14:paraId="48CCA58A" w14:textId="77777777" w:rsidTr="001C7EA2">
        <w:trPr>
          <w:jc w:val="center"/>
        </w:trPr>
        <w:tc>
          <w:tcPr>
            <w:tcW w:w="1183" w:type="dxa"/>
          </w:tcPr>
          <w:p w14:paraId="0C8AC283" w14:textId="77777777" w:rsidR="00630C24" w:rsidRPr="00D44FD0" w:rsidRDefault="00630C24" w:rsidP="001C7EA2">
            <w:pPr>
              <w:keepLines/>
              <w:spacing w:before="40" w:after="40" w:line="190" w:lineRule="exact"/>
              <w:jc w:val="center"/>
              <w:rPr>
                <w:sz w:val="20"/>
                <w:lang w:val="en-GB"/>
              </w:rPr>
            </w:pPr>
            <w:r w:rsidRPr="00D44FD0">
              <w:rPr>
                <w:sz w:val="20"/>
                <w:lang w:val="en-GB"/>
              </w:rPr>
              <w:t>2</w:t>
            </w:r>
          </w:p>
        </w:tc>
        <w:tc>
          <w:tcPr>
            <w:tcW w:w="8167" w:type="dxa"/>
          </w:tcPr>
          <w:p w14:paraId="4254C314" w14:textId="77777777" w:rsidR="00630C24" w:rsidRPr="00D44FD0" w:rsidRDefault="00630C24" w:rsidP="001C7EA2">
            <w:pPr>
              <w:tabs>
                <w:tab w:val="left" w:pos="142"/>
                <w:tab w:val="left" w:pos="284"/>
                <w:tab w:val="left" w:pos="426"/>
                <w:tab w:val="left" w:pos="567"/>
              </w:tabs>
              <w:rPr>
                <w:rFonts w:eastAsiaTheme="minorEastAsia"/>
                <w:noProof/>
                <w:sz w:val="20"/>
              </w:rPr>
            </w:pPr>
            <w:r w:rsidRPr="00D44FD0">
              <w:rPr>
                <w:rFonts w:eastAsiaTheme="minorEastAsia"/>
                <w:noProof/>
                <w:sz w:val="20"/>
              </w:rPr>
              <w:t>The luma and chroma matrices are present in the output tensor, thus the number of channels is 3.</w:t>
            </w:r>
          </w:p>
        </w:tc>
      </w:tr>
      <w:tr w:rsidR="00630C24" w:rsidRPr="00D44FD0" w14:paraId="44FA978A" w14:textId="77777777" w:rsidTr="001C7EA2">
        <w:trPr>
          <w:jc w:val="center"/>
        </w:trPr>
        <w:tc>
          <w:tcPr>
            <w:tcW w:w="1183" w:type="dxa"/>
          </w:tcPr>
          <w:p w14:paraId="6DF77FB7" w14:textId="77777777" w:rsidR="00630C24" w:rsidRPr="00D44FD0" w:rsidRDefault="00630C24" w:rsidP="001C7EA2">
            <w:pPr>
              <w:keepLines/>
              <w:spacing w:before="40" w:after="40" w:line="190" w:lineRule="exact"/>
              <w:jc w:val="center"/>
              <w:rPr>
                <w:sz w:val="20"/>
                <w:lang w:val="en-GB"/>
              </w:rPr>
            </w:pPr>
            <w:r w:rsidRPr="00D44FD0">
              <w:rPr>
                <w:sz w:val="20"/>
                <w:lang w:val="en-GB"/>
              </w:rPr>
              <w:t>3</w:t>
            </w:r>
          </w:p>
        </w:tc>
        <w:tc>
          <w:tcPr>
            <w:tcW w:w="8167" w:type="dxa"/>
          </w:tcPr>
          <w:p w14:paraId="4AEB6E7D" w14:textId="77777777" w:rsidR="00630C24" w:rsidRPr="00D44FD0" w:rsidRDefault="00630C24" w:rsidP="001C7EA2">
            <w:pPr>
              <w:tabs>
                <w:tab w:val="left" w:pos="142"/>
                <w:tab w:val="left" w:pos="284"/>
                <w:tab w:val="left" w:pos="426"/>
                <w:tab w:val="left" w:pos="567"/>
              </w:tabs>
              <w:rPr>
                <w:sz w:val="20"/>
                <w:lang w:val="en-GB"/>
              </w:rPr>
            </w:pPr>
            <w:r w:rsidRPr="00D44FD0">
              <w:rPr>
                <w:sz w:val="20"/>
                <w:lang w:val="en-GB"/>
              </w:rPr>
              <w:t>Four luma matrices and two chroma matrices are present in the output tensor, thus the number of channels is 6. This nnpfc_out_order_idc can only be used when the chroma format is 4:2:0.</w:t>
            </w:r>
          </w:p>
        </w:tc>
      </w:tr>
      <w:tr w:rsidR="00630C24" w:rsidRPr="00D44FD0" w14:paraId="4E7F551A" w14:textId="77777777" w:rsidTr="001C7EA2">
        <w:trPr>
          <w:jc w:val="center"/>
        </w:trPr>
        <w:tc>
          <w:tcPr>
            <w:tcW w:w="1183" w:type="dxa"/>
          </w:tcPr>
          <w:p w14:paraId="5C9452B6" w14:textId="77777777" w:rsidR="00630C24" w:rsidRPr="00D44FD0" w:rsidRDefault="00630C24" w:rsidP="001C7EA2">
            <w:pPr>
              <w:keepLines/>
              <w:spacing w:before="40" w:after="40" w:line="190" w:lineRule="exact"/>
              <w:jc w:val="center"/>
              <w:rPr>
                <w:sz w:val="20"/>
                <w:lang w:val="en-GB"/>
              </w:rPr>
            </w:pPr>
            <w:r w:rsidRPr="00D44FD0">
              <w:rPr>
                <w:sz w:val="20"/>
                <w:lang w:val="en-GB"/>
              </w:rPr>
              <w:t>4..255</w:t>
            </w:r>
          </w:p>
        </w:tc>
        <w:tc>
          <w:tcPr>
            <w:tcW w:w="8167" w:type="dxa"/>
          </w:tcPr>
          <w:p w14:paraId="4135F831" w14:textId="77777777" w:rsidR="00630C24" w:rsidRPr="00D44FD0" w:rsidRDefault="00630C24" w:rsidP="001C7EA2">
            <w:pPr>
              <w:tabs>
                <w:tab w:val="left" w:pos="142"/>
                <w:tab w:val="left" w:pos="284"/>
                <w:tab w:val="left" w:pos="426"/>
                <w:tab w:val="left" w:pos="567"/>
              </w:tabs>
              <w:rPr>
                <w:rFonts w:eastAsiaTheme="minorEastAsia"/>
                <w:noProof/>
                <w:sz w:val="20"/>
              </w:rPr>
            </w:pPr>
            <w:r>
              <w:rPr>
                <w:rFonts w:eastAsiaTheme="minorEastAsia"/>
                <w:noProof/>
                <w:sz w:val="20"/>
              </w:rPr>
              <w:t>R</w:t>
            </w:r>
            <w:r w:rsidRPr="00D44FD0">
              <w:rPr>
                <w:rFonts w:eastAsiaTheme="minorEastAsia"/>
                <w:noProof/>
                <w:sz w:val="20"/>
              </w:rPr>
              <w:t>eserved</w:t>
            </w:r>
          </w:p>
        </w:tc>
      </w:tr>
    </w:tbl>
    <w:p w14:paraId="05F0B678" w14:textId="77777777" w:rsidR="00630C24" w:rsidRDefault="00630C24" w:rsidP="00630C24">
      <w:pPr>
        <w:rPr>
          <w:rFonts w:eastAsiaTheme="minorEastAsia"/>
          <w:sz w:val="20"/>
        </w:rPr>
      </w:pPr>
    </w:p>
    <w:p w14:paraId="7E94BBE8" w14:textId="77777777" w:rsidR="00630C24" w:rsidRDefault="00630C24" w:rsidP="00630C24">
      <w:pPr>
        <w:rPr>
          <w:rFonts w:eastAsiaTheme="minorEastAsia"/>
          <w:sz w:val="20"/>
          <w:szCs w:val="22"/>
        </w:rPr>
      </w:pPr>
      <w:r>
        <w:rPr>
          <w:rFonts w:eastAsiaTheme="minorEastAsia"/>
          <w:sz w:val="20"/>
          <w:szCs w:val="22"/>
        </w:rPr>
        <w:t>The p</w:t>
      </w:r>
      <w:r w:rsidRPr="003760CF">
        <w:rPr>
          <w:rFonts w:eastAsiaTheme="minorEastAsia"/>
          <w:sz w:val="20"/>
          <w:szCs w:val="22"/>
        </w:rPr>
        <w:t>rocess StoreOutputTensors(</w:t>
      </w:r>
      <w:r>
        <w:rPr>
          <w:rFonts w:eastAsiaTheme="minorEastAsia"/>
          <w:sz w:val="20"/>
          <w:szCs w:val="22"/>
        </w:rPr>
        <w:t> </w:t>
      </w:r>
      <w:r w:rsidRPr="003760CF">
        <w:rPr>
          <w:rFonts w:eastAsiaTheme="minorEastAsia"/>
          <w:sz w:val="20"/>
          <w:szCs w:val="22"/>
        </w:rPr>
        <w:t>)</w:t>
      </w:r>
      <w:r>
        <w:rPr>
          <w:rFonts w:eastAsiaTheme="minorEastAsia"/>
          <w:sz w:val="20"/>
          <w:szCs w:val="22"/>
        </w:rPr>
        <w:t xml:space="preserve">, </w:t>
      </w:r>
      <w:r w:rsidRPr="003760CF">
        <w:rPr>
          <w:rFonts w:eastAsiaTheme="minorEastAsia"/>
          <w:sz w:val="20"/>
          <w:szCs w:val="22"/>
        </w:rPr>
        <w:t>for deriving sample values in the filtered output sample arrays FilteredYPic, FilteredCbPic, and FilteredCrPic from the output tensor outputTensor for a given vertical sample coordinate cTop and a horizontal sample coordinate cLeft specifying the top-left sample location for the patch of samples included in the input tensor</w:t>
      </w:r>
      <w:r>
        <w:rPr>
          <w:rFonts w:eastAsiaTheme="minorEastAsia"/>
          <w:sz w:val="20"/>
          <w:szCs w:val="22"/>
        </w:rPr>
        <w:t>, is specified as follows:</w:t>
      </w:r>
    </w:p>
    <w:p w14:paraId="2AF9BAD4" w14:textId="77777777" w:rsidR="00630C24" w:rsidRPr="00D44FD0" w:rsidRDefault="00630C24" w:rsidP="00630C24">
      <w:pPr>
        <w:tabs>
          <w:tab w:val="left" w:pos="810"/>
          <w:tab w:val="left" w:pos="990"/>
          <w:tab w:val="left" w:pos="1170"/>
          <w:tab w:val="left" w:pos="1350"/>
          <w:tab w:val="left" w:pos="1530"/>
          <w:tab w:val="left" w:pos="1710"/>
          <w:tab w:val="left" w:pos="1890"/>
          <w:tab w:val="center" w:pos="4849"/>
          <w:tab w:val="right" w:pos="9696"/>
        </w:tabs>
        <w:spacing w:before="193" w:after="240"/>
        <w:ind w:left="630"/>
        <w:rPr>
          <w:noProof/>
          <w:color w:val="000000" w:themeColor="text1"/>
          <w:sz w:val="20"/>
          <w:lang w:val="en-GB"/>
        </w:rPr>
      </w:pPr>
      <w:r w:rsidRPr="00172ADC">
        <w:rPr>
          <w:noProof/>
          <w:sz w:val="20"/>
          <w:lang w:val="en-GB"/>
        </w:rPr>
        <w:t>for(</w:t>
      </w:r>
      <w:r>
        <w:rPr>
          <w:noProof/>
          <w:sz w:val="20"/>
          <w:lang w:val="en-GB"/>
        </w:rPr>
        <w:t xml:space="preserve"> </w:t>
      </w:r>
      <w:r w:rsidRPr="00172ADC">
        <w:rPr>
          <w:noProof/>
          <w:sz w:val="20"/>
          <w:lang w:val="en-GB"/>
        </w:rPr>
        <w:t>i</w:t>
      </w:r>
      <w:r>
        <w:rPr>
          <w:noProof/>
          <w:sz w:val="20"/>
          <w:lang w:val="en-GB"/>
        </w:rPr>
        <w:t xml:space="preserve"> </w:t>
      </w:r>
      <w:r w:rsidRPr="00172ADC">
        <w:rPr>
          <w:noProof/>
          <w:sz w:val="20"/>
          <w:lang w:val="en-GB"/>
        </w:rPr>
        <w:t>=</w:t>
      </w:r>
      <w:r>
        <w:rPr>
          <w:noProof/>
          <w:sz w:val="20"/>
          <w:lang w:val="en-GB"/>
        </w:rPr>
        <w:t xml:space="preserve"> </w:t>
      </w:r>
      <w:r w:rsidRPr="00172ADC">
        <w:rPr>
          <w:noProof/>
          <w:sz w:val="20"/>
          <w:lang w:val="en-GB"/>
        </w:rPr>
        <w:t>0; i</w:t>
      </w:r>
      <w:r>
        <w:rPr>
          <w:noProof/>
          <w:sz w:val="20"/>
          <w:lang w:val="en-GB"/>
        </w:rPr>
        <w:t xml:space="preserve"> </w:t>
      </w:r>
      <w:r w:rsidRPr="00172ADC">
        <w:rPr>
          <w:noProof/>
          <w:sz w:val="20"/>
          <w:lang w:val="en-GB"/>
        </w:rPr>
        <w:t xml:space="preserve">&lt; </w:t>
      </w:r>
      <w:r w:rsidRPr="00812F54">
        <w:rPr>
          <w:strike/>
          <w:noProof/>
          <w:color w:val="FF0000"/>
          <w:sz w:val="20"/>
          <w:lang w:val="en-GB"/>
        </w:rPr>
        <w:t>numInputPics</w:t>
      </w:r>
      <w:r w:rsidRPr="00812F54">
        <w:rPr>
          <w:noProof/>
          <w:color w:val="FF0000"/>
          <w:sz w:val="20"/>
          <w:lang w:val="en-GB"/>
        </w:rPr>
        <w:t>numOutputPics</w:t>
      </w:r>
      <w:r w:rsidRPr="00172ADC">
        <w:rPr>
          <w:noProof/>
          <w:sz w:val="20"/>
          <w:lang w:val="en-GB"/>
        </w:rPr>
        <w:t>; i++</w:t>
      </w:r>
      <w:r>
        <w:rPr>
          <w:noProof/>
          <w:sz w:val="20"/>
          <w:lang w:val="en-GB"/>
        </w:rPr>
        <w:t xml:space="preserve"> </w:t>
      </w:r>
      <w:r w:rsidRPr="00172ADC">
        <w:rPr>
          <w:noProof/>
          <w:sz w:val="20"/>
          <w:lang w:val="en-GB"/>
        </w:rPr>
        <w:t>)</w:t>
      </w:r>
      <w:r>
        <w:rPr>
          <w:noProof/>
          <w:sz w:val="20"/>
          <w:lang w:val="en-GB"/>
        </w:rPr>
        <w:t xml:space="preserve"> {</w:t>
      </w:r>
      <w:r>
        <w:rPr>
          <w:noProof/>
          <w:sz w:val="20"/>
          <w:lang w:val="en-GB"/>
        </w:rPr>
        <w:br/>
      </w:r>
      <w:r>
        <w:rPr>
          <w:noProof/>
          <w:sz w:val="20"/>
          <w:lang w:val="en-GB"/>
        </w:rPr>
        <w:tab/>
        <w:t xml:space="preserve">if(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0 )</w:t>
      </w:r>
      <w:r>
        <w:rPr>
          <w:noProof/>
          <w:sz w:val="20"/>
          <w:lang w:val="en-GB"/>
        </w:rPr>
        <w:br/>
      </w:r>
      <w:r>
        <w:rPr>
          <w:rFonts w:eastAsiaTheme="minorEastAsia"/>
          <w:noProof/>
          <w:sz w:val="20"/>
        </w:rPr>
        <w:tab/>
      </w:r>
      <w:r>
        <w:rPr>
          <w:rFonts w:eastAsiaTheme="minorEastAsia"/>
          <w:noProof/>
          <w:sz w:val="20"/>
        </w:rPr>
        <w:tab/>
      </w:r>
      <w:r w:rsidRPr="00593951">
        <w:rPr>
          <w:rFonts w:eastAsiaTheme="minorEastAsia"/>
          <w:noProof/>
          <w:sz w:val="20"/>
        </w:rPr>
        <w:t>for( yP = 0; yP &lt; outPatchHeight; yP++)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t>for( xP = 0; xP &lt; outPatchWidth; xP++ )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 xml:space="preserve">yY = cTop </w:t>
      </w:r>
      <w:r w:rsidRPr="00593951">
        <w:rPr>
          <w:rFonts w:eastAsiaTheme="minorEastAsia"/>
          <w:noProof/>
          <w:sz w:val="20"/>
          <w:lang w:val="en-GB"/>
        </w:rPr>
        <w:t xml:space="preserve">* outPatchHeight / inpPatchHeight </w:t>
      </w:r>
      <w:r w:rsidRPr="00593951">
        <w:rPr>
          <w:rFonts w:eastAsiaTheme="minorEastAsia"/>
          <w:noProof/>
          <w:sz w:val="20"/>
        </w:rPr>
        <w:t>+ yP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 xml:space="preserve">xY = cLeft </w:t>
      </w:r>
      <w:r w:rsidRPr="00593951">
        <w:rPr>
          <w:rFonts w:eastAsiaTheme="minorEastAsia"/>
          <w:noProof/>
          <w:sz w:val="20"/>
          <w:lang w:val="en-GB"/>
        </w:rPr>
        <w:t xml:space="preserve">* outPatchWidth / inpPatchWidth </w:t>
      </w:r>
      <w:r w:rsidRPr="00593951">
        <w:rPr>
          <w:rFonts w:eastAsiaTheme="minorEastAsia"/>
          <w:noProof/>
          <w:sz w:val="20"/>
        </w:rPr>
        <w:t>+ xP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if ( yY &lt; nnpfc_pic_height_in_luma_samples  &amp;&amp;  xY &lt; nnpfc_pic_width_in_luma_samples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 xml:space="preserve">if( </w:t>
      </w:r>
      <w:r>
        <w:rPr>
          <w:rFonts w:eastAsiaTheme="minorEastAsia"/>
          <w:noProof/>
          <w:sz w:val="20"/>
        </w:rPr>
        <w:t>!</w:t>
      </w:r>
      <w:r w:rsidRPr="00593951">
        <w:rPr>
          <w:rFonts w:eastAsiaTheme="minorEastAsia"/>
          <w:noProof/>
          <w:sz w:val="20"/>
        </w:rPr>
        <w:t>nnpfc_component_last_flag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FilteredYPic</w:t>
      </w:r>
      <w:r>
        <w:rPr>
          <w:rFonts w:eastAsiaTheme="minorEastAsia"/>
          <w:noProof/>
          <w:sz w:val="20"/>
        </w:rPr>
        <w:t>[ i ]</w:t>
      </w:r>
      <w:r w:rsidRPr="00593951">
        <w:rPr>
          <w:rFonts w:eastAsiaTheme="minorEastAsia"/>
          <w:noProof/>
          <w:sz w:val="20"/>
        </w:rPr>
        <w:t>[ xY ][yY ] = outputTensor</w:t>
      </w:r>
      <w:r>
        <w:rPr>
          <w:rFonts w:eastAsiaTheme="minorEastAsia"/>
          <w:noProof/>
          <w:sz w:val="20"/>
        </w:rPr>
        <w:t>[ 0 ][ i ]</w:t>
      </w:r>
      <w:r w:rsidRPr="00593951">
        <w:rPr>
          <w:rFonts w:eastAsiaTheme="minorEastAsia"/>
          <w:noProof/>
          <w:sz w:val="20"/>
        </w:rPr>
        <w:t>[ 0 ][ yP ][ xP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else</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FilteredYPic</w:t>
      </w:r>
      <w:r>
        <w:rPr>
          <w:rFonts w:eastAsiaTheme="minorEastAsia"/>
          <w:noProof/>
          <w:sz w:val="20"/>
        </w:rPr>
        <w:t>[ i ]</w:t>
      </w:r>
      <w:r w:rsidRPr="00593951">
        <w:rPr>
          <w:rFonts w:eastAsiaTheme="minorEastAsia"/>
          <w:noProof/>
          <w:sz w:val="20"/>
        </w:rPr>
        <w:t>[ xY ][ yY ] = outputTensor</w:t>
      </w:r>
      <w:r>
        <w:rPr>
          <w:rFonts w:eastAsiaTheme="minorEastAsia"/>
          <w:noProof/>
          <w:sz w:val="20"/>
        </w:rPr>
        <w:t>[ 0 ][ i ]</w:t>
      </w:r>
      <w:r w:rsidRPr="00593951">
        <w:rPr>
          <w:rFonts w:eastAsiaTheme="minorEastAsia"/>
          <w:noProof/>
          <w:sz w:val="20"/>
        </w:rPr>
        <w:t>[ yP ][ xP ][ 0 ]</w:t>
      </w:r>
      <w:r>
        <w:rPr>
          <w:rFonts w:eastAsiaTheme="minorEastAsia"/>
          <w:noProof/>
          <w:sz w:val="20"/>
        </w:rPr>
        <w:tab/>
      </w:r>
      <w:r>
        <w:rPr>
          <w:rFonts w:eastAsiaTheme="minorEastAsia"/>
          <w:noProof/>
          <w:sz w:val="20"/>
        </w:rPr>
        <w:tab/>
      </w:r>
      <w:r w:rsidRPr="00665A03">
        <w:rPr>
          <w:rFonts w:eastAsiaTheme="minorEastAsia"/>
          <w:noProof/>
          <w:sz w:val="20"/>
        </w:rPr>
        <w:tab/>
        <w:t>}</w:t>
      </w:r>
      <w:r>
        <w:rPr>
          <w:rFonts w:eastAsiaTheme="minorEastAsia"/>
          <w:noProof/>
          <w:sz w:val="20"/>
        </w:rPr>
        <w:br/>
      </w:r>
      <w:r>
        <w:rPr>
          <w:rFonts w:eastAsiaTheme="minorEastAsia"/>
          <w:noProof/>
          <w:sz w:val="20"/>
        </w:rPr>
        <w:lastRenderedPageBreak/>
        <w:tab/>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1 )</w:t>
      </w:r>
      <w:r>
        <w:rPr>
          <w:noProof/>
          <w:sz w:val="20"/>
          <w:lang w:val="en-GB"/>
        </w:rPr>
        <w:tab/>
      </w:r>
      <w:r w:rsidRPr="00D44FD0">
        <w:rPr>
          <w:noProof/>
          <w:sz w:val="20"/>
          <w:lang w:val="es-ES_tradnl"/>
        </w:rPr>
        <w:tab/>
        <w:t>(</w:t>
      </w:r>
      <w:r>
        <w:rPr>
          <w:noProof/>
          <w:sz w:val="20"/>
          <w:lang w:val="es-ES_tradnl"/>
        </w:rPr>
        <w:t>83</w:t>
      </w:r>
      <w:r w:rsidRPr="00D44FD0">
        <w:rPr>
          <w:noProof/>
          <w:sz w:val="20"/>
          <w:lang w:val="es-ES_tradnl"/>
        </w:rPr>
        <w:t>)</w:t>
      </w:r>
      <w:r>
        <w:rPr>
          <w:noProof/>
          <w:sz w:val="20"/>
          <w:lang w:val="es-ES_tradnl"/>
        </w:rPr>
        <w:br/>
      </w:r>
      <w:r>
        <w:rPr>
          <w:rFonts w:eastAsiaTheme="minorEastAsia"/>
          <w:noProof/>
          <w:sz w:val="20"/>
        </w:rPr>
        <w:tab/>
      </w:r>
      <w:r>
        <w:rPr>
          <w:rFonts w:eastAsiaTheme="minorEastAsia"/>
          <w:noProof/>
          <w:sz w:val="20"/>
        </w:rPr>
        <w:tab/>
      </w:r>
      <w:r w:rsidRPr="00665A03">
        <w:rPr>
          <w:rFonts w:eastAsiaTheme="minorEastAsia"/>
          <w:noProof/>
          <w:sz w:val="20"/>
        </w:rPr>
        <w:t>for( yP = 0; yP &lt; outPatchCHeight; yP++)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for( xP = 0; xP &lt; outPatchCWidth; xP++ )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t>xSrc = cLeft * horCScaling + xP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t>ySrc = cTop * verCScaling + yP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t>if ( ySrc &lt; nnpfc_pic_height_in_luma_samples / outSubHeightC  &amp;&amp;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xSrc &lt; nnpfc_pic_width_in_luma_samples / outSubWidthC )</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 xml:space="preserve">if( </w:t>
      </w:r>
      <w:r>
        <w:rPr>
          <w:rFonts w:eastAsiaTheme="minorEastAsia"/>
          <w:sz w:val="20"/>
        </w:rPr>
        <w:t>!</w:t>
      </w:r>
      <w:r w:rsidRPr="00665A03">
        <w:rPr>
          <w:rFonts w:eastAsiaTheme="minorEastAsia"/>
          <w:sz w:val="20"/>
        </w:rPr>
        <w:t>nnpfc_component_last_flag ) {</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FilteredCbPic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[ 0 ][ yP ][ xP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FilteredCrPic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[ 1 ][ yP ][ xP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t>} else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FilteredCbPic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yP ][ xP ][ 0 ]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FilteredCrPic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yP ][ xP ][ 1 ]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w:t>
      </w:r>
      <w:r w:rsidRPr="00665A03">
        <w:rPr>
          <w:rFonts w:eastAsiaTheme="minorEastAsia"/>
          <w:noProof/>
          <w:sz w:val="20"/>
        </w:rPr>
        <w:br/>
      </w:r>
      <w:r>
        <w:rPr>
          <w:rFonts w:eastAsiaTheme="minorEastAsia"/>
          <w:noProof/>
          <w:sz w:val="20"/>
        </w:rPr>
        <w:tab/>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2 )</w:t>
      </w:r>
      <w:r>
        <w:rPr>
          <w:noProof/>
          <w:sz w:val="20"/>
          <w:lang w:val="en-GB"/>
        </w:rPr>
        <w:br/>
      </w:r>
      <w:r>
        <w:rPr>
          <w:noProof/>
          <w:sz w:val="20"/>
        </w:rPr>
        <w:tab/>
      </w:r>
      <w:r>
        <w:rPr>
          <w:noProof/>
          <w:sz w:val="20"/>
        </w:rPr>
        <w:tab/>
      </w:r>
      <w:r w:rsidRPr="00A728E8">
        <w:rPr>
          <w:noProof/>
          <w:sz w:val="20"/>
        </w:rPr>
        <w:t>for( yP = 0; yP &lt; outPatchHeight; yP++)</w:t>
      </w:r>
      <w:r w:rsidRPr="00A728E8">
        <w:rPr>
          <w:noProof/>
          <w:sz w:val="20"/>
        </w:rPr>
        <w:br/>
      </w:r>
      <w:r>
        <w:rPr>
          <w:noProof/>
          <w:sz w:val="20"/>
        </w:rPr>
        <w:tab/>
      </w:r>
      <w:r>
        <w:rPr>
          <w:noProof/>
          <w:sz w:val="20"/>
        </w:rPr>
        <w:tab/>
      </w:r>
      <w:r w:rsidRPr="00A728E8">
        <w:rPr>
          <w:noProof/>
          <w:sz w:val="20"/>
        </w:rPr>
        <w:tab/>
        <w:t>for( xP = 0; xP &lt; outPatchWidth; xP++ ) {</w:t>
      </w:r>
      <w:r w:rsidRPr="00A728E8">
        <w:rPr>
          <w:noProof/>
          <w:sz w:val="20"/>
        </w:rPr>
        <w:br/>
      </w:r>
      <w:r>
        <w:rPr>
          <w:noProof/>
          <w:sz w:val="20"/>
        </w:rPr>
        <w:tab/>
      </w:r>
      <w:r>
        <w:rPr>
          <w:noProof/>
          <w:sz w:val="20"/>
        </w:rPr>
        <w:tab/>
      </w:r>
      <w:r w:rsidRPr="00A728E8">
        <w:rPr>
          <w:noProof/>
          <w:sz w:val="20"/>
        </w:rPr>
        <w:tab/>
      </w:r>
      <w:r w:rsidRPr="00A728E8">
        <w:rPr>
          <w:noProof/>
          <w:sz w:val="20"/>
        </w:rPr>
        <w:tab/>
        <w:t xml:space="preserve">yY = cTop </w:t>
      </w:r>
      <w:r w:rsidRPr="00A728E8">
        <w:rPr>
          <w:noProof/>
          <w:sz w:val="20"/>
          <w:lang w:val="en-GB"/>
        </w:rPr>
        <w:t xml:space="preserve">* outPatchHeight / inpPatchHeight </w:t>
      </w:r>
      <w:r w:rsidRPr="00A728E8">
        <w:rPr>
          <w:noProof/>
          <w:sz w:val="20"/>
        </w:rPr>
        <w:t>+ yP</w:t>
      </w:r>
      <w:r w:rsidRPr="00A728E8">
        <w:rPr>
          <w:noProof/>
          <w:sz w:val="20"/>
        </w:rPr>
        <w:br/>
      </w:r>
      <w:r>
        <w:rPr>
          <w:noProof/>
          <w:sz w:val="20"/>
        </w:rPr>
        <w:tab/>
      </w:r>
      <w:r>
        <w:rPr>
          <w:noProof/>
          <w:sz w:val="20"/>
        </w:rPr>
        <w:tab/>
      </w:r>
      <w:r w:rsidRPr="00A728E8">
        <w:rPr>
          <w:noProof/>
          <w:sz w:val="20"/>
        </w:rPr>
        <w:tab/>
      </w:r>
      <w:r w:rsidRPr="00A728E8">
        <w:rPr>
          <w:noProof/>
          <w:sz w:val="20"/>
        </w:rPr>
        <w:tab/>
        <w:t xml:space="preserve">xY = cLeft </w:t>
      </w:r>
      <w:r w:rsidRPr="00A728E8">
        <w:rPr>
          <w:noProof/>
          <w:sz w:val="20"/>
          <w:lang w:val="en-GB"/>
        </w:rPr>
        <w:t xml:space="preserve">* outPatchWidth / inpPatchWidth </w:t>
      </w:r>
      <w:r w:rsidRPr="00A728E8">
        <w:rPr>
          <w:noProof/>
          <w:sz w:val="20"/>
        </w:rPr>
        <w:t>+ xP</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 xml:space="preserve">yC = yY / outSubHeightC </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 xml:space="preserve">xC = xY / outSubWidthC </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yPc = ( yP / outSubHeightC ) * outSubHeightC</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xPc = ( xP / outSubWidthC</w:t>
      </w:r>
      <w:r w:rsidRPr="00A728E8">
        <w:rPr>
          <w:noProof/>
          <w:sz w:val="20"/>
        </w:rPr>
        <w:t xml:space="preserve"> ) * out</w:t>
      </w:r>
      <w:r w:rsidRPr="00A728E8">
        <w:rPr>
          <w:noProof/>
          <w:sz w:val="20"/>
          <w:lang w:val="en-GB"/>
        </w:rPr>
        <w:t>SubWidthC</w:t>
      </w:r>
      <w:r w:rsidRPr="00A728E8">
        <w:rPr>
          <w:noProof/>
          <w:sz w:val="20"/>
        </w:rPr>
        <w:br/>
      </w:r>
      <w:r>
        <w:rPr>
          <w:noProof/>
          <w:sz w:val="20"/>
        </w:rPr>
        <w:tab/>
      </w:r>
      <w:r>
        <w:rPr>
          <w:noProof/>
          <w:sz w:val="20"/>
        </w:rPr>
        <w:tab/>
      </w:r>
      <w:r w:rsidRPr="00A728E8">
        <w:rPr>
          <w:noProof/>
          <w:sz w:val="20"/>
        </w:rPr>
        <w:tab/>
      </w:r>
      <w:r w:rsidRPr="00A728E8">
        <w:rPr>
          <w:noProof/>
          <w:sz w:val="20"/>
        </w:rPr>
        <w:tab/>
        <w:t>if ( yY &lt; nnpfc_pic_height_in_luma_samples &amp;&amp; xY &lt; nnpfc_pic_width_in_luma_samples)</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 xml:space="preserve">if( </w:t>
      </w:r>
      <w:r>
        <w:rPr>
          <w:noProof/>
          <w:sz w:val="20"/>
        </w:rPr>
        <w:t>!</w:t>
      </w:r>
      <w:r w:rsidRPr="00A728E8">
        <w:rPr>
          <w:noProof/>
          <w:sz w:val="20"/>
        </w:rPr>
        <w:t>nnpfc_component_last_flag )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FilteredYPic</w:t>
      </w:r>
      <w:r>
        <w:rPr>
          <w:noProof/>
          <w:sz w:val="20"/>
        </w:rPr>
        <w:t>[ i ]</w:t>
      </w:r>
      <w:r w:rsidRPr="00A728E8">
        <w:rPr>
          <w:noProof/>
          <w:sz w:val="20"/>
        </w:rPr>
        <w:t>[ xY ][ yY ] = outputTensor</w:t>
      </w:r>
      <w:r>
        <w:rPr>
          <w:noProof/>
          <w:sz w:val="20"/>
        </w:rPr>
        <w:t>[ 0 ][ i ]</w:t>
      </w:r>
      <w:r w:rsidRPr="00A728E8">
        <w:rPr>
          <w:noProof/>
          <w:sz w:val="20"/>
        </w:rPr>
        <w:t>[ 0 ][ yP ][ xP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FilteredCbPic</w:t>
      </w:r>
      <w:r>
        <w:rPr>
          <w:noProof/>
          <w:sz w:val="20"/>
        </w:rPr>
        <w:t>[ i ]</w:t>
      </w:r>
      <w:r w:rsidRPr="00A728E8">
        <w:rPr>
          <w:noProof/>
          <w:sz w:val="20"/>
        </w:rPr>
        <w:t>[ xC ][ yC ] = outputTensor</w:t>
      </w:r>
      <w:r>
        <w:rPr>
          <w:noProof/>
          <w:sz w:val="20"/>
        </w:rPr>
        <w:t>[ 0 ][ i ]</w:t>
      </w:r>
      <w:r w:rsidRPr="00A728E8">
        <w:rPr>
          <w:noProof/>
          <w:sz w:val="20"/>
        </w:rPr>
        <w:t>[ 1 ][ yPc ][ xPc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FilteredCrPic</w:t>
      </w:r>
      <w:r>
        <w:rPr>
          <w:noProof/>
          <w:sz w:val="20"/>
        </w:rPr>
        <w:t>[ i ]</w:t>
      </w:r>
      <w:r w:rsidRPr="00A728E8">
        <w:rPr>
          <w:noProof/>
          <w:sz w:val="20"/>
        </w:rPr>
        <w:t>[ xC ][ yC ] = outputTensor</w:t>
      </w:r>
      <w:r>
        <w:rPr>
          <w:noProof/>
          <w:sz w:val="20"/>
        </w:rPr>
        <w:t>[ 0 ][ i ]</w:t>
      </w:r>
      <w:r w:rsidRPr="00A728E8">
        <w:rPr>
          <w:noProof/>
          <w:sz w:val="20"/>
        </w:rPr>
        <w:t>[ 2 ][ yPc ][ xPc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 else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FilteredYPic</w:t>
      </w:r>
      <w:r>
        <w:rPr>
          <w:noProof/>
          <w:sz w:val="20"/>
        </w:rPr>
        <w:t>[ i ]</w:t>
      </w:r>
      <w:r w:rsidRPr="00A728E8">
        <w:rPr>
          <w:noProof/>
          <w:sz w:val="20"/>
        </w:rPr>
        <w:t>[ xY ][ yY ] = outputTensor</w:t>
      </w:r>
      <w:r>
        <w:rPr>
          <w:noProof/>
          <w:sz w:val="20"/>
        </w:rPr>
        <w:t>[ 0 ][ i ]</w:t>
      </w:r>
      <w:r w:rsidRPr="00A728E8">
        <w:rPr>
          <w:noProof/>
          <w:sz w:val="20"/>
        </w:rPr>
        <w:t>[ yP ][ xP ][ 0 ]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FilteredCbPic</w:t>
      </w:r>
      <w:r>
        <w:rPr>
          <w:noProof/>
          <w:sz w:val="20"/>
        </w:rPr>
        <w:t>[ i ]</w:t>
      </w:r>
      <w:r w:rsidRPr="00A728E8">
        <w:rPr>
          <w:noProof/>
          <w:sz w:val="20"/>
        </w:rPr>
        <w:t>[ xC ][ yC ] = outputTensor</w:t>
      </w:r>
      <w:r>
        <w:rPr>
          <w:noProof/>
          <w:sz w:val="20"/>
        </w:rPr>
        <w:t>[ 0 ][ i ]</w:t>
      </w:r>
      <w:r w:rsidRPr="00A728E8">
        <w:rPr>
          <w:noProof/>
          <w:sz w:val="20"/>
        </w:rPr>
        <w:t>[ yPc ][ xPc ][ 1 ]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FilteredCrPic</w:t>
      </w:r>
      <w:r>
        <w:rPr>
          <w:noProof/>
          <w:sz w:val="20"/>
        </w:rPr>
        <w:t>[ i ]</w:t>
      </w:r>
      <w:r w:rsidRPr="00A728E8">
        <w:rPr>
          <w:noProof/>
          <w:sz w:val="20"/>
        </w:rPr>
        <w:t>[ xC ][ yC ] = outputTensor</w:t>
      </w:r>
      <w:r>
        <w:rPr>
          <w:noProof/>
          <w:sz w:val="20"/>
        </w:rPr>
        <w:t>[ 0 ][ i ]</w:t>
      </w:r>
      <w:r w:rsidRPr="00A728E8">
        <w:rPr>
          <w:noProof/>
          <w:sz w:val="20"/>
        </w:rPr>
        <w:t>[ yPc ][ xPc ][ 2 ]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w:t>
      </w:r>
      <w:r w:rsidRPr="00A728E8">
        <w:rPr>
          <w:noProof/>
          <w:sz w:val="20"/>
        </w:rPr>
        <w:br/>
      </w:r>
      <w:r>
        <w:rPr>
          <w:noProof/>
          <w:sz w:val="20"/>
        </w:rPr>
        <w:tab/>
      </w:r>
      <w:r>
        <w:rPr>
          <w:noProof/>
          <w:sz w:val="20"/>
        </w:rPr>
        <w:tab/>
      </w:r>
      <w:r w:rsidRPr="00A728E8">
        <w:rPr>
          <w:noProof/>
          <w:sz w:val="20"/>
        </w:rPr>
        <w:tab/>
        <w:t>}</w:t>
      </w:r>
      <w:r>
        <w:rPr>
          <w:noProof/>
          <w:sz w:val="20"/>
        </w:rPr>
        <w:br/>
      </w:r>
      <w:r>
        <w:rPr>
          <w:noProof/>
          <w:sz w:val="20"/>
          <w:lang w:val="en-GB"/>
        </w:rPr>
        <w:tab/>
      </w:r>
      <w:r>
        <w:rPr>
          <w:rFonts w:eastAsiaTheme="minorEastAsia"/>
          <w:noProof/>
          <w:sz w:val="20"/>
        </w:rPr>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3 )</w:t>
      </w:r>
      <w:r>
        <w:rPr>
          <w:noProof/>
          <w:sz w:val="20"/>
          <w:lang w:val="en-GB"/>
        </w:rPr>
        <w:br/>
      </w:r>
      <w:r>
        <w:rPr>
          <w:noProof/>
          <w:sz w:val="20"/>
        </w:rPr>
        <w:tab/>
      </w:r>
      <w:r>
        <w:rPr>
          <w:noProof/>
          <w:sz w:val="20"/>
        </w:rPr>
        <w:tab/>
      </w:r>
      <w:r w:rsidRPr="00B52A6E">
        <w:rPr>
          <w:noProof/>
          <w:sz w:val="20"/>
        </w:rPr>
        <w:t>for( yP = 0; yP &lt; outPatchHeight; yP++ )</w:t>
      </w:r>
      <w:r w:rsidRPr="00B52A6E">
        <w:rPr>
          <w:noProof/>
          <w:sz w:val="20"/>
        </w:rPr>
        <w:br/>
      </w:r>
      <w:r>
        <w:rPr>
          <w:noProof/>
          <w:sz w:val="20"/>
        </w:rPr>
        <w:tab/>
      </w:r>
      <w:r>
        <w:rPr>
          <w:noProof/>
          <w:sz w:val="20"/>
        </w:rPr>
        <w:tab/>
      </w:r>
      <w:r w:rsidRPr="00B52A6E">
        <w:rPr>
          <w:noProof/>
          <w:sz w:val="20"/>
        </w:rPr>
        <w:tab/>
        <w:t>for( xP = 0; xP &lt; outPatchWidth; xP++ ) {</w:t>
      </w:r>
      <w:r w:rsidRPr="00B52A6E">
        <w:rPr>
          <w:noProof/>
          <w:sz w:val="20"/>
        </w:rPr>
        <w:br/>
      </w:r>
      <w:r>
        <w:rPr>
          <w:noProof/>
          <w:sz w:val="20"/>
        </w:rPr>
        <w:tab/>
      </w:r>
      <w:r>
        <w:rPr>
          <w:noProof/>
          <w:sz w:val="20"/>
        </w:rPr>
        <w:tab/>
      </w:r>
      <w:r w:rsidRPr="00B52A6E">
        <w:rPr>
          <w:noProof/>
          <w:sz w:val="20"/>
        </w:rPr>
        <w:tab/>
      </w:r>
      <w:r w:rsidRPr="00B52A6E">
        <w:rPr>
          <w:noProof/>
          <w:sz w:val="20"/>
        </w:rPr>
        <w:tab/>
        <w:t xml:space="preserve">ySrc = cTop / 2 </w:t>
      </w:r>
      <w:r w:rsidRPr="00B52A6E">
        <w:rPr>
          <w:noProof/>
          <w:sz w:val="20"/>
          <w:lang w:val="en-GB"/>
        </w:rPr>
        <w:t xml:space="preserve">* outPatchHeight / inpPatchHeight </w:t>
      </w:r>
      <w:r w:rsidRPr="00B52A6E">
        <w:rPr>
          <w:noProof/>
          <w:sz w:val="20"/>
        </w:rPr>
        <w:t>+ yP</w:t>
      </w:r>
      <w:r w:rsidRPr="00B52A6E">
        <w:rPr>
          <w:noProof/>
          <w:sz w:val="20"/>
        </w:rPr>
        <w:br/>
      </w:r>
      <w:r>
        <w:rPr>
          <w:noProof/>
          <w:sz w:val="20"/>
        </w:rPr>
        <w:tab/>
      </w:r>
      <w:r>
        <w:rPr>
          <w:noProof/>
          <w:sz w:val="20"/>
        </w:rPr>
        <w:tab/>
      </w:r>
      <w:r w:rsidRPr="00B52A6E">
        <w:rPr>
          <w:noProof/>
          <w:sz w:val="20"/>
        </w:rPr>
        <w:tab/>
      </w:r>
      <w:r w:rsidRPr="00B52A6E">
        <w:rPr>
          <w:noProof/>
          <w:sz w:val="20"/>
        </w:rPr>
        <w:tab/>
        <w:t xml:space="preserve">xSrc = cLeft / 2 </w:t>
      </w:r>
      <w:r w:rsidRPr="00B52A6E">
        <w:rPr>
          <w:noProof/>
          <w:sz w:val="20"/>
          <w:lang w:val="en-GB"/>
        </w:rPr>
        <w:t xml:space="preserve">* outPatchWidth / inpPatchWidth </w:t>
      </w:r>
      <w:r w:rsidRPr="00B52A6E">
        <w:rPr>
          <w:noProof/>
          <w:sz w:val="20"/>
        </w:rPr>
        <w:t>+ xP</w:t>
      </w:r>
      <w:r w:rsidRPr="00B52A6E">
        <w:rPr>
          <w:noProof/>
          <w:sz w:val="20"/>
        </w:rPr>
        <w:br/>
      </w:r>
      <w:r>
        <w:rPr>
          <w:noProof/>
          <w:sz w:val="20"/>
        </w:rPr>
        <w:tab/>
      </w:r>
      <w:r>
        <w:rPr>
          <w:noProof/>
          <w:sz w:val="20"/>
        </w:rPr>
        <w:tab/>
      </w:r>
      <w:r w:rsidRPr="00B52A6E">
        <w:rPr>
          <w:noProof/>
          <w:sz w:val="20"/>
        </w:rPr>
        <w:tab/>
      </w:r>
      <w:r w:rsidRPr="00B52A6E">
        <w:rPr>
          <w:noProof/>
          <w:sz w:val="20"/>
        </w:rPr>
        <w:tab/>
        <w:t>if ( ySrc &lt; nnpfc_pic_height_in_luma_samples / 2  &amp;&amp;</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xSrc &lt; nnpfc_pic_width_in_luma_samples / 2 )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 xml:space="preserve">if( </w:t>
      </w:r>
      <w:r>
        <w:rPr>
          <w:noProof/>
          <w:sz w:val="20"/>
        </w:rPr>
        <w:t>!</w:t>
      </w:r>
      <w:r w:rsidRPr="00B52A6E">
        <w:rPr>
          <w:noProof/>
          <w:sz w:val="20"/>
        </w:rPr>
        <w:t>nnpfc_component_last_flag )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 outputTensor</w:t>
      </w:r>
      <w:r>
        <w:rPr>
          <w:noProof/>
          <w:sz w:val="20"/>
        </w:rPr>
        <w:t>[ 0 ][ i ]</w:t>
      </w:r>
      <w:r w:rsidRPr="00B52A6E">
        <w:rPr>
          <w:noProof/>
          <w:sz w:val="20"/>
        </w:rPr>
        <w:t>[ 0 ][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 ySrc * 2 ] = outputTensor</w:t>
      </w:r>
      <w:r>
        <w:rPr>
          <w:noProof/>
          <w:sz w:val="20"/>
        </w:rPr>
        <w:t>[ 0 ][ i ]</w:t>
      </w:r>
      <w:r w:rsidRPr="00B52A6E">
        <w:rPr>
          <w:noProof/>
          <w:sz w:val="20"/>
        </w:rPr>
        <w:t>[ 1 ][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+ 1 ] = outputTensor</w:t>
      </w:r>
      <w:r>
        <w:rPr>
          <w:noProof/>
          <w:sz w:val="20"/>
        </w:rPr>
        <w:t>[ 0 ][ i ]</w:t>
      </w:r>
      <w:r w:rsidRPr="00B52A6E">
        <w:rPr>
          <w:noProof/>
          <w:sz w:val="20"/>
        </w:rPr>
        <w:t>[ 2 ][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ySrc * 2 + 1 ] = outputTensor</w:t>
      </w:r>
      <w:r>
        <w:rPr>
          <w:noProof/>
          <w:sz w:val="20"/>
        </w:rPr>
        <w:t>[ 0 ][ i ]</w:t>
      </w:r>
      <w:r w:rsidRPr="00B52A6E">
        <w:rPr>
          <w:noProof/>
          <w:sz w:val="20"/>
        </w:rPr>
        <w:t>[ 3 ][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FilteredCbPic</w:t>
      </w:r>
      <w:r>
        <w:rPr>
          <w:noProof/>
          <w:sz w:val="20"/>
        </w:rPr>
        <w:t>[ i ]</w:t>
      </w:r>
      <w:r w:rsidRPr="00B52A6E">
        <w:rPr>
          <w:noProof/>
          <w:sz w:val="20"/>
        </w:rPr>
        <w:t>[ xSrc ][ ySrc ] = outputTensor</w:t>
      </w:r>
      <w:r>
        <w:rPr>
          <w:noProof/>
          <w:sz w:val="20"/>
        </w:rPr>
        <w:t>[ 0 ][ i ]</w:t>
      </w:r>
      <w:r w:rsidRPr="00B52A6E">
        <w:rPr>
          <w:noProof/>
          <w:sz w:val="20"/>
        </w:rPr>
        <w:t>[ 4 ][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FilteredCrPic</w:t>
      </w:r>
      <w:r>
        <w:rPr>
          <w:noProof/>
          <w:sz w:val="20"/>
        </w:rPr>
        <w:t>[ i ]</w:t>
      </w:r>
      <w:r w:rsidRPr="00B52A6E">
        <w:rPr>
          <w:noProof/>
          <w:sz w:val="20"/>
        </w:rPr>
        <w:t>[ xSrc ][ ySrc ] = outputTensor</w:t>
      </w:r>
      <w:r>
        <w:rPr>
          <w:noProof/>
          <w:sz w:val="20"/>
        </w:rPr>
        <w:t>[ 0 ][ i ]</w:t>
      </w:r>
      <w:r w:rsidRPr="00B52A6E">
        <w:rPr>
          <w:noProof/>
          <w:sz w:val="20"/>
        </w:rPr>
        <w:t>[ 5 ][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 else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 outputTensor</w:t>
      </w:r>
      <w:r>
        <w:rPr>
          <w:noProof/>
          <w:sz w:val="20"/>
        </w:rPr>
        <w:t>[ 0 ][ i ]</w:t>
      </w:r>
      <w:r w:rsidRPr="00B52A6E">
        <w:rPr>
          <w:noProof/>
          <w:sz w:val="20"/>
        </w:rPr>
        <w:t>[ yP ][ xP ][ 0 ]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 ySrc * 2 ] = outputTensor</w:t>
      </w:r>
      <w:r>
        <w:rPr>
          <w:noProof/>
          <w:sz w:val="20"/>
        </w:rPr>
        <w:t>[ 0 ][ i ]</w:t>
      </w:r>
      <w:r w:rsidRPr="00B52A6E">
        <w:rPr>
          <w:noProof/>
          <w:sz w:val="20"/>
        </w:rPr>
        <w:t>[ yP ][ xP ][ 1 ]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+ 1 ] = outputTensor</w:t>
      </w:r>
      <w:r>
        <w:rPr>
          <w:noProof/>
          <w:sz w:val="20"/>
        </w:rPr>
        <w:t>[ 0 ][ i ]</w:t>
      </w:r>
      <w:r w:rsidRPr="00B52A6E">
        <w:rPr>
          <w:noProof/>
          <w:sz w:val="20"/>
        </w:rPr>
        <w:t>[ yP ][ xP ][ 2 ]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ySrc * 2 + 1 ] = outputTensor</w:t>
      </w:r>
      <w:r>
        <w:rPr>
          <w:noProof/>
          <w:sz w:val="20"/>
        </w:rPr>
        <w:t>[ 0 ][ i ]</w:t>
      </w:r>
      <w:r w:rsidRPr="00B52A6E">
        <w:rPr>
          <w:noProof/>
          <w:sz w:val="20"/>
        </w:rPr>
        <w:t>[ yP ][ xP ][ 3 ]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FilteredCbPic</w:t>
      </w:r>
      <w:r>
        <w:rPr>
          <w:noProof/>
          <w:sz w:val="20"/>
        </w:rPr>
        <w:t>[ i ]</w:t>
      </w:r>
      <w:r w:rsidRPr="00B52A6E">
        <w:rPr>
          <w:noProof/>
          <w:sz w:val="20"/>
        </w:rPr>
        <w:t>[ xSrc ][ ySrc ] = outputTensor</w:t>
      </w:r>
      <w:r>
        <w:rPr>
          <w:noProof/>
          <w:sz w:val="20"/>
        </w:rPr>
        <w:t>[ 0 ][ i ]</w:t>
      </w:r>
      <w:r w:rsidRPr="00B52A6E">
        <w:rPr>
          <w:noProof/>
          <w:sz w:val="20"/>
        </w:rPr>
        <w:t>[ yP ][ xP ][ 4 ]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FilteredCrPic</w:t>
      </w:r>
      <w:r>
        <w:rPr>
          <w:noProof/>
          <w:sz w:val="20"/>
        </w:rPr>
        <w:t>[ i ]</w:t>
      </w:r>
      <w:r w:rsidRPr="00B52A6E">
        <w:rPr>
          <w:noProof/>
          <w:sz w:val="20"/>
        </w:rPr>
        <w:t>[ xSrc ][ ySrc ] = outputTensor</w:t>
      </w:r>
      <w:r>
        <w:rPr>
          <w:noProof/>
          <w:sz w:val="20"/>
        </w:rPr>
        <w:t>[ 0 ][ i ]</w:t>
      </w:r>
      <w:r w:rsidRPr="00B52A6E">
        <w:rPr>
          <w:noProof/>
          <w:sz w:val="20"/>
        </w:rPr>
        <w:t>[ yP ][ xP ][ 5 ]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w:t>
      </w:r>
      <w:r w:rsidRPr="00B52A6E">
        <w:rPr>
          <w:noProof/>
          <w:sz w:val="20"/>
        </w:rPr>
        <w:br/>
      </w:r>
      <w:r>
        <w:rPr>
          <w:noProof/>
          <w:sz w:val="20"/>
        </w:rPr>
        <w:tab/>
      </w:r>
      <w:r>
        <w:rPr>
          <w:noProof/>
          <w:sz w:val="20"/>
        </w:rPr>
        <w:tab/>
      </w:r>
      <w:r w:rsidRPr="00B52A6E">
        <w:rPr>
          <w:noProof/>
          <w:sz w:val="20"/>
        </w:rPr>
        <w:tab/>
        <w:t>}</w:t>
      </w:r>
      <w:r>
        <w:rPr>
          <w:noProof/>
          <w:sz w:val="20"/>
        </w:rPr>
        <w:br/>
      </w:r>
      <w:r>
        <w:rPr>
          <w:noProof/>
          <w:sz w:val="20"/>
          <w:lang w:val="en-GB"/>
        </w:rPr>
        <w:t>}</w:t>
      </w:r>
    </w:p>
    <w:p w14:paraId="369EB755" w14:textId="6CC8BEC9" w:rsidR="00630C24" w:rsidRDefault="00630C24" w:rsidP="00630C24">
      <w:pPr>
        <w:rPr>
          <w:b/>
          <w:bCs/>
        </w:rPr>
      </w:pPr>
      <w:r w:rsidRPr="00830BE7">
        <w:rPr>
          <w:b/>
          <w:bCs/>
        </w:rPr>
        <w:t>Bug-fix B:</w:t>
      </w:r>
    </w:p>
    <w:p w14:paraId="6C4C218C" w14:textId="7B855822" w:rsidR="00630C24" w:rsidRPr="000A46CE" w:rsidRDefault="00630C24" w:rsidP="000A46CE">
      <w:pPr>
        <w:jc w:val="left"/>
      </w:pPr>
      <w:r w:rsidRPr="00630C24">
        <w:lastRenderedPageBreak/>
        <w:t>It is asserted that when nnpfc_purpose has a value other than value 5, the variable numOutputPics is not derived. It is asserted that the variable numOutputPics should be used in the equation 84 which define</w:t>
      </w:r>
      <w:r w:rsidR="00E30B54">
        <w:t>s</w:t>
      </w:r>
      <w:r w:rsidRPr="00630C24">
        <w:t xml:space="preserve"> the </w:t>
      </w:r>
      <w:r w:rsidRPr="00630C24">
        <w:rPr>
          <w:rFonts w:eastAsiaTheme="minorEastAsia"/>
        </w:rPr>
        <w:t>process StoreOutputTensors( ). Thus</w:t>
      </w:r>
      <w:r w:rsidR="00FD49BD">
        <w:rPr>
          <w:rFonts w:eastAsiaTheme="minorEastAsia"/>
        </w:rPr>
        <w:t>,</w:t>
      </w:r>
      <w:r w:rsidR="009023B1">
        <w:rPr>
          <w:rFonts w:eastAsiaTheme="minorEastAsia"/>
        </w:rPr>
        <w:t xml:space="preserve"> </w:t>
      </w:r>
      <w:r w:rsidRPr="00630C24">
        <w:rPr>
          <w:rFonts w:eastAsiaTheme="minorEastAsia"/>
        </w:rPr>
        <w:t>it is proposed to initialize the variable numOutputPics when nnpfc_purpose is not equal to 5.</w:t>
      </w:r>
    </w:p>
    <w:p w14:paraId="01EC11A6" w14:textId="77777777" w:rsidR="00630C24" w:rsidRDefault="00630C24" w:rsidP="00630C24">
      <w:pPr>
        <w:rPr>
          <w:rFonts w:eastAsia="Malgun Gothic"/>
          <w:bCs/>
          <w:noProof/>
          <w:sz w:val="20"/>
          <w:szCs w:val="18"/>
        </w:rPr>
      </w:pPr>
      <w:r w:rsidRPr="00665A03">
        <w:rPr>
          <w:rFonts w:eastAsia="Malgun Gothic"/>
          <w:b/>
          <w:bCs/>
          <w:noProof/>
          <w:sz w:val="20"/>
          <w:szCs w:val="18"/>
        </w:rPr>
        <w:t>nnpfc_interpolated_pics</w:t>
      </w:r>
      <w:r w:rsidRPr="00665A03">
        <w:rPr>
          <w:rFonts w:eastAsia="Malgun Gothic"/>
          <w:bCs/>
          <w:noProof/>
          <w:sz w:val="20"/>
          <w:szCs w:val="18"/>
        </w:rPr>
        <w:t>[ i ] specifies the number of interpolated pictures generated by the post-processing filter between the i-th and the ( i + 1 )-th picture used as input for the post-processing filter.</w:t>
      </w:r>
    </w:p>
    <w:p w14:paraId="586DB1A5" w14:textId="77777777" w:rsidR="00630C24" w:rsidRPr="00665A03" w:rsidRDefault="00630C24" w:rsidP="00630C24">
      <w:pPr>
        <w:rPr>
          <w:rFonts w:eastAsia="Malgun Gothic"/>
          <w:bCs/>
          <w:noProof/>
          <w:sz w:val="20"/>
          <w:szCs w:val="18"/>
        </w:rPr>
      </w:pPr>
      <w:r>
        <w:rPr>
          <w:rFonts w:eastAsia="Malgun Gothic"/>
          <w:bCs/>
          <w:noProof/>
          <w:sz w:val="20"/>
          <w:szCs w:val="18"/>
        </w:rPr>
        <w:t>The variables numInputPics, specifying the number of pictures used as input for the post-processing filter, and numOutputPics, specifying the total number of pictures resulting from the post-processing filter, are derived as follows:</w:t>
      </w:r>
    </w:p>
    <w:p w14:paraId="0344E475" w14:textId="77777777" w:rsidR="00630C24" w:rsidRPr="005812D5" w:rsidRDefault="00630C24" w:rsidP="00630C24">
      <w:pPr>
        <w:tabs>
          <w:tab w:val="left" w:pos="794"/>
          <w:tab w:val="left" w:pos="1350"/>
          <w:tab w:val="left" w:pos="1588"/>
          <w:tab w:val="left" w:pos="1980"/>
          <w:tab w:val="left" w:pos="2340"/>
          <w:tab w:val="center" w:pos="4849"/>
          <w:tab w:val="right" w:pos="9696"/>
        </w:tabs>
        <w:spacing w:before="193" w:after="240"/>
        <w:ind w:left="794"/>
        <w:rPr>
          <w:noProof/>
          <w:color w:val="FF0000"/>
          <w:sz w:val="20"/>
          <w:lang w:val="en-GB"/>
        </w:rPr>
      </w:pPr>
      <w:r>
        <w:rPr>
          <w:noProof/>
          <w:sz w:val="20"/>
          <w:lang w:val="en-GB"/>
        </w:rPr>
        <w:t xml:space="preserve">if( </w:t>
      </w:r>
      <w:r w:rsidRPr="00D44FD0">
        <w:rPr>
          <w:rFonts w:eastAsiaTheme="minorEastAsia"/>
          <w:sz w:val="20"/>
          <w:szCs w:val="22"/>
        </w:rPr>
        <w:t>nnpfc_purpose</w:t>
      </w:r>
      <w:r>
        <w:rPr>
          <w:rFonts w:eastAsiaTheme="minorEastAsia"/>
          <w:sz w:val="20"/>
          <w:szCs w:val="22"/>
        </w:rPr>
        <w:t xml:space="preserve">  = = </w:t>
      </w:r>
      <w:r>
        <w:rPr>
          <w:noProof/>
          <w:sz w:val="20"/>
          <w:lang w:val="en-GB"/>
        </w:rPr>
        <w:t xml:space="preserve"> 5 ) {</w:t>
      </w:r>
      <w:r>
        <w:rPr>
          <w:noProof/>
          <w:sz w:val="20"/>
          <w:lang w:val="en-GB"/>
        </w:rPr>
        <w:br/>
      </w:r>
      <w:r>
        <w:rPr>
          <w:noProof/>
          <w:sz w:val="20"/>
          <w:lang w:val="en-GB"/>
        </w:rPr>
        <w:tab/>
      </w:r>
      <w:r>
        <w:rPr>
          <w:sz w:val="20"/>
        </w:rPr>
        <w:t xml:space="preserve">numInputPics = </w:t>
      </w:r>
      <w:r w:rsidRPr="00A37BB0">
        <w:rPr>
          <w:sz w:val="20"/>
        </w:rPr>
        <w:t>nnpfc_num_input_pics_minus2</w:t>
      </w:r>
      <w:r>
        <w:rPr>
          <w:sz w:val="20"/>
        </w:rPr>
        <w:t xml:space="preserve"> + 2</w:t>
      </w:r>
      <w:r>
        <w:rPr>
          <w:noProof/>
          <w:sz w:val="20"/>
          <w:lang w:val="en-GB"/>
        </w:rPr>
        <w:br/>
      </w:r>
      <w:r>
        <w:rPr>
          <w:noProof/>
          <w:sz w:val="20"/>
          <w:lang w:val="en-GB"/>
        </w:rPr>
        <w:tab/>
      </w:r>
      <w:r w:rsidRPr="00625D90">
        <w:rPr>
          <w:noProof/>
          <w:sz w:val="20"/>
          <w:lang w:val="en-GB"/>
        </w:rPr>
        <w:t>for( i = 0, numOutput</w:t>
      </w:r>
      <w:r>
        <w:rPr>
          <w:noProof/>
          <w:sz w:val="20"/>
          <w:lang w:val="en-GB"/>
        </w:rPr>
        <w:t xml:space="preserve">Pics </w:t>
      </w:r>
      <w:r w:rsidRPr="00625D90">
        <w:rPr>
          <w:noProof/>
          <w:sz w:val="20"/>
          <w:lang w:val="en-GB"/>
        </w:rPr>
        <w:t>=</w:t>
      </w:r>
      <w:r>
        <w:rPr>
          <w:noProof/>
          <w:sz w:val="20"/>
          <w:lang w:val="en-GB"/>
        </w:rPr>
        <w:t xml:space="preserve"> </w:t>
      </w:r>
      <w:r w:rsidRPr="00625D90">
        <w:rPr>
          <w:noProof/>
          <w:sz w:val="20"/>
          <w:lang w:val="en-GB"/>
        </w:rPr>
        <w:t xml:space="preserve">0; i </w:t>
      </w:r>
      <w:r>
        <w:rPr>
          <w:noProof/>
          <w:sz w:val="20"/>
          <w:lang w:val="en-GB"/>
        </w:rPr>
        <w:t xml:space="preserve"> </w:t>
      </w:r>
      <w:r w:rsidRPr="00625D90">
        <w:rPr>
          <w:noProof/>
          <w:sz w:val="20"/>
          <w:lang w:val="en-GB"/>
        </w:rPr>
        <w:t>&lt;</w:t>
      </w:r>
      <w:r>
        <w:rPr>
          <w:noProof/>
          <w:sz w:val="20"/>
          <w:lang w:val="en-GB"/>
        </w:rPr>
        <w:t xml:space="preserve">= </w:t>
      </w:r>
      <w:r w:rsidRPr="00625D90">
        <w:rPr>
          <w:noProof/>
          <w:sz w:val="20"/>
          <w:lang w:val="en-GB"/>
        </w:rPr>
        <w:t xml:space="preserve"> </w:t>
      </w:r>
      <w:r>
        <w:rPr>
          <w:noProof/>
          <w:sz w:val="20"/>
          <w:lang w:val="en-GB"/>
        </w:rPr>
        <w:t>numInputPics − 2</w:t>
      </w:r>
      <w:r w:rsidRPr="00625D90">
        <w:rPr>
          <w:noProof/>
          <w:sz w:val="20"/>
          <w:lang w:val="en-GB"/>
        </w:rPr>
        <w:t xml:space="preserve">; i++ ) </w:t>
      </w:r>
      <w:r w:rsidRPr="00665A03">
        <w:rPr>
          <w:noProof/>
          <w:sz w:val="20"/>
          <w:lang w:val="en-GB"/>
        </w:rPr>
        <w:tab/>
      </w:r>
      <w:r w:rsidRPr="00D44FD0">
        <w:rPr>
          <w:noProof/>
          <w:sz w:val="20"/>
          <w:lang w:val="en-GB"/>
        </w:rPr>
        <w:t>(7</w:t>
      </w:r>
      <w:r>
        <w:rPr>
          <w:noProof/>
          <w:sz w:val="20"/>
          <w:lang w:val="en-GB"/>
        </w:rPr>
        <w:t>6</w:t>
      </w:r>
      <w:r w:rsidRPr="00D44FD0">
        <w:rPr>
          <w:noProof/>
          <w:sz w:val="20"/>
          <w:lang w:val="en-GB"/>
        </w:rPr>
        <w:t>)</w:t>
      </w:r>
      <w:r>
        <w:rPr>
          <w:noProof/>
          <w:sz w:val="20"/>
          <w:lang w:val="en-GB"/>
        </w:rPr>
        <w:br/>
      </w:r>
      <w:r>
        <w:rPr>
          <w:noProof/>
          <w:sz w:val="20"/>
          <w:lang w:val="en-GB"/>
        </w:rPr>
        <w:tab/>
      </w:r>
      <w:r>
        <w:rPr>
          <w:noProof/>
          <w:sz w:val="20"/>
          <w:lang w:val="en-GB"/>
        </w:rPr>
        <w:tab/>
        <w:t xml:space="preserve">numOutputPics  +=  </w:t>
      </w:r>
      <w:r w:rsidRPr="00665A03">
        <w:rPr>
          <w:rFonts w:eastAsia="Malgun Gothic"/>
          <w:noProof/>
          <w:sz w:val="20"/>
          <w:szCs w:val="18"/>
        </w:rPr>
        <w:t>nnpfc_interpolated_pics</w:t>
      </w:r>
      <w:r w:rsidRPr="00625D90">
        <w:rPr>
          <w:rFonts w:eastAsia="Malgun Gothic"/>
          <w:noProof/>
          <w:sz w:val="20"/>
          <w:szCs w:val="18"/>
        </w:rPr>
        <w:t>[ i ]</w:t>
      </w:r>
      <w:r>
        <w:rPr>
          <w:noProof/>
          <w:sz w:val="20"/>
          <w:lang w:val="en-GB"/>
        </w:rPr>
        <w:br/>
        <w:t xml:space="preserve">} else </w:t>
      </w:r>
      <w:r w:rsidRPr="005812D5">
        <w:rPr>
          <w:noProof/>
          <w:color w:val="FF0000"/>
          <w:sz w:val="20"/>
          <w:lang w:val="en-GB"/>
        </w:rPr>
        <w:t>{</w:t>
      </w:r>
      <w:r>
        <w:rPr>
          <w:noProof/>
          <w:sz w:val="20"/>
          <w:lang w:val="en-GB"/>
        </w:rPr>
        <w:br/>
      </w:r>
      <w:r>
        <w:rPr>
          <w:noProof/>
          <w:sz w:val="20"/>
          <w:lang w:val="en-GB"/>
        </w:rPr>
        <w:tab/>
      </w:r>
      <w:r>
        <w:rPr>
          <w:sz w:val="20"/>
        </w:rPr>
        <w:t>numInputPics = 1</w:t>
      </w:r>
      <w:r>
        <w:rPr>
          <w:noProof/>
          <w:sz w:val="20"/>
          <w:lang w:val="en-GB"/>
        </w:rPr>
        <w:br/>
      </w:r>
      <w:r>
        <w:rPr>
          <w:noProof/>
          <w:sz w:val="20"/>
          <w:lang w:val="en-GB"/>
        </w:rPr>
        <w:tab/>
      </w:r>
      <w:r w:rsidRPr="005812D5">
        <w:rPr>
          <w:color w:val="FF0000"/>
          <w:sz w:val="20"/>
        </w:rPr>
        <w:t>numOutputPics = 1</w:t>
      </w:r>
      <w:r w:rsidRPr="005812D5">
        <w:rPr>
          <w:noProof/>
          <w:color w:val="FF0000"/>
          <w:sz w:val="20"/>
          <w:lang w:val="en-GB"/>
        </w:rPr>
        <w:br/>
      </w:r>
      <w:r w:rsidRPr="005812D5">
        <w:rPr>
          <w:noProof/>
          <w:color w:val="FF0000"/>
          <w:sz w:val="20"/>
          <w:lang w:val="en-GB"/>
        </w:rPr>
        <w:tab/>
      </w:r>
      <w:r w:rsidRPr="005812D5">
        <w:rPr>
          <w:color w:val="FF0000"/>
          <w:sz w:val="20"/>
        </w:rPr>
        <w:t>}</w:t>
      </w:r>
    </w:p>
    <w:p w14:paraId="65EDE073" w14:textId="77777777" w:rsidR="00630C24" w:rsidRDefault="00630C24" w:rsidP="00630C24"/>
    <w:p w14:paraId="2AF3B9C4" w14:textId="6FB8DC57" w:rsidR="00535CAC" w:rsidRDefault="00535CAC" w:rsidP="00535CAC">
      <w:pPr>
        <w:pStyle w:val="Heading2"/>
        <w:rPr>
          <w:lang w:val="en-CA"/>
        </w:rPr>
      </w:pPr>
      <w:r>
        <w:rPr>
          <w:lang w:val="en-CA"/>
        </w:rPr>
        <w:t xml:space="preserve">Proposal </w:t>
      </w:r>
      <w:r w:rsidR="002F3606">
        <w:rPr>
          <w:lang w:val="en-CA"/>
        </w:rPr>
        <w:t>3</w:t>
      </w:r>
    </w:p>
    <w:p w14:paraId="66BD499F" w14:textId="70D26245" w:rsidR="00F91098" w:rsidRPr="00977768" w:rsidRDefault="00F91098" w:rsidP="00F91098">
      <w:pPr>
        <w:rPr>
          <w:szCs w:val="22"/>
        </w:rPr>
      </w:pPr>
      <w:r w:rsidRPr="00977768">
        <w:rPr>
          <w:rFonts w:eastAsiaTheme="minorEastAsia"/>
          <w:szCs w:val="22"/>
          <w:lang w:val="en-GB" w:eastAsia="ja-JP"/>
        </w:rPr>
        <w:t>It is asserted that the NNPFC SEI messages takes as input separate bit depth for luma and chroma (</w:t>
      </w:r>
      <w:r w:rsidRPr="00517ABF">
        <w:rPr>
          <w:rFonts w:eastAsiaTheme="minorEastAsia"/>
          <w:noProof/>
          <w:sz w:val="20"/>
        </w:rPr>
        <w:t>BitDepth</w:t>
      </w:r>
      <w:r w:rsidRPr="00517ABF">
        <w:rPr>
          <w:rFonts w:eastAsiaTheme="minorEastAsia"/>
          <w:noProof/>
          <w:sz w:val="20"/>
          <w:vertAlign w:val="subscript"/>
        </w:rPr>
        <w:t>Y</w:t>
      </w:r>
      <w:r w:rsidRPr="00517ABF">
        <w:rPr>
          <w:sz w:val="20"/>
          <w:lang w:val="en-GB"/>
        </w:rPr>
        <w:t xml:space="preserve"> </w:t>
      </w:r>
      <w:r w:rsidRPr="00881133">
        <w:rPr>
          <w:szCs w:val="22"/>
          <w:lang w:val="en-GB"/>
        </w:rPr>
        <w:t>and</w:t>
      </w:r>
      <w:r>
        <w:rPr>
          <w:sz w:val="20"/>
          <w:lang w:val="en-GB"/>
        </w:rPr>
        <w:t xml:space="preserve"> </w:t>
      </w:r>
      <w:r w:rsidRPr="00517ABF">
        <w:rPr>
          <w:rFonts w:eastAsiaTheme="minorEastAsia"/>
          <w:noProof/>
          <w:sz w:val="20"/>
        </w:rPr>
        <w:t>BitDepth</w:t>
      </w:r>
      <w:r w:rsidRPr="00517ABF">
        <w:rPr>
          <w:rFonts w:eastAsiaTheme="minorEastAsia"/>
          <w:noProof/>
          <w:sz w:val="20"/>
          <w:vertAlign w:val="subscript"/>
        </w:rPr>
        <w:t>C</w:t>
      </w:r>
      <w:r w:rsidRPr="00977768">
        <w:rPr>
          <w:rFonts w:eastAsiaTheme="minorEastAsia"/>
          <w:szCs w:val="32"/>
          <w:lang w:val="en-GB" w:eastAsia="ja-JP"/>
        </w:rPr>
        <w:t xml:space="preserve">) and defines two separate functions InpY(x) and InpC(x) for luma and chroma samples. However, equation 80 calculates InpC(x) for chroma utilizing inpTensorBitDepth variable which is calculated based on the syntax element nnpfc_inp_tensor_bitdepth_minus8. </w:t>
      </w:r>
      <w:r>
        <w:rPr>
          <w:rFonts w:eastAsiaTheme="minorEastAsia"/>
          <w:szCs w:val="32"/>
          <w:lang w:val="en-GB" w:eastAsia="ja-JP"/>
        </w:rPr>
        <w:t>However</w:t>
      </w:r>
      <w:r w:rsidR="00735B32">
        <w:rPr>
          <w:rFonts w:eastAsiaTheme="minorEastAsia"/>
          <w:szCs w:val="32"/>
          <w:lang w:val="en-GB" w:eastAsia="ja-JP"/>
        </w:rPr>
        <w:t>,</w:t>
      </w:r>
      <w:r>
        <w:rPr>
          <w:rFonts w:eastAsiaTheme="minorEastAsia"/>
          <w:szCs w:val="32"/>
          <w:lang w:val="en-GB" w:eastAsia="ja-JP"/>
        </w:rPr>
        <w:t xml:space="preserve"> t</w:t>
      </w:r>
      <w:r w:rsidRPr="00977768">
        <w:rPr>
          <w:rFonts w:eastAsiaTheme="minorEastAsia"/>
          <w:szCs w:val="32"/>
          <w:lang w:val="en-GB" w:eastAsia="ja-JP"/>
        </w:rPr>
        <w:t xml:space="preserve">he semantics of nnpfc_inp_tensor_bitdepth_minus8 are that it plus 8 specifies the bit depth of </w:t>
      </w:r>
      <w:r w:rsidRPr="00977768">
        <w:rPr>
          <w:rFonts w:eastAsiaTheme="minorEastAsia"/>
          <w:b/>
          <w:bCs/>
          <w:i/>
          <w:iCs/>
          <w:szCs w:val="32"/>
          <w:lang w:val="en-GB" w:eastAsia="ja-JP"/>
        </w:rPr>
        <w:t>luma</w:t>
      </w:r>
      <w:r w:rsidRPr="00977768">
        <w:rPr>
          <w:rFonts w:eastAsiaTheme="minorEastAsia"/>
          <w:szCs w:val="32"/>
          <w:lang w:val="en-GB" w:eastAsia="ja-JP"/>
        </w:rPr>
        <w:t xml:space="preserve"> sample values in the input integer tensor. Two </w:t>
      </w:r>
      <w:r w:rsidR="00617D43">
        <w:rPr>
          <w:rFonts w:eastAsiaTheme="minorEastAsia"/>
          <w:szCs w:val="32"/>
          <w:lang w:val="en-GB" w:eastAsia="ja-JP"/>
        </w:rPr>
        <w:t>alternative</w:t>
      </w:r>
      <w:r w:rsidRPr="00977768">
        <w:rPr>
          <w:rFonts w:eastAsiaTheme="minorEastAsia"/>
          <w:szCs w:val="32"/>
          <w:lang w:val="en-GB" w:eastAsia="ja-JP"/>
        </w:rPr>
        <w:t xml:space="preserve"> options are proposed to handle this:</w:t>
      </w:r>
    </w:p>
    <w:p w14:paraId="06BE3EE5" w14:textId="77777777" w:rsidR="00F91098" w:rsidRPr="000B08AC" w:rsidRDefault="00F91098" w:rsidP="00F91098">
      <w:pPr>
        <w:pStyle w:val="ListParagraph"/>
        <w:numPr>
          <w:ilvl w:val="0"/>
          <w:numId w:val="44"/>
        </w:numPr>
        <w:tabs>
          <w:tab w:val="left" w:pos="794"/>
          <w:tab w:val="left" w:pos="1191"/>
          <w:tab w:val="left" w:pos="1588"/>
          <w:tab w:val="left" w:pos="1985"/>
        </w:tabs>
        <w:spacing w:before="86" w:after="0" w:line="240" w:lineRule="auto"/>
        <w:rPr>
          <w:rFonts w:ascii="Times New Roman" w:eastAsiaTheme="minorEastAsia" w:hAnsi="Times New Roman"/>
          <w:szCs w:val="32"/>
          <w:lang w:eastAsia="ja-JP"/>
        </w:rPr>
      </w:pPr>
      <w:r w:rsidRPr="000B08AC">
        <w:rPr>
          <w:rFonts w:ascii="Times New Roman" w:eastAsiaTheme="minorEastAsia" w:hAnsi="Times New Roman"/>
          <w:szCs w:val="32"/>
          <w:lang w:eastAsia="ja-JP"/>
        </w:rPr>
        <w:t xml:space="preserve">Option 1: It is proposed to define an additional syntax element nnpfc_inp_tensor_bitdepth_chroma_minus8 for specifying the bit depth of chroma sample values in the input integer tensor. Or </w:t>
      </w:r>
    </w:p>
    <w:p w14:paraId="4B7F7A68" w14:textId="77777777" w:rsidR="00F91098" w:rsidRPr="000B08AC" w:rsidRDefault="00F91098" w:rsidP="00F91098">
      <w:pPr>
        <w:pStyle w:val="ListParagraph"/>
        <w:numPr>
          <w:ilvl w:val="0"/>
          <w:numId w:val="44"/>
        </w:numPr>
        <w:tabs>
          <w:tab w:val="left" w:pos="794"/>
          <w:tab w:val="left" w:pos="1191"/>
          <w:tab w:val="left" w:pos="1588"/>
          <w:tab w:val="left" w:pos="1985"/>
        </w:tabs>
        <w:spacing w:before="86" w:after="0" w:line="240" w:lineRule="auto"/>
        <w:rPr>
          <w:rFonts w:ascii="Times New Roman" w:eastAsiaTheme="minorEastAsia" w:hAnsi="Times New Roman"/>
          <w:szCs w:val="32"/>
          <w:lang w:eastAsia="ja-JP"/>
        </w:rPr>
      </w:pPr>
      <w:r w:rsidRPr="000B08AC">
        <w:rPr>
          <w:rFonts w:ascii="Times New Roman" w:eastAsiaTheme="minorEastAsia" w:hAnsi="Times New Roman"/>
          <w:szCs w:val="32"/>
          <w:lang w:eastAsia="ja-JP"/>
        </w:rPr>
        <w:t xml:space="preserve">Option 2: It is proposed to define the semantics of nnpfc_inp_tensor_bitdepth_minus8 such that it plus 8 specifies the bit depth of luma </w:t>
      </w:r>
      <w:r w:rsidRPr="000B08AC">
        <w:rPr>
          <w:rFonts w:ascii="Times New Roman" w:eastAsiaTheme="minorEastAsia" w:hAnsi="Times New Roman"/>
          <w:b/>
          <w:bCs/>
          <w:i/>
          <w:iCs/>
          <w:szCs w:val="32"/>
          <w:lang w:eastAsia="ja-JP"/>
        </w:rPr>
        <w:t>and chroma</w:t>
      </w:r>
      <w:r w:rsidRPr="000B08AC">
        <w:rPr>
          <w:rFonts w:ascii="Times New Roman" w:eastAsiaTheme="minorEastAsia" w:hAnsi="Times New Roman"/>
          <w:szCs w:val="32"/>
          <w:lang w:eastAsia="ja-JP"/>
        </w:rPr>
        <w:t xml:space="preserve"> sample values in the input integer tensor.</w:t>
      </w:r>
    </w:p>
    <w:p w14:paraId="77418CF0" w14:textId="08F39951" w:rsidR="00F91098" w:rsidRDefault="00F91098" w:rsidP="00F91098">
      <w:pPr>
        <w:rPr>
          <w:b/>
          <w:bCs/>
        </w:rPr>
      </w:pPr>
      <w:r>
        <w:rPr>
          <w:b/>
          <w:bCs/>
        </w:rPr>
        <w:t>Option 1:</w:t>
      </w:r>
    </w:p>
    <w:p w14:paraId="28C8C23C" w14:textId="585B5E7F" w:rsidR="00F91098" w:rsidRPr="00E62307" w:rsidRDefault="00F91098" w:rsidP="00F91098">
      <w:pPr>
        <w:rPr>
          <w:rFonts w:eastAsiaTheme="minorEastAsia"/>
          <w:szCs w:val="22"/>
          <w:lang w:val="en-GB" w:eastAsia="ja-JP"/>
        </w:rPr>
      </w:pPr>
      <w:r w:rsidRPr="00E62307">
        <w:rPr>
          <w:rFonts w:eastAsiaTheme="minorEastAsia"/>
          <w:szCs w:val="22"/>
          <w:lang w:val="en-GB" w:eastAsia="ja-JP"/>
        </w:rPr>
        <w:t xml:space="preserve">It is proposed to define an additional syntax element </w:t>
      </w:r>
      <w:bookmarkStart w:id="44" w:name="_Hlk121927572"/>
      <w:r w:rsidRPr="00E62307">
        <w:rPr>
          <w:rFonts w:eastAsiaTheme="minorEastAsia"/>
          <w:szCs w:val="22"/>
          <w:lang w:val="en-GB" w:eastAsia="ja-JP"/>
        </w:rPr>
        <w:t>nnpfc_inp_tensor_bitdepth_chroma_minus8</w:t>
      </w:r>
      <w:bookmarkEnd w:id="44"/>
      <w:r w:rsidRPr="00E62307">
        <w:rPr>
          <w:rFonts w:eastAsiaTheme="minorEastAsia"/>
          <w:szCs w:val="22"/>
          <w:lang w:val="en-GB" w:eastAsia="ja-JP"/>
        </w:rPr>
        <w:t xml:space="preserve"> for specifying the bit depth of chroma sample values in the input integer tensor. It is asserted that since the NNPFC SEI message uses separate bit </w:t>
      </w:r>
      <w:r w:rsidRPr="00E62307">
        <w:rPr>
          <w:szCs w:val="22"/>
          <w:lang w:val="en-GB"/>
        </w:rPr>
        <w:t>depth</w:t>
      </w:r>
      <w:r w:rsidR="000B08AC" w:rsidRPr="00E62307">
        <w:rPr>
          <w:szCs w:val="22"/>
          <w:lang w:val="en-GB"/>
        </w:rPr>
        <w:t xml:space="preserve"> values</w:t>
      </w:r>
      <w:r w:rsidRPr="00E62307">
        <w:rPr>
          <w:szCs w:val="22"/>
          <w:lang w:val="en-GB"/>
        </w:rPr>
        <w:t xml:space="preserve"> </w:t>
      </w:r>
      <w:bookmarkStart w:id="45" w:name="OLE_LINK9"/>
      <w:bookmarkStart w:id="46" w:name="OLE_LINK11"/>
      <w:r w:rsidRPr="00E62307">
        <w:rPr>
          <w:rFonts w:eastAsiaTheme="minorEastAsia"/>
          <w:noProof/>
          <w:szCs w:val="22"/>
        </w:rPr>
        <w:t>BitDepth</w:t>
      </w:r>
      <w:r w:rsidRPr="00E62307">
        <w:rPr>
          <w:rFonts w:eastAsiaTheme="minorEastAsia"/>
          <w:noProof/>
          <w:szCs w:val="22"/>
          <w:vertAlign w:val="subscript"/>
        </w:rPr>
        <w:t>Y</w:t>
      </w:r>
      <w:r w:rsidRPr="00E62307">
        <w:rPr>
          <w:szCs w:val="22"/>
          <w:lang w:val="en-GB"/>
        </w:rPr>
        <w:t xml:space="preserve"> and </w:t>
      </w:r>
      <w:r w:rsidRPr="00E62307">
        <w:rPr>
          <w:rFonts w:eastAsiaTheme="minorEastAsia"/>
          <w:noProof/>
          <w:szCs w:val="22"/>
        </w:rPr>
        <w:t>BitDepth</w:t>
      </w:r>
      <w:r w:rsidRPr="00E62307">
        <w:rPr>
          <w:rFonts w:eastAsiaTheme="minorEastAsia"/>
          <w:noProof/>
          <w:szCs w:val="22"/>
          <w:vertAlign w:val="subscript"/>
        </w:rPr>
        <w:t>C</w:t>
      </w:r>
      <w:r w:rsidRPr="00E62307">
        <w:rPr>
          <w:szCs w:val="22"/>
          <w:lang w:val="en-GB"/>
        </w:rPr>
        <w:t xml:space="preserve"> </w:t>
      </w:r>
      <w:bookmarkEnd w:id="45"/>
      <w:bookmarkEnd w:id="46"/>
      <w:r w:rsidRPr="00E62307">
        <w:rPr>
          <w:szCs w:val="22"/>
          <w:lang w:val="en-GB"/>
        </w:rPr>
        <w:t xml:space="preserve">for the luma sample array and chroma sample array </w:t>
      </w:r>
      <w:r w:rsidRPr="00E62307">
        <w:rPr>
          <w:rFonts w:eastAsiaTheme="minorEastAsia"/>
          <w:noProof/>
          <w:szCs w:val="22"/>
        </w:rPr>
        <w:t xml:space="preserve">of the cropped decoded output pictures and since the calculations in equation 79 and 80 define separate functions </w:t>
      </w:r>
      <w:r w:rsidRPr="00E62307">
        <w:rPr>
          <w:rFonts w:eastAsiaTheme="minorEastAsia"/>
          <w:szCs w:val="22"/>
          <w:lang w:eastAsia="ja-JP"/>
        </w:rPr>
        <w:t xml:space="preserve">InpY( ) and InpC( ), it will be more flexible to define a separate syntax element </w:t>
      </w:r>
      <w:r w:rsidRPr="00E62307">
        <w:rPr>
          <w:rFonts w:eastAsiaTheme="minorEastAsia"/>
          <w:szCs w:val="22"/>
          <w:lang w:val="en-GB" w:eastAsia="ja-JP"/>
        </w:rPr>
        <w:t>nnpfc_inp_tensor_bitdepth_chroma_minus8 for specifying separate</w:t>
      </w:r>
      <w:r w:rsidR="007C5917">
        <w:rPr>
          <w:rFonts w:eastAsiaTheme="minorEastAsia"/>
          <w:szCs w:val="22"/>
          <w:lang w:val="en-GB" w:eastAsia="ja-JP"/>
        </w:rPr>
        <w:t>ly</w:t>
      </w:r>
      <w:r w:rsidRPr="00E62307">
        <w:rPr>
          <w:rFonts w:eastAsiaTheme="minorEastAsia"/>
          <w:szCs w:val="22"/>
          <w:lang w:val="en-GB" w:eastAsia="ja-JP"/>
        </w:rPr>
        <w:t xml:space="preserve"> bit depth of chroma sample values in the input integer tensor which may be different than the bit depth of luma sample values in the input integer tensor.</w:t>
      </w:r>
    </w:p>
    <w:p w14:paraId="38D032C4" w14:textId="77777777" w:rsidR="00F91098" w:rsidRPr="00E62307" w:rsidRDefault="00F91098" w:rsidP="00F91098">
      <w:pPr>
        <w:rPr>
          <w:rFonts w:eastAsiaTheme="minorEastAsia"/>
          <w:szCs w:val="22"/>
          <w:lang w:val="en-GB"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91098" w:rsidRPr="00D44FD0" w14:paraId="508E183E" w14:textId="77777777" w:rsidTr="001C7EA2">
        <w:trPr>
          <w:trHeight w:val="204"/>
          <w:jc w:val="center"/>
        </w:trPr>
        <w:tc>
          <w:tcPr>
            <w:tcW w:w="7920" w:type="dxa"/>
          </w:tcPr>
          <w:p w14:paraId="2638612C" w14:textId="77777777" w:rsidR="00F91098" w:rsidRPr="00D44FD0" w:rsidRDefault="00F91098" w:rsidP="001C7EA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nn_post_filter_characteristics( payloadSize ) {</w:t>
            </w:r>
          </w:p>
        </w:tc>
        <w:tc>
          <w:tcPr>
            <w:tcW w:w="1162" w:type="dxa"/>
          </w:tcPr>
          <w:p w14:paraId="5BF491E6" w14:textId="77777777" w:rsidR="00F91098" w:rsidRPr="00D44FD0" w:rsidRDefault="00F91098" w:rsidP="001C7EA2">
            <w:pPr>
              <w:keepNext/>
              <w:keepLines/>
              <w:tabs>
                <w:tab w:val="left" w:pos="794"/>
                <w:tab w:val="left" w:pos="1191"/>
                <w:tab w:val="left" w:pos="1588"/>
                <w:tab w:val="left" w:pos="1985"/>
              </w:tabs>
              <w:spacing w:before="20" w:after="40"/>
              <w:jc w:val="center"/>
              <w:rPr>
                <w:bCs/>
                <w:sz w:val="20"/>
                <w:lang w:val="en-GB"/>
              </w:rPr>
            </w:pPr>
            <w:r w:rsidRPr="00D44FD0">
              <w:rPr>
                <w:b/>
                <w:bCs/>
                <w:sz w:val="20"/>
                <w:lang w:val="en-GB"/>
              </w:rPr>
              <w:t>Descriptor</w:t>
            </w:r>
          </w:p>
        </w:tc>
      </w:tr>
      <w:tr w:rsidR="00F91098" w:rsidRPr="00D44FD0" w14:paraId="32C931AE" w14:textId="77777777" w:rsidTr="001C7EA2">
        <w:trPr>
          <w:trHeight w:val="204"/>
          <w:jc w:val="center"/>
        </w:trPr>
        <w:tc>
          <w:tcPr>
            <w:tcW w:w="7920" w:type="dxa"/>
          </w:tcPr>
          <w:p w14:paraId="7644EDBE"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D44FD0">
              <w:rPr>
                <w:sz w:val="20"/>
                <w:lang w:val="en-GB"/>
              </w:rPr>
              <w:tab/>
            </w:r>
            <w:r w:rsidRPr="00D44FD0">
              <w:rPr>
                <w:b/>
                <w:sz w:val="20"/>
                <w:lang w:val="en-GB"/>
              </w:rPr>
              <w:t>nnpfc_id</w:t>
            </w:r>
          </w:p>
        </w:tc>
        <w:tc>
          <w:tcPr>
            <w:tcW w:w="1162" w:type="dxa"/>
          </w:tcPr>
          <w:p w14:paraId="4D618F74"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r w:rsidRPr="00D44FD0">
              <w:rPr>
                <w:bCs/>
                <w:sz w:val="20"/>
                <w:lang w:val="en-GB"/>
              </w:rPr>
              <w:t>ue(v)</w:t>
            </w:r>
          </w:p>
        </w:tc>
      </w:tr>
      <w:tr w:rsidR="00F91098" w:rsidRPr="00D44FD0" w14:paraId="746B85E0" w14:textId="77777777" w:rsidTr="001C7EA2">
        <w:trPr>
          <w:trHeight w:val="204"/>
          <w:jc w:val="center"/>
        </w:trPr>
        <w:tc>
          <w:tcPr>
            <w:tcW w:w="7920" w:type="dxa"/>
          </w:tcPr>
          <w:p w14:paraId="6B83A033"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b/>
                <w:bCs/>
                <w:sz w:val="20"/>
                <w:lang w:val="en-GB"/>
              </w:rPr>
              <w:t>nnpfc_mode_idc</w:t>
            </w:r>
          </w:p>
        </w:tc>
        <w:tc>
          <w:tcPr>
            <w:tcW w:w="1162" w:type="dxa"/>
          </w:tcPr>
          <w:p w14:paraId="33A5A303"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r w:rsidRPr="00D44FD0">
              <w:rPr>
                <w:bCs/>
                <w:sz w:val="20"/>
                <w:lang w:val="en-GB"/>
              </w:rPr>
              <w:t>ue(v)</w:t>
            </w:r>
          </w:p>
        </w:tc>
      </w:tr>
      <w:tr w:rsidR="00F91098" w:rsidRPr="00D44FD0" w14:paraId="5642E485" w14:textId="77777777" w:rsidTr="001C7EA2">
        <w:trPr>
          <w:trHeight w:val="204"/>
          <w:jc w:val="center"/>
        </w:trPr>
        <w:tc>
          <w:tcPr>
            <w:tcW w:w="7920" w:type="dxa"/>
          </w:tcPr>
          <w:p w14:paraId="5BFBCFC5" w14:textId="77777777" w:rsidR="00F91098" w:rsidRPr="00A823BE"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D44FD0">
              <w:rPr>
                <w:color w:val="000000" w:themeColor="text1"/>
                <w:sz w:val="20"/>
                <w:lang w:val="en-GB"/>
              </w:rPr>
              <w:tab/>
            </w:r>
            <w:r w:rsidRPr="00A823BE">
              <w:rPr>
                <w:color w:val="000000" w:themeColor="text1"/>
                <w:sz w:val="20"/>
                <w:lang w:val="en-GB"/>
              </w:rPr>
              <w:t>…</w:t>
            </w:r>
          </w:p>
        </w:tc>
        <w:tc>
          <w:tcPr>
            <w:tcW w:w="1162" w:type="dxa"/>
          </w:tcPr>
          <w:p w14:paraId="665E99E5" w14:textId="77777777" w:rsidR="00F91098" w:rsidRPr="00D44FD0" w:rsidRDefault="00F91098" w:rsidP="001C7EA2">
            <w:pPr>
              <w:tabs>
                <w:tab w:val="left" w:pos="794"/>
                <w:tab w:val="left" w:pos="1191"/>
                <w:tab w:val="left" w:pos="1588"/>
                <w:tab w:val="left" w:pos="1985"/>
              </w:tabs>
              <w:spacing w:before="20" w:after="40"/>
              <w:jc w:val="center"/>
              <w:rPr>
                <w:bCs/>
                <w:color w:val="000000" w:themeColor="text1"/>
                <w:sz w:val="20"/>
                <w:lang w:val="en-GB"/>
              </w:rPr>
            </w:pPr>
          </w:p>
        </w:tc>
      </w:tr>
      <w:tr w:rsidR="00F91098" w:rsidRPr="00D44FD0" w14:paraId="1845CE82" w14:textId="77777777" w:rsidTr="001C7EA2">
        <w:trPr>
          <w:trHeight w:val="204"/>
          <w:jc w:val="center"/>
        </w:trPr>
        <w:tc>
          <w:tcPr>
            <w:tcW w:w="7920" w:type="dxa"/>
          </w:tcPr>
          <w:p w14:paraId="5F45A598"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b/>
                <w:bCs/>
                <w:sz w:val="20"/>
                <w:lang w:val="en-GB"/>
              </w:rPr>
              <w:t>nnpfc_</w:t>
            </w:r>
            <w:r>
              <w:rPr>
                <w:b/>
                <w:bCs/>
                <w:sz w:val="20"/>
                <w:lang w:val="en-GB"/>
              </w:rPr>
              <w:t>formatting_and_</w:t>
            </w:r>
            <w:r w:rsidRPr="00D44FD0">
              <w:rPr>
                <w:b/>
                <w:bCs/>
                <w:sz w:val="20"/>
                <w:lang w:val="en-GB"/>
              </w:rPr>
              <w:t>purpose_flag</w:t>
            </w:r>
          </w:p>
        </w:tc>
        <w:tc>
          <w:tcPr>
            <w:tcW w:w="1162" w:type="dxa"/>
          </w:tcPr>
          <w:p w14:paraId="0DEEABE9"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r w:rsidRPr="00D44FD0">
              <w:rPr>
                <w:bCs/>
                <w:sz w:val="20"/>
                <w:lang w:val="en-GB"/>
              </w:rPr>
              <w:t>u(1)</w:t>
            </w:r>
          </w:p>
        </w:tc>
      </w:tr>
      <w:tr w:rsidR="00F91098" w:rsidRPr="00D44FD0" w14:paraId="1CFFD440" w14:textId="77777777" w:rsidTr="001C7EA2">
        <w:trPr>
          <w:trHeight w:val="204"/>
          <w:jc w:val="center"/>
        </w:trPr>
        <w:tc>
          <w:tcPr>
            <w:tcW w:w="7920" w:type="dxa"/>
          </w:tcPr>
          <w:p w14:paraId="491001EE"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t>if( nnpfc_</w:t>
            </w:r>
            <w:r>
              <w:rPr>
                <w:sz w:val="20"/>
                <w:lang w:val="en-GB"/>
              </w:rPr>
              <w:t>formatting_and_</w:t>
            </w:r>
            <w:r w:rsidRPr="00D44FD0">
              <w:rPr>
                <w:sz w:val="20"/>
                <w:lang w:val="en-GB"/>
              </w:rPr>
              <w:t>purpose_flag ) {</w:t>
            </w:r>
          </w:p>
        </w:tc>
        <w:tc>
          <w:tcPr>
            <w:tcW w:w="1162" w:type="dxa"/>
          </w:tcPr>
          <w:p w14:paraId="0626E3DA"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p>
        </w:tc>
      </w:tr>
      <w:tr w:rsidR="00F91098" w:rsidRPr="00D44FD0" w14:paraId="3434D41C" w14:textId="77777777" w:rsidTr="001C7EA2">
        <w:trPr>
          <w:trHeight w:val="204"/>
          <w:jc w:val="center"/>
        </w:trPr>
        <w:tc>
          <w:tcPr>
            <w:tcW w:w="7920" w:type="dxa"/>
          </w:tcPr>
          <w:p w14:paraId="1D7E5B9E"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sidRPr="00D44FD0">
              <w:rPr>
                <w:b/>
                <w:bCs/>
                <w:sz w:val="20"/>
                <w:lang w:val="en-GB"/>
              </w:rPr>
              <w:t>nnpfc_purpose</w:t>
            </w:r>
          </w:p>
        </w:tc>
        <w:tc>
          <w:tcPr>
            <w:tcW w:w="1162" w:type="dxa"/>
          </w:tcPr>
          <w:p w14:paraId="138D7100"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r w:rsidRPr="00D44FD0">
              <w:rPr>
                <w:bCs/>
                <w:sz w:val="20"/>
                <w:lang w:val="en-GB"/>
              </w:rPr>
              <w:t>ue(v)</w:t>
            </w:r>
          </w:p>
        </w:tc>
      </w:tr>
      <w:tr w:rsidR="00F91098" w:rsidRPr="00D44FD0" w14:paraId="4E3C631B" w14:textId="77777777" w:rsidTr="001C7EA2">
        <w:trPr>
          <w:trHeight w:val="204"/>
          <w:jc w:val="center"/>
        </w:trPr>
        <w:tc>
          <w:tcPr>
            <w:tcW w:w="7920" w:type="dxa"/>
          </w:tcPr>
          <w:p w14:paraId="69B9F81B"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Pr>
                <w:b/>
                <w:bCs/>
                <w:sz w:val="20"/>
                <w:lang w:val="en-GB"/>
              </w:rPr>
              <w:t>…</w:t>
            </w:r>
          </w:p>
        </w:tc>
        <w:tc>
          <w:tcPr>
            <w:tcW w:w="1162" w:type="dxa"/>
          </w:tcPr>
          <w:p w14:paraId="1E701E05"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r w:rsidRPr="00D44FD0">
              <w:rPr>
                <w:bCs/>
                <w:sz w:val="20"/>
                <w:lang w:val="en-GB"/>
              </w:rPr>
              <w:t>u(1)</w:t>
            </w:r>
          </w:p>
        </w:tc>
      </w:tr>
      <w:tr w:rsidR="00F91098" w:rsidRPr="00D44FD0" w14:paraId="4FFB9CA0" w14:textId="77777777" w:rsidTr="001C7EA2">
        <w:trPr>
          <w:trHeight w:val="204"/>
          <w:jc w:val="center"/>
        </w:trPr>
        <w:tc>
          <w:tcPr>
            <w:tcW w:w="7920" w:type="dxa"/>
          </w:tcPr>
          <w:p w14:paraId="7DB2F2F9"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lastRenderedPageBreak/>
              <w:tab/>
            </w:r>
            <w:r w:rsidRPr="00D44FD0">
              <w:rPr>
                <w:sz w:val="20"/>
                <w:lang w:val="en-GB"/>
              </w:rPr>
              <w:tab/>
            </w:r>
            <w:r w:rsidRPr="00D44FD0">
              <w:rPr>
                <w:b/>
                <w:bCs/>
                <w:sz w:val="20"/>
                <w:lang w:val="en-GB"/>
              </w:rPr>
              <w:t>nnpfc_inp_format_</w:t>
            </w:r>
            <w:r>
              <w:rPr>
                <w:b/>
                <w:bCs/>
                <w:sz w:val="20"/>
                <w:lang w:val="en-GB"/>
              </w:rPr>
              <w:t>idc</w:t>
            </w:r>
          </w:p>
        </w:tc>
        <w:tc>
          <w:tcPr>
            <w:tcW w:w="1162" w:type="dxa"/>
          </w:tcPr>
          <w:p w14:paraId="55203770"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r w:rsidRPr="00D44FD0">
              <w:rPr>
                <w:bCs/>
                <w:sz w:val="20"/>
                <w:lang w:val="en-GB"/>
              </w:rPr>
              <w:t>u</w:t>
            </w:r>
            <w:r>
              <w:rPr>
                <w:bCs/>
                <w:sz w:val="20"/>
                <w:lang w:val="en-GB"/>
              </w:rPr>
              <w:t>e</w:t>
            </w:r>
            <w:r w:rsidRPr="00D44FD0">
              <w:rPr>
                <w:bCs/>
                <w:sz w:val="20"/>
                <w:lang w:val="en-GB"/>
              </w:rPr>
              <w:t>(</w:t>
            </w:r>
            <w:r>
              <w:rPr>
                <w:bCs/>
                <w:sz w:val="20"/>
                <w:lang w:val="en-GB"/>
              </w:rPr>
              <w:t>v</w:t>
            </w:r>
            <w:r w:rsidRPr="00D44FD0">
              <w:rPr>
                <w:bCs/>
                <w:sz w:val="20"/>
                <w:lang w:val="en-GB"/>
              </w:rPr>
              <w:t>)</w:t>
            </w:r>
          </w:p>
        </w:tc>
      </w:tr>
      <w:tr w:rsidR="00F91098" w:rsidRPr="00D44FD0" w14:paraId="7BDA04CD" w14:textId="77777777" w:rsidTr="001C7EA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B49745" w14:textId="77777777" w:rsidR="00F91098" w:rsidRPr="00D44FD0" w:rsidDel="00536064"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bookmarkStart w:id="47" w:name="_Hlk121923493"/>
            <w:r w:rsidRPr="00D44FD0">
              <w:rPr>
                <w:sz w:val="20"/>
                <w:lang w:val="en-GB"/>
              </w:rPr>
              <w:tab/>
            </w:r>
            <w:r w:rsidRPr="00D44FD0">
              <w:rPr>
                <w:sz w:val="20"/>
                <w:lang w:val="en-GB"/>
              </w:rPr>
              <w:tab/>
            </w:r>
            <w:bookmarkEnd w:id="47"/>
            <w:r w:rsidRPr="00D44FD0">
              <w:rPr>
                <w:sz w:val="20"/>
                <w:lang w:val="en-GB"/>
              </w:rPr>
              <w:t>if( nnpfc_inp_format_</w:t>
            </w:r>
            <w:r>
              <w:rPr>
                <w:sz w:val="20"/>
                <w:lang w:val="en-GB"/>
              </w:rPr>
              <w:t>idc</w:t>
            </w:r>
            <w:r w:rsidRPr="00D44FD0">
              <w:rPr>
                <w:sz w:val="20"/>
                <w:lang w:val="en-GB"/>
              </w:rPr>
              <w:t xml:space="preserve">  = =  1 )</w:t>
            </w:r>
            <w:r>
              <w:rPr>
                <w:sz w:val="20"/>
                <w:lang w:val="en-GB"/>
              </w:rPr>
              <w:t xml:space="preserve"> </w:t>
            </w:r>
            <w:r w:rsidRPr="006B42F0">
              <w:rPr>
                <w:color w:val="FF0000"/>
                <w:sz w:val="20"/>
                <w:lang w:val="en-GB"/>
              </w:rPr>
              <w:t>{</w:t>
            </w:r>
          </w:p>
        </w:tc>
        <w:tc>
          <w:tcPr>
            <w:tcW w:w="1162" w:type="dxa"/>
            <w:tcBorders>
              <w:top w:val="single" w:sz="4" w:space="0" w:color="auto"/>
              <w:left w:val="single" w:sz="4" w:space="0" w:color="auto"/>
              <w:bottom w:val="single" w:sz="4" w:space="0" w:color="auto"/>
              <w:right w:val="single" w:sz="4" w:space="0" w:color="auto"/>
            </w:tcBorders>
          </w:tcPr>
          <w:p w14:paraId="651BF02E"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p>
        </w:tc>
      </w:tr>
      <w:tr w:rsidR="00F91098" w:rsidRPr="00D44FD0" w14:paraId="5003D4D3" w14:textId="77777777" w:rsidTr="001C7EA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F7397C" w14:textId="77777777" w:rsidR="00F91098" w:rsidRPr="00D44FD0" w:rsidDel="00536064"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bookmarkStart w:id="48" w:name="_Hlk121923466"/>
            <w:r w:rsidRPr="00D44FD0">
              <w:rPr>
                <w:sz w:val="20"/>
                <w:lang w:val="en-GB"/>
              </w:rPr>
              <w:tab/>
            </w:r>
            <w:r w:rsidRPr="00D44FD0">
              <w:rPr>
                <w:sz w:val="20"/>
                <w:lang w:val="en-GB"/>
              </w:rPr>
              <w:tab/>
            </w:r>
            <w:r w:rsidRPr="00D44FD0">
              <w:rPr>
                <w:sz w:val="20"/>
                <w:lang w:val="en-GB"/>
              </w:rPr>
              <w:tab/>
            </w:r>
            <w:bookmarkStart w:id="49" w:name="_Hlk121745389"/>
            <w:r w:rsidRPr="00D44FD0">
              <w:rPr>
                <w:b/>
                <w:bCs/>
                <w:sz w:val="20"/>
                <w:lang w:val="en-GB"/>
              </w:rPr>
              <w:t>nnpfc_inp_tensor_bitdepth_</w:t>
            </w:r>
            <w:r w:rsidRPr="006B42F0">
              <w:rPr>
                <w:b/>
                <w:bCs/>
                <w:color w:val="FF0000"/>
                <w:sz w:val="20"/>
                <w:lang w:val="en-GB"/>
              </w:rPr>
              <w:t>luma_</w:t>
            </w:r>
            <w:r w:rsidRPr="00D44FD0">
              <w:rPr>
                <w:b/>
                <w:bCs/>
                <w:sz w:val="20"/>
                <w:lang w:val="en-GB"/>
              </w:rPr>
              <w:t>minus8</w:t>
            </w:r>
            <w:bookmarkEnd w:id="49"/>
          </w:p>
        </w:tc>
        <w:tc>
          <w:tcPr>
            <w:tcW w:w="1162" w:type="dxa"/>
            <w:tcBorders>
              <w:top w:val="single" w:sz="4" w:space="0" w:color="auto"/>
              <w:left w:val="single" w:sz="4" w:space="0" w:color="auto"/>
              <w:bottom w:val="single" w:sz="4" w:space="0" w:color="auto"/>
              <w:right w:val="single" w:sz="4" w:space="0" w:color="auto"/>
            </w:tcBorders>
          </w:tcPr>
          <w:p w14:paraId="2865448E"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r w:rsidRPr="00D44FD0">
              <w:rPr>
                <w:bCs/>
                <w:sz w:val="20"/>
                <w:lang w:val="en-GB"/>
              </w:rPr>
              <w:t>ue(v)</w:t>
            </w:r>
          </w:p>
        </w:tc>
      </w:tr>
      <w:bookmarkEnd w:id="48"/>
      <w:tr w:rsidR="00F91098" w:rsidRPr="00D44FD0" w14:paraId="4F720D1B" w14:textId="77777777" w:rsidTr="001C7EA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08894E" w14:textId="77777777" w:rsidR="00F91098" w:rsidRPr="006B42F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FF0000"/>
                <w:sz w:val="20"/>
                <w:lang w:val="en-GB"/>
              </w:rPr>
            </w:pPr>
            <w:r w:rsidRPr="006B42F0">
              <w:rPr>
                <w:color w:val="FF0000"/>
                <w:sz w:val="20"/>
                <w:lang w:val="en-GB"/>
              </w:rPr>
              <w:tab/>
            </w:r>
            <w:r w:rsidRPr="006B42F0">
              <w:rPr>
                <w:color w:val="FF0000"/>
                <w:sz w:val="20"/>
                <w:lang w:val="en-GB"/>
              </w:rPr>
              <w:tab/>
            </w:r>
            <w:r w:rsidRPr="006B42F0">
              <w:rPr>
                <w:color w:val="FF0000"/>
                <w:sz w:val="20"/>
                <w:lang w:val="en-GB"/>
              </w:rPr>
              <w:tab/>
            </w:r>
            <w:r w:rsidRPr="006B42F0">
              <w:rPr>
                <w:b/>
                <w:bCs/>
                <w:color w:val="FF0000"/>
                <w:sz w:val="20"/>
                <w:lang w:val="en-GB"/>
              </w:rPr>
              <w:t>nnpfc_inp_tensor_bitdepth_chroma_minus8</w:t>
            </w:r>
          </w:p>
        </w:tc>
        <w:tc>
          <w:tcPr>
            <w:tcW w:w="1162" w:type="dxa"/>
            <w:tcBorders>
              <w:top w:val="single" w:sz="4" w:space="0" w:color="auto"/>
              <w:left w:val="single" w:sz="4" w:space="0" w:color="auto"/>
              <w:bottom w:val="single" w:sz="4" w:space="0" w:color="auto"/>
              <w:right w:val="single" w:sz="4" w:space="0" w:color="auto"/>
            </w:tcBorders>
          </w:tcPr>
          <w:p w14:paraId="68884954" w14:textId="77777777" w:rsidR="00F91098" w:rsidRPr="006B42F0" w:rsidRDefault="00F91098" w:rsidP="001C7EA2">
            <w:pPr>
              <w:tabs>
                <w:tab w:val="left" w:pos="794"/>
                <w:tab w:val="left" w:pos="1191"/>
                <w:tab w:val="left" w:pos="1588"/>
                <w:tab w:val="left" w:pos="1985"/>
              </w:tabs>
              <w:spacing w:before="20" w:after="40"/>
              <w:jc w:val="center"/>
              <w:rPr>
                <w:bCs/>
                <w:color w:val="FF0000"/>
                <w:sz w:val="20"/>
                <w:lang w:val="en-GB"/>
              </w:rPr>
            </w:pPr>
            <w:r w:rsidRPr="006B42F0">
              <w:rPr>
                <w:bCs/>
                <w:color w:val="FF0000"/>
                <w:sz w:val="20"/>
                <w:lang w:val="en-GB"/>
              </w:rPr>
              <w:t>ue(v)</w:t>
            </w:r>
          </w:p>
        </w:tc>
      </w:tr>
      <w:tr w:rsidR="00F91098" w:rsidRPr="00D44FD0" w14:paraId="7E966EA7" w14:textId="77777777" w:rsidTr="001C7EA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56DACBB"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sidRPr="006B42F0">
              <w:rPr>
                <w:color w:val="FF0000"/>
                <w:sz w:val="20"/>
                <w:lang w:val="en-GB"/>
              </w:rPr>
              <w:t>}</w:t>
            </w:r>
          </w:p>
        </w:tc>
        <w:tc>
          <w:tcPr>
            <w:tcW w:w="1162" w:type="dxa"/>
            <w:tcBorders>
              <w:top w:val="single" w:sz="4" w:space="0" w:color="auto"/>
              <w:left w:val="single" w:sz="4" w:space="0" w:color="auto"/>
              <w:bottom w:val="single" w:sz="4" w:space="0" w:color="auto"/>
              <w:right w:val="single" w:sz="4" w:space="0" w:color="auto"/>
            </w:tcBorders>
          </w:tcPr>
          <w:p w14:paraId="3B887FAA"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p>
        </w:tc>
      </w:tr>
      <w:tr w:rsidR="00F91098" w:rsidRPr="00D44FD0" w14:paraId="6A46DF2B" w14:textId="77777777" w:rsidTr="001C7EA2">
        <w:trPr>
          <w:trHeight w:val="204"/>
          <w:jc w:val="center"/>
        </w:trPr>
        <w:tc>
          <w:tcPr>
            <w:tcW w:w="7920" w:type="dxa"/>
          </w:tcPr>
          <w:p w14:paraId="6C1FEAF6"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sidRPr="00D44FD0">
              <w:rPr>
                <w:b/>
                <w:bCs/>
                <w:sz w:val="20"/>
                <w:lang w:val="en-GB"/>
              </w:rPr>
              <w:t>nnpfc_inp_order_idc</w:t>
            </w:r>
          </w:p>
        </w:tc>
        <w:tc>
          <w:tcPr>
            <w:tcW w:w="1162" w:type="dxa"/>
          </w:tcPr>
          <w:p w14:paraId="1F85C798"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r w:rsidRPr="00D44FD0">
              <w:rPr>
                <w:bCs/>
                <w:sz w:val="20"/>
                <w:lang w:val="en-GB"/>
              </w:rPr>
              <w:t>ue(v)</w:t>
            </w:r>
          </w:p>
        </w:tc>
      </w:tr>
      <w:tr w:rsidR="00F91098" w:rsidRPr="00D44FD0" w14:paraId="5F12AD04" w14:textId="77777777" w:rsidTr="001C7EA2">
        <w:trPr>
          <w:trHeight w:val="204"/>
          <w:jc w:val="center"/>
        </w:trPr>
        <w:tc>
          <w:tcPr>
            <w:tcW w:w="7920" w:type="dxa"/>
          </w:tcPr>
          <w:p w14:paraId="3BEC635E" w14:textId="77777777" w:rsidR="00F91098" w:rsidRPr="00354E83"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D44FD0">
              <w:rPr>
                <w:noProof/>
                <w:sz w:val="20"/>
              </w:rPr>
              <w:tab/>
            </w:r>
            <w:r w:rsidRPr="00D44FD0">
              <w:rPr>
                <w:noProof/>
                <w:sz w:val="20"/>
              </w:rPr>
              <w:tab/>
            </w:r>
            <w:r w:rsidRPr="00354E83">
              <w:rPr>
                <w:bCs/>
                <w:sz w:val="20"/>
              </w:rPr>
              <w:t>…</w:t>
            </w:r>
          </w:p>
        </w:tc>
        <w:tc>
          <w:tcPr>
            <w:tcW w:w="1162" w:type="dxa"/>
          </w:tcPr>
          <w:p w14:paraId="76ACD274"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p>
        </w:tc>
      </w:tr>
      <w:tr w:rsidR="00F91098" w:rsidRPr="00D44FD0" w14:paraId="12662B26" w14:textId="77777777" w:rsidTr="001C7EA2">
        <w:trPr>
          <w:trHeight w:val="204"/>
          <w:jc w:val="center"/>
        </w:trPr>
        <w:tc>
          <w:tcPr>
            <w:tcW w:w="7920" w:type="dxa"/>
          </w:tcPr>
          <w:p w14:paraId="6A845C79"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D44FD0">
              <w:rPr>
                <w:noProof/>
                <w:sz w:val="20"/>
              </w:rPr>
              <w:tab/>
            </w:r>
            <w:r w:rsidRPr="00C07E95">
              <w:rPr>
                <w:sz w:val="20"/>
                <w:lang w:val="en-GB"/>
              </w:rPr>
              <w:tab/>
            </w:r>
            <w:r>
              <w:rPr>
                <w:sz w:val="20"/>
                <w:lang w:val="en-GB"/>
              </w:rPr>
              <w:t>}</w:t>
            </w:r>
          </w:p>
        </w:tc>
        <w:tc>
          <w:tcPr>
            <w:tcW w:w="1162" w:type="dxa"/>
          </w:tcPr>
          <w:p w14:paraId="72DC8EFB" w14:textId="77777777" w:rsidR="00F91098" w:rsidRPr="00D44FD0" w:rsidRDefault="00F91098" w:rsidP="001C7EA2">
            <w:pPr>
              <w:tabs>
                <w:tab w:val="left" w:pos="794"/>
                <w:tab w:val="left" w:pos="1191"/>
                <w:tab w:val="left" w:pos="1588"/>
                <w:tab w:val="left" w:pos="1985"/>
              </w:tabs>
              <w:spacing w:before="20" w:after="40"/>
              <w:jc w:val="center"/>
              <w:rPr>
                <w:bCs/>
                <w:color w:val="000000" w:themeColor="text1"/>
                <w:sz w:val="20"/>
                <w:lang w:val="en-GB"/>
              </w:rPr>
            </w:pPr>
          </w:p>
        </w:tc>
      </w:tr>
      <w:tr w:rsidR="00F91098" w:rsidRPr="00D44FD0" w14:paraId="0C668820" w14:textId="77777777" w:rsidTr="001C7EA2">
        <w:trPr>
          <w:trHeight w:val="204"/>
          <w:jc w:val="center"/>
        </w:trPr>
        <w:tc>
          <w:tcPr>
            <w:tcW w:w="7920" w:type="dxa"/>
          </w:tcPr>
          <w:p w14:paraId="7491FCEF"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t>}</w:t>
            </w:r>
          </w:p>
        </w:tc>
        <w:tc>
          <w:tcPr>
            <w:tcW w:w="1162" w:type="dxa"/>
          </w:tcPr>
          <w:p w14:paraId="1FA15C81"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p>
        </w:tc>
      </w:tr>
      <w:tr w:rsidR="00F91098" w:rsidRPr="00D44FD0" w14:paraId="7D792ED4" w14:textId="77777777" w:rsidTr="001C7EA2">
        <w:trPr>
          <w:trHeight w:val="204"/>
          <w:jc w:val="center"/>
        </w:trPr>
        <w:tc>
          <w:tcPr>
            <w:tcW w:w="7920" w:type="dxa"/>
          </w:tcPr>
          <w:p w14:paraId="5480DD22" w14:textId="77777777" w:rsidR="00F91098" w:rsidRPr="00D44FD0" w:rsidDel="00536064"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Pr>
                <w:sz w:val="20"/>
                <w:lang w:val="en-GB"/>
              </w:rPr>
              <w:t>…</w:t>
            </w:r>
          </w:p>
        </w:tc>
        <w:tc>
          <w:tcPr>
            <w:tcW w:w="1162" w:type="dxa"/>
          </w:tcPr>
          <w:p w14:paraId="6EB05351"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p>
        </w:tc>
      </w:tr>
      <w:tr w:rsidR="00F91098" w:rsidRPr="00D44FD0" w14:paraId="52F71D63" w14:textId="77777777" w:rsidTr="001C7EA2">
        <w:trPr>
          <w:trHeight w:val="204"/>
          <w:jc w:val="center"/>
        </w:trPr>
        <w:tc>
          <w:tcPr>
            <w:tcW w:w="7920" w:type="dxa"/>
          </w:tcPr>
          <w:p w14:paraId="2D066424" w14:textId="77777777" w:rsidR="00F91098" w:rsidRPr="00D44FD0" w:rsidRDefault="00F91098" w:rsidP="001C7E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t>}</w:t>
            </w:r>
          </w:p>
        </w:tc>
        <w:tc>
          <w:tcPr>
            <w:tcW w:w="1162" w:type="dxa"/>
          </w:tcPr>
          <w:p w14:paraId="693C8CEC" w14:textId="77777777" w:rsidR="00F91098" w:rsidRPr="00D44FD0" w:rsidRDefault="00F91098" w:rsidP="001C7EA2">
            <w:pPr>
              <w:tabs>
                <w:tab w:val="left" w:pos="794"/>
                <w:tab w:val="left" w:pos="1191"/>
                <w:tab w:val="left" w:pos="1588"/>
                <w:tab w:val="left" w:pos="1985"/>
              </w:tabs>
              <w:spacing w:before="20" w:after="40"/>
              <w:jc w:val="center"/>
              <w:rPr>
                <w:bCs/>
                <w:sz w:val="20"/>
                <w:lang w:val="en-GB"/>
              </w:rPr>
            </w:pPr>
          </w:p>
        </w:tc>
      </w:tr>
      <w:tr w:rsidR="00F91098" w:rsidRPr="00D44FD0" w14:paraId="32818009" w14:textId="77777777" w:rsidTr="001C7EA2">
        <w:trPr>
          <w:trHeight w:val="204"/>
          <w:jc w:val="center"/>
        </w:trPr>
        <w:tc>
          <w:tcPr>
            <w:tcW w:w="7920" w:type="dxa"/>
          </w:tcPr>
          <w:p w14:paraId="6D2F4F21" w14:textId="77777777" w:rsidR="00F91098" w:rsidRPr="00D44FD0" w:rsidRDefault="00F91098" w:rsidP="001C7EA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w:t>
            </w:r>
          </w:p>
        </w:tc>
        <w:tc>
          <w:tcPr>
            <w:tcW w:w="1162" w:type="dxa"/>
          </w:tcPr>
          <w:p w14:paraId="4AFBA1F8" w14:textId="77777777" w:rsidR="00F91098" w:rsidRPr="00D44FD0" w:rsidRDefault="00F91098" w:rsidP="001C7EA2">
            <w:pPr>
              <w:keepNext/>
              <w:keepLines/>
              <w:tabs>
                <w:tab w:val="left" w:pos="794"/>
                <w:tab w:val="left" w:pos="1191"/>
                <w:tab w:val="left" w:pos="1588"/>
                <w:tab w:val="left" w:pos="1985"/>
              </w:tabs>
              <w:spacing w:before="20" w:after="40"/>
              <w:jc w:val="center"/>
              <w:rPr>
                <w:bCs/>
                <w:sz w:val="20"/>
                <w:lang w:val="en-GB"/>
              </w:rPr>
            </w:pPr>
          </w:p>
        </w:tc>
      </w:tr>
    </w:tbl>
    <w:p w14:paraId="3C102157" w14:textId="77777777" w:rsidR="00F91098" w:rsidRPr="00D44FD0" w:rsidRDefault="00F91098" w:rsidP="00F91098">
      <w:pPr>
        <w:rPr>
          <w:rFonts w:eastAsiaTheme="minorEastAsia"/>
          <w:sz w:val="20"/>
          <w:szCs w:val="22"/>
        </w:rPr>
      </w:pPr>
      <w:r>
        <w:rPr>
          <w:rFonts w:eastAsiaTheme="minorEastAsia"/>
          <w:sz w:val="20"/>
          <w:szCs w:val="22"/>
        </w:rPr>
        <w:t>The neural-network post-filter characteristics (NNPFC)</w:t>
      </w:r>
      <w:r w:rsidRPr="00D44FD0">
        <w:rPr>
          <w:rFonts w:eastAsiaTheme="minorEastAsia"/>
          <w:sz w:val="20"/>
          <w:szCs w:val="22"/>
        </w:rPr>
        <w:t xml:space="preserve"> SEI message specifies a neural network that may be used as a post-processing filter. The use of specified post-processing filters for specific pictures is indicated with neural-network post-filter activation SEI messages.</w:t>
      </w:r>
    </w:p>
    <w:p w14:paraId="51DBC971" w14:textId="77777777" w:rsidR="00F91098" w:rsidRPr="00D44FD0" w:rsidRDefault="00F91098" w:rsidP="00F91098">
      <w:pPr>
        <w:tabs>
          <w:tab w:val="left" w:pos="794"/>
          <w:tab w:val="left" w:pos="1191"/>
          <w:tab w:val="left" w:pos="1588"/>
          <w:tab w:val="left" w:pos="1985"/>
        </w:tabs>
        <w:rPr>
          <w:sz w:val="20"/>
          <w:lang w:val="en-GB"/>
        </w:rPr>
      </w:pPr>
      <w:r w:rsidRPr="00D44FD0">
        <w:rPr>
          <w:sz w:val="20"/>
          <w:lang w:val="en-GB"/>
        </w:rPr>
        <w:t>Use of this SEI message requires the definition of the following variables:</w:t>
      </w:r>
    </w:p>
    <w:p w14:paraId="77CBCEC9" w14:textId="77777777" w:rsidR="00F91098" w:rsidRPr="00D44FD0" w:rsidRDefault="00F91098" w:rsidP="00F91098">
      <w:pPr>
        <w:tabs>
          <w:tab w:val="left" w:pos="794"/>
          <w:tab w:val="left" w:pos="1191"/>
          <w:tab w:val="left" w:pos="1588"/>
          <w:tab w:val="left" w:pos="1985"/>
        </w:tabs>
        <w:spacing w:before="86"/>
        <w:ind w:left="397" w:hanging="397"/>
        <w:rPr>
          <w:sz w:val="20"/>
          <w:lang w:val="en-GB"/>
        </w:rPr>
      </w:pPr>
      <w:r w:rsidRPr="00D44FD0">
        <w:rPr>
          <w:sz w:val="20"/>
          <w:lang w:val="en-GB"/>
        </w:rPr>
        <w:t>–</w:t>
      </w:r>
      <w:r w:rsidRPr="00D44FD0">
        <w:rPr>
          <w:sz w:val="20"/>
          <w:lang w:val="en-GB"/>
        </w:rPr>
        <w:tab/>
        <w:t>Cropped decoded output picture width and height in units of luma samples, denoted herein by CroppedWidth and CroppedHeight, respectively.</w:t>
      </w:r>
    </w:p>
    <w:p w14:paraId="60C8F3F2" w14:textId="77777777" w:rsidR="00F91098" w:rsidRPr="00D44FD0" w:rsidRDefault="00F91098" w:rsidP="00F91098">
      <w:pPr>
        <w:tabs>
          <w:tab w:val="left" w:pos="794"/>
          <w:tab w:val="left" w:pos="1191"/>
          <w:tab w:val="left" w:pos="1588"/>
          <w:tab w:val="left" w:pos="1985"/>
        </w:tabs>
        <w:spacing w:before="86"/>
        <w:ind w:left="397" w:hanging="397"/>
        <w:rPr>
          <w:sz w:val="20"/>
          <w:lang w:val="en-GB"/>
        </w:rPr>
      </w:pPr>
      <w:r w:rsidRPr="00D44FD0">
        <w:rPr>
          <w:sz w:val="20"/>
          <w:lang w:val="en-GB"/>
        </w:rPr>
        <w:t>–</w:t>
      </w:r>
      <w:r w:rsidRPr="00D44FD0">
        <w:rPr>
          <w:sz w:val="20"/>
          <w:lang w:val="en-GB"/>
        </w:rPr>
        <w:tab/>
        <w:t>Luma sample array CroppedYPic</w:t>
      </w:r>
      <w:r>
        <w:rPr>
          <w:sz w:val="20"/>
          <w:lang w:val="en-GB"/>
        </w:rPr>
        <w:t>[ idx ]</w:t>
      </w:r>
      <w:r w:rsidRPr="00D44FD0">
        <w:rPr>
          <w:sz w:val="20"/>
          <w:lang w:val="en-GB"/>
        </w:rPr>
        <w:t xml:space="preserve"> and chroma sample arrays CroppedCbPic</w:t>
      </w:r>
      <w:r>
        <w:rPr>
          <w:sz w:val="20"/>
          <w:lang w:val="en-GB"/>
        </w:rPr>
        <w:t>[ idx ]</w:t>
      </w:r>
      <w:r w:rsidRPr="00D44FD0">
        <w:rPr>
          <w:sz w:val="20"/>
          <w:lang w:val="en-GB"/>
        </w:rPr>
        <w:t xml:space="preserve"> and CroppedCrPic</w:t>
      </w:r>
      <w:r>
        <w:rPr>
          <w:sz w:val="20"/>
          <w:lang w:val="en-GB"/>
        </w:rPr>
        <w:t>[ idx</w:t>
      </w:r>
      <w:r>
        <w:t> ]</w:t>
      </w:r>
      <w:r w:rsidRPr="00D44FD0">
        <w:rPr>
          <w:sz w:val="20"/>
          <w:lang w:val="en-GB"/>
        </w:rPr>
        <w:t>, when present, of the cropped decoded output picture</w:t>
      </w:r>
      <w:r>
        <w:rPr>
          <w:sz w:val="20"/>
          <w:lang w:val="en-GB"/>
        </w:rPr>
        <w:t>s</w:t>
      </w:r>
      <w:r w:rsidRPr="00D44FD0">
        <w:rPr>
          <w:sz w:val="20"/>
          <w:lang w:val="en-GB"/>
        </w:rPr>
        <w:t xml:space="preserve"> </w:t>
      </w:r>
      <w:r>
        <w:rPr>
          <w:sz w:val="20"/>
          <w:lang w:val="en-GB"/>
        </w:rPr>
        <w:t>with idx in the range of 0 to numInputPics − 1, inclusive, that are used as input for the post-processing filter</w:t>
      </w:r>
      <w:r w:rsidRPr="00D44FD0">
        <w:rPr>
          <w:sz w:val="20"/>
          <w:lang w:val="en-GB"/>
        </w:rPr>
        <w:t>.</w:t>
      </w:r>
    </w:p>
    <w:p w14:paraId="18437FBB" w14:textId="77777777" w:rsidR="00F91098" w:rsidRPr="00D44FD0" w:rsidRDefault="00F91098" w:rsidP="00F91098">
      <w:pPr>
        <w:tabs>
          <w:tab w:val="left" w:pos="794"/>
          <w:tab w:val="left" w:pos="1191"/>
          <w:tab w:val="left" w:pos="1588"/>
          <w:tab w:val="left" w:pos="1985"/>
        </w:tabs>
        <w:spacing w:before="86"/>
        <w:ind w:left="397" w:hanging="397"/>
        <w:rPr>
          <w:rFonts w:eastAsiaTheme="minorEastAsia"/>
          <w:noProof/>
          <w:sz w:val="20"/>
        </w:rPr>
      </w:pPr>
      <w:r w:rsidRPr="00D44FD0">
        <w:rPr>
          <w:sz w:val="20"/>
          <w:lang w:val="en-GB"/>
        </w:rPr>
        <w:t>–</w:t>
      </w:r>
      <w:r w:rsidRPr="00D44FD0">
        <w:rPr>
          <w:sz w:val="20"/>
          <w:lang w:val="en-GB"/>
        </w:rPr>
        <w:tab/>
        <w:t xml:space="preserve">Bit depth </w:t>
      </w:r>
      <w:r w:rsidRPr="00D44FD0">
        <w:rPr>
          <w:rFonts w:eastAsiaTheme="minorEastAsia"/>
          <w:noProof/>
          <w:sz w:val="20"/>
        </w:rPr>
        <w:t>BitDepth</w:t>
      </w:r>
      <w:r w:rsidRPr="00D44FD0">
        <w:rPr>
          <w:rFonts w:eastAsiaTheme="minorEastAsia"/>
          <w:noProof/>
          <w:sz w:val="20"/>
          <w:vertAlign w:val="subscript"/>
        </w:rPr>
        <w:t>Y</w:t>
      </w:r>
      <w:r w:rsidRPr="00D44FD0">
        <w:rPr>
          <w:sz w:val="20"/>
          <w:lang w:val="en-GB"/>
        </w:rPr>
        <w:t xml:space="preserve"> for the luma sample array </w:t>
      </w:r>
      <w:r w:rsidRPr="00D44FD0">
        <w:rPr>
          <w:rFonts w:eastAsiaTheme="minorEastAsia"/>
          <w:noProof/>
          <w:sz w:val="20"/>
        </w:rPr>
        <w:t>of the cropped decoded output picture</w:t>
      </w:r>
      <w:r>
        <w:rPr>
          <w:rFonts w:eastAsiaTheme="minorEastAsia"/>
          <w:noProof/>
          <w:sz w:val="20"/>
        </w:rPr>
        <w:t>s</w:t>
      </w:r>
      <w:r w:rsidRPr="00D44FD0">
        <w:rPr>
          <w:rFonts w:eastAsiaTheme="minorEastAsia"/>
          <w:noProof/>
          <w:sz w:val="20"/>
        </w:rPr>
        <w:t>.</w:t>
      </w:r>
    </w:p>
    <w:p w14:paraId="7087E33A" w14:textId="77777777" w:rsidR="00F91098" w:rsidRPr="00D44FD0" w:rsidRDefault="00F91098" w:rsidP="00F91098">
      <w:pPr>
        <w:tabs>
          <w:tab w:val="left" w:pos="794"/>
          <w:tab w:val="left" w:pos="1191"/>
          <w:tab w:val="left" w:pos="1588"/>
          <w:tab w:val="left" w:pos="1985"/>
        </w:tabs>
        <w:spacing w:before="86"/>
        <w:ind w:left="397" w:hanging="397"/>
        <w:rPr>
          <w:rFonts w:eastAsiaTheme="minorEastAsia"/>
          <w:noProof/>
          <w:sz w:val="20"/>
        </w:rPr>
      </w:pPr>
      <w:r w:rsidRPr="00D44FD0">
        <w:rPr>
          <w:sz w:val="20"/>
          <w:lang w:val="en-GB"/>
        </w:rPr>
        <w:t>–</w:t>
      </w:r>
      <w:r w:rsidRPr="00D44FD0">
        <w:rPr>
          <w:sz w:val="20"/>
          <w:lang w:val="en-GB"/>
        </w:rPr>
        <w:tab/>
      </w:r>
      <w:r w:rsidRPr="00D44FD0">
        <w:rPr>
          <w:rFonts w:eastAsiaTheme="minorEastAsia"/>
          <w:noProof/>
          <w:sz w:val="20"/>
        </w:rPr>
        <w:t>Bit depth BitDepth</w:t>
      </w:r>
      <w:r w:rsidRPr="00D44FD0">
        <w:rPr>
          <w:rFonts w:eastAsiaTheme="minorEastAsia"/>
          <w:noProof/>
          <w:sz w:val="20"/>
          <w:vertAlign w:val="subscript"/>
        </w:rPr>
        <w:t>C</w:t>
      </w:r>
      <w:r w:rsidRPr="00D44FD0">
        <w:rPr>
          <w:rFonts w:eastAsiaTheme="minorEastAsia"/>
          <w:noProof/>
          <w:sz w:val="20"/>
        </w:rPr>
        <w:t xml:space="preserve"> for the chroma sample arrays, if any, of the cropped decoded output picture</w:t>
      </w:r>
      <w:r>
        <w:rPr>
          <w:rFonts w:eastAsiaTheme="minorEastAsia"/>
          <w:noProof/>
          <w:sz w:val="20"/>
        </w:rPr>
        <w:t>s</w:t>
      </w:r>
      <w:r w:rsidRPr="00D44FD0">
        <w:rPr>
          <w:rFonts w:eastAsiaTheme="minorEastAsia"/>
          <w:noProof/>
          <w:sz w:val="20"/>
        </w:rPr>
        <w:t>.</w:t>
      </w:r>
    </w:p>
    <w:p w14:paraId="28250E0D" w14:textId="77777777" w:rsidR="00F91098" w:rsidRPr="00D44FD0" w:rsidRDefault="00F91098" w:rsidP="00F91098">
      <w:pPr>
        <w:tabs>
          <w:tab w:val="left" w:pos="794"/>
          <w:tab w:val="left" w:pos="1191"/>
          <w:tab w:val="left" w:pos="1588"/>
          <w:tab w:val="left" w:pos="1985"/>
        </w:tabs>
        <w:spacing w:before="86"/>
        <w:ind w:left="397" w:hanging="397"/>
        <w:rPr>
          <w:sz w:val="20"/>
          <w:lang w:val="en-GB"/>
        </w:rPr>
      </w:pPr>
      <w:r w:rsidRPr="00D44FD0">
        <w:rPr>
          <w:sz w:val="20"/>
          <w:lang w:val="en-GB"/>
        </w:rPr>
        <w:t>–</w:t>
      </w:r>
      <w:r w:rsidRPr="00D44FD0">
        <w:rPr>
          <w:sz w:val="20"/>
          <w:lang w:val="en-GB"/>
        </w:rPr>
        <w:tab/>
        <w:t xml:space="preserve">A chroma format indicator, denoted herein by ChromaFormatIdc, as described in </w:t>
      </w:r>
      <w:r>
        <w:rPr>
          <w:sz w:val="20"/>
          <w:lang w:val="en-GB"/>
        </w:rPr>
        <w:t>sub</w:t>
      </w:r>
      <w:r w:rsidRPr="00D44FD0">
        <w:rPr>
          <w:sz w:val="20"/>
          <w:lang w:val="en-GB"/>
        </w:rPr>
        <w:t xml:space="preserve">clause </w:t>
      </w:r>
      <w:r w:rsidRPr="00D44FD0">
        <w:rPr>
          <w:sz w:val="20"/>
          <w:lang w:val="en-GB"/>
        </w:rPr>
        <w:fldChar w:fldCharType="begin" w:fldLock="1"/>
      </w:r>
      <w:r w:rsidRPr="00D44FD0">
        <w:rPr>
          <w:sz w:val="20"/>
          <w:lang w:val="en-GB"/>
        </w:rPr>
        <w:instrText xml:space="preserve"> REF _Ref23160780 \r \h </w:instrText>
      </w:r>
      <w:r w:rsidRPr="00D44FD0">
        <w:rPr>
          <w:sz w:val="20"/>
          <w:lang w:val="en-GB"/>
        </w:rPr>
      </w:r>
      <w:r w:rsidRPr="00D44FD0">
        <w:rPr>
          <w:sz w:val="20"/>
          <w:lang w:val="en-GB"/>
        </w:rPr>
        <w:fldChar w:fldCharType="separate"/>
      </w:r>
      <w:r w:rsidRPr="00D44FD0">
        <w:rPr>
          <w:sz w:val="20"/>
          <w:cs/>
          <w:lang w:val="en-GB"/>
        </w:rPr>
        <w:t>‎</w:t>
      </w:r>
      <w:r w:rsidRPr="00D44FD0">
        <w:rPr>
          <w:sz w:val="20"/>
          <w:lang w:val="en-GB"/>
        </w:rPr>
        <w:fldChar w:fldCharType="end"/>
      </w:r>
      <w:r w:rsidRPr="00D44FD0">
        <w:rPr>
          <w:sz w:val="20"/>
          <w:lang w:val="en-GB"/>
        </w:rPr>
        <w:t>7.3.</w:t>
      </w:r>
    </w:p>
    <w:p w14:paraId="3098C471" w14:textId="77777777" w:rsidR="00F91098" w:rsidRPr="00D44FD0" w:rsidRDefault="00F91098" w:rsidP="00F91098">
      <w:pPr>
        <w:tabs>
          <w:tab w:val="left" w:pos="794"/>
          <w:tab w:val="left" w:pos="1191"/>
          <w:tab w:val="left" w:pos="1588"/>
          <w:tab w:val="left" w:pos="1985"/>
        </w:tabs>
        <w:spacing w:before="86"/>
        <w:ind w:left="397" w:hanging="397"/>
        <w:rPr>
          <w:sz w:val="20"/>
          <w:lang w:val="en-GB"/>
        </w:rPr>
      </w:pPr>
      <w:r w:rsidRPr="00D44FD0">
        <w:rPr>
          <w:sz w:val="20"/>
          <w:lang w:val="en-GB"/>
        </w:rPr>
        <w:t>–</w:t>
      </w:r>
      <w:r w:rsidRPr="00D44FD0">
        <w:rPr>
          <w:sz w:val="20"/>
          <w:lang w:val="en-GB"/>
        </w:rPr>
        <w:tab/>
        <w:t xml:space="preserve">When nnpfc_auxiliary_inp_idc is equal to 1, a </w:t>
      </w:r>
      <w:r>
        <w:rPr>
          <w:sz w:val="20"/>
          <w:lang w:val="en-GB"/>
        </w:rPr>
        <w:t>filtering</w:t>
      </w:r>
      <w:r w:rsidRPr="00D44FD0">
        <w:rPr>
          <w:sz w:val="20"/>
          <w:lang w:val="en-GB"/>
        </w:rPr>
        <w:t xml:space="preserve"> strength </w:t>
      </w:r>
      <w:r>
        <w:rPr>
          <w:sz w:val="20"/>
          <w:lang w:val="en-GB"/>
        </w:rPr>
        <w:t xml:space="preserve">control </w:t>
      </w:r>
      <w:r w:rsidRPr="00D44FD0">
        <w:rPr>
          <w:sz w:val="20"/>
          <w:lang w:val="en-GB"/>
        </w:rPr>
        <w:t>value StrengthControlVal</w:t>
      </w:r>
      <w:r>
        <w:rPr>
          <w:sz w:val="20"/>
          <w:lang w:val="en-GB"/>
        </w:rPr>
        <w:t xml:space="preserve"> that shall be a real number in the range of 0 to 1, inclusive</w:t>
      </w:r>
      <w:r w:rsidRPr="00D44FD0">
        <w:rPr>
          <w:sz w:val="20"/>
          <w:lang w:val="en-GB"/>
        </w:rPr>
        <w:t>.</w:t>
      </w:r>
    </w:p>
    <w:p w14:paraId="6FB4F3F9" w14:textId="77777777" w:rsidR="00F91098" w:rsidRPr="00D44FD0" w:rsidRDefault="00F91098" w:rsidP="00F91098">
      <w:pPr>
        <w:rPr>
          <w:rFonts w:eastAsiaTheme="minorEastAsia"/>
          <w:bCs/>
          <w:sz w:val="20"/>
          <w:lang w:val="en-GB"/>
        </w:rPr>
      </w:pPr>
      <w:r w:rsidRPr="00D44FD0">
        <w:rPr>
          <w:rFonts w:eastAsiaTheme="minorEastAsia"/>
          <w:bCs/>
          <w:sz w:val="20"/>
          <w:lang w:val="en-GB"/>
        </w:rPr>
        <w:t>The variables SubWidthC and SubHeightC are derived from ChromaFormatIdc as specified by Table 2.</w:t>
      </w:r>
    </w:p>
    <w:p w14:paraId="0C0077E5" w14:textId="77777777" w:rsidR="00F91098" w:rsidRPr="00703552" w:rsidRDefault="00F91098" w:rsidP="00F91098">
      <w:pPr>
        <w:spacing w:before="60"/>
        <w:ind w:left="284"/>
        <w:rPr>
          <w:noProof/>
          <w:sz w:val="18"/>
          <w:szCs w:val="18"/>
          <w:lang w:val="en-GB"/>
        </w:rPr>
      </w:pPr>
      <w:r w:rsidRPr="00703552">
        <w:rPr>
          <w:noProof/>
          <w:sz w:val="18"/>
          <w:szCs w:val="18"/>
          <w:lang w:val="en-GB"/>
        </w:rPr>
        <w:t>NOTE</w:t>
      </w:r>
      <w:r w:rsidRPr="00703552" w:rsidDel="00A74249">
        <w:rPr>
          <w:noProof/>
          <w:sz w:val="18"/>
          <w:szCs w:val="18"/>
          <w:lang w:val="en-GB"/>
        </w:rPr>
        <w:t> </w:t>
      </w:r>
      <w:r w:rsidRPr="00703552">
        <w:rPr>
          <w:noProof/>
          <w:sz w:val="18"/>
          <w:szCs w:val="18"/>
          <w:lang w:val="en-GB"/>
        </w:rPr>
        <w:fldChar w:fldCharType="begin"/>
      </w:r>
      <w:r w:rsidRPr="00703552">
        <w:rPr>
          <w:noProof/>
          <w:sz w:val="18"/>
          <w:szCs w:val="18"/>
          <w:lang w:val="en-GB"/>
        </w:rPr>
        <w:instrText xml:space="preserve"> SEQ NoteCounter \* MERGEFORMAT  \* MERGEFORMAT </w:instrText>
      </w:r>
      <w:r w:rsidRPr="00703552">
        <w:rPr>
          <w:noProof/>
          <w:sz w:val="18"/>
          <w:szCs w:val="18"/>
          <w:lang w:val="en-GB"/>
        </w:rPr>
        <w:fldChar w:fldCharType="separate"/>
      </w:r>
      <w:r>
        <w:rPr>
          <w:noProof/>
          <w:sz w:val="18"/>
          <w:szCs w:val="18"/>
          <w:lang w:val="en-GB"/>
        </w:rPr>
        <w:t>1</w:t>
      </w:r>
      <w:r w:rsidRPr="00703552">
        <w:rPr>
          <w:noProof/>
          <w:sz w:val="18"/>
          <w:szCs w:val="18"/>
          <w:lang w:val="en-GB"/>
        </w:rPr>
        <w:fldChar w:fldCharType="end"/>
      </w:r>
      <w:r w:rsidRPr="00703552">
        <w:rPr>
          <w:sz w:val="18"/>
          <w:szCs w:val="18"/>
          <w:lang w:val="en-GB"/>
        </w:rPr>
        <w:t> </w:t>
      </w:r>
      <w:r w:rsidRPr="00703552">
        <w:rPr>
          <w:noProof/>
          <w:sz w:val="18"/>
          <w:szCs w:val="18"/>
          <w:lang w:val="en-GB"/>
        </w:rPr>
        <w:t>– </w:t>
      </w:r>
      <w:r>
        <w:rPr>
          <w:noProof/>
          <w:sz w:val="18"/>
          <w:szCs w:val="18"/>
          <w:lang w:val="en-GB"/>
        </w:rPr>
        <w:t>M</w:t>
      </w:r>
      <w:r w:rsidRPr="00A338F8">
        <w:rPr>
          <w:noProof/>
          <w:sz w:val="18"/>
          <w:szCs w:val="18"/>
        </w:rPr>
        <w:t xml:space="preserve">ore than one NNPFC SEI message </w:t>
      </w:r>
      <w:r>
        <w:rPr>
          <w:noProof/>
          <w:sz w:val="18"/>
          <w:szCs w:val="18"/>
        </w:rPr>
        <w:t>can</w:t>
      </w:r>
      <w:r w:rsidRPr="00A338F8">
        <w:rPr>
          <w:noProof/>
          <w:sz w:val="18"/>
          <w:szCs w:val="18"/>
        </w:rPr>
        <w:t xml:space="preserve"> be present for the same picture. When more than one NNPFC SEI message with different values of nnpfc_id </w:t>
      </w:r>
      <w:r>
        <w:rPr>
          <w:noProof/>
          <w:sz w:val="18"/>
          <w:szCs w:val="18"/>
        </w:rPr>
        <w:t xml:space="preserve">is </w:t>
      </w:r>
      <w:r w:rsidRPr="00A338F8">
        <w:rPr>
          <w:noProof/>
          <w:sz w:val="18"/>
          <w:szCs w:val="18"/>
        </w:rPr>
        <w:t>present or activated for the same picture, they can have the same or different values of nnpfc_purpose and nnpfc_mode_idc.</w:t>
      </w:r>
    </w:p>
    <w:p w14:paraId="090436FB" w14:textId="77777777" w:rsidR="00F91098" w:rsidRPr="00B839AB" w:rsidRDefault="00F91098" w:rsidP="00F91098">
      <w:r w:rsidRPr="00B839AB">
        <w:t>…</w:t>
      </w:r>
    </w:p>
    <w:p w14:paraId="01BDE3CD" w14:textId="77777777" w:rsidR="00F91098" w:rsidRPr="00D44FD0" w:rsidRDefault="00F91098" w:rsidP="00F91098">
      <w:pPr>
        <w:rPr>
          <w:rFonts w:eastAsiaTheme="minorEastAsia"/>
          <w:sz w:val="20"/>
          <w:szCs w:val="22"/>
        </w:rPr>
      </w:pPr>
      <w:r w:rsidRPr="00D44FD0">
        <w:rPr>
          <w:rFonts w:eastAsiaTheme="minorEastAsia"/>
          <w:b/>
          <w:bCs/>
          <w:sz w:val="20"/>
          <w:szCs w:val="22"/>
        </w:rPr>
        <w:t>nnpfc_inp_format_</w:t>
      </w:r>
      <w:r>
        <w:rPr>
          <w:rFonts w:eastAsiaTheme="minorEastAsia"/>
          <w:b/>
          <w:bCs/>
          <w:sz w:val="20"/>
          <w:szCs w:val="22"/>
        </w:rPr>
        <w:t>idc</w:t>
      </w:r>
      <w:r w:rsidRPr="00D44FD0">
        <w:rPr>
          <w:rFonts w:eastAsiaTheme="minorEastAsia"/>
          <w:sz w:val="20"/>
          <w:szCs w:val="22"/>
        </w:rPr>
        <w:t xml:space="preserve"> indicates the method of converting a sample value of the cropped decoded output picture to an input value to the post-processing filter. When nnpfc_inp_format_</w:t>
      </w:r>
      <w:r>
        <w:rPr>
          <w:rFonts w:eastAsiaTheme="minorEastAsia"/>
          <w:sz w:val="20"/>
          <w:szCs w:val="22"/>
        </w:rPr>
        <w:t>idc</w:t>
      </w:r>
      <w:r w:rsidRPr="00D44FD0">
        <w:rPr>
          <w:rFonts w:eastAsiaTheme="minorEastAsia"/>
          <w:sz w:val="20"/>
          <w:szCs w:val="22"/>
        </w:rPr>
        <w:t xml:space="preserve"> is equal to 0, the input values to the post-processing filter are real numbers and the functions InpY</w:t>
      </w:r>
      <w:r>
        <w:rPr>
          <w:rFonts w:eastAsiaTheme="minorEastAsia"/>
          <w:sz w:val="20"/>
          <w:szCs w:val="22"/>
        </w:rPr>
        <w:t>( )</w:t>
      </w:r>
      <w:r w:rsidRPr="00D44FD0">
        <w:rPr>
          <w:rFonts w:eastAsiaTheme="minorEastAsia"/>
          <w:sz w:val="20"/>
          <w:szCs w:val="22"/>
        </w:rPr>
        <w:t xml:space="preserve"> and InpC</w:t>
      </w:r>
      <w:r>
        <w:rPr>
          <w:rFonts w:eastAsiaTheme="minorEastAsia"/>
          <w:sz w:val="20"/>
          <w:szCs w:val="22"/>
        </w:rPr>
        <w:t>( )</w:t>
      </w:r>
      <w:r w:rsidRPr="00D44FD0">
        <w:rPr>
          <w:rFonts w:eastAsiaTheme="minorEastAsia"/>
          <w:sz w:val="20"/>
          <w:szCs w:val="22"/>
        </w:rPr>
        <w:t xml:space="preserve"> are specified as follows:</w:t>
      </w:r>
    </w:p>
    <w:p w14:paraId="6CD8CDD1" w14:textId="77777777" w:rsidR="00F91098" w:rsidRPr="00C14752" w:rsidRDefault="00F91098" w:rsidP="00F91098">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CB0722">
        <w:rPr>
          <w:noProof/>
          <w:sz w:val="20"/>
          <w:lang w:val="en-GB"/>
        </w:rPr>
        <w:t xml:space="preserve">InpY( x ) = x ÷ ( </w:t>
      </w:r>
      <w:r w:rsidRPr="00D44FD0">
        <w:rPr>
          <w:noProof/>
          <w:sz w:val="20"/>
          <w:lang w:val="en-GB"/>
        </w:rPr>
        <w:t xml:space="preserve">( </w:t>
      </w:r>
      <w:r w:rsidRPr="00C14752">
        <w:rPr>
          <w:noProof/>
          <w:sz w:val="20"/>
          <w:lang w:val="en-GB"/>
        </w:rPr>
        <w:t>1  &lt;&lt;  BitDepth</w:t>
      </w:r>
      <w:r w:rsidRPr="00C14752">
        <w:rPr>
          <w:noProof/>
          <w:color w:val="FF0000"/>
          <w:sz w:val="20"/>
          <w:vertAlign w:val="subscript"/>
          <w:lang w:val="en-GB"/>
        </w:rPr>
        <w:t>Y</w:t>
      </w:r>
      <w:r w:rsidRPr="00C14752">
        <w:rPr>
          <w:strike/>
          <w:noProof/>
          <w:color w:val="FF0000"/>
          <w:sz w:val="20"/>
          <w:lang w:val="en-GB"/>
        </w:rPr>
        <w:t>Y</w:t>
      </w:r>
      <w:r w:rsidRPr="00C14752">
        <w:rPr>
          <w:noProof/>
          <w:sz w:val="20"/>
          <w:lang w:val="en-GB"/>
        </w:rPr>
        <w:t xml:space="preserve"> ) − 1 )</w:t>
      </w:r>
      <w:r w:rsidRPr="00C14752">
        <w:rPr>
          <w:noProof/>
          <w:sz w:val="20"/>
          <w:lang w:val="en-GB"/>
        </w:rPr>
        <w:tab/>
      </w:r>
      <w:r w:rsidRPr="00C14752">
        <w:rPr>
          <w:noProof/>
          <w:sz w:val="20"/>
          <w:lang w:val="en-GB"/>
        </w:rPr>
        <w:tab/>
        <w:t>(77)</w:t>
      </w:r>
    </w:p>
    <w:p w14:paraId="545CBA6C" w14:textId="77777777" w:rsidR="00F91098" w:rsidRPr="00CB0722" w:rsidRDefault="00F91098" w:rsidP="00F91098">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C14752">
        <w:rPr>
          <w:noProof/>
          <w:sz w:val="20"/>
          <w:lang w:val="en-GB"/>
        </w:rPr>
        <w:t>InpC( x )= x ÷ ( ( 1  &lt;&lt;  BitDepth</w:t>
      </w:r>
      <w:r w:rsidRPr="00C14752">
        <w:rPr>
          <w:noProof/>
          <w:sz w:val="20"/>
          <w:vertAlign w:val="subscript"/>
          <w:lang w:val="en-GB"/>
        </w:rPr>
        <w:t xml:space="preserve"> </w:t>
      </w:r>
      <w:r w:rsidRPr="00C14752">
        <w:rPr>
          <w:noProof/>
          <w:color w:val="FF0000"/>
          <w:sz w:val="20"/>
          <w:vertAlign w:val="subscript"/>
          <w:lang w:val="en-GB"/>
        </w:rPr>
        <w:t>C</w:t>
      </w:r>
      <w:r w:rsidRPr="00C14752">
        <w:rPr>
          <w:strike/>
          <w:noProof/>
          <w:color w:val="FF0000"/>
          <w:sz w:val="20"/>
          <w:lang w:val="en-GB"/>
        </w:rPr>
        <w:t>C</w:t>
      </w:r>
      <w:r w:rsidRPr="00C14752">
        <w:rPr>
          <w:noProof/>
          <w:sz w:val="20"/>
          <w:lang w:val="en-GB"/>
        </w:rPr>
        <w:t xml:space="preserve"> ) − 1 )</w:t>
      </w:r>
      <w:r w:rsidRPr="00CB0722">
        <w:rPr>
          <w:noProof/>
          <w:sz w:val="20"/>
          <w:lang w:val="en-GB"/>
        </w:rPr>
        <w:tab/>
      </w:r>
      <w:r w:rsidRPr="00CB0722">
        <w:rPr>
          <w:noProof/>
          <w:sz w:val="20"/>
          <w:lang w:val="en-GB"/>
        </w:rPr>
        <w:tab/>
      </w:r>
      <w:r w:rsidRPr="00D44FD0">
        <w:rPr>
          <w:noProof/>
          <w:sz w:val="20"/>
          <w:lang w:val="en-GB"/>
        </w:rPr>
        <w:t>(7</w:t>
      </w:r>
      <w:r>
        <w:rPr>
          <w:noProof/>
          <w:sz w:val="20"/>
          <w:lang w:val="en-GB"/>
        </w:rPr>
        <w:t>8</w:t>
      </w:r>
      <w:r w:rsidRPr="00D44FD0">
        <w:rPr>
          <w:noProof/>
          <w:sz w:val="20"/>
          <w:lang w:val="en-GB"/>
        </w:rPr>
        <w:t>)</w:t>
      </w:r>
    </w:p>
    <w:p w14:paraId="04689695" w14:textId="77777777" w:rsidR="00F91098" w:rsidRPr="00D44FD0" w:rsidRDefault="00F91098" w:rsidP="00F91098">
      <w:pPr>
        <w:rPr>
          <w:rFonts w:eastAsiaTheme="minorEastAsia"/>
          <w:sz w:val="20"/>
          <w:lang w:eastAsia="ja-JP"/>
        </w:rPr>
      </w:pPr>
      <w:r w:rsidRPr="00D44FD0">
        <w:rPr>
          <w:rFonts w:eastAsiaTheme="minorEastAsia"/>
          <w:sz w:val="20"/>
          <w:lang w:eastAsia="ja-JP"/>
        </w:rPr>
        <w:t>When nnpfc_inp_format_</w:t>
      </w:r>
      <w:r>
        <w:rPr>
          <w:rFonts w:eastAsiaTheme="minorEastAsia"/>
          <w:sz w:val="20"/>
          <w:lang w:eastAsia="ja-JP"/>
        </w:rPr>
        <w:t>idc</w:t>
      </w:r>
      <w:r w:rsidRPr="00D44FD0">
        <w:rPr>
          <w:rFonts w:eastAsiaTheme="minorEastAsia"/>
          <w:sz w:val="20"/>
          <w:lang w:eastAsia="ja-JP"/>
        </w:rPr>
        <w:t xml:space="preserve"> is equal to 1, the input values to the post-processing filter are unsigned integer numbers and the functions </w:t>
      </w:r>
      <w:bookmarkStart w:id="50" w:name="_Hlk121927514"/>
      <w:r w:rsidRPr="00D44FD0">
        <w:rPr>
          <w:rFonts w:eastAsiaTheme="minorEastAsia"/>
          <w:sz w:val="20"/>
          <w:lang w:eastAsia="ja-JP"/>
        </w:rPr>
        <w:t>InpY</w:t>
      </w:r>
      <w:r>
        <w:rPr>
          <w:rFonts w:eastAsiaTheme="minorEastAsia"/>
          <w:sz w:val="20"/>
          <w:lang w:eastAsia="ja-JP"/>
        </w:rPr>
        <w:t>( )</w:t>
      </w:r>
      <w:r w:rsidRPr="00D44FD0">
        <w:rPr>
          <w:rFonts w:eastAsiaTheme="minorEastAsia"/>
          <w:sz w:val="20"/>
          <w:lang w:eastAsia="ja-JP"/>
        </w:rPr>
        <w:t xml:space="preserve"> and InpC</w:t>
      </w:r>
      <w:r>
        <w:rPr>
          <w:rFonts w:eastAsiaTheme="minorEastAsia"/>
          <w:sz w:val="20"/>
          <w:lang w:eastAsia="ja-JP"/>
        </w:rPr>
        <w:t>( )</w:t>
      </w:r>
      <w:bookmarkEnd w:id="50"/>
      <w:r w:rsidRPr="00D44FD0">
        <w:rPr>
          <w:rFonts w:eastAsiaTheme="minorEastAsia"/>
          <w:sz w:val="20"/>
          <w:lang w:eastAsia="ja-JP"/>
        </w:rPr>
        <w:t xml:space="preserve"> are specified as follows:</w:t>
      </w:r>
    </w:p>
    <w:p w14:paraId="3B658156" w14:textId="77777777" w:rsidR="00F91098" w:rsidRDefault="00F91098" w:rsidP="00F91098">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D44FD0">
        <w:rPr>
          <w:noProof/>
          <w:sz w:val="20"/>
          <w:lang w:val="en-GB"/>
        </w:rPr>
        <w:t>shift</w:t>
      </w:r>
      <w:r>
        <w:rPr>
          <w:noProof/>
          <w:sz w:val="20"/>
          <w:lang w:val="en-GB"/>
        </w:rPr>
        <w:t>Y</w:t>
      </w:r>
      <w:r w:rsidRPr="00D44FD0">
        <w:rPr>
          <w:noProof/>
          <w:sz w:val="20"/>
          <w:lang w:val="en-GB"/>
        </w:rPr>
        <w:t xml:space="preserve"> </w:t>
      </w:r>
      <w:r w:rsidRPr="00C14752">
        <w:rPr>
          <w:noProof/>
          <w:sz w:val="20"/>
          <w:lang w:val="en-GB"/>
        </w:rPr>
        <w:t>= BitDepth</w:t>
      </w:r>
      <w:r w:rsidRPr="00C14752">
        <w:rPr>
          <w:noProof/>
          <w:sz w:val="20"/>
          <w:vertAlign w:val="subscript"/>
          <w:lang w:val="en-GB"/>
        </w:rPr>
        <w:t xml:space="preserve">Y </w:t>
      </w:r>
      <w:r w:rsidRPr="00C14752">
        <w:rPr>
          <w:noProof/>
          <w:sz w:val="20"/>
          <w:lang w:val="en-GB"/>
        </w:rPr>
        <w:t xml:space="preserve">− </w:t>
      </w:r>
      <w:bookmarkStart w:id="51" w:name="OLE_LINK1"/>
      <w:r w:rsidRPr="00C14752">
        <w:rPr>
          <w:noProof/>
          <w:sz w:val="20"/>
          <w:lang w:val="en-GB"/>
        </w:rPr>
        <w:t>inpTensorBitDepth</w:t>
      </w:r>
      <w:bookmarkEnd w:id="51"/>
      <w:r w:rsidRPr="00C14752">
        <w:rPr>
          <w:noProof/>
          <w:sz w:val="20"/>
          <w:lang w:val="en-GB"/>
        </w:rPr>
        <w:br/>
        <w:t>if( inpTensorBitDepth  &gt;=  BitDepth</w:t>
      </w:r>
      <w:r w:rsidRPr="00C14752">
        <w:rPr>
          <w:noProof/>
          <w:sz w:val="20"/>
          <w:vertAlign w:val="subscript"/>
          <w:lang w:val="en-GB"/>
        </w:rPr>
        <w:t>Y</w:t>
      </w:r>
      <w:r w:rsidRPr="00D44FD0">
        <w:rPr>
          <w:noProof/>
          <w:sz w:val="20"/>
          <w:lang w:val="en-GB"/>
        </w:rPr>
        <w:t>)</w:t>
      </w:r>
      <w:r w:rsidRPr="00D44FD0">
        <w:rPr>
          <w:noProof/>
          <w:sz w:val="20"/>
          <w:lang w:val="en-GB"/>
        </w:rPr>
        <w:br/>
      </w:r>
      <w:r w:rsidRPr="00D44FD0">
        <w:rPr>
          <w:noProof/>
          <w:sz w:val="20"/>
          <w:lang w:val="en-GB"/>
        </w:rPr>
        <w:tab/>
        <w:t>InpY( x ) = x  &lt;&lt;  ( inpTensorBitDepth − BitDepth</w:t>
      </w:r>
      <w:r w:rsidRPr="00D44FD0">
        <w:rPr>
          <w:noProof/>
          <w:sz w:val="20"/>
          <w:vertAlign w:val="subscript"/>
          <w:lang w:val="en-GB"/>
        </w:rPr>
        <w:t>Y</w:t>
      </w:r>
      <w:r w:rsidRPr="00D44FD0">
        <w:rPr>
          <w:noProof/>
          <w:sz w:val="20"/>
          <w:lang w:val="en-GB"/>
        </w:rPr>
        <w:t xml:space="preserve"> )</w:t>
      </w:r>
      <w:r w:rsidRPr="00D44FD0">
        <w:rPr>
          <w:noProof/>
          <w:sz w:val="20"/>
          <w:lang w:val="en-GB"/>
        </w:rPr>
        <w:tab/>
        <w:t>(7</w:t>
      </w:r>
      <w:r>
        <w:rPr>
          <w:noProof/>
          <w:sz w:val="20"/>
          <w:lang w:val="en-GB"/>
        </w:rPr>
        <w:t>9</w:t>
      </w:r>
      <w:r w:rsidRPr="00D44FD0">
        <w:rPr>
          <w:noProof/>
          <w:sz w:val="20"/>
          <w:lang w:val="en-GB"/>
        </w:rPr>
        <w:t>)</w:t>
      </w:r>
      <w:r w:rsidRPr="00D44FD0">
        <w:rPr>
          <w:noProof/>
          <w:sz w:val="20"/>
          <w:lang w:val="en-GB"/>
        </w:rPr>
        <w:br/>
        <w:t>else</w:t>
      </w:r>
      <w:r w:rsidRPr="00D44FD0">
        <w:rPr>
          <w:noProof/>
          <w:sz w:val="20"/>
          <w:lang w:val="en-GB"/>
        </w:rPr>
        <w:br/>
      </w:r>
      <w:r w:rsidRPr="00D44FD0">
        <w:rPr>
          <w:noProof/>
          <w:sz w:val="20"/>
          <w:lang w:val="en-GB"/>
        </w:rPr>
        <w:tab/>
        <w:t>InpY( x ) = Clip3(0, ( 1  &lt;&lt;  inpTensorBitDepth ) − 1, ( x + ( 1  &lt;&lt;  ( shift</w:t>
      </w:r>
      <w:r>
        <w:rPr>
          <w:noProof/>
          <w:sz w:val="20"/>
          <w:lang w:val="en-GB"/>
        </w:rPr>
        <w:t>Y</w:t>
      </w:r>
      <w:r w:rsidRPr="00D44FD0">
        <w:rPr>
          <w:noProof/>
          <w:sz w:val="20"/>
          <w:lang w:val="en-GB"/>
        </w:rPr>
        <w:t xml:space="preserve"> − 1 ) ) )  &gt;&gt;  shift</w:t>
      </w:r>
      <w:r>
        <w:rPr>
          <w:noProof/>
          <w:sz w:val="20"/>
          <w:lang w:val="en-GB"/>
        </w:rPr>
        <w:t>Y</w:t>
      </w:r>
      <w:r w:rsidRPr="00D44FD0">
        <w:rPr>
          <w:noProof/>
          <w:sz w:val="20"/>
          <w:lang w:val="en-GB"/>
        </w:rPr>
        <w:t xml:space="preserve"> )</w:t>
      </w:r>
    </w:p>
    <w:p w14:paraId="401F845A" w14:textId="77777777" w:rsidR="00F91098" w:rsidRPr="00D44FD0" w:rsidRDefault="00F91098" w:rsidP="00F91098">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D44FD0">
        <w:rPr>
          <w:noProof/>
          <w:sz w:val="20"/>
          <w:lang w:val="en-GB"/>
        </w:rPr>
        <w:t>shift</w:t>
      </w:r>
      <w:r>
        <w:rPr>
          <w:noProof/>
          <w:sz w:val="20"/>
          <w:lang w:val="en-GB"/>
        </w:rPr>
        <w:t>C</w:t>
      </w:r>
      <w:r w:rsidRPr="00D44FD0">
        <w:rPr>
          <w:noProof/>
          <w:sz w:val="20"/>
          <w:lang w:val="en-GB"/>
        </w:rPr>
        <w:t xml:space="preserve"> = BitDepth</w:t>
      </w:r>
      <w:r w:rsidRPr="00D44FD0">
        <w:rPr>
          <w:noProof/>
          <w:sz w:val="20"/>
          <w:vertAlign w:val="subscript"/>
          <w:lang w:val="en-GB"/>
        </w:rPr>
        <w:t>C</w:t>
      </w:r>
      <w:r w:rsidRPr="00D44FD0">
        <w:rPr>
          <w:noProof/>
          <w:sz w:val="20"/>
          <w:lang w:val="en-GB"/>
        </w:rPr>
        <w:t xml:space="preserve"> − inpTensorBitDepth</w:t>
      </w:r>
      <w:r w:rsidRPr="00C14752">
        <w:rPr>
          <w:noProof/>
          <w:color w:val="FF0000"/>
          <w:sz w:val="20"/>
          <w:lang w:val="en-GB"/>
        </w:rPr>
        <w:t>Chroma</w:t>
      </w:r>
      <w:r w:rsidRPr="00D44FD0">
        <w:rPr>
          <w:noProof/>
          <w:sz w:val="20"/>
          <w:lang w:val="en-GB"/>
        </w:rPr>
        <w:br/>
        <w:t>if( inpTensorBitDepth</w:t>
      </w:r>
      <w:r w:rsidRPr="00C14752">
        <w:rPr>
          <w:noProof/>
          <w:color w:val="FF0000"/>
          <w:sz w:val="20"/>
          <w:lang w:val="en-GB"/>
        </w:rPr>
        <w:t>Chroma</w:t>
      </w:r>
      <w:r w:rsidRPr="00D44FD0">
        <w:rPr>
          <w:noProof/>
          <w:sz w:val="20"/>
          <w:lang w:val="en-GB"/>
        </w:rPr>
        <w:t xml:space="preserve">  &gt;=  BitDepth</w:t>
      </w:r>
      <w:r w:rsidRPr="00D44FD0">
        <w:rPr>
          <w:noProof/>
          <w:sz w:val="20"/>
          <w:vertAlign w:val="subscript"/>
          <w:lang w:val="en-GB"/>
        </w:rPr>
        <w:t>C</w:t>
      </w:r>
      <w:r w:rsidRPr="00D44FD0">
        <w:rPr>
          <w:noProof/>
          <w:sz w:val="20"/>
          <w:lang w:val="en-GB"/>
        </w:rPr>
        <w:t xml:space="preserve"> )</w:t>
      </w:r>
      <w:r w:rsidRPr="00D44FD0">
        <w:rPr>
          <w:noProof/>
          <w:sz w:val="20"/>
          <w:lang w:val="en-GB"/>
        </w:rPr>
        <w:br/>
      </w:r>
      <w:r w:rsidRPr="00D44FD0">
        <w:rPr>
          <w:noProof/>
          <w:sz w:val="20"/>
          <w:lang w:val="en-GB"/>
        </w:rPr>
        <w:tab/>
        <w:t>InpC( x ) = x  &lt;&lt;  ( inpTensorBitDepth</w:t>
      </w:r>
      <w:r w:rsidRPr="00C14752">
        <w:rPr>
          <w:noProof/>
          <w:color w:val="FF0000"/>
          <w:sz w:val="20"/>
          <w:lang w:val="en-GB"/>
        </w:rPr>
        <w:t>Chroma</w:t>
      </w:r>
      <w:r w:rsidRPr="00D44FD0">
        <w:rPr>
          <w:noProof/>
          <w:sz w:val="20"/>
          <w:lang w:val="en-GB"/>
        </w:rPr>
        <w:t xml:space="preserve"> − BitDepth</w:t>
      </w:r>
      <w:r w:rsidRPr="00D44FD0">
        <w:rPr>
          <w:noProof/>
          <w:sz w:val="20"/>
          <w:vertAlign w:val="subscript"/>
          <w:lang w:val="en-GB"/>
        </w:rPr>
        <w:t>C</w:t>
      </w:r>
      <w:r w:rsidRPr="00D44FD0">
        <w:rPr>
          <w:noProof/>
          <w:sz w:val="20"/>
          <w:lang w:val="en-GB"/>
        </w:rPr>
        <w:t xml:space="preserve"> )</w:t>
      </w:r>
      <w:r w:rsidRPr="00CA06D5">
        <w:rPr>
          <w:noProof/>
          <w:sz w:val="20"/>
          <w:lang w:val="en-GB"/>
        </w:rPr>
        <w:t xml:space="preserve"> </w:t>
      </w:r>
      <w:r w:rsidRPr="00D44FD0">
        <w:rPr>
          <w:noProof/>
          <w:sz w:val="20"/>
          <w:lang w:val="en-GB"/>
        </w:rPr>
        <w:tab/>
        <w:t>(</w:t>
      </w:r>
      <w:r>
        <w:rPr>
          <w:noProof/>
          <w:sz w:val="20"/>
          <w:lang w:val="en-GB"/>
        </w:rPr>
        <w:t>80</w:t>
      </w:r>
      <w:r w:rsidRPr="00D44FD0">
        <w:rPr>
          <w:noProof/>
          <w:sz w:val="20"/>
          <w:lang w:val="en-GB"/>
        </w:rPr>
        <w:t>)</w:t>
      </w:r>
      <w:r w:rsidRPr="00D44FD0">
        <w:rPr>
          <w:noProof/>
          <w:sz w:val="20"/>
          <w:lang w:val="en-GB"/>
        </w:rPr>
        <w:br/>
        <w:t>else</w:t>
      </w:r>
      <w:r w:rsidRPr="00D44FD0">
        <w:rPr>
          <w:noProof/>
          <w:sz w:val="20"/>
          <w:lang w:val="en-GB"/>
        </w:rPr>
        <w:br/>
      </w:r>
      <w:r w:rsidRPr="00D44FD0">
        <w:rPr>
          <w:noProof/>
          <w:sz w:val="20"/>
          <w:lang w:val="en-GB"/>
        </w:rPr>
        <w:lastRenderedPageBreak/>
        <w:tab/>
        <w:t>InpC( x ) = Clip3(0, ( 1  &lt;&lt;  inpTensorBitDepth</w:t>
      </w:r>
      <w:r w:rsidRPr="00C14752">
        <w:rPr>
          <w:noProof/>
          <w:color w:val="FF0000"/>
          <w:sz w:val="20"/>
          <w:lang w:val="en-GB"/>
        </w:rPr>
        <w:t>Chroma</w:t>
      </w:r>
      <w:r w:rsidRPr="00D44FD0">
        <w:rPr>
          <w:noProof/>
          <w:sz w:val="20"/>
          <w:lang w:val="en-GB"/>
        </w:rPr>
        <w:t xml:space="preserve"> ) − 1, ( x + ( 1  &lt;&lt;  ( shift</w:t>
      </w:r>
      <w:r>
        <w:rPr>
          <w:noProof/>
          <w:sz w:val="20"/>
          <w:lang w:val="en-GB"/>
        </w:rPr>
        <w:t>C</w:t>
      </w:r>
      <w:r w:rsidRPr="00D44FD0">
        <w:rPr>
          <w:noProof/>
          <w:sz w:val="20"/>
          <w:lang w:val="en-GB"/>
        </w:rPr>
        <w:t xml:space="preserve"> − 1 ) ) )  &gt;&gt;  shift</w:t>
      </w:r>
      <w:r>
        <w:rPr>
          <w:noProof/>
          <w:sz w:val="20"/>
          <w:lang w:val="en-GB"/>
        </w:rPr>
        <w:t>C</w:t>
      </w:r>
      <w:r w:rsidRPr="00D44FD0">
        <w:rPr>
          <w:noProof/>
          <w:sz w:val="20"/>
          <w:lang w:val="en-GB"/>
        </w:rPr>
        <w:t xml:space="preserve"> )</w:t>
      </w:r>
    </w:p>
    <w:p w14:paraId="14254ECF" w14:textId="77777777" w:rsidR="00F91098" w:rsidRPr="00A32857" w:rsidRDefault="00F91098" w:rsidP="00F91098">
      <w:pPr>
        <w:rPr>
          <w:rFonts w:eastAsiaTheme="minorEastAsia"/>
          <w:color w:val="FF0000"/>
          <w:sz w:val="20"/>
          <w:lang w:eastAsia="ja-JP"/>
        </w:rPr>
      </w:pPr>
      <w:bookmarkStart w:id="52" w:name="_Hlk121923894"/>
      <w:r w:rsidRPr="00D44FD0">
        <w:rPr>
          <w:rFonts w:eastAsiaTheme="minorEastAsia"/>
          <w:sz w:val="20"/>
          <w:lang w:eastAsia="ja-JP"/>
        </w:rPr>
        <w:t xml:space="preserve">The </w:t>
      </w:r>
      <w:r w:rsidRPr="00D44FD0">
        <w:rPr>
          <w:rFonts w:eastAsiaTheme="minorEastAsia"/>
          <w:sz w:val="20"/>
          <w:szCs w:val="22"/>
        </w:rPr>
        <w:t>variable</w:t>
      </w:r>
      <w:r w:rsidRPr="00D44FD0">
        <w:rPr>
          <w:rFonts w:eastAsiaTheme="minorEastAsia"/>
          <w:sz w:val="20"/>
          <w:lang w:eastAsia="ja-JP"/>
        </w:rPr>
        <w:t xml:space="preserve"> inpTensorBitDepth is derived from the syntax element nnpfc_inp_tensor_bitdepth_</w:t>
      </w:r>
      <w:r>
        <w:rPr>
          <w:rFonts w:eastAsiaTheme="minorEastAsia"/>
          <w:sz w:val="20"/>
          <w:lang w:eastAsia="ja-JP"/>
        </w:rPr>
        <w:t>luma_</w:t>
      </w:r>
      <w:r w:rsidRPr="00D44FD0">
        <w:rPr>
          <w:rFonts w:eastAsiaTheme="minorEastAsia"/>
          <w:sz w:val="20"/>
          <w:lang w:eastAsia="ja-JP"/>
        </w:rPr>
        <w:t>minus8 as specified below.</w:t>
      </w:r>
      <w:r>
        <w:rPr>
          <w:rFonts w:eastAsiaTheme="minorEastAsia"/>
          <w:sz w:val="20"/>
          <w:lang w:eastAsia="ja-JP"/>
        </w:rPr>
        <w:t xml:space="preserve"> </w:t>
      </w:r>
      <w:r w:rsidRPr="00A32857">
        <w:rPr>
          <w:rFonts w:eastAsiaTheme="minorEastAsia"/>
          <w:color w:val="FF0000"/>
          <w:sz w:val="20"/>
          <w:lang w:eastAsia="ja-JP"/>
        </w:rPr>
        <w:t xml:space="preserve">The </w:t>
      </w:r>
      <w:r w:rsidRPr="00A32857">
        <w:rPr>
          <w:rFonts w:eastAsiaTheme="minorEastAsia"/>
          <w:color w:val="FF0000"/>
          <w:sz w:val="20"/>
          <w:szCs w:val="22"/>
        </w:rPr>
        <w:t>variable</w:t>
      </w:r>
      <w:r w:rsidRPr="00A32857">
        <w:rPr>
          <w:rFonts w:eastAsiaTheme="minorEastAsia"/>
          <w:color w:val="FF0000"/>
          <w:sz w:val="20"/>
          <w:lang w:eastAsia="ja-JP"/>
        </w:rPr>
        <w:t xml:space="preserve"> inpTensorBitDepthChroma is derived from the syntax element nnpfc_inp_tensor_bitdepth_chroma_minus8 as specified below.</w:t>
      </w:r>
    </w:p>
    <w:bookmarkEnd w:id="52"/>
    <w:p w14:paraId="740B93FB" w14:textId="13B4B6E8" w:rsidR="00F91098" w:rsidRPr="00E52375" w:rsidRDefault="00F91098" w:rsidP="00F91098">
      <w:pPr>
        <w:rPr>
          <w:rFonts w:eastAsiaTheme="minorEastAsia"/>
          <w:sz w:val="20"/>
          <w:lang w:eastAsia="ja-JP"/>
        </w:rPr>
      </w:pPr>
      <w:r w:rsidRPr="002F3C8A">
        <w:rPr>
          <w:sz w:val="20"/>
          <w:lang w:val="en-GB"/>
        </w:rPr>
        <w:t xml:space="preserve">Values of </w:t>
      </w:r>
      <w:r w:rsidRPr="002F3C8A">
        <w:rPr>
          <w:sz w:val="20"/>
        </w:rPr>
        <w:t>nnpfc_</w:t>
      </w:r>
      <w:r w:rsidRPr="00D44FD0">
        <w:rPr>
          <w:rFonts w:eastAsiaTheme="minorEastAsia"/>
          <w:sz w:val="20"/>
          <w:lang w:eastAsia="ja-JP"/>
        </w:rPr>
        <w:t>inp_format</w:t>
      </w:r>
      <w:r w:rsidRPr="002F3C8A">
        <w:rPr>
          <w:sz w:val="20"/>
        </w:rPr>
        <w:t xml:space="preserve">_idc greater than </w:t>
      </w:r>
      <w:r>
        <w:rPr>
          <w:sz w:val="20"/>
        </w:rPr>
        <w:t>1</w:t>
      </w:r>
      <w:r w:rsidRPr="002F3C8A">
        <w:rPr>
          <w:sz w:val="20"/>
        </w:rPr>
        <w:t xml:space="preserve"> </w:t>
      </w:r>
      <w:r w:rsidRPr="002F3C8A">
        <w:rPr>
          <w:sz w:val="20"/>
          <w:lang w:val="en-GB"/>
        </w:rPr>
        <w:t xml:space="preserve">are reserved for future specification by ITU-T | ISO/IEC and shall not be present in bitstreams conforming to this </w:t>
      </w:r>
      <w:r>
        <w:rPr>
          <w:sz w:val="20"/>
          <w:lang w:val="en-GB"/>
        </w:rPr>
        <w:t>edition</w:t>
      </w:r>
      <w:r w:rsidRPr="002F3C8A">
        <w:rPr>
          <w:sz w:val="20"/>
          <w:lang w:val="en-GB"/>
        </w:rPr>
        <w:t xml:space="preserve"> of this </w:t>
      </w:r>
      <w:r>
        <w:rPr>
          <w:sz w:val="20"/>
          <w:lang w:val="en-GB"/>
        </w:rPr>
        <w:t>document</w:t>
      </w:r>
      <w:r w:rsidRPr="002F3C8A">
        <w:rPr>
          <w:sz w:val="20"/>
          <w:lang w:val="en-GB"/>
        </w:rPr>
        <w:t xml:space="preserve">. Decoders conforming to this </w:t>
      </w:r>
      <w:r>
        <w:rPr>
          <w:sz w:val="20"/>
          <w:lang w:val="en-GB"/>
        </w:rPr>
        <w:t xml:space="preserve">edition </w:t>
      </w:r>
      <w:r w:rsidRPr="002F3C8A">
        <w:rPr>
          <w:sz w:val="20"/>
          <w:lang w:val="en-GB"/>
        </w:rPr>
        <w:t xml:space="preserve">of this </w:t>
      </w:r>
      <w:r>
        <w:rPr>
          <w:sz w:val="20"/>
          <w:lang w:val="en-GB"/>
        </w:rPr>
        <w:t>document</w:t>
      </w:r>
      <w:r w:rsidRPr="002F3C8A">
        <w:rPr>
          <w:sz w:val="20"/>
          <w:lang w:val="en-GB"/>
        </w:rPr>
        <w:t xml:space="preserve"> shall ignore </w:t>
      </w:r>
      <w:r>
        <w:rPr>
          <w:sz w:val="20"/>
          <w:lang w:val="en-GB"/>
        </w:rPr>
        <w:t xml:space="preserve">NNPFC </w:t>
      </w:r>
      <w:r w:rsidRPr="002F3C8A">
        <w:rPr>
          <w:sz w:val="20"/>
          <w:lang w:val="en-GB"/>
        </w:rPr>
        <w:t xml:space="preserve">SEI messages that contain reserved values of </w:t>
      </w:r>
      <w:r w:rsidRPr="002F3C8A">
        <w:rPr>
          <w:sz w:val="20"/>
        </w:rPr>
        <w:t>nnpfc_</w:t>
      </w:r>
      <w:r w:rsidRPr="00D44FD0">
        <w:rPr>
          <w:rFonts w:eastAsiaTheme="minorEastAsia"/>
          <w:sz w:val="20"/>
          <w:lang w:eastAsia="ja-JP"/>
        </w:rPr>
        <w:t>inp_format</w:t>
      </w:r>
      <w:r w:rsidRPr="002F3C8A">
        <w:rPr>
          <w:sz w:val="20"/>
        </w:rPr>
        <w:t>_idc</w:t>
      </w:r>
      <w:r w:rsidRPr="002F3C8A">
        <w:rPr>
          <w:sz w:val="20"/>
          <w:lang w:val="en-GB"/>
        </w:rPr>
        <w:t>.</w:t>
      </w:r>
    </w:p>
    <w:p w14:paraId="7B38FB51" w14:textId="77777777" w:rsidR="00F91098" w:rsidRPr="00D44FD0" w:rsidRDefault="00F91098" w:rsidP="00F91098">
      <w:pPr>
        <w:rPr>
          <w:rFonts w:eastAsiaTheme="minorEastAsia"/>
          <w:sz w:val="20"/>
          <w:lang w:val="en-GB"/>
        </w:rPr>
      </w:pPr>
      <w:r w:rsidRPr="00D44FD0">
        <w:rPr>
          <w:rFonts w:eastAsiaTheme="minorEastAsia"/>
          <w:b/>
          <w:sz w:val="20"/>
          <w:lang w:val="en-GB" w:eastAsia="ja-JP"/>
        </w:rPr>
        <w:t>nnpfc_inp_tensor_bitdepth_</w:t>
      </w:r>
      <w:r w:rsidRPr="00636E75">
        <w:rPr>
          <w:rFonts w:eastAsiaTheme="minorEastAsia"/>
          <w:b/>
          <w:color w:val="FF0000"/>
          <w:sz w:val="20"/>
          <w:lang w:val="en-GB" w:eastAsia="ja-JP"/>
        </w:rPr>
        <w:t>luma_</w:t>
      </w:r>
      <w:r w:rsidRPr="00D44FD0">
        <w:rPr>
          <w:rFonts w:eastAsiaTheme="minorEastAsia"/>
          <w:b/>
          <w:sz w:val="20"/>
          <w:lang w:val="en-GB" w:eastAsia="ja-JP"/>
        </w:rPr>
        <w:t>minus8</w:t>
      </w:r>
      <w:r w:rsidRPr="00D44FD0">
        <w:rPr>
          <w:rFonts w:eastAsiaTheme="minorEastAsia"/>
          <w:sz w:val="20"/>
          <w:lang w:val="en-GB" w:eastAsia="ja-JP"/>
        </w:rPr>
        <w:t xml:space="preserve"> plus 8 specifies the bit depth of luma sample values in the input integer tensor. </w:t>
      </w:r>
      <w:r w:rsidRPr="00D44FD0">
        <w:rPr>
          <w:rFonts w:eastAsiaTheme="minorEastAsia"/>
          <w:sz w:val="20"/>
          <w:lang w:val="en-GB"/>
        </w:rPr>
        <w:t>The value of inpTensorBitDepth is derived as follows:</w:t>
      </w:r>
    </w:p>
    <w:p w14:paraId="540E4B6F" w14:textId="77777777" w:rsidR="00F91098" w:rsidRPr="00D44FD0" w:rsidRDefault="00F91098" w:rsidP="00F91098">
      <w:pPr>
        <w:tabs>
          <w:tab w:val="center" w:pos="4849"/>
          <w:tab w:val="right" w:pos="9696"/>
        </w:tabs>
        <w:spacing w:before="193" w:after="240"/>
        <w:ind w:left="1440" w:hanging="850"/>
        <w:rPr>
          <w:rFonts w:eastAsiaTheme="minorEastAsia"/>
          <w:sz w:val="20"/>
          <w:lang w:eastAsia="ja-JP"/>
        </w:rPr>
      </w:pPr>
      <w:r w:rsidRPr="00D44FD0">
        <w:rPr>
          <w:rFonts w:eastAsiaTheme="minorEastAsia"/>
          <w:sz w:val="20"/>
          <w:lang w:eastAsia="ja-JP"/>
        </w:rPr>
        <w:t>inpTensorBitDepth = nnpfc_inp_tensor_bitdepth_</w:t>
      </w:r>
      <w:r w:rsidRPr="00636E75">
        <w:rPr>
          <w:rFonts w:eastAsiaTheme="minorEastAsia"/>
          <w:color w:val="FF0000"/>
          <w:sz w:val="20"/>
          <w:lang w:eastAsia="ja-JP"/>
        </w:rPr>
        <w:t>luma_</w:t>
      </w:r>
      <w:r w:rsidRPr="00D44FD0">
        <w:rPr>
          <w:rFonts w:eastAsiaTheme="minorEastAsia"/>
          <w:sz w:val="20"/>
          <w:lang w:eastAsia="ja-JP"/>
        </w:rPr>
        <w:t>minus8 + 8</w:t>
      </w:r>
      <w:r w:rsidRPr="00D44FD0">
        <w:rPr>
          <w:sz w:val="20"/>
          <w:vertAlign w:val="superscript"/>
        </w:rPr>
        <w:tab/>
      </w:r>
      <w:r w:rsidRPr="00D44FD0">
        <w:rPr>
          <w:noProof/>
          <w:sz w:val="20"/>
          <w:lang w:val="en-GB"/>
        </w:rPr>
        <w:t>(</w:t>
      </w:r>
      <w:r>
        <w:rPr>
          <w:noProof/>
          <w:sz w:val="20"/>
          <w:lang w:val="en-GB"/>
        </w:rPr>
        <w:t>81</w:t>
      </w:r>
      <w:r w:rsidRPr="00D44FD0">
        <w:rPr>
          <w:noProof/>
          <w:sz w:val="20"/>
          <w:lang w:val="en-GB"/>
        </w:rPr>
        <w:t>)</w:t>
      </w:r>
    </w:p>
    <w:p w14:paraId="58CE74A6" w14:textId="797B8BF2" w:rsidR="00F91098" w:rsidRPr="00E52375" w:rsidRDefault="00F91098" w:rsidP="00E52375">
      <w:pPr>
        <w:tabs>
          <w:tab w:val="left" w:pos="794"/>
          <w:tab w:val="left" w:pos="1588"/>
          <w:tab w:val="center" w:pos="4849"/>
          <w:tab w:val="right" w:pos="9696"/>
        </w:tabs>
        <w:rPr>
          <w:rFonts w:eastAsiaTheme="minorEastAsia"/>
          <w:sz w:val="20"/>
          <w:lang w:eastAsia="ja-JP"/>
        </w:rPr>
      </w:pPr>
      <w:r w:rsidRPr="00D44FD0">
        <w:rPr>
          <w:rFonts w:eastAsiaTheme="minorEastAsia"/>
          <w:sz w:val="20"/>
          <w:lang w:eastAsia="ja-JP"/>
        </w:rPr>
        <w:t>It is a requirement of bitstream conformance that the value of nnpfc_inp_tensor_bitdepth_</w:t>
      </w:r>
      <w:r w:rsidRPr="00636E75">
        <w:rPr>
          <w:rFonts w:eastAsiaTheme="minorEastAsia"/>
          <w:color w:val="FF0000"/>
          <w:sz w:val="20"/>
          <w:lang w:eastAsia="ja-JP"/>
        </w:rPr>
        <w:t>luma_</w:t>
      </w:r>
      <w:r w:rsidRPr="00D44FD0">
        <w:rPr>
          <w:rFonts w:eastAsiaTheme="minorEastAsia"/>
          <w:sz w:val="20"/>
          <w:lang w:eastAsia="ja-JP"/>
        </w:rPr>
        <w:t>minus8 shall be in the range of 0 to 24, inclusive.</w:t>
      </w:r>
    </w:p>
    <w:p w14:paraId="035DF72C" w14:textId="253B5C5A" w:rsidR="00F91098" w:rsidRPr="00636E75" w:rsidRDefault="00F91098" w:rsidP="00F91098">
      <w:pPr>
        <w:rPr>
          <w:rFonts w:eastAsiaTheme="minorEastAsia"/>
          <w:color w:val="FF0000"/>
          <w:sz w:val="20"/>
          <w:lang w:val="en-GB"/>
        </w:rPr>
      </w:pPr>
      <w:r w:rsidRPr="00636E75">
        <w:rPr>
          <w:rFonts w:eastAsiaTheme="minorEastAsia"/>
          <w:b/>
          <w:color w:val="FF0000"/>
          <w:sz w:val="20"/>
          <w:lang w:val="en-GB" w:eastAsia="ja-JP"/>
        </w:rPr>
        <w:t>nnpfc_inp_tensor_bitdepth_chroma_minus8</w:t>
      </w:r>
      <w:r w:rsidRPr="00636E75">
        <w:rPr>
          <w:rFonts w:eastAsiaTheme="minorEastAsia"/>
          <w:color w:val="FF0000"/>
          <w:sz w:val="20"/>
          <w:lang w:val="en-GB" w:eastAsia="ja-JP"/>
        </w:rPr>
        <w:t xml:space="preserve"> plus 8 specifies the bit depth of chroma sample values in the input integer tensor. </w:t>
      </w:r>
      <w:r w:rsidRPr="00636E75">
        <w:rPr>
          <w:rFonts w:eastAsiaTheme="minorEastAsia"/>
          <w:color w:val="FF0000"/>
          <w:sz w:val="20"/>
          <w:lang w:val="en-GB"/>
        </w:rPr>
        <w:t>The value of inpTensorBitDepth</w:t>
      </w:r>
      <w:r w:rsidR="008A11C9">
        <w:rPr>
          <w:rFonts w:eastAsiaTheme="minorEastAsia"/>
          <w:color w:val="FF0000"/>
          <w:sz w:val="20"/>
          <w:lang w:val="en-GB"/>
        </w:rPr>
        <w:t>Chroma</w:t>
      </w:r>
      <w:r w:rsidRPr="00636E75">
        <w:rPr>
          <w:rFonts w:eastAsiaTheme="minorEastAsia"/>
          <w:color w:val="FF0000"/>
          <w:sz w:val="20"/>
          <w:lang w:val="en-GB"/>
        </w:rPr>
        <w:t xml:space="preserve"> is derived as follows:</w:t>
      </w:r>
    </w:p>
    <w:p w14:paraId="46E017EB" w14:textId="77777777" w:rsidR="00F91098" w:rsidRPr="00636E75" w:rsidRDefault="00F91098" w:rsidP="00F91098">
      <w:pPr>
        <w:tabs>
          <w:tab w:val="center" w:pos="4849"/>
          <w:tab w:val="right" w:pos="9696"/>
        </w:tabs>
        <w:spacing w:before="193" w:after="240"/>
        <w:ind w:left="1440" w:hanging="850"/>
        <w:rPr>
          <w:rFonts w:eastAsiaTheme="minorEastAsia"/>
          <w:color w:val="FF0000"/>
          <w:sz w:val="20"/>
          <w:lang w:eastAsia="ja-JP"/>
        </w:rPr>
      </w:pPr>
      <w:r w:rsidRPr="00636E75">
        <w:rPr>
          <w:rFonts w:eastAsiaTheme="minorEastAsia"/>
          <w:color w:val="FF0000"/>
          <w:sz w:val="20"/>
          <w:lang w:eastAsia="ja-JP"/>
        </w:rPr>
        <w:t>inpTensorBitDepthChroma = nnpfc_inp_tensor_bitdepth_chroma_minus8 + 8</w:t>
      </w:r>
      <w:r w:rsidRPr="00636E75">
        <w:rPr>
          <w:color w:val="FF0000"/>
          <w:sz w:val="20"/>
          <w:vertAlign w:val="superscript"/>
        </w:rPr>
        <w:tab/>
      </w:r>
      <w:r w:rsidRPr="00636E75">
        <w:rPr>
          <w:noProof/>
          <w:color w:val="FF0000"/>
          <w:sz w:val="20"/>
          <w:lang w:val="en-GB"/>
        </w:rPr>
        <w:t>(81)</w:t>
      </w:r>
    </w:p>
    <w:p w14:paraId="1E027069" w14:textId="3154C74F" w:rsidR="00F91098" w:rsidRDefault="00F91098" w:rsidP="00F91098">
      <w:pPr>
        <w:tabs>
          <w:tab w:val="left" w:pos="794"/>
          <w:tab w:val="left" w:pos="1588"/>
          <w:tab w:val="center" w:pos="4849"/>
          <w:tab w:val="right" w:pos="9696"/>
        </w:tabs>
        <w:rPr>
          <w:ins w:id="53" w:author="Deshpande, Sachin" w:date="2023-01-13T15:13:00Z"/>
          <w:rFonts w:eastAsiaTheme="minorEastAsia"/>
          <w:color w:val="FF0000"/>
          <w:sz w:val="20"/>
          <w:lang w:eastAsia="ja-JP"/>
        </w:rPr>
      </w:pPr>
      <w:r w:rsidRPr="00636E75">
        <w:rPr>
          <w:rFonts w:eastAsiaTheme="minorEastAsia"/>
          <w:color w:val="FF0000"/>
          <w:sz w:val="20"/>
          <w:lang w:eastAsia="ja-JP"/>
        </w:rPr>
        <w:t>It is a requirement of bitstream conformance that the value of nnpfc_inp_tensor_bitdepth_chroma_minus8 shall be in the range of 0 to 24, inclusive.</w:t>
      </w:r>
    </w:p>
    <w:p w14:paraId="1C6EE643" w14:textId="70A7D389" w:rsidR="00947FA2" w:rsidRDefault="00947FA2" w:rsidP="00F91098">
      <w:pPr>
        <w:tabs>
          <w:tab w:val="left" w:pos="794"/>
          <w:tab w:val="left" w:pos="1588"/>
          <w:tab w:val="center" w:pos="4849"/>
          <w:tab w:val="right" w:pos="9696"/>
        </w:tabs>
        <w:rPr>
          <w:ins w:id="54" w:author="Deshpande, Sachin" w:date="2023-01-13T15:14:00Z"/>
          <w:rFonts w:eastAsiaTheme="minorEastAsia"/>
          <w:color w:val="FF0000"/>
          <w:sz w:val="20"/>
          <w:lang w:eastAsia="ja-JP"/>
        </w:rPr>
      </w:pPr>
    </w:p>
    <w:p w14:paraId="716B114C" w14:textId="6D02799C" w:rsidR="00947FA2" w:rsidRPr="006102CC" w:rsidRDefault="00947FA2">
      <w:pPr>
        <w:rPr>
          <w:ins w:id="55" w:author="Deshpande, Sachin" w:date="2023-01-13T15:15:00Z"/>
          <w:rFonts w:eastAsiaTheme="minorEastAsia"/>
          <w:b/>
          <w:color w:val="FF0000"/>
          <w:sz w:val="20"/>
          <w:lang w:val="en-GB" w:eastAsia="ja-JP"/>
          <w:rPrChange w:id="56" w:author="Deshpande, Sachin" w:date="2023-01-13T15:57:00Z">
            <w:rPr>
              <w:ins w:id="57" w:author="Deshpande, Sachin" w:date="2023-01-13T15:15:00Z"/>
              <w:rFonts w:eastAsiaTheme="minorEastAsia"/>
              <w:color w:val="FF0000"/>
              <w:sz w:val="20"/>
              <w:lang w:eastAsia="ja-JP"/>
            </w:rPr>
          </w:rPrChange>
        </w:rPr>
        <w:pPrChange w:id="58" w:author="Deshpande, Sachin" w:date="2023-01-13T15:57:00Z">
          <w:pPr>
            <w:tabs>
              <w:tab w:val="left" w:pos="794"/>
              <w:tab w:val="left" w:pos="1588"/>
              <w:tab w:val="center" w:pos="4849"/>
              <w:tab w:val="right" w:pos="9696"/>
            </w:tabs>
          </w:pPr>
        </w:pPrChange>
      </w:pPr>
      <w:ins w:id="59" w:author="Deshpande, Sachin" w:date="2023-01-13T15:14:00Z">
        <w:r w:rsidRPr="006102CC">
          <w:rPr>
            <w:rFonts w:eastAsiaTheme="minorEastAsia"/>
            <w:b/>
            <w:color w:val="FF0000"/>
            <w:sz w:val="20"/>
            <w:lang w:val="en-GB" w:eastAsia="ja-JP"/>
            <w:rPrChange w:id="60" w:author="Deshpande, Sachin" w:date="2023-01-13T15:57:00Z">
              <w:rPr>
                <w:rFonts w:eastAsiaTheme="minorEastAsia"/>
                <w:color w:val="FF0000"/>
                <w:sz w:val="20"/>
                <w:lang w:eastAsia="ja-JP"/>
              </w:rPr>
            </w:rPrChange>
          </w:rPr>
          <w:t>For output tensors:</w:t>
        </w:r>
      </w:ins>
    </w:p>
    <w:p w14:paraId="13004146" w14:textId="5A85593E" w:rsidR="005D09C6" w:rsidRDefault="007E5441" w:rsidP="00F91098">
      <w:pPr>
        <w:tabs>
          <w:tab w:val="left" w:pos="794"/>
          <w:tab w:val="left" w:pos="1588"/>
          <w:tab w:val="center" w:pos="4849"/>
          <w:tab w:val="right" w:pos="9696"/>
        </w:tabs>
        <w:rPr>
          <w:ins w:id="61" w:author="Deshpande, Sachin" w:date="2023-01-13T15:15:00Z"/>
          <w:rFonts w:eastAsiaTheme="minorEastAsia"/>
          <w:color w:val="FF0000"/>
          <w:sz w:val="20"/>
          <w:lang w:eastAsia="ja-JP"/>
        </w:rPr>
      </w:pPr>
      <w:ins w:id="62" w:author="Deshpande, Sachin" w:date="2023-01-13T15:18:00Z">
        <w:r>
          <w:rPr>
            <w:rFonts w:eastAsiaTheme="minorEastAsia"/>
            <w:color w:val="FF0000"/>
            <w:sz w:val="20"/>
            <w:lang w:eastAsia="ja-JP"/>
          </w:rPr>
          <w:t>Changes compared to [1]</w:t>
        </w:r>
      </w:ins>
      <w:ins w:id="63" w:author="Deshpande, Sachin" w:date="2023-01-13T15:15:00Z">
        <w:r w:rsidR="005D09C6">
          <w:rPr>
            <w:rFonts w:eastAsiaTheme="minorEastAsia"/>
            <w:color w:val="FF0000"/>
            <w:sz w:val="20"/>
            <w:lang w:eastAsia="ja-JP"/>
          </w:rPr>
          <w:t xml:space="preserve"> are shown </w:t>
        </w:r>
        <w:r w:rsidR="005D09C6" w:rsidRPr="005D09C6">
          <w:rPr>
            <w:rFonts w:eastAsiaTheme="minorEastAsia"/>
            <w:color w:val="FF0000"/>
            <w:sz w:val="20"/>
            <w:highlight w:val="yellow"/>
            <w:lang w:eastAsia="ja-JP"/>
            <w:rPrChange w:id="64" w:author="Deshpande, Sachin" w:date="2023-01-13T15:15:00Z">
              <w:rPr>
                <w:rFonts w:eastAsiaTheme="minorEastAsia"/>
                <w:color w:val="FF0000"/>
                <w:sz w:val="20"/>
                <w:lang w:eastAsia="ja-JP"/>
              </w:rPr>
            </w:rPrChange>
          </w:rPr>
          <w:t>highlighted</w:t>
        </w:r>
        <w:r w:rsidR="005D09C6">
          <w:rPr>
            <w:rFonts w:eastAsiaTheme="minorEastAsia"/>
            <w:color w:val="FF0000"/>
            <w:sz w:val="20"/>
            <w:lang w:eastAsia="ja-JP"/>
          </w:rPr>
          <w:t>.</w:t>
        </w:r>
      </w:ins>
    </w:p>
    <w:p w14:paraId="42D4915A" w14:textId="77777777" w:rsidR="005D09C6" w:rsidRDefault="005D09C6" w:rsidP="00F91098">
      <w:pPr>
        <w:tabs>
          <w:tab w:val="left" w:pos="794"/>
          <w:tab w:val="left" w:pos="1588"/>
          <w:tab w:val="center" w:pos="4849"/>
          <w:tab w:val="right" w:pos="9696"/>
        </w:tabs>
        <w:rPr>
          <w:ins w:id="65" w:author="Deshpande, Sachin" w:date="2023-01-13T15:14:00Z"/>
          <w:rFonts w:eastAsiaTheme="minorEastAsia"/>
          <w:color w:val="FF0000"/>
          <w:sz w:val="2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D09C6" w:rsidRPr="009627E7" w14:paraId="5CA542E5" w14:textId="77777777" w:rsidTr="007A3528">
        <w:trPr>
          <w:trHeight w:val="204"/>
          <w:jc w:val="center"/>
          <w:ins w:id="66" w:author="Deshpande, Sachin" w:date="2023-01-13T15:15:00Z"/>
        </w:trPr>
        <w:tc>
          <w:tcPr>
            <w:tcW w:w="7920" w:type="dxa"/>
          </w:tcPr>
          <w:p w14:paraId="6BBCB302" w14:textId="77777777" w:rsidR="005D09C6" w:rsidRPr="009627E7" w:rsidRDefault="005D09C6" w:rsidP="007A352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7" w:author="Deshpande, Sachin" w:date="2023-01-13T15:15:00Z"/>
                <w:sz w:val="20"/>
                <w:lang w:val="en-GB"/>
              </w:rPr>
            </w:pPr>
            <w:ins w:id="68" w:author="Deshpande, Sachin" w:date="2023-01-13T15:15:00Z">
              <w:r w:rsidRPr="009627E7">
                <w:rPr>
                  <w:sz w:val="20"/>
                  <w:lang w:val="en-GB"/>
                </w:rPr>
                <w:t>nn_post_filter_characteristics( payloadSize ) {</w:t>
              </w:r>
            </w:ins>
          </w:p>
        </w:tc>
        <w:tc>
          <w:tcPr>
            <w:tcW w:w="1162" w:type="dxa"/>
          </w:tcPr>
          <w:p w14:paraId="412C5427" w14:textId="77777777" w:rsidR="005D09C6" w:rsidRPr="009627E7" w:rsidRDefault="005D09C6" w:rsidP="007A3528">
            <w:pPr>
              <w:keepNext/>
              <w:keepLines/>
              <w:tabs>
                <w:tab w:val="left" w:pos="794"/>
                <w:tab w:val="left" w:pos="1191"/>
                <w:tab w:val="left" w:pos="1588"/>
                <w:tab w:val="left" w:pos="1985"/>
              </w:tabs>
              <w:spacing w:before="20" w:after="40"/>
              <w:jc w:val="center"/>
              <w:rPr>
                <w:ins w:id="69" w:author="Deshpande, Sachin" w:date="2023-01-13T15:15:00Z"/>
                <w:bCs/>
                <w:sz w:val="20"/>
                <w:lang w:val="en-GB"/>
              </w:rPr>
            </w:pPr>
            <w:ins w:id="70" w:author="Deshpande, Sachin" w:date="2023-01-13T15:15:00Z">
              <w:r w:rsidRPr="009627E7">
                <w:rPr>
                  <w:b/>
                  <w:bCs/>
                  <w:sz w:val="20"/>
                  <w:lang w:val="en-GB"/>
                </w:rPr>
                <w:t>Descriptor</w:t>
              </w:r>
            </w:ins>
          </w:p>
        </w:tc>
      </w:tr>
      <w:tr w:rsidR="005D09C6" w:rsidRPr="009627E7" w14:paraId="0A84BC85" w14:textId="77777777" w:rsidTr="007A3528">
        <w:trPr>
          <w:trHeight w:val="204"/>
          <w:jc w:val="center"/>
          <w:ins w:id="71" w:author="Deshpande, Sachin" w:date="2023-01-13T15:15:00Z"/>
        </w:trPr>
        <w:tc>
          <w:tcPr>
            <w:tcW w:w="7920" w:type="dxa"/>
          </w:tcPr>
          <w:p w14:paraId="4B042627"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2" w:author="Deshpande, Sachin" w:date="2023-01-13T15:15:00Z"/>
                <w:b/>
                <w:sz w:val="20"/>
                <w:lang w:val="en-GB"/>
              </w:rPr>
            </w:pPr>
            <w:ins w:id="73" w:author="Deshpande, Sachin" w:date="2023-01-13T15:15:00Z">
              <w:r w:rsidRPr="009627E7">
                <w:rPr>
                  <w:sz w:val="20"/>
                  <w:lang w:val="en-GB"/>
                </w:rPr>
                <w:tab/>
              </w:r>
              <w:r w:rsidRPr="009627E7">
                <w:rPr>
                  <w:b/>
                  <w:sz w:val="20"/>
                  <w:lang w:val="en-GB"/>
                </w:rPr>
                <w:t>nnpfc_id</w:t>
              </w:r>
            </w:ins>
          </w:p>
        </w:tc>
        <w:tc>
          <w:tcPr>
            <w:tcW w:w="1162" w:type="dxa"/>
          </w:tcPr>
          <w:p w14:paraId="793893A3" w14:textId="77777777" w:rsidR="005D09C6" w:rsidRPr="009627E7" w:rsidRDefault="005D09C6" w:rsidP="007A3528">
            <w:pPr>
              <w:tabs>
                <w:tab w:val="left" w:pos="794"/>
                <w:tab w:val="left" w:pos="1191"/>
                <w:tab w:val="left" w:pos="1588"/>
                <w:tab w:val="left" w:pos="1985"/>
              </w:tabs>
              <w:spacing w:before="20" w:after="40"/>
              <w:jc w:val="center"/>
              <w:rPr>
                <w:ins w:id="74" w:author="Deshpande, Sachin" w:date="2023-01-13T15:15:00Z"/>
                <w:bCs/>
                <w:sz w:val="20"/>
                <w:lang w:val="en-GB"/>
              </w:rPr>
            </w:pPr>
            <w:ins w:id="75" w:author="Deshpande, Sachin" w:date="2023-01-13T15:15:00Z">
              <w:r w:rsidRPr="009627E7">
                <w:rPr>
                  <w:bCs/>
                  <w:sz w:val="20"/>
                  <w:lang w:val="en-GB"/>
                </w:rPr>
                <w:t>ue(v)</w:t>
              </w:r>
            </w:ins>
          </w:p>
        </w:tc>
      </w:tr>
      <w:tr w:rsidR="005D09C6" w:rsidRPr="009627E7" w14:paraId="4CD20902" w14:textId="77777777" w:rsidTr="007A3528">
        <w:trPr>
          <w:trHeight w:val="204"/>
          <w:jc w:val="center"/>
          <w:ins w:id="76" w:author="Deshpande, Sachin" w:date="2023-01-13T15:15:00Z"/>
        </w:trPr>
        <w:tc>
          <w:tcPr>
            <w:tcW w:w="7920" w:type="dxa"/>
          </w:tcPr>
          <w:p w14:paraId="2140E7CD"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7" w:author="Deshpande, Sachin" w:date="2023-01-13T15:15:00Z"/>
                <w:sz w:val="20"/>
                <w:lang w:val="en-GB"/>
              </w:rPr>
            </w:pPr>
            <w:ins w:id="78" w:author="Deshpande, Sachin" w:date="2023-01-13T15:15:00Z">
              <w:r w:rsidRPr="009627E7">
                <w:rPr>
                  <w:sz w:val="20"/>
                  <w:lang w:val="en-GB"/>
                </w:rPr>
                <w:tab/>
              </w:r>
              <w:r w:rsidRPr="009627E7">
                <w:rPr>
                  <w:b/>
                  <w:bCs/>
                  <w:sz w:val="20"/>
                  <w:lang w:val="en-GB"/>
                </w:rPr>
                <w:t>nnpfc_mode_idc</w:t>
              </w:r>
            </w:ins>
          </w:p>
        </w:tc>
        <w:tc>
          <w:tcPr>
            <w:tcW w:w="1162" w:type="dxa"/>
          </w:tcPr>
          <w:p w14:paraId="520960C3" w14:textId="77777777" w:rsidR="005D09C6" w:rsidRPr="009627E7" w:rsidRDefault="005D09C6" w:rsidP="007A3528">
            <w:pPr>
              <w:tabs>
                <w:tab w:val="left" w:pos="794"/>
                <w:tab w:val="left" w:pos="1191"/>
                <w:tab w:val="left" w:pos="1588"/>
                <w:tab w:val="left" w:pos="1985"/>
              </w:tabs>
              <w:spacing w:before="20" w:after="40"/>
              <w:jc w:val="center"/>
              <w:rPr>
                <w:ins w:id="79" w:author="Deshpande, Sachin" w:date="2023-01-13T15:15:00Z"/>
                <w:bCs/>
                <w:sz w:val="20"/>
                <w:lang w:val="en-GB"/>
              </w:rPr>
            </w:pPr>
            <w:ins w:id="80" w:author="Deshpande, Sachin" w:date="2023-01-13T15:15:00Z">
              <w:r w:rsidRPr="009627E7">
                <w:rPr>
                  <w:bCs/>
                  <w:sz w:val="20"/>
                  <w:lang w:val="en-GB"/>
                </w:rPr>
                <w:t>ue(v)</w:t>
              </w:r>
            </w:ins>
          </w:p>
        </w:tc>
      </w:tr>
      <w:tr w:rsidR="005D09C6" w:rsidRPr="009627E7" w14:paraId="601E456C" w14:textId="77777777" w:rsidTr="007A3528">
        <w:trPr>
          <w:trHeight w:val="204"/>
          <w:jc w:val="center"/>
          <w:ins w:id="81" w:author="Deshpande, Sachin" w:date="2023-01-13T15:15:00Z"/>
        </w:trPr>
        <w:tc>
          <w:tcPr>
            <w:tcW w:w="7920" w:type="dxa"/>
          </w:tcPr>
          <w:p w14:paraId="30B06858"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2" w:author="Deshpande, Sachin" w:date="2023-01-13T15:15:00Z"/>
                <w:color w:val="000000" w:themeColor="text1"/>
                <w:sz w:val="20"/>
                <w:lang w:val="en-GB"/>
              </w:rPr>
            </w:pPr>
            <w:ins w:id="83" w:author="Deshpande, Sachin" w:date="2023-01-13T15:15:00Z">
              <w:r w:rsidRPr="009627E7">
                <w:rPr>
                  <w:color w:val="000000" w:themeColor="text1"/>
                  <w:sz w:val="20"/>
                  <w:lang w:val="en-GB"/>
                </w:rPr>
                <w:tab/>
                <w:t>…</w:t>
              </w:r>
            </w:ins>
          </w:p>
        </w:tc>
        <w:tc>
          <w:tcPr>
            <w:tcW w:w="1162" w:type="dxa"/>
          </w:tcPr>
          <w:p w14:paraId="7A9FD0E8" w14:textId="77777777" w:rsidR="005D09C6" w:rsidRPr="009627E7" w:rsidRDefault="005D09C6" w:rsidP="007A3528">
            <w:pPr>
              <w:tabs>
                <w:tab w:val="left" w:pos="794"/>
                <w:tab w:val="left" w:pos="1191"/>
                <w:tab w:val="left" w:pos="1588"/>
                <w:tab w:val="left" w:pos="1985"/>
              </w:tabs>
              <w:spacing w:before="20" w:after="40"/>
              <w:jc w:val="center"/>
              <w:rPr>
                <w:ins w:id="84" w:author="Deshpande, Sachin" w:date="2023-01-13T15:15:00Z"/>
                <w:bCs/>
                <w:color w:val="000000" w:themeColor="text1"/>
                <w:sz w:val="20"/>
                <w:lang w:val="en-GB"/>
              </w:rPr>
            </w:pPr>
          </w:p>
        </w:tc>
      </w:tr>
      <w:tr w:rsidR="005D09C6" w:rsidRPr="009627E7" w14:paraId="209B9D0D" w14:textId="77777777" w:rsidTr="007A3528">
        <w:trPr>
          <w:trHeight w:val="204"/>
          <w:jc w:val="center"/>
          <w:ins w:id="85" w:author="Deshpande, Sachin" w:date="2023-01-13T15:15:00Z"/>
        </w:trPr>
        <w:tc>
          <w:tcPr>
            <w:tcW w:w="7920" w:type="dxa"/>
          </w:tcPr>
          <w:p w14:paraId="045A24DE"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6" w:author="Deshpande, Sachin" w:date="2023-01-13T15:15:00Z"/>
                <w:sz w:val="20"/>
                <w:lang w:val="en-GB"/>
              </w:rPr>
            </w:pPr>
            <w:ins w:id="87" w:author="Deshpande, Sachin" w:date="2023-01-13T15:15:00Z">
              <w:r w:rsidRPr="009627E7">
                <w:rPr>
                  <w:sz w:val="20"/>
                  <w:lang w:val="en-GB"/>
                </w:rPr>
                <w:tab/>
              </w:r>
              <w:r w:rsidRPr="009627E7">
                <w:rPr>
                  <w:b/>
                  <w:bCs/>
                  <w:sz w:val="20"/>
                  <w:lang w:val="en-GB"/>
                </w:rPr>
                <w:t>nnpfc_formatting_and_purpose_flag</w:t>
              </w:r>
            </w:ins>
          </w:p>
        </w:tc>
        <w:tc>
          <w:tcPr>
            <w:tcW w:w="1162" w:type="dxa"/>
          </w:tcPr>
          <w:p w14:paraId="114509F4" w14:textId="77777777" w:rsidR="005D09C6" w:rsidRPr="009627E7" w:rsidRDefault="005D09C6" w:rsidP="007A3528">
            <w:pPr>
              <w:tabs>
                <w:tab w:val="left" w:pos="794"/>
                <w:tab w:val="left" w:pos="1191"/>
                <w:tab w:val="left" w:pos="1588"/>
                <w:tab w:val="left" w:pos="1985"/>
              </w:tabs>
              <w:spacing w:before="20" w:after="40"/>
              <w:jc w:val="center"/>
              <w:rPr>
                <w:ins w:id="88" w:author="Deshpande, Sachin" w:date="2023-01-13T15:15:00Z"/>
                <w:bCs/>
                <w:sz w:val="20"/>
                <w:lang w:val="en-GB"/>
              </w:rPr>
            </w:pPr>
            <w:ins w:id="89" w:author="Deshpande, Sachin" w:date="2023-01-13T15:15:00Z">
              <w:r w:rsidRPr="009627E7">
                <w:rPr>
                  <w:bCs/>
                  <w:sz w:val="20"/>
                  <w:lang w:val="en-GB"/>
                </w:rPr>
                <w:t>u(1)</w:t>
              </w:r>
            </w:ins>
          </w:p>
        </w:tc>
      </w:tr>
      <w:tr w:rsidR="005D09C6" w:rsidRPr="009627E7" w14:paraId="555BAF1F" w14:textId="77777777" w:rsidTr="007A3528">
        <w:trPr>
          <w:trHeight w:val="204"/>
          <w:jc w:val="center"/>
          <w:ins w:id="90" w:author="Deshpande, Sachin" w:date="2023-01-13T15:15:00Z"/>
        </w:trPr>
        <w:tc>
          <w:tcPr>
            <w:tcW w:w="7920" w:type="dxa"/>
          </w:tcPr>
          <w:p w14:paraId="0CE4B32C"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1" w:author="Deshpande, Sachin" w:date="2023-01-13T15:15:00Z"/>
                <w:sz w:val="20"/>
                <w:lang w:val="en-GB"/>
              </w:rPr>
            </w:pPr>
            <w:ins w:id="92" w:author="Deshpande, Sachin" w:date="2023-01-13T15:15:00Z">
              <w:r w:rsidRPr="009627E7">
                <w:rPr>
                  <w:sz w:val="20"/>
                  <w:lang w:val="en-GB"/>
                </w:rPr>
                <w:tab/>
                <w:t>if( nnpfc_formatting_and_purpose_flag ) {</w:t>
              </w:r>
            </w:ins>
          </w:p>
        </w:tc>
        <w:tc>
          <w:tcPr>
            <w:tcW w:w="1162" w:type="dxa"/>
          </w:tcPr>
          <w:p w14:paraId="3CBA6258" w14:textId="77777777" w:rsidR="005D09C6" w:rsidRPr="009627E7" w:rsidRDefault="005D09C6" w:rsidP="007A3528">
            <w:pPr>
              <w:tabs>
                <w:tab w:val="left" w:pos="794"/>
                <w:tab w:val="left" w:pos="1191"/>
                <w:tab w:val="left" w:pos="1588"/>
                <w:tab w:val="left" w:pos="1985"/>
              </w:tabs>
              <w:spacing w:before="20" w:after="40"/>
              <w:jc w:val="center"/>
              <w:rPr>
                <w:ins w:id="93" w:author="Deshpande, Sachin" w:date="2023-01-13T15:15:00Z"/>
                <w:bCs/>
                <w:sz w:val="20"/>
                <w:lang w:val="en-GB"/>
              </w:rPr>
            </w:pPr>
          </w:p>
        </w:tc>
      </w:tr>
      <w:tr w:rsidR="005D09C6" w:rsidRPr="009627E7" w14:paraId="42917543" w14:textId="77777777" w:rsidTr="007A3528">
        <w:trPr>
          <w:trHeight w:val="204"/>
          <w:jc w:val="center"/>
          <w:ins w:id="94" w:author="Deshpande, Sachin" w:date="2023-01-13T15:15:00Z"/>
        </w:trPr>
        <w:tc>
          <w:tcPr>
            <w:tcW w:w="7920" w:type="dxa"/>
          </w:tcPr>
          <w:p w14:paraId="395A1A58"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5" w:author="Deshpande, Sachin" w:date="2023-01-13T15:15:00Z"/>
                <w:sz w:val="20"/>
                <w:lang w:val="en-GB"/>
              </w:rPr>
            </w:pPr>
            <w:ins w:id="96" w:author="Deshpande, Sachin" w:date="2023-01-13T15:15:00Z">
              <w:r w:rsidRPr="009627E7">
                <w:rPr>
                  <w:sz w:val="20"/>
                  <w:lang w:val="en-GB"/>
                </w:rPr>
                <w:tab/>
              </w:r>
              <w:r w:rsidRPr="009627E7">
                <w:rPr>
                  <w:sz w:val="20"/>
                  <w:lang w:val="en-GB"/>
                </w:rPr>
                <w:tab/>
              </w:r>
              <w:r w:rsidRPr="009627E7">
                <w:rPr>
                  <w:b/>
                  <w:bCs/>
                  <w:sz w:val="20"/>
                  <w:lang w:val="en-GB"/>
                </w:rPr>
                <w:t>…</w:t>
              </w:r>
            </w:ins>
          </w:p>
        </w:tc>
        <w:tc>
          <w:tcPr>
            <w:tcW w:w="1162" w:type="dxa"/>
          </w:tcPr>
          <w:p w14:paraId="50B172E4" w14:textId="77777777" w:rsidR="005D09C6" w:rsidRPr="009627E7" w:rsidRDefault="005D09C6" w:rsidP="007A3528">
            <w:pPr>
              <w:tabs>
                <w:tab w:val="left" w:pos="794"/>
                <w:tab w:val="left" w:pos="1191"/>
                <w:tab w:val="left" w:pos="1588"/>
                <w:tab w:val="left" w:pos="1985"/>
              </w:tabs>
              <w:spacing w:before="20" w:after="40"/>
              <w:jc w:val="center"/>
              <w:rPr>
                <w:ins w:id="97" w:author="Deshpande, Sachin" w:date="2023-01-13T15:15:00Z"/>
                <w:bCs/>
                <w:sz w:val="20"/>
                <w:lang w:val="en-GB"/>
              </w:rPr>
            </w:pPr>
            <w:ins w:id="98" w:author="Deshpande, Sachin" w:date="2023-01-13T15:15:00Z">
              <w:r w:rsidRPr="009627E7">
                <w:rPr>
                  <w:bCs/>
                  <w:sz w:val="20"/>
                  <w:lang w:val="en-GB"/>
                </w:rPr>
                <w:t>ue(v)</w:t>
              </w:r>
            </w:ins>
          </w:p>
        </w:tc>
      </w:tr>
      <w:tr w:rsidR="005D09C6" w:rsidRPr="009627E7" w14:paraId="1EA68EC9" w14:textId="77777777" w:rsidTr="007A3528">
        <w:trPr>
          <w:trHeight w:val="204"/>
          <w:jc w:val="center"/>
          <w:ins w:id="99" w:author="Deshpande, Sachin" w:date="2023-01-13T15:15:00Z"/>
        </w:trPr>
        <w:tc>
          <w:tcPr>
            <w:tcW w:w="7920" w:type="dxa"/>
          </w:tcPr>
          <w:p w14:paraId="614C5C69"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0" w:author="Deshpande, Sachin" w:date="2023-01-13T15:15:00Z"/>
                <w:b/>
                <w:bCs/>
                <w:sz w:val="20"/>
                <w:lang w:val="en-GB"/>
              </w:rPr>
            </w:pPr>
            <w:ins w:id="101" w:author="Deshpande, Sachin" w:date="2023-01-13T15:15:00Z">
              <w:r w:rsidRPr="009627E7">
                <w:rPr>
                  <w:sz w:val="20"/>
                  <w:lang w:val="en-GB"/>
                </w:rPr>
                <w:tab/>
              </w:r>
              <w:r w:rsidRPr="009627E7">
                <w:rPr>
                  <w:sz w:val="20"/>
                  <w:lang w:val="en-GB"/>
                </w:rPr>
                <w:tab/>
              </w:r>
              <w:r w:rsidRPr="009627E7">
                <w:rPr>
                  <w:b/>
                  <w:bCs/>
                  <w:sz w:val="20"/>
                  <w:lang w:val="en-GB"/>
                </w:rPr>
                <w:t>nnpfc_out_format_idc</w:t>
              </w:r>
            </w:ins>
          </w:p>
        </w:tc>
        <w:tc>
          <w:tcPr>
            <w:tcW w:w="1162" w:type="dxa"/>
          </w:tcPr>
          <w:p w14:paraId="49821683" w14:textId="77777777" w:rsidR="005D09C6" w:rsidRPr="009627E7" w:rsidRDefault="005D09C6" w:rsidP="007A3528">
            <w:pPr>
              <w:tabs>
                <w:tab w:val="left" w:pos="794"/>
                <w:tab w:val="left" w:pos="1191"/>
                <w:tab w:val="left" w:pos="1588"/>
                <w:tab w:val="left" w:pos="1985"/>
              </w:tabs>
              <w:spacing w:before="20" w:after="40"/>
              <w:jc w:val="center"/>
              <w:rPr>
                <w:ins w:id="102" w:author="Deshpande, Sachin" w:date="2023-01-13T15:15:00Z"/>
                <w:bCs/>
                <w:sz w:val="20"/>
                <w:lang w:val="en-GB"/>
              </w:rPr>
            </w:pPr>
            <w:ins w:id="103" w:author="Deshpande, Sachin" w:date="2023-01-13T15:15:00Z">
              <w:r w:rsidRPr="009627E7">
                <w:rPr>
                  <w:bCs/>
                  <w:sz w:val="20"/>
                  <w:lang w:val="en-GB"/>
                </w:rPr>
                <w:t>ue(v)</w:t>
              </w:r>
            </w:ins>
          </w:p>
        </w:tc>
      </w:tr>
      <w:tr w:rsidR="005D09C6" w:rsidRPr="009627E7" w14:paraId="67EAD4AF" w14:textId="77777777" w:rsidTr="007A3528">
        <w:trPr>
          <w:trHeight w:val="204"/>
          <w:jc w:val="center"/>
          <w:ins w:id="104" w:author="Deshpande, Sachin" w:date="2023-01-13T15:15:00Z"/>
        </w:trPr>
        <w:tc>
          <w:tcPr>
            <w:tcW w:w="7920" w:type="dxa"/>
            <w:tcBorders>
              <w:top w:val="single" w:sz="4" w:space="0" w:color="auto"/>
              <w:left w:val="single" w:sz="4" w:space="0" w:color="auto"/>
              <w:bottom w:val="single" w:sz="4" w:space="0" w:color="auto"/>
              <w:right w:val="single" w:sz="4" w:space="0" w:color="auto"/>
            </w:tcBorders>
          </w:tcPr>
          <w:p w14:paraId="76C07DC6" w14:textId="77777777" w:rsidR="005D09C6" w:rsidRPr="009627E7" w:rsidDel="00536064"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5" w:author="Deshpande, Sachin" w:date="2023-01-13T15:15:00Z"/>
                <w:sz w:val="20"/>
                <w:lang w:val="en-GB"/>
              </w:rPr>
            </w:pPr>
            <w:ins w:id="106" w:author="Deshpande, Sachin" w:date="2023-01-13T15:15:00Z">
              <w:r w:rsidRPr="009627E7">
                <w:rPr>
                  <w:sz w:val="20"/>
                  <w:lang w:val="en-GB"/>
                </w:rPr>
                <w:tab/>
              </w:r>
              <w:r w:rsidRPr="009627E7">
                <w:rPr>
                  <w:sz w:val="20"/>
                  <w:lang w:val="en-GB"/>
                </w:rPr>
                <w:tab/>
                <w:t xml:space="preserve">if( nnpfc_out_format_idc  = =  1 ) </w:t>
              </w:r>
              <w:r w:rsidRPr="00E27AC5">
                <w:rPr>
                  <w:sz w:val="20"/>
                  <w:highlight w:val="yellow"/>
                  <w:lang w:val="en-GB"/>
                  <w:rPrChange w:id="107" w:author="Deshpande, Sachin" w:date="2023-01-13T15:16:00Z">
                    <w:rPr>
                      <w:sz w:val="20"/>
                      <w:lang w:val="en-GB"/>
                    </w:rPr>
                  </w:rPrChange>
                </w:rPr>
                <w:t>{</w:t>
              </w:r>
            </w:ins>
          </w:p>
        </w:tc>
        <w:tc>
          <w:tcPr>
            <w:tcW w:w="1162" w:type="dxa"/>
            <w:tcBorders>
              <w:top w:val="single" w:sz="4" w:space="0" w:color="auto"/>
              <w:left w:val="single" w:sz="4" w:space="0" w:color="auto"/>
              <w:bottom w:val="single" w:sz="4" w:space="0" w:color="auto"/>
              <w:right w:val="single" w:sz="4" w:space="0" w:color="auto"/>
            </w:tcBorders>
          </w:tcPr>
          <w:p w14:paraId="51A5FD14" w14:textId="77777777" w:rsidR="005D09C6" w:rsidRPr="009627E7" w:rsidRDefault="005D09C6" w:rsidP="007A3528">
            <w:pPr>
              <w:tabs>
                <w:tab w:val="left" w:pos="794"/>
                <w:tab w:val="left" w:pos="1191"/>
                <w:tab w:val="left" w:pos="1588"/>
                <w:tab w:val="left" w:pos="1985"/>
              </w:tabs>
              <w:spacing w:before="20" w:after="40"/>
              <w:jc w:val="center"/>
              <w:rPr>
                <w:ins w:id="108" w:author="Deshpande, Sachin" w:date="2023-01-13T15:15:00Z"/>
                <w:bCs/>
                <w:sz w:val="20"/>
                <w:lang w:val="en-GB"/>
              </w:rPr>
            </w:pPr>
          </w:p>
        </w:tc>
      </w:tr>
      <w:tr w:rsidR="005D09C6" w:rsidRPr="009627E7" w14:paraId="3796D06A" w14:textId="77777777" w:rsidTr="007A3528">
        <w:trPr>
          <w:trHeight w:val="204"/>
          <w:jc w:val="center"/>
          <w:ins w:id="109" w:author="Deshpande, Sachin" w:date="2023-01-13T15:15:00Z"/>
        </w:trPr>
        <w:tc>
          <w:tcPr>
            <w:tcW w:w="7920" w:type="dxa"/>
            <w:tcBorders>
              <w:top w:val="single" w:sz="4" w:space="0" w:color="auto"/>
              <w:left w:val="single" w:sz="4" w:space="0" w:color="auto"/>
              <w:bottom w:val="single" w:sz="4" w:space="0" w:color="auto"/>
              <w:right w:val="single" w:sz="4" w:space="0" w:color="auto"/>
            </w:tcBorders>
          </w:tcPr>
          <w:p w14:paraId="36EE3769" w14:textId="77777777" w:rsidR="005D09C6" w:rsidRPr="009627E7" w:rsidDel="00536064"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0" w:author="Deshpande, Sachin" w:date="2023-01-13T15:15:00Z"/>
                <w:b/>
                <w:bCs/>
                <w:sz w:val="20"/>
                <w:lang w:val="en-GB"/>
              </w:rPr>
            </w:pPr>
            <w:ins w:id="111" w:author="Deshpande, Sachin" w:date="2023-01-13T15:15:00Z">
              <w:r w:rsidRPr="009627E7">
                <w:rPr>
                  <w:sz w:val="20"/>
                  <w:lang w:val="en-GB"/>
                </w:rPr>
                <w:tab/>
              </w:r>
              <w:r w:rsidRPr="009627E7">
                <w:rPr>
                  <w:sz w:val="20"/>
                  <w:lang w:val="en-GB"/>
                </w:rPr>
                <w:tab/>
              </w:r>
              <w:r w:rsidRPr="009627E7">
                <w:rPr>
                  <w:sz w:val="20"/>
                  <w:lang w:val="en-GB"/>
                </w:rPr>
                <w:tab/>
              </w:r>
              <w:r w:rsidRPr="009627E7">
                <w:rPr>
                  <w:b/>
                  <w:bCs/>
                  <w:sz w:val="20"/>
                  <w:lang w:val="en-GB"/>
                </w:rPr>
                <w:t>nnpfc_out_tensor_bitdepth</w:t>
              </w:r>
              <w:r w:rsidRPr="00E27AC5">
                <w:rPr>
                  <w:b/>
                  <w:bCs/>
                  <w:sz w:val="20"/>
                  <w:highlight w:val="yellow"/>
                  <w:lang w:val="en-GB"/>
                  <w:rPrChange w:id="112" w:author="Deshpande, Sachin" w:date="2023-01-13T15:16:00Z">
                    <w:rPr>
                      <w:b/>
                      <w:bCs/>
                      <w:sz w:val="20"/>
                      <w:lang w:val="en-GB"/>
                    </w:rPr>
                  </w:rPrChange>
                </w:rPr>
                <w:t>_luma</w:t>
              </w:r>
              <w:r w:rsidRPr="009627E7">
                <w:rPr>
                  <w:b/>
                  <w:bCs/>
                  <w:sz w:val="20"/>
                  <w:lang w:val="en-GB"/>
                </w:rPr>
                <w:t>_minus8</w:t>
              </w:r>
            </w:ins>
          </w:p>
        </w:tc>
        <w:tc>
          <w:tcPr>
            <w:tcW w:w="1162" w:type="dxa"/>
            <w:tcBorders>
              <w:top w:val="single" w:sz="4" w:space="0" w:color="auto"/>
              <w:left w:val="single" w:sz="4" w:space="0" w:color="auto"/>
              <w:bottom w:val="single" w:sz="4" w:space="0" w:color="auto"/>
              <w:right w:val="single" w:sz="4" w:space="0" w:color="auto"/>
            </w:tcBorders>
          </w:tcPr>
          <w:p w14:paraId="6BD077F5" w14:textId="77777777" w:rsidR="005D09C6" w:rsidRPr="009627E7" w:rsidRDefault="005D09C6" w:rsidP="007A3528">
            <w:pPr>
              <w:tabs>
                <w:tab w:val="left" w:pos="794"/>
                <w:tab w:val="left" w:pos="1191"/>
                <w:tab w:val="left" w:pos="1588"/>
                <w:tab w:val="left" w:pos="1985"/>
              </w:tabs>
              <w:spacing w:before="20" w:after="40"/>
              <w:jc w:val="center"/>
              <w:rPr>
                <w:ins w:id="113" w:author="Deshpande, Sachin" w:date="2023-01-13T15:15:00Z"/>
                <w:bCs/>
                <w:sz w:val="20"/>
                <w:lang w:val="en-GB"/>
              </w:rPr>
            </w:pPr>
            <w:ins w:id="114" w:author="Deshpande, Sachin" w:date="2023-01-13T15:15:00Z">
              <w:r w:rsidRPr="009627E7">
                <w:rPr>
                  <w:bCs/>
                  <w:sz w:val="20"/>
                  <w:lang w:val="en-GB"/>
                </w:rPr>
                <w:t>ue(v)</w:t>
              </w:r>
            </w:ins>
          </w:p>
        </w:tc>
      </w:tr>
      <w:tr w:rsidR="005D09C6" w:rsidRPr="00E27AC5" w14:paraId="27971331" w14:textId="77777777" w:rsidTr="007A3528">
        <w:trPr>
          <w:trHeight w:val="204"/>
          <w:jc w:val="center"/>
          <w:ins w:id="115" w:author="Deshpande, Sachin" w:date="2023-01-13T15:15:00Z"/>
        </w:trPr>
        <w:tc>
          <w:tcPr>
            <w:tcW w:w="7920" w:type="dxa"/>
            <w:tcBorders>
              <w:top w:val="single" w:sz="4" w:space="0" w:color="auto"/>
              <w:left w:val="single" w:sz="4" w:space="0" w:color="auto"/>
              <w:bottom w:val="single" w:sz="4" w:space="0" w:color="auto"/>
              <w:right w:val="single" w:sz="4" w:space="0" w:color="auto"/>
            </w:tcBorders>
          </w:tcPr>
          <w:p w14:paraId="2FC64741" w14:textId="77777777" w:rsidR="005D09C6" w:rsidRPr="00E27AC5"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6" w:author="Deshpande, Sachin" w:date="2023-01-13T15:15:00Z"/>
                <w:sz w:val="20"/>
                <w:highlight w:val="yellow"/>
                <w:lang w:val="en-GB"/>
                <w:rPrChange w:id="117" w:author="Deshpande, Sachin" w:date="2023-01-13T15:16:00Z">
                  <w:rPr>
                    <w:ins w:id="118" w:author="Deshpande, Sachin" w:date="2023-01-13T15:15:00Z"/>
                    <w:sz w:val="20"/>
                    <w:lang w:val="en-GB"/>
                  </w:rPr>
                </w:rPrChange>
              </w:rPr>
            </w:pPr>
            <w:ins w:id="119" w:author="Deshpande, Sachin" w:date="2023-01-13T15:15:00Z">
              <w:r w:rsidRPr="00E27AC5">
                <w:rPr>
                  <w:sz w:val="20"/>
                  <w:highlight w:val="yellow"/>
                  <w:lang w:val="en-GB"/>
                  <w:rPrChange w:id="120" w:author="Deshpande, Sachin" w:date="2023-01-13T15:16:00Z">
                    <w:rPr>
                      <w:sz w:val="20"/>
                      <w:lang w:val="en-GB"/>
                    </w:rPr>
                  </w:rPrChange>
                </w:rPr>
                <w:tab/>
              </w:r>
              <w:r w:rsidRPr="00E27AC5">
                <w:rPr>
                  <w:sz w:val="20"/>
                  <w:highlight w:val="yellow"/>
                  <w:lang w:val="en-GB"/>
                  <w:rPrChange w:id="121" w:author="Deshpande, Sachin" w:date="2023-01-13T15:16:00Z">
                    <w:rPr>
                      <w:sz w:val="20"/>
                      <w:lang w:val="en-GB"/>
                    </w:rPr>
                  </w:rPrChange>
                </w:rPr>
                <w:tab/>
              </w:r>
              <w:r w:rsidRPr="00E27AC5">
                <w:rPr>
                  <w:sz w:val="20"/>
                  <w:highlight w:val="yellow"/>
                  <w:lang w:val="en-GB"/>
                  <w:rPrChange w:id="122" w:author="Deshpande, Sachin" w:date="2023-01-13T15:16:00Z">
                    <w:rPr>
                      <w:sz w:val="20"/>
                      <w:lang w:val="en-GB"/>
                    </w:rPr>
                  </w:rPrChange>
                </w:rPr>
                <w:tab/>
              </w:r>
              <w:r w:rsidRPr="00E27AC5">
                <w:rPr>
                  <w:b/>
                  <w:bCs/>
                  <w:sz w:val="20"/>
                  <w:highlight w:val="yellow"/>
                  <w:lang w:val="en-GB"/>
                  <w:rPrChange w:id="123" w:author="Deshpande, Sachin" w:date="2023-01-13T15:16:00Z">
                    <w:rPr>
                      <w:b/>
                      <w:bCs/>
                      <w:sz w:val="20"/>
                      <w:lang w:val="en-GB"/>
                    </w:rPr>
                  </w:rPrChange>
                </w:rPr>
                <w:t>nnpfc_out_tensor_bitdepth_chroma_minus8</w:t>
              </w:r>
            </w:ins>
          </w:p>
        </w:tc>
        <w:tc>
          <w:tcPr>
            <w:tcW w:w="1162" w:type="dxa"/>
            <w:tcBorders>
              <w:top w:val="single" w:sz="4" w:space="0" w:color="auto"/>
              <w:left w:val="single" w:sz="4" w:space="0" w:color="auto"/>
              <w:bottom w:val="single" w:sz="4" w:space="0" w:color="auto"/>
              <w:right w:val="single" w:sz="4" w:space="0" w:color="auto"/>
            </w:tcBorders>
          </w:tcPr>
          <w:p w14:paraId="64A84CCC" w14:textId="77777777" w:rsidR="005D09C6" w:rsidRPr="00E27AC5" w:rsidRDefault="005D09C6" w:rsidP="007A3528">
            <w:pPr>
              <w:tabs>
                <w:tab w:val="left" w:pos="794"/>
                <w:tab w:val="left" w:pos="1191"/>
                <w:tab w:val="left" w:pos="1588"/>
                <w:tab w:val="left" w:pos="1985"/>
              </w:tabs>
              <w:spacing w:before="20" w:after="40"/>
              <w:jc w:val="center"/>
              <w:rPr>
                <w:ins w:id="124" w:author="Deshpande, Sachin" w:date="2023-01-13T15:15:00Z"/>
                <w:bCs/>
                <w:sz w:val="20"/>
                <w:highlight w:val="yellow"/>
                <w:lang w:val="en-GB"/>
                <w:rPrChange w:id="125" w:author="Deshpande, Sachin" w:date="2023-01-13T15:16:00Z">
                  <w:rPr>
                    <w:ins w:id="126" w:author="Deshpande, Sachin" w:date="2023-01-13T15:15:00Z"/>
                    <w:bCs/>
                    <w:sz w:val="20"/>
                    <w:lang w:val="en-GB"/>
                  </w:rPr>
                </w:rPrChange>
              </w:rPr>
            </w:pPr>
            <w:ins w:id="127" w:author="Deshpande, Sachin" w:date="2023-01-13T15:15:00Z">
              <w:r w:rsidRPr="00E27AC5">
                <w:rPr>
                  <w:bCs/>
                  <w:sz w:val="20"/>
                  <w:highlight w:val="yellow"/>
                  <w:lang w:val="en-GB"/>
                  <w:rPrChange w:id="128" w:author="Deshpande, Sachin" w:date="2023-01-13T15:16:00Z">
                    <w:rPr>
                      <w:bCs/>
                      <w:sz w:val="20"/>
                      <w:lang w:val="en-GB"/>
                    </w:rPr>
                  </w:rPrChange>
                </w:rPr>
                <w:t>ue(v)</w:t>
              </w:r>
            </w:ins>
          </w:p>
        </w:tc>
      </w:tr>
      <w:tr w:rsidR="005D09C6" w:rsidRPr="009627E7" w14:paraId="7A5639C2" w14:textId="77777777" w:rsidTr="007A3528">
        <w:trPr>
          <w:trHeight w:val="204"/>
          <w:jc w:val="center"/>
          <w:ins w:id="129" w:author="Deshpande, Sachin" w:date="2023-01-13T15:15:00Z"/>
        </w:trPr>
        <w:tc>
          <w:tcPr>
            <w:tcW w:w="7920" w:type="dxa"/>
            <w:tcBorders>
              <w:top w:val="single" w:sz="4" w:space="0" w:color="auto"/>
              <w:left w:val="single" w:sz="4" w:space="0" w:color="auto"/>
              <w:bottom w:val="single" w:sz="4" w:space="0" w:color="auto"/>
              <w:right w:val="single" w:sz="4" w:space="0" w:color="auto"/>
            </w:tcBorders>
          </w:tcPr>
          <w:p w14:paraId="69C7F38C"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0" w:author="Deshpande, Sachin" w:date="2023-01-13T15:15:00Z"/>
                <w:sz w:val="20"/>
                <w:lang w:val="en-GB"/>
              </w:rPr>
            </w:pPr>
            <w:ins w:id="131" w:author="Deshpande, Sachin" w:date="2023-01-13T15:15:00Z">
              <w:r w:rsidRPr="009627E7">
                <w:rPr>
                  <w:sz w:val="20"/>
                  <w:lang w:val="en-GB"/>
                </w:rPr>
                <w:tab/>
              </w:r>
              <w:r w:rsidRPr="009627E7">
                <w:rPr>
                  <w:sz w:val="20"/>
                  <w:lang w:val="en-GB"/>
                </w:rPr>
                <w:tab/>
              </w:r>
              <w:r w:rsidRPr="00E27AC5">
                <w:rPr>
                  <w:sz w:val="20"/>
                  <w:highlight w:val="yellow"/>
                  <w:lang w:val="en-GB"/>
                  <w:rPrChange w:id="132" w:author="Deshpande, Sachin" w:date="2023-01-13T15:16:00Z">
                    <w:rPr>
                      <w:sz w:val="20"/>
                      <w:lang w:val="en-GB"/>
                    </w:rPr>
                  </w:rPrChange>
                </w:rPr>
                <w:t>}</w:t>
              </w:r>
            </w:ins>
          </w:p>
        </w:tc>
        <w:tc>
          <w:tcPr>
            <w:tcW w:w="1162" w:type="dxa"/>
            <w:tcBorders>
              <w:top w:val="single" w:sz="4" w:space="0" w:color="auto"/>
              <w:left w:val="single" w:sz="4" w:space="0" w:color="auto"/>
              <w:bottom w:val="single" w:sz="4" w:space="0" w:color="auto"/>
              <w:right w:val="single" w:sz="4" w:space="0" w:color="auto"/>
            </w:tcBorders>
          </w:tcPr>
          <w:p w14:paraId="36D73D44" w14:textId="77777777" w:rsidR="005D09C6" w:rsidRPr="009627E7" w:rsidRDefault="005D09C6" w:rsidP="007A3528">
            <w:pPr>
              <w:tabs>
                <w:tab w:val="left" w:pos="794"/>
                <w:tab w:val="left" w:pos="1191"/>
                <w:tab w:val="left" w:pos="1588"/>
                <w:tab w:val="left" w:pos="1985"/>
              </w:tabs>
              <w:spacing w:before="20" w:after="40"/>
              <w:jc w:val="center"/>
              <w:rPr>
                <w:ins w:id="133" w:author="Deshpande, Sachin" w:date="2023-01-13T15:15:00Z"/>
                <w:bCs/>
                <w:sz w:val="20"/>
                <w:lang w:val="en-GB"/>
              </w:rPr>
            </w:pPr>
          </w:p>
        </w:tc>
      </w:tr>
      <w:tr w:rsidR="005D09C6" w:rsidRPr="009627E7" w14:paraId="2372B604" w14:textId="77777777" w:rsidTr="007A3528">
        <w:trPr>
          <w:trHeight w:val="204"/>
          <w:jc w:val="center"/>
          <w:ins w:id="134" w:author="Deshpande, Sachin" w:date="2023-01-13T15:15:00Z"/>
        </w:trPr>
        <w:tc>
          <w:tcPr>
            <w:tcW w:w="7920" w:type="dxa"/>
          </w:tcPr>
          <w:p w14:paraId="58F2C26F"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5" w:author="Deshpande, Sachin" w:date="2023-01-13T15:15:00Z"/>
                <w:b/>
                <w:bCs/>
                <w:sz w:val="20"/>
                <w:lang w:val="en-GB"/>
              </w:rPr>
            </w:pPr>
            <w:ins w:id="136" w:author="Deshpande, Sachin" w:date="2023-01-13T15:15:00Z">
              <w:r w:rsidRPr="009627E7">
                <w:rPr>
                  <w:sz w:val="20"/>
                  <w:lang w:val="en-GB"/>
                </w:rPr>
                <w:tab/>
              </w:r>
              <w:r w:rsidRPr="009627E7">
                <w:rPr>
                  <w:sz w:val="20"/>
                  <w:lang w:val="en-GB"/>
                </w:rPr>
                <w:tab/>
              </w:r>
              <w:r w:rsidRPr="009627E7">
                <w:rPr>
                  <w:b/>
                  <w:bCs/>
                  <w:sz w:val="20"/>
                  <w:lang w:val="en-GB"/>
                </w:rPr>
                <w:t>nnpfc_out_order_idc</w:t>
              </w:r>
            </w:ins>
          </w:p>
        </w:tc>
        <w:tc>
          <w:tcPr>
            <w:tcW w:w="1162" w:type="dxa"/>
          </w:tcPr>
          <w:p w14:paraId="7419F902" w14:textId="77777777" w:rsidR="005D09C6" w:rsidRPr="009627E7" w:rsidRDefault="005D09C6" w:rsidP="007A3528">
            <w:pPr>
              <w:tabs>
                <w:tab w:val="left" w:pos="794"/>
                <w:tab w:val="left" w:pos="1191"/>
                <w:tab w:val="left" w:pos="1588"/>
                <w:tab w:val="left" w:pos="1985"/>
              </w:tabs>
              <w:spacing w:before="20" w:after="40"/>
              <w:jc w:val="center"/>
              <w:rPr>
                <w:ins w:id="137" w:author="Deshpande, Sachin" w:date="2023-01-13T15:15:00Z"/>
                <w:bCs/>
                <w:sz w:val="20"/>
                <w:lang w:val="en-GB"/>
              </w:rPr>
            </w:pPr>
            <w:ins w:id="138" w:author="Deshpande, Sachin" w:date="2023-01-13T15:15:00Z">
              <w:r w:rsidRPr="009627E7">
                <w:rPr>
                  <w:bCs/>
                  <w:sz w:val="20"/>
                  <w:lang w:val="en-GB"/>
                </w:rPr>
                <w:t>ue(v)</w:t>
              </w:r>
            </w:ins>
          </w:p>
        </w:tc>
      </w:tr>
      <w:tr w:rsidR="005D09C6" w:rsidRPr="009627E7" w14:paraId="21B12503" w14:textId="77777777" w:rsidTr="007A3528">
        <w:trPr>
          <w:trHeight w:val="204"/>
          <w:jc w:val="center"/>
          <w:ins w:id="139" w:author="Deshpande, Sachin" w:date="2023-01-13T15:15:00Z"/>
        </w:trPr>
        <w:tc>
          <w:tcPr>
            <w:tcW w:w="7920" w:type="dxa"/>
          </w:tcPr>
          <w:p w14:paraId="02BD8DB3"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0" w:author="Deshpande, Sachin" w:date="2023-01-13T15:15:00Z"/>
                <w:b/>
                <w:bCs/>
                <w:sz w:val="20"/>
                <w:lang w:val="en-GB"/>
              </w:rPr>
            </w:pPr>
            <w:ins w:id="141" w:author="Deshpande, Sachin" w:date="2023-01-13T15:15:00Z">
              <w:r w:rsidRPr="009627E7">
                <w:rPr>
                  <w:sz w:val="20"/>
                  <w:lang w:val="en-GB"/>
                </w:rPr>
                <w:tab/>
              </w:r>
              <w:r w:rsidRPr="009627E7">
                <w:rPr>
                  <w:sz w:val="20"/>
                  <w:lang w:val="en-GB"/>
                </w:rPr>
                <w:tab/>
              </w:r>
              <w:r w:rsidRPr="009627E7">
                <w:rPr>
                  <w:b/>
                  <w:bCs/>
                  <w:sz w:val="20"/>
                  <w:lang w:val="en-GB"/>
                </w:rPr>
                <w:t>nnpfc_constant_patch_size_flag</w:t>
              </w:r>
            </w:ins>
          </w:p>
        </w:tc>
        <w:tc>
          <w:tcPr>
            <w:tcW w:w="1162" w:type="dxa"/>
          </w:tcPr>
          <w:p w14:paraId="3CF1C220" w14:textId="77777777" w:rsidR="005D09C6" w:rsidRPr="009627E7" w:rsidRDefault="005D09C6" w:rsidP="007A3528">
            <w:pPr>
              <w:tabs>
                <w:tab w:val="left" w:pos="794"/>
                <w:tab w:val="left" w:pos="1191"/>
                <w:tab w:val="left" w:pos="1588"/>
                <w:tab w:val="left" w:pos="1985"/>
              </w:tabs>
              <w:spacing w:before="20" w:after="40"/>
              <w:jc w:val="center"/>
              <w:rPr>
                <w:ins w:id="142" w:author="Deshpande, Sachin" w:date="2023-01-13T15:15:00Z"/>
                <w:bCs/>
                <w:sz w:val="20"/>
                <w:lang w:val="en-GB"/>
              </w:rPr>
            </w:pPr>
            <w:ins w:id="143" w:author="Deshpande, Sachin" w:date="2023-01-13T15:15:00Z">
              <w:r w:rsidRPr="009627E7">
                <w:rPr>
                  <w:bCs/>
                  <w:sz w:val="20"/>
                  <w:lang w:val="en-GB"/>
                </w:rPr>
                <w:t>u(1)</w:t>
              </w:r>
            </w:ins>
          </w:p>
        </w:tc>
      </w:tr>
      <w:tr w:rsidR="005D09C6" w:rsidRPr="009627E7" w14:paraId="14CCFC5E" w14:textId="77777777" w:rsidTr="007A3528">
        <w:trPr>
          <w:trHeight w:val="204"/>
          <w:jc w:val="center"/>
          <w:ins w:id="144" w:author="Deshpande, Sachin" w:date="2023-01-13T15:15:00Z"/>
        </w:trPr>
        <w:tc>
          <w:tcPr>
            <w:tcW w:w="7920" w:type="dxa"/>
          </w:tcPr>
          <w:p w14:paraId="23E5B756"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5" w:author="Deshpande, Sachin" w:date="2023-01-13T15:15:00Z"/>
                <w:sz w:val="20"/>
                <w:lang w:val="en-GB"/>
              </w:rPr>
            </w:pPr>
            <w:ins w:id="146" w:author="Deshpande, Sachin" w:date="2023-01-13T15:15:00Z">
              <w:r w:rsidRPr="009627E7">
                <w:rPr>
                  <w:sz w:val="20"/>
                  <w:lang w:val="en-GB"/>
                </w:rPr>
                <w:t>…</w:t>
              </w:r>
            </w:ins>
          </w:p>
        </w:tc>
        <w:tc>
          <w:tcPr>
            <w:tcW w:w="1162" w:type="dxa"/>
          </w:tcPr>
          <w:p w14:paraId="3EB73084" w14:textId="77777777" w:rsidR="005D09C6" w:rsidRPr="009627E7" w:rsidRDefault="005D09C6" w:rsidP="007A3528">
            <w:pPr>
              <w:tabs>
                <w:tab w:val="left" w:pos="794"/>
                <w:tab w:val="left" w:pos="1191"/>
                <w:tab w:val="left" w:pos="1588"/>
                <w:tab w:val="left" w:pos="1985"/>
              </w:tabs>
              <w:spacing w:before="20" w:after="40"/>
              <w:jc w:val="center"/>
              <w:rPr>
                <w:ins w:id="147" w:author="Deshpande, Sachin" w:date="2023-01-13T15:15:00Z"/>
                <w:bCs/>
                <w:sz w:val="20"/>
                <w:lang w:val="en-GB"/>
              </w:rPr>
            </w:pPr>
          </w:p>
        </w:tc>
      </w:tr>
      <w:tr w:rsidR="005D09C6" w:rsidRPr="009627E7" w14:paraId="73249292" w14:textId="77777777" w:rsidTr="007A3528">
        <w:trPr>
          <w:trHeight w:val="204"/>
          <w:jc w:val="center"/>
          <w:ins w:id="148" w:author="Deshpande, Sachin" w:date="2023-01-13T15:15:00Z"/>
        </w:trPr>
        <w:tc>
          <w:tcPr>
            <w:tcW w:w="7920" w:type="dxa"/>
            <w:tcBorders>
              <w:top w:val="single" w:sz="4" w:space="0" w:color="auto"/>
              <w:left w:val="single" w:sz="4" w:space="0" w:color="auto"/>
              <w:bottom w:val="single" w:sz="4" w:space="0" w:color="auto"/>
              <w:right w:val="single" w:sz="4" w:space="0" w:color="auto"/>
            </w:tcBorders>
          </w:tcPr>
          <w:p w14:paraId="16FA4F68"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9" w:author="Deshpande, Sachin" w:date="2023-01-13T15:15:00Z"/>
                <w:sz w:val="20"/>
                <w:lang w:val="en-GB"/>
              </w:rPr>
            </w:pPr>
            <w:bookmarkStart w:id="150" w:name="_Hlk124402748"/>
            <w:ins w:id="151" w:author="Deshpande, Sachin" w:date="2023-01-13T15:15:00Z">
              <w:r w:rsidRPr="009627E7">
                <w:rPr>
                  <w:sz w:val="20"/>
                  <w:lang w:val="en-GB"/>
                </w:rPr>
                <w:tab/>
              </w:r>
              <w:r w:rsidRPr="009627E7">
                <w:rPr>
                  <w:sz w:val="20"/>
                  <w:lang w:val="en-GB"/>
                </w:rPr>
                <w:tab/>
                <w:t>}</w:t>
              </w:r>
              <w:bookmarkEnd w:id="150"/>
            </w:ins>
          </w:p>
        </w:tc>
        <w:tc>
          <w:tcPr>
            <w:tcW w:w="1162" w:type="dxa"/>
            <w:tcBorders>
              <w:top w:val="single" w:sz="4" w:space="0" w:color="auto"/>
              <w:left w:val="single" w:sz="4" w:space="0" w:color="auto"/>
              <w:bottom w:val="single" w:sz="4" w:space="0" w:color="auto"/>
              <w:right w:val="single" w:sz="4" w:space="0" w:color="auto"/>
            </w:tcBorders>
          </w:tcPr>
          <w:p w14:paraId="1BC51789" w14:textId="77777777" w:rsidR="005D09C6" w:rsidRPr="009627E7" w:rsidRDefault="005D09C6" w:rsidP="007A3528">
            <w:pPr>
              <w:tabs>
                <w:tab w:val="left" w:pos="794"/>
                <w:tab w:val="left" w:pos="1191"/>
                <w:tab w:val="left" w:pos="1588"/>
                <w:tab w:val="left" w:pos="1985"/>
              </w:tabs>
              <w:spacing w:before="20" w:after="40"/>
              <w:jc w:val="center"/>
              <w:rPr>
                <w:ins w:id="152" w:author="Deshpande, Sachin" w:date="2023-01-13T15:15:00Z"/>
                <w:bCs/>
                <w:sz w:val="20"/>
                <w:lang w:val="en-GB"/>
              </w:rPr>
            </w:pPr>
          </w:p>
        </w:tc>
      </w:tr>
      <w:tr w:rsidR="005D09C6" w:rsidRPr="009627E7" w14:paraId="5399E8C4" w14:textId="77777777" w:rsidTr="007A3528">
        <w:trPr>
          <w:trHeight w:val="204"/>
          <w:jc w:val="center"/>
          <w:ins w:id="153" w:author="Deshpande, Sachin" w:date="2023-01-13T15:15:00Z"/>
        </w:trPr>
        <w:tc>
          <w:tcPr>
            <w:tcW w:w="7920" w:type="dxa"/>
            <w:tcBorders>
              <w:top w:val="single" w:sz="4" w:space="0" w:color="auto"/>
              <w:left w:val="single" w:sz="4" w:space="0" w:color="auto"/>
              <w:bottom w:val="single" w:sz="4" w:space="0" w:color="auto"/>
              <w:right w:val="single" w:sz="4" w:space="0" w:color="auto"/>
            </w:tcBorders>
          </w:tcPr>
          <w:p w14:paraId="5D17E6E5"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4" w:author="Deshpande, Sachin" w:date="2023-01-13T15:15:00Z"/>
                <w:sz w:val="20"/>
                <w:lang w:val="en-GB"/>
              </w:rPr>
            </w:pPr>
            <w:ins w:id="155" w:author="Deshpande, Sachin" w:date="2023-01-13T15:15:00Z">
              <w:r w:rsidRPr="009627E7">
                <w:rPr>
                  <w:sz w:val="20"/>
                  <w:lang w:val="en-GB"/>
                </w:rPr>
                <w:tab/>
                <w:t>}</w:t>
              </w:r>
            </w:ins>
          </w:p>
        </w:tc>
        <w:tc>
          <w:tcPr>
            <w:tcW w:w="1162" w:type="dxa"/>
            <w:tcBorders>
              <w:top w:val="single" w:sz="4" w:space="0" w:color="auto"/>
              <w:left w:val="single" w:sz="4" w:space="0" w:color="auto"/>
              <w:bottom w:val="single" w:sz="4" w:space="0" w:color="auto"/>
              <w:right w:val="single" w:sz="4" w:space="0" w:color="auto"/>
            </w:tcBorders>
          </w:tcPr>
          <w:p w14:paraId="7901C2C5" w14:textId="77777777" w:rsidR="005D09C6" w:rsidRPr="009627E7" w:rsidRDefault="005D09C6" w:rsidP="007A3528">
            <w:pPr>
              <w:tabs>
                <w:tab w:val="left" w:pos="794"/>
                <w:tab w:val="left" w:pos="1191"/>
                <w:tab w:val="left" w:pos="1588"/>
                <w:tab w:val="left" w:pos="1985"/>
              </w:tabs>
              <w:spacing w:before="20" w:after="40"/>
              <w:jc w:val="center"/>
              <w:rPr>
                <w:ins w:id="156" w:author="Deshpande, Sachin" w:date="2023-01-13T15:15:00Z"/>
                <w:bCs/>
                <w:sz w:val="20"/>
                <w:lang w:val="en-GB"/>
              </w:rPr>
            </w:pPr>
          </w:p>
        </w:tc>
      </w:tr>
      <w:tr w:rsidR="005D09C6" w:rsidRPr="009627E7" w14:paraId="5EDBF432" w14:textId="77777777" w:rsidTr="007A3528">
        <w:trPr>
          <w:trHeight w:val="204"/>
          <w:jc w:val="center"/>
          <w:ins w:id="157" w:author="Deshpande, Sachin" w:date="2023-01-13T15:15:00Z"/>
        </w:trPr>
        <w:tc>
          <w:tcPr>
            <w:tcW w:w="7920" w:type="dxa"/>
            <w:tcBorders>
              <w:top w:val="single" w:sz="4" w:space="0" w:color="auto"/>
              <w:left w:val="single" w:sz="4" w:space="0" w:color="auto"/>
              <w:bottom w:val="single" w:sz="4" w:space="0" w:color="auto"/>
              <w:right w:val="single" w:sz="4" w:space="0" w:color="auto"/>
            </w:tcBorders>
          </w:tcPr>
          <w:p w14:paraId="528381F1" w14:textId="77777777" w:rsidR="005D09C6" w:rsidRPr="009627E7" w:rsidDel="00536064"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8" w:author="Deshpande, Sachin" w:date="2023-01-13T15:15:00Z"/>
                <w:sz w:val="20"/>
                <w:lang w:val="en-GB"/>
              </w:rPr>
            </w:pPr>
            <w:ins w:id="159" w:author="Deshpande, Sachin" w:date="2023-01-13T15:15:00Z">
              <w:r w:rsidRPr="009627E7">
                <w:rPr>
                  <w:sz w:val="20"/>
                  <w:lang w:val="en-GB"/>
                </w:rPr>
                <w:tab/>
                <w:t>…</w:t>
              </w:r>
            </w:ins>
          </w:p>
        </w:tc>
        <w:tc>
          <w:tcPr>
            <w:tcW w:w="1162" w:type="dxa"/>
            <w:tcBorders>
              <w:top w:val="single" w:sz="4" w:space="0" w:color="auto"/>
              <w:left w:val="single" w:sz="4" w:space="0" w:color="auto"/>
              <w:bottom w:val="single" w:sz="4" w:space="0" w:color="auto"/>
              <w:right w:val="single" w:sz="4" w:space="0" w:color="auto"/>
            </w:tcBorders>
          </w:tcPr>
          <w:p w14:paraId="1A1CD31E" w14:textId="77777777" w:rsidR="005D09C6" w:rsidRPr="009627E7" w:rsidRDefault="005D09C6" w:rsidP="007A3528">
            <w:pPr>
              <w:tabs>
                <w:tab w:val="left" w:pos="794"/>
                <w:tab w:val="left" w:pos="1191"/>
                <w:tab w:val="left" w:pos="1588"/>
                <w:tab w:val="left" w:pos="1985"/>
              </w:tabs>
              <w:spacing w:before="20" w:after="40"/>
              <w:jc w:val="center"/>
              <w:rPr>
                <w:ins w:id="160" w:author="Deshpande, Sachin" w:date="2023-01-13T15:15:00Z"/>
                <w:bCs/>
                <w:sz w:val="20"/>
                <w:lang w:val="en-GB"/>
              </w:rPr>
            </w:pPr>
          </w:p>
        </w:tc>
      </w:tr>
      <w:tr w:rsidR="005D09C6" w:rsidRPr="009627E7" w14:paraId="3923A311" w14:textId="77777777" w:rsidTr="007A3528">
        <w:trPr>
          <w:trHeight w:val="204"/>
          <w:jc w:val="center"/>
          <w:ins w:id="161" w:author="Deshpande, Sachin" w:date="2023-01-13T15:15:00Z"/>
        </w:trPr>
        <w:tc>
          <w:tcPr>
            <w:tcW w:w="7920" w:type="dxa"/>
            <w:tcBorders>
              <w:top w:val="single" w:sz="4" w:space="0" w:color="auto"/>
              <w:left w:val="single" w:sz="4" w:space="0" w:color="auto"/>
              <w:bottom w:val="single" w:sz="4" w:space="0" w:color="auto"/>
              <w:right w:val="single" w:sz="4" w:space="0" w:color="auto"/>
            </w:tcBorders>
          </w:tcPr>
          <w:p w14:paraId="37341B40"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2" w:author="Deshpande, Sachin" w:date="2023-01-13T15:15:00Z"/>
                <w:sz w:val="20"/>
                <w:lang w:val="en-GB"/>
              </w:rPr>
            </w:pPr>
            <w:ins w:id="163" w:author="Deshpande, Sachin" w:date="2023-01-13T15:15:00Z">
              <w:r w:rsidRPr="009627E7">
                <w:rPr>
                  <w:sz w:val="20"/>
                  <w:lang w:val="en-GB"/>
                </w:rPr>
                <w:tab/>
                <w:t>}</w:t>
              </w:r>
            </w:ins>
          </w:p>
        </w:tc>
        <w:tc>
          <w:tcPr>
            <w:tcW w:w="1162" w:type="dxa"/>
            <w:tcBorders>
              <w:top w:val="single" w:sz="4" w:space="0" w:color="auto"/>
              <w:left w:val="single" w:sz="4" w:space="0" w:color="auto"/>
              <w:bottom w:val="single" w:sz="4" w:space="0" w:color="auto"/>
              <w:right w:val="single" w:sz="4" w:space="0" w:color="auto"/>
            </w:tcBorders>
          </w:tcPr>
          <w:p w14:paraId="65062E1B" w14:textId="77777777" w:rsidR="005D09C6" w:rsidRPr="009627E7" w:rsidRDefault="005D09C6" w:rsidP="007A3528">
            <w:pPr>
              <w:tabs>
                <w:tab w:val="left" w:pos="794"/>
                <w:tab w:val="left" w:pos="1191"/>
                <w:tab w:val="left" w:pos="1588"/>
                <w:tab w:val="left" w:pos="1985"/>
              </w:tabs>
              <w:spacing w:before="20" w:after="40"/>
              <w:jc w:val="center"/>
              <w:rPr>
                <w:ins w:id="164" w:author="Deshpande, Sachin" w:date="2023-01-13T15:15:00Z"/>
                <w:bCs/>
                <w:sz w:val="20"/>
                <w:lang w:val="en-GB"/>
              </w:rPr>
            </w:pPr>
          </w:p>
        </w:tc>
      </w:tr>
      <w:tr w:rsidR="005D09C6" w:rsidRPr="009627E7" w14:paraId="1DCDF9EB" w14:textId="77777777" w:rsidTr="007A3528">
        <w:trPr>
          <w:trHeight w:val="204"/>
          <w:jc w:val="center"/>
          <w:ins w:id="165" w:author="Deshpande, Sachin" w:date="2023-01-13T15:15:00Z"/>
        </w:trPr>
        <w:tc>
          <w:tcPr>
            <w:tcW w:w="7920" w:type="dxa"/>
            <w:tcBorders>
              <w:top w:val="single" w:sz="4" w:space="0" w:color="auto"/>
              <w:left w:val="single" w:sz="4" w:space="0" w:color="auto"/>
              <w:bottom w:val="single" w:sz="4" w:space="0" w:color="auto"/>
              <w:right w:val="single" w:sz="4" w:space="0" w:color="auto"/>
            </w:tcBorders>
          </w:tcPr>
          <w:p w14:paraId="2733942D" w14:textId="77777777" w:rsidR="005D09C6" w:rsidRPr="009627E7" w:rsidRDefault="005D09C6" w:rsidP="007A352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6" w:author="Deshpande, Sachin" w:date="2023-01-13T15:15:00Z"/>
                <w:sz w:val="20"/>
                <w:lang w:val="en-GB"/>
              </w:rPr>
            </w:pPr>
            <w:ins w:id="167" w:author="Deshpande, Sachin" w:date="2023-01-13T15:15:00Z">
              <w:r w:rsidRPr="009627E7">
                <w:rPr>
                  <w:sz w:val="20"/>
                  <w:lang w:val="en-GB"/>
                </w:rPr>
                <w:t>}</w:t>
              </w:r>
            </w:ins>
          </w:p>
        </w:tc>
        <w:tc>
          <w:tcPr>
            <w:tcW w:w="1162" w:type="dxa"/>
            <w:tcBorders>
              <w:top w:val="single" w:sz="4" w:space="0" w:color="auto"/>
              <w:left w:val="single" w:sz="4" w:space="0" w:color="auto"/>
              <w:bottom w:val="single" w:sz="4" w:space="0" w:color="auto"/>
              <w:right w:val="single" w:sz="4" w:space="0" w:color="auto"/>
            </w:tcBorders>
          </w:tcPr>
          <w:p w14:paraId="00C84364" w14:textId="77777777" w:rsidR="005D09C6" w:rsidRPr="009627E7" w:rsidRDefault="005D09C6" w:rsidP="007A3528">
            <w:pPr>
              <w:tabs>
                <w:tab w:val="left" w:pos="794"/>
                <w:tab w:val="left" w:pos="1191"/>
                <w:tab w:val="left" w:pos="1588"/>
                <w:tab w:val="left" w:pos="1985"/>
              </w:tabs>
              <w:spacing w:before="20" w:after="40"/>
              <w:jc w:val="center"/>
              <w:rPr>
                <w:ins w:id="168" w:author="Deshpande, Sachin" w:date="2023-01-13T15:15:00Z"/>
                <w:bCs/>
                <w:sz w:val="20"/>
                <w:lang w:val="en-GB"/>
              </w:rPr>
            </w:pPr>
          </w:p>
        </w:tc>
      </w:tr>
    </w:tbl>
    <w:p w14:paraId="366A2AD9" w14:textId="1C01D01C" w:rsidR="00947FA2" w:rsidRDefault="00947FA2" w:rsidP="00F91098">
      <w:pPr>
        <w:tabs>
          <w:tab w:val="left" w:pos="794"/>
          <w:tab w:val="left" w:pos="1588"/>
          <w:tab w:val="center" w:pos="4849"/>
          <w:tab w:val="right" w:pos="9696"/>
        </w:tabs>
        <w:rPr>
          <w:ins w:id="169" w:author="Deshpande, Sachin" w:date="2023-01-13T15:16:00Z"/>
          <w:rFonts w:eastAsiaTheme="minorEastAsia"/>
          <w:color w:val="FF0000"/>
          <w:sz w:val="20"/>
          <w:lang w:eastAsia="ja-JP"/>
        </w:rPr>
      </w:pPr>
    </w:p>
    <w:p w14:paraId="04448FB1" w14:textId="77777777" w:rsidR="00E27AC5" w:rsidRPr="009627E7" w:rsidRDefault="00E27AC5" w:rsidP="00E27AC5">
      <w:pPr>
        <w:rPr>
          <w:ins w:id="170" w:author="Deshpande, Sachin" w:date="2023-01-13T15:16:00Z"/>
          <w:rFonts w:eastAsiaTheme="minorEastAsia"/>
          <w:sz w:val="20"/>
          <w:lang w:eastAsia="ja-JP"/>
        </w:rPr>
      </w:pPr>
      <w:ins w:id="171" w:author="Deshpande, Sachin" w:date="2023-01-13T15:16:00Z">
        <w:r w:rsidRPr="009627E7">
          <w:rPr>
            <w:rFonts w:eastAsiaTheme="minorEastAsia"/>
            <w:b/>
            <w:bCs/>
            <w:sz w:val="20"/>
            <w:szCs w:val="22"/>
          </w:rPr>
          <w:lastRenderedPageBreak/>
          <w:t>nnpfc_out_format_idc</w:t>
        </w:r>
        <w:r w:rsidRPr="009627E7">
          <w:rPr>
            <w:rFonts w:eastAsiaTheme="minorEastAsia"/>
            <w:sz w:val="20"/>
            <w:szCs w:val="22"/>
          </w:rPr>
          <w:t xml:space="preserve"> equal to 0 indicates that the sample values output by the post-processing filter are real numbers where the value range of 0 to 1, inclusive, maps linearly to the unsigned integer value range of 0 to </w:t>
        </w:r>
        <w:r w:rsidRPr="009627E7">
          <w:rPr>
            <w:noProof/>
            <w:sz w:val="20"/>
            <w:lang w:val="en-GB"/>
          </w:rPr>
          <w:t>( 1  &lt;&lt;  bitDepth ) </w:t>
        </w:r>
        <w:r w:rsidRPr="009627E7">
          <w:rPr>
            <w:sz w:val="20"/>
            <w:szCs w:val="22"/>
          </w:rPr>
          <w:t>– 1, inclusive, for any desired bit depth bitDepth for subsequent post-processing or displaying.</w:t>
        </w:r>
      </w:ins>
    </w:p>
    <w:p w14:paraId="55492788" w14:textId="77777777" w:rsidR="00E27AC5" w:rsidRPr="009627E7" w:rsidRDefault="00E27AC5" w:rsidP="00E27AC5">
      <w:pPr>
        <w:rPr>
          <w:ins w:id="172" w:author="Deshpande, Sachin" w:date="2023-01-13T15:16:00Z"/>
          <w:rFonts w:eastAsiaTheme="minorEastAsia"/>
          <w:noProof/>
          <w:sz w:val="20"/>
        </w:rPr>
      </w:pPr>
      <w:ins w:id="173" w:author="Deshpande, Sachin" w:date="2023-01-13T15:16:00Z">
        <w:r w:rsidRPr="009627E7">
          <w:rPr>
            <w:rFonts w:eastAsiaTheme="minorEastAsia"/>
            <w:noProof/>
            <w:sz w:val="20"/>
          </w:rPr>
          <w:t xml:space="preserve">nnpfc_out_format_flag equal to 1 indicates that the </w:t>
        </w:r>
        <w:bookmarkStart w:id="174" w:name="_Hlk124402982"/>
        <w:r w:rsidRPr="00E27AC5">
          <w:rPr>
            <w:rFonts w:eastAsiaTheme="minorEastAsia"/>
            <w:sz w:val="20"/>
            <w:highlight w:val="yellow"/>
            <w:lang w:val="en-GB"/>
            <w:rPrChange w:id="175" w:author="Deshpande, Sachin" w:date="2023-01-13T15:17:00Z">
              <w:rPr>
                <w:rFonts w:eastAsiaTheme="minorEastAsia"/>
                <w:noProof/>
                <w:sz w:val="20"/>
              </w:rPr>
            </w:rPrChange>
          </w:rPr>
          <w:t>luma</w:t>
        </w:r>
        <w:r w:rsidRPr="009627E7">
          <w:rPr>
            <w:rFonts w:eastAsiaTheme="minorEastAsia"/>
            <w:noProof/>
            <w:sz w:val="20"/>
          </w:rPr>
          <w:t xml:space="preserve"> sample values output by the post-processing filter are unsigned integer numbers </w:t>
        </w:r>
        <w:r w:rsidRPr="009627E7">
          <w:rPr>
            <w:rFonts w:eastAsiaTheme="minorEastAsia"/>
            <w:sz w:val="20"/>
            <w:szCs w:val="22"/>
          </w:rPr>
          <w:t xml:space="preserve">in the range of 0 to </w:t>
        </w:r>
        <w:r w:rsidRPr="009627E7">
          <w:rPr>
            <w:noProof/>
            <w:sz w:val="20"/>
            <w:lang w:val="en-GB"/>
          </w:rPr>
          <w:t>( 1  &lt;&lt;  ( </w:t>
        </w:r>
        <w:r w:rsidRPr="009627E7">
          <w:rPr>
            <w:rFonts w:eastAsiaTheme="minorEastAsia"/>
            <w:sz w:val="20"/>
            <w:lang w:eastAsia="ja-JP"/>
          </w:rPr>
          <w:t>nnpfc_out_tensor_bitdepth</w:t>
        </w:r>
        <w:r w:rsidRPr="00E27AC5">
          <w:rPr>
            <w:rFonts w:eastAsiaTheme="minorEastAsia"/>
            <w:sz w:val="20"/>
            <w:highlight w:val="yellow"/>
            <w:lang w:val="en-GB"/>
            <w:rPrChange w:id="176" w:author="Deshpande, Sachin" w:date="2023-01-13T15:18:00Z">
              <w:rPr>
                <w:rFonts w:eastAsiaTheme="minorEastAsia"/>
                <w:sz w:val="20"/>
                <w:lang w:eastAsia="ja-JP"/>
              </w:rPr>
            </w:rPrChange>
          </w:rPr>
          <w:t>_</w:t>
        </w:r>
        <w:r w:rsidRPr="00E27AC5">
          <w:rPr>
            <w:rFonts w:eastAsiaTheme="minorEastAsia"/>
            <w:sz w:val="20"/>
            <w:highlight w:val="yellow"/>
            <w:lang w:val="en-GB"/>
            <w:rPrChange w:id="177" w:author="Deshpande, Sachin" w:date="2023-01-13T15:17:00Z">
              <w:rPr>
                <w:rFonts w:eastAsiaTheme="minorEastAsia"/>
                <w:sz w:val="20"/>
                <w:lang w:eastAsia="ja-JP"/>
              </w:rPr>
            </w:rPrChange>
          </w:rPr>
          <w:t>luma</w:t>
        </w:r>
        <w:r w:rsidRPr="009627E7">
          <w:rPr>
            <w:rFonts w:eastAsiaTheme="minorEastAsia"/>
            <w:sz w:val="20"/>
            <w:lang w:eastAsia="ja-JP"/>
          </w:rPr>
          <w:t>_minus8 + 8 ) </w:t>
        </w:r>
        <w:r w:rsidRPr="009627E7">
          <w:rPr>
            <w:noProof/>
            <w:sz w:val="20"/>
            <w:lang w:val="en-GB"/>
          </w:rPr>
          <w:t>) </w:t>
        </w:r>
        <w:r w:rsidRPr="009627E7">
          <w:rPr>
            <w:sz w:val="20"/>
            <w:szCs w:val="22"/>
          </w:rPr>
          <w:t>− 1, inclusive</w:t>
        </w:r>
        <w:bookmarkEnd w:id="174"/>
        <w:r w:rsidRPr="009627E7">
          <w:rPr>
            <w:sz w:val="20"/>
            <w:szCs w:val="22"/>
          </w:rPr>
          <w:t xml:space="preserve"> </w:t>
        </w:r>
        <w:r w:rsidRPr="00E27AC5">
          <w:rPr>
            <w:rFonts w:eastAsiaTheme="minorEastAsia"/>
            <w:sz w:val="20"/>
            <w:highlight w:val="yellow"/>
            <w:lang w:val="en-GB"/>
            <w:rPrChange w:id="178" w:author="Deshpande, Sachin" w:date="2023-01-13T15:18:00Z">
              <w:rPr>
                <w:sz w:val="20"/>
                <w:szCs w:val="22"/>
              </w:rPr>
            </w:rPrChange>
          </w:rPr>
          <w:t xml:space="preserve">and </w:t>
        </w:r>
        <w:r w:rsidRPr="00E27AC5">
          <w:rPr>
            <w:rFonts w:eastAsiaTheme="minorEastAsia"/>
            <w:sz w:val="20"/>
            <w:highlight w:val="yellow"/>
            <w:lang w:val="en-GB"/>
            <w:rPrChange w:id="179" w:author="Deshpande, Sachin" w:date="2023-01-13T15:18:00Z">
              <w:rPr>
                <w:rFonts w:eastAsiaTheme="minorEastAsia"/>
                <w:noProof/>
                <w:sz w:val="20"/>
              </w:rPr>
            </w:rPrChange>
          </w:rPr>
          <w:t xml:space="preserve">chroma sample values output by the post-processing filter are unsigned integer numbers </w:t>
        </w:r>
        <w:r w:rsidRPr="00E27AC5">
          <w:rPr>
            <w:rFonts w:eastAsiaTheme="minorEastAsia"/>
            <w:sz w:val="20"/>
            <w:highlight w:val="yellow"/>
            <w:lang w:val="en-GB"/>
            <w:rPrChange w:id="180" w:author="Deshpande, Sachin" w:date="2023-01-13T15:18:00Z">
              <w:rPr>
                <w:rFonts w:eastAsiaTheme="minorEastAsia"/>
                <w:sz w:val="20"/>
                <w:szCs w:val="22"/>
              </w:rPr>
            </w:rPrChange>
          </w:rPr>
          <w:t xml:space="preserve">in the range of 0 to </w:t>
        </w:r>
        <w:r w:rsidRPr="00E27AC5">
          <w:rPr>
            <w:rFonts w:eastAsiaTheme="minorEastAsia"/>
            <w:sz w:val="20"/>
            <w:highlight w:val="yellow"/>
            <w:lang w:val="en-GB"/>
            <w:rPrChange w:id="181" w:author="Deshpande, Sachin" w:date="2023-01-13T15:18:00Z">
              <w:rPr>
                <w:noProof/>
                <w:sz w:val="20"/>
                <w:lang w:val="en-GB"/>
              </w:rPr>
            </w:rPrChange>
          </w:rPr>
          <w:t>( 1  &lt;&lt;  ( </w:t>
        </w:r>
        <w:r w:rsidRPr="00E27AC5">
          <w:rPr>
            <w:rFonts w:eastAsiaTheme="minorEastAsia"/>
            <w:sz w:val="20"/>
            <w:highlight w:val="yellow"/>
            <w:lang w:val="en-GB"/>
            <w:rPrChange w:id="182" w:author="Deshpande, Sachin" w:date="2023-01-13T15:18:00Z">
              <w:rPr>
                <w:rFonts w:eastAsiaTheme="minorEastAsia"/>
                <w:sz w:val="20"/>
                <w:lang w:eastAsia="ja-JP"/>
              </w:rPr>
            </w:rPrChange>
          </w:rPr>
          <w:t>nnpfc_out_tensor_bitdepth_chroma_minus8 + 8 ) </w:t>
        </w:r>
        <w:r w:rsidRPr="00E27AC5">
          <w:rPr>
            <w:rFonts w:eastAsiaTheme="minorEastAsia"/>
            <w:sz w:val="20"/>
            <w:highlight w:val="yellow"/>
            <w:lang w:val="en-GB"/>
            <w:rPrChange w:id="183" w:author="Deshpande, Sachin" w:date="2023-01-13T15:18:00Z">
              <w:rPr>
                <w:noProof/>
                <w:sz w:val="20"/>
                <w:lang w:val="en-GB"/>
              </w:rPr>
            </w:rPrChange>
          </w:rPr>
          <w:t>) </w:t>
        </w:r>
        <w:r w:rsidRPr="00E27AC5">
          <w:rPr>
            <w:rFonts w:eastAsiaTheme="minorEastAsia"/>
            <w:sz w:val="20"/>
            <w:highlight w:val="yellow"/>
            <w:lang w:val="en-GB"/>
            <w:rPrChange w:id="184" w:author="Deshpande, Sachin" w:date="2023-01-13T15:18:00Z">
              <w:rPr>
                <w:sz w:val="20"/>
                <w:szCs w:val="22"/>
              </w:rPr>
            </w:rPrChange>
          </w:rPr>
          <w:t>− 1, inclusive</w:t>
        </w:r>
        <w:r w:rsidRPr="009627E7">
          <w:rPr>
            <w:sz w:val="20"/>
            <w:szCs w:val="22"/>
          </w:rPr>
          <w:t>.</w:t>
        </w:r>
      </w:ins>
    </w:p>
    <w:p w14:paraId="727E6904" w14:textId="77777777" w:rsidR="00E27AC5" w:rsidRPr="009627E7" w:rsidRDefault="00E27AC5" w:rsidP="00E27AC5">
      <w:pPr>
        <w:rPr>
          <w:ins w:id="185" w:author="Deshpande, Sachin" w:date="2023-01-13T15:16:00Z"/>
          <w:rFonts w:eastAsiaTheme="minorEastAsia"/>
          <w:sz w:val="20"/>
          <w:lang w:eastAsia="ja-JP"/>
        </w:rPr>
      </w:pPr>
      <w:ins w:id="186" w:author="Deshpande, Sachin" w:date="2023-01-13T15:16:00Z">
        <w:r w:rsidRPr="009627E7">
          <w:rPr>
            <w:sz w:val="20"/>
            <w:lang w:val="en-GB"/>
          </w:rPr>
          <w:t xml:space="preserve">Values of </w:t>
        </w:r>
        <w:r w:rsidRPr="009627E7">
          <w:rPr>
            <w:sz w:val="20"/>
          </w:rPr>
          <w:t>nnpfc_</w:t>
        </w:r>
        <w:r w:rsidRPr="009627E7">
          <w:rPr>
            <w:rFonts w:eastAsiaTheme="minorEastAsia"/>
            <w:sz w:val="20"/>
            <w:lang w:eastAsia="ja-JP"/>
          </w:rPr>
          <w:t>out_format</w:t>
        </w:r>
        <w:r w:rsidRPr="009627E7">
          <w:rPr>
            <w:sz w:val="20"/>
          </w:rPr>
          <w:t xml:space="preserve">_idc greater than 1 </w:t>
        </w:r>
        <w:r w:rsidRPr="009627E7">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r w:rsidRPr="009627E7">
          <w:rPr>
            <w:sz w:val="20"/>
          </w:rPr>
          <w:t>nnpfc_</w:t>
        </w:r>
        <w:r w:rsidRPr="009627E7">
          <w:rPr>
            <w:rFonts w:eastAsiaTheme="minorEastAsia"/>
            <w:sz w:val="20"/>
            <w:lang w:eastAsia="ja-JP"/>
          </w:rPr>
          <w:t>out_format</w:t>
        </w:r>
        <w:r w:rsidRPr="009627E7">
          <w:rPr>
            <w:sz w:val="20"/>
          </w:rPr>
          <w:t>_idc</w:t>
        </w:r>
        <w:r w:rsidRPr="009627E7">
          <w:rPr>
            <w:sz w:val="20"/>
            <w:lang w:val="en-GB"/>
          </w:rPr>
          <w:t>.</w:t>
        </w:r>
      </w:ins>
    </w:p>
    <w:p w14:paraId="00BDA55F" w14:textId="77777777" w:rsidR="00E27AC5" w:rsidRPr="009627E7" w:rsidRDefault="00E27AC5" w:rsidP="00E27AC5">
      <w:pPr>
        <w:rPr>
          <w:ins w:id="187" w:author="Deshpande, Sachin" w:date="2023-01-13T15:16:00Z"/>
          <w:rFonts w:eastAsiaTheme="minorEastAsia"/>
          <w:sz w:val="20"/>
          <w:lang w:val="en-GB"/>
        </w:rPr>
      </w:pPr>
      <w:ins w:id="188" w:author="Deshpande, Sachin" w:date="2023-01-13T15:16:00Z">
        <w:r w:rsidRPr="009627E7">
          <w:rPr>
            <w:rFonts w:eastAsiaTheme="minorEastAsia"/>
            <w:b/>
            <w:sz w:val="20"/>
            <w:lang w:val="en-GB"/>
          </w:rPr>
          <w:t>nnpfc_out_tensor_bitdepth</w:t>
        </w:r>
        <w:r w:rsidRPr="00E27AC5">
          <w:rPr>
            <w:rFonts w:eastAsiaTheme="minorEastAsia"/>
            <w:b/>
            <w:sz w:val="20"/>
            <w:highlight w:val="yellow"/>
            <w:lang w:val="en-GB"/>
            <w:rPrChange w:id="189" w:author="Deshpande, Sachin" w:date="2023-01-13T15:16:00Z">
              <w:rPr>
                <w:rFonts w:eastAsiaTheme="minorEastAsia"/>
                <w:b/>
                <w:sz w:val="20"/>
                <w:lang w:val="en-GB"/>
              </w:rPr>
            </w:rPrChange>
          </w:rPr>
          <w:t>_luma</w:t>
        </w:r>
        <w:r w:rsidRPr="009627E7">
          <w:rPr>
            <w:rFonts w:eastAsiaTheme="minorEastAsia"/>
            <w:b/>
            <w:sz w:val="20"/>
            <w:lang w:val="en-GB"/>
          </w:rPr>
          <w:t>_minus8</w:t>
        </w:r>
        <w:r w:rsidRPr="009627E7">
          <w:rPr>
            <w:rFonts w:eastAsiaTheme="minorEastAsia"/>
            <w:sz w:val="20"/>
            <w:lang w:val="en-GB"/>
          </w:rPr>
          <w:t xml:space="preserve"> plus 8 specifies the bit depth of </w:t>
        </w:r>
        <w:r w:rsidRPr="00E27AC5">
          <w:rPr>
            <w:rFonts w:eastAsiaTheme="minorEastAsia"/>
            <w:sz w:val="20"/>
            <w:highlight w:val="yellow"/>
            <w:lang w:val="en-GB"/>
            <w:rPrChange w:id="190" w:author="Deshpande, Sachin" w:date="2023-01-13T15:16:00Z">
              <w:rPr>
                <w:rFonts w:eastAsiaTheme="minorEastAsia"/>
                <w:sz w:val="20"/>
                <w:lang w:val="en-GB"/>
              </w:rPr>
            </w:rPrChange>
          </w:rPr>
          <w:t>luma</w:t>
        </w:r>
        <w:r w:rsidRPr="009627E7">
          <w:rPr>
            <w:rFonts w:eastAsiaTheme="minorEastAsia"/>
            <w:sz w:val="20"/>
            <w:lang w:val="en-GB"/>
          </w:rPr>
          <w:t xml:space="preserve"> sample values in the output integer tensor. </w:t>
        </w:r>
        <w:r w:rsidRPr="009627E7">
          <w:rPr>
            <w:rFonts w:eastAsiaTheme="minorEastAsia"/>
            <w:sz w:val="20"/>
            <w:lang w:eastAsia="ja-JP"/>
          </w:rPr>
          <w:t>The value of nnpfc_out_tensor_bitdepth</w:t>
        </w:r>
        <w:r w:rsidRPr="00E27AC5">
          <w:rPr>
            <w:rFonts w:eastAsiaTheme="minorEastAsia"/>
            <w:sz w:val="20"/>
            <w:highlight w:val="yellow"/>
            <w:lang w:eastAsia="ja-JP"/>
            <w:rPrChange w:id="191" w:author="Deshpande, Sachin" w:date="2023-01-13T15:16:00Z">
              <w:rPr>
                <w:rFonts w:eastAsiaTheme="minorEastAsia"/>
                <w:sz w:val="20"/>
                <w:lang w:eastAsia="ja-JP"/>
              </w:rPr>
            </w:rPrChange>
          </w:rPr>
          <w:t>_luma</w:t>
        </w:r>
        <w:r w:rsidRPr="009627E7">
          <w:rPr>
            <w:rFonts w:eastAsiaTheme="minorEastAsia"/>
            <w:sz w:val="20"/>
            <w:lang w:eastAsia="ja-JP"/>
          </w:rPr>
          <w:t>_minus8 shall be in the range of 0 to 24, inclusive.</w:t>
        </w:r>
      </w:ins>
    </w:p>
    <w:p w14:paraId="27918B8C" w14:textId="77777777" w:rsidR="00E27AC5" w:rsidRPr="00D44FD0" w:rsidRDefault="00E27AC5" w:rsidP="00E27AC5">
      <w:pPr>
        <w:rPr>
          <w:ins w:id="192" w:author="Deshpande, Sachin" w:date="2023-01-13T15:16:00Z"/>
          <w:rFonts w:eastAsiaTheme="minorEastAsia"/>
          <w:sz w:val="20"/>
          <w:lang w:val="en-GB"/>
        </w:rPr>
      </w:pPr>
      <w:ins w:id="193" w:author="Deshpande, Sachin" w:date="2023-01-13T15:16:00Z">
        <w:r w:rsidRPr="00E27AC5">
          <w:rPr>
            <w:rFonts w:eastAsiaTheme="minorEastAsia"/>
            <w:b/>
            <w:sz w:val="20"/>
            <w:highlight w:val="yellow"/>
            <w:lang w:val="en-GB"/>
            <w:rPrChange w:id="194" w:author="Deshpande, Sachin" w:date="2023-01-13T15:16:00Z">
              <w:rPr>
                <w:rFonts w:eastAsiaTheme="minorEastAsia"/>
                <w:b/>
                <w:sz w:val="20"/>
                <w:lang w:val="en-GB"/>
              </w:rPr>
            </w:rPrChange>
          </w:rPr>
          <w:t>nnpfc_out_tensor_bitdepth_chroma_minus8</w:t>
        </w:r>
        <w:r w:rsidRPr="00E27AC5">
          <w:rPr>
            <w:rFonts w:eastAsiaTheme="minorEastAsia"/>
            <w:sz w:val="20"/>
            <w:highlight w:val="yellow"/>
            <w:lang w:val="en-GB"/>
            <w:rPrChange w:id="195" w:author="Deshpande, Sachin" w:date="2023-01-13T15:16:00Z">
              <w:rPr>
                <w:rFonts w:eastAsiaTheme="minorEastAsia"/>
                <w:sz w:val="20"/>
                <w:lang w:val="en-GB"/>
              </w:rPr>
            </w:rPrChange>
          </w:rPr>
          <w:t xml:space="preserve"> plus 8 specifies the bit depth of chroma sample values in the output integer tensor. </w:t>
        </w:r>
        <w:r w:rsidRPr="00E27AC5">
          <w:rPr>
            <w:rFonts w:eastAsiaTheme="minorEastAsia"/>
            <w:sz w:val="20"/>
            <w:highlight w:val="yellow"/>
            <w:lang w:eastAsia="ja-JP"/>
            <w:rPrChange w:id="196" w:author="Deshpande, Sachin" w:date="2023-01-13T15:16:00Z">
              <w:rPr>
                <w:rFonts w:eastAsiaTheme="minorEastAsia"/>
                <w:sz w:val="20"/>
                <w:lang w:eastAsia="ja-JP"/>
              </w:rPr>
            </w:rPrChange>
          </w:rPr>
          <w:t>The value of nnpfc_out_tensor_bitdepth_chroma_minus8 shall be in the range of 0 to 24, inclusive.</w:t>
        </w:r>
      </w:ins>
    </w:p>
    <w:p w14:paraId="0C9983AA" w14:textId="77777777" w:rsidR="00E27AC5" w:rsidRPr="00636E75" w:rsidRDefault="00E27AC5" w:rsidP="00F91098">
      <w:pPr>
        <w:tabs>
          <w:tab w:val="left" w:pos="794"/>
          <w:tab w:val="left" w:pos="1588"/>
          <w:tab w:val="center" w:pos="4849"/>
          <w:tab w:val="right" w:pos="9696"/>
        </w:tabs>
        <w:rPr>
          <w:rFonts w:eastAsiaTheme="minorEastAsia"/>
          <w:color w:val="FF0000"/>
          <w:sz w:val="20"/>
          <w:lang w:eastAsia="ja-JP"/>
        </w:rPr>
      </w:pPr>
    </w:p>
    <w:p w14:paraId="38E0FFF4" w14:textId="77777777" w:rsidR="00F91098" w:rsidRPr="00BF0E81" w:rsidRDefault="00F91098" w:rsidP="00F91098">
      <w:pPr>
        <w:rPr>
          <w:b/>
          <w:bCs/>
        </w:rPr>
      </w:pPr>
      <w:r w:rsidRPr="00BF0E81">
        <w:rPr>
          <w:b/>
          <w:bCs/>
        </w:rPr>
        <w:t>Option 2:</w:t>
      </w:r>
    </w:p>
    <w:p w14:paraId="2AC81400" w14:textId="77777777" w:rsidR="00F91098" w:rsidRPr="005B05FE" w:rsidRDefault="00F91098" w:rsidP="00F91098">
      <w:pPr>
        <w:tabs>
          <w:tab w:val="left" w:pos="794"/>
          <w:tab w:val="left" w:pos="1191"/>
          <w:tab w:val="left" w:pos="1588"/>
          <w:tab w:val="left" w:pos="1985"/>
        </w:tabs>
        <w:spacing w:before="86"/>
        <w:rPr>
          <w:rFonts w:eastAsiaTheme="minorEastAsia"/>
          <w:noProof/>
          <w:szCs w:val="22"/>
        </w:rPr>
      </w:pPr>
      <w:r w:rsidRPr="005B05FE">
        <w:rPr>
          <w:szCs w:val="22"/>
        </w:rPr>
        <w:t xml:space="preserve">It is proposed to </w:t>
      </w:r>
      <w:r w:rsidRPr="005B05FE">
        <w:rPr>
          <w:rFonts w:eastAsiaTheme="minorEastAsia"/>
          <w:szCs w:val="22"/>
          <w:lang w:val="en-GB" w:eastAsia="ja-JP"/>
        </w:rPr>
        <w:t xml:space="preserve">define the semantics of nnpfc_inp_tensor_bitdepth_minus8 such that it plus 8 specifies the bit depth of luma </w:t>
      </w:r>
      <w:r w:rsidRPr="005B05FE">
        <w:rPr>
          <w:rFonts w:eastAsiaTheme="minorEastAsia"/>
          <w:b/>
          <w:bCs/>
          <w:i/>
          <w:iCs/>
          <w:szCs w:val="22"/>
          <w:lang w:val="en-GB" w:eastAsia="ja-JP"/>
        </w:rPr>
        <w:t>and chroma</w:t>
      </w:r>
      <w:r w:rsidRPr="005B05FE">
        <w:rPr>
          <w:rFonts w:eastAsiaTheme="minorEastAsia"/>
          <w:szCs w:val="22"/>
          <w:lang w:val="en-GB" w:eastAsia="ja-JP"/>
        </w:rPr>
        <w:t xml:space="preserve"> sample values in the input integer tensor.</w:t>
      </w:r>
    </w:p>
    <w:p w14:paraId="0E8DEDF0" w14:textId="5D90009D" w:rsidR="00F91098" w:rsidRPr="00E3345C" w:rsidRDefault="00F91098" w:rsidP="00F91098">
      <w:r>
        <w:t xml:space="preserve">The proposed </w:t>
      </w:r>
      <w:r w:rsidRPr="00F33DE8">
        <w:rPr>
          <w:color w:val="FF0000"/>
        </w:rPr>
        <w:t xml:space="preserve">changes </w:t>
      </w:r>
      <w:r>
        <w:t>are as follows:</w:t>
      </w:r>
    </w:p>
    <w:p w14:paraId="75EDD8A4" w14:textId="77777777" w:rsidR="00F91098" w:rsidRPr="00D44FD0" w:rsidRDefault="00F91098" w:rsidP="00F91098">
      <w:pPr>
        <w:rPr>
          <w:rFonts w:eastAsiaTheme="minorEastAsia"/>
          <w:sz w:val="20"/>
          <w:lang w:val="en-GB"/>
        </w:rPr>
      </w:pPr>
      <w:r w:rsidRPr="00D44FD0">
        <w:rPr>
          <w:rFonts w:eastAsiaTheme="minorEastAsia"/>
          <w:b/>
          <w:sz w:val="20"/>
          <w:lang w:val="en-GB" w:eastAsia="ja-JP"/>
        </w:rPr>
        <w:t>nnpfc_inp_tensor_bitdepth_minus8</w:t>
      </w:r>
      <w:r w:rsidRPr="00D44FD0">
        <w:rPr>
          <w:rFonts w:eastAsiaTheme="minorEastAsia"/>
          <w:sz w:val="20"/>
          <w:lang w:val="en-GB" w:eastAsia="ja-JP"/>
        </w:rPr>
        <w:t xml:space="preserve"> plus 8 specifies the bit depth of luma </w:t>
      </w:r>
      <w:r w:rsidRPr="00BF0E81">
        <w:rPr>
          <w:rFonts w:eastAsiaTheme="minorEastAsia"/>
          <w:color w:val="FF0000"/>
          <w:sz w:val="20"/>
          <w:lang w:val="en-GB" w:eastAsia="ja-JP"/>
        </w:rPr>
        <w:t>and chroma</w:t>
      </w:r>
      <w:r w:rsidRPr="00F33DE8">
        <w:rPr>
          <w:rFonts w:eastAsiaTheme="minorEastAsia"/>
          <w:color w:val="FF0000"/>
          <w:sz w:val="20"/>
          <w:lang w:val="en-GB" w:eastAsia="ja-JP"/>
        </w:rPr>
        <w:t xml:space="preserve"> </w:t>
      </w:r>
      <w:r w:rsidRPr="00D44FD0">
        <w:rPr>
          <w:rFonts w:eastAsiaTheme="minorEastAsia"/>
          <w:sz w:val="20"/>
          <w:lang w:val="en-GB" w:eastAsia="ja-JP"/>
        </w:rPr>
        <w:t xml:space="preserve">sample values in the input integer tensor. </w:t>
      </w:r>
      <w:r w:rsidRPr="00D44FD0">
        <w:rPr>
          <w:rFonts w:eastAsiaTheme="minorEastAsia"/>
          <w:sz w:val="20"/>
          <w:lang w:val="en-GB"/>
        </w:rPr>
        <w:t>The value of inpTensorBitDepth is derived as follows:</w:t>
      </w:r>
    </w:p>
    <w:p w14:paraId="409CFE38" w14:textId="77777777" w:rsidR="00F91098" w:rsidRPr="00D44FD0" w:rsidRDefault="00F91098" w:rsidP="00F91098">
      <w:pPr>
        <w:tabs>
          <w:tab w:val="center" w:pos="4849"/>
          <w:tab w:val="right" w:pos="9696"/>
        </w:tabs>
        <w:spacing w:before="193" w:after="240"/>
        <w:ind w:left="1440" w:hanging="850"/>
        <w:rPr>
          <w:rFonts w:eastAsiaTheme="minorEastAsia"/>
          <w:sz w:val="20"/>
          <w:lang w:eastAsia="ja-JP"/>
        </w:rPr>
      </w:pPr>
      <w:r w:rsidRPr="00D44FD0">
        <w:rPr>
          <w:rFonts w:eastAsiaTheme="minorEastAsia"/>
          <w:sz w:val="20"/>
          <w:lang w:eastAsia="ja-JP"/>
        </w:rPr>
        <w:t>inpTensorBitDepth = nnpfc_inp_tensor_bitdepth_minus8 + 8</w:t>
      </w:r>
      <w:r w:rsidRPr="00D44FD0">
        <w:rPr>
          <w:sz w:val="20"/>
          <w:vertAlign w:val="superscript"/>
        </w:rPr>
        <w:tab/>
      </w:r>
      <w:r w:rsidRPr="00D44FD0">
        <w:rPr>
          <w:noProof/>
          <w:sz w:val="20"/>
          <w:lang w:val="en-GB"/>
        </w:rPr>
        <w:t>(</w:t>
      </w:r>
      <w:r>
        <w:rPr>
          <w:noProof/>
          <w:sz w:val="20"/>
          <w:lang w:val="en-GB"/>
        </w:rPr>
        <w:t>81</w:t>
      </w:r>
      <w:r w:rsidRPr="00D44FD0">
        <w:rPr>
          <w:noProof/>
          <w:sz w:val="20"/>
          <w:lang w:val="en-GB"/>
        </w:rPr>
        <w:t>)</w:t>
      </w:r>
    </w:p>
    <w:p w14:paraId="11EC94AB" w14:textId="5A67A79E" w:rsidR="00F91098" w:rsidRPr="006B701D" w:rsidRDefault="00F91098" w:rsidP="006B701D">
      <w:pPr>
        <w:tabs>
          <w:tab w:val="left" w:pos="794"/>
          <w:tab w:val="left" w:pos="1588"/>
          <w:tab w:val="center" w:pos="4849"/>
          <w:tab w:val="right" w:pos="9696"/>
        </w:tabs>
        <w:rPr>
          <w:rFonts w:eastAsiaTheme="minorEastAsia"/>
          <w:sz w:val="20"/>
          <w:lang w:eastAsia="ja-JP"/>
        </w:rPr>
      </w:pPr>
      <w:r w:rsidRPr="00D44FD0">
        <w:rPr>
          <w:rFonts w:eastAsiaTheme="minorEastAsia"/>
          <w:sz w:val="20"/>
          <w:lang w:eastAsia="ja-JP"/>
        </w:rPr>
        <w:t>It is a requirement of bitstream conformance that the value of nnpfc_inp_tensor_bitdepth_minus8 shall be in the range of 0 to 24, inclusive.</w:t>
      </w:r>
    </w:p>
    <w:p w14:paraId="701454E5" w14:textId="081F839F" w:rsidR="00F81C94" w:rsidRPr="002C1BA8" w:rsidRDefault="00F81C94" w:rsidP="00F81C94">
      <w:pPr>
        <w:pStyle w:val="Heading1"/>
        <w:rPr>
          <w:lang w:val="en-CA"/>
        </w:rPr>
      </w:pPr>
      <w:r>
        <w:rPr>
          <w:lang w:val="en-CA"/>
        </w:rPr>
        <w:t>Conclusion</w:t>
      </w:r>
    </w:p>
    <w:p w14:paraId="4F8D0562" w14:textId="4D36BF19" w:rsidR="00F81C94" w:rsidRDefault="00F81C94" w:rsidP="00E247A7">
      <w:pPr>
        <w:rPr>
          <w:szCs w:val="22"/>
        </w:rPr>
      </w:pPr>
      <w:r>
        <w:rPr>
          <w:szCs w:val="22"/>
        </w:rPr>
        <w:t xml:space="preserve">This document proposes </w:t>
      </w:r>
      <w:r>
        <w:t xml:space="preserve">modifications </w:t>
      </w:r>
      <w:r w:rsidR="009805FA">
        <w:t xml:space="preserve">to </w:t>
      </w:r>
      <w:r w:rsidR="00BE14AC">
        <w:t>neural network post processing ch</w:t>
      </w:r>
      <w:r w:rsidR="007E7422">
        <w:t>a</w:t>
      </w:r>
      <w:r w:rsidR="00BE14AC">
        <w:t>racteristics SEI</w:t>
      </w:r>
      <w:r>
        <w:t>. It is proposed to adopt the proposal</w:t>
      </w:r>
      <w:r w:rsidR="00F26B26">
        <w:t>s</w:t>
      </w:r>
      <w:r>
        <w:t xml:space="preserve"> in the next </w:t>
      </w:r>
      <w:r w:rsidR="00E74320">
        <w:t>version</w:t>
      </w:r>
      <w:r>
        <w:t xml:space="preserve"> of </w:t>
      </w:r>
      <w:r w:rsidR="00495694">
        <w:t>“</w:t>
      </w:r>
      <w:r w:rsidR="00E74320">
        <w:rPr>
          <w:szCs w:val="22"/>
        </w:rPr>
        <w:t>Additional SEI messages for VSEI</w:t>
      </w:r>
      <w:r w:rsidR="00495694">
        <w:rPr>
          <w:szCs w:val="22"/>
        </w:rPr>
        <w:t>”</w:t>
      </w:r>
      <w:r w:rsidR="00E74320">
        <w:rPr>
          <w:szCs w:val="22"/>
        </w:rPr>
        <w:t xml:space="preserve"> text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64E76934" w14:textId="70A4A618" w:rsidR="00B81454" w:rsidRDefault="00B81454" w:rsidP="00B81454">
      <w:pPr>
        <w:rPr>
          <w:szCs w:val="22"/>
          <w:lang w:val="en-CA"/>
        </w:rPr>
      </w:pPr>
      <w:bookmarkStart w:id="197" w:name="OLE_LINK57"/>
      <w:bookmarkStart w:id="198" w:name="OLE_LINK58"/>
      <w:r>
        <w:rPr>
          <w:szCs w:val="22"/>
          <w:lang w:val="en-CA"/>
        </w:rPr>
        <w:t xml:space="preserve">[1] </w:t>
      </w:r>
      <w:r w:rsidR="00EF088A" w:rsidRPr="00C17673">
        <w:rPr>
          <w:szCs w:val="22"/>
          <w:lang w:val="en-CA" w:eastAsia="ja-JP"/>
        </w:rPr>
        <w:t>MDS21947_WG05_N00158</w:t>
      </w:r>
      <w:r w:rsidR="00EF088A">
        <w:rPr>
          <w:szCs w:val="22"/>
          <w:lang w:val="en-CA" w:eastAsia="ja-JP"/>
        </w:rPr>
        <w:t>/ JVET-AB2006</w:t>
      </w:r>
      <w:r>
        <w:rPr>
          <w:szCs w:val="22"/>
          <w:lang w:val="en-CA"/>
        </w:rPr>
        <w:t xml:space="preserve">, </w:t>
      </w:r>
      <w:r w:rsidR="007B14EF">
        <w:rPr>
          <w:szCs w:val="22"/>
          <w:lang w:val="en-CA"/>
        </w:rPr>
        <w:t>Additional SEI messages for VSEI</w:t>
      </w:r>
      <w:r>
        <w:rPr>
          <w:szCs w:val="22"/>
          <w:lang w:val="en-CA"/>
        </w:rPr>
        <w:t xml:space="preserve">, </w:t>
      </w:r>
      <w:r w:rsidR="008D19B5">
        <w:rPr>
          <w:szCs w:val="22"/>
          <w:lang w:val="en-CA"/>
        </w:rPr>
        <w:t>Online</w:t>
      </w:r>
      <w:r>
        <w:rPr>
          <w:szCs w:val="22"/>
          <w:lang w:val="en-CA"/>
        </w:rPr>
        <w:t xml:space="preserve">, </w:t>
      </w:r>
      <w:r w:rsidR="00D0639D">
        <w:rPr>
          <w:szCs w:val="22"/>
          <w:lang w:val="en-CA"/>
        </w:rPr>
        <w:t xml:space="preserve">October </w:t>
      </w:r>
      <w:r>
        <w:rPr>
          <w:szCs w:val="22"/>
          <w:lang w:val="en-CA"/>
        </w:rPr>
        <w:t>202</w:t>
      </w:r>
      <w:r w:rsidR="00A27F35">
        <w:rPr>
          <w:szCs w:val="22"/>
          <w:lang w:val="en-CA"/>
        </w:rPr>
        <w:t>2</w:t>
      </w:r>
    </w:p>
    <w:p w14:paraId="207067CC" w14:textId="7237D32E" w:rsidR="00337ECA" w:rsidRDefault="00337ECA" w:rsidP="00CB12FC">
      <w:pPr>
        <w:rPr>
          <w:b/>
          <w:bCs/>
          <w:sz w:val="18"/>
          <w:szCs w:val="18"/>
        </w:rPr>
      </w:pPr>
      <w:bookmarkStart w:id="199" w:name="OLE_LINK2"/>
      <w:bookmarkEnd w:id="38"/>
      <w:bookmarkEnd w:id="197"/>
      <w:bookmarkEnd w:id="198"/>
    </w:p>
    <w:p w14:paraId="62AD7775" w14:textId="77777777" w:rsidR="00DF2CDA" w:rsidRDefault="00DF2CDA" w:rsidP="00CB12FC">
      <w:pPr>
        <w:rPr>
          <w:b/>
          <w:bCs/>
          <w:sz w:val="18"/>
          <w:szCs w:val="18"/>
        </w:rPr>
      </w:pPr>
    </w:p>
    <w:p w14:paraId="32EAF635" w14:textId="77777777" w:rsidR="007F1F8B" w:rsidRPr="00683992" w:rsidRDefault="00CB12FC" w:rsidP="009234A5">
      <w:pPr>
        <w:rPr>
          <w:sz w:val="18"/>
          <w:szCs w:val="18"/>
        </w:rPr>
      </w:pPr>
      <w:r w:rsidRPr="00CB12FC">
        <w:rPr>
          <w:b/>
          <w:bCs/>
          <w:sz w:val="18"/>
          <w:szCs w:val="18"/>
        </w:rPr>
        <w:t>Acknowledgement</w:t>
      </w:r>
      <w:r w:rsidRPr="00CB12FC">
        <w:rPr>
          <w:sz w:val="18"/>
          <w:szCs w:val="18"/>
        </w:rPr>
        <w:br/>
      </w:r>
      <w:r w:rsidR="00AB2D66" w:rsidRPr="00AB2D66">
        <w:rPr>
          <w:sz w:val="18"/>
          <w:szCs w:val="18"/>
        </w:rPr>
        <w:t>These research results were obtained from the commissioned research (No.05101) by National Institute of Information and Communications Technology (NICT), Japan.</w:t>
      </w:r>
      <w:bookmarkEnd w:id="199"/>
      <w:r w:rsidR="004E0417">
        <w:rPr>
          <w:sz w:val="18"/>
          <w:szCs w:val="18"/>
        </w:rPr>
        <w:t xml:space="preserve"> </w:t>
      </w:r>
    </w:p>
    <w:sectPr w:rsidR="007F1F8B" w:rsidRPr="0068399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20147" w14:textId="77777777" w:rsidR="00757B2C" w:rsidRDefault="00757B2C">
      <w:r>
        <w:separator/>
      </w:r>
    </w:p>
  </w:endnote>
  <w:endnote w:type="continuationSeparator" w:id="0">
    <w:p w14:paraId="0759B008" w14:textId="77777777" w:rsidR="00757B2C" w:rsidRDefault="0075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73D999"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0" w:author="Deshpande, Sachin" w:date="2023-01-17T13:56:00Z">
      <w:r w:rsidR="00E65497">
        <w:rPr>
          <w:rStyle w:val="PageNumber"/>
          <w:noProof/>
        </w:rPr>
        <w:t>2023-01-13</w:t>
      </w:r>
    </w:ins>
    <w:del w:id="201" w:author="Deshpande, Sachin" w:date="2023-01-17T13:56:00Z">
      <w:r w:rsidR="001B33BF" w:rsidDel="00E65497">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6D42E" w14:textId="77777777" w:rsidR="00757B2C" w:rsidRDefault="00757B2C">
      <w:r>
        <w:separator/>
      </w:r>
    </w:p>
  </w:footnote>
  <w:footnote w:type="continuationSeparator" w:id="0">
    <w:p w14:paraId="50D15F55" w14:textId="77777777" w:rsidR="00757B2C" w:rsidRDefault="00757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5F793F"/>
    <w:multiLevelType w:val="hybridMultilevel"/>
    <w:tmpl w:val="9610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1C6F6D"/>
    <w:multiLevelType w:val="hybridMultilevel"/>
    <w:tmpl w:val="F440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2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6F2A85"/>
    <w:multiLevelType w:val="hybridMultilevel"/>
    <w:tmpl w:val="D442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971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057289">
    <w:abstractNumId w:val="33"/>
  </w:num>
  <w:num w:numId="3" w16cid:durableId="1825856741">
    <w:abstractNumId w:val="23"/>
  </w:num>
  <w:num w:numId="4" w16cid:durableId="764807503">
    <w:abstractNumId w:val="20"/>
  </w:num>
  <w:num w:numId="5" w16cid:durableId="1417090282">
    <w:abstractNumId w:val="22"/>
  </w:num>
  <w:num w:numId="6" w16cid:durableId="1897929624">
    <w:abstractNumId w:val="10"/>
  </w:num>
  <w:num w:numId="7" w16cid:durableId="1043364749">
    <w:abstractNumId w:val="15"/>
  </w:num>
  <w:num w:numId="8" w16cid:durableId="1332834370">
    <w:abstractNumId w:val="10"/>
  </w:num>
  <w:num w:numId="9" w16cid:durableId="1017192972">
    <w:abstractNumId w:val="1"/>
  </w:num>
  <w:num w:numId="10" w16cid:durableId="1816097149">
    <w:abstractNumId w:val="9"/>
  </w:num>
  <w:num w:numId="11" w16cid:durableId="516189982">
    <w:abstractNumId w:val="6"/>
  </w:num>
  <w:num w:numId="12" w16cid:durableId="956327814">
    <w:abstractNumId w:val="13"/>
  </w:num>
  <w:num w:numId="13" w16cid:durableId="263613091">
    <w:abstractNumId w:val="36"/>
  </w:num>
  <w:num w:numId="14" w16cid:durableId="461927701">
    <w:abstractNumId w:val="14"/>
  </w:num>
  <w:num w:numId="15" w16cid:durableId="1915313978">
    <w:abstractNumId w:val="31"/>
  </w:num>
  <w:num w:numId="16" w16cid:durableId="1190994616">
    <w:abstractNumId w:val="17"/>
  </w:num>
  <w:num w:numId="17" w16cid:durableId="440957326">
    <w:abstractNumId w:val="38"/>
  </w:num>
  <w:num w:numId="18" w16cid:durableId="1993412495">
    <w:abstractNumId w:val="3"/>
  </w:num>
  <w:num w:numId="19" w16cid:durableId="1327395867">
    <w:abstractNumId w:val="16"/>
  </w:num>
  <w:num w:numId="20" w16cid:durableId="1598446926">
    <w:abstractNumId w:val="21"/>
  </w:num>
  <w:num w:numId="21" w16cid:durableId="1786728738">
    <w:abstractNumId w:val="24"/>
  </w:num>
  <w:num w:numId="22" w16cid:durableId="425275199">
    <w:abstractNumId w:val="2"/>
  </w:num>
  <w:num w:numId="23" w16cid:durableId="830755169">
    <w:abstractNumId w:val="10"/>
  </w:num>
  <w:num w:numId="24" w16cid:durableId="405340982">
    <w:abstractNumId w:val="10"/>
  </w:num>
  <w:num w:numId="25" w16cid:durableId="1515803536">
    <w:abstractNumId w:val="10"/>
  </w:num>
  <w:num w:numId="26" w16cid:durableId="571625640">
    <w:abstractNumId w:val="34"/>
  </w:num>
  <w:num w:numId="27" w16cid:durableId="332297794">
    <w:abstractNumId w:val="7"/>
  </w:num>
  <w:num w:numId="28" w16cid:durableId="31734318">
    <w:abstractNumId w:val="35"/>
  </w:num>
  <w:num w:numId="29" w16cid:durableId="1452481821">
    <w:abstractNumId w:val="25"/>
  </w:num>
  <w:num w:numId="30" w16cid:durableId="115754646">
    <w:abstractNumId w:val="29"/>
  </w:num>
  <w:num w:numId="31" w16cid:durableId="1059206558">
    <w:abstractNumId w:val="26"/>
  </w:num>
  <w:num w:numId="32" w16cid:durableId="368145279">
    <w:abstractNumId w:val="19"/>
  </w:num>
  <w:num w:numId="33" w16cid:durableId="1834829810">
    <w:abstractNumId w:val="4"/>
  </w:num>
  <w:num w:numId="34" w16cid:durableId="263610781">
    <w:abstractNumId w:val="37"/>
  </w:num>
  <w:num w:numId="35" w16cid:durableId="924073168">
    <w:abstractNumId w:val="30"/>
  </w:num>
  <w:num w:numId="36" w16cid:durableId="2364452">
    <w:abstractNumId w:val="27"/>
  </w:num>
  <w:num w:numId="37" w16cid:durableId="188033885">
    <w:abstractNumId w:val="11"/>
  </w:num>
  <w:num w:numId="38" w16cid:durableId="49318440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0252703">
    <w:abstractNumId w:val="5"/>
  </w:num>
  <w:num w:numId="40" w16cid:durableId="1452019682">
    <w:abstractNumId w:val="18"/>
  </w:num>
  <w:num w:numId="41" w16cid:durableId="1198010498">
    <w:abstractNumId w:val="12"/>
  </w:num>
  <w:num w:numId="42" w16cid:durableId="1564441722">
    <w:abstractNumId w:val="8"/>
  </w:num>
  <w:num w:numId="43" w16cid:durableId="256256015">
    <w:abstractNumId w:val="32"/>
  </w:num>
  <w:num w:numId="44" w16cid:durableId="4925695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6952"/>
    <w:rsid w:val="00017BD0"/>
    <w:rsid w:val="00022918"/>
    <w:rsid w:val="000230D2"/>
    <w:rsid w:val="000261EE"/>
    <w:rsid w:val="00026A28"/>
    <w:rsid w:val="000308A3"/>
    <w:rsid w:val="00032285"/>
    <w:rsid w:val="000349B5"/>
    <w:rsid w:val="00037F59"/>
    <w:rsid w:val="00040BE5"/>
    <w:rsid w:val="000458BC"/>
    <w:rsid w:val="00045C41"/>
    <w:rsid w:val="00046C03"/>
    <w:rsid w:val="00050A6C"/>
    <w:rsid w:val="00051EA2"/>
    <w:rsid w:val="000523B3"/>
    <w:rsid w:val="00052F69"/>
    <w:rsid w:val="00061153"/>
    <w:rsid w:val="00062384"/>
    <w:rsid w:val="00065039"/>
    <w:rsid w:val="0006574E"/>
    <w:rsid w:val="000700EC"/>
    <w:rsid w:val="00071496"/>
    <w:rsid w:val="0007614F"/>
    <w:rsid w:val="000763FD"/>
    <w:rsid w:val="0007731A"/>
    <w:rsid w:val="000805AD"/>
    <w:rsid w:val="00081398"/>
    <w:rsid w:val="000818DF"/>
    <w:rsid w:val="00086963"/>
    <w:rsid w:val="00087004"/>
    <w:rsid w:val="000940BB"/>
    <w:rsid w:val="00094479"/>
    <w:rsid w:val="000948C3"/>
    <w:rsid w:val="000962AC"/>
    <w:rsid w:val="00097FA8"/>
    <w:rsid w:val="000A1A17"/>
    <w:rsid w:val="000A2B24"/>
    <w:rsid w:val="000A3623"/>
    <w:rsid w:val="000A46CE"/>
    <w:rsid w:val="000A48BC"/>
    <w:rsid w:val="000B08AC"/>
    <w:rsid w:val="000B0C0F"/>
    <w:rsid w:val="000B15A5"/>
    <w:rsid w:val="000B1C6B"/>
    <w:rsid w:val="000B2F6A"/>
    <w:rsid w:val="000B433B"/>
    <w:rsid w:val="000B4FF9"/>
    <w:rsid w:val="000C09AC"/>
    <w:rsid w:val="000C2401"/>
    <w:rsid w:val="000C5509"/>
    <w:rsid w:val="000C7C32"/>
    <w:rsid w:val="000D0819"/>
    <w:rsid w:val="000D1A28"/>
    <w:rsid w:val="000D1CF6"/>
    <w:rsid w:val="000E00F3"/>
    <w:rsid w:val="000E156F"/>
    <w:rsid w:val="000E2A93"/>
    <w:rsid w:val="000E667B"/>
    <w:rsid w:val="000F158C"/>
    <w:rsid w:val="000F5E40"/>
    <w:rsid w:val="00102DAB"/>
    <w:rsid w:val="00102F3D"/>
    <w:rsid w:val="001115DF"/>
    <w:rsid w:val="00122D7E"/>
    <w:rsid w:val="001237D7"/>
    <w:rsid w:val="00124E38"/>
    <w:rsid w:val="0012580B"/>
    <w:rsid w:val="00126019"/>
    <w:rsid w:val="00131F90"/>
    <w:rsid w:val="00133B0F"/>
    <w:rsid w:val="0013458C"/>
    <w:rsid w:val="0013526E"/>
    <w:rsid w:val="0014508F"/>
    <w:rsid w:val="00146152"/>
    <w:rsid w:val="00150D47"/>
    <w:rsid w:val="0015343D"/>
    <w:rsid w:val="0015358B"/>
    <w:rsid w:val="00155526"/>
    <w:rsid w:val="001609B4"/>
    <w:rsid w:val="00165971"/>
    <w:rsid w:val="00165A18"/>
    <w:rsid w:val="001669E7"/>
    <w:rsid w:val="0016723F"/>
    <w:rsid w:val="001712CE"/>
    <w:rsid w:val="00171371"/>
    <w:rsid w:val="00172E56"/>
    <w:rsid w:val="00175A24"/>
    <w:rsid w:val="00187E58"/>
    <w:rsid w:val="001A0189"/>
    <w:rsid w:val="001A1395"/>
    <w:rsid w:val="001A297E"/>
    <w:rsid w:val="001A368E"/>
    <w:rsid w:val="001A4824"/>
    <w:rsid w:val="001A7329"/>
    <w:rsid w:val="001A792F"/>
    <w:rsid w:val="001B018C"/>
    <w:rsid w:val="001B196B"/>
    <w:rsid w:val="001B33BF"/>
    <w:rsid w:val="001B4E28"/>
    <w:rsid w:val="001B68D0"/>
    <w:rsid w:val="001B6CC2"/>
    <w:rsid w:val="001C3525"/>
    <w:rsid w:val="001C3AFB"/>
    <w:rsid w:val="001C638C"/>
    <w:rsid w:val="001D0183"/>
    <w:rsid w:val="001D1030"/>
    <w:rsid w:val="001D1BD2"/>
    <w:rsid w:val="001D4E92"/>
    <w:rsid w:val="001D60C1"/>
    <w:rsid w:val="001E0248"/>
    <w:rsid w:val="001E02BE"/>
    <w:rsid w:val="001E3B37"/>
    <w:rsid w:val="001F10AA"/>
    <w:rsid w:val="001F2594"/>
    <w:rsid w:val="001F38B0"/>
    <w:rsid w:val="002051FF"/>
    <w:rsid w:val="00205262"/>
    <w:rsid w:val="002055A6"/>
    <w:rsid w:val="00206460"/>
    <w:rsid w:val="002069B4"/>
    <w:rsid w:val="0020703C"/>
    <w:rsid w:val="00215DFC"/>
    <w:rsid w:val="002212DF"/>
    <w:rsid w:val="00222CD4"/>
    <w:rsid w:val="00224619"/>
    <w:rsid w:val="00225016"/>
    <w:rsid w:val="002253CA"/>
    <w:rsid w:val="002264A6"/>
    <w:rsid w:val="00227BA7"/>
    <w:rsid w:val="0023011C"/>
    <w:rsid w:val="002375C1"/>
    <w:rsid w:val="002411D0"/>
    <w:rsid w:val="00242750"/>
    <w:rsid w:val="0024391E"/>
    <w:rsid w:val="00243A73"/>
    <w:rsid w:val="0024741C"/>
    <w:rsid w:val="002513A4"/>
    <w:rsid w:val="00253D56"/>
    <w:rsid w:val="00256533"/>
    <w:rsid w:val="00260200"/>
    <w:rsid w:val="00261423"/>
    <w:rsid w:val="00263398"/>
    <w:rsid w:val="00263B99"/>
    <w:rsid w:val="00266F06"/>
    <w:rsid w:val="00275BCF"/>
    <w:rsid w:val="00282657"/>
    <w:rsid w:val="00290AA7"/>
    <w:rsid w:val="00291414"/>
    <w:rsid w:val="00291E36"/>
    <w:rsid w:val="00292257"/>
    <w:rsid w:val="002A2A94"/>
    <w:rsid w:val="002A3948"/>
    <w:rsid w:val="002A54E0"/>
    <w:rsid w:val="002A5B34"/>
    <w:rsid w:val="002A64E1"/>
    <w:rsid w:val="002B0BFC"/>
    <w:rsid w:val="002B1595"/>
    <w:rsid w:val="002B191D"/>
    <w:rsid w:val="002B2E83"/>
    <w:rsid w:val="002B38E8"/>
    <w:rsid w:val="002B4F39"/>
    <w:rsid w:val="002D0AF6"/>
    <w:rsid w:val="002D4146"/>
    <w:rsid w:val="002D7E79"/>
    <w:rsid w:val="002E1E80"/>
    <w:rsid w:val="002E4BF9"/>
    <w:rsid w:val="002E7053"/>
    <w:rsid w:val="002F164D"/>
    <w:rsid w:val="002F2C32"/>
    <w:rsid w:val="002F3606"/>
    <w:rsid w:val="002F4DE1"/>
    <w:rsid w:val="00300A13"/>
    <w:rsid w:val="003021BC"/>
    <w:rsid w:val="00306206"/>
    <w:rsid w:val="00315CDB"/>
    <w:rsid w:val="00317686"/>
    <w:rsid w:val="00317D85"/>
    <w:rsid w:val="00321E75"/>
    <w:rsid w:val="00323EBD"/>
    <w:rsid w:val="00327C56"/>
    <w:rsid w:val="003315A1"/>
    <w:rsid w:val="00335FAC"/>
    <w:rsid w:val="003373EC"/>
    <w:rsid w:val="00337ECA"/>
    <w:rsid w:val="00342FF4"/>
    <w:rsid w:val="00344E5A"/>
    <w:rsid w:val="00346148"/>
    <w:rsid w:val="003464DE"/>
    <w:rsid w:val="00350633"/>
    <w:rsid w:val="00352DF3"/>
    <w:rsid w:val="0035737F"/>
    <w:rsid w:val="00363F11"/>
    <w:rsid w:val="00364B4E"/>
    <w:rsid w:val="0036576C"/>
    <w:rsid w:val="003669EA"/>
    <w:rsid w:val="003703B6"/>
    <w:rsid w:val="003706CC"/>
    <w:rsid w:val="00370FE6"/>
    <w:rsid w:val="00372C27"/>
    <w:rsid w:val="00374354"/>
    <w:rsid w:val="00374467"/>
    <w:rsid w:val="00376FB0"/>
    <w:rsid w:val="00377617"/>
    <w:rsid w:val="00377710"/>
    <w:rsid w:val="00381524"/>
    <w:rsid w:val="00385C89"/>
    <w:rsid w:val="00385D69"/>
    <w:rsid w:val="0039752D"/>
    <w:rsid w:val="003A24EE"/>
    <w:rsid w:val="003A2D8E"/>
    <w:rsid w:val="003A57E8"/>
    <w:rsid w:val="003A668D"/>
    <w:rsid w:val="003A7CE6"/>
    <w:rsid w:val="003B2123"/>
    <w:rsid w:val="003B3501"/>
    <w:rsid w:val="003B7000"/>
    <w:rsid w:val="003C0E2F"/>
    <w:rsid w:val="003C20E4"/>
    <w:rsid w:val="003C6611"/>
    <w:rsid w:val="003C6F5D"/>
    <w:rsid w:val="003D217B"/>
    <w:rsid w:val="003D6342"/>
    <w:rsid w:val="003E4A76"/>
    <w:rsid w:val="003E6F90"/>
    <w:rsid w:val="003E73ED"/>
    <w:rsid w:val="003F32BF"/>
    <w:rsid w:val="003F5D0F"/>
    <w:rsid w:val="0040124D"/>
    <w:rsid w:val="00405A98"/>
    <w:rsid w:val="00407A6A"/>
    <w:rsid w:val="00413D80"/>
    <w:rsid w:val="00414101"/>
    <w:rsid w:val="00414416"/>
    <w:rsid w:val="00416A35"/>
    <w:rsid w:val="00420418"/>
    <w:rsid w:val="0042170D"/>
    <w:rsid w:val="004219CF"/>
    <w:rsid w:val="00422F44"/>
    <w:rsid w:val="004234F0"/>
    <w:rsid w:val="00423B5B"/>
    <w:rsid w:val="00423D27"/>
    <w:rsid w:val="004264CC"/>
    <w:rsid w:val="00433B8E"/>
    <w:rsid w:val="00433DDB"/>
    <w:rsid w:val="0043498D"/>
    <w:rsid w:val="00435A29"/>
    <w:rsid w:val="00437619"/>
    <w:rsid w:val="00440DA8"/>
    <w:rsid w:val="004468BF"/>
    <w:rsid w:val="0045071A"/>
    <w:rsid w:val="00451F6A"/>
    <w:rsid w:val="00465A1E"/>
    <w:rsid w:val="00466E05"/>
    <w:rsid w:val="00470CA4"/>
    <w:rsid w:val="00471746"/>
    <w:rsid w:val="0047653B"/>
    <w:rsid w:val="0047783D"/>
    <w:rsid w:val="00477B7A"/>
    <w:rsid w:val="0049445A"/>
    <w:rsid w:val="00495694"/>
    <w:rsid w:val="004961A3"/>
    <w:rsid w:val="004A1AD4"/>
    <w:rsid w:val="004A2A63"/>
    <w:rsid w:val="004A585F"/>
    <w:rsid w:val="004A5C3C"/>
    <w:rsid w:val="004A69B7"/>
    <w:rsid w:val="004A78F4"/>
    <w:rsid w:val="004B0D36"/>
    <w:rsid w:val="004B1A33"/>
    <w:rsid w:val="004B210C"/>
    <w:rsid w:val="004B7F1F"/>
    <w:rsid w:val="004C6880"/>
    <w:rsid w:val="004D153C"/>
    <w:rsid w:val="004D405F"/>
    <w:rsid w:val="004D61E2"/>
    <w:rsid w:val="004E0417"/>
    <w:rsid w:val="004E0864"/>
    <w:rsid w:val="004E4EA2"/>
    <w:rsid w:val="004E4F4F"/>
    <w:rsid w:val="004E6789"/>
    <w:rsid w:val="004F1153"/>
    <w:rsid w:val="004F1A8C"/>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509D4"/>
    <w:rsid w:val="00550A66"/>
    <w:rsid w:val="005515E9"/>
    <w:rsid w:val="005529EB"/>
    <w:rsid w:val="00553236"/>
    <w:rsid w:val="00553449"/>
    <w:rsid w:val="00556466"/>
    <w:rsid w:val="00562469"/>
    <w:rsid w:val="00567EC7"/>
    <w:rsid w:val="00570013"/>
    <w:rsid w:val="0057374F"/>
    <w:rsid w:val="005753EC"/>
    <w:rsid w:val="005801A2"/>
    <w:rsid w:val="00581855"/>
    <w:rsid w:val="005826ED"/>
    <w:rsid w:val="00586876"/>
    <w:rsid w:val="005952A5"/>
    <w:rsid w:val="005A1DF2"/>
    <w:rsid w:val="005A33A1"/>
    <w:rsid w:val="005A6B5B"/>
    <w:rsid w:val="005B06C7"/>
    <w:rsid w:val="005B217D"/>
    <w:rsid w:val="005B225B"/>
    <w:rsid w:val="005B4C72"/>
    <w:rsid w:val="005B629B"/>
    <w:rsid w:val="005B756A"/>
    <w:rsid w:val="005C2290"/>
    <w:rsid w:val="005C385F"/>
    <w:rsid w:val="005C62F1"/>
    <w:rsid w:val="005D00A7"/>
    <w:rsid w:val="005D09C6"/>
    <w:rsid w:val="005D5C3F"/>
    <w:rsid w:val="005D5D05"/>
    <w:rsid w:val="005E1AC6"/>
    <w:rsid w:val="005E2166"/>
    <w:rsid w:val="005E6922"/>
    <w:rsid w:val="005E72BA"/>
    <w:rsid w:val="005E7DCF"/>
    <w:rsid w:val="005F0E38"/>
    <w:rsid w:val="005F1933"/>
    <w:rsid w:val="005F1C49"/>
    <w:rsid w:val="005F4AE6"/>
    <w:rsid w:val="005F6F1B"/>
    <w:rsid w:val="005F74FB"/>
    <w:rsid w:val="006062B8"/>
    <w:rsid w:val="006102CC"/>
    <w:rsid w:val="006119A9"/>
    <w:rsid w:val="00612450"/>
    <w:rsid w:val="00615995"/>
    <w:rsid w:val="00616155"/>
    <w:rsid w:val="00617D43"/>
    <w:rsid w:val="00620375"/>
    <w:rsid w:val="0062381E"/>
    <w:rsid w:val="00624B33"/>
    <w:rsid w:val="00624F89"/>
    <w:rsid w:val="0063041A"/>
    <w:rsid w:val="00630AA2"/>
    <w:rsid w:val="00630C24"/>
    <w:rsid w:val="00634C7E"/>
    <w:rsid w:val="006358F4"/>
    <w:rsid w:val="006361E9"/>
    <w:rsid w:val="0064562A"/>
    <w:rsid w:val="00646707"/>
    <w:rsid w:val="0065323D"/>
    <w:rsid w:val="00653ED8"/>
    <w:rsid w:val="00654CCD"/>
    <w:rsid w:val="00657F7E"/>
    <w:rsid w:val="00662E58"/>
    <w:rsid w:val="006637F2"/>
    <w:rsid w:val="00663CD7"/>
    <w:rsid w:val="006642A5"/>
    <w:rsid w:val="00664DCF"/>
    <w:rsid w:val="0067387C"/>
    <w:rsid w:val="006771AE"/>
    <w:rsid w:val="0068193F"/>
    <w:rsid w:val="00683992"/>
    <w:rsid w:val="006850A0"/>
    <w:rsid w:val="0069216B"/>
    <w:rsid w:val="006922FD"/>
    <w:rsid w:val="006A2D82"/>
    <w:rsid w:val="006A3B7B"/>
    <w:rsid w:val="006A6BEF"/>
    <w:rsid w:val="006A7865"/>
    <w:rsid w:val="006B152B"/>
    <w:rsid w:val="006B3031"/>
    <w:rsid w:val="006B701D"/>
    <w:rsid w:val="006C226C"/>
    <w:rsid w:val="006C2A98"/>
    <w:rsid w:val="006C3885"/>
    <w:rsid w:val="006C5D39"/>
    <w:rsid w:val="006D0298"/>
    <w:rsid w:val="006D3380"/>
    <w:rsid w:val="006D6705"/>
    <w:rsid w:val="006D6D9B"/>
    <w:rsid w:val="006D7EC7"/>
    <w:rsid w:val="006E2810"/>
    <w:rsid w:val="006E5417"/>
    <w:rsid w:val="006E6CE0"/>
    <w:rsid w:val="006F0794"/>
    <w:rsid w:val="006F4E2C"/>
    <w:rsid w:val="006F5909"/>
    <w:rsid w:val="006F6FEA"/>
    <w:rsid w:val="006F7528"/>
    <w:rsid w:val="007023DE"/>
    <w:rsid w:val="00702419"/>
    <w:rsid w:val="00705799"/>
    <w:rsid w:val="00707425"/>
    <w:rsid w:val="00712F60"/>
    <w:rsid w:val="00716620"/>
    <w:rsid w:val="00717F25"/>
    <w:rsid w:val="00720E3B"/>
    <w:rsid w:val="00720EA4"/>
    <w:rsid w:val="007217C7"/>
    <w:rsid w:val="00722C9D"/>
    <w:rsid w:val="00735079"/>
    <w:rsid w:val="00735B32"/>
    <w:rsid w:val="00736476"/>
    <w:rsid w:val="00740FF4"/>
    <w:rsid w:val="00742C19"/>
    <w:rsid w:val="0074393F"/>
    <w:rsid w:val="007439FA"/>
    <w:rsid w:val="0074591A"/>
    <w:rsid w:val="00745F6B"/>
    <w:rsid w:val="007468F2"/>
    <w:rsid w:val="007509F5"/>
    <w:rsid w:val="0075175B"/>
    <w:rsid w:val="007546FA"/>
    <w:rsid w:val="00754C6A"/>
    <w:rsid w:val="0075585E"/>
    <w:rsid w:val="00757B2C"/>
    <w:rsid w:val="00757FD7"/>
    <w:rsid w:val="007648C7"/>
    <w:rsid w:val="007702C1"/>
    <w:rsid w:val="00770571"/>
    <w:rsid w:val="00773580"/>
    <w:rsid w:val="00774E22"/>
    <w:rsid w:val="007756D8"/>
    <w:rsid w:val="007768FF"/>
    <w:rsid w:val="007774F6"/>
    <w:rsid w:val="00781AFB"/>
    <w:rsid w:val="007824D3"/>
    <w:rsid w:val="00786A3E"/>
    <w:rsid w:val="00787FFB"/>
    <w:rsid w:val="00796EE3"/>
    <w:rsid w:val="007970D4"/>
    <w:rsid w:val="007A33CA"/>
    <w:rsid w:val="007A4F3A"/>
    <w:rsid w:val="007A7086"/>
    <w:rsid w:val="007A74B2"/>
    <w:rsid w:val="007A7D29"/>
    <w:rsid w:val="007B14EF"/>
    <w:rsid w:val="007B2565"/>
    <w:rsid w:val="007B36B5"/>
    <w:rsid w:val="007B48BA"/>
    <w:rsid w:val="007B4AB8"/>
    <w:rsid w:val="007B4B3B"/>
    <w:rsid w:val="007B7533"/>
    <w:rsid w:val="007C5917"/>
    <w:rsid w:val="007D0AFE"/>
    <w:rsid w:val="007D1181"/>
    <w:rsid w:val="007E01A3"/>
    <w:rsid w:val="007E3F11"/>
    <w:rsid w:val="007E5441"/>
    <w:rsid w:val="007E61F0"/>
    <w:rsid w:val="007E73DE"/>
    <w:rsid w:val="007E7422"/>
    <w:rsid w:val="007F1F8B"/>
    <w:rsid w:val="007F32A7"/>
    <w:rsid w:val="007F67A1"/>
    <w:rsid w:val="008026B5"/>
    <w:rsid w:val="0081129F"/>
    <w:rsid w:val="00811C05"/>
    <w:rsid w:val="00813748"/>
    <w:rsid w:val="008206C8"/>
    <w:rsid w:val="00827332"/>
    <w:rsid w:val="00835EB3"/>
    <w:rsid w:val="00836F8C"/>
    <w:rsid w:val="00840492"/>
    <w:rsid w:val="0084120E"/>
    <w:rsid w:val="008604C8"/>
    <w:rsid w:val="0086387C"/>
    <w:rsid w:val="0086601B"/>
    <w:rsid w:val="00867E05"/>
    <w:rsid w:val="008706B4"/>
    <w:rsid w:val="00870C5F"/>
    <w:rsid w:val="008715D5"/>
    <w:rsid w:val="00874A6C"/>
    <w:rsid w:val="00876C65"/>
    <w:rsid w:val="00880FED"/>
    <w:rsid w:val="00881133"/>
    <w:rsid w:val="0088708C"/>
    <w:rsid w:val="00887BDB"/>
    <w:rsid w:val="0089055B"/>
    <w:rsid w:val="008A11C9"/>
    <w:rsid w:val="008A31D4"/>
    <w:rsid w:val="008A3899"/>
    <w:rsid w:val="008A454A"/>
    <w:rsid w:val="008A4B4C"/>
    <w:rsid w:val="008B10B7"/>
    <w:rsid w:val="008B2407"/>
    <w:rsid w:val="008C196A"/>
    <w:rsid w:val="008C239F"/>
    <w:rsid w:val="008C559E"/>
    <w:rsid w:val="008D19B5"/>
    <w:rsid w:val="008D2CF8"/>
    <w:rsid w:val="008D6FA1"/>
    <w:rsid w:val="008E4523"/>
    <w:rsid w:val="008E480C"/>
    <w:rsid w:val="008E4D90"/>
    <w:rsid w:val="008E7C78"/>
    <w:rsid w:val="008F21BB"/>
    <w:rsid w:val="00900757"/>
    <w:rsid w:val="009023B1"/>
    <w:rsid w:val="00907757"/>
    <w:rsid w:val="009105BE"/>
    <w:rsid w:val="009117BE"/>
    <w:rsid w:val="00912594"/>
    <w:rsid w:val="00913F3A"/>
    <w:rsid w:val="00915EDE"/>
    <w:rsid w:val="00917778"/>
    <w:rsid w:val="009212B0"/>
    <w:rsid w:val="00921FA1"/>
    <w:rsid w:val="009222E7"/>
    <w:rsid w:val="009234A5"/>
    <w:rsid w:val="00924BB0"/>
    <w:rsid w:val="00925DC0"/>
    <w:rsid w:val="00930A4A"/>
    <w:rsid w:val="00931825"/>
    <w:rsid w:val="00932522"/>
    <w:rsid w:val="00933453"/>
    <w:rsid w:val="009336F7"/>
    <w:rsid w:val="0093636C"/>
    <w:rsid w:val="0093666F"/>
    <w:rsid w:val="009374A7"/>
    <w:rsid w:val="00940A66"/>
    <w:rsid w:val="0094116B"/>
    <w:rsid w:val="00947FA2"/>
    <w:rsid w:val="00951552"/>
    <w:rsid w:val="0095405C"/>
    <w:rsid w:val="00955F6D"/>
    <w:rsid w:val="00960EE1"/>
    <w:rsid w:val="009667F9"/>
    <w:rsid w:val="00970363"/>
    <w:rsid w:val="009714C7"/>
    <w:rsid w:val="009718A3"/>
    <w:rsid w:val="00972D4D"/>
    <w:rsid w:val="00977B17"/>
    <w:rsid w:val="00977C16"/>
    <w:rsid w:val="009805FA"/>
    <w:rsid w:val="0098551D"/>
    <w:rsid w:val="00985DCB"/>
    <w:rsid w:val="0099518F"/>
    <w:rsid w:val="00997C50"/>
    <w:rsid w:val="00997FB7"/>
    <w:rsid w:val="009A1178"/>
    <w:rsid w:val="009A4C11"/>
    <w:rsid w:val="009A523D"/>
    <w:rsid w:val="009A7D6E"/>
    <w:rsid w:val="009B02A1"/>
    <w:rsid w:val="009B32C3"/>
    <w:rsid w:val="009B3361"/>
    <w:rsid w:val="009B7F3F"/>
    <w:rsid w:val="009D4E04"/>
    <w:rsid w:val="009D7CE6"/>
    <w:rsid w:val="009E55C8"/>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23A50"/>
    <w:rsid w:val="00A27F35"/>
    <w:rsid w:val="00A3049A"/>
    <w:rsid w:val="00A32CFC"/>
    <w:rsid w:val="00A33804"/>
    <w:rsid w:val="00A414A8"/>
    <w:rsid w:val="00A41D4A"/>
    <w:rsid w:val="00A43301"/>
    <w:rsid w:val="00A43C02"/>
    <w:rsid w:val="00A46843"/>
    <w:rsid w:val="00A52AFD"/>
    <w:rsid w:val="00A52B20"/>
    <w:rsid w:val="00A53A66"/>
    <w:rsid w:val="00A554EA"/>
    <w:rsid w:val="00A56B97"/>
    <w:rsid w:val="00A6093D"/>
    <w:rsid w:val="00A735CB"/>
    <w:rsid w:val="00A7485C"/>
    <w:rsid w:val="00A767DC"/>
    <w:rsid w:val="00A76A6D"/>
    <w:rsid w:val="00A81E41"/>
    <w:rsid w:val="00A83253"/>
    <w:rsid w:val="00A92797"/>
    <w:rsid w:val="00AA064F"/>
    <w:rsid w:val="00AA6E19"/>
    <w:rsid w:val="00AA6E84"/>
    <w:rsid w:val="00AB122D"/>
    <w:rsid w:val="00AB1A1C"/>
    <w:rsid w:val="00AB2D66"/>
    <w:rsid w:val="00AB6FEC"/>
    <w:rsid w:val="00AC04E0"/>
    <w:rsid w:val="00AC19D7"/>
    <w:rsid w:val="00AC1D84"/>
    <w:rsid w:val="00AC1FA4"/>
    <w:rsid w:val="00AC743F"/>
    <w:rsid w:val="00AC7AB0"/>
    <w:rsid w:val="00AD05A8"/>
    <w:rsid w:val="00AD5BEF"/>
    <w:rsid w:val="00AE0E9F"/>
    <w:rsid w:val="00AE2BBE"/>
    <w:rsid w:val="00AE341B"/>
    <w:rsid w:val="00AF0CFB"/>
    <w:rsid w:val="00B003DD"/>
    <w:rsid w:val="00B009D6"/>
    <w:rsid w:val="00B01905"/>
    <w:rsid w:val="00B02811"/>
    <w:rsid w:val="00B07CA7"/>
    <w:rsid w:val="00B122A0"/>
    <w:rsid w:val="00B1279A"/>
    <w:rsid w:val="00B221D5"/>
    <w:rsid w:val="00B22454"/>
    <w:rsid w:val="00B235A7"/>
    <w:rsid w:val="00B23DD0"/>
    <w:rsid w:val="00B2461F"/>
    <w:rsid w:val="00B247EE"/>
    <w:rsid w:val="00B3570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422D"/>
    <w:rsid w:val="00B6609F"/>
    <w:rsid w:val="00B66FD2"/>
    <w:rsid w:val="00B67AB1"/>
    <w:rsid w:val="00B7272F"/>
    <w:rsid w:val="00B73A2A"/>
    <w:rsid w:val="00B73DF4"/>
    <w:rsid w:val="00B75A51"/>
    <w:rsid w:val="00B81454"/>
    <w:rsid w:val="00B827C6"/>
    <w:rsid w:val="00B84684"/>
    <w:rsid w:val="00B87CC0"/>
    <w:rsid w:val="00B913F0"/>
    <w:rsid w:val="00B92714"/>
    <w:rsid w:val="00B93700"/>
    <w:rsid w:val="00B94B06"/>
    <w:rsid w:val="00B94C28"/>
    <w:rsid w:val="00B9743C"/>
    <w:rsid w:val="00B97D94"/>
    <w:rsid w:val="00BA4AC9"/>
    <w:rsid w:val="00BA5298"/>
    <w:rsid w:val="00BA5610"/>
    <w:rsid w:val="00BB4AD9"/>
    <w:rsid w:val="00BC0992"/>
    <w:rsid w:val="00BC10BA"/>
    <w:rsid w:val="00BC46E3"/>
    <w:rsid w:val="00BC5AFD"/>
    <w:rsid w:val="00BD2903"/>
    <w:rsid w:val="00BD37B3"/>
    <w:rsid w:val="00BD5115"/>
    <w:rsid w:val="00BD5222"/>
    <w:rsid w:val="00BE14AC"/>
    <w:rsid w:val="00BF1C8C"/>
    <w:rsid w:val="00BF2560"/>
    <w:rsid w:val="00BF4011"/>
    <w:rsid w:val="00C00800"/>
    <w:rsid w:val="00C00DDE"/>
    <w:rsid w:val="00C01370"/>
    <w:rsid w:val="00C04F43"/>
    <w:rsid w:val="00C05314"/>
    <w:rsid w:val="00C0609D"/>
    <w:rsid w:val="00C115AB"/>
    <w:rsid w:val="00C12B5B"/>
    <w:rsid w:val="00C13985"/>
    <w:rsid w:val="00C161EC"/>
    <w:rsid w:val="00C17823"/>
    <w:rsid w:val="00C21793"/>
    <w:rsid w:val="00C25271"/>
    <w:rsid w:val="00C26CCB"/>
    <w:rsid w:val="00C27286"/>
    <w:rsid w:val="00C30249"/>
    <w:rsid w:val="00C3723B"/>
    <w:rsid w:val="00C42466"/>
    <w:rsid w:val="00C459A7"/>
    <w:rsid w:val="00C53795"/>
    <w:rsid w:val="00C606C9"/>
    <w:rsid w:val="00C625FF"/>
    <w:rsid w:val="00C71A67"/>
    <w:rsid w:val="00C754F3"/>
    <w:rsid w:val="00C80288"/>
    <w:rsid w:val="00C84003"/>
    <w:rsid w:val="00C90650"/>
    <w:rsid w:val="00C96DF5"/>
    <w:rsid w:val="00C97D78"/>
    <w:rsid w:val="00CA6C83"/>
    <w:rsid w:val="00CB12FC"/>
    <w:rsid w:val="00CB136D"/>
    <w:rsid w:val="00CC2AAE"/>
    <w:rsid w:val="00CC3E80"/>
    <w:rsid w:val="00CC4E5E"/>
    <w:rsid w:val="00CC5446"/>
    <w:rsid w:val="00CC5A42"/>
    <w:rsid w:val="00CD0C08"/>
    <w:rsid w:val="00CD0EAB"/>
    <w:rsid w:val="00CD1B48"/>
    <w:rsid w:val="00CD21E4"/>
    <w:rsid w:val="00CE28E9"/>
    <w:rsid w:val="00CE3266"/>
    <w:rsid w:val="00CE4995"/>
    <w:rsid w:val="00CE5E02"/>
    <w:rsid w:val="00CE77AA"/>
    <w:rsid w:val="00CF34DB"/>
    <w:rsid w:val="00CF3917"/>
    <w:rsid w:val="00CF558F"/>
    <w:rsid w:val="00CF6B1F"/>
    <w:rsid w:val="00CF7C5C"/>
    <w:rsid w:val="00D010C0"/>
    <w:rsid w:val="00D0639D"/>
    <w:rsid w:val="00D06F63"/>
    <w:rsid w:val="00D073E2"/>
    <w:rsid w:val="00D114A0"/>
    <w:rsid w:val="00D24359"/>
    <w:rsid w:val="00D30112"/>
    <w:rsid w:val="00D446EC"/>
    <w:rsid w:val="00D454AC"/>
    <w:rsid w:val="00D4635E"/>
    <w:rsid w:val="00D51BF0"/>
    <w:rsid w:val="00D531DB"/>
    <w:rsid w:val="00D536DC"/>
    <w:rsid w:val="00D55942"/>
    <w:rsid w:val="00D55A06"/>
    <w:rsid w:val="00D55AE6"/>
    <w:rsid w:val="00D62C88"/>
    <w:rsid w:val="00D709C9"/>
    <w:rsid w:val="00D710A1"/>
    <w:rsid w:val="00D7566D"/>
    <w:rsid w:val="00D807BF"/>
    <w:rsid w:val="00D82FCC"/>
    <w:rsid w:val="00D87451"/>
    <w:rsid w:val="00D94C3F"/>
    <w:rsid w:val="00D95A0C"/>
    <w:rsid w:val="00D9627C"/>
    <w:rsid w:val="00DA17FC"/>
    <w:rsid w:val="00DA4481"/>
    <w:rsid w:val="00DA5D77"/>
    <w:rsid w:val="00DA7887"/>
    <w:rsid w:val="00DB22E8"/>
    <w:rsid w:val="00DB2C26"/>
    <w:rsid w:val="00DB2E80"/>
    <w:rsid w:val="00DB41CF"/>
    <w:rsid w:val="00DC18DA"/>
    <w:rsid w:val="00DC3B7E"/>
    <w:rsid w:val="00DC69E1"/>
    <w:rsid w:val="00DD02F4"/>
    <w:rsid w:val="00DD1598"/>
    <w:rsid w:val="00DD6622"/>
    <w:rsid w:val="00DD67F8"/>
    <w:rsid w:val="00DD7909"/>
    <w:rsid w:val="00DE0B95"/>
    <w:rsid w:val="00DE1C7C"/>
    <w:rsid w:val="00DE5007"/>
    <w:rsid w:val="00DE6411"/>
    <w:rsid w:val="00DE6504"/>
    <w:rsid w:val="00DE6B43"/>
    <w:rsid w:val="00DF218E"/>
    <w:rsid w:val="00DF222F"/>
    <w:rsid w:val="00DF2CDA"/>
    <w:rsid w:val="00DF2DA7"/>
    <w:rsid w:val="00DF5BD5"/>
    <w:rsid w:val="00DF70F3"/>
    <w:rsid w:val="00DF7508"/>
    <w:rsid w:val="00DF76D6"/>
    <w:rsid w:val="00DF7B85"/>
    <w:rsid w:val="00E002F8"/>
    <w:rsid w:val="00E00F82"/>
    <w:rsid w:val="00E017B0"/>
    <w:rsid w:val="00E07690"/>
    <w:rsid w:val="00E11679"/>
    <w:rsid w:val="00E11923"/>
    <w:rsid w:val="00E12F29"/>
    <w:rsid w:val="00E13965"/>
    <w:rsid w:val="00E2312D"/>
    <w:rsid w:val="00E231F2"/>
    <w:rsid w:val="00E247A7"/>
    <w:rsid w:val="00E26047"/>
    <w:rsid w:val="00E262D4"/>
    <w:rsid w:val="00E265F5"/>
    <w:rsid w:val="00E27AC5"/>
    <w:rsid w:val="00E30B54"/>
    <w:rsid w:val="00E36250"/>
    <w:rsid w:val="00E40678"/>
    <w:rsid w:val="00E42D19"/>
    <w:rsid w:val="00E453F4"/>
    <w:rsid w:val="00E47F2D"/>
    <w:rsid w:val="00E50F91"/>
    <w:rsid w:val="00E52375"/>
    <w:rsid w:val="00E544CD"/>
    <w:rsid w:val="00E54511"/>
    <w:rsid w:val="00E55E60"/>
    <w:rsid w:val="00E5638F"/>
    <w:rsid w:val="00E60EDC"/>
    <w:rsid w:val="00E61DAC"/>
    <w:rsid w:val="00E61DC4"/>
    <w:rsid w:val="00E62307"/>
    <w:rsid w:val="00E63143"/>
    <w:rsid w:val="00E64B42"/>
    <w:rsid w:val="00E65497"/>
    <w:rsid w:val="00E72B80"/>
    <w:rsid w:val="00E72F96"/>
    <w:rsid w:val="00E74320"/>
    <w:rsid w:val="00E75FE3"/>
    <w:rsid w:val="00E81323"/>
    <w:rsid w:val="00E84B91"/>
    <w:rsid w:val="00E85C28"/>
    <w:rsid w:val="00E86C4C"/>
    <w:rsid w:val="00E870FD"/>
    <w:rsid w:val="00E907A3"/>
    <w:rsid w:val="00E92602"/>
    <w:rsid w:val="00E92B1B"/>
    <w:rsid w:val="00E954BF"/>
    <w:rsid w:val="00EA5AE0"/>
    <w:rsid w:val="00EA5E53"/>
    <w:rsid w:val="00EA6980"/>
    <w:rsid w:val="00EB12A3"/>
    <w:rsid w:val="00EB34B3"/>
    <w:rsid w:val="00EB56E1"/>
    <w:rsid w:val="00EB7999"/>
    <w:rsid w:val="00EB7AB1"/>
    <w:rsid w:val="00EC20F6"/>
    <w:rsid w:val="00EC6628"/>
    <w:rsid w:val="00EC7FAF"/>
    <w:rsid w:val="00EE1ADE"/>
    <w:rsid w:val="00EE44F8"/>
    <w:rsid w:val="00EE732C"/>
    <w:rsid w:val="00EE7CD8"/>
    <w:rsid w:val="00EF088A"/>
    <w:rsid w:val="00EF1D83"/>
    <w:rsid w:val="00EF37F6"/>
    <w:rsid w:val="00EF447B"/>
    <w:rsid w:val="00EF45F0"/>
    <w:rsid w:val="00EF48CC"/>
    <w:rsid w:val="00EF7553"/>
    <w:rsid w:val="00F00801"/>
    <w:rsid w:val="00F00892"/>
    <w:rsid w:val="00F03780"/>
    <w:rsid w:val="00F07A7E"/>
    <w:rsid w:val="00F105D1"/>
    <w:rsid w:val="00F127BB"/>
    <w:rsid w:val="00F1779E"/>
    <w:rsid w:val="00F24063"/>
    <w:rsid w:val="00F2488D"/>
    <w:rsid w:val="00F26B26"/>
    <w:rsid w:val="00F271F0"/>
    <w:rsid w:val="00F27E01"/>
    <w:rsid w:val="00F32EBD"/>
    <w:rsid w:val="00F34134"/>
    <w:rsid w:val="00F36F51"/>
    <w:rsid w:val="00F4344F"/>
    <w:rsid w:val="00F46A11"/>
    <w:rsid w:val="00F47093"/>
    <w:rsid w:val="00F50844"/>
    <w:rsid w:val="00F601A0"/>
    <w:rsid w:val="00F653EA"/>
    <w:rsid w:val="00F66802"/>
    <w:rsid w:val="00F6696A"/>
    <w:rsid w:val="00F66C1B"/>
    <w:rsid w:val="00F673E0"/>
    <w:rsid w:val="00F70FAA"/>
    <w:rsid w:val="00F712E9"/>
    <w:rsid w:val="00F73032"/>
    <w:rsid w:val="00F758BB"/>
    <w:rsid w:val="00F75EB6"/>
    <w:rsid w:val="00F772B6"/>
    <w:rsid w:val="00F81C94"/>
    <w:rsid w:val="00F8401E"/>
    <w:rsid w:val="00F848FC"/>
    <w:rsid w:val="00F868D6"/>
    <w:rsid w:val="00F906F6"/>
    <w:rsid w:val="00F91098"/>
    <w:rsid w:val="00F91F14"/>
    <w:rsid w:val="00F927DD"/>
    <w:rsid w:val="00F9282A"/>
    <w:rsid w:val="00F93795"/>
    <w:rsid w:val="00F93FEA"/>
    <w:rsid w:val="00F953E2"/>
    <w:rsid w:val="00F96A21"/>
    <w:rsid w:val="00F96BAD"/>
    <w:rsid w:val="00FA139D"/>
    <w:rsid w:val="00FA60F5"/>
    <w:rsid w:val="00FB0E84"/>
    <w:rsid w:val="00FB12AC"/>
    <w:rsid w:val="00FB1ED9"/>
    <w:rsid w:val="00FB6FA5"/>
    <w:rsid w:val="00FB75EC"/>
    <w:rsid w:val="00FC2405"/>
    <w:rsid w:val="00FC247A"/>
    <w:rsid w:val="00FC2AC8"/>
    <w:rsid w:val="00FC57F5"/>
    <w:rsid w:val="00FD01C2"/>
    <w:rsid w:val="00FD12FD"/>
    <w:rsid w:val="00FD335D"/>
    <w:rsid w:val="00FD33F0"/>
    <w:rsid w:val="00FD49BD"/>
    <w:rsid w:val="00FD5E40"/>
    <w:rsid w:val="00FD7D0B"/>
    <w:rsid w:val="00FE33BB"/>
    <w:rsid w:val="00FE41E2"/>
    <w:rsid w:val="00FE595C"/>
    <w:rsid w:val="00FF0CE3"/>
    <w:rsid w:val="00FF57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C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3404</Words>
  <Characters>19405</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9</cp:revision>
  <cp:lastPrinted>1900-01-01T08:00:00Z</cp:lastPrinted>
  <dcterms:created xsi:type="dcterms:W3CDTF">2023-01-13T23:09:00Z</dcterms:created>
  <dcterms:modified xsi:type="dcterms:W3CDTF">2023-01-17T21:56:00Z</dcterms:modified>
</cp:coreProperties>
</file>