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3FBBA5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DA4C27">
              <w:rPr>
                <w:lang w:val="en-CA"/>
              </w:rPr>
              <w:t>006</w:t>
            </w:r>
            <w:r w:rsidR="004F5087">
              <w:rPr>
                <w:lang w:val="en-CA"/>
              </w:rPr>
              <w:t>0</w:t>
            </w:r>
            <w:r w:rsidR="006A0E5C" w:rsidRPr="006A0E5C">
              <w:rPr>
                <w:lang w:val="en-CA"/>
              </w:rPr>
              <w:t>-v</w:t>
            </w:r>
            <w:r w:rsidR="00EC6276">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3B3BCB" w:rsidR="00E61DAC" w:rsidRPr="005B217D" w:rsidRDefault="00F67446" w:rsidP="009D7CE6">
            <w:pPr>
              <w:spacing w:before="60" w:after="60"/>
              <w:rPr>
                <w:b/>
                <w:szCs w:val="22"/>
                <w:lang w:val="en-CA"/>
              </w:rPr>
            </w:pPr>
            <w:r>
              <w:rPr>
                <w:b/>
                <w:szCs w:val="22"/>
                <w:lang w:val="en-CA"/>
              </w:rPr>
              <w:t>EE2-3.4</w:t>
            </w:r>
            <w:r w:rsidR="00541653" w:rsidRPr="00541653">
              <w:rPr>
                <w:b/>
                <w:szCs w:val="22"/>
                <w:lang w:val="en-CA"/>
              </w:rPr>
              <w:t xml:space="preserve">: </w:t>
            </w:r>
            <w:r w:rsidRPr="00F67446">
              <w:rPr>
                <w:b/>
                <w:szCs w:val="22"/>
                <w:lang w:val="en-CA"/>
              </w:rPr>
              <w:t>BVP candidates clustering and BVD sign derivation for Reconstruction-Reordered IBC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69E8FA" w:rsidR="00E61DAC" w:rsidRPr="005B217D" w:rsidRDefault="00A95231"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B8A936" w:rsidR="00E61DAC" w:rsidRPr="005B217D" w:rsidRDefault="00A9523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B33D75" w14:textId="67988A67" w:rsidR="00F67446" w:rsidRDefault="00F67446" w:rsidP="00F67446">
            <w:pPr>
              <w:spacing w:before="60" w:after="60"/>
              <w:rPr>
                <w:szCs w:val="22"/>
                <w:lang w:val="en-CA"/>
              </w:rPr>
            </w:pPr>
            <w:r>
              <w:rPr>
                <w:szCs w:val="22"/>
                <w:lang w:val="en-CA"/>
              </w:rPr>
              <w:t>D</w:t>
            </w:r>
            <w:r w:rsidR="00EC6276">
              <w:rPr>
                <w:szCs w:val="22"/>
                <w:lang w:val="en-CA"/>
              </w:rPr>
              <w:t>.</w:t>
            </w:r>
            <w:r>
              <w:rPr>
                <w:szCs w:val="22"/>
                <w:lang w:val="en-CA"/>
              </w:rPr>
              <w:t xml:space="preserve"> Ruiz Coll,</w:t>
            </w:r>
          </w:p>
          <w:p w14:paraId="5580E6D3" w14:textId="77777777" w:rsidR="005B6981" w:rsidRDefault="005B6981">
            <w:pPr>
              <w:spacing w:before="60" w:after="60"/>
              <w:rPr>
                <w:szCs w:val="22"/>
                <w:lang w:val="en-CA"/>
              </w:rPr>
            </w:pPr>
            <w:r>
              <w:rPr>
                <w:szCs w:val="22"/>
                <w:lang w:val="en-CA"/>
              </w:rPr>
              <w:t xml:space="preserve">Jung-Kyung Lee, </w:t>
            </w:r>
          </w:p>
          <w:p w14:paraId="3225872C" w14:textId="4367A7E5" w:rsidR="005B6981" w:rsidRDefault="00722D74" w:rsidP="005B6981">
            <w:pPr>
              <w:spacing w:before="60" w:after="60"/>
              <w:rPr>
                <w:szCs w:val="22"/>
                <w:lang w:val="en-CA"/>
              </w:rPr>
            </w:pPr>
            <w:r w:rsidRPr="00670971">
              <w:rPr>
                <w:szCs w:val="22"/>
                <w:lang w:val="en-CA"/>
              </w:rPr>
              <w:t>V</w:t>
            </w:r>
            <w:r w:rsidR="00EC6276">
              <w:rPr>
                <w:szCs w:val="22"/>
                <w:lang w:val="en-CA"/>
              </w:rPr>
              <w:t>.</w:t>
            </w:r>
            <w:r w:rsidRPr="00670971">
              <w:rPr>
                <w:szCs w:val="22"/>
                <w:lang w:val="en-CA"/>
              </w:rPr>
              <w:t xml:space="preserve"> Warudkar</w:t>
            </w:r>
          </w:p>
          <w:p w14:paraId="49D81240" w14:textId="5A70BD93" w:rsidR="005B6981" w:rsidRPr="005B217D" w:rsidRDefault="005B6981" w:rsidP="005B6981">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34644C" w14:textId="77777777" w:rsidR="00F67446" w:rsidRDefault="00E61DAC" w:rsidP="00F67446">
            <w:pPr>
              <w:spacing w:before="60" w:after="60"/>
              <w:rPr>
                <w:rStyle w:val="Hyperlink"/>
              </w:rPr>
            </w:pPr>
            <w:r w:rsidRPr="005B217D">
              <w:rPr>
                <w:szCs w:val="22"/>
                <w:lang w:val="en-CA"/>
              </w:rPr>
              <w:br/>
            </w:r>
            <w:hyperlink r:id="rId10" w:history="1">
              <w:r w:rsidR="00F67446" w:rsidRPr="00C727DA">
                <w:rPr>
                  <w:rStyle w:val="Hyperlink"/>
                </w:rPr>
                <w:t>d</w:t>
              </w:r>
              <w:r w:rsidR="00F67446" w:rsidRPr="00C727DA">
                <w:rPr>
                  <w:rStyle w:val="Hyperlink"/>
                  <w:lang w:val="en-CA"/>
                </w:rPr>
                <w:t>uiz</w:t>
              </w:r>
              <w:r w:rsidR="00F67446" w:rsidRPr="00C727DA">
                <w:rPr>
                  <w:rStyle w:val="Hyperlink"/>
                </w:rPr>
                <w:t>c</w:t>
              </w:r>
              <w:r w:rsidR="00F67446" w:rsidRPr="00C727DA">
                <w:rPr>
                  <w:rStyle w:val="Hyperlink"/>
                  <w:lang w:val="en-CA"/>
                </w:rPr>
                <w:t>oll</w:t>
              </w:r>
              <w:r w:rsidR="00F67446" w:rsidRPr="00C727DA">
                <w:rPr>
                  <w:rStyle w:val="Hyperlink"/>
                </w:rPr>
                <w:t>@ofinno.com</w:t>
              </w:r>
            </w:hyperlink>
            <w:r w:rsidR="00F67446">
              <w:rPr>
                <w:rStyle w:val="Hyperlink"/>
              </w:rPr>
              <w:t>,</w:t>
            </w:r>
          </w:p>
          <w:p w14:paraId="267B5482" w14:textId="5EE390BC" w:rsidR="00E61DAC" w:rsidRDefault="00000000" w:rsidP="005952A5">
            <w:pPr>
              <w:spacing w:before="60" w:after="60"/>
              <w:rPr>
                <w:szCs w:val="22"/>
                <w:lang w:val="en-CA"/>
              </w:rPr>
            </w:pPr>
            <w:hyperlink r:id="rId11" w:history="1">
              <w:r w:rsidR="00F67446" w:rsidRPr="00FC0E33">
                <w:rPr>
                  <w:rStyle w:val="Hyperlink"/>
                  <w:szCs w:val="22"/>
                  <w:lang w:val="en-CA"/>
                </w:rPr>
                <w:t>jlee@ofinno.com</w:t>
              </w:r>
            </w:hyperlink>
            <w:r w:rsidR="005B6981">
              <w:rPr>
                <w:szCs w:val="22"/>
                <w:lang w:val="en-CA"/>
              </w:rPr>
              <w:t>,</w:t>
            </w:r>
          </w:p>
          <w:p w14:paraId="32C2ABFD" w14:textId="783F15B8" w:rsidR="00722D74" w:rsidRPr="005B217D" w:rsidRDefault="00000000" w:rsidP="005952A5">
            <w:pPr>
              <w:spacing w:before="60" w:after="60"/>
              <w:rPr>
                <w:szCs w:val="22"/>
                <w:lang w:val="en-CA"/>
              </w:rPr>
            </w:pPr>
            <w:hyperlink r:id="rId12" w:history="1">
              <w:r w:rsidR="00722D74" w:rsidRPr="00784E6D">
                <w:rPr>
                  <w:rStyle w:val="Hyperlink"/>
                </w:rPr>
                <w:t>vwarudkar@ofinno.com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E6898" w:rsidR="00E61DAC" w:rsidRPr="005B217D" w:rsidRDefault="00A95231">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6869E3F" w14:textId="77777777" w:rsidR="007D40F1" w:rsidRDefault="007D40F1" w:rsidP="009234A5">
      <w:pPr>
        <w:pStyle w:val="Heading1"/>
        <w:numPr>
          <w:ilvl w:val="0"/>
          <w:numId w:val="0"/>
        </w:numPr>
        <w:ind w:left="432" w:hanging="432"/>
        <w:rPr>
          <w:lang w:val="en-CA"/>
        </w:rPr>
      </w:pPr>
    </w:p>
    <w:p w14:paraId="63D31C94" w14:textId="73942CC6" w:rsidR="00275BCF" w:rsidRPr="005B217D" w:rsidRDefault="00275BCF" w:rsidP="009234A5">
      <w:pPr>
        <w:pStyle w:val="Heading1"/>
        <w:numPr>
          <w:ilvl w:val="0"/>
          <w:numId w:val="0"/>
        </w:numPr>
        <w:ind w:left="432" w:hanging="432"/>
        <w:rPr>
          <w:lang w:val="en-CA"/>
        </w:rPr>
      </w:pPr>
      <w:r w:rsidRPr="005B217D">
        <w:rPr>
          <w:lang w:val="en-CA"/>
        </w:rPr>
        <w:t>Abstract</w:t>
      </w:r>
    </w:p>
    <w:p w14:paraId="53A3E89C" w14:textId="628CD65D" w:rsidR="00815481" w:rsidRDefault="008D63F4" w:rsidP="00F67446">
      <w:pPr>
        <w:rPr>
          <w:lang w:val="en-CA"/>
        </w:rPr>
      </w:pPr>
      <w:r w:rsidRPr="008D63F4">
        <w:rPr>
          <w:lang w:val="en-CA"/>
        </w:rPr>
        <w:t>This document reports results for EE2-3.</w:t>
      </w:r>
      <w:r w:rsidR="001F5EAA">
        <w:rPr>
          <w:lang w:val="en-CA"/>
        </w:rPr>
        <w:t>4</w:t>
      </w:r>
      <w:r w:rsidRPr="008D63F4">
        <w:rPr>
          <w:lang w:val="en-CA"/>
        </w:rPr>
        <w:t xml:space="preserve"> on </w:t>
      </w:r>
      <w:r>
        <w:rPr>
          <w:lang w:val="en-CA"/>
        </w:rPr>
        <w:t xml:space="preserve">the </w:t>
      </w:r>
      <w:r w:rsidR="00F67446">
        <w:rPr>
          <w:lang w:val="en-CA"/>
        </w:rPr>
        <w:t>modif</w:t>
      </w:r>
      <w:r>
        <w:rPr>
          <w:lang w:val="en-CA"/>
        </w:rPr>
        <w:t>ications of</w:t>
      </w:r>
      <w:r w:rsidR="00F67446">
        <w:rPr>
          <w:lang w:val="en-CA"/>
        </w:rPr>
        <w:t xml:space="preserve"> the IBC AMVP list construction based on clustering the block vector predictors according to the L2 distance between the candidates and selecting one candidate per cluster based on the TM cost. </w:t>
      </w:r>
      <w:r w:rsidR="00815481">
        <w:rPr>
          <w:lang w:val="en-CA"/>
        </w:rPr>
        <w:t>Likewise</w:t>
      </w:r>
      <w:r w:rsidR="00815481" w:rsidRPr="00815481">
        <w:rPr>
          <w:lang w:val="en-CA"/>
        </w:rPr>
        <w:t xml:space="preserve"> relat</w:t>
      </w:r>
      <w:r w:rsidR="00815481">
        <w:rPr>
          <w:lang w:val="en-CA"/>
        </w:rPr>
        <w:t>ed</w:t>
      </w:r>
      <w:r w:rsidR="00815481" w:rsidRPr="00815481">
        <w:rPr>
          <w:lang w:val="en-CA"/>
        </w:rPr>
        <w:t xml:space="preserve"> to </w:t>
      </w:r>
      <w:r w:rsidR="00815481">
        <w:rPr>
          <w:lang w:val="en-CA"/>
        </w:rPr>
        <w:t xml:space="preserve">the IBC AMVP mode, </w:t>
      </w:r>
      <w:r w:rsidR="00F67446">
        <w:rPr>
          <w:lang w:val="en-CA"/>
        </w:rPr>
        <w:t>if the</w:t>
      </w:r>
      <w:r w:rsidR="00F67446" w:rsidRPr="00D24F08">
        <w:t xml:space="preserve"> </w:t>
      </w:r>
      <w:r w:rsidR="00F67446" w:rsidRPr="00D24F08">
        <w:rPr>
          <w:lang w:val="en-CA"/>
        </w:rPr>
        <w:t>Reconstruction-Reordered IBC</w:t>
      </w:r>
      <w:r w:rsidR="00F67446">
        <w:rPr>
          <w:lang w:val="en-CA"/>
        </w:rPr>
        <w:t xml:space="preserve"> (RRIBC) mode is selected, two new BVP candidates are determined, and the sign of the non-null BVD component is inferred at the decoder side. </w:t>
      </w:r>
      <w:r w:rsidR="00815481">
        <w:rPr>
          <w:lang w:val="en-CA"/>
        </w:rPr>
        <w:t>This method is extended to any</w:t>
      </w:r>
      <w:r w:rsidR="00815481" w:rsidRPr="00815481">
        <w:rPr>
          <w:lang w:val="en-CA"/>
        </w:rPr>
        <w:t xml:space="preserve"> BV</w:t>
      </w:r>
      <w:r w:rsidR="00815481">
        <w:rPr>
          <w:lang w:val="en-CA"/>
        </w:rPr>
        <w:t>s</w:t>
      </w:r>
      <w:r w:rsidR="00815481" w:rsidRPr="00815481">
        <w:rPr>
          <w:lang w:val="en-CA"/>
        </w:rPr>
        <w:t xml:space="preserve"> ha</w:t>
      </w:r>
      <w:r w:rsidR="00815481">
        <w:rPr>
          <w:lang w:val="en-CA"/>
        </w:rPr>
        <w:t>ving</w:t>
      </w:r>
      <w:r w:rsidR="00815481" w:rsidRPr="00815481">
        <w:rPr>
          <w:lang w:val="en-CA"/>
        </w:rPr>
        <w:t xml:space="preserve"> one null component</w:t>
      </w:r>
      <w:r w:rsidR="00815481">
        <w:rPr>
          <w:lang w:val="en-CA"/>
        </w:rPr>
        <w:t xml:space="preserve">, </w:t>
      </w:r>
      <w:r w:rsidR="00815481" w:rsidRPr="00815481">
        <w:rPr>
          <w:lang w:val="en-CA"/>
        </w:rPr>
        <w:t xml:space="preserve">regardless of whether </w:t>
      </w:r>
      <w:r w:rsidR="00815481">
        <w:rPr>
          <w:lang w:val="en-CA"/>
        </w:rPr>
        <w:t xml:space="preserve">it </w:t>
      </w:r>
      <w:r w:rsidR="00815481" w:rsidRPr="00815481">
        <w:rPr>
          <w:lang w:val="en-CA"/>
        </w:rPr>
        <w:t>use</w:t>
      </w:r>
      <w:r w:rsidR="00815481">
        <w:rPr>
          <w:lang w:val="en-CA"/>
        </w:rPr>
        <w:t>s</w:t>
      </w:r>
      <w:r w:rsidR="00815481" w:rsidRPr="00815481">
        <w:rPr>
          <w:lang w:val="en-CA"/>
        </w:rPr>
        <w:t xml:space="preserve"> the</w:t>
      </w:r>
      <w:r w:rsidR="00815481">
        <w:rPr>
          <w:lang w:val="en-CA"/>
        </w:rPr>
        <w:t xml:space="preserve"> </w:t>
      </w:r>
      <w:r w:rsidR="00815481" w:rsidRPr="00815481">
        <w:rPr>
          <w:lang w:val="en-CA"/>
        </w:rPr>
        <w:t>RRIBC</w:t>
      </w:r>
      <w:r w:rsidR="00815481">
        <w:rPr>
          <w:lang w:val="en-CA"/>
        </w:rPr>
        <w:t xml:space="preserve"> mode.</w:t>
      </w:r>
    </w:p>
    <w:p w14:paraId="1E5DAC99" w14:textId="5126AC11" w:rsidR="00F67446" w:rsidRDefault="00F67446" w:rsidP="00F67446">
      <w:pPr>
        <w:rPr>
          <w:szCs w:val="22"/>
          <w:lang w:val="en-CA" w:eastAsia="zh-CN"/>
        </w:rPr>
      </w:pPr>
      <w:r>
        <w:rPr>
          <w:lang w:val="en-CA"/>
        </w:rPr>
        <w:t xml:space="preserve">On top of ECM-7.0,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0AB328C0" w14:textId="3E3BA640" w:rsidR="00F67446" w:rsidRPr="006C59B2" w:rsidRDefault="00F67446" w:rsidP="00F67446">
      <w:pPr>
        <w:pStyle w:val="ListParagraph"/>
        <w:numPr>
          <w:ilvl w:val="0"/>
          <w:numId w:val="19"/>
        </w:numPr>
        <w:tabs>
          <w:tab w:val="clear" w:pos="2520"/>
          <w:tab w:val="clear" w:pos="3240"/>
        </w:tabs>
        <w:contextualSpacing w:val="0"/>
        <w:textAlignment w:val="auto"/>
        <w:rPr>
          <w:szCs w:val="22"/>
          <w:lang w:val="en-CA" w:eastAsia="zh-CN"/>
        </w:rPr>
      </w:pPr>
      <w:r w:rsidRPr="006C59B2">
        <w:rPr>
          <w:rFonts w:hint="eastAsia"/>
          <w:szCs w:val="22"/>
          <w:lang w:val="en-CA" w:eastAsia="zh-CN"/>
        </w:rPr>
        <w:t>A</w:t>
      </w:r>
      <w:r w:rsidRPr="006C59B2">
        <w:rPr>
          <w:szCs w:val="22"/>
          <w:lang w:val="en-CA" w:eastAsia="zh-CN"/>
        </w:rPr>
        <w:t>I: -0.2</w:t>
      </w:r>
      <w:r w:rsidR="00FF56BA">
        <w:rPr>
          <w:szCs w:val="22"/>
          <w:lang w:val="en-CA" w:eastAsia="zh-CN"/>
        </w:rPr>
        <w:t>8</w:t>
      </w:r>
      <w:r w:rsidRPr="006C59B2">
        <w:rPr>
          <w:szCs w:val="22"/>
          <w:lang w:val="en-CA" w:eastAsia="zh-CN"/>
        </w:rPr>
        <w:t>%, -0.</w:t>
      </w:r>
      <w:r w:rsidR="00FF56BA">
        <w:rPr>
          <w:szCs w:val="22"/>
          <w:lang w:val="en-CA" w:eastAsia="zh-CN"/>
        </w:rPr>
        <w:t>19</w:t>
      </w:r>
      <w:r w:rsidRPr="006C59B2">
        <w:rPr>
          <w:szCs w:val="22"/>
          <w:lang w:val="en-CA" w:eastAsia="zh-CN"/>
        </w:rPr>
        <w:t>%, and -0.</w:t>
      </w:r>
      <w:r w:rsidR="00FF56BA">
        <w:rPr>
          <w:szCs w:val="22"/>
          <w:lang w:val="en-CA" w:eastAsia="zh-CN"/>
        </w:rPr>
        <w:t>21</w:t>
      </w:r>
      <w:r w:rsidRPr="006C59B2">
        <w:rPr>
          <w:szCs w:val="22"/>
          <w:lang w:val="en-CA" w:eastAsia="zh-CN"/>
        </w:rPr>
        <w:t>%, with 9</w:t>
      </w:r>
      <w:r w:rsidR="00FF56BA">
        <w:rPr>
          <w:szCs w:val="22"/>
          <w:lang w:val="en-CA" w:eastAsia="zh-CN"/>
        </w:rPr>
        <w:t>8</w:t>
      </w:r>
      <w:r w:rsidRPr="006C59B2">
        <w:rPr>
          <w:szCs w:val="22"/>
          <w:lang w:val="en-CA" w:eastAsia="zh-CN"/>
        </w:rPr>
        <w:t xml:space="preserve">% EncT, </w:t>
      </w:r>
      <w:r w:rsidRPr="006C59B2">
        <w:rPr>
          <w:szCs w:val="22"/>
          <w:lang w:val="en-CA"/>
        </w:rPr>
        <w:t>9</w:t>
      </w:r>
      <w:r w:rsidR="00FF56BA">
        <w:rPr>
          <w:szCs w:val="22"/>
          <w:lang w:val="en-CA"/>
        </w:rPr>
        <w:t>7</w:t>
      </w:r>
      <w:r w:rsidRPr="006C59B2">
        <w:rPr>
          <w:szCs w:val="22"/>
          <w:lang w:val="en-CA"/>
        </w:rPr>
        <w:t>% DecT.</w:t>
      </w:r>
    </w:p>
    <w:p w14:paraId="162F05F3" w14:textId="44AEB8E4" w:rsidR="00F67446" w:rsidRDefault="00F67446" w:rsidP="00F67446">
      <w:pPr>
        <w:pStyle w:val="ListParagraph"/>
        <w:numPr>
          <w:ilvl w:val="0"/>
          <w:numId w:val="19"/>
        </w:numPr>
        <w:tabs>
          <w:tab w:val="clear" w:pos="3240"/>
        </w:tabs>
        <w:contextualSpacing w:val="0"/>
        <w:textAlignment w:val="auto"/>
        <w:rPr>
          <w:ins w:id="0" w:author="Damian Ruiz Coll" w:date="2023-01-09T14:07:00Z"/>
          <w:szCs w:val="22"/>
          <w:lang w:val="en-CA"/>
        </w:rPr>
      </w:pPr>
      <w:r w:rsidRPr="006C59B2">
        <w:rPr>
          <w:szCs w:val="22"/>
          <w:lang w:val="en-CA"/>
        </w:rPr>
        <w:t xml:space="preserve">RA: </w:t>
      </w:r>
      <w:bookmarkStart w:id="1" w:name="_Hlk83558844"/>
      <w:r w:rsidRPr="006C59B2">
        <w:rPr>
          <w:szCs w:val="22"/>
          <w:lang w:val="en-CA" w:eastAsia="zh-CN"/>
        </w:rPr>
        <w:t>-0.22%, -0.</w:t>
      </w:r>
      <w:r w:rsidR="00FF56BA">
        <w:rPr>
          <w:szCs w:val="22"/>
          <w:lang w:val="en-CA" w:eastAsia="zh-CN"/>
        </w:rPr>
        <w:t>19</w:t>
      </w:r>
      <w:r w:rsidRPr="006C59B2">
        <w:rPr>
          <w:szCs w:val="22"/>
          <w:lang w:val="en-CA" w:eastAsia="zh-CN"/>
        </w:rPr>
        <w:t>%, and -0.</w:t>
      </w:r>
      <w:r w:rsidR="00FF56BA">
        <w:rPr>
          <w:szCs w:val="22"/>
          <w:lang w:val="en-CA" w:eastAsia="zh-CN"/>
        </w:rPr>
        <w:t>07</w:t>
      </w:r>
      <w:r w:rsidRPr="006C59B2">
        <w:rPr>
          <w:szCs w:val="22"/>
          <w:lang w:val="en-CA" w:eastAsia="zh-CN"/>
        </w:rPr>
        <w:t>%, with 100% EncT, 100</w:t>
      </w:r>
      <w:r w:rsidRPr="006C59B2">
        <w:rPr>
          <w:szCs w:val="22"/>
          <w:lang w:val="en-CA"/>
        </w:rPr>
        <w:t>% DecT.</w:t>
      </w:r>
      <w:bookmarkEnd w:id="1"/>
    </w:p>
    <w:p w14:paraId="4B33FF14" w14:textId="371DD02E" w:rsidR="00EC6276" w:rsidRDefault="00EC6276" w:rsidP="00EC6276">
      <w:pPr>
        <w:pStyle w:val="ListParagraph"/>
        <w:numPr>
          <w:ilvl w:val="0"/>
          <w:numId w:val="19"/>
        </w:numPr>
        <w:tabs>
          <w:tab w:val="clear" w:pos="3240"/>
        </w:tabs>
        <w:contextualSpacing w:val="0"/>
        <w:textAlignment w:val="auto"/>
        <w:rPr>
          <w:ins w:id="2" w:author="Damian Ruiz Coll" w:date="2023-01-09T14:07:00Z"/>
          <w:szCs w:val="22"/>
          <w:lang w:val="en-CA"/>
        </w:rPr>
      </w:pPr>
      <w:ins w:id="3" w:author="Damian Ruiz Coll" w:date="2023-01-09T14:08:00Z">
        <w:r>
          <w:rPr>
            <w:szCs w:val="22"/>
            <w:lang w:val="en-CA"/>
          </w:rPr>
          <w:t>LDB</w:t>
        </w:r>
      </w:ins>
      <w:ins w:id="4" w:author="Damian Ruiz Coll" w:date="2023-01-09T14:07:00Z">
        <w:r w:rsidRPr="006C59B2">
          <w:rPr>
            <w:szCs w:val="22"/>
            <w:lang w:val="en-CA"/>
          </w:rPr>
          <w:t xml:space="preserve">: </w:t>
        </w:r>
        <w:r w:rsidRPr="006C59B2">
          <w:rPr>
            <w:szCs w:val="22"/>
            <w:lang w:val="en-CA" w:eastAsia="zh-CN"/>
          </w:rPr>
          <w:t>-0.</w:t>
        </w:r>
      </w:ins>
      <w:ins w:id="5" w:author="Damian Ruiz Coll" w:date="2023-01-10T12:20:00Z">
        <w:r w:rsidR="002B12F6">
          <w:rPr>
            <w:szCs w:val="22"/>
            <w:lang w:val="en-CA" w:eastAsia="zh-CN"/>
          </w:rPr>
          <w:t>20</w:t>
        </w:r>
      </w:ins>
      <w:ins w:id="6" w:author="Damian Ruiz Coll" w:date="2023-01-09T14:07:00Z">
        <w:r w:rsidRPr="006C59B2">
          <w:rPr>
            <w:szCs w:val="22"/>
            <w:lang w:val="en-CA" w:eastAsia="zh-CN"/>
          </w:rPr>
          <w:t>%, -0.</w:t>
        </w:r>
      </w:ins>
      <w:ins w:id="7" w:author="Damian Ruiz Coll" w:date="2023-01-09T14:08:00Z">
        <w:r>
          <w:rPr>
            <w:szCs w:val="22"/>
            <w:lang w:val="en-CA" w:eastAsia="zh-CN"/>
          </w:rPr>
          <w:t>3</w:t>
        </w:r>
      </w:ins>
      <w:ins w:id="8" w:author="Damian Ruiz Coll" w:date="2023-01-10T12:21:00Z">
        <w:r w:rsidR="002B12F6">
          <w:rPr>
            <w:szCs w:val="22"/>
            <w:lang w:val="en-CA" w:eastAsia="zh-CN"/>
          </w:rPr>
          <w:t>5</w:t>
        </w:r>
      </w:ins>
      <w:ins w:id="9" w:author="Damian Ruiz Coll" w:date="2023-01-09T14:07:00Z">
        <w:r w:rsidRPr="006C59B2">
          <w:rPr>
            <w:szCs w:val="22"/>
            <w:lang w:val="en-CA" w:eastAsia="zh-CN"/>
          </w:rPr>
          <w:t>%, and -0.</w:t>
        </w:r>
      </w:ins>
      <w:ins w:id="10" w:author="Damian Ruiz Coll" w:date="2023-01-09T14:08:00Z">
        <w:r>
          <w:rPr>
            <w:szCs w:val="22"/>
            <w:lang w:val="en-CA" w:eastAsia="zh-CN"/>
          </w:rPr>
          <w:t>2</w:t>
        </w:r>
      </w:ins>
      <w:ins w:id="11" w:author="Damian Ruiz Coll" w:date="2023-01-10T12:21:00Z">
        <w:r w:rsidR="002B12F6">
          <w:rPr>
            <w:szCs w:val="22"/>
            <w:lang w:val="en-CA" w:eastAsia="zh-CN"/>
          </w:rPr>
          <w:t>7</w:t>
        </w:r>
      </w:ins>
      <w:ins w:id="12" w:author="Damian Ruiz Coll" w:date="2023-01-09T14:07:00Z">
        <w:r w:rsidRPr="006C59B2">
          <w:rPr>
            <w:szCs w:val="22"/>
            <w:lang w:val="en-CA" w:eastAsia="zh-CN"/>
          </w:rPr>
          <w:t>%, with 10</w:t>
        </w:r>
      </w:ins>
      <w:ins w:id="13" w:author="Damian Ruiz Coll" w:date="2023-01-10T12:21:00Z">
        <w:r w:rsidR="002B12F6">
          <w:rPr>
            <w:szCs w:val="22"/>
            <w:lang w:val="en-CA" w:eastAsia="zh-CN"/>
          </w:rPr>
          <w:t>1</w:t>
        </w:r>
      </w:ins>
      <w:ins w:id="14" w:author="Damian Ruiz Coll" w:date="2023-01-09T14:07:00Z">
        <w:r w:rsidRPr="006C59B2">
          <w:rPr>
            <w:szCs w:val="22"/>
            <w:lang w:val="en-CA" w:eastAsia="zh-CN"/>
          </w:rPr>
          <w:t xml:space="preserve">% EncT, </w:t>
        </w:r>
      </w:ins>
      <w:ins w:id="15" w:author="Damian Ruiz Coll" w:date="2023-01-09T14:08:00Z">
        <w:r>
          <w:rPr>
            <w:szCs w:val="22"/>
            <w:lang w:val="en-CA" w:eastAsia="zh-CN"/>
          </w:rPr>
          <w:t>99</w:t>
        </w:r>
      </w:ins>
      <w:ins w:id="16" w:author="Damian Ruiz Coll" w:date="2023-01-09T14:07:00Z">
        <w:r w:rsidRPr="006C59B2">
          <w:rPr>
            <w:szCs w:val="22"/>
            <w:lang w:val="en-CA"/>
          </w:rPr>
          <w:t>% DecT.</w:t>
        </w:r>
      </w:ins>
    </w:p>
    <w:p w14:paraId="7DF7E3EF" w14:textId="77777777" w:rsidR="00EC6276" w:rsidRDefault="00EC6276" w:rsidP="002B12F6">
      <w:pPr>
        <w:pStyle w:val="ListParagraph"/>
        <w:tabs>
          <w:tab w:val="clear" w:pos="3240"/>
        </w:tabs>
        <w:contextualSpacing w:val="0"/>
        <w:textAlignment w:val="auto"/>
        <w:rPr>
          <w:szCs w:val="22"/>
          <w:lang w:val="en-CA"/>
        </w:rPr>
      </w:pPr>
    </w:p>
    <w:p w14:paraId="7D2AC1F0" w14:textId="3E0A9587" w:rsidR="00745F6B" w:rsidRPr="005B217D" w:rsidRDefault="00745F6B" w:rsidP="00E11923">
      <w:pPr>
        <w:pStyle w:val="Heading1"/>
        <w:rPr>
          <w:lang w:val="en-CA"/>
        </w:rPr>
      </w:pPr>
      <w:r w:rsidRPr="005B217D">
        <w:rPr>
          <w:lang w:val="en-CA"/>
        </w:rPr>
        <w:t xml:space="preserve">Introduction </w:t>
      </w:r>
    </w:p>
    <w:p w14:paraId="349F8AB8" w14:textId="1100BD45" w:rsidR="00DD46E1" w:rsidRDefault="001F5EAA" w:rsidP="00BD43DB">
      <w:pPr>
        <w:rPr>
          <w:lang w:val="en-CA"/>
        </w:rPr>
      </w:pPr>
      <w:r>
        <w:rPr>
          <w:szCs w:val="22"/>
          <w:lang w:val="en-CA"/>
        </w:rPr>
        <w:t>In JVET-A</w:t>
      </w:r>
      <w:r w:rsidR="00B935E2">
        <w:rPr>
          <w:szCs w:val="22"/>
          <w:lang w:val="en-CA"/>
        </w:rPr>
        <w:t>A</w:t>
      </w:r>
      <w:r>
        <w:rPr>
          <w:szCs w:val="22"/>
          <w:lang w:val="en-CA"/>
        </w:rPr>
        <w:t>0</w:t>
      </w:r>
      <w:r w:rsidR="00B935E2">
        <w:rPr>
          <w:szCs w:val="22"/>
          <w:lang w:val="en-CA"/>
        </w:rPr>
        <w:t>0</w:t>
      </w:r>
      <w:r>
        <w:rPr>
          <w:szCs w:val="22"/>
          <w:lang w:val="en-CA"/>
        </w:rPr>
        <w:t>7</w:t>
      </w:r>
      <w:r w:rsidR="00B935E2">
        <w:rPr>
          <w:szCs w:val="22"/>
          <w:lang w:val="en-CA"/>
        </w:rPr>
        <w:t>0</w:t>
      </w:r>
      <w:r>
        <w:rPr>
          <w:szCs w:val="22"/>
          <w:lang w:val="en-CA"/>
        </w:rPr>
        <w:t xml:space="preserve"> [1],</w:t>
      </w:r>
      <w:r w:rsidR="00B935E2">
        <w:rPr>
          <w:szCs w:val="22"/>
          <w:lang w:val="en-CA"/>
        </w:rPr>
        <w:t xml:space="preserve"> </w:t>
      </w:r>
      <w:r>
        <w:rPr>
          <w:szCs w:val="22"/>
          <w:lang w:val="en-CA"/>
        </w:rPr>
        <w:t>a</w:t>
      </w:r>
      <w:r w:rsidR="00B935E2">
        <w:rPr>
          <w:szCs w:val="22"/>
          <w:lang w:val="en-CA"/>
        </w:rPr>
        <w:t xml:space="preserve"> </w:t>
      </w:r>
      <w:r w:rsidR="00BD43DB">
        <w:rPr>
          <w:szCs w:val="22"/>
          <w:lang w:val="en-CA"/>
        </w:rPr>
        <w:t xml:space="preserve">Reconstruction-Reordered IBC (RRIBC) </w:t>
      </w:r>
      <w:r w:rsidR="00B935E2">
        <w:rPr>
          <w:szCs w:val="22"/>
          <w:lang w:val="en-CA"/>
        </w:rPr>
        <w:t>tool</w:t>
      </w:r>
      <w:r w:rsidR="00BD43DB">
        <w:rPr>
          <w:szCs w:val="22"/>
          <w:lang w:val="en-CA"/>
        </w:rPr>
        <w:t xml:space="preserve"> </w:t>
      </w:r>
      <w:r w:rsidR="00B935E2">
        <w:rPr>
          <w:szCs w:val="22"/>
          <w:lang w:val="en-CA"/>
        </w:rPr>
        <w:t xml:space="preserve">was proposed for screen content coding, and it was adopted </w:t>
      </w:r>
      <w:r w:rsidR="00FE60E4">
        <w:rPr>
          <w:szCs w:val="22"/>
          <w:lang w:val="en-CA"/>
        </w:rPr>
        <w:t>in ECM-</w:t>
      </w:r>
      <w:r w:rsidR="00B935E2">
        <w:rPr>
          <w:szCs w:val="22"/>
          <w:lang w:val="en-CA"/>
        </w:rPr>
        <w:t>7</w:t>
      </w:r>
      <w:r w:rsidR="00FE60E4">
        <w:rPr>
          <w:szCs w:val="22"/>
          <w:lang w:val="en-CA"/>
        </w:rPr>
        <w:t>.0</w:t>
      </w:r>
      <w:r w:rsidR="00BD43DB">
        <w:rPr>
          <w:szCs w:val="22"/>
          <w:lang w:val="en-CA"/>
        </w:rPr>
        <w:t>.</w:t>
      </w:r>
      <w:r w:rsidR="00644094">
        <w:rPr>
          <w:lang w:val="en-CA"/>
        </w:rPr>
        <w:t xml:space="preserve"> </w:t>
      </w:r>
      <w:r w:rsidR="00D74EE9">
        <w:rPr>
          <w:lang w:val="en-CA"/>
        </w:rPr>
        <w:t xml:space="preserve">In RRIBC, </w:t>
      </w:r>
      <w:r w:rsidR="007D40F1">
        <w:rPr>
          <w:lang w:val="en-CA"/>
        </w:rPr>
        <w:t>to</w:t>
      </w:r>
      <w:r w:rsidR="00DD46E1">
        <w:rPr>
          <w:lang w:val="en-CA"/>
        </w:rPr>
        <w:t xml:space="preserve"> exploit the symmetry that </w:t>
      </w:r>
      <w:r w:rsidR="00E37590" w:rsidRPr="00E37590">
        <w:rPr>
          <w:lang w:val="en-CA"/>
        </w:rPr>
        <w:t xml:space="preserve">frequently </w:t>
      </w:r>
      <w:r w:rsidR="00E37590">
        <w:rPr>
          <w:lang w:val="en-CA"/>
        </w:rPr>
        <w:t xml:space="preserve">occurs in </w:t>
      </w:r>
      <w:r w:rsidR="00E37590" w:rsidRPr="00E37590">
        <w:rPr>
          <w:lang w:val="en-CA"/>
        </w:rPr>
        <w:t xml:space="preserve">computer-generated </w:t>
      </w:r>
      <w:r w:rsidR="00E37590">
        <w:rPr>
          <w:lang w:val="en-CA"/>
        </w:rPr>
        <w:t xml:space="preserve">content, </w:t>
      </w:r>
      <w:r w:rsidR="00DD46E1" w:rsidRPr="00DD46E1">
        <w:rPr>
          <w:lang w:val="en-CA"/>
        </w:rPr>
        <w:t xml:space="preserve">the original block is flipped </w:t>
      </w:r>
      <w:r w:rsidR="00DD46E1">
        <w:rPr>
          <w:lang w:val="en-CA"/>
        </w:rPr>
        <w:t xml:space="preserve">in a horizontal or vertical direction </w:t>
      </w:r>
      <w:r w:rsidR="00DD46E1" w:rsidRPr="00DD46E1">
        <w:rPr>
          <w:lang w:val="en-CA"/>
        </w:rPr>
        <w:t xml:space="preserve">before </w:t>
      </w:r>
      <w:r w:rsidR="00DD46E1">
        <w:rPr>
          <w:lang w:val="en-CA"/>
        </w:rPr>
        <w:t>searching the Block Vector (BV) for the current block</w:t>
      </w:r>
      <w:r w:rsidR="00E37590">
        <w:rPr>
          <w:lang w:val="en-CA"/>
        </w:rPr>
        <w:t>. The search for the best matching</w:t>
      </w:r>
      <w:r w:rsidR="00840B6F">
        <w:rPr>
          <w:lang w:val="en-CA"/>
        </w:rPr>
        <w:t xml:space="preserve"> reference block</w:t>
      </w:r>
      <w:r w:rsidR="00E37590">
        <w:rPr>
          <w:lang w:val="en-CA"/>
        </w:rPr>
        <w:t xml:space="preserve"> is </w:t>
      </w:r>
      <w:r w:rsidR="00DD46E1">
        <w:rPr>
          <w:lang w:val="en-CA"/>
        </w:rPr>
        <w:t>constrained to the same row or column as the current block</w:t>
      </w:r>
      <w:r w:rsidR="00E37590">
        <w:rPr>
          <w:lang w:val="en-CA"/>
        </w:rPr>
        <w:t xml:space="preserve">, </w:t>
      </w:r>
      <w:r w:rsidR="000A7493">
        <w:rPr>
          <w:lang w:val="en-CA"/>
        </w:rPr>
        <w:t>requiring the BV to have</w:t>
      </w:r>
      <w:r w:rsidR="00E37590">
        <w:rPr>
          <w:lang w:val="en-CA"/>
        </w:rPr>
        <w:t xml:space="preserve"> one null component.</w:t>
      </w:r>
    </w:p>
    <w:p w14:paraId="44E1A5D2" w14:textId="39DA91B5" w:rsidR="00E37590" w:rsidRDefault="007D40F1" w:rsidP="00E37590">
      <w:pPr>
        <w:rPr>
          <w:szCs w:val="22"/>
          <w:lang w:val="en-CA"/>
        </w:rPr>
      </w:pPr>
      <w:r>
        <w:rPr>
          <w:szCs w:val="22"/>
          <w:lang w:val="en-CA"/>
        </w:rPr>
        <w:t>Furthermore</w:t>
      </w:r>
      <w:r w:rsidR="00E37590">
        <w:rPr>
          <w:szCs w:val="22"/>
          <w:lang w:val="en-CA"/>
        </w:rPr>
        <w:t xml:space="preserve">, the IBC-TM merge mode applies a candidate's pruning method, followed by the merge list reordering </w:t>
      </w:r>
      <w:r w:rsidR="00E37590" w:rsidRPr="00282858">
        <w:rPr>
          <w:szCs w:val="22"/>
          <w:lang w:val="en-CA"/>
        </w:rPr>
        <w:t>(ARMC-TM)</w:t>
      </w:r>
      <w:r w:rsidR="00F06E30">
        <w:rPr>
          <w:szCs w:val="22"/>
          <w:lang w:val="en-CA"/>
        </w:rPr>
        <w:t>,</w:t>
      </w:r>
      <w:r w:rsidR="00E37590">
        <w:rPr>
          <w:szCs w:val="22"/>
          <w:lang w:val="en-CA"/>
        </w:rPr>
        <w:t xml:space="preserve"> and the refinement</w:t>
      </w:r>
      <w:r w:rsidR="00F71FC3">
        <w:rPr>
          <w:szCs w:val="22"/>
          <w:lang w:val="en-CA"/>
        </w:rPr>
        <w:t xml:space="preserve"> of candidates</w:t>
      </w:r>
      <w:r w:rsidR="00E37590">
        <w:rPr>
          <w:szCs w:val="22"/>
          <w:lang w:val="en-CA"/>
        </w:rPr>
        <w:t xml:space="preserve"> using the Template Matching (TM) cost. In the IBC-TM AMVP mode, the three merge candidates are TM refined and sorted based on the TM cost, and the </w:t>
      </w:r>
      <w:r w:rsidR="000A7493">
        <w:rPr>
          <w:szCs w:val="22"/>
          <w:lang w:val="en-CA"/>
        </w:rPr>
        <w:t>first two</w:t>
      </w:r>
      <w:r w:rsidR="00E37590">
        <w:rPr>
          <w:szCs w:val="22"/>
          <w:lang w:val="en-CA"/>
        </w:rPr>
        <w:t xml:space="preserve"> candidates are selected for the </w:t>
      </w:r>
      <w:r w:rsidR="00E37590" w:rsidRPr="000C2DF1">
        <w:rPr>
          <w:szCs w:val="22"/>
          <w:lang w:val="en-CA"/>
        </w:rPr>
        <w:t>motion estimation process</w:t>
      </w:r>
      <w:r w:rsidR="00E37590">
        <w:rPr>
          <w:szCs w:val="22"/>
          <w:lang w:val="en-CA"/>
        </w:rPr>
        <w:t>.</w:t>
      </w:r>
    </w:p>
    <w:p w14:paraId="66CC40DF" w14:textId="7AD5BF68" w:rsidR="00E37590" w:rsidRDefault="007D40F1" w:rsidP="00BD43DB">
      <w:pPr>
        <w:rPr>
          <w:lang w:val="en-CA"/>
        </w:rPr>
      </w:pPr>
      <w:r>
        <w:rPr>
          <w:lang w:val="en-CA"/>
        </w:rPr>
        <w:t xml:space="preserve">In JVET-AB0173 </w:t>
      </w:r>
      <w:r>
        <w:rPr>
          <w:szCs w:val="22"/>
          <w:lang w:val="en-CA"/>
        </w:rPr>
        <w:t xml:space="preserve">[2], </w:t>
      </w:r>
      <w:r>
        <w:rPr>
          <w:lang w:val="en-CA"/>
        </w:rPr>
        <w:t xml:space="preserve">modifications to the </w:t>
      </w:r>
      <w:r w:rsidRPr="007D40F1">
        <w:rPr>
          <w:lang w:val="en-CA"/>
        </w:rPr>
        <w:t>IBC AMVP list construction</w:t>
      </w:r>
      <w:r>
        <w:rPr>
          <w:lang w:val="en-CA"/>
        </w:rPr>
        <w:t xml:space="preserve"> were proposed to improve the IBC coding efficiency for screen content coding.</w:t>
      </w:r>
    </w:p>
    <w:p w14:paraId="32C52379" w14:textId="751CF948" w:rsidR="00CE5741" w:rsidRDefault="007D40F1" w:rsidP="00CE5741">
      <w:pPr>
        <w:pStyle w:val="Heading1"/>
        <w:rPr>
          <w:rFonts w:eastAsia="SimSun" w:cs="Times New Roman"/>
          <w:lang w:val="en-CA"/>
        </w:rPr>
      </w:pPr>
      <w:r>
        <w:rPr>
          <w:rFonts w:eastAsia="SimSun" w:cs="Times New Roman"/>
          <w:lang w:val="en-CA"/>
        </w:rPr>
        <w:lastRenderedPageBreak/>
        <w:t>P</w:t>
      </w:r>
      <w:r w:rsidR="00CE5741">
        <w:rPr>
          <w:rFonts w:eastAsia="SimSun" w:cs="Times New Roman"/>
          <w:lang w:val="en-CA"/>
        </w:rPr>
        <w:t>roposal</w:t>
      </w:r>
    </w:p>
    <w:p w14:paraId="099E56DE" w14:textId="34269A9E" w:rsidR="004C7FE9" w:rsidRDefault="00AF5A81" w:rsidP="004C7FE9">
      <w:pPr>
        <w:rPr>
          <w:lang w:val="en-CA"/>
        </w:rPr>
      </w:pPr>
      <w:r>
        <w:rPr>
          <w:lang w:val="en-CA"/>
        </w:rPr>
        <w:t xml:space="preserve">In this contribution, </w:t>
      </w:r>
      <w:r w:rsidR="003306DC">
        <w:rPr>
          <w:lang w:val="en-CA"/>
        </w:rPr>
        <w:t>the IBC AMVP list construction is modified based on the</w:t>
      </w:r>
      <w:r w:rsidR="00166BF9">
        <w:rPr>
          <w:lang w:val="en-CA"/>
        </w:rPr>
        <w:t xml:space="preserve"> clustering of the block vector predictor (BVP) candidates according to the distance between them</w:t>
      </w:r>
      <w:r w:rsidR="00F71FC3">
        <w:rPr>
          <w:lang w:val="en-CA"/>
        </w:rPr>
        <w:t>,</w:t>
      </w:r>
      <w:r w:rsidR="00166BF9">
        <w:rPr>
          <w:lang w:val="en-CA"/>
        </w:rPr>
        <w:t xml:space="preserve"> and the sign prediction of the BVD </w:t>
      </w:r>
      <w:r w:rsidR="000A7493">
        <w:rPr>
          <w:lang w:val="en-CA"/>
        </w:rPr>
        <w:t xml:space="preserve">if </w:t>
      </w:r>
      <w:r w:rsidR="00166BF9">
        <w:rPr>
          <w:lang w:val="en-CA"/>
        </w:rPr>
        <w:t xml:space="preserve">the BV has one null component.  </w:t>
      </w:r>
    </w:p>
    <w:p w14:paraId="5834D39F" w14:textId="18D09C17" w:rsidR="004C7FE9" w:rsidRDefault="00166BF9" w:rsidP="004C7FE9">
      <w:pPr>
        <w:rPr>
          <w:szCs w:val="22"/>
          <w:lang w:val="en-CA"/>
        </w:rPr>
      </w:pPr>
      <w:r>
        <w:rPr>
          <w:lang w:val="en-CA"/>
        </w:rPr>
        <w:t xml:space="preserve">For the </w:t>
      </w:r>
      <w:r w:rsidR="004C7FE9">
        <w:rPr>
          <w:lang w:val="en-CA"/>
        </w:rPr>
        <w:t xml:space="preserve">blocks </w:t>
      </w:r>
      <w:r>
        <w:rPr>
          <w:lang w:val="en-CA"/>
        </w:rPr>
        <w:t>whose</w:t>
      </w:r>
      <w:r w:rsidR="004C7FE9">
        <w:rPr>
          <w:lang w:val="en-CA"/>
        </w:rPr>
        <w:t xml:space="preserve"> BV </w:t>
      </w:r>
      <w:r>
        <w:rPr>
          <w:lang w:val="en-CA"/>
        </w:rPr>
        <w:t>has both non-</w:t>
      </w:r>
      <w:r w:rsidR="004C7FE9" w:rsidRPr="004C7FE9">
        <w:rPr>
          <w:lang w:val="en-CA"/>
        </w:rPr>
        <w:t>null component</w:t>
      </w:r>
      <w:r>
        <w:rPr>
          <w:lang w:val="en-CA"/>
        </w:rPr>
        <w:t>s</w:t>
      </w:r>
      <w:r w:rsidR="004C7FE9" w:rsidRPr="004C7FE9">
        <w:rPr>
          <w:lang w:val="en-CA"/>
        </w:rPr>
        <w:t xml:space="preserve">, a clustering of the </w:t>
      </w:r>
      <w:r w:rsidR="00F71FC3">
        <w:rPr>
          <w:lang w:val="en-CA"/>
        </w:rPr>
        <w:t>BVP candidates</w:t>
      </w:r>
      <w:r w:rsidR="004C7FE9" w:rsidRPr="004C7FE9">
        <w:rPr>
          <w:lang w:val="en-CA"/>
        </w:rPr>
        <w:t xml:space="preserve"> </w:t>
      </w:r>
      <w:r>
        <w:rPr>
          <w:lang w:val="en-CA"/>
        </w:rPr>
        <w:t>before</w:t>
      </w:r>
      <w:r w:rsidR="004C7FE9" w:rsidRPr="004C7FE9">
        <w:rPr>
          <w:lang w:val="en-CA"/>
        </w:rPr>
        <w:t xml:space="preserve"> selecting</w:t>
      </w:r>
      <w:r w:rsidR="004C7FE9">
        <w:rPr>
          <w:lang w:val="en-CA"/>
        </w:rPr>
        <w:t xml:space="preserve"> the two AMVP candidates</w:t>
      </w:r>
      <w:r>
        <w:rPr>
          <w:lang w:val="en-CA"/>
        </w:rPr>
        <w:t xml:space="preserve"> is applied</w:t>
      </w:r>
      <w:r w:rsidR="004C7FE9">
        <w:rPr>
          <w:lang w:val="en-CA"/>
        </w:rPr>
        <w:t>.</w:t>
      </w:r>
      <w:r w:rsidR="004C7FE9" w:rsidRPr="004C7FE9">
        <w:rPr>
          <w:lang w:val="en-CA"/>
        </w:rPr>
        <w:t xml:space="preserve"> </w:t>
      </w:r>
      <w:r w:rsidR="004C7FE9">
        <w:rPr>
          <w:lang w:val="en-CA"/>
        </w:rPr>
        <w:t xml:space="preserve">The clustering is </w:t>
      </w:r>
      <w:r>
        <w:rPr>
          <w:lang w:val="en-CA"/>
        </w:rPr>
        <w:t>used</w:t>
      </w:r>
      <w:r w:rsidR="004C7FE9">
        <w:rPr>
          <w:lang w:val="en-CA"/>
        </w:rPr>
        <w:t xml:space="preserve"> </w:t>
      </w:r>
      <w:r>
        <w:rPr>
          <w:lang w:val="en-CA"/>
        </w:rPr>
        <w:t>i</w:t>
      </w:r>
      <w:r w:rsidR="004C7FE9">
        <w:rPr>
          <w:szCs w:val="22"/>
          <w:lang w:val="en-CA"/>
        </w:rPr>
        <w:t xml:space="preserve">f the number of valid BVP candidates exceeds two, and up to six </w:t>
      </w:r>
      <w:r w:rsidR="00F71FC3">
        <w:rPr>
          <w:szCs w:val="22"/>
          <w:lang w:val="en-CA"/>
        </w:rPr>
        <w:t>BVP</w:t>
      </w:r>
      <w:r w:rsidR="004C7FE9">
        <w:rPr>
          <w:szCs w:val="22"/>
          <w:lang w:val="en-CA"/>
        </w:rPr>
        <w:t xml:space="preserve"> candidates are clustered based on the L2 Euclidean distance between them. </w:t>
      </w:r>
      <w:r w:rsidR="004C7FE9" w:rsidRPr="003C3619">
        <w:rPr>
          <w:szCs w:val="22"/>
          <w:lang w:val="en-CA"/>
        </w:rPr>
        <w:t>The radius (</w:t>
      </w:r>
      <w:r w:rsidR="004C7FE9" w:rsidRPr="00126BD8">
        <w:rPr>
          <w:i/>
          <w:iCs/>
          <w:szCs w:val="22"/>
          <w:lang w:val="en-CA"/>
        </w:rPr>
        <w:t>R</w:t>
      </w:r>
      <w:r w:rsidR="004C7FE9" w:rsidRPr="003C3619">
        <w:rPr>
          <w:szCs w:val="22"/>
          <w:lang w:val="en-CA"/>
        </w:rPr>
        <w:t>) determines a group of vectors as a logarithmic function of the width (</w:t>
      </w:r>
      <w:r w:rsidR="004C7FE9" w:rsidRPr="00126BD8">
        <w:rPr>
          <w:i/>
          <w:iCs/>
          <w:szCs w:val="22"/>
          <w:lang w:val="en-CA"/>
        </w:rPr>
        <w:t>cbWidth</w:t>
      </w:r>
      <w:r w:rsidR="004C7FE9" w:rsidRPr="003C3619">
        <w:rPr>
          <w:szCs w:val="22"/>
          <w:lang w:val="en-CA"/>
        </w:rPr>
        <w:t>) and height (</w:t>
      </w:r>
      <w:r w:rsidR="004C7FE9" w:rsidRPr="00126BD8">
        <w:rPr>
          <w:i/>
          <w:iCs/>
          <w:szCs w:val="22"/>
          <w:lang w:val="en-CA"/>
        </w:rPr>
        <w:t>cbHeight</w:t>
      </w:r>
      <w:r w:rsidR="004C7FE9" w:rsidRPr="003C3619">
        <w:rPr>
          <w:szCs w:val="22"/>
          <w:lang w:val="en-CA"/>
        </w:rPr>
        <w:t>) of the current block as follows</w:t>
      </w:r>
      <w:r w:rsidR="004C7FE9">
        <w:rPr>
          <w:szCs w:val="22"/>
          <w:lang w:val="en-CA"/>
        </w:rPr>
        <w:t>:</w:t>
      </w:r>
    </w:p>
    <w:p w14:paraId="7DA7636F" w14:textId="680DBA1C" w:rsidR="004C7FE9" w:rsidRDefault="004C7FE9" w:rsidP="004C7FE9">
      <w:pPr>
        <w:jc w:val="center"/>
        <w:rPr>
          <w:szCs w:val="22"/>
          <w:lang w:val="en-CA"/>
        </w:rPr>
      </w:pPr>
      <m:oMath>
        <m:r>
          <w:rPr>
            <w:rFonts w:ascii="Cambria Math" w:hAnsi="Cambria Math"/>
            <w:szCs w:val="22"/>
            <w:lang w:val="en-CA"/>
          </w:rPr>
          <m:t>R=</m:t>
        </m:r>
        <m:func>
          <m:funcPr>
            <m:ctrlPr>
              <w:rPr>
                <w:rFonts w:ascii="Cambria Math" w:hAnsi="Cambria Math"/>
                <w:i/>
                <w:szCs w:val="22"/>
                <w:lang w:val="en-CA"/>
              </w:rPr>
            </m:ctrlPr>
          </m:funcPr>
          <m:fName>
            <m:sSub>
              <m:sSubPr>
                <m:ctrlPr>
                  <w:rPr>
                    <w:rFonts w:ascii="Cambria Math" w:hAnsi="Cambria Math"/>
                    <w:i/>
                    <w:szCs w:val="22"/>
                    <w:lang w:val="en-CA"/>
                  </w:rPr>
                </m:ctrlPr>
              </m:sSubPr>
              <m:e>
                <m:r>
                  <m:rPr>
                    <m:sty m:val="p"/>
                  </m:rPr>
                  <w:rPr>
                    <w:rFonts w:ascii="Cambria Math" w:hAnsi="Cambria Math"/>
                    <w:lang w:val="en-CA"/>
                  </w:rPr>
                  <m:t>log</m:t>
                </m:r>
              </m:e>
              <m:sub>
                <m:r>
                  <w:rPr>
                    <w:rFonts w:ascii="Cambria Math" w:hAnsi="Cambria Math"/>
                    <w:szCs w:val="22"/>
                    <w:lang w:val="en-CA"/>
                  </w:rPr>
                  <m:t>2</m:t>
                </m:r>
              </m:sub>
            </m:sSub>
          </m:fName>
          <m:e>
            <m:r>
              <w:rPr>
                <w:rFonts w:ascii="Cambria Math" w:hAnsi="Cambria Math"/>
                <w:szCs w:val="22"/>
                <w:lang w:val="en-CA"/>
              </w:rPr>
              <m:t>((cbWidth∙cbHeight)≫MIN_PU_SIZE)</m:t>
            </m:r>
          </m:e>
        </m:func>
        <m:r>
          <w:rPr>
            <w:rFonts w:ascii="Cambria Math" w:hAnsi="Cambria Math"/>
            <w:szCs w:val="22"/>
            <w:lang w:val="en-CA"/>
          </w:rPr>
          <m:t xml:space="preserve"> </m:t>
        </m:r>
      </m:oMath>
      <w:r>
        <w:rPr>
          <w:szCs w:val="22"/>
          <w:lang w:val="en-CA"/>
        </w:rPr>
        <w:t xml:space="preserve"> </w:t>
      </w:r>
      <w:r>
        <w:rPr>
          <w:szCs w:val="22"/>
          <w:lang w:val="en-CA"/>
        </w:rPr>
        <w:tab/>
      </w:r>
      <w:r>
        <w:rPr>
          <w:szCs w:val="22"/>
          <w:lang w:val="en-CA"/>
        </w:rPr>
        <w:tab/>
        <w:t>(1)</w:t>
      </w:r>
    </w:p>
    <w:p w14:paraId="5B82692B" w14:textId="2E2DF16A" w:rsidR="004C7FE9" w:rsidRDefault="004C7FE9" w:rsidP="003306DC">
      <w:pPr>
        <w:rPr>
          <w:szCs w:val="22"/>
          <w:lang w:val="en-CA"/>
        </w:rPr>
      </w:pPr>
      <w:r>
        <w:rPr>
          <w:szCs w:val="22"/>
          <w:lang w:val="en-CA"/>
        </w:rPr>
        <w:t xml:space="preserve">The clustering method is applied in the candidate list order, and the candidates assigned to a group are removed from the list for the subsequent clusters. In each group, the </w:t>
      </w:r>
      <w:r w:rsidR="00F71FC3">
        <w:rPr>
          <w:szCs w:val="22"/>
          <w:lang w:val="en-CA"/>
        </w:rPr>
        <w:t>BVP</w:t>
      </w:r>
      <w:r>
        <w:rPr>
          <w:szCs w:val="22"/>
          <w:lang w:val="en-CA"/>
        </w:rPr>
        <w:t xml:space="preserve"> with a </w:t>
      </w:r>
      <w:r w:rsidR="00F06E30">
        <w:rPr>
          <w:szCs w:val="22"/>
          <w:lang w:val="en-CA"/>
        </w:rPr>
        <w:t xml:space="preserve">lowest </w:t>
      </w:r>
      <w:r>
        <w:rPr>
          <w:szCs w:val="22"/>
          <w:lang w:val="en-CA"/>
        </w:rPr>
        <w:t>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001A7D21">
        <w:rPr>
          <w:szCs w:val="22"/>
          <w:lang w:val="en-CA"/>
        </w:rPr>
        <w:t>.</w:t>
      </w:r>
    </w:p>
    <w:p w14:paraId="328DDDC3" w14:textId="77777777" w:rsidR="001A7D21" w:rsidRDefault="001A7D21" w:rsidP="003306DC">
      <w:pPr>
        <w:rPr>
          <w:lang w:val="en-CA"/>
        </w:rPr>
      </w:pPr>
    </w:p>
    <w:p w14:paraId="1F49161A" w14:textId="053A3B55" w:rsidR="003E6ED7" w:rsidRDefault="001A7D21" w:rsidP="003E6ED7">
      <w:pPr>
        <w:jc w:val="center"/>
        <w:rPr>
          <w:szCs w:val="22"/>
          <w:lang w:val="en-CA"/>
        </w:rPr>
      </w:pPr>
      <w:r>
        <w:object w:dxaOrig="9421" w:dyaOrig="6991" w14:anchorId="6295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77.15pt" o:ole="">
            <v:imagedata r:id="rId13" o:title=""/>
          </v:shape>
          <o:OLEObject Type="Embed" ProgID="Visio.Drawing.15" ShapeID="_x0000_i1025" DrawAspect="Content" ObjectID="_1734858646" r:id="rId14"/>
        </w:object>
      </w:r>
    </w:p>
    <w:p w14:paraId="7FF4A5DC" w14:textId="04F13A37" w:rsidR="00992762" w:rsidRPr="004F395F" w:rsidRDefault="00992762" w:rsidP="003E6ED7">
      <w:pPr>
        <w:jc w:val="center"/>
        <w:rPr>
          <w:szCs w:val="22"/>
          <w:lang w:val="en-CA"/>
        </w:rPr>
      </w:pPr>
      <w:r w:rsidRPr="004F395F">
        <w:rPr>
          <w:szCs w:val="22"/>
          <w:lang w:val="en-CA"/>
        </w:rPr>
        <w:t xml:space="preserve">Figure 1. </w:t>
      </w:r>
      <w:r w:rsidR="004C7FE9">
        <w:rPr>
          <w:szCs w:val="22"/>
          <w:lang w:val="en-CA"/>
        </w:rPr>
        <w:t>AMVP IBC candidate clustering based on the L2 distance and the TM cost</w:t>
      </w:r>
      <w:r w:rsidR="00577EF8" w:rsidRPr="00577EF8">
        <w:rPr>
          <w:szCs w:val="22"/>
          <w:lang w:val="en-CA"/>
        </w:rPr>
        <w:t>.</w:t>
      </w:r>
    </w:p>
    <w:p w14:paraId="55D26827" w14:textId="77777777" w:rsidR="001A7D21" w:rsidRDefault="001A7D21" w:rsidP="00BD43DB">
      <w:pPr>
        <w:rPr>
          <w:lang w:val="en-CA"/>
        </w:rPr>
      </w:pPr>
    </w:p>
    <w:p w14:paraId="2ECEC965" w14:textId="77777777" w:rsidR="002B12F6" w:rsidRDefault="00166BF9" w:rsidP="002B12F6">
      <w:pPr>
        <w:rPr>
          <w:ins w:id="17" w:author="Damian Ruiz Coll" w:date="2023-01-10T12:18:00Z"/>
          <w:lang w:val="en-CA"/>
        </w:rPr>
      </w:pPr>
      <w:r>
        <w:rPr>
          <w:lang w:val="en-CA"/>
        </w:rPr>
        <w:t xml:space="preserve">On the contrary, BVs </w:t>
      </w:r>
      <w:r w:rsidR="001A7D21">
        <w:rPr>
          <w:lang w:val="en-CA"/>
        </w:rPr>
        <w:t>with one null component, including</w:t>
      </w:r>
      <w:r w:rsidRPr="004C7FE9">
        <w:rPr>
          <w:lang w:val="en-CA"/>
        </w:rPr>
        <w:t xml:space="preserve"> the RRIBC blocks,</w:t>
      </w:r>
      <w:r>
        <w:rPr>
          <w:lang w:val="en-CA"/>
        </w:rPr>
        <w:t xml:space="preserve"> </w:t>
      </w:r>
      <w:r w:rsidR="001A7D21">
        <w:rPr>
          <w:lang w:val="en-CA"/>
        </w:rPr>
        <w:t xml:space="preserve">are signaled to the decoder by a </w:t>
      </w:r>
      <w:proofErr w:type="spellStart"/>
      <w:r w:rsidR="008C0618">
        <w:rPr>
          <w:i/>
          <w:iCs/>
          <w:lang w:val="en-CA"/>
        </w:rPr>
        <w:t>b</w:t>
      </w:r>
      <w:r w:rsidR="008C0618" w:rsidRPr="001A7D21">
        <w:rPr>
          <w:i/>
          <w:iCs/>
          <w:lang w:val="en-CA"/>
        </w:rPr>
        <w:t>v</w:t>
      </w:r>
      <w:r w:rsidR="008C0618">
        <w:rPr>
          <w:i/>
          <w:iCs/>
          <w:lang w:val="en-CA"/>
        </w:rPr>
        <w:t>One</w:t>
      </w:r>
      <w:r w:rsidR="008C0618" w:rsidRPr="001A7D21">
        <w:rPr>
          <w:i/>
          <w:iCs/>
          <w:lang w:val="en-CA"/>
        </w:rPr>
        <w:t>NullComp</w:t>
      </w:r>
      <w:proofErr w:type="spellEnd"/>
      <w:r w:rsidR="008C0618">
        <w:rPr>
          <w:lang w:val="en-CA"/>
        </w:rPr>
        <w:t xml:space="preserve"> </w:t>
      </w:r>
      <w:r w:rsidR="001A7D21">
        <w:rPr>
          <w:lang w:val="en-CA"/>
        </w:rPr>
        <w:t xml:space="preserve">flag. </w:t>
      </w:r>
      <w:r w:rsidR="003F53D0">
        <w:rPr>
          <w:lang w:val="en-CA"/>
        </w:rPr>
        <w:t>Instead of invoking the AMVP IBC list construction, t</w:t>
      </w:r>
      <w:r w:rsidRPr="00166BF9">
        <w:rPr>
          <w:lang w:val="en-CA"/>
        </w:rPr>
        <w:t xml:space="preserve">wo new BVP candidates are determined, which are adjusted to the boundaries of the valid IBC search region according to the horizontal or vertical direction </w:t>
      </w:r>
      <w:r>
        <w:rPr>
          <w:lang w:val="en-CA"/>
        </w:rPr>
        <w:t>indicated</w:t>
      </w:r>
      <w:r w:rsidRPr="00166BF9">
        <w:rPr>
          <w:lang w:val="en-CA"/>
        </w:rPr>
        <w:t xml:space="preserve"> by </w:t>
      </w:r>
      <w:r w:rsidR="001A7D21">
        <w:rPr>
          <w:lang w:val="en-CA"/>
        </w:rPr>
        <w:t xml:space="preserve">a </w:t>
      </w:r>
      <w:proofErr w:type="spellStart"/>
      <w:r w:rsidR="008C0618">
        <w:rPr>
          <w:i/>
          <w:iCs/>
          <w:lang w:val="en-CA"/>
        </w:rPr>
        <w:t>b</w:t>
      </w:r>
      <w:r w:rsidR="008C0618" w:rsidRPr="001A7D21">
        <w:rPr>
          <w:i/>
          <w:iCs/>
          <w:lang w:val="en-CA"/>
        </w:rPr>
        <w:t>vNullCompDir</w:t>
      </w:r>
      <w:proofErr w:type="spellEnd"/>
      <w:r w:rsidR="008C0618">
        <w:rPr>
          <w:lang w:val="en-CA"/>
        </w:rPr>
        <w:t xml:space="preserve"> </w:t>
      </w:r>
      <w:r w:rsidR="001A7D21">
        <w:rPr>
          <w:lang w:val="en-CA"/>
        </w:rPr>
        <w:t>flag</w:t>
      </w:r>
      <w:r w:rsidRPr="00166BF9">
        <w:rPr>
          <w:lang w:val="en-CA"/>
        </w:rPr>
        <w:t>.</w:t>
      </w:r>
    </w:p>
    <w:p w14:paraId="560D27E4" w14:textId="1DC185AB" w:rsidR="002B12F6" w:rsidRDefault="00166BF9" w:rsidP="002B12F6">
      <w:pPr>
        <w:rPr>
          <w:ins w:id="18" w:author="Damian Ruiz Coll" w:date="2023-01-10T12:18:00Z"/>
        </w:rPr>
      </w:pPr>
      <w:del w:id="19" w:author="Damian Ruiz Coll" w:date="2023-01-10T12:18:00Z">
        <w:r w:rsidRPr="00166BF9" w:rsidDel="002B12F6">
          <w:rPr>
            <w:lang w:val="en-CA"/>
          </w:rPr>
          <w:delText xml:space="preserve"> </w:delText>
        </w:r>
      </w:del>
      <w:ins w:id="20" w:author="Damian Ruiz Coll" w:date="2023-01-10T12:18:00Z">
        <w:r w:rsidR="002B12F6">
          <w:t xml:space="preserve">The AMVP </w:t>
        </w:r>
      </w:ins>
      <m:oMath>
        <m:sSub>
          <m:sSubPr>
            <m:ctrlPr>
              <w:ins w:id="21" w:author="Damian Ruiz Coll" w:date="2023-01-10T12:18:00Z">
                <w:rPr>
                  <w:rFonts w:ascii="Cambria Math" w:eastAsiaTheme="minorHAnsi" w:hAnsi="Cambria Math" w:cstheme="minorBidi"/>
                  <w:i/>
                  <w:szCs w:val="22"/>
                </w:rPr>
              </w:ins>
            </m:ctrlPr>
          </m:sSubPr>
          <m:e>
            <m:r>
              <w:ins w:id="22" w:author="Damian Ruiz Coll" w:date="2023-01-10T12:18:00Z">
                <w:rPr>
                  <w:rFonts w:ascii="Cambria Math" w:hAnsi="Cambria Math"/>
                </w:rPr>
                <m:t>BVP</m:t>
              </w:ins>
            </m:r>
          </m:e>
          <m:sub>
            <m:r>
              <w:ins w:id="23" w:author="Damian Ruiz Coll" w:date="2023-01-10T12:18:00Z">
                <w:rPr>
                  <w:rFonts w:ascii="Cambria Math" w:hAnsi="Cambria Math"/>
                </w:rPr>
                <m:t>0</m:t>
              </w:ins>
            </m:r>
          </m:sub>
        </m:sSub>
      </m:oMath>
      <w:ins w:id="24" w:author="Damian Ruiz Coll" w:date="2023-01-10T12:18:00Z">
        <w:r w:rsidR="002B12F6">
          <w:t xml:space="preserve"> is set to the nearest valid location to the current block (</w:t>
        </w:r>
      </w:ins>
      <m:oMath>
        <m:r>
          <w:ins w:id="25" w:author="Damian Ruiz Coll" w:date="2023-01-10T12:18:00Z">
            <w:rPr>
              <w:rFonts w:ascii="Cambria Math" w:hAnsi="Cambria Math"/>
            </w:rPr>
            <m:t>-</m:t>
          </w:ins>
        </m:r>
        <m:r>
          <w:ins w:id="26" w:author="Damian Ruiz Coll" w:date="2023-01-10T12:18:00Z">
            <w:rPr>
              <w:rFonts w:ascii="Cambria Math" w:hAnsi="Cambria Math"/>
            </w:rPr>
            <m:t>cbWidth</m:t>
          </w:ins>
        </m:r>
      </m:oMath>
      <w:ins w:id="27" w:author="Damian Ruiz Coll" w:date="2023-01-10T12:18:00Z">
        <w:r w:rsidR="002B12F6">
          <w:t xml:space="preserve"> or </w:t>
        </w:r>
      </w:ins>
      <m:oMath>
        <m:r>
          <w:ins w:id="28" w:author="Damian Ruiz Coll" w:date="2023-01-10T12:18:00Z">
            <w:rPr>
              <w:rFonts w:ascii="Cambria Math" w:hAnsi="Cambria Math"/>
            </w:rPr>
            <m:t>-cbH</m:t>
          </w:ins>
        </m:r>
        <m:r>
          <w:ins w:id="29" w:author="Damian Ruiz Coll" w:date="2023-01-10T12:18:00Z">
            <w:rPr>
              <w:rFonts w:ascii="Cambria Math" w:hAnsi="Cambria Math"/>
            </w:rPr>
            <m:t>e</m:t>
          </w:ins>
        </m:r>
        <m:r>
          <w:ins w:id="30" w:author="Damian Ruiz Coll" w:date="2023-01-10T12:18:00Z">
            <w:rPr>
              <w:rFonts w:ascii="Cambria Math" w:hAnsi="Cambria Math"/>
            </w:rPr>
            <m:t>ight</m:t>
          </w:ins>
        </m:r>
      </m:oMath>
      <w:ins w:id="31" w:author="Damian Ruiz Coll" w:date="2023-01-10T12:18:00Z">
        <w:r w:rsidR="002B12F6">
          <w:t xml:space="preserve">), so the BVD, if it is not null, is always negative, pointing to the left for a BV with a null vertical component or to the above for a </w:t>
        </w:r>
        <w:r w:rsidR="002B12F6" w:rsidRPr="008D4F5C">
          <w:t xml:space="preserve">BV with </w:t>
        </w:r>
        <w:r w:rsidR="002B12F6">
          <w:t xml:space="preserve">a </w:t>
        </w:r>
        <w:r w:rsidR="002B12F6" w:rsidRPr="008D4F5C">
          <w:t xml:space="preserve">null </w:t>
        </w:r>
        <w:r w:rsidR="002B12F6">
          <w:t>horizontal</w:t>
        </w:r>
        <w:r w:rsidR="002B12F6" w:rsidRPr="008D4F5C">
          <w:t xml:space="preserve"> component</w:t>
        </w:r>
        <w:r w:rsidR="002B12F6">
          <w:t xml:space="preserve">. Likewise, the AMVP </w:t>
        </w:r>
      </w:ins>
      <m:oMath>
        <m:sSub>
          <m:sSubPr>
            <m:ctrlPr>
              <w:ins w:id="32" w:author="Damian Ruiz Coll" w:date="2023-01-10T12:18:00Z">
                <w:rPr>
                  <w:rFonts w:ascii="Cambria Math" w:eastAsiaTheme="minorHAnsi" w:hAnsi="Cambria Math" w:cstheme="minorBidi"/>
                  <w:i/>
                  <w:szCs w:val="22"/>
                </w:rPr>
              </w:ins>
            </m:ctrlPr>
          </m:sSubPr>
          <m:e>
            <m:r>
              <w:ins w:id="33" w:author="Damian Ruiz Coll" w:date="2023-01-10T12:18:00Z">
                <w:rPr>
                  <w:rFonts w:ascii="Cambria Math" w:hAnsi="Cambria Math"/>
                </w:rPr>
                <m:t>BVP</m:t>
              </w:ins>
            </m:r>
          </m:e>
          <m:sub>
            <m:r>
              <w:ins w:id="34" w:author="Damian Ruiz Coll" w:date="2023-01-10T12:18:00Z">
                <w:rPr>
                  <w:rFonts w:ascii="Cambria Math" w:hAnsi="Cambria Math"/>
                </w:rPr>
                <m:t>1</m:t>
              </w:ins>
            </m:r>
          </m:sub>
        </m:sSub>
      </m:oMath>
      <w:ins w:id="35" w:author="Damian Ruiz Coll" w:date="2023-01-10T12:18:00Z">
        <w:r w:rsidR="002B12F6">
          <w:t xml:space="preserve"> is set to the </w:t>
        </w:r>
        <w:r w:rsidR="002B12F6" w:rsidRPr="008D4F5C">
          <w:t xml:space="preserve">farthest </w:t>
        </w:r>
        <w:r w:rsidR="002B12F6">
          <w:t xml:space="preserve">position </w:t>
        </w:r>
        <w:r w:rsidR="002B12F6" w:rsidRPr="008D4F5C">
          <w:t>from the</w:t>
        </w:r>
        <w:r w:rsidR="002B12F6">
          <w:t xml:space="preserve"> current </w:t>
        </w:r>
        <w:r w:rsidR="002B12F6" w:rsidRPr="008D4F5C">
          <w:t>block</w:t>
        </w:r>
        <w:r w:rsidR="002B12F6">
          <w:t xml:space="preserve"> in the valid reference region, that is the left boundary or the top boundary </w:t>
        </w:r>
        <w:r w:rsidR="002B12F6">
          <w:lastRenderedPageBreak/>
          <w:t xml:space="preserve">of the IBC search region. Consequently, if the </w:t>
        </w:r>
      </w:ins>
      <m:oMath>
        <m:sSub>
          <m:sSubPr>
            <m:ctrlPr>
              <w:ins w:id="36" w:author="Damian Ruiz Coll" w:date="2023-01-10T12:18:00Z">
                <w:rPr>
                  <w:rFonts w:ascii="Cambria Math" w:eastAsiaTheme="minorHAnsi" w:hAnsi="Cambria Math" w:cstheme="minorBidi"/>
                  <w:i/>
                  <w:szCs w:val="22"/>
                </w:rPr>
              </w:ins>
            </m:ctrlPr>
          </m:sSubPr>
          <m:e>
            <m:r>
              <w:ins w:id="37" w:author="Damian Ruiz Coll" w:date="2023-01-10T12:18:00Z">
                <w:rPr>
                  <w:rFonts w:ascii="Cambria Math" w:hAnsi="Cambria Math"/>
                </w:rPr>
                <m:t>BVP</m:t>
              </w:ins>
            </m:r>
          </m:e>
          <m:sub>
            <m:r>
              <w:ins w:id="38" w:author="Damian Ruiz Coll" w:date="2023-01-10T12:18:00Z">
                <w:rPr>
                  <w:rFonts w:ascii="Cambria Math" w:hAnsi="Cambria Math"/>
                </w:rPr>
                <m:t>1</m:t>
              </w:ins>
            </m:r>
          </m:sub>
        </m:sSub>
      </m:oMath>
      <w:ins w:id="39" w:author="Damian Ruiz Coll" w:date="2023-01-10T12:18:00Z">
        <w:r w:rsidR="002B12F6">
          <w:rPr>
            <w:rFonts w:eastAsiaTheme="minorEastAsia"/>
          </w:rPr>
          <w:t xml:space="preserve"> is selected, the BVD always is positive, </w:t>
        </w:r>
        <w:r w:rsidR="002B12F6">
          <w:t xml:space="preserve">pointing to the right for BV with a null vertical component or to the bottom for </w:t>
        </w:r>
        <w:r w:rsidR="002B12F6" w:rsidRPr="008D4F5C">
          <w:t xml:space="preserve">BV with </w:t>
        </w:r>
        <w:r w:rsidR="002B12F6">
          <w:t xml:space="preserve">a </w:t>
        </w:r>
        <w:r w:rsidR="002B12F6" w:rsidRPr="008D4F5C">
          <w:t xml:space="preserve">null </w:t>
        </w:r>
        <w:r w:rsidR="002B12F6">
          <w:t>horizontal</w:t>
        </w:r>
        <w:r w:rsidR="002B12F6" w:rsidRPr="008D4F5C">
          <w:t xml:space="preserve"> component</w:t>
        </w:r>
        <w:r w:rsidR="002B12F6">
          <w:t>.</w:t>
        </w:r>
      </w:ins>
    </w:p>
    <w:p w14:paraId="40AE1912" w14:textId="51C0313D" w:rsidR="00CE5741" w:rsidRDefault="00166BF9" w:rsidP="00BD43DB">
      <w:pPr>
        <w:rPr>
          <w:szCs w:val="22"/>
          <w:lang w:val="en-CA"/>
        </w:rPr>
      </w:pPr>
      <w:r w:rsidRPr="00166BF9">
        <w:rPr>
          <w:lang w:val="en-CA"/>
        </w:rPr>
        <w:t>The optimal IBC AMVP index is signaled, which allows deriving the sign of the non-null BVD component at the decoder side. Consequently, the absolute value of the non-null component of the BVD is signaled to the decoder, improving the coding efficiency.</w:t>
      </w:r>
      <w:r w:rsidR="001A7D21">
        <w:rPr>
          <w:lang w:val="en-CA"/>
        </w:rPr>
        <w:t xml:space="preserve"> The RRIBC mode is signaled </w:t>
      </w:r>
      <w:r w:rsidR="00126BD8">
        <w:rPr>
          <w:lang w:val="en-CA"/>
        </w:rPr>
        <w:t>using the existing syntax flag</w:t>
      </w:r>
      <w:r w:rsidR="001A7D21">
        <w:rPr>
          <w:lang w:val="en-CA"/>
        </w:rPr>
        <w:t xml:space="preserve">, </w:t>
      </w:r>
      <w:r w:rsidR="0087064C">
        <w:rPr>
          <w:lang w:val="en-CA"/>
        </w:rPr>
        <w:t xml:space="preserve">and the </w:t>
      </w:r>
      <w:r w:rsidR="001A7D21">
        <w:rPr>
          <w:lang w:val="en-CA"/>
        </w:rPr>
        <w:t>direction of the flipping mode</w:t>
      </w:r>
      <w:r w:rsidR="0087064C">
        <w:rPr>
          <w:lang w:val="en-CA"/>
        </w:rPr>
        <w:t xml:space="preserve"> </w:t>
      </w:r>
      <w:r w:rsidR="001A7D21">
        <w:rPr>
          <w:lang w:val="en-CA"/>
        </w:rPr>
        <w:t xml:space="preserve">is </w:t>
      </w:r>
      <w:r w:rsidR="0087064C">
        <w:rPr>
          <w:lang w:val="en-CA"/>
        </w:rPr>
        <w:t xml:space="preserve">derived from the </w:t>
      </w:r>
      <w:proofErr w:type="spellStart"/>
      <w:r w:rsidR="008C0618">
        <w:rPr>
          <w:i/>
          <w:iCs/>
          <w:lang w:val="en-CA"/>
        </w:rPr>
        <w:t>b</w:t>
      </w:r>
      <w:r w:rsidR="008C0618" w:rsidRPr="0087064C">
        <w:rPr>
          <w:i/>
          <w:iCs/>
          <w:lang w:val="en-CA"/>
        </w:rPr>
        <w:t>vNullCompDir</w:t>
      </w:r>
      <w:proofErr w:type="spellEnd"/>
      <w:r w:rsidR="008C0618" w:rsidRPr="0087064C">
        <w:rPr>
          <w:lang w:val="en-CA"/>
        </w:rPr>
        <w:t xml:space="preserve"> </w:t>
      </w:r>
      <w:r w:rsidR="0087064C" w:rsidRPr="0087064C">
        <w:rPr>
          <w:lang w:val="en-CA"/>
        </w:rPr>
        <w:t>flag</w:t>
      </w:r>
      <w:r w:rsidR="0087064C">
        <w:rPr>
          <w:lang w:val="en-CA"/>
        </w:rPr>
        <w:t>.</w:t>
      </w:r>
    </w:p>
    <w:p w14:paraId="549E1F56" w14:textId="77777777" w:rsidR="006710D7" w:rsidRPr="004F395F" w:rsidRDefault="006710D7" w:rsidP="001672CF">
      <w:pPr>
        <w:ind w:left="360"/>
        <w:rPr>
          <w:szCs w:val="22"/>
          <w:lang w:val="en-CA"/>
        </w:rPr>
      </w:pPr>
      <w:bookmarkStart w:id="40" w:name="_Hlk122356389"/>
    </w:p>
    <w:bookmarkEnd w:id="40"/>
    <w:p w14:paraId="13DF12DF" w14:textId="4874C53A" w:rsidR="005B6981" w:rsidRDefault="005B6981" w:rsidP="005B6981">
      <w:pPr>
        <w:pStyle w:val="Heading1"/>
        <w:rPr>
          <w:lang w:val="en-CA"/>
        </w:rPr>
      </w:pPr>
      <w:r>
        <w:rPr>
          <w:lang w:val="en-CA"/>
        </w:rPr>
        <w:t>Experimental Results</w:t>
      </w:r>
    </w:p>
    <w:p w14:paraId="386C99E0" w14:textId="530EE9AD" w:rsidR="005B6981" w:rsidRDefault="005B6981" w:rsidP="005B6981">
      <w:pPr>
        <w:rPr>
          <w:lang w:eastAsia="zh-CN"/>
        </w:rPr>
      </w:pPr>
      <w:r>
        <w:rPr>
          <w:lang w:val="en-CA" w:eastAsia="zh-CN"/>
        </w:rPr>
        <w:t>The proposed method</w:t>
      </w:r>
      <w:r>
        <w:rPr>
          <w:lang w:val="en-CA"/>
        </w:rPr>
        <w:t xml:space="preserve"> </w:t>
      </w:r>
      <w:r>
        <w:rPr>
          <w:lang w:eastAsia="zh-CN"/>
        </w:rPr>
        <w:t>is tested on top of ECM-7.0 software</w:t>
      </w:r>
      <w:r w:rsidR="005A4D45">
        <w:rPr>
          <w:lang w:eastAsia="zh-CN"/>
        </w:rPr>
        <w:t xml:space="preserve"> [3]</w:t>
      </w:r>
      <w:r>
        <w:rPr>
          <w:lang w:eastAsia="zh-CN"/>
        </w:rPr>
        <w:t xml:space="preserve"> under </w:t>
      </w:r>
      <w:r w:rsidR="005A4D45">
        <w:rPr>
          <w:lang w:eastAsia="zh-CN"/>
        </w:rPr>
        <w:t xml:space="preserve">JVET ECM </w:t>
      </w:r>
      <w:r>
        <w:rPr>
          <w:lang w:eastAsia="zh-CN"/>
        </w:rPr>
        <w:t>common test</w:t>
      </w:r>
      <w:r w:rsidR="005A4D45">
        <w:rPr>
          <w:lang w:eastAsia="zh-CN"/>
        </w:rPr>
        <w:t xml:space="preserve"> conditions [4]</w:t>
      </w:r>
      <w:r>
        <w:rPr>
          <w:lang w:eastAsia="zh-CN"/>
        </w:rPr>
        <w:t xml:space="preserve"> in AI</w:t>
      </w:r>
      <w:del w:id="41" w:author="Damian Ruiz Coll" w:date="2023-01-09T14:10:00Z">
        <w:r w:rsidDel="00EC6276">
          <w:rPr>
            <w:lang w:eastAsia="zh-CN"/>
          </w:rPr>
          <w:delText xml:space="preserve"> </w:delText>
        </w:r>
        <w:r w:rsidR="00CD43E5" w:rsidDel="00EC6276">
          <w:rPr>
            <w:lang w:eastAsia="zh-CN"/>
          </w:rPr>
          <w:delText xml:space="preserve">and </w:delText>
        </w:r>
      </w:del>
      <w:ins w:id="42" w:author="Damian Ruiz Coll" w:date="2023-01-09T14:10:00Z">
        <w:r w:rsidR="00EC6276">
          <w:rPr>
            <w:lang w:eastAsia="zh-CN"/>
          </w:rPr>
          <w:t>/</w:t>
        </w:r>
      </w:ins>
      <w:r w:rsidR="00CD43E5">
        <w:rPr>
          <w:lang w:eastAsia="zh-CN"/>
        </w:rPr>
        <w:t>RA</w:t>
      </w:r>
      <w:ins w:id="43" w:author="Damian Ruiz Coll" w:date="2023-01-09T14:10:00Z">
        <w:r w:rsidR="00EC6276">
          <w:rPr>
            <w:lang w:eastAsia="zh-CN"/>
          </w:rPr>
          <w:t>/LDB</w:t>
        </w:r>
      </w:ins>
      <w:r w:rsidR="00CD43E5">
        <w:rPr>
          <w:lang w:eastAsia="zh-CN"/>
        </w:rPr>
        <w:t xml:space="preserve"> </w:t>
      </w:r>
      <w:r>
        <w:rPr>
          <w:lang w:eastAsia="zh-CN"/>
        </w:rPr>
        <w:t>configurations</w:t>
      </w:r>
      <w:r w:rsidR="00E37590">
        <w:rPr>
          <w:lang w:eastAsia="zh-CN"/>
        </w:rPr>
        <w:t xml:space="preserve"> for the EE2 test</w:t>
      </w:r>
      <w:r>
        <w:rPr>
          <w:lang w:eastAsia="zh-CN"/>
        </w:rPr>
        <w:t xml:space="preserve">. The </w:t>
      </w:r>
      <w:r w:rsidR="00E37590">
        <w:rPr>
          <w:lang w:eastAsia="zh-CN"/>
        </w:rPr>
        <w:t xml:space="preserve">simulation results are shown in </w:t>
      </w:r>
      <w:del w:id="44" w:author="Damian Ruiz Coll" w:date="2023-01-09T14:26:00Z">
        <w:r w:rsidR="00E37590" w:rsidDel="003702BD">
          <w:rPr>
            <w:lang w:eastAsia="zh-CN"/>
          </w:rPr>
          <w:delText xml:space="preserve">Table </w:delText>
        </w:r>
      </w:del>
      <w:ins w:id="45" w:author="Damian Ruiz Coll" w:date="2023-01-09T14:26:00Z">
        <w:r w:rsidR="003702BD">
          <w:rPr>
            <w:lang w:eastAsia="zh-CN"/>
          </w:rPr>
          <w:t xml:space="preserve">Tables </w:t>
        </w:r>
      </w:ins>
      <w:r w:rsidR="00E37590">
        <w:rPr>
          <w:lang w:eastAsia="zh-CN"/>
        </w:rPr>
        <w:t xml:space="preserve">I </w:t>
      </w:r>
      <w:del w:id="46" w:author="Damian Ruiz Coll" w:date="2023-01-09T14:10:00Z">
        <w:r w:rsidR="00E37590" w:rsidDel="00EC6276">
          <w:rPr>
            <w:lang w:eastAsia="zh-CN"/>
          </w:rPr>
          <w:delText>and</w:delText>
        </w:r>
      </w:del>
      <w:ins w:id="47" w:author="Damian Ruiz Coll" w:date="2023-01-09T14:10:00Z">
        <w:r w:rsidR="00EC6276">
          <w:rPr>
            <w:lang w:eastAsia="zh-CN"/>
          </w:rPr>
          <w:t>to</w:t>
        </w:r>
      </w:ins>
      <w:r w:rsidR="00E37590">
        <w:rPr>
          <w:lang w:eastAsia="zh-CN"/>
        </w:rPr>
        <w:t xml:space="preserve"> II</w:t>
      </w:r>
      <w:ins w:id="48" w:author="Damian Ruiz Coll" w:date="2023-01-09T14:10:00Z">
        <w:r w:rsidR="00EC6276">
          <w:rPr>
            <w:lang w:eastAsia="zh-CN"/>
          </w:rPr>
          <w:t>I</w:t>
        </w:r>
      </w:ins>
      <w:r>
        <w:rPr>
          <w:lang w:eastAsia="zh-CN"/>
        </w:rPr>
        <w:t>:</w:t>
      </w:r>
    </w:p>
    <w:p w14:paraId="5AE70B5F" w14:textId="77777777" w:rsidR="00EA3FFD" w:rsidRDefault="00EA3FFD" w:rsidP="00B81145">
      <w:pPr>
        <w:rPr>
          <w:lang w:eastAsia="zh-CN"/>
        </w:rPr>
      </w:pPr>
    </w:p>
    <w:p w14:paraId="5BC330FF" w14:textId="77777777" w:rsidR="009D3559" w:rsidRPr="009D3559" w:rsidRDefault="009D3559" w:rsidP="009D3559">
      <w:pPr>
        <w:keepNext/>
        <w:spacing w:before="0" w:after="200"/>
        <w:jc w:val="center"/>
        <w:rPr>
          <w:i/>
          <w:iCs/>
          <w:color w:val="44546A" w:themeColor="text2"/>
          <w:sz w:val="18"/>
          <w:szCs w:val="18"/>
        </w:rPr>
      </w:pPr>
      <w:r w:rsidRPr="009D3559">
        <w:rPr>
          <w:i/>
          <w:iCs/>
          <w:color w:val="44546A" w:themeColor="text2"/>
          <w:sz w:val="18"/>
          <w:szCs w:val="18"/>
        </w:rPr>
        <w:t xml:space="preserve">Table </w:t>
      </w:r>
      <w:r w:rsidRPr="009D3559">
        <w:rPr>
          <w:i/>
          <w:iCs/>
          <w:color w:val="44546A" w:themeColor="text2"/>
          <w:sz w:val="18"/>
          <w:szCs w:val="18"/>
        </w:rPr>
        <w:fldChar w:fldCharType="begin"/>
      </w:r>
      <w:r w:rsidRPr="009D3559">
        <w:rPr>
          <w:i/>
          <w:iCs/>
          <w:color w:val="44546A" w:themeColor="text2"/>
          <w:sz w:val="18"/>
          <w:szCs w:val="18"/>
        </w:rPr>
        <w:instrText xml:space="preserve"> SEQ Table \* ROMAN </w:instrText>
      </w:r>
      <w:r w:rsidRPr="009D3559">
        <w:rPr>
          <w:i/>
          <w:iCs/>
          <w:color w:val="44546A" w:themeColor="text2"/>
          <w:sz w:val="18"/>
          <w:szCs w:val="18"/>
        </w:rPr>
        <w:fldChar w:fldCharType="separate"/>
      </w:r>
      <w:r w:rsidRPr="009D3559">
        <w:rPr>
          <w:i/>
          <w:iCs/>
          <w:noProof/>
          <w:color w:val="44546A" w:themeColor="text2"/>
          <w:sz w:val="18"/>
          <w:szCs w:val="18"/>
        </w:rPr>
        <w:t>I</w:t>
      </w:r>
      <w:r w:rsidRPr="009D3559">
        <w:rPr>
          <w:i/>
          <w:iCs/>
          <w:noProof/>
          <w:color w:val="44546A" w:themeColor="text2"/>
          <w:sz w:val="18"/>
          <w:szCs w:val="18"/>
        </w:rPr>
        <w:fldChar w:fldCharType="end"/>
      </w:r>
      <w:r w:rsidRPr="009D3559">
        <w:rPr>
          <w:i/>
          <w:iCs/>
          <w:color w:val="44546A" w:themeColor="text2"/>
          <w:sz w:val="18"/>
          <w:szCs w:val="18"/>
        </w:rPr>
        <w:t>. Experimental result of the proposed method under AI configuration</w:t>
      </w:r>
    </w:p>
    <w:tbl>
      <w:tblPr>
        <w:tblW w:w="6770" w:type="dxa"/>
        <w:tblInd w:w="776" w:type="dxa"/>
        <w:tblLook w:val="04A0" w:firstRow="1" w:lastRow="0" w:firstColumn="1" w:lastColumn="0" w:noHBand="0" w:noVBand="1"/>
      </w:tblPr>
      <w:tblGrid>
        <w:gridCol w:w="1128"/>
        <w:gridCol w:w="1128"/>
        <w:gridCol w:w="1128"/>
        <w:gridCol w:w="1128"/>
        <w:gridCol w:w="1128"/>
        <w:gridCol w:w="1130"/>
      </w:tblGrid>
      <w:tr w:rsidR="00EA3FFD" w:rsidRPr="00EA3FFD" w14:paraId="7DFE96EA" w14:textId="77777777" w:rsidTr="009D3559">
        <w:trPr>
          <w:trHeight w:val="248"/>
        </w:trPr>
        <w:tc>
          <w:tcPr>
            <w:tcW w:w="1128" w:type="dxa"/>
            <w:tcBorders>
              <w:top w:val="nil"/>
              <w:left w:val="nil"/>
              <w:bottom w:val="nil"/>
              <w:right w:val="nil"/>
            </w:tcBorders>
            <w:shd w:val="clear" w:color="auto" w:fill="auto"/>
            <w:noWrap/>
            <w:vAlign w:val="center"/>
            <w:hideMark/>
          </w:tcPr>
          <w:p w14:paraId="5DDA6D1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96F9E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EA3FFD" w:rsidRPr="00EA3FFD" w14:paraId="2AFEC7BE" w14:textId="77777777" w:rsidTr="009D3559">
        <w:trPr>
          <w:trHeight w:val="248"/>
        </w:trPr>
        <w:tc>
          <w:tcPr>
            <w:tcW w:w="1128" w:type="dxa"/>
            <w:tcBorders>
              <w:top w:val="nil"/>
              <w:left w:val="nil"/>
              <w:bottom w:val="nil"/>
              <w:right w:val="nil"/>
            </w:tcBorders>
            <w:shd w:val="clear" w:color="auto" w:fill="auto"/>
            <w:noWrap/>
            <w:vAlign w:val="center"/>
            <w:hideMark/>
          </w:tcPr>
          <w:p w14:paraId="2AF09A7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6208F6" w14:textId="7FCF1BE9"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EA3FFD" w:rsidRPr="00EA3FFD" w14:paraId="2EE1575B" w14:textId="77777777" w:rsidTr="003F3467">
        <w:trPr>
          <w:trHeight w:val="248"/>
        </w:trPr>
        <w:tc>
          <w:tcPr>
            <w:tcW w:w="1128" w:type="dxa"/>
            <w:tcBorders>
              <w:top w:val="nil"/>
              <w:left w:val="nil"/>
              <w:bottom w:val="nil"/>
              <w:right w:val="nil"/>
            </w:tcBorders>
            <w:shd w:val="clear" w:color="auto" w:fill="auto"/>
            <w:noWrap/>
            <w:vAlign w:val="center"/>
            <w:hideMark/>
          </w:tcPr>
          <w:p w14:paraId="0B419FF7"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8" w:type="dxa"/>
            <w:tcBorders>
              <w:top w:val="nil"/>
              <w:left w:val="single" w:sz="8" w:space="0" w:color="auto"/>
              <w:bottom w:val="single" w:sz="8" w:space="0" w:color="auto"/>
              <w:right w:val="nil"/>
            </w:tcBorders>
            <w:shd w:val="clear" w:color="auto" w:fill="auto"/>
            <w:noWrap/>
            <w:vAlign w:val="center"/>
            <w:hideMark/>
          </w:tcPr>
          <w:p w14:paraId="6FA275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67C3D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2749BEA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5324895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3BB521E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8D63F4" w:rsidRPr="00EA3FFD" w14:paraId="24E27177" w14:textId="77777777" w:rsidTr="005D142B">
        <w:trPr>
          <w:trHeight w:val="248"/>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15E114C1"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128" w:type="dxa"/>
            <w:tcBorders>
              <w:top w:val="nil"/>
              <w:left w:val="nil"/>
              <w:bottom w:val="nil"/>
              <w:right w:val="nil"/>
            </w:tcBorders>
            <w:shd w:val="clear" w:color="auto" w:fill="auto"/>
            <w:noWrap/>
            <w:vAlign w:val="bottom"/>
            <w:hideMark/>
          </w:tcPr>
          <w:p w14:paraId="76E5E9A8" w14:textId="0D37091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28" w:type="dxa"/>
            <w:tcBorders>
              <w:top w:val="nil"/>
              <w:left w:val="nil"/>
              <w:bottom w:val="nil"/>
              <w:right w:val="nil"/>
            </w:tcBorders>
            <w:shd w:val="clear" w:color="auto" w:fill="auto"/>
            <w:noWrap/>
            <w:vAlign w:val="bottom"/>
            <w:hideMark/>
          </w:tcPr>
          <w:p w14:paraId="6D41BF0D" w14:textId="6F7CA2F4"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28" w:type="dxa"/>
            <w:tcBorders>
              <w:top w:val="nil"/>
              <w:left w:val="nil"/>
              <w:bottom w:val="nil"/>
              <w:right w:val="single" w:sz="4" w:space="0" w:color="auto"/>
            </w:tcBorders>
            <w:shd w:val="clear" w:color="auto" w:fill="auto"/>
            <w:noWrap/>
            <w:vAlign w:val="bottom"/>
            <w:hideMark/>
          </w:tcPr>
          <w:p w14:paraId="0E4B3AA8" w14:textId="3FCA8BD3"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28" w:type="dxa"/>
            <w:tcBorders>
              <w:top w:val="nil"/>
              <w:left w:val="nil"/>
              <w:bottom w:val="nil"/>
              <w:right w:val="nil"/>
            </w:tcBorders>
            <w:shd w:val="clear" w:color="auto" w:fill="auto"/>
            <w:noWrap/>
            <w:vAlign w:val="center"/>
            <w:hideMark/>
          </w:tcPr>
          <w:p w14:paraId="7715E5EA" w14:textId="6484738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nil"/>
              <w:right w:val="single" w:sz="8" w:space="0" w:color="auto"/>
            </w:tcBorders>
            <w:shd w:val="clear" w:color="auto" w:fill="auto"/>
            <w:noWrap/>
            <w:vAlign w:val="center"/>
            <w:hideMark/>
          </w:tcPr>
          <w:p w14:paraId="1E224CA1" w14:textId="13C296D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8D63F4" w:rsidRPr="00EA3FFD" w14:paraId="28CFD7DF" w14:textId="77777777" w:rsidTr="005D142B">
        <w:trPr>
          <w:trHeight w:val="248"/>
        </w:trPr>
        <w:tc>
          <w:tcPr>
            <w:tcW w:w="1128" w:type="dxa"/>
            <w:tcBorders>
              <w:top w:val="nil"/>
              <w:left w:val="single" w:sz="8" w:space="0" w:color="auto"/>
              <w:bottom w:val="nil"/>
              <w:right w:val="single" w:sz="8" w:space="0" w:color="auto"/>
            </w:tcBorders>
            <w:shd w:val="clear" w:color="auto" w:fill="auto"/>
            <w:noWrap/>
            <w:vAlign w:val="center"/>
            <w:hideMark/>
          </w:tcPr>
          <w:p w14:paraId="1E27A5D1"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128" w:type="dxa"/>
            <w:tcBorders>
              <w:top w:val="nil"/>
              <w:left w:val="nil"/>
              <w:bottom w:val="nil"/>
              <w:right w:val="nil"/>
            </w:tcBorders>
            <w:shd w:val="clear" w:color="auto" w:fill="auto"/>
            <w:noWrap/>
            <w:vAlign w:val="bottom"/>
            <w:hideMark/>
          </w:tcPr>
          <w:p w14:paraId="7211169E" w14:textId="69BA9A81"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28" w:type="dxa"/>
            <w:tcBorders>
              <w:top w:val="nil"/>
              <w:left w:val="nil"/>
              <w:bottom w:val="nil"/>
              <w:right w:val="nil"/>
            </w:tcBorders>
            <w:shd w:val="clear" w:color="auto" w:fill="auto"/>
            <w:noWrap/>
            <w:vAlign w:val="bottom"/>
            <w:hideMark/>
          </w:tcPr>
          <w:p w14:paraId="149DA77C" w14:textId="6ADB7FC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28" w:type="dxa"/>
            <w:tcBorders>
              <w:top w:val="nil"/>
              <w:left w:val="nil"/>
              <w:bottom w:val="nil"/>
              <w:right w:val="nil"/>
            </w:tcBorders>
            <w:shd w:val="clear" w:color="auto" w:fill="auto"/>
            <w:noWrap/>
            <w:vAlign w:val="bottom"/>
            <w:hideMark/>
          </w:tcPr>
          <w:p w14:paraId="7F2EEBBA" w14:textId="34E3C0C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28" w:type="dxa"/>
            <w:tcBorders>
              <w:top w:val="nil"/>
              <w:left w:val="single" w:sz="4" w:space="0" w:color="auto"/>
              <w:bottom w:val="single" w:sz="8" w:space="0" w:color="auto"/>
              <w:right w:val="nil"/>
            </w:tcBorders>
            <w:shd w:val="clear" w:color="auto" w:fill="auto"/>
            <w:noWrap/>
            <w:vAlign w:val="center"/>
            <w:hideMark/>
          </w:tcPr>
          <w:p w14:paraId="46163ACD" w14:textId="1BE53F83"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5DDAAA9B" w14:textId="6B0D28EA"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8D63F4" w:rsidRPr="00EA3FFD" w14:paraId="3D7B01C1" w14:textId="77777777" w:rsidTr="005D142B">
        <w:trPr>
          <w:trHeight w:val="248"/>
        </w:trPr>
        <w:tc>
          <w:tcPr>
            <w:tcW w:w="11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995E80"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128" w:type="dxa"/>
            <w:tcBorders>
              <w:top w:val="single" w:sz="8" w:space="0" w:color="auto"/>
              <w:left w:val="single" w:sz="8" w:space="0" w:color="auto"/>
              <w:bottom w:val="single" w:sz="8" w:space="0" w:color="auto"/>
              <w:right w:val="nil"/>
            </w:tcBorders>
            <w:shd w:val="clear" w:color="auto" w:fill="auto"/>
            <w:noWrap/>
            <w:vAlign w:val="bottom"/>
            <w:hideMark/>
          </w:tcPr>
          <w:p w14:paraId="3ECB4232" w14:textId="3597F049"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28" w:type="dxa"/>
            <w:tcBorders>
              <w:top w:val="single" w:sz="8" w:space="0" w:color="auto"/>
              <w:left w:val="nil"/>
              <w:bottom w:val="single" w:sz="8" w:space="0" w:color="auto"/>
              <w:right w:val="nil"/>
            </w:tcBorders>
            <w:shd w:val="clear" w:color="auto" w:fill="auto"/>
            <w:noWrap/>
            <w:vAlign w:val="bottom"/>
            <w:hideMark/>
          </w:tcPr>
          <w:p w14:paraId="16B74F02" w14:textId="491FC526"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28" w:type="dxa"/>
            <w:tcBorders>
              <w:top w:val="single" w:sz="8" w:space="0" w:color="auto"/>
              <w:left w:val="nil"/>
              <w:bottom w:val="single" w:sz="8" w:space="0" w:color="auto"/>
              <w:right w:val="single" w:sz="4" w:space="0" w:color="auto"/>
            </w:tcBorders>
            <w:shd w:val="clear" w:color="auto" w:fill="auto"/>
            <w:noWrap/>
            <w:vAlign w:val="bottom"/>
            <w:hideMark/>
          </w:tcPr>
          <w:p w14:paraId="115EC736" w14:textId="0AB8B9B0"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28" w:type="dxa"/>
            <w:tcBorders>
              <w:top w:val="single" w:sz="8" w:space="0" w:color="auto"/>
              <w:left w:val="nil"/>
              <w:bottom w:val="single" w:sz="8" w:space="0" w:color="auto"/>
              <w:right w:val="nil"/>
            </w:tcBorders>
            <w:shd w:val="clear" w:color="auto" w:fill="auto"/>
            <w:noWrap/>
            <w:vAlign w:val="center"/>
            <w:hideMark/>
          </w:tcPr>
          <w:p w14:paraId="7C0D2107" w14:textId="160FAF95"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1EB91583" w14:textId="2200774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660F0010" w14:textId="77777777" w:rsidR="009D3559" w:rsidRDefault="009D3559" w:rsidP="009D3559">
      <w:pPr>
        <w:pStyle w:val="Caption"/>
        <w:keepNext/>
        <w:jc w:val="center"/>
      </w:pPr>
    </w:p>
    <w:p w14:paraId="371C95FE" w14:textId="3146FB43" w:rsidR="003B0B1B" w:rsidRDefault="009D3559" w:rsidP="009D3559">
      <w:pPr>
        <w:pStyle w:val="Caption"/>
        <w:keepNext/>
        <w:jc w:val="center"/>
      </w:pPr>
      <w:r>
        <w:t xml:space="preserve">Table </w:t>
      </w:r>
      <w:fldSimple w:instr=" SEQ Table \* ROMAN ">
        <w:r>
          <w:rPr>
            <w:noProof/>
          </w:rPr>
          <w:t>II</w:t>
        </w:r>
      </w:fldSimple>
      <w:r>
        <w:t xml:space="preserve">. </w:t>
      </w:r>
      <w:r w:rsidRPr="00BF6549">
        <w:t xml:space="preserve">Experimental result of the proposed method under </w:t>
      </w:r>
      <w:r>
        <w:t>RA configuration</w:t>
      </w:r>
    </w:p>
    <w:tbl>
      <w:tblPr>
        <w:tblW w:w="6706" w:type="dxa"/>
        <w:tblInd w:w="918" w:type="dxa"/>
        <w:tblLook w:val="04A0" w:firstRow="1" w:lastRow="0" w:firstColumn="1" w:lastColumn="0" w:noHBand="0" w:noVBand="1"/>
      </w:tblPr>
      <w:tblGrid>
        <w:gridCol w:w="1117"/>
        <w:gridCol w:w="1233"/>
        <w:gridCol w:w="1233"/>
        <w:gridCol w:w="1233"/>
        <w:gridCol w:w="945"/>
        <w:gridCol w:w="945"/>
      </w:tblGrid>
      <w:tr w:rsidR="009D3559" w:rsidRPr="009D3559" w14:paraId="2071EF72" w14:textId="77777777" w:rsidTr="009D3559">
        <w:trPr>
          <w:trHeight w:val="239"/>
        </w:trPr>
        <w:tc>
          <w:tcPr>
            <w:tcW w:w="1117" w:type="dxa"/>
            <w:tcBorders>
              <w:top w:val="nil"/>
              <w:left w:val="nil"/>
              <w:bottom w:val="nil"/>
              <w:right w:val="nil"/>
            </w:tcBorders>
            <w:shd w:val="clear" w:color="auto" w:fill="auto"/>
            <w:noWrap/>
            <w:vAlign w:val="center"/>
            <w:hideMark/>
          </w:tcPr>
          <w:p w14:paraId="047A9775"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5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11157B"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9D3559" w:rsidRPr="009D3559" w14:paraId="19630F05" w14:textId="77777777" w:rsidTr="009D3559">
        <w:trPr>
          <w:trHeight w:val="239"/>
        </w:trPr>
        <w:tc>
          <w:tcPr>
            <w:tcW w:w="1117" w:type="dxa"/>
            <w:tcBorders>
              <w:top w:val="nil"/>
              <w:left w:val="nil"/>
              <w:bottom w:val="nil"/>
              <w:right w:val="nil"/>
            </w:tcBorders>
            <w:shd w:val="clear" w:color="auto" w:fill="auto"/>
            <w:noWrap/>
            <w:vAlign w:val="center"/>
            <w:hideMark/>
          </w:tcPr>
          <w:p w14:paraId="4DFBA149"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74230" w14:textId="6680770D"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CD43E5">
              <w:rPr>
                <w:rFonts w:ascii="Arial" w:hAnsi="Arial" w:cs="Arial"/>
                <w:b/>
                <w:bCs/>
                <w:color w:val="000000"/>
                <w:sz w:val="18"/>
                <w:szCs w:val="18"/>
              </w:rPr>
              <w:t>7</w:t>
            </w:r>
            <w:r w:rsidRPr="009D3559">
              <w:rPr>
                <w:rFonts w:ascii="Arial" w:hAnsi="Arial" w:cs="Arial"/>
                <w:b/>
                <w:bCs/>
                <w:color w:val="000000"/>
                <w:sz w:val="18"/>
                <w:szCs w:val="18"/>
              </w:rPr>
              <w:t xml:space="preserve">.0 </w:t>
            </w:r>
          </w:p>
        </w:tc>
      </w:tr>
      <w:tr w:rsidR="009D3559" w:rsidRPr="009D3559" w14:paraId="1E265550" w14:textId="77777777" w:rsidTr="009D3559">
        <w:trPr>
          <w:trHeight w:val="239"/>
        </w:trPr>
        <w:tc>
          <w:tcPr>
            <w:tcW w:w="1117" w:type="dxa"/>
            <w:tcBorders>
              <w:top w:val="nil"/>
              <w:left w:val="nil"/>
              <w:bottom w:val="nil"/>
              <w:right w:val="nil"/>
            </w:tcBorders>
            <w:shd w:val="clear" w:color="auto" w:fill="auto"/>
            <w:noWrap/>
            <w:vAlign w:val="center"/>
            <w:hideMark/>
          </w:tcPr>
          <w:p w14:paraId="0843F5A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3233E26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0B81885A"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03588CA3"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717F59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6D34D04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8D63F4" w:rsidRPr="009D3559" w14:paraId="6F93D0DE" w14:textId="77777777" w:rsidTr="009D3559">
        <w:trPr>
          <w:trHeight w:val="239"/>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3FA38FBE"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nil"/>
              <w:left w:val="nil"/>
              <w:bottom w:val="nil"/>
              <w:right w:val="nil"/>
            </w:tcBorders>
            <w:shd w:val="clear" w:color="auto" w:fill="auto"/>
            <w:noWrap/>
            <w:vAlign w:val="bottom"/>
            <w:hideMark/>
          </w:tcPr>
          <w:p w14:paraId="00CE2FEA" w14:textId="5EADDDA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233" w:type="dxa"/>
            <w:tcBorders>
              <w:top w:val="nil"/>
              <w:left w:val="nil"/>
              <w:bottom w:val="nil"/>
              <w:right w:val="nil"/>
            </w:tcBorders>
            <w:shd w:val="clear" w:color="auto" w:fill="auto"/>
            <w:noWrap/>
            <w:vAlign w:val="bottom"/>
            <w:hideMark/>
          </w:tcPr>
          <w:p w14:paraId="0110C6DB" w14:textId="0FFB5DE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33" w:type="dxa"/>
            <w:tcBorders>
              <w:top w:val="nil"/>
              <w:left w:val="nil"/>
              <w:bottom w:val="nil"/>
              <w:right w:val="nil"/>
            </w:tcBorders>
            <w:shd w:val="clear" w:color="auto" w:fill="auto"/>
            <w:noWrap/>
            <w:vAlign w:val="bottom"/>
            <w:hideMark/>
          </w:tcPr>
          <w:p w14:paraId="7BA95E6D" w14:textId="661A62A3"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45" w:type="dxa"/>
            <w:tcBorders>
              <w:top w:val="nil"/>
              <w:left w:val="single" w:sz="4" w:space="0" w:color="auto"/>
              <w:bottom w:val="nil"/>
              <w:right w:val="nil"/>
            </w:tcBorders>
            <w:shd w:val="clear" w:color="auto" w:fill="auto"/>
            <w:noWrap/>
            <w:vAlign w:val="center"/>
            <w:hideMark/>
          </w:tcPr>
          <w:p w14:paraId="2B988102" w14:textId="44C9F586"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1499E932" w14:textId="3FF4BD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63F4" w:rsidRPr="009D3559" w14:paraId="6AFCA4C2" w14:textId="77777777" w:rsidTr="009D3559">
        <w:trPr>
          <w:trHeight w:val="239"/>
        </w:trPr>
        <w:tc>
          <w:tcPr>
            <w:tcW w:w="1117" w:type="dxa"/>
            <w:tcBorders>
              <w:top w:val="nil"/>
              <w:left w:val="single" w:sz="8" w:space="0" w:color="auto"/>
              <w:bottom w:val="nil"/>
              <w:right w:val="single" w:sz="8" w:space="0" w:color="auto"/>
            </w:tcBorders>
            <w:shd w:val="clear" w:color="auto" w:fill="auto"/>
            <w:noWrap/>
            <w:vAlign w:val="center"/>
            <w:hideMark/>
          </w:tcPr>
          <w:p w14:paraId="14C0CD36"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nil"/>
              <w:right w:val="nil"/>
            </w:tcBorders>
            <w:shd w:val="clear" w:color="auto" w:fill="auto"/>
            <w:noWrap/>
            <w:vAlign w:val="bottom"/>
            <w:hideMark/>
          </w:tcPr>
          <w:p w14:paraId="438D4E22" w14:textId="6B1770C5"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233" w:type="dxa"/>
            <w:tcBorders>
              <w:top w:val="nil"/>
              <w:left w:val="nil"/>
              <w:bottom w:val="nil"/>
              <w:right w:val="nil"/>
            </w:tcBorders>
            <w:shd w:val="clear" w:color="auto" w:fill="auto"/>
            <w:noWrap/>
            <w:vAlign w:val="bottom"/>
            <w:hideMark/>
          </w:tcPr>
          <w:p w14:paraId="1EFB4D10" w14:textId="3CD633D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233" w:type="dxa"/>
            <w:tcBorders>
              <w:top w:val="nil"/>
              <w:left w:val="nil"/>
              <w:bottom w:val="nil"/>
              <w:right w:val="nil"/>
            </w:tcBorders>
            <w:shd w:val="clear" w:color="auto" w:fill="auto"/>
            <w:noWrap/>
            <w:vAlign w:val="bottom"/>
            <w:hideMark/>
          </w:tcPr>
          <w:p w14:paraId="29C82911" w14:textId="4013DB3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45" w:type="dxa"/>
            <w:tcBorders>
              <w:top w:val="nil"/>
              <w:left w:val="single" w:sz="4" w:space="0" w:color="auto"/>
              <w:bottom w:val="nil"/>
              <w:right w:val="nil"/>
            </w:tcBorders>
            <w:shd w:val="clear" w:color="auto" w:fill="auto"/>
            <w:noWrap/>
            <w:vAlign w:val="center"/>
            <w:hideMark/>
          </w:tcPr>
          <w:p w14:paraId="7EDC4B3C" w14:textId="55AF9883"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643F49BC" w14:textId="1D3C125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63F4" w:rsidRPr="009D3559" w14:paraId="66361347" w14:textId="77777777" w:rsidTr="009D3559">
        <w:trPr>
          <w:trHeight w:val="239"/>
        </w:trPr>
        <w:tc>
          <w:tcPr>
            <w:tcW w:w="11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49A327"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233" w:type="dxa"/>
            <w:tcBorders>
              <w:top w:val="single" w:sz="8" w:space="0" w:color="auto"/>
              <w:left w:val="single" w:sz="8" w:space="0" w:color="auto"/>
              <w:bottom w:val="single" w:sz="8" w:space="0" w:color="auto"/>
              <w:right w:val="nil"/>
            </w:tcBorders>
            <w:shd w:val="clear" w:color="auto" w:fill="auto"/>
            <w:noWrap/>
            <w:vAlign w:val="bottom"/>
            <w:hideMark/>
          </w:tcPr>
          <w:p w14:paraId="190518F7" w14:textId="2669B27C"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33" w:type="dxa"/>
            <w:tcBorders>
              <w:top w:val="single" w:sz="8" w:space="0" w:color="auto"/>
              <w:left w:val="nil"/>
              <w:bottom w:val="single" w:sz="8" w:space="0" w:color="auto"/>
              <w:right w:val="nil"/>
            </w:tcBorders>
            <w:shd w:val="clear" w:color="auto" w:fill="auto"/>
            <w:noWrap/>
            <w:vAlign w:val="bottom"/>
            <w:hideMark/>
          </w:tcPr>
          <w:p w14:paraId="739B70B4" w14:textId="1B581C0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233" w:type="dxa"/>
            <w:tcBorders>
              <w:top w:val="single" w:sz="8" w:space="0" w:color="auto"/>
              <w:left w:val="nil"/>
              <w:bottom w:val="single" w:sz="8" w:space="0" w:color="auto"/>
              <w:right w:val="nil"/>
            </w:tcBorders>
            <w:shd w:val="clear" w:color="auto" w:fill="auto"/>
            <w:noWrap/>
            <w:vAlign w:val="bottom"/>
            <w:hideMark/>
          </w:tcPr>
          <w:p w14:paraId="2D3F9357" w14:textId="0599D80E"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B044472" w14:textId="4551EB5F"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6DC2D36E" w14:textId="352B593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567ED17" w14:textId="5B98CF63" w:rsidR="003B0B1B" w:rsidRDefault="003B0B1B" w:rsidP="003B0B1B">
      <w:pPr>
        <w:rPr>
          <w:ins w:id="49" w:author="Damian Ruiz Coll" w:date="2023-01-09T14:10:00Z"/>
        </w:rPr>
      </w:pPr>
    </w:p>
    <w:p w14:paraId="1939A4D4" w14:textId="40504613" w:rsidR="00EC6276" w:rsidRDefault="00EC6276" w:rsidP="00EC6276">
      <w:pPr>
        <w:pStyle w:val="Caption"/>
        <w:keepNext/>
        <w:jc w:val="center"/>
        <w:rPr>
          <w:ins w:id="50" w:author="Damian Ruiz Coll" w:date="2023-01-09T14:10:00Z"/>
        </w:rPr>
      </w:pPr>
      <w:ins w:id="51" w:author="Damian Ruiz Coll" w:date="2023-01-09T14:10:00Z">
        <w:r>
          <w:t xml:space="preserve">Table </w:t>
        </w:r>
        <w:r>
          <w:fldChar w:fldCharType="begin"/>
        </w:r>
        <w:r>
          <w:instrText xml:space="preserve"> SEQ Table \* ROMAN </w:instrText>
        </w:r>
        <w:r>
          <w:fldChar w:fldCharType="separate"/>
        </w:r>
        <w:r>
          <w:rPr>
            <w:noProof/>
          </w:rPr>
          <w:t>II</w:t>
        </w:r>
        <w:r>
          <w:rPr>
            <w:noProof/>
          </w:rPr>
          <w:fldChar w:fldCharType="end"/>
        </w:r>
        <w:r>
          <w:rPr>
            <w:noProof/>
          </w:rPr>
          <w:t>I</w:t>
        </w:r>
        <w:r>
          <w:t xml:space="preserve">. </w:t>
        </w:r>
        <w:r w:rsidRPr="00BF6549">
          <w:t xml:space="preserve">Experimental result of the proposed method under </w:t>
        </w:r>
      </w:ins>
      <w:ins w:id="52" w:author="Damian Ruiz Coll" w:date="2023-01-09T14:11:00Z">
        <w:r>
          <w:t>LDB</w:t>
        </w:r>
      </w:ins>
      <w:ins w:id="53" w:author="Damian Ruiz Coll" w:date="2023-01-09T14:10:00Z">
        <w:r>
          <w:t xml:space="preserve"> configuration</w:t>
        </w:r>
      </w:ins>
    </w:p>
    <w:tbl>
      <w:tblPr>
        <w:tblW w:w="6706" w:type="dxa"/>
        <w:tblInd w:w="918" w:type="dxa"/>
        <w:tblLook w:val="04A0" w:firstRow="1" w:lastRow="0" w:firstColumn="1" w:lastColumn="0" w:noHBand="0" w:noVBand="1"/>
      </w:tblPr>
      <w:tblGrid>
        <w:gridCol w:w="1117"/>
        <w:gridCol w:w="1233"/>
        <w:gridCol w:w="1233"/>
        <w:gridCol w:w="1233"/>
        <w:gridCol w:w="945"/>
        <w:gridCol w:w="945"/>
      </w:tblGrid>
      <w:tr w:rsidR="00EC6276" w:rsidRPr="009D3559" w14:paraId="0516962B" w14:textId="77777777" w:rsidTr="001E78EE">
        <w:trPr>
          <w:trHeight w:val="239"/>
          <w:ins w:id="54" w:author="Damian Ruiz Coll" w:date="2023-01-09T14:10:00Z"/>
        </w:trPr>
        <w:tc>
          <w:tcPr>
            <w:tcW w:w="1117" w:type="dxa"/>
            <w:tcBorders>
              <w:top w:val="nil"/>
              <w:left w:val="nil"/>
              <w:bottom w:val="nil"/>
              <w:right w:val="nil"/>
            </w:tcBorders>
            <w:shd w:val="clear" w:color="auto" w:fill="auto"/>
            <w:noWrap/>
            <w:vAlign w:val="center"/>
            <w:hideMark/>
          </w:tcPr>
          <w:p w14:paraId="53750D9D"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Damian Ruiz Coll" w:date="2023-01-09T14:10:00Z"/>
                <w:sz w:val="20"/>
                <w:szCs w:val="24"/>
              </w:rPr>
            </w:pPr>
          </w:p>
        </w:tc>
        <w:tc>
          <w:tcPr>
            <w:tcW w:w="55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982D81" w14:textId="0CB7E66E" w:rsidR="00EC6276" w:rsidRPr="009D3559" w:rsidRDefault="002B12F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Damian Ruiz Coll" w:date="2023-01-09T14:10:00Z"/>
                <w:rFonts w:ascii="Arial" w:hAnsi="Arial" w:cs="Arial"/>
                <w:b/>
                <w:bCs/>
                <w:color w:val="000000"/>
                <w:sz w:val="18"/>
                <w:szCs w:val="18"/>
              </w:rPr>
            </w:pPr>
            <w:ins w:id="57" w:author="Damian Ruiz Coll" w:date="2023-01-10T12:21:00Z">
              <w:r w:rsidRPr="002B12F6">
                <w:rPr>
                  <w:rFonts w:ascii="Arial" w:hAnsi="Arial" w:cs="Arial"/>
                  <w:b/>
                  <w:bCs/>
                  <w:color w:val="000000"/>
                  <w:sz w:val="18"/>
                  <w:szCs w:val="18"/>
                </w:rPr>
                <w:t>Low delay B Main 10</w:t>
              </w:r>
            </w:ins>
          </w:p>
        </w:tc>
      </w:tr>
      <w:tr w:rsidR="00EC6276" w:rsidRPr="009D3559" w14:paraId="4F86F940" w14:textId="77777777" w:rsidTr="001E78EE">
        <w:trPr>
          <w:trHeight w:val="239"/>
          <w:ins w:id="58" w:author="Damian Ruiz Coll" w:date="2023-01-09T14:10:00Z"/>
        </w:trPr>
        <w:tc>
          <w:tcPr>
            <w:tcW w:w="1117" w:type="dxa"/>
            <w:tcBorders>
              <w:top w:val="nil"/>
              <w:left w:val="nil"/>
              <w:bottom w:val="nil"/>
              <w:right w:val="nil"/>
            </w:tcBorders>
            <w:shd w:val="clear" w:color="auto" w:fill="auto"/>
            <w:noWrap/>
            <w:vAlign w:val="center"/>
            <w:hideMark/>
          </w:tcPr>
          <w:p w14:paraId="4E8B9D1A"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Damian Ruiz Coll" w:date="2023-01-09T14:10:00Z"/>
                <w:rFonts w:ascii="Arial" w:hAnsi="Arial" w:cs="Arial"/>
                <w:b/>
                <w:bCs/>
                <w:color w:val="000000"/>
                <w:sz w:val="18"/>
                <w:szCs w:val="18"/>
              </w:rPr>
            </w:pPr>
          </w:p>
        </w:tc>
        <w:tc>
          <w:tcPr>
            <w:tcW w:w="55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16D219"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Damian Ruiz Coll" w:date="2023-01-09T14:10:00Z"/>
                <w:rFonts w:ascii="Arial" w:hAnsi="Arial" w:cs="Arial"/>
                <w:b/>
                <w:bCs/>
                <w:color w:val="000000"/>
                <w:sz w:val="18"/>
                <w:szCs w:val="18"/>
              </w:rPr>
            </w:pPr>
            <w:ins w:id="61" w:author="Damian Ruiz Coll" w:date="2023-01-09T14:10:00Z">
              <w:r w:rsidRPr="009D3559">
                <w:rPr>
                  <w:rFonts w:ascii="Arial" w:hAnsi="Arial" w:cs="Arial"/>
                  <w:b/>
                  <w:bCs/>
                  <w:color w:val="000000"/>
                  <w:sz w:val="18"/>
                  <w:szCs w:val="18"/>
                </w:rPr>
                <w:t>Over ECM-</w:t>
              </w:r>
              <w:r>
                <w:rPr>
                  <w:rFonts w:ascii="Arial" w:hAnsi="Arial" w:cs="Arial"/>
                  <w:b/>
                  <w:bCs/>
                  <w:color w:val="000000"/>
                  <w:sz w:val="18"/>
                  <w:szCs w:val="18"/>
                </w:rPr>
                <w:t>7</w:t>
              </w:r>
              <w:r w:rsidRPr="009D3559">
                <w:rPr>
                  <w:rFonts w:ascii="Arial" w:hAnsi="Arial" w:cs="Arial"/>
                  <w:b/>
                  <w:bCs/>
                  <w:color w:val="000000"/>
                  <w:sz w:val="18"/>
                  <w:szCs w:val="18"/>
                </w:rPr>
                <w:t xml:space="preserve">.0 </w:t>
              </w:r>
            </w:ins>
          </w:p>
        </w:tc>
      </w:tr>
      <w:tr w:rsidR="00EC6276" w:rsidRPr="009D3559" w14:paraId="2246E9ED" w14:textId="77777777" w:rsidTr="001E78EE">
        <w:trPr>
          <w:trHeight w:val="239"/>
          <w:ins w:id="62" w:author="Damian Ruiz Coll" w:date="2023-01-09T14:10:00Z"/>
        </w:trPr>
        <w:tc>
          <w:tcPr>
            <w:tcW w:w="1117" w:type="dxa"/>
            <w:tcBorders>
              <w:top w:val="nil"/>
              <w:left w:val="nil"/>
              <w:bottom w:val="nil"/>
              <w:right w:val="nil"/>
            </w:tcBorders>
            <w:shd w:val="clear" w:color="auto" w:fill="auto"/>
            <w:noWrap/>
            <w:vAlign w:val="center"/>
            <w:hideMark/>
          </w:tcPr>
          <w:p w14:paraId="0814E2DF"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Damian Ruiz Coll" w:date="2023-01-09T14:10:00Z"/>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24503797"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Damian Ruiz Coll" w:date="2023-01-09T14:10:00Z"/>
                <w:rFonts w:ascii="Arial" w:hAnsi="Arial" w:cs="Arial"/>
                <w:color w:val="000000"/>
                <w:sz w:val="18"/>
                <w:szCs w:val="18"/>
              </w:rPr>
            </w:pPr>
            <w:ins w:id="65" w:author="Damian Ruiz Coll" w:date="2023-01-09T14:10:00Z">
              <w:r w:rsidRPr="009D3559">
                <w:rPr>
                  <w:rFonts w:ascii="Arial" w:hAnsi="Arial" w:cs="Arial"/>
                  <w:color w:val="000000"/>
                  <w:sz w:val="18"/>
                  <w:szCs w:val="18"/>
                </w:rPr>
                <w:t>Y</w:t>
              </w:r>
            </w:ins>
          </w:p>
        </w:tc>
        <w:tc>
          <w:tcPr>
            <w:tcW w:w="1233" w:type="dxa"/>
            <w:tcBorders>
              <w:top w:val="nil"/>
              <w:left w:val="nil"/>
              <w:bottom w:val="single" w:sz="8" w:space="0" w:color="auto"/>
              <w:right w:val="nil"/>
            </w:tcBorders>
            <w:shd w:val="clear" w:color="auto" w:fill="auto"/>
            <w:noWrap/>
            <w:vAlign w:val="center"/>
            <w:hideMark/>
          </w:tcPr>
          <w:p w14:paraId="347166A3"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Damian Ruiz Coll" w:date="2023-01-09T14:10:00Z"/>
                <w:rFonts w:ascii="Arial" w:hAnsi="Arial" w:cs="Arial"/>
                <w:color w:val="000000"/>
                <w:sz w:val="18"/>
                <w:szCs w:val="18"/>
              </w:rPr>
            </w:pPr>
            <w:ins w:id="67" w:author="Damian Ruiz Coll" w:date="2023-01-09T14:10:00Z">
              <w:r w:rsidRPr="009D3559">
                <w:rPr>
                  <w:rFonts w:ascii="Arial" w:hAnsi="Arial" w:cs="Arial"/>
                  <w:color w:val="000000"/>
                  <w:sz w:val="18"/>
                  <w:szCs w:val="18"/>
                </w:rPr>
                <w:t>U</w:t>
              </w:r>
            </w:ins>
          </w:p>
        </w:tc>
        <w:tc>
          <w:tcPr>
            <w:tcW w:w="1233" w:type="dxa"/>
            <w:tcBorders>
              <w:top w:val="nil"/>
              <w:left w:val="nil"/>
              <w:bottom w:val="single" w:sz="8" w:space="0" w:color="auto"/>
              <w:right w:val="single" w:sz="4" w:space="0" w:color="auto"/>
            </w:tcBorders>
            <w:shd w:val="clear" w:color="auto" w:fill="auto"/>
            <w:noWrap/>
            <w:vAlign w:val="center"/>
            <w:hideMark/>
          </w:tcPr>
          <w:p w14:paraId="7D7B3954"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Damian Ruiz Coll" w:date="2023-01-09T14:10:00Z"/>
                <w:rFonts w:ascii="Arial" w:hAnsi="Arial" w:cs="Arial"/>
                <w:color w:val="000000"/>
                <w:sz w:val="18"/>
                <w:szCs w:val="18"/>
              </w:rPr>
            </w:pPr>
            <w:ins w:id="69" w:author="Damian Ruiz Coll" w:date="2023-01-09T14:10:00Z">
              <w:r w:rsidRPr="009D3559">
                <w:rPr>
                  <w:rFonts w:ascii="Arial" w:hAnsi="Arial" w:cs="Arial"/>
                  <w:color w:val="000000"/>
                  <w:sz w:val="18"/>
                  <w:szCs w:val="18"/>
                </w:rPr>
                <w:t>V</w:t>
              </w:r>
            </w:ins>
          </w:p>
        </w:tc>
        <w:tc>
          <w:tcPr>
            <w:tcW w:w="945" w:type="dxa"/>
            <w:tcBorders>
              <w:top w:val="nil"/>
              <w:left w:val="nil"/>
              <w:bottom w:val="single" w:sz="8" w:space="0" w:color="auto"/>
              <w:right w:val="nil"/>
            </w:tcBorders>
            <w:shd w:val="clear" w:color="auto" w:fill="auto"/>
            <w:noWrap/>
            <w:vAlign w:val="center"/>
            <w:hideMark/>
          </w:tcPr>
          <w:p w14:paraId="7B533B9B"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Damian Ruiz Coll" w:date="2023-01-09T14:10:00Z"/>
                <w:rFonts w:ascii="Arial" w:hAnsi="Arial" w:cs="Arial"/>
                <w:color w:val="000000"/>
                <w:sz w:val="18"/>
                <w:szCs w:val="18"/>
              </w:rPr>
            </w:pPr>
            <w:ins w:id="71" w:author="Damian Ruiz Coll" w:date="2023-01-09T14:10:00Z">
              <w:r w:rsidRPr="009D3559">
                <w:rPr>
                  <w:rFonts w:ascii="Arial" w:hAnsi="Arial" w:cs="Arial"/>
                  <w:color w:val="000000"/>
                  <w:sz w:val="18"/>
                  <w:szCs w:val="18"/>
                </w:rPr>
                <w:t>EncT</w:t>
              </w:r>
            </w:ins>
          </w:p>
        </w:tc>
        <w:tc>
          <w:tcPr>
            <w:tcW w:w="945" w:type="dxa"/>
            <w:tcBorders>
              <w:top w:val="nil"/>
              <w:left w:val="nil"/>
              <w:bottom w:val="single" w:sz="8" w:space="0" w:color="auto"/>
              <w:right w:val="single" w:sz="8" w:space="0" w:color="auto"/>
            </w:tcBorders>
            <w:shd w:val="clear" w:color="auto" w:fill="auto"/>
            <w:noWrap/>
            <w:vAlign w:val="center"/>
            <w:hideMark/>
          </w:tcPr>
          <w:p w14:paraId="43229F52"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Damian Ruiz Coll" w:date="2023-01-09T14:10:00Z"/>
                <w:rFonts w:ascii="Arial" w:hAnsi="Arial" w:cs="Arial"/>
                <w:color w:val="000000"/>
                <w:sz w:val="18"/>
                <w:szCs w:val="18"/>
              </w:rPr>
            </w:pPr>
            <w:ins w:id="73" w:author="Damian Ruiz Coll" w:date="2023-01-09T14:10:00Z">
              <w:r w:rsidRPr="009D3559">
                <w:rPr>
                  <w:rFonts w:ascii="Arial" w:hAnsi="Arial" w:cs="Arial"/>
                  <w:color w:val="000000"/>
                  <w:sz w:val="18"/>
                  <w:szCs w:val="18"/>
                </w:rPr>
                <w:t>DecT</w:t>
              </w:r>
            </w:ins>
          </w:p>
        </w:tc>
      </w:tr>
      <w:tr w:rsidR="002B12F6" w:rsidRPr="009D3559" w14:paraId="0B1E973C" w14:textId="77777777" w:rsidTr="001E78EE">
        <w:trPr>
          <w:trHeight w:val="239"/>
          <w:ins w:id="74" w:author="Damian Ruiz Coll" w:date="2023-01-09T14:10:00Z"/>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1588FA79" w14:textId="7777777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Damian Ruiz Coll" w:date="2023-01-09T14:10:00Z"/>
                <w:rFonts w:ascii="Arial" w:hAnsi="Arial" w:cs="Arial"/>
                <w:color w:val="000000"/>
                <w:sz w:val="18"/>
                <w:szCs w:val="18"/>
              </w:rPr>
            </w:pPr>
            <w:ins w:id="76" w:author="Damian Ruiz Coll" w:date="2023-01-09T14:10:00Z">
              <w:r w:rsidRPr="009D3559">
                <w:rPr>
                  <w:rFonts w:ascii="Arial" w:hAnsi="Arial" w:cs="Arial"/>
                  <w:color w:val="000000"/>
                  <w:sz w:val="18"/>
                  <w:szCs w:val="18"/>
                </w:rPr>
                <w:t>Class F</w:t>
              </w:r>
            </w:ins>
          </w:p>
        </w:tc>
        <w:tc>
          <w:tcPr>
            <w:tcW w:w="1233" w:type="dxa"/>
            <w:tcBorders>
              <w:top w:val="nil"/>
              <w:left w:val="nil"/>
              <w:bottom w:val="nil"/>
              <w:right w:val="nil"/>
            </w:tcBorders>
            <w:shd w:val="clear" w:color="auto" w:fill="auto"/>
            <w:noWrap/>
            <w:vAlign w:val="bottom"/>
            <w:hideMark/>
          </w:tcPr>
          <w:p w14:paraId="42FDB179" w14:textId="6BBED100"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Damian Ruiz Coll" w:date="2023-01-09T14:10:00Z"/>
                <w:rFonts w:ascii="Arial" w:hAnsi="Arial" w:cs="Arial"/>
                <w:color w:val="000000"/>
                <w:sz w:val="18"/>
                <w:szCs w:val="18"/>
              </w:rPr>
            </w:pPr>
            <w:ins w:id="78" w:author="Damian Ruiz Coll" w:date="2023-01-10T12:22:00Z">
              <w:r>
                <w:rPr>
                  <w:rFonts w:ascii="Arial" w:hAnsi="Arial" w:cs="Arial"/>
                  <w:color w:val="000000"/>
                  <w:sz w:val="18"/>
                  <w:szCs w:val="18"/>
                </w:rPr>
                <w:t>-0.06%</w:t>
              </w:r>
            </w:ins>
          </w:p>
        </w:tc>
        <w:tc>
          <w:tcPr>
            <w:tcW w:w="1233" w:type="dxa"/>
            <w:tcBorders>
              <w:top w:val="nil"/>
              <w:left w:val="nil"/>
              <w:bottom w:val="nil"/>
              <w:right w:val="nil"/>
            </w:tcBorders>
            <w:shd w:val="clear" w:color="auto" w:fill="auto"/>
            <w:noWrap/>
            <w:vAlign w:val="bottom"/>
            <w:hideMark/>
          </w:tcPr>
          <w:p w14:paraId="198E4DAB" w14:textId="41EA584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Damian Ruiz Coll" w:date="2023-01-09T14:10:00Z"/>
                <w:rFonts w:ascii="Arial" w:hAnsi="Arial" w:cs="Arial"/>
                <w:color w:val="000000"/>
                <w:sz w:val="18"/>
                <w:szCs w:val="18"/>
              </w:rPr>
            </w:pPr>
            <w:ins w:id="80" w:author="Damian Ruiz Coll" w:date="2023-01-10T12:22:00Z">
              <w:r>
                <w:rPr>
                  <w:rFonts w:ascii="Arial" w:hAnsi="Arial" w:cs="Arial"/>
                  <w:color w:val="000000"/>
                  <w:sz w:val="18"/>
                  <w:szCs w:val="18"/>
                </w:rPr>
                <w:t>-0.52%</w:t>
              </w:r>
            </w:ins>
          </w:p>
        </w:tc>
        <w:tc>
          <w:tcPr>
            <w:tcW w:w="1233" w:type="dxa"/>
            <w:tcBorders>
              <w:top w:val="nil"/>
              <w:left w:val="nil"/>
              <w:bottom w:val="nil"/>
              <w:right w:val="nil"/>
            </w:tcBorders>
            <w:shd w:val="clear" w:color="auto" w:fill="auto"/>
            <w:noWrap/>
            <w:vAlign w:val="bottom"/>
            <w:hideMark/>
          </w:tcPr>
          <w:p w14:paraId="03466361" w14:textId="77B4F129"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Damian Ruiz Coll" w:date="2023-01-09T14:10:00Z"/>
                <w:rFonts w:ascii="Arial" w:hAnsi="Arial" w:cs="Arial"/>
                <w:color w:val="000000"/>
                <w:sz w:val="18"/>
                <w:szCs w:val="18"/>
              </w:rPr>
            </w:pPr>
            <w:ins w:id="82" w:author="Damian Ruiz Coll" w:date="2023-01-10T12:22:00Z">
              <w:r>
                <w:rPr>
                  <w:rFonts w:ascii="Arial" w:hAnsi="Arial" w:cs="Arial"/>
                  <w:color w:val="000000"/>
                  <w:sz w:val="18"/>
                  <w:szCs w:val="18"/>
                </w:rPr>
                <w:t>-0.35%</w:t>
              </w:r>
            </w:ins>
          </w:p>
        </w:tc>
        <w:tc>
          <w:tcPr>
            <w:tcW w:w="945" w:type="dxa"/>
            <w:tcBorders>
              <w:top w:val="nil"/>
              <w:left w:val="single" w:sz="4" w:space="0" w:color="auto"/>
              <w:bottom w:val="nil"/>
              <w:right w:val="nil"/>
            </w:tcBorders>
            <w:shd w:val="clear" w:color="auto" w:fill="auto"/>
            <w:noWrap/>
            <w:vAlign w:val="center"/>
            <w:hideMark/>
          </w:tcPr>
          <w:p w14:paraId="3E5F33F0" w14:textId="2BE88A9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Damian Ruiz Coll" w:date="2023-01-09T14:10:00Z"/>
                <w:rFonts w:ascii="Arial" w:hAnsi="Arial" w:cs="Arial"/>
                <w:color w:val="000000"/>
                <w:sz w:val="18"/>
                <w:szCs w:val="18"/>
              </w:rPr>
            </w:pPr>
            <w:ins w:id="84" w:author="Damian Ruiz Coll" w:date="2023-01-10T12:22:00Z">
              <w:r>
                <w:rPr>
                  <w:rFonts w:ascii="Arial" w:hAnsi="Arial" w:cs="Arial"/>
                  <w:color w:val="000000"/>
                  <w:sz w:val="18"/>
                  <w:szCs w:val="18"/>
                </w:rPr>
                <w:t>101%</w:t>
              </w:r>
            </w:ins>
          </w:p>
        </w:tc>
        <w:tc>
          <w:tcPr>
            <w:tcW w:w="945" w:type="dxa"/>
            <w:tcBorders>
              <w:top w:val="nil"/>
              <w:left w:val="nil"/>
              <w:bottom w:val="nil"/>
              <w:right w:val="single" w:sz="8" w:space="0" w:color="auto"/>
            </w:tcBorders>
            <w:shd w:val="clear" w:color="auto" w:fill="auto"/>
            <w:noWrap/>
            <w:vAlign w:val="center"/>
            <w:hideMark/>
          </w:tcPr>
          <w:p w14:paraId="655864C4" w14:textId="5619474E"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Damian Ruiz Coll" w:date="2023-01-09T14:10:00Z"/>
                <w:rFonts w:ascii="Arial" w:hAnsi="Arial" w:cs="Arial"/>
                <w:color w:val="000000"/>
                <w:sz w:val="18"/>
                <w:szCs w:val="18"/>
              </w:rPr>
            </w:pPr>
            <w:ins w:id="86" w:author="Damian Ruiz Coll" w:date="2023-01-10T12:22:00Z">
              <w:r>
                <w:rPr>
                  <w:rFonts w:ascii="Arial" w:hAnsi="Arial" w:cs="Arial"/>
                  <w:color w:val="000000"/>
                  <w:sz w:val="18"/>
                  <w:szCs w:val="18"/>
                </w:rPr>
                <w:t>100%</w:t>
              </w:r>
            </w:ins>
          </w:p>
        </w:tc>
      </w:tr>
      <w:tr w:rsidR="002B12F6" w:rsidRPr="009D3559" w14:paraId="48126BBE" w14:textId="77777777" w:rsidTr="001E78EE">
        <w:trPr>
          <w:trHeight w:val="239"/>
          <w:ins w:id="87" w:author="Damian Ruiz Coll" w:date="2023-01-09T14:10:00Z"/>
        </w:trPr>
        <w:tc>
          <w:tcPr>
            <w:tcW w:w="1117" w:type="dxa"/>
            <w:tcBorders>
              <w:top w:val="nil"/>
              <w:left w:val="single" w:sz="8" w:space="0" w:color="auto"/>
              <w:bottom w:val="nil"/>
              <w:right w:val="single" w:sz="8" w:space="0" w:color="auto"/>
            </w:tcBorders>
            <w:shd w:val="clear" w:color="auto" w:fill="auto"/>
            <w:noWrap/>
            <w:vAlign w:val="center"/>
            <w:hideMark/>
          </w:tcPr>
          <w:p w14:paraId="2F9C9F15" w14:textId="7777777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Damian Ruiz Coll" w:date="2023-01-09T14:10:00Z"/>
                <w:rFonts w:ascii="Arial" w:hAnsi="Arial" w:cs="Arial"/>
                <w:color w:val="000000"/>
                <w:sz w:val="18"/>
                <w:szCs w:val="18"/>
              </w:rPr>
            </w:pPr>
            <w:ins w:id="89" w:author="Damian Ruiz Coll" w:date="2023-01-09T14:10:00Z">
              <w:r w:rsidRPr="009D3559">
                <w:rPr>
                  <w:rFonts w:ascii="Arial" w:hAnsi="Arial" w:cs="Arial"/>
                  <w:color w:val="000000"/>
                  <w:sz w:val="18"/>
                  <w:szCs w:val="18"/>
                </w:rPr>
                <w:t>Class TGM</w:t>
              </w:r>
            </w:ins>
          </w:p>
        </w:tc>
        <w:tc>
          <w:tcPr>
            <w:tcW w:w="1233" w:type="dxa"/>
            <w:tcBorders>
              <w:top w:val="nil"/>
              <w:left w:val="nil"/>
              <w:bottom w:val="nil"/>
              <w:right w:val="nil"/>
            </w:tcBorders>
            <w:shd w:val="clear" w:color="auto" w:fill="auto"/>
            <w:noWrap/>
            <w:vAlign w:val="bottom"/>
            <w:hideMark/>
          </w:tcPr>
          <w:p w14:paraId="268FAAA5" w14:textId="54082DA8"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Damian Ruiz Coll" w:date="2023-01-09T14:10:00Z"/>
                <w:rFonts w:ascii="Arial" w:hAnsi="Arial" w:cs="Arial"/>
                <w:color w:val="000000"/>
                <w:sz w:val="18"/>
                <w:szCs w:val="18"/>
              </w:rPr>
            </w:pPr>
            <w:ins w:id="91" w:author="Damian Ruiz Coll" w:date="2023-01-10T12:22:00Z">
              <w:r>
                <w:rPr>
                  <w:rFonts w:ascii="Arial" w:hAnsi="Arial" w:cs="Arial"/>
                  <w:color w:val="000000"/>
                  <w:sz w:val="18"/>
                  <w:szCs w:val="18"/>
                </w:rPr>
                <w:t>-0.34%</w:t>
              </w:r>
            </w:ins>
          </w:p>
        </w:tc>
        <w:tc>
          <w:tcPr>
            <w:tcW w:w="1233" w:type="dxa"/>
            <w:tcBorders>
              <w:top w:val="nil"/>
              <w:left w:val="nil"/>
              <w:bottom w:val="nil"/>
              <w:right w:val="nil"/>
            </w:tcBorders>
            <w:shd w:val="clear" w:color="auto" w:fill="auto"/>
            <w:noWrap/>
            <w:vAlign w:val="bottom"/>
            <w:hideMark/>
          </w:tcPr>
          <w:p w14:paraId="70923063" w14:textId="34A632C1"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Damian Ruiz Coll" w:date="2023-01-09T14:10:00Z"/>
                <w:rFonts w:ascii="Arial" w:hAnsi="Arial" w:cs="Arial"/>
                <w:color w:val="000000"/>
                <w:sz w:val="18"/>
                <w:szCs w:val="18"/>
              </w:rPr>
            </w:pPr>
            <w:ins w:id="93" w:author="Damian Ruiz Coll" w:date="2023-01-10T12:22:00Z">
              <w:r>
                <w:rPr>
                  <w:rFonts w:ascii="Arial" w:hAnsi="Arial" w:cs="Arial"/>
                  <w:color w:val="000000"/>
                  <w:sz w:val="18"/>
                  <w:szCs w:val="18"/>
                </w:rPr>
                <w:t>-0.19%</w:t>
              </w:r>
            </w:ins>
          </w:p>
        </w:tc>
        <w:tc>
          <w:tcPr>
            <w:tcW w:w="1233" w:type="dxa"/>
            <w:tcBorders>
              <w:top w:val="nil"/>
              <w:left w:val="nil"/>
              <w:bottom w:val="nil"/>
              <w:right w:val="nil"/>
            </w:tcBorders>
            <w:shd w:val="clear" w:color="auto" w:fill="auto"/>
            <w:noWrap/>
            <w:vAlign w:val="bottom"/>
            <w:hideMark/>
          </w:tcPr>
          <w:p w14:paraId="33574BDD" w14:textId="7FADA73B"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Damian Ruiz Coll" w:date="2023-01-09T14:10:00Z"/>
                <w:rFonts w:ascii="Arial" w:hAnsi="Arial" w:cs="Arial"/>
                <w:color w:val="000000"/>
                <w:sz w:val="18"/>
                <w:szCs w:val="18"/>
              </w:rPr>
            </w:pPr>
            <w:ins w:id="95" w:author="Damian Ruiz Coll" w:date="2023-01-10T12:22:00Z">
              <w:r>
                <w:rPr>
                  <w:rFonts w:ascii="Arial" w:hAnsi="Arial" w:cs="Arial"/>
                  <w:color w:val="000000"/>
                  <w:sz w:val="18"/>
                  <w:szCs w:val="18"/>
                </w:rPr>
                <w:t>-0.19%</w:t>
              </w:r>
            </w:ins>
          </w:p>
        </w:tc>
        <w:tc>
          <w:tcPr>
            <w:tcW w:w="945" w:type="dxa"/>
            <w:tcBorders>
              <w:top w:val="nil"/>
              <w:left w:val="single" w:sz="4" w:space="0" w:color="auto"/>
              <w:bottom w:val="nil"/>
              <w:right w:val="nil"/>
            </w:tcBorders>
            <w:shd w:val="clear" w:color="auto" w:fill="auto"/>
            <w:noWrap/>
            <w:vAlign w:val="center"/>
            <w:hideMark/>
          </w:tcPr>
          <w:p w14:paraId="3706278A" w14:textId="397C9D2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Damian Ruiz Coll" w:date="2023-01-09T14:10:00Z"/>
                <w:rFonts w:ascii="Arial" w:hAnsi="Arial" w:cs="Arial"/>
                <w:color w:val="000000"/>
                <w:sz w:val="18"/>
                <w:szCs w:val="18"/>
              </w:rPr>
            </w:pPr>
            <w:ins w:id="97" w:author="Damian Ruiz Coll" w:date="2023-01-10T12:22:00Z">
              <w:r>
                <w:rPr>
                  <w:rFonts w:ascii="Arial" w:hAnsi="Arial" w:cs="Arial"/>
                  <w:color w:val="000000"/>
                  <w:sz w:val="18"/>
                  <w:szCs w:val="18"/>
                </w:rPr>
                <w:t>101%</w:t>
              </w:r>
            </w:ins>
          </w:p>
        </w:tc>
        <w:tc>
          <w:tcPr>
            <w:tcW w:w="945" w:type="dxa"/>
            <w:tcBorders>
              <w:top w:val="nil"/>
              <w:left w:val="nil"/>
              <w:bottom w:val="nil"/>
              <w:right w:val="single" w:sz="8" w:space="0" w:color="auto"/>
            </w:tcBorders>
            <w:shd w:val="clear" w:color="auto" w:fill="auto"/>
            <w:noWrap/>
            <w:vAlign w:val="center"/>
            <w:hideMark/>
          </w:tcPr>
          <w:p w14:paraId="0227B333" w14:textId="14944BB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Damian Ruiz Coll" w:date="2023-01-09T14:10:00Z"/>
                <w:rFonts w:ascii="Arial" w:hAnsi="Arial" w:cs="Arial"/>
                <w:color w:val="000000"/>
                <w:sz w:val="18"/>
                <w:szCs w:val="18"/>
              </w:rPr>
            </w:pPr>
            <w:ins w:id="99" w:author="Damian Ruiz Coll" w:date="2023-01-10T12:22:00Z">
              <w:r>
                <w:rPr>
                  <w:rFonts w:ascii="Arial" w:hAnsi="Arial" w:cs="Arial"/>
                  <w:color w:val="000000"/>
                  <w:sz w:val="18"/>
                  <w:szCs w:val="18"/>
                </w:rPr>
                <w:t>99%</w:t>
              </w:r>
            </w:ins>
          </w:p>
        </w:tc>
      </w:tr>
      <w:tr w:rsidR="002B12F6" w:rsidRPr="009D3559" w14:paraId="435138A3" w14:textId="77777777" w:rsidTr="001E78EE">
        <w:trPr>
          <w:trHeight w:val="239"/>
          <w:ins w:id="100" w:author="Damian Ruiz Coll" w:date="2023-01-09T14:10:00Z"/>
        </w:trPr>
        <w:tc>
          <w:tcPr>
            <w:tcW w:w="11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BC250E" w14:textId="7777777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Damian Ruiz Coll" w:date="2023-01-09T14:10:00Z"/>
                <w:rFonts w:ascii="Arial" w:hAnsi="Arial" w:cs="Arial"/>
                <w:b/>
                <w:bCs/>
                <w:color w:val="000000"/>
                <w:sz w:val="18"/>
                <w:szCs w:val="18"/>
              </w:rPr>
            </w:pPr>
            <w:ins w:id="102" w:author="Damian Ruiz Coll" w:date="2023-01-09T14:10:00Z">
              <w:r w:rsidRPr="009D3559">
                <w:rPr>
                  <w:rFonts w:ascii="Arial" w:hAnsi="Arial" w:cs="Arial"/>
                  <w:b/>
                  <w:bCs/>
                  <w:color w:val="000000"/>
                  <w:sz w:val="18"/>
                  <w:szCs w:val="18"/>
                </w:rPr>
                <w:t>Overall</w:t>
              </w:r>
            </w:ins>
          </w:p>
        </w:tc>
        <w:tc>
          <w:tcPr>
            <w:tcW w:w="1233" w:type="dxa"/>
            <w:tcBorders>
              <w:top w:val="single" w:sz="8" w:space="0" w:color="auto"/>
              <w:left w:val="single" w:sz="8" w:space="0" w:color="auto"/>
              <w:bottom w:val="single" w:sz="8" w:space="0" w:color="auto"/>
              <w:right w:val="nil"/>
            </w:tcBorders>
            <w:shd w:val="clear" w:color="auto" w:fill="auto"/>
            <w:noWrap/>
            <w:vAlign w:val="bottom"/>
            <w:hideMark/>
          </w:tcPr>
          <w:p w14:paraId="1DE64A14" w14:textId="239ABBB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Damian Ruiz Coll" w:date="2023-01-09T14:10:00Z"/>
                <w:rFonts w:ascii="Arial" w:hAnsi="Arial" w:cs="Arial"/>
                <w:color w:val="000000"/>
                <w:sz w:val="18"/>
                <w:szCs w:val="18"/>
              </w:rPr>
            </w:pPr>
            <w:ins w:id="104" w:author="Damian Ruiz Coll" w:date="2023-01-10T12:22:00Z">
              <w:r>
                <w:rPr>
                  <w:rFonts w:ascii="Arial" w:hAnsi="Arial" w:cs="Arial"/>
                  <w:color w:val="000000"/>
                  <w:sz w:val="18"/>
                  <w:szCs w:val="18"/>
                </w:rPr>
                <w:t>-0.20%</w:t>
              </w:r>
            </w:ins>
          </w:p>
        </w:tc>
        <w:tc>
          <w:tcPr>
            <w:tcW w:w="1233" w:type="dxa"/>
            <w:tcBorders>
              <w:top w:val="single" w:sz="8" w:space="0" w:color="auto"/>
              <w:left w:val="nil"/>
              <w:bottom w:val="single" w:sz="8" w:space="0" w:color="auto"/>
              <w:right w:val="nil"/>
            </w:tcBorders>
            <w:shd w:val="clear" w:color="auto" w:fill="auto"/>
            <w:noWrap/>
            <w:vAlign w:val="bottom"/>
            <w:hideMark/>
          </w:tcPr>
          <w:p w14:paraId="26B49964" w14:textId="256BA1D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Damian Ruiz Coll" w:date="2023-01-09T14:10:00Z"/>
                <w:rFonts w:ascii="Arial" w:hAnsi="Arial" w:cs="Arial"/>
                <w:color w:val="000000"/>
                <w:sz w:val="18"/>
                <w:szCs w:val="18"/>
              </w:rPr>
            </w:pPr>
            <w:ins w:id="106" w:author="Damian Ruiz Coll" w:date="2023-01-10T12:22:00Z">
              <w:r>
                <w:rPr>
                  <w:rFonts w:ascii="Arial" w:hAnsi="Arial" w:cs="Arial"/>
                  <w:color w:val="000000"/>
                  <w:sz w:val="18"/>
                  <w:szCs w:val="18"/>
                </w:rPr>
                <w:t>-0.35%</w:t>
              </w:r>
            </w:ins>
          </w:p>
        </w:tc>
        <w:tc>
          <w:tcPr>
            <w:tcW w:w="1233" w:type="dxa"/>
            <w:tcBorders>
              <w:top w:val="single" w:sz="8" w:space="0" w:color="auto"/>
              <w:left w:val="nil"/>
              <w:bottom w:val="single" w:sz="8" w:space="0" w:color="auto"/>
              <w:right w:val="nil"/>
            </w:tcBorders>
            <w:shd w:val="clear" w:color="auto" w:fill="auto"/>
            <w:noWrap/>
            <w:vAlign w:val="bottom"/>
            <w:hideMark/>
          </w:tcPr>
          <w:p w14:paraId="796D46AD" w14:textId="1BE5E29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Damian Ruiz Coll" w:date="2023-01-09T14:10:00Z"/>
                <w:rFonts w:ascii="Arial" w:hAnsi="Arial" w:cs="Arial"/>
                <w:color w:val="000000"/>
                <w:sz w:val="18"/>
                <w:szCs w:val="18"/>
              </w:rPr>
            </w:pPr>
            <w:ins w:id="108" w:author="Damian Ruiz Coll" w:date="2023-01-10T12:22:00Z">
              <w:r>
                <w:rPr>
                  <w:rFonts w:ascii="Arial" w:hAnsi="Arial" w:cs="Arial"/>
                  <w:color w:val="000000"/>
                  <w:sz w:val="18"/>
                  <w:szCs w:val="18"/>
                </w:rPr>
                <w:t>-0.27%</w:t>
              </w:r>
            </w:ins>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03D4146" w14:textId="0F10FE65"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Damian Ruiz Coll" w:date="2023-01-09T14:10:00Z"/>
                <w:rFonts w:ascii="Arial" w:hAnsi="Arial" w:cs="Arial"/>
                <w:color w:val="000000"/>
                <w:sz w:val="18"/>
                <w:szCs w:val="18"/>
              </w:rPr>
            </w:pPr>
            <w:ins w:id="110" w:author="Damian Ruiz Coll" w:date="2023-01-10T12:22:00Z">
              <w:r>
                <w:rPr>
                  <w:rFonts w:ascii="Arial" w:hAnsi="Arial" w:cs="Arial"/>
                  <w:color w:val="000000"/>
                  <w:sz w:val="18"/>
                  <w:szCs w:val="18"/>
                </w:rPr>
                <w:t>101%</w:t>
              </w:r>
            </w:ins>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78FDFFF4" w14:textId="3A8E4DB3"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Damian Ruiz Coll" w:date="2023-01-09T14:10:00Z"/>
                <w:rFonts w:ascii="Arial" w:hAnsi="Arial" w:cs="Arial"/>
                <w:color w:val="000000"/>
                <w:sz w:val="18"/>
                <w:szCs w:val="18"/>
              </w:rPr>
            </w:pPr>
            <w:ins w:id="112" w:author="Damian Ruiz Coll" w:date="2023-01-10T12:22:00Z">
              <w:r>
                <w:rPr>
                  <w:rFonts w:ascii="Arial" w:hAnsi="Arial" w:cs="Arial"/>
                  <w:color w:val="000000"/>
                  <w:sz w:val="18"/>
                  <w:szCs w:val="18"/>
                </w:rPr>
                <w:t>99%</w:t>
              </w:r>
            </w:ins>
          </w:p>
        </w:tc>
      </w:tr>
    </w:tbl>
    <w:p w14:paraId="5B0D4C85" w14:textId="77777777" w:rsidR="00E3478A" w:rsidRDefault="00E3478A">
      <w:pPr>
        <w:keepNext/>
        <w:spacing w:before="240" w:after="60"/>
        <w:ind w:left="360"/>
        <w:outlineLvl w:val="0"/>
        <w:rPr>
          <w:ins w:id="113" w:author="Damian Ruiz Coll" w:date="2023-01-09T14:13:00Z"/>
          <w:rFonts w:eastAsia="SimSun" w:cs="Arial"/>
          <w:b/>
          <w:bCs/>
          <w:kern w:val="32"/>
          <w:sz w:val="32"/>
          <w:szCs w:val="32"/>
          <w:lang w:val="en-CA" w:eastAsia="zh-CN"/>
        </w:rPr>
        <w:pPrChange w:id="114" w:author="Damian Ruiz Coll" w:date="2023-01-09T14:13:00Z">
          <w:pPr>
            <w:keepNext/>
            <w:numPr>
              <w:numId w:val="6"/>
            </w:numPr>
            <w:spacing w:before="240" w:after="60"/>
            <w:ind w:left="360" w:hanging="360"/>
            <w:outlineLvl w:val="0"/>
          </w:pPr>
        </w:pPrChange>
      </w:pPr>
    </w:p>
    <w:p w14:paraId="188C8C89" w14:textId="33BFAAEE" w:rsidR="00E3478A" w:rsidRPr="00444E05" w:rsidRDefault="00E3478A" w:rsidP="00E3478A">
      <w:pPr>
        <w:keepNext/>
        <w:numPr>
          <w:ilvl w:val="0"/>
          <w:numId w:val="6"/>
        </w:numPr>
        <w:spacing w:before="240" w:after="60"/>
        <w:ind w:left="360" w:hanging="360"/>
        <w:outlineLvl w:val="0"/>
        <w:rPr>
          <w:ins w:id="115" w:author="Damian Ruiz Coll" w:date="2023-01-09T14:13:00Z"/>
          <w:rFonts w:eastAsia="SimSun" w:cs="Arial"/>
          <w:b/>
          <w:bCs/>
          <w:kern w:val="32"/>
          <w:sz w:val="32"/>
          <w:szCs w:val="32"/>
          <w:lang w:val="en-CA" w:eastAsia="zh-CN"/>
        </w:rPr>
      </w:pPr>
      <w:ins w:id="116" w:author="Damian Ruiz Coll" w:date="2023-01-09T14:13:00Z">
        <w:r w:rsidRPr="00444E05">
          <w:rPr>
            <w:rFonts w:eastAsia="SimSun" w:cs="Arial"/>
            <w:b/>
            <w:bCs/>
            <w:kern w:val="32"/>
            <w:sz w:val="32"/>
            <w:szCs w:val="32"/>
            <w:lang w:val="en-CA" w:eastAsia="zh-CN"/>
          </w:rPr>
          <w:t>Conclusions</w:t>
        </w:r>
      </w:ins>
    </w:p>
    <w:p w14:paraId="62F81898" w14:textId="3374E9CB" w:rsidR="00E3478A" w:rsidRDefault="00E3478A" w:rsidP="00E3478A">
      <w:pPr>
        <w:rPr>
          <w:ins w:id="117" w:author="Damian Ruiz Coll" w:date="2023-01-09T14:13:00Z"/>
          <w:lang w:val="en-CA"/>
        </w:rPr>
      </w:pPr>
      <w:ins w:id="118" w:author="Damian Ruiz Coll" w:date="2023-01-09T14:13:00Z">
        <w:r w:rsidRPr="00460176">
          <w:rPr>
            <w:lang w:val="en-CA"/>
          </w:rPr>
          <w:t xml:space="preserve">This contribution proposes </w:t>
        </w:r>
        <w:r>
          <w:rPr>
            <w:lang w:val="en-CA"/>
          </w:rPr>
          <w:t>a modification in the IBC AMVP list construction. The merge candidates are clustered</w:t>
        </w:r>
        <w:r w:rsidRPr="00460176">
          <w:rPr>
            <w:lang w:val="en-CA"/>
          </w:rPr>
          <w:t xml:space="preserve"> </w:t>
        </w:r>
        <w:r>
          <w:rPr>
            <w:lang w:val="en-CA"/>
          </w:rPr>
          <w:t>according to their L2 distance, and one candidate in each cluster is selected based on the TM cost.</w:t>
        </w:r>
        <w:r w:rsidRPr="00460176">
          <w:rPr>
            <w:lang w:val="en-CA"/>
          </w:rPr>
          <w:t xml:space="preserve"> </w:t>
        </w:r>
      </w:ins>
      <w:ins w:id="119" w:author="Damian Ruiz Coll" w:date="2023-01-09T14:23:00Z">
        <w:r w:rsidR="003702BD">
          <w:rPr>
            <w:lang w:val="en-CA"/>
          </w:rPr>
          <w:t>Bl</w:t>
        </w:r>
      </w:ins>
      <w:ins w:id="120" w:author="Damian Ruiz Coll" w:date="2023-01-09T14:13:00Z">
        <w:r>
          <w:rPr>
            <w:lang w:val="en-CA"/>
          </w:rPr>
          <w:t xml:space="preserve">ocks </w:t>
        </w:r>
      </w:ins>
      <w:ins w:id="121" w:author="Damian Ruiz Coll" w:date="2023-01-09T14:24:00Z">
        <w:r w:rsidR="003702BD">
          <w:rPr>
            <w:lang w:val="en-CA"/>
          </w:rPr>
          <w:t>encoded using the</w:t>
        </w:r>
      </w:ins>
      <w:ins w:id="122" w:author="Damian Ruiz Coll" w:date="2023-01-09T14:13:00Z">
        <w:r>
          <w:rPr>
            <w:lang w:val="en-CA"/>
          </w:rPr>
          <w:t xml:space="preserve"> </w:t>
        </w:r>
      </w:ins>
      <w:ins w:id="123" w:author="Damian Ruiz Coll" w:date="2023-01-09T14:23:00Z">
        <w:r w:rsidR="003702BD" w:rsidRPr="003702BD">
          <w:rPr>
            <w:lang w:val="en-CA"/>
          </w:rPr>
          <w:t>Reconstruction-Reordered IBC (RRIBC) mode, two new BVP candidates are determined, and the sign of the non-null BVD component is inferred at the decoder side. This method is extended to any BVs having one null component, regardless of whether it uses the RRIBC mode.</w:t>
        </w:r>
      </w:ins>
      <w:ins w:id="124" w:author="Damian Ruiz Coll" w:date="2023-01-09T14:25:00Z">
        <w:r w:rsidR="003702BD">
          <w:rPr>
            <w:lang w:val="en-CA"/>
          </w:rPr>
          <w:t xml:space="preserve"> </w:t>
        </w:r>
      </w:ins>
      <w:ins w:id="125" w:author="Damian Ruiz Coll" w:date="2023-01-09T14:13:00Z">
        <w:r w:rsidRPr="00460176">
          <w:rPr>
            <w:lang w:val="en-CA"/>
          </w:rPr>
          <w:t>On top of ECM-</w:t>
        </w:r>
      </w:ins>
      <w:ins w:id="126" w:author="Damian Ruiz Coll" w:date="2023-01-09T14:14:00Z">
        <w:r>
          <w:rPr>
            <w:lang w:val="en-CA"/>
          </w:rPr>
          <w:t>7</w:t>
        </w:r>
      </w:ins>
      <w:ins w:id="127" w:author="Damian Ruiz Coll" w:date="2023-01-09T14:13:00Z">
        <w:r w:rsidRPr="00460176">
          <w:rPr>
            <w:lang w:val="en-CA"/>
          </w:rPr>
          <w:t xml:space="preserve">.0, the test results report some coding </w:t>
        </w:r>
        <w:r w:rsidRPr="005915B5">
          <w:rPr>
            <w:lang w:val="en-CA"/>
          </w:rPr>
          <w:t xml:space="preserve">gain with a reduction in </w:t>
        </w:r>
      </w:ins>
      <w:ins w:id="128" w:author="Damian Ruiz Coll" w:date="2023-01-09T14:14:00Z">
        <w:r>
          <w:rPr>
            <w:lang w:val="en-CA"/>
          </w:rPr>
          <w:t xml:space="preserve">Enc./Dec. </w:t>
        </w:r>
      </w:ins>
      <w:ins w:id="129" w:author="Damian Ruiz Coll" w:date="2023-01-09T14:13:00Z">
        <w:r w:rsidRPr="005915B5">
          <w:rPr>
            <w:lang w:val="en-CA"/>
          </w:rPr>
          <w:t>run-time. It</w:t>
        </w:r>
        <w:r w:rsidRPr="00460176">
          <w:rPr>
            <w:lang w:val="en-CA"/>
          </w:rPr>
          <w:t xml:space="preserve"> is recommended to </w:t>
        </w:r>
      </w:ins>
      <w:ins w:id="130" w:author="Damian Ruiz Coll" w:date="2023-01-09T14:14:00Z">
        <w:r>
          <w:rPr>
            <w:lang w:val="en-CA"/>
          </w:rPr>
          <w:t>be adopted</w:t>
        </w:r>
      </w:ins>
      <w:ins w:id="131" w:author="Damian Ruiz Coll" w:date="2023-01-09T14:15:00Z">
        <w:r>
          <w:rPr>
            <w:lang w:val="en-CA"/>
          </w:rPr>
          <w:t xml:space="preserve"> </w:t>
        </w:r>
      </w:ins>
      <w:ins w:id="132" w:author="Damian Ruiz Coll" w:date="2023-01-09T14:13:00Z">
        <w:r w:rsidRPr="00460176">
          <w:rPr>
            <w:lang w:val="en-CA"/>
          </w:rPr>
          <w:t>in</w:t>
        </w:r>
      </w:ins>
      <w:ins w:id="133" w:author="Damian Ruiz Coll" w:date="2023-01-09T14:15:00Z">
        <w:r>
          <w:rPr>
            <w:lang w:val="en-CA"/>
          </w:rPr>
          <w:t>to the next ECM release</w:t>
        </w:r>
      </w:ins>
      <w:ins w:id="134" w:author="Damian Ruiz Coll" w:date="2023-01-09T14:13:00Z">
        <w:r w:rsidRPr="00460176">
          <w:rPr>
            <w:lang w:val="en-CA"/>
          </w:rPr>
          <w:t>.</w:t>
        </w:r>
      </w:ins>
    </w:p>
    <w:p w14:paraId="105901AD" w14:textId="3DD5246E" w:rsidR="00EC6276" w:rsidRDefault="00EC6276" w:rsidP="003B0B1B">
      <w:pPr>
        <w:rPr>
          <w:ins w:id="135" w:author="Damian Ruiz Coll" w:date="2023-01-09T14:25:00Z"/>
          <w:lang w:val="en-CA"/>
        </w:rPr>
      </w:pPr>
    </w:p>
    <w:p w14:paraId="34E37617" w14:textId="5A4391A4" w:rsidR="003702BD" w:rsidRDefault="003702BD" w:rsidP="003B0B1B">
      <w:pPr>
        <w:rPr>
          <w:ins w:id="136" w:author="Damian Ruiz Coll" w:date="2023-01-09T14:25:00Z"/>
          <w:lang w:val="en-CA"/>
        </w:rPr>
      </w:pPr>
    </w:p>
    <w:p w14:paraId="6D372E7F" w14:textId="4C530DC8" w:rsidR="003702BD" w:rsidRPr="00E3478A" w:rsidDel="003702BD" w:rsidRDefault="003702BD" w:rsidP="003B0B1B">
      <w:pPr>
        <w:rPr>
          <w:del w:id="137" w:author="Damian Ruiz Coll" w:date="2023-01-09T14:25:00Z"/>
          <w:lang w:val="en-CA"/>
          <w:rPrChange w:id="138" w:author="Damian Ruiz Coll" w:date="2023-01-09T14:13:00Z">
            <w:rPr>
              <w:del w:id="139" w:author="Damian Ruiz Coll" w:date="2023-01-09T14:25:00Z"/>
            </w:rPr>
          </w:rPrChange>
        </w:rPr>
      </w:pPr>
    </w:p>
    <w:p w14:paraId="5DF1A6F7" w14:textId="77777777" w:rsidR="005B6981" w:rsidRPr="005B6981" w:rsidRDefault="005B6981" w:rsidP="005B6981">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3F6AF155" w14:textId="5805CE59" w:rsidR="00B935E2" w:rsidRDefault="00B935E2" w:rsidP="00B935E2">
      <w:pPr>
        <w:numPr>
          <w:ilvl w:val="0"/>
          <w:numId w:val="12"/>
        </w:numPr>
        <w:tabs>
          <w:tab w:val="clear" w:pos="360"/>
        </w:tabs>
        <w:overflowPunct/>
        <w:autoSpaceDE/>
        <w:adjustRightInd/>
        <w:spacing w:before="0"/>
        <w:contextualSpacing/>
        <w:textAlignment w:val="auto"/>
        <w:rPr>
          <w:lang w:val="en-CA" w:eastAsia="zh-CN"/>
        </w:rPr>
      </w:pPr>
      <w:r>
        <w:rPr>
          <w:szCs w:val="22"/>
          <w:lang w:val="en-CA"/>
        </w:rPr>
        <w:t>Zhipin Deng, Kai Zhang, Li Zhang</w:t>
      </w:r>
      <w:r w:rsidRPr="005B6981">
        <w:rPr>
          <w:lang w:val="en-CA" w:eastAsia="zh-CN"/>
        </w:rPr>
        <w:t>, “</w:t>
      </w:r>
      <w:r w:rsidRPr="005A4D45">
        <w:rPr>
          <w:lang w:val="en-CA" w:eastAsia="zh-CN"/>
        </w:rPr>
        <w:t>EE2-3.2: Reconstruction-Reordered IBC for screen content coding</w:t>
      </w:r>
      <w:r w:rsidRPr="005B6981">
        <w:rPr>
          <w:lang w:val="en-CA" w:eastAsia="zh-CN"/>
        </w:rPr>
        <w:t>”, JVET-</w:t>
      </w:r>
      <w:r>
        <w:rPr>
          <w:lang w:val="en-CA" w:eastAsia="zh-CN"/>
        </w:rPr>
        <w:t>AA0070</w:t>
      </w:r>
      <w:r w:rsidRPr="005B6981">
        <w:rPr>
          <w:lang w:val="en-CA" w:eastAsia="zh-CN"/>
        </w:rPr>
        <w:t>, J</w:t>
      </w:r>
      <w:r>
        <w:rPr>
          <w:lang w:val="en-CA" w:eastAsia="zh-CN"/>
        </w:rPr>
        <w:t>uly</w:t>
      </w:r>
      <w:r w:rsidRPr="005B6981">
        <w:rPr>
          <w:lang w:val="en-CA" w:eastAsia="zh-CN"/>
        </w:rPr>
        <w:t xml:space="preserve"> 2022.</w:t>
      </w:r>
    </w:p>
    <w:p w14:paraId="58791BAF" w14:textId="62122E55" w:rsidR="00B935E2" w:rsidRPr="00B935E2" w:rsidRDefault="00B935E2" w:rsidP="00B935E2">
      <w:pPr>
        <w:numPr>
          <w:ilvl w:val="0"/>
          <w:numId w:val="12"/>
        </w:numPr>
        <w:tabs>
          <w:tab w:val="clear" w:pos="360"/>
        </w:tabs>
        <w:overflowPunct/>
        <w:autoSpaceDE/>
        <w:adjustRightInd/>
        <w:spacing w:before="0"/>
        <w:contextualSpacing/>
        <w:textAlignment w:val="auto"/>
        <w:rPr>
          <w:lang w:val="en-CA" w:eastAsia="zh-CN"/>
        </w:rPr>
      </w:pPr>
      <w:bookmarkStart w:id="140" w:name="_Ref75786612"/>
      <w:r w:rsidRPr="001F5EAA">
        <w:rPr>
          <w:szCs w:val="22"/>
          <w:lang w:val="en-CA"/>
        </w:rPr>
        <w:t>D</w:t>
      </w:r>
      <w:ins w:id="141" w:author="Damian Ruiz Coll" w:date="2023-01-09T14:09:00Z">
        <w:r w:rsidR="00EC6276">
          <w:rPr>
            <w:szCs w:val="22"/>
            <w:lang w:val="en-CA"/>
          </w:rPr>
          <w:t>.</w:t>
        </w:r>
      </w:ins>
      <w:r w:rsidRPr="001F5EAA">
        <w:rPr>
          <w:szCs w:val="22"/>
          <w:lang w:val="en-CA"/>
        </w:rPr>
        <w:t xml:space="preserve"> Coll, V</w:t>
      </w:r>
      <w:ins w:id="142" w:author="Damian Ruiz Coll" w:date="2023-01-09T14:09:00Z">
        <w:r w:rsidR="00EC6276">
          <w:rPr>
            <w:szCs w:val="22"/>
            <w:lang w:val="en-CA"/>
          </w:rPr>
          <w:t>.</w:t>
        </w:r>
      </w:ins>
      <w:r w:rsidRPr="001F5EAA">
        <w:rPr>
          <w:szCs w:val="22"/>
          <w:lang w:val="en-CA"/>
        </w:rPr>
        <w:t xml:space="preserve"> Warudkar, J</w:t>
      </w:r>
      <w:ins w:id="143" w:author="Damian Ruiz Coll" w:date="2023-01-09T14:09:00Z">
        <w:r w:rsidR="00EC6276">
          <w:rPr>
            <w:szCs w:val="22"/>
            <w:lang w:val="en-CA"/>
          </w:rPr>
          <w:t>.</w:t>
        </w:r>
      </w:ins>
      <w:r w:rsidRPr="001F5EAA">
        <w:rPr>
          <w:szCs w:val="22"/>
          <w:lang w:val="en-CA"/>
        </w:rPr>
        <w:t>-K</w:t>
      </w:r>
      <w:ins w:id="144" w:author="Damian Ruiz Coll" w:date="2023-01-09T14:09:00Z">
        <w:r w:rsidR="00EC6276">
          <w:rPr>
            <w:szCs w:val="22"/>
            <w:lang w:val="en-CA"/>
          </w:rPr>
          <w:t>.</w:t>
        </w:r>
      </w:ins>
      <w:r w:rsidRPr="001F5EAA">
        <w:rPr>
          <w:szCs w:val="22"/>
          <w:lang w:val="en-CA"/>
        </w:rPr>
        <w:t xml:space="preserve"> Lee</w:t>
      </w:r>
      <w:r w:rsidRPr="005B6981">
        <w:rPr>
          <w:lang w:val="en-CA" w:eastAsia="zh-CN"/>
        </w:rPr>
        <w:t>, “</w:t>
      </w:r>
      <w:r w:rsidRPr="001F5EAA">
        <w:rPr>
          <w:lang w:val="en-CA" w:eastAsia="zh-CN"/>
        </w:rPr>
        <w:t>AHG12: BVP candidates clustering and BVD sign derivation for Reconstruction-Reordered IBC mode</w:t>
      </w:r>
      <w:r w:rsidRPr="005B6981">
        <w:rPr>
          <w:lang w:val="en-CA" w:eastAsia="zh-CN"/>
        </w:rPr>
        <w:t>”, JVET-</w:t>
      </w:r>
      <w:r>
        <w:rPr>
          <w:lang w:val="en-CA" w:eastAsia="zh-CN"/>
        </w:rPr>
        <w:t>AB0173</w:t>
      </w:r>
      <w:r w:rsidRPr="005B6981">
        <w:rPr>
          <w:lang w:val="en-CA" w:eastAsia="zh-CN"/>
        </w:rPr>
        <w:t xml:space="preserve">, </w:t>
      </w:r>
      <w:r>
        <w:rPr>
          <w:lang w:val="en-CA" w:eastAsia="zh-CN"/>
        </w:rPr>
        <w:t>October</w:t>
      </w:r>
      <w:r w:rsidRPr="005B6981">
        <w:rPr>
          <w:lang w:val="en-CA" w:eastAsia="zh-CN"/>
        </w:rPr>
        <w:t xml:space="preserve"> 2022.</w:t>
      </w:r>
      <w:bookmarkEnd w:id="140"/>
    </w:p>
    <w:p w14:paraId="407A6328" w14:textId="08208D7E" w:rsidR="005A4D45" w:rsidRDefault="00000000" w:rsidP="005A4D45">
      <w:pPr>
        <w:pStyle w:val="ListParagraph"/>
        <w:numPr>
          <w:ilvl w:val="0"/>
          <w:numId w:val="12"/>
        </w:numPr>
        <w:spacing w:line="276" w:lineRule="auto"/>
        <w:textAlignment w:val="auto"/>
        <w:rPr>
          <w:rFonts w:eastAsia="SimSun"/>
          <w:lang w:eastAsia="ja-JP"/>
        </w:rPr>
      </w:pPr>
      <w:hyperlink r:id="rId15" w:history="1">
        <w:r w:rsidR="005A4D45" w:rsidRPr="00A4508A">
          <w:rPr>
            <w:rStyle w:val="Hyperlink"/>
            <w:rFonts w:eastAsia="SimSun"/>
            <w:lang w:eastAsia="ja-JP"/>
          </w:rPr>
          <w:t>https://vcgit.hhi.fraunhofer.de/ecm/ECM/-/tags/ECM-7.0</w:t>
        </w:r>
      </w:hyperlink>
    </w:p>
    <w:p w14:paraId="3B65D5A1" w14:textId="68565F26" w:rsidR="005B6981" w:rsidRPr="005A4D45" w:rsidRDefault="005A4D45" w:rsidP="001065CC">
      <w:pPr>
        <w:pStyle w:val="ListParagraph"/>
        <w:numPr>
          <w:ilvl w:val="0"/>
          <w:numId w:val="12"/>
        </w:numPr>
        <w:spacing w:line="276" w:lineRule="auto"/>
        <w:textAlignment w:val="auto"/>
      </w:pPr>
      <w:r w:rsidRPr="006C4174">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w:t>
      </w:r>
      <w:r w:rsidR="00F06E30">
        <w:rPr>
          <w:rFonts w:eastAsia="SimSun"/>
          <w:lang w:eastAsia="ja-JP"/>
        </w:rPr>
        <w:t>uary</w:t>
      </w:r>
      <w:r w:rsidRPr="006C4174">
        <w:rPr>
          <w:rFonts w:eastAsia="SimSun"/>
          <w:lang w:eastAsia="ja-JP"/>
        </w:rPr>
        <w:t xml:space="preserve"> 2022.</w:t>
      </w:r>
    </w:p>
    <w:p w14:paraId="16FAD6D5" w14:textId="77777777" w:rsidR="005B6981" w:rsidRPr="005B6981" w:rsidRDefault="005B6981" w:rsidP="00BD43DB">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81D6B64" w14:textId="77777777" w:rsidR="00F500E5" w:rsidRPr="005B217D" w:rsidRDefault="00F500E5" w:rsidP="00F500E5">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E3B22" w14:textId="77777777" w:rsidR="002210AB" w:rsidRDefault="002210AB">
      <w:r>
        <w:separator/>
      </w:r>
    </w:p>
  </w:endnote>
  <w:endnote w:type="continuationSeparator" w:id="0">
    <w:p w14:paraId="17A5A9D6" w14:textId="77777777" w:rsidR="002210AB" w:rsidRDefault="0022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FC7A2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5" w:author="Damian Ruiz Coll" w:date="2023-01-10T12:10:00Z">
      <w:r w:rsidR="002B12F6">
        <w:rPr>
          <w:rStyle w:val="PageNumber"/>
          <w:noProof/>
        </w:rPr>
        <w:t>2023-01-09</w:t>
      </w:r>
    </w:ins>
    <w:del w:id="146" w:author="Damian Ruiz Coll" w:date="2023-01-10T12:10:00Z">
      <w:r w:rsidR="00EC6276" w:rsidDel="002B12F6">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F5A80" w14:textId="77777777" w:rsidR="002210AB" w:rsidRDefault="002210AB">
      <w:r>
        <w:separator/>
      </w:r>
    </w:p>
  </w:footnote>
  <w:footnote w:type="continuationSeparator" w:id="0">
    <w:p w14:paraId="39767DC6" w14:textId="77777777" w:rsidR="002210AB" w:rsidRDefault="00221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4760"/>
    <w:multiLevelType w:val="hybridMultilevel"/>
    <w:tmpl w:val="D948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037DB7"/>
    <w:multiLevelType w:val="multilevel"/>
    <w:tmpl w:val="D8AA6A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6C1D07"/>
    <w:multiLevelType w:val="hybridMultilevel"/>
    <w:tmpl w:val="D40E95D2"/>
    <w:lvl w:ilvl="0" w:tplc="C92C51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12CB7"/>
    <w:multiLevelType w:val="hybridMultilevel"/>
    <w:tmpl w:val="2924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26CD3"/>
    <w:multiLevelType w:val="hybridMultilevel"/>
    <w:tmpl w:val="AC3CE6C4"/>
    <w:lvl w:ilvl="0" w:tplc="A2E81D2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142"/>
    <w:multiLevelType w:val="hybridMultilevel"/>
    <w:tmpl w:val="F148E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88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256816">
    <w:abstractNumId w:val="18"/>
  </w:num>
  <w:num w:numId="3" w16cid:durableId="1459102301">
    <w:abstractNumId w:val="16"/>
  </w:num>
  <w:num w:numId="4" w16cid:durableId="1174032056">
    <w:abstractNumId w:val="13"/>
  </w:num>
  <w:num w:numId="5" w16cid:durableId="1944265974">
    <w:abstractNumId w:val="14"/>
  </w:num>
  <w:num w:numId="6" w16cid:durableId="849149958">
    <w:abstractNumId w:val="7"/>
  </w:num>
  <w:num w:numId="7" w16cid:durableId="1490441069">
    <w:abstractNumId w:val="11"/>
  </w:num>
  <w:num w:numId="8" w16cid:durableId="440346724">
    <w:abstractNumId w:val="7"/>
  </w:num>
  <w:num w:numId="9" w16cid:durableId="241835273">
    <w:abstractNumId w:val="1"/>
  </w:num>
  <w:num w:numId="10" w16cid:durableId="1623997863">
    <w:abstractNumId w:val="6"/>
  </w:num>
  <w:num w:numId="11" w16cid:durableId="988632872">
    <w:abstractNumId w:val="2"/>
  </w:num>
  <w:num w:numId="12" w16cid:durableId="13348391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1024247">
    <w:abstractNumId w:val="9"/>
  </w:num>
  <w:num w:numId="14" w16cid:durableId="478697164">
    <w:abstractNumId w:val="3"/>
  </w:num>
  <w:num w:numId="15" w16cid:durableId="906305029">
    <w:abstractNumId w:val="10"/>
  </w:num>
  <w:num w:numId="16" w16cid:durableId="1708793364">
    <w:abstractNumId w:val="17"/>
  </w:num>
  <w:num w:numId="17" w16cid:durableId="302927143">
    <w:abstractNumId w:val="4"/>
  </w:num>
  <w:num w:numId="18" w16cid:durableId="1577548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1425367">
    <w:abstractNumId w:val="8"/>
  </w:num>
  <w:num w:numId="20" w16cid:durableId="16197959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CE3"/>
    <w:rsid w:val="000308A3"/>
    <w:rsid w:val="00041CC2"/>
    <w:rsid w:val="0004543A"/>
    <w:rsid w:val="000458BC"/>
    <w:rsid w:val="00045C41"/>
    <w:rsid w:val="00046C03"/>
    <w:rsid w:val="00065039"/>
    <w:rsid w:val="00071B32"/>
    <w:rsid w:val="0007614F"/>
    <w:rsid w:val="00081398"/>
    <w:rsid w:val="00084393"/>
    <w:rsid w:val="000855F2"/>
    <w:rsid w:val="000865E1"/>
    <w:rsid w:val="00092AF4"/>
    <w:rsid w:val="00094479"/>
    <w:rsid w:val="00095E5A"/>
    <w:rsid w:val="000962AC"/>
    <w:rsid w:val="000A7493"/>
    <w:rsid w:val="000B0C0F"/>
    <w:rsid w:val="000B1C6B"/>
    <w:rsid w:val="000B4142"/>
    <w:rsid w:val="000B4FF9"/>
    <w:rsid w:val="000C09AC"/>
    <w:rsid w:val="000C228D"/>
    <w:rsid w:val="000C2BAA"/>
    <w:rsid w:val="000C5F4C"/>
    <w:rsid w:val="000E00F3"/>
    <w:rsid w:val="000F158C"/>
    <w:rsid w:val="00102F3D"/>
    <w:rsid w:val="00124E38"/>
    <w:rsid w:val="0012580B"/>
    <w:rsid w:val="00126BD8"/>
    <w:rsid w:val="00131F90"/>
    <w:rsid w:val="0013458C"/>
    <w:rsid w:val="0013526E"/>
    <w:rsid w:val="00146152"/>
    <w:rsid w:val="00155526"/>
    <w:rsid w:val="00166BF9"/>
    <w:rsid w:val="001672CF"/>
    <w:rsid w:val="00171371"/>
    <w:rsid w:val="00175A24"/>
    <w:rsid w:val="00187492"/>
    <w:rsid w:val="00187E58"/>
    <w:rsid w:val="00195C97"/>
    <w:rsid w:val="001A297E"/>
    <w:rsid w:val="001A368E"/>
    <w:rsid w:val="001A7329"/>
    <w:rsid w:val="001A792F"/>
    <w:rsid w:val="001A7D21"/>
    <w:rsid w:val="001B4E28"/>
    <w:rsid w:val="001C3525"/>
    <w:rsid w:val="001C3AFB"/>
    <w:rsid w:val="001D07F0"/>
    <w:rsid w:val="001D1804"/>
    <w:rsid w:val="001D1BD2"/>
    <w:rsid w:val="001D27A8"/>
    <w:rsid w:val="001D7194"/>
    <w:rsid w:val="001E0248"/>
    <w:rsid w:val="001E02BE"/>
    <w:rsid w:val="001E3B37"/>
    <w:rsid w:val="001F2594"/>
    <w:rsid w:val="001F2A55"/>
    <w:rsid w:val="001F5EAA"/>
    <w:rsid w:val="001F6A5E"/>
    <w:rsid w:val="002040F4"/>
    <w:rsid w:val="002055A6"/>
    <w:rsid w:val="00206460"/>
    <w:rsid w:val="002069B4"/>
    <w:rsid w:val="00215DFC"/>
    <w:rsid w:val="002210AB"/>
    <w:rsid w:val="002212DF"/>
    <w:rsid w:val="00222CD4"/>
    <w:rsid w:val="00225016"/>
    <w:rsid w:val="002253CA"/>
    <w:rsid w:val="002264A6"/>
    <w:rsid w:val="00227BA7"/>
    <w:rsid w:val="0023011C"/>
    <w:rsid w:val="002375C1"/>
    <w:rsid w:val="00247E1E"/>
    <w:rsid w:val="0025092E"/>
    <w:rsid w:val="00253A66"/>
    <w:rsid w:val="00263398"/>
    <w:rsid w:val="00263B99"/>
    <w:rsid w:val="002647D8"/>
    <w:rsid w:val="00266F06"/>
    <w:rsid w:val="00275BCF"/>
    <w:rsid w:val="00280613"/>
    <w:rsid w:val="00291E36"/>
    <w:rsid w:val="00292257"/>
    <w:rsid w:val="002A54E0"/>
    <w:rsid w:val="002A7B0F"/>
    <w:rsid w:val="002B12F6"/>
    <w:rsid w:val="002B1595"/>
    <w:rsid w:val="002B191D"/>
    <w:rsid w:val="002B2E83"/>
    <w:rsid w:val="002C2343"/>
    <w:rsid w:val="002C33B9"/>
    <w:rsid w:val="002D0AF6"/>
    <w:rsid w:val="002F164D"/>
    <w:rsid w:val="002F2DD8"/>
    <w:rsid w:val="00300593"/>
    <w:rsid w:val="003021BC"/>
    <w:rsid w:val="00306206"/>
    <w:rsid w:val="00317D85"/>
    <w:rsid w:val="00327C56"/>
    <w:rsid w:val="003306DC"/>
    <w:rsid w:val="003315A1"/>
    <w:rsid w:val="003373EC"/>
    <w:rsid w:val="00342FF4"/>
    <w:rsid w:val="00344E5A"/>
    <w:rsid w:val="00346148"/>
    <w:rsid w:val="003669EA"/>
    <w:rsid w:val="003702BD"/>
    <w:rsid w:val="003706CC"/>
    <w:rsid w:val="0037334A"/>
    <w:rsid w:val="00377710"/>
    <w:rsid w:val="003818D4"/>
    <w:rsid w:val="003A25F5"/>
    <w:rsid w:val="003A2D8E"/>
    <w:rsid w:val="003A7CE6"/>
    <w:rsid w:val="003B0B1B"/>
    <w:rsid w:val="003C20E4"/>
    <w:rsid w:val="003D6342"/>
    <w:rsid w:val="003E6ED7"/>
    <w:rsid w:val="003E6F90"/>
    <w:rsid w:val="003E73ED"/>
    <w:rsid w:val="003F3467"/>
    <w:rsid w:val="003F4E69"/>
    <w:rsid w:val="003F53D0"/>
    <w:rsid w:val="003F5D0F"/>
    <w:rsid w:val="004115A6"/>
    <w:rsid w:val="00414101"/>
    <w:rsid w:val="004219CF"/>
    <w:rsid w:val="004234F0"/>
    <w:rsid w:val="00427EEC"/>
    <w:rsid w:val="00433DDB"/>
    <w:rsid w:val="00435A29"/>
    <w:rsid w:val="00437619"/>
    <w:rsid w:val="00462A05"/>
    <w:rsid w:val="00465A1E"/>
    <w:rsid w:val="00470C49"/>
    <w:rsid w:val="00477CFD"/>
    <w:rsid w:val="00484E9B"/>
    <w:rsid w:val="00487278"/>
    <w:rsid w:val="00490D1B"/>
    <w:rsid w:val="0049445A"/>
    <w:rsid w:val="004956A0"/>
    <w:rsid w:val="004957D9"/>
    <w:rsid w:val="004A2A63"/>
    <w:rsid w:val="004B210C"/>
    <w:rsid w:val="004B6170"/>
    <w:rsid w:val="004C7FE9"/>
    <w:rsid w:val="004D071F"/>
    <w:rsid w:val="004D095C"/>
    <w:rsid w:val="004D405F"/>
    <w:rsid w:val="004E4F4F"/>
    <w:rsid w:val="004E6789"/>
    <w:rsid w:val="004F395F"/>
    <w:rsid w:val="004F5087"/>
    <w:rsid w:val="004F61E3"/>
    <w:rsid w:val="00502E10"/>
    <w:rsid w:val="0050354E"/>
    <w:rsid w:val="0051015C"/>
    <w:rsid w:val="00516CF1"/>
    <w:rsid w:val="00531AE9"/>
    <w:rsid w:val="00536188"/>
    <w:rsid w:val="00541653"/>
    <w:rsid w:val="00550A66"/>
    <w:rsid w:val="00552661"/>
    <w:rsid w:val="005656EB"/>
    <w:rsid w:val="00567EC7"/>
    <w:rsid w:val="00570013"/>
    <w:rsid w:val="005753EC"/>
    <w:rsid w:val="00577EF8"/>
    <w:rsid w:val="005801A2"/>
    <w:rsid w:val="0058576C"/>
    <w:rsid w:val="005952A5"/>
    <w:rsid w:val="005A33A1"/>
    <w:rsid w:val="005A4D45"/>
    <w:rsid w:val="005B217D"/>
    <w:rsid w:val="005B6981"/>
    <w:rsid w:val="005C385F"/>
    <w:rsid w:val="005C6D09"/>
    <w:rsid w:val="005C7C26"/>
    <w:rsid w:val="005D1704"/>
    <w:rsid w:val="005E1AC6"/>
    <w:rsid w:val="005E3F2B"/>
    <w:rsid w:val="005F6F1B"/>
    <w:rsid w:val="005F7379"/>
    <w:rsid w:val="00606A1D"/>
    <w:rsid w:val="00615995"/>
    <w:rsid w:val="00616155"/>
    <w:rsid w:val="0061618E"/>
    <w:rsid w:val="00624B33"/>
    <w:rsid w:val="0063041A"/>
    <w:rsid w:val="00630AA2"/>
    <w:rsid w:val="00631D8B"/>
    <w:rsid w:val="00644094"/>
    <w:rsid w:val="00646707"/>
    <w:rsid w:val="00657369"/>
    <w:rsid w:val="00657F7E"/>
    <w:rsid w:val="00662E58"/>
    <w:rsid w:val="006637F2"/>
    <w:rsid w:val="006642A5"/>
    <w:rsid w:val="00664DCF"/>
    <w:rsid w:val="006710D7"/>
    <w:rsid w:val="00683FD9"/>
    <w:rsid w:val="006A0E5C"/>
    <w:rsid w:val="006A48E6"/>
    <w:rsid w:val="006A66EE"/>
    <w:rsid w:val="006C4174"/>
    <w:rsid w:val="006C5D39"/>
    <w:rsid w:val="006D6D9B"/>
    <w:rsid w:val="006E2810"/>
    <w:rsid w:val="006E5417"/>
    <w:rsid w:val="006E68B8"/>
    <w:rsid w:val="006F0794"/>
    <w:rsid w:val="006F6BB0"/>
    <w:rsid w:val="006F7528"/>
    <w:rsid w:val="007023DE"/>
    <w:rsid w:val="00712F60"/>
    <w:rsid w:val="00720E3B"/>
    <w:rsid w:val="00722D74"/>
    <w:rsid w:val="0072399F"/>
    <w:rsid w:val="0074393F"/>
    <w:rsid w:val="00745F6B"/>
    <w:rsid w:val="0075175B"/>
    <w:rsid w:val="0075585E"/>
    <w:rsid w:val="0076008D"/>
    <w:rsid w:val="007610A1"/>
    <w:rsid w:val="00770571"/>
    <w:rsid w:val="00773A92"/>
    <w:rsid w:val="007768FF"/>
    <w:rsid w:val="00780029"/>
    <w:rsid w:val="007824D3"/>
    <w:rsid w:val="0079081E"/>
    <w:rsid w:val="00796EE3"/>
    <w:rsid w:val="007A7D29"/>
    <w:rsid w:val="007B4AB8"/>
    <w:rsid w:val="007C081C"/>
    <w:rsid w:val="007C478E"/>
    <w:rsid w:val="007D1181"/>
    <w:rsid w:val="007D40F1"/>
    <w:rsid w:val="007D523A"/>
    <w:rsid w:val="007E01A3"/>
    <w:rsid w:val="007F1F8B"/>
    <w:rsid w:val="007F6205"/>
    <w:rsid w:val="007F67A1"/>
    <w:rsid w:val="00801A7B"/>
    <w:rsid w:val="00811C05"/>
    <w:rsid w:val="00815481"/>
    <w:rsid w:val="008206C8"/>
    <w:rsid w:val="00840B6F"/>
    <w:rsid w:val="0086387C"/>
    <w:rsid w:val="0087064C"/>
    <w:rsid w:val="00874A6C"/>
    <w:rsid w:val="00876C65"/>
    <w:rsid w:val="00882F72"/>
    <w:rsid w:val="00893DC4"/>
    <w:rsid w:val="008A147E"/>
    <w:rsid w:val="008A478D"/>
    <w:rsid w:val="008A4B4C"/>
    <w:rsid w:val="008A70FF"/>
    <w:rsid w:val="008B7D6F"/>
    <w:rsid w:val="008C0618"/>
    <w:rsid w:val="008C239F"/>
    <w:rsid w:val="008C353D"/>
    <w:rsid w:val="008D63F4"/>
    <w:rsid w:val="008E480C"/>
    <w:rsid w:val="00901D74"/>
    <w:rsid w:val="00907757"/>
    <w:rsid w:val="009212B0"/>
    <w:rsid w:val="00921FA1"/>
    <w:rsid w:val="009234A5"/>
    <w:rsid w:val="00933453"/>
    <w:rsid w:val="009336F7"/>
    <w:rsid w:val="0093636C"/>
    <w:rsid w:val="009374A7"/>
    <w:rsid w:val="00937F03"/>
    <w:rsid w:val="00955F6D"/>
    <w:rsid w:val="00977C16"/>
    <w:rsid w:val="0098551D"/>
    <w:rsid w:val="00985DCB"/>
    <w:rsid w:val="00992762"/>
    <w:rsid w:val="0099518F"/>
    <w:rsid w:val="009A523D"/>
    <w:rsid w:val="009A6750"/>
    <w:rsid w:val="009B02A1"/>
    <w:rsid w:val="009B3361"/>
    <w:rsid w:val="009B7F3F"/>
    <w:rsid w:val="009D1389"/>
    <w:rsid w:val="009D3559"/>
    <w:rsid w:val="009D7CE6"/>
    <w:rsid w:val="009E448E"/>
    <w:rsid w:val="009F496B"/>
    <w:rsid w:val="00A01439"/>
    <w:rsid w:val="00A01695"/>
    <w:rsid w:val="00A02E61"/>
    <w:rsid w:val="00A05CFF"/>
    <w:rsid w:val="00A13048"/>
    <w:rsid w:val="00A46843"/>
    <w:rsid w:val="00A56B97"/>
    <w:rsid w:val="00A6093D"/>
    <w:rsid w:val="00A703CE"/>
    <w:rsid w:val="00A72017"/>
    <w:rsid w:val="00A7570D"/>
    <w:rsid w:val="00A767DC"/>
    <w:rsid w:val="00A76A6D"/>
    <w:rsid w:val="00A83253"/>
    <w:rsid w:val="00A85099"/>
    <w:rsid w:val="00A95231"/>
    <w:rsid w:val="00A96D81"/>
    <w:rsid w:val="00AA6E84"/>
    <w:rsid w:val="00AB1A1C"/>
    <w:rsid w:val="00AB3AA5"/>
    <w:rsid w:val="00AB4721"/>
    <w:rsid w:val="00AB7405"/>
    <w:rsid w:val="00AD05A8"/>
    <w:rsid w:val="00AE341B"/>
    <w:rsid w:val="00AE62B3"/>
    <w:rsid w:val="00AF51C5"/>
    <w:rsid w:val="00AF5A81"/>
    <w:rsid w:val="00B01905"/>
    <w:rsid w:val="00B07CA7"/>
    <w:rsid w:val="00B1279A"/>
    <w:rsid w:val="00B135EE"/>
    <w:rsid w:val="00B3640F"/>
    <w:rsid w:val="00B4194A"/>
    <w:rsid w:val="00B437E8"/>
    <w:rsid w:val="00B51F2C"/>
    <w:rsid w:val="00B5222E"/>
    <w:rsid w:val="00B53179"/>
    <w:rsid w:val="00B532EA"/>
    <w:rsid w:val="00B57A23"/>
    <w:rsid w:val="00B600CD"/>
    <w:rsid w:val="00B61C96"/>
    <w:rsid w:val="00B71143"/>
    <w:rsid w:val="00B73A2A"/>
    <w:rsid w:val="00B75A51"/>
    <w:rsid w:val="00B81145"/>
    <w:rsid w:val="00B827C6"/>
    <w:rsid w:val="00B935E2"/>
    <w:rsid w:val="00B94B06"/>
    <w:rsid w:val="00B94C28"/>
    <w:rsid w:val="00BC10BA"/>
    <w:rsid w:val="00BC5AFD"/>
    <w:rsid w:val="00BD43DB"/>
    <w:rsid w:val="00BD485B"/>
    <w:rsid w:val="00BF7DCC"/>
    <w:rsid w:val="00C00DDE"/>
    <w:rsid w:val="00C04F43"/>
    <w:rsid w:val="00C05271"/>
    <w:rsid w:val="00C0609D"/>
    <w:rsid w:val="00C115AB"/>
    <w:rsid w:val="00C139E2"/>
    <w:rsid w:val="00C26CCB"/>
    <w:rsid w:val="00C30249"/>
    <w:rsid w:val="00C35F74"/>
    <w:rsid w:val="00C3723B"/>
    <w:rsid w:val="00C42466"/>
    <w:rsid w:val="00C606C9"/>
    <w:rsid w:val="00C80288"/>
    <w:rsid w:val="00C836F0"/>
    <w:rsid w:val="00C84003"/>
    <w:rsid w:val="00C90650"/>
    <w:rsid w:val="00C973C1"/>
    <w:rsid w:val="00C97D78"/>
    <w:rsid w:val="00CC2AAE"/>
    <w:rsid w:val="00CC4F8E"/>
    <w:rsid w:val="00CC5A42"/>
    <w:rsid w:val="00CD0EAB"/>
    <w:rsid w:val="00CD43E5"/>
    <w:rsid w:val="00CE5741"/>
    <w:rsid w:val="00CE5E02"/>
    <w:rsid w:val="00CF34DB"/>
    <w:rsid w:val="00CF3917"/>
    <w:rsid w:val="00CF558F"/>
    <w:rsid w:val="00D010C0"/>
    <w:rsid w:val="00D06B8B"/>
    <w:rsid w:val="00D073E2"/>
    <w:rsid w:val="00D1434C"/>
    <w:rsid w:val="00D14847"/>
    <w:rsid w:val="00D1555A"/>
    <w:rsid w:val="00D446EC"/>
    <w:rsid w:val="00D51BF0"/>
    <w:rsid w:val="00D531DB"/>
    <w:rsid w:val="00D55942"/>
    <w:rsid w:val="00D60919"/>
    <w:rsid w:val="00D74EE9"/>
    <w:rsid w:val="00D807BF"/>
    <w:rsid w:val="00D82FCC"/>
    <w:rsid w:val="00DA17FC"/>
    <w:rsid w:val="00DA4C27"/>
    <w:rsid w:val="00DA7887"/>
    <w:rsid w:val="00DB2C26"/>
    <w:rsid w:val="00DB45C3"/>
    <w:rsid w:val="00DD02F4"/>
    <w:rsid w:val="00DD46E1"/>
    <w:rsid w:val="00DD6622"/>
    <w:rsid w:val="00DE1C7C"/>
    <w:rsid w:val="00DE6B43"/>
    <w:rsid w:val="00E041C6"/>
    <w:rsid w:val="00E11923"/>
    <w:rsid w:val="00E144EE"/>
    <w:rsid w:val="00E207D8"/>
    <w:rsid w:val="00E255E4"/>
    <w:rsid w:val="00E262D4"/>
    <w:rsid w:val="00E3478A"/>
    <w:rsid w:val="00E36250"/>
    <w:rsid w:val="00E37590"/>
    <w:rsid w:val="00E47F2D"/>
    <w:rsid w:val="00E54511"/>
    <w:rsid w:val="00E60EDC"/>
    <w:rsid w:val="00E61DAC"/>
    <w:rsid w:val="00E72B80"/>
    <w:rsid w:val="00E7574A"/>
    <w:rsid w:val="00E75FE3"/>
    <w:rsid w:val="00E86C4C"/>
    <w:rsid w:val="00E907A3"/>
    <w:rsid w:val="00EA3FFD"/>
    <w:rsid w:val="00EA5AE0"/>
    <w:rsid w:val="00EB56E1"/>
    <w:rsid w:val="00EB7AB1"/>
    <w:rsid w:val="00EC32BD"/>
    <w:rsid w:val="00EC6276"/>
    <w:rsid w:val="00ED536F"/>
    <w:rsid w:val="00EE137D"/>
    <w:rsid w:val="00EE58B4"/>
    <w:rsid w:val="00EE7CD8"/>
    <w:rsid w:val="00EF37F6"/>
    <w:rsid w:val="00EF48CC"/>
    <w:rsid w:val="00F00801"/>
    <w:rsid w:val="00F06E30"/>
    <w:rsid w:val="00F2488D"/>
    <w:rsid w:val="00F500E5"/>
    <w:rsid w:val="00F601A0"/>
    <w:rsid w:val="00F62A25"/>
    <w:rsid w:val="00F62DAD"/>
    <w:rsid w:val="00F67446"/>
    <w:rsid w:val="00F712E9"/>
    <w:rsid w:val="00F71FC3"/>
    <w:rsid w:val="00F73032"/>
    <w:rsid w:val="00F73EBF"/>
    <w:rsid w:val="00F848FC"/>
    <w:rsid w:val="00F906F6"/>
    <w:rsid w:val="00F9282A"/>
    <w:rsid w:val="00F95B9A"/>
    <w:rsid w:val="00F96BAD"/>
    <w:rsid w:val="00FA139D"/>
    <w:rsid w:val="00FA60F5"/>
    <w:rsid w:val="00FB0E84"/>
    <w:rsid w:val="00FC2405"/>
    <w:rsid w:val="00FD01C2"/>
    <w:rsid w:val="00FD1D1B"/>
    <w:rsid w:val="00FE595C"/>
    <w:rsid w:val="00FE60E4"/>
    <w:rsid w:val="00FF0CE3"/>
    <w:rsid w:val="00FF56B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B698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5B698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B6981"/>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A7570D"/>
    <w:rPr>
      <w:color w:val="808080"/>
    </w:rPr>
  </w:style>
  <w:style w:type="paragraph" w:styleId="ListParagraph">
    <w:name w:val="List Paragraph"/>
    <w:basedOn w:val="Normal"/>
    <w:link w:val="ListParagraphChar"/>
    <w:uiPriority w:val="34"/>
    <w:qFormat/>
    <w:rsid w:val="00657369"/>
    <w:pPr>
      <w:ind w:left="720"/>
      <w:contextualSpacing/>
    </w:pPr>
  </w:style>
  <w:style w:type="character" w:customStyle="1" w:styleId="ListParagraphChar">
    <w:name w:val="List Paragraph Char"/>
    <w:link w:val="ListParagraph"/>
    <w:uiPriority w:val="34"/>
    <w:locked/>
    <w:rsid w:val="005A4D45"/>
    <w:rPr>
      <w:sz w:val="22"/>
    </w:rPr>
  </w:style>
  <w:style w:type="character" w:styleId="CommentReference">
    <w:name w:val="annotation reference"/>
    <w:basedOn w:val="DefaultParagraphFont"/>
    <w:rsid w:val="00B135EE"/>
    <w:rPr>
      <w:sz w:val="16"/>
      <w:szCs w:val="16"/>
    </w:rPr>
  </w:style>
  <w:style w:type="paragraph" w:styleId="CommentText">
    <w:name w:val="annotation text"/>
    <w:basedOn w:val="Normal"/>
    <w:link w:val="CommentTextChar"/>
    <w:rsid w:val="00B135EE"/>
    <w:rPr>
      <w:sz w:val="20"/>
    </w:rPr>
  </w:style>
  <w:style w:type="character" w:customStyle="1" w:styleId="CommentTextChar">
    <w:name w:val="Comment Text Char"/>
    <w:basedOn w:val="DefaultParagraphFont"/>
    <w:link w:val="CommentText"/>
    <w:rsid w:val="00B135EE"/>
  </w:style>
  <w:style w:type="paragraph" w:styleId="CommentSubject">
    <w:name w:val="annotation subject"/>
    <w:basedOn w:val="CommentText"/>
    <w:next w:val="CommentText"/>
    <w:link w:val="CommentSubjectChar"/>
    <w:semiHidden/>
    <w:unhideWhenUsed/>
    <w:rsid w:val="00B135EE"/>
    <w:rPr>
      <w:b/>
      <w:bCs/>
    </w:rPr>
  </w:style>
  <w:style w:type="character" w:customStyle="1" w:styleId="CommentSubjectChar">
    <w:name w:val="Comment Subject Char"/>
    <w:basedOn w:val="CommentTextChar"/>
    <w:link w:val="CommentSubject"/>
    <w:semiHidden/>
    <w:rsid w:val="00B13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986">
      <w:bodyDiv w:val="1"/>
      <w:marLeft w:val="0"/>
      <w:marRight w:val="0"/>
      <w:marTop w:val="0"/>
      <w:marBottom w:val="0"/>
      <w:divBdr>
        <w:top w:val="none" w:sz="0" w:space="0" w:color="auto"/>
        <w:left w:val="none" w:sz="0" w:space="0" w:color="auto"/>
        <w:bottom w:val="none" w:sz="0" w:space="0" w:color="auto"/>
        <w:right w:val="none" w:sz="0" w:space="0" w:color="auto"/>
      </w:divBdr>
    </w:div>
    <w:div w:id="110638001">
      <w:bodyDiv w:val="1"/>
      <w:marLeft w:val="0"/>
      <w:marRight w:val="0"/>
      <w:marTop w:val="0"/>
      <w:marBottom w:val="0"/>
      <w:divBdr>
        <w:top w:val="none" w:sz="0" w:space="0" w:color="auto"/>
        <w:left w:val="none" w:sz="0" w:space="0" w:color="auto"/>
        <w:bottom w:val="none" w:sz="0" w:space="0" w:color="auto"/>
        <w:right w:val="none" w:sz="0" w:space="0" w:color="auto"/>
      </w:divBdr>
    </w:div>
    <w:div w:id="256060661">
      <w:bodyDiv w:val="1"/>
      <w:marLeft w:val="0"/>
      <w:marRight w:val="0"/>
      <w:marTop w:val="0"/>
      <w:marBottom w:val="0"/>
      <w:divBdr>
        <w:top w:val="none" w:sz="0" w:space="0" w:color="auto"/>
        <w:left w:val="none" w:sz="0" w:space="0" w:color="auto"/>
        <w:bottom w:val="none" w:sz="0" w:space="0" w:color="auto"/>
        <w:right w:val="none" w:sz="0" w:space="0" w:color="auto"/>
      </w:divBdr>
    </w:div>
    <w:div w:id="724061913">
      <w:bodyDiv w:val="1"/>
      <w:marLeft w:val="0"/>
      <w:marRight w:val="0"/>
      <w:marTop w:val="0"/>
      <w:marBottom w:val="0"/>
      <w:divBdr>
        <w:top w:val="none" w:sz="0" w:space="0" w:color="auto"/>
        <w:left w:val="none" w:sz="0" w:space="0" w:color="auto"/>
        <w:bottom w:val="none" w:sz="0" w:space="0" w:color="auto"/>
        <w:right w:val="none" w:sz="0" w:space="0" w:color="auto"/>
      </w:divBdr>
    </w:div>
    <w:div w:id="765612660">
      <w:bodyDiv w:val="1"/>
      <w:marLeft w:val="0"/>
      <w:marRight w:val="0"/>
      <w:marTop w:val="0"/>
      <w:marBottom w:val="0"/>
      <w:divBdr>
        <w:top w:val="none" w:sz="0" w:space="0" w:color="auto"/>
        <w:left w:val="none" w:sz="0" w:space="0" w:color="auto"/>
        <w:bottom w:val="none" w:sz="0" w:space="0" w:color="auto"/>
        <w:right w:val="none" w:sz="0" w:space="0" w:color="auto"/>
      </w:divBdr>
    </w:div>
    <w:div w:id="825631631">
      <w:bodyDiv w:val="1"/>
      <w:marLeft w:val="0"/>
      <w:marRight w:val="0"/>
      <w:marTop w:val="0"/>
      <w:marBottom w:val="0"/>
      <w:divBdr>
        <w:top w:val="none" w:sz="0" w:space="0" w:color="auto"/>
        <w:left w:val="none" w:sz="0" w:space="0" w:color="auto"/>
        <w:bottom w:val="none" w:sz="0" w:space="0" w:color="auto"/>
        <w:right w:val="none" w:sz="0" w:space="0" w:color="auto"/>
      </w:divBdr>
    </w:div>
    <w:div w:id="849224190">
      <w:bodyDiv w:val="1"/>
      <w:marLeft w:val="0"/>
      <w:marRight w:val="0"/>
      <w:marTop w:val="0"/>
      <w:marBottom w:val="0"/>
      <w:divBdr>
        <w:top w:val="none" w:sz="0" w:space="0" w:color="auto"/>
        <w:left w:val="none" w:sz="0" w:space="0" w:color="auto"/>
        <w:bottom w:val="none" w:sz="0" w:space="0" w:color="auto"/>
        <w:right w:val="none" w:sz="0" w:space="0" w:color="auto"/>
      </w:divBdr>
    </w:div>
    <w:div w:id="992611606">
      <w:bodyDiv w:val="1"/>
      <w:marLeft w:val="0"/>
      <w:marRight w:val="0"/>
      <w:marTop w:val="0"/>
      <w:marBottom w:val="0"/>
      <w:divBdr>
        <w:top w:val="none" w:sz="0" w:space="0" w:color="auto"/>
        <w:left w:val="none" w:sz="0" w:space="0" w:color="auto"/>
        <w:bottom w:val="none" w:sz="0" w:space="0" w:color="auto"/>
        <w:right w:val="none" w:sz="0" w:space="0" w:color="auto"/>
      </w:divBdr>
    </w:div>
    <w:div w:id="1281109226">
      <w:bodyDiv w:val="1"/>
      <w:marLeft w:val="0"/>
      <w:marRight w:val="0"/>
      <w:marTop w:val="0"/>
      <w:marBottom w:val="0"/>
      <w:divBdr>
        <w:top w:val="none" w:sz="0" w:space="0" w:color="auto"/>
        <w:left w:val="none" w:sz="0" w:space="0" w:color="auto"/>
        <w:bottom w:val="none" w:sz="0" w:space="0" w:color="auto"/>
        <w:right w:val="none" w:sz="0" w:space="0" w:color="auto"/>
      </w:divBdr>
    </w:div>
    <w:div w:id="1413433985">
      <w:bodyDiv w:val="1"/>
      <w:marLeft w:val="0"/>
      <w:marRight w:val="0"/>
      <w:marTop w:val="0"/>
      <w:marBottom w:val="0"/>
      <w:divBdr>
        <w:top w:val="none" w:sz="0" w:space="0" w:color="auto"/>
        <w:left w:val="none" w:sz="0" w:space="0" w:color="auto"/>
        <w:bottom w:val="none" w:sz="0" w:space="0" w:color="auto"/>
        <w:right w:val="none" w:sz="0" w:space="0" w:color="auto"/>
      </w:divBdr>
    </w:div>
    <w:div w:id="1450201750">
      <w:bodyDiv w:val="1"/>
      <w:marLeft w:val="0"/>
      <w:marRight w:val="0"/>
      <w:marTop w:val="0"/>
      <w:marBottom w:val="0"/>
      <w:divBdr>
        <w:top w:val="none" w:sz="0" w:space="0" w:color="auto"/>
        <w:left w:val="none" w:sz="0" w:space="0" w:color="auto"/>
        <w:bottom w:val="none" w:sz="0" w:space="0" w:color="auto"/>
        <w:right w:val="none" w:sz="0" w:space="0" w:color="auto"/>
      </w:divBdr>
    </w:div>
    <w:div w:id="1607040673">
      <w:bodyDiv w:val="1"/>
      <w:marLeft w:val="0"/>
      <w:marRight w:val="0"/>
      <w:marTop w:val="0"/>
      <w:marBottom w:val="0"/>
      <w:divBdr>
        <w:top w:val="none" w:sz="0" w:space="0" w:color="auto"/>
        <w:left w:val="none" w:sz="0" w:space="0" w:color="auto"/>
        <w:bottom w:val="none" w:sz="0" w:space="0" w:color="auto"/>
        <w:right w:val="none" w:sz="0" w:space="0" w:color="auto"/>
      </w:divBdr>
    </w:div>
    <w:div w:id="1612395282">
      <w:bodyDiv w:val="1"/>
      <w:marLeft w:val="0"/>
      <w:marRight w:val="0"/>
      <w:marTop w:val="0"/>
      <w:marBottom w:val="0"/>
      <w:divBdr>
        <w:top w:val="none" w:sz="0" w:space="0" w:color="auto"/>
        <w:left w:val="none" w:sz="0" w:space="0" w:color="auto"/>
        <w:bottom w:val="none" w:sz="0" w:space="0" w:color="auto"/>
        <w:right w:val="none" w:sz="0" w:space="0" w:color="auto"/>
      </w:divBdr>
    </w:div>
    <w:div w:id="1630669374">
      <w:bodyDiv w:val="1"/>
      <w:marLeft w:val="0"/>
      <w:marRight w:val="0"/>
      <w:marTop w:val="0"/>
      <w:marBottom w:val="0"/>
      <w:divBdr>
        <w:top w:val="none" w:sz="0" w:space="0" w:color="auto"/>
        <w:left w:val="none" w:sz="0" w:space="0" w:color="auto"/>
        <w:bottom w:val="none" w:sz="0" w:space="0" w:color="auto"/>
        <w:right w:val="none" w:sz="0" w:space="0" w:color="auto"/>
      </w:divBdr>
    </w:div>
    <w:div w:id="17003509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89888">
      <w:bodyDiv w:val="1"/>
      <w:marLeft w:val="0"/>
      <w:marRight w:val="0"/>
      <w:marTop w:val="0"/>
      <w:marBottom w:val="0"/>
      <w:divBdr>
        <w:top w:val="none" w:sz="0" w:space="0" w:color="auto"/>
        <w:left w:val="none" w:sz="0" w:space="0" w:color="auto"/>
        <w:bottom w:val="none" w:sz="0" w:space="0" w:color="auto"/>
        <w:right w:val="none" w:sz="0" w:space="0" w:color="auto"/>
      </w:divBdr>
    </w:div>
    <w:div w:id="214665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warudkar@ofinno.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hyperlink" Target="https://vcgit.hhi.fraunhofer.de/ecm/ECM/-/tags/ECM-7.0" TargetMode="External"/><Relationship Id="rId10" Type="http://schemas.openxmlformats.org/officeDocument/2006/relationships/hyperlink" Target="mailto:duizcoll@ofinno.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B729-C7D7-43FB-A7EF-7389BD28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1315</Words>
  <Characters>6814</Characters>
  <Application>Microsoft Office Word</Application>
  <DocSecurity>0</DocSecurity>
  <Lines>219</Lines>
  <Paragraphs>176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5</cp:revision>
  <cp:lastPrinted>1900-01-01T08:00:00Z</cp:lastPrinted>
  <dcterms:created xsi:type="dcterms:W3CDTF">2023-01-04T16:08:00Z</dcterms:created>
  <dcterms:modified xsi:type="dcterms:W3CDTF">2023-01-10T17:24:00Z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4eb70ea1efb00d855f0f7e92f744cf34e503731350f7807fb30070611e9a014c</vt:lpwstr>
  </property>
</Properties>
</file>