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1952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53281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8378D">
              <w:rPr>
                <w:lang w:val="en-CA"/>
              </w:rPr>
              <w:t>0058</w:t>
            </w:r>
            <w:r w:rsidR="006A0E5C" w:rsidRPr="006A0E5C">
              <w:rPr>
                <w:lang w:val="en-CA"/>
              </w:rPr>
              <w:t>-v</w:t>
            </w:r>
            <w:r w:rsidR="00F837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68F65" w:rsidR="00E61DAC" w:rsidRPr="005B217D" w:rsidRDefault="00D070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the SEI processing order SEI message</w:t>
            </w:r>
            <w:r w:rsidR="0086387C"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612E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571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2ED335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E72D5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44F9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708A"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F819B3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B9AA32" w:rsidR="00263398" w:rsidRDefault="00D0708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changes for the SEI processing order SEI message:</w:t>
      </w:r>
    </w:p>
    <w:p w14:paraId="04C2FEBC" w14:textId="66E36530" w:rsidR="00D0708A" w:rsidRPr="008468C4" w:rsidRDefault="00D0708A" w:rsidP="00D0708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>I</w:t>
      </w:r>
      <w:r w:rsidRPr="00103AD7">
        <w:rPr>
          <w:szCs w:val="22"/>
        </w:rPr>
        <w:t xml:space="preserve">t is required that an SEI processing order SEI message shall </w:t>
      </w:r>
      <w:r w:rsidR="00EB250E">
        <w:rPr>
          <w:szCs w:val="22"/>
        </w:rPr>
        <w:t>contain</w:t>
      </w:r>
      <w:r w:rsidRPr="00103AD7">
        <w:rPr>
          <w:szCs w:val="22"/>
        </w:rPr>
        <w:t xml:space="preserve"> at least two</w:t>
      </w:r>
      <w:r>
        <w:rPr>
          <w:szCs w:val="22"/>
        </w:rPr>
        <w:t xml:space="preserve"> </w:t>
      </w:r>
      <w:r w:rsidR="00EB250E">
        <w:rPr>
          <w:szCs w:val="22"/>
        </w:rPr>
        <w:t xml:space="preserve">different </w:t>
      </w:r>
      <w:proofErr w:type="spellStart"/>
      <w:r w:rsidR="00EB250E" w:rsidRPr="00103AD7">
        <w:rPr>
          <w:szCs w:val="22"/>
          <w:lang w:val="en-GB"/>
        </w:rPr>
        <w:t>po_sei_</w:t>
      </w:r>
      <w:r w:rsidR="00EB250E">
        <w:rPr>
          <w:szCs w:val="22"/>
          <w:lang w:val="en-GB"/>
        </w:rPr>
        <w:t>processing_order</w:t>
      </w:r>
      <w:proofErr w:type="spellEnd"/>
      <w:r w:rsidR="009048D4">
        <w:rPr>
          <w:szCs w:val="22"/>
        </w:rPr>
        <w:t xml:space="preserve"> values</w:t>
      </w:r>
      <w:r>
        <w:rPr>
          <w:szCs w:val="22"/>
          <w:lang w:val="en-GB"/>
        </w:rPr>
        <w:t>.</w:t>
      </w:r>
    </w:p>
    <w:p w14:paraId="15EE32E7" w14:textId="7CCC31F0" w:rsidR="008468C4" w:rsidRPr="00D0708A" w:rsidRDefault="008468C4" w:rsidP="00D0708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syntax to </w:t>
      </w:r>
      <w:r w:rsidR="001C4D5E">
        <w:rPr>
          <w:szCs w:val="22"/>
          <w:lang w:val="en-CA"/>
        </w:rPr>
        <w:t>indicat</w:t>
      </w:r>
      <w:r w:rsidR="000B7B83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the processing order of ITU-T T.35 SEI message</w:t>
      </w:r>
      <w:r w:rsidR="00B1484A">
        <w:rPr>
          <w:szCs w:val="22"/>
          <w:lang w:val="en-CA"/>
        </w:rPr>
        <w:t>s when present</w:t>
      </w:r>
    </w:p>
    <w:p w14:paraId="7D2AC1F0" w14:textId="65459DA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CE08C8" w14:textId="57C93885" w:rsidR="008468C4" w:rsidRDefault="008468C4" w:rsidP="001802CB">
      <w:pPr>
        <w:spacing w:after="120"/>
        <w:rPr>
          <w:szCs w:val="22"/>
          <w:lang w:val="en-CA"/>
        </w:rPr>
      </w:pPr>
      <w:r>
        <w:rPr>
          <w:lang w:val="en-CA"/>
        </w:rPr>
        <w:t xml:space="preserve">JVET-AB2027 specifies the syntax and semantics for the SEI processing order SEI message in VVC standard </w:t>
      </w:r>
      <w:r>
        <w:rPr>
          <w:szCs w:val="22"/>
          <w:lang w:val="en-CA"/>
        </w:rPr>
        <w:t>(Rec. ITU-T H.266 | ISO/IEC 23090-3). The SEI processing order SEI message indicates the preferrable processing order for different types of SEI messages that may be present in the bitstream.</w:t>
      </w:r>
    </w:p>
    <w:p w14:paraId="5D8A1E81" w14:textId="77777777" w:rsidR="005B5231" w:rsidRPr="00675835" w:rsidRDefault="005B5231" w:rsidP="00675835">
      <w:pPr>
        <w:spacing w:before="0"/>
        <w:rPr>
          <w:sz w:val="16"/>
          <w:szCs w:val="16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8468C4" w:rsidRPr="008468C4" w14:paraId="545A9BEF" w14:textId="77777777" w:rsidTr="0016297B">
        <w:trPr>
          <w:cantSplit/>
          <w:jc w:val="center"/>
        </w:trPr>
        <w:tc>
          <w:tcPr>
            <w:tcW w:w="7920" w:type="dxa"/>
          </w:tcPr>
          <w:p w14:paraId="08FD4E4E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8468C4">
              <w:rPr>
                <w:rFonts w:eastAsia="SimSun"/>
                <w:sz w:val="20"/>
                <w:lang w:val="en-GB"/>
              </w:rPr>
              <w:t>sei_processing_order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(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78B1B430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8468C4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8468C4" w:rsidRPr="008468C4" w14:paraId="4A5702BA" w14:textId="77777777" w:rsidTr="0016297B">
        <w:trPr>
          <w:cantSplit/>
          <w:jc w:val="center"/>
        </w:trPr>
        <w:tc>
          <w:tcPr>
            <w:tcW w:w="7920" w:type="dxa"/>
          </w:tcPr>
          <w:p w14:paraId="331CFB76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  <w:t xml:space="preserve">for(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 = 0, </w:t>
            </w:r>
            <w:r w:rsidRPr="008468C4">
              <w:rPr>
                <w:sz w:val="20"/>
                <w:lang w:val="en-GB"/>
              </w:rPr>
              <w:t xml:space="preserve">b = 0; b &lt; </w:t>
            </w:r>
            <w:proofErr w:type="spellStart"/>
            <w:r w:rsidRPr="008468C4">
              <w:rPr>
                <w:sz w:val="20"/>
                <w:lang w:val="en-GB"/>
              </w:rPr>
              <w:t>payloadSize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;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++</w:t>
            </w:r>
            <w:r w:rsidRPr="008468C4">
              <w:rPr>
                <w:sz w:val="20"/>
                <w:lang w:val="en-GB"/>
              </w:rPr>
              <w:t>, b += 4</w:t>
            </w:r>
            <w:r w:rsidRPr="008468C4">
              <w:rPr>
                <w:rFonts w:eastAsia="SimSun"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79E7BD53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8468C4" w:rsidRPr="008468C4" w14:paraId="09F09F09" w14:textId="77777777" w:rsidTr="0016297B">
        <w:trPr>
          <w:cantSplit/>
          <w:jc w:val="center"/>
        </w:trPr>
        <w:tc>
          <w:tcPr>
            <w:tcW w:w="7920" w:type="dxa"/>
          </w:tcPr>
          <w:p w14:paraId="071070DE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</w:r>
            <w:r w:rsidRPr="008468C4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468C4">
              <w:rPr>
                <w:rFonts w:eastAsia="SimSun"/>
                <w:b/>
                <w:bCs/>
                <w:sz w:val="20"/>
                <w:lang w:val="en-GB"/>
              </w:rPr>
              <w:t>po_sei_payload_type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</w:tcPr>
          <w:p w14:paraId="1CC69937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u(16)</w:t>
            </w:r>
          </w:p>
        </w:tc>
      </w:tr>
      <w:tr w:rsidR="008468C4" w:rsidRPr="008468C4" w14:paraId="79210677" w14:textId="77777777" w:rsidTr="0016297B">
        <w:trPr>
          <w:cantSplit/>
          <w:jc w:val="center"/>
        </w:trPr>
        <w:tc>
          <w:tcPr>
            <w:tcW w:w="7920" w:type="dxa"/>
          </w:tcPr>
          <w:p w14:paraId="6F11DDC1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</w:r>
            <w:r w:rsidRPr="008468C4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468C4">
              <w:rPr>
                <w:rFonts w:eastAsia="SimSun"/>
                <w:b/>
                <w:bCs/>
                <w:sz w:val="20"/>
                <w:lang w:val="en-GB"/>
              </w:rPr>
              <w:t>po_sei_processing_order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</w:tcPr>
          <w:p w14:paraId="1B752BE1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u(16)</w:t>
            </w:r>
          </w:p>
        </w:tc>
      </w:tr>
      <w:tr w:rsidR="008468C4" w:rsidRPr="008468C4" w14:paraId="5E3ABC89" w14:textId="77777777" w:rsidTr="0016297B">
        <w:trPr>
          <w:cantSplit/>
          <w:jc w:val="center"/>
        </w:trPr>
        <w:tc>
          <w:tcPr>
            <w:tcW w:w="7920" w:type="dxa"/>
          </w:tcPr>
          <w:p w14:paraId="0301F81F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D987E85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8468C4" w:rsidRPr="005E79C6" w14:paraId="1D969638" w14:textId="77777777" w:rsidTr="0016297B">
        <w:trPr>
          <w:cantSplit/>
          <w:jc w:val="center"/>
        </w:trPr>
        <w:tc>
          <w:tcPr>
            <w:tcW w:w="7920" w:type="dxa"/>
          </w:tcPr>
          <w:p w14:paraId="0E5FCD3B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0C5114C6" w14:textId="77777777" w:rsidR="008468C4" w:rsidRPr="008468C4" w:rsidRDefault="008468C4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</w:tbl>
    <w:p w14:paraId="4F00C34A" w14:textId="2F9750AE" w:rsidR="008468C4" w:rsidRDefault="008468C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AFEFDB9" w14:textId="009E22AD" w:rsidR="008468C4" w:rsidRDefault="00623F0D" w:rsidP="008468C4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2DAB105D" w14:textId="77777777" w:rsidR="00EB250E" w:rsidRDefault="00623F0D" w:rsidP="00623F0D">
      <w:pPr>
        <w:rPr>
          <w:lang w:val="en-CA"/>
        </w:rPr>
      </w:pPr>
      <w:r>
        <w:rPr>
          <w:lang w:val="en-CA"/>
        </w:rPr>
        <w:t xml:space="preserve">The semantic of </w:t>
      </w:r>
      <w:proofErr w:type="spellStart"/>
      <w:r w:rsidRPr="00623F0D">
        <w:rPr>
          <w:lang w:val="en-CA"/>
        </w:rPr>
        <w:t>po_sei_processing_order</w:t>
      </w:r>
      <w:proofErr w:type="spellEnd"/>
      <w:r w:rsidRPr="00623F0D">
        <w:rPr>
          <w:lang w:val="en-CA"/>
        </w:rPr>
        <w:t>[ i ]</w:t>
      </w:r>
      <w:r>
        <w:rPr>
          <w:lang w:val="en-CA"/>
        </w:rPr>
        <w:t xml:space="preserve"> indicates that there is no preferred order of </w:t>
      </w:r>
      <w:r w:rsidRPr="00623F0D">
        <w:rPr>
          <w:lang w:val="en-CA"/>
        </w:rPr>
        <w:t xml:space="preserve">processing between the SEI messages with </w:t>
      </w:r>
      <w:proofErr w:type="spellStart"/>
      <w:r w:rsidRPr="00623F0D">
        <w:rPr>
          <w:lang w:val="en-CA"/>
        </w:rPr>
        <w:t>payloadTypes</w:t>
      </w:r>
      <w:proofErr w:type="spellEnd"/>
      <w:r w:rsidRPr="00623F0D">
        <w:rPr>
          <w:lang w:val="en-CA"/>
        </w:rPr>
        <w:t xml:space="preserve"> equal to </w:t>
      </w:r>
      <w:proofErr w:type="spellStart"/>
      <w:r w:rsidRPr="00623F0D">
        <w:rPr>
          <w:lang w:val="en-CA"/>
        </w:rPr>
        <w:t>po_sei_payload_type</w:t>
      </w:r>
      <w:proofErr w:type="spellEnd"/>
      <w:r w:rsidRPr="00623F0D">
        <w:rPr>
          <w:lang w:val="en-CA"/>
        </w:rPr>
        <w:t xml:space="preserve">[ m ] and </w:t>
      </w:r>
      <w:proofErr w:type="spellStart"/>
      <w:r w:rsidRPr="00623F0D">
        <w:rPr>
          <w:lang w:val="en-CA"/>
        </w:rPr>
        <w:t>po_sei_payload_type</w:t>
      </w:r>
      <w:proofErr w:type="spellEnd"/>
      <w:r w:rsidRPr="00623F0D">
        <w:rPr>
          <w:lang w:val="en-CA"/>
        </w:rPr>
        <w:t>[ n ]</w:t>
      </w:r>
      <w:r>
        <w:rPr>
          <w:lang w:val="en-CA"/>
        </w:rPr>
        <w:t xml:space="preserve"> when </w:t>
      </w:r>
      <w:proofErr w:type="spellStart"/>
      <w:r w:rsidRPr="00623F0D">
        <w:rPr>
          <w:lang w:val="en-CA"/>
        </w:rPr>
        <w:t>po_sei_processing_order</w:t>
      </w:r>
      <w:proofErr w:type="spellEnd"/>
      <w:r w:rsidRPr="00623F0D">
        <w:rPr>
          <w:lang w:val="en-CA"/>
        </w:rPr>
        <w:t xml:space="preserve">[ m ] equal to </w:t>
      </w:r>
      <w:proofErr w:type="spellStart"/>
      <w:r w:rsidRPr="00623F0D">
        <w:rPr>
          <w:lang w:val="en-CA"/>
        </w:rPr>
        <w:t>po_sei_processing_order</w:t>
      </w:r>
      <w:proofErr w:type="spellEnd"/>
      <w:r w:rsidRPr="00623F0D">
        <w:rPr>
          <w:lang w:val="en-CA"/>
        </w:rPr>
        <w:t>[ n ]</w:t>
      </w:r>
      <w:r>
        <w:rPr>
          <w:lang w:val="en-CA"/>
        </w:rPr>
        <w:t xml:space="preserve">. </w:t>
      </w:r>
    </w:p>
    <w:p w14:paraId="1990AB9C" w14:textId="2B04E60C" w:rsidR="00623F0D" w:rsidRDefault="00EB250E" w:rsidP="00623F0D">
      <w:pPr>
        <w:rPr>
          <w:lang w:val="en-CA"/>
        </w:rPr>
      </w:pPr>
      <w:r>
        <w:rPr>
          <w:lang w:val="en-CA"/>
        </w:rPr>
        <w:t xml:space="preserve">It is possible that all syntax elements </w:t>
      </w:r>
      <w:proofErr w:type="spellStart"/>
      <w:r w:rsidRPr="00623F0D">
        <w:rPr>
          <w:lang w:val="en-CA"/>
        </w:rPr>
        <w:t>po_sei_processing_order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 may share the same value, so there is no preferred processing order among all SEI messages.</w:t>
      </w:r>
    </w:p>
    <w:p w14:paraId="235A165B" w14:textId="794D30A4" w:rsidR="00623F0D" w:rsidRDefault="00A13A19" w:rsidP="00623F0D">
      <w:pPr>
        <w:rPr>
          <w:lang w:val="en-CA"/>
        </w:rPr>
      </w:pPr>
      <w:r>
        <w:rPr>
          <w:lang w:val="en-CA"/>
        </w:rPr>
        <w:t>To</w:t>
      </w:r>
      <w:r w:rsidR="00623F0D">
        <w:rPr>
          <w:lang w:val="en-CA"/>
        </w:rPr>
        <w:t xml:space="preserve"> signal a relative processing order, </w:t>
      </w:r>
      <w:r>
        <w:rPr>
          <w:lang w:val="en-CA"/>
        </w:rPr>
        <w:t xml:space="preserve">the </w:t>
      </w:r>
      <w:r w:rsidR="00623F0D">
        <w:rPr>
          <w:lang w:val="en-CA"/>
        </w:rPr>
        <w:t xml:space="preserve">additional </w:t>
      </w:r>
      <w:r w:rsidR="00AC486A">
        <w:rPr>
          <w:lang w:val="en-CA"/>
        </w:rPr>
        <w:t>constraint</w:t>
      </w:r>
      <w:r w:rsidR="00623F0D">
        <w:rPr>
          <w:lang w:val="en-CA"/>
        </w:rPr>
        <w:t xml:space="preserve"> is proposed </w:t>
      </w:r>
      <w:r w:rsidR="003F7110">
        <w:rPr>
          <w:lang w:val="en-CA"/>
        </w:rPr>
        <w:t>to the bitstream conformance requirement</w:t>
      </w:r>
      <w:r w:rsidR="00805E9C">
        <w:rPr>
          <w:lang w:val="en-CA"/>
        </w:rPr>
        <w:t>.</w:t>
      </w:r>
    </w:p>
    <w:p w14:paraId="1F77DC2A" w14:textId="18159CEE" w:rsidR="001B1EEF" w:rsidRDefault="001B1EEF" w:rsidP="00623F0D">
      <w:pPr>
        <w:rPr>
          <w:lang w:val="en-CA"/>
        </w:rPr>
      </w:pPr>
      <w:r w:rsidRPr="001B1EEF">
        <w:rPr>
          <w:lang w:val="en-CA"/>
        </w:rPr>
        <w:t xml:space="preserve">It is a requirement of bitstream conformance that, within an SEI processing order SEI message, there shall be at least two pairs of the syntax elements </w:t>
      </w:r>
      <w:proofErr w:type="spellStart"/>
      <w:r w:rsidRPr="001B1EEF">
        <w:rPr>
          <w:lang w:val="en-CA"/>
        </w:rPr>
        <w:t>po_sei_payload_type</w:t>
      </w:r>
      <w:proofErr w:type="spellEnd"/>
      <w:r w:rsidRPr="001B1EEF">
        <w:rPr>
          <w:lang w:val="en-CA"/>
        </w:rPr>
        <w:t xml:space="preserve">[ </w:t>
      </w:r>
      <w:proofErr w:type="spellStart"/>
      <w:r w:rsidRPr="001B1EEF">
        <w:rPr>
          <w:lang w:val="en-CA"/>
        </w:rPr>
        <w:t>i</w:t>
      </w:r>
      <w:proofErr w:type="spellEnd"/>
      <w:r w:rsidRPr="001B1EEF">
        <w:rPr>
          <w:lang w:val="en-CA"/>
        </w:rPr>
        <w:t xml:space="preserve"> ] and </w:t>
      </w:r>
      <w:proofErr w:type="spellStart"/>
      <w:r w:rsidRPr="001B1EEF">
        <w:rPr>
          <w:lang w:val="en-CA"/>
        </w:rPr>
        <w:t>po_sei_processing_order</w:t>
      </w:r>
      <w:proofErr w:type="spellEnd"/>
      <w:r w:rsidRPr="001B1EEF">
        <w:rPr>
          <w:lang w:val="en-CA"/>
        </w:rPr>
        <w:t xml:space="preserve">[ </w:t>
      </w:r>
      <w:proofErr w:type="spellStart"/>
      <w:r w:rsidRPr="001B1EEF">
        <w:rPr>
          <w:lang w:val="en-CA"/>
        </w:rPr>
        <w:t>i</w:t>
      </w:r>
      <w:proofErr w:type="spellEnd"/>
      <w:r w:rsidRPr="001B1EEF">
        <w:rPr>
          <w:lang w:val="en-CA"/>
        </w:rPr>
        <w:t xml:space="preserve"> ]</w:t>
      </w:r>
      <w:r w:rsidR="005569E2">
        <w:rPr>
          <w:lang w:val="en-CA"/>
        </w:rPr>
        <w:t xml:space="preserve">, </w:t>
      </w:r>
      <w:r w:rsidR="005569E2" w:rsidRPr="00707FE0">
        <w:rPr>
          <w:highlight w:val="yellow"/>
          <w:lang w:val="en-CA"/>
        </w:rPr>
        <w:t xml:space="preserve">and </w:t>
      </w:r>
      <w:r w:rsidR="005569E2" w:rsidRPr="00707FE0">
        <w:rPr>
          <w:highlight w:val="yellow"/>
          <w:lang w:val="en-CA"/>
        </w:rPr>
        <w:lastRenderedPageBreak/>
        <w:t xml:space="preserve">the value of </w:t>
      </w:r>
      <w:r w:rsidR="009607DE" w:rsidRPr="00707FE0">
        <w:rPr>
          <w:highlight w:val="yellow"/>
          <w:lang w:val="en-CA"/>
        </w:rPr>
        <w:t xml:space="preserve">syntax elements </w:t>
      </w:r>
      <w:proofErr w:type="spellStart"/>
      <w:r w:rsidR="005569E2" w:rsidRPr="00707FE0">
        <w:rPr>
          <w:highlight w:val="yellow"/>
          <w:lang w:val="en-CA"/>
        </w:rPr>
        <w:t>po_sei_processing_order</w:t>
      </w:r>
      <w:proofErr w:type="spellEnd"/>
      <w:r w:rsidR="005569E2" w:rsidRPr="00707FE0">
        <w:rPr>
          <w:highlight w:val="yellow"/>
          <w:lang w:val="en-CA"/>
        </w:rPr>
        <w:t xml:space="preserve">[ </w:t>
      </w:r>
      <w:proofErr w:type="spellStart"/>
      <w:r w:rsidR="005569E2" w:rsidRPr="00707FE0">
        <w:rPr>
          <w:highlight w:val="yellow"/>
          <w:lang w:val="en-CA"/>
        </w:rPr>
        <w:t>i</w:t>
      </w:r>
      <w:proofErr w:type="spellEnd"/>
      <w:r w:rsidR="005569E2" w:rsidRPr="00707FE0">
        <w:rPr>
          <w:highlight w:val="yellow"/>
          <w:lang w:val="en-CA"/>
        </w:rPr>
        <w:t xml:space="preserve"> ] </w:t>
      </w:r>
      <w:r w:rsidR="00707FE0">
        <w:rPr>
          <w:highlight w:val="yellow"/>
          <w:lang w:val="en-CA"/>
        </w:rPr>
        <w:t>is</w:t>
      </w:r>
      <w:r w:rsidR="009607DE" w:rsidRPr="00707FE0">
        <w:rPr>
          <w:highlight w:val="yellow"/>
          <w:lang w:val="en-CA"/>
        </w:rPr>
        <w:t xml:space="preserve"> different</w:t>
      </w:r>
      <w:r w:rsidRPr="001B1EEF">
        <w:rPr>
          <w:lang w:val="en-CA"/>
        </w:rPr>
        <w:t xml:space="preserve">, i.e., the syntax elements </w:t>
      </w:r>
      <w:proofErr w:type="spellStart"/>
      <w:r w:rsidRPr="001B1EEF">
        <w:rPr>
          <w:lang w:val="en-CA"/>
        </w:rPr>
        <w:t>po_sei_payload_type</w:t>
      </w:r>
      <w:proofErr w:type="spellEnd"/>
      <w:r w:rsidRPr="001B1EEF">
        <w:rPr>
          <w:lang w:val="en-CA"/>
        </w:rPr>
        <w:t xml:space="preserve">[ 0 ], </w:t>
      </w:r>
      <w:proofErr w:type="spellStart"/>
      <w:r w:rsidRPr="001B1EEF">
        <w:rPr>
          <w:lang w:val="en-CA"/>
        </w:rPr>
        <w:t>po_sei_processing_order</w:t>
      </w:r>
      <w:proofErr w:type="spellEnd"/>
      <w:r w:rsidRPr="001B1EEF">
        <w:rPr>
          <w:lang w:val="en-CA"/>
        </w:rPr>
        <w:t xml:space="preserve">[ 0 ], </w:t>
      </w:r>
      <w:proofErr w:type="spellStart"/>
      <w:r w:rsidRPr="001B1EEF">
        <w:rPr>
          <w:lang w:val="en-CA"/>
        </w:rPr>
        <w:t>po_sei_payload_type</w:t>
      </w:r>
      <w:proofErr w:type="spellEnd"/>
      <w:r w:rsidRPr="001B1EEF">
        <w:rPr>
          <w:lang w:val="en-CA"/>
        </w:rPr>
        <w:t xml:space="preserve">[ 1 ], and </w:t>
      </w:r>
      <w:proofErr w:type="spellStart"/>
      <w:r w:rsidRPr="001B1EEF">
        <w:rPr>
          <w:lang w:val="en-CA"/>
        </w:rPr>
        <w:t>po_sei_processing_order</w:t>
      </w:r>
      <w:proofErr w:type="spellEnd"/>
      <w:r w:rsidRPr="001B1EEF">
        <w:rPr>
          <w:lang w:val="en-CA"/>
        </w:rPr>
        <w:t>[ 1 ] shall be present</w:t>
      </w:r>
      <w:r w:rsidR="00AC486A">
        <w:rPr>
          <w:lang w:val="en-CA"/>
        </w:rPr>
        <w:t>,</w:t>
      </w:r>
      <w:r w:rsidR="009607DE">
        <w:rPr>
          <w:lang w:val="en-CA"/>
        </w:rPr>
        <w:t xml:space="preserve"> </w:t>
      </w:r>
      <w:r w:rsidR="009607DE" w:rsidRPr="00707FE0">
        <w:rPr>
          <w:highlight w:val="yellow"/>
          <w:lang w:val="en-CA"/>
        </w:rPr>
        <w:t xml:space="preserve">and </w:t>
      </w:r>
      <w:proofErr w:type="spellStart"/>
      <w:r w:rsidR="009607DE" w:rsidRPr="00707FE0">
        <w:rPr>
          <w:highlight w:val="yellow"/>
          <w:lang w:val="en-CA"/>
        </w:rPr>
        <w:t>po_sei_processing_order</w:t>
      </w:r>
      <w:proofErr w:type="spellEnd"/>
      <w:r w:rsidR="009607DE" w:rsidRPr="00707FE0">
        <w:rPr>
          <w:highlight w:val="yellow"/>
          <w:lang w:val="en-CA"/>
        </w:rPr>
        <w:t xml:space="preserve">[ 0 ] is not equal to </w:t>
      </w:r>
      <w:proofErr w:type="spellStart"/>
      <w:r w:rsidR="009607DE" w:rsidRPr="00707FE0">
        <w:rPr>
          <w:highlight w:val="yellow"/>
          <w:lang w:val="en-CA"/>
        </w:rPr>
        <w:t>po_sei_processing_order</w:t>
      </w:r>
      <w:proofErr w:type="spellEnd"/>
      <w:r w:rsidR="009607DE" w:rsidRPr="00707FE0">
        <w:rPr>
          <w:highlight w:val="yellow"/>
          <w:lang w:val="en-CA"/>
        </w:rPr>
        <w:t>[ 1 ]</w:t>
      </w:r>
      <w:r w:rsidR="009607DE">
        <w:rPr>
          <w:lang w:val="en-CA"/>
        </w:rPr>
        <w:t>.</w:t>
      </w:r>
    </w:p>
    <w:p w14:paraId="44599884" w14:textId="25D7E45D" w:rsidR="0040466F" w:rsidRDefault="0040466F" w:rsidP="0040466F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73555BC5" w14:textId="7E52BC55" w:rsidR="00903A32" w:rsidRDefault="0040466F" w:rsidP="0040466F">
      <w:pPr>
        <w:rPr>
          <w:lang w:val="en-CA"/>
        </w:rPr>
      </w:pPr>
      <w:r>
        <w:rPr>
          <w:lang w:val="en-CA"/>
        </w:rPr>
        <w:t xml:space="preserve">The syntax element, </w:t>
      </w:r>
      <w:proofErr w:type="spellStart"/>
      <w:r>
        <w:rPr>
          <w:lang w:val="en-CA"/>
        </w:rPr>
        <w:t>po_sei_payliad_type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], </w:t>
      </w:r>
      <w:r w:rsidRPr="0040466F">
        <w:rPr>
          <w:lang w:val="en-CA"/>
        </w:rPr>
        <w:t xml:space="preserve">specifies the value of </w:t>
      </w:r>
      <w:proofErr w:type="spellStart"/>
      <w:r w:rsidRPr="0040466F">
        <w:rPr>
          <w:lang w:val="en-CA"/>
        </w:rPr>
        <w:t>payloadType</w:t>
      </w:r>
      <w:proofErr w:type="spellEnd"/>
      <w:r w:rsidRPr="0040466F">
        <w:rPr>
          <w:lang w:val="en-CA"/>
        </w:rPr>
        <w:t xml:space="preserve"> for the </w:t>
      </w:r>
      <w:proofErr w:type="spellStart"/>
      <w:r w:rsidRPr="0040466F">
        <w:rPr>
          <w:lang w:val="en-CA"/>
        </w:rPr>
        <w:t>i-th</w:t>
      </w:r>
      <w:proofErr w:type="spellEnd"/>
      <w:r w:rsidRPr="0040466F">
        <w:rPr>
          <w:lang w:val="en-CA"/>
        </w:rPr>
        <w:t xml:space="preserve"> SEI message</w:t>
      </w:r>
      <w:r>
        <w:rPr>
          <w:lang w:val="en-CA"/>
        </w:rPr>
        <w:t>. For user data registered by Recommendation ITU-T T.35 S</w:t>
      </w:r>
      <w:r w:rsidR="009725AF">
        <w:rPr>
          <w:lang w:val="en-CA"/>
        </w:rPr>
        <w:t>EI</w:t>
      </w:r>
      <w:r>
        <w:rPr>
          <w:lang w:val="en-CA"/>
        </w:rPr>
        <w:t xml:space="preserve"> message type</w:t>
      </w:r>
      <w:r w:rsidR="009725AF">
        <w:rPr>
          <w:lang w:val="en-CA"/>
        </w:rPr>
        <w:t xml:space="preserve"> (</w:t>
      </w:r>
      <w:proofErr w:type="spellStart"/>
      <w:r w:rsidR="009725AF" w:rsidRPr="009725AF">
        <w:rPr>
          <w:lang w:val="en-CA"/>
        </w:rPr>
        <w:t>payloadType</w:t>
      </w:r>
      <w:proofErr w:type="spellEnd"/>
      <w:r w:rsidR="009725AF">
        <w:rPr>
          <w:lang w:val="en-CA"/>
        </w:rPr>
        <w:t xml:space="preserve"> = 4)</w:t>
      </w:r>
      <w:r>
        <w:rPr>
          <w:lang w:val="en-CA"/>
        </w:rPr>
        <w:t xml:space="preserve">, there could be </w:t>
      </w:r>
      <w:r w:rsidR="009725AF">
        <w:rPr>
          <w:lang w:val="en-CA"/>
        </w:rPr>
        <w:t xml:space="preserve">multiple </w:t>
      </w:r>
      <w:r w:rsidR="002846A5">
        <w:rPr>
          <w:lang w:val="en-CA"/>
        </w:rPr>
        <w:t xml:space="preserve">T.35 SEI messages each </w:t>
      </w:r>
      <w:r w:rsidR="00BB30FB">
        <w:rPr>
          <w:lang w:val="en-CA"/>
        </w:rPr>
        <w:t>carries</w:t>
      </w:r>
      <w:r w:rsidR="002846A5">
        <w:rPr>
          <w:lang w:val="en-CA"/>
        </w:rPr>
        <w:t xml:space="preserve"> a different user data </w:t>
      </w:r>
      <w:r w:rsidR="009725AF">
        <w:rPr>
          <w:lang w:val="en-CA"/>
        </w:rPr>
        <w:t xml:space="preserve">type. </w:t>
      </w:r>
      <w:r w:rsidR="00BB30FB">
        <w:rPr>
          <w:lang w:val="en-CA"/>
        </w:rPr>
        <w:t>The</w:t>
      </w:r>
      <w:r w:rsidR="009725AF">
        <w:rPr>
          <w:lang w:val="en-CA"/>
        </w:rPr>
        <w:t xml:space="preserve"> </w:t>
      </w:r>
      <w:r w:rsidR="00E671A3">
        <w:rPr>
          <w:lang w:val="en-CA"/>
        </w:rPr>
        <w:t xml:space="preserve">user </w:t>
      </w:r>
      <w:r w:rsidR="00F27F5A">
        <w:rPr>
          <w:lang w:val="en-CA"/>
        </w:rPr>
        <w:t>data</w:t>
      </w:r>
      <w:r w:rsidR="009725AF">
        <w:rPr>
          <w:lang w:val="en-CA"/>
        </w:rPr>
        <w:t xml:space="preserve"> type may be identified by the T.35 </w:t>
      </w:r>
      <w:r w:rsidR="00903A32">
        <w:rPr>
          <w:lang w:val="en-CA"/>
        </w:rPr>
        <w:t xml:space="preserve">defined code such as </w:t>
      </w:r>
      <w:r w:rsidR="009725AF">
        <w:rPr>
          <w:lang w:val="en-CA"/>
        </w:rPr>
        <w:t xml:space="preserve">country code, terminal provider code and terminal </w:t>
      </w:r>
      <w:r w:rsidR="00AC06B1">
        <w:rPr>
          <w:lang w:val="en-CA"/>
        </w:rPr>
        <w:t>provider-oriented</w:t>
      </w:r>
      <w:r w:rsidR="009725AF">
        <w:rPr>
          <w:lang w:val="en-CA"/>
        </w:rPr>
        <w:t xml:space="preserve"> code. </w:t>
      </w:r>
    </w:p>
    <w:p w14:paraId="3C8BE98F" w14:textId="4A7AFB34" w:rsidR="00903A32" w:rsidRDefault="00F62602" w:rsidP="0040466F">
      <w:pPr>
        <w:rPr>
          <w:lang w:val="en-CA"/>
        </w:rPr>
      </w:pPr>
      <w:r>
        <w:rPr>
          <w:lang w:val="en-CA"/>
        </w:rPr>
        <w:t xml:space="preserve">Examples of </w:t>
      </w:r>
      <w:r w:rsidR="007748B8">
        <w:rPr>
          <w:lang w:val="en-CA"/>
        </w:rPr>
        <w:t xml:space="preserve">the </w:t>
      </w:r>
      <w:r>
        <w:rPr>
          <w:lang w:val="en-CA"/>
        </w:rPr>
        <w:t>metadata carried in ITU-T T.35 SEI messages are</w:t>
      </w:r>
      <w:r w:rsidR="009725AF">
        <w:rPr>
          <w:lang w:val="en-CA"/>
        </w:rPr>
        <w:t xml:space="preserve"> alternative film grain AR model </w:t>
      </w:r>
      <w:r w:rsidR="00C86B5A">
        <w:rPr>
          <w:lang w:val="en-CA"/>
        </w:rPr>
        <w:t xml:space="preserve">parameters; </w:t>
      </w:r>
      <w:r w:rsidR="00AC06B1">
        <w:rPr>
          <w:lang w:val="en-CA"/>
        </w:rPr>
        <w:t>HDR10+ metadata</w:t>
      </w:r>
      <w:r w:rsidR="00C86B5A">
        <w:rPr>
          <w:lang w:val="en-CA"/>
        </w:rPr>
        <w:t xml:space="preserve">, </w:t>
      </w:r>
      <w:r w:rsidR="005370F9">
        <w:rPr>
          <w:lang w:val="en-CA"/>
        </w:rPr>
        <w:t xml:space="preserve">multiple </w:t>
      </w:r>
      <w:r w:rsidR="00B724AC">
        <w:rPr>
          <w:lang w:val="en-CA"/>
        </w:rPr>
        <w:t>S</w:t>
      </w:r>
      <w:r w:rsidR="00166841">
        <w:rPr>
          <w:lang w:val="en-CA"/>
        </w:rPr>
        <w:t xml:space="preserve">MPTE-2094 </w:t>
      </w:r>
      <w:r w:rsidR="006D4913">
        <w:rPr>
          <w:lang w:val="en-CA"/>
        </w:rPr>
        <w:t>Dynamic metadata for color volume transform</w:t>
      </w:r>
      <w:r w:rsidR="00C86B5A">
        <w:rPr>
          <w:lang w:val="en-CA"/>
        </w:rPr>
        <w:t>, etc.</w:t>
      </w:r>
    </w:p>
    <w:p w14:paraId="16479C84" w14:textId="49AA5539" w:rsidR="00AC06B1" w:rsidRDefault="00E671A3" w:rsidP="0040466F">
      <w:pPr>
        <w:rPr>
          <w:lang w:val="en-CA"/>
        </w:rPr>
      </w:pPr>
      <w:r>
        <w:rPr>
          <w:lang w:val="en-CA"/>
        </w:rPr>
        <w:t xml:space="preserve">It </w:t>
      </w:r>
      <w:r w:rsidR="00903A32">
        <w:rPr>
          <w:lang w:val="en-CA"/>
        </w:rPr>
        <w:t>may be</w:t>
      </w:r>
      <w:r>
        <w:rPr>
          <w:lang w:val="en-CA"/>
        </w:rPr>
        <w:t xml:space="preserve"> desirable to further indicate the preferred order </w:t>
      </w:r>
      <w:r w:rsidR="00903A32">
        <w:rPr>
          <w:lang w:val="en-CA"/>
        </w:rPr>
        <w:t xml:space="preserve">of </w:t>
      </w:r>
      <w:r w:rsidR="00841993">
        <w:rPr>
          <w:lang w:val="en-CA"/>
        </w:rPr>
        <w:t>the</w:t>
      </w:r>
      <w:r w:rsidR="00903A32">
        <w:rPr>
          <w:lang w:val="en-CA"/>
        </w:rPr>
        <w:t xml:space="preserve"> T.35 SEI messages </w:t>
      </w:r>
      <w:r w:rsidR="00841993">
        <w:rPr>
          <w:lang w:val="en-CA"/>
        </w:rPr>
        <w:t>when present</w:t>
      </w:r>
      <w:r w:rsidR="00903A32">
        <w:rPr>
          <w:lang w:val="en-CA"/>
        </w:rPr>
        <w:t xml:space="preserve">. </w:t>
      </w:r>
      <w:r w:rsidR="00F27F5A">
        <w:rPr>
          <w:lang w:val="en-CA"/>
        </w:rPr>
        <w:fldChar w:fldCharType="begin"/>
      </w:r>
      <w:r w:rsidR="00F27F5A">
        <w:rPr>
          <w:lang w:val="en-CA"/>
        </w:rPr>
        <w:instrText xml:space="preserve"> REF _Ref121757559 \h </w:instrText>
      </w:r>
      <w:r w:rsidR="00F27F5A">
        <w:rPr>
          <w:lang w:val="en-CA"/>
        </w:rPr>
      </w:r>
      <w:r w:rsidR="00F27F5A">
        <w:rPr>
          <w:lang w:val="en-CA"/>
        </w:rPr>
        <w:fldChar w:fldCharType="separate"/>
      </w:r>
      <w:r w:rsidR="00F27F5A" w:rsidRPr="00F27F5A">
        <w:rPr>
          <w:b/>
          <w:bCs/>
          <w:i/>
          <w:iCs/>
          <w:szCs w:val="22"/>
        </w:rPr>
        <w:t xml:space="preserve">Table </w:t>
      </w:r>
      <w:r w:rsidR="00F27F5A" w:rsidRPr="00F27F5A">
        <w:rPr>
          <w:b/>
          <w:bCs/>
          <w:i/>
          <w:iCs/>
          <w:noProof/>
          <w:szCs w:val="22"/>
        </w:rPr>
        <w:t>1</w:t>
      </w:r>
      <w:r w:rsidR="00F27F5A">
        <w:rPr>
          <w:lang w:val="en-CA"/>
        </w:rPr>
        <w:fldChar w:fldCharType="end"/>
      </w:r>
      <w:r w:rsidR="00F27F5A">
        <w:rPr>
          <w:lang w:val="en-CA"/>
        </w:rPr>
        <w:t xml:space="preserve"> is the</w:t>
      </w:r>
      <w:r w:rsidR="00AC06B1">
        <w:rPr>
          <w:lang w:val="en-CA"/>
        </w:rPr>
        <w:t xml:space="preserve"> modified syntax structure</w:t>
      </w:r>
      <w:r w:rsidR="00F27F5A">
        <w:rPr>
          <w:lang w:val="en-CA"/>
        </w:rPr>
        <w:t>.</w:t>
      </w:r>
    </w:p>
    <w:p w14:paraId="0556295C" w14:textId="370D5C85" w:rsidR="0099245E" w:rsidRPr="00F27F5A" w:rsidRDefault="00F27F5A" w:rsidP="001802CB">
      <w:pPr>
        <w:pStyle w:val="Caption"/>
        <w:spacing w:before="120" w:after="120"/>
        <w:jc w:val="center"/>
        <w:rPr>
          <w:b/>
          <w:bCs/>
          <w:i w:val="0"/>
          <w:iCs w:val="0"/>
          <w:sz w:val="22"/>
          <w:szCs w:val="22"/>
          <w:lang w:val="en-CA"/>
        </w:rPr>
      </w:pPr>
      <w:bookmarkStart w:id="0" w:name="_Ref121757559"/>
      <w:r w:rsidRPr="00F27F5A">
        <w:rPr>
          <w:b/>
          <w:bCs/>
          <w:i w:val="0"/>
          <w:iCs w:val="0"/>
          <w:sz w:val="22"/>
          <w:szCs w:val="22"/>
        </w:rPr>
        <w:t xml:space="preserve">Table </w:t>
      </w:r>
      <w:r w:rsidRPr="00F27F5A">
        <w:rPr>
          <w:b/>
          <w:bCs/>
          <w:i w:val="0"/>
          <w:iCs w:val="0"/>
          <w:sz w:val="22"/>
          <w:szCs w:val="22"/>
        </w:rPr>
        <w:fldChar w:fldCharType="begin"/>
      </w:r>
      <w:r w:rsidRPr="00F27F5A">
        <w:rPr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F27F5A">
        <w:rPr>
          <w:b/>
          <w:bCs/>
          <w:i w:val="0"/>
          <w:iCs w:val="0"/>
          <w:sz w:val="22"/>
          <w:szCs w:val="22"/>
        </w:rPr>
        <w:fldChar w:fldCharType="separate"/>
      </w:r>
      <w:r w:rsidRPr="00F27F5A">
        <w:rPr>
          <w:b/>
          <w:bCs/>
          <w:i w:val="0"/>
          <w:iCs w:val="0"/>
          <w:noProof/>
          <w:sz w:val="22"/>
          <w:szCs w:val="22"/>
        </w:rPr>
        <w:t>1</w:t>
      </w:r>
      <w:r w:rsidRPr="00F27F5A">
        <w:rPr>
          <w:b/>
          <w:bCs/>
          <w:i w:val="0"/>
          <w:iCs w:val="0"/>
          <w:sz w:val="22"/>
          <w:szCs w:val="22"/>
        </w:rPr>
        <w:fldChar w:fldCharType="end"/>
      </w:r>
      <w:bookmarkEnd w:id="0"/>
      <w:r w:rsidRPr="00F27F5A">
        <w:rPr>
          <w:b/>
          <w:bCs/>
          <w:i w:val="0"/>
          <w:iCs w:val="0"/>
          <w:sz w:val="22"/>
          <w:szCs w:val="22"/>
        </w:rPr>
        <w:t xml:space="preserve"> Proposed SEI processing order SEI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99245E" w:rsidRPr="008468C4" w14:paraId="343AC9A4" w14:textId="77777777" w:rsidTr="0016297B">
        <w:trPr>
          <w:cantSplit/>
          <w:jc w:val="center"/>
        </w:trPr>
        <w:tc>
          <w:tcPr>
            <w:tcW w:w="7920" w:type="dxa"/>
          </w:tcPr>
          <w:p w14:paraId="107876C7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8468C4">
              <w:rPr>
                <w:rFonts w:eastAsia="SimSun"/>
                <w:sz w:val="20"/>
                <w:lang w:val="en-GB"/>
              </w:rPr>
              <w:t>sei_processing_order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(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787178F8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8468C4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99245E" w:rsidRPr="008468C4" w14:paraId="293F84D9" w14:textId="77777777" w:rsidTr="0016297B">
        <w:trPr>
          <w:cantSplit/>
          <w:jc w:val="center"/>
        </w:trPr>
        <w:tc>
          <w:tcPr>
            <w:tcW w:w="7920" w:type="dxa"/>
          </w:tcPr>
          <w:p w14:paraId="4E5662AF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  <w:t xml:space="preserve">for(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 = 0, </w:t>
            </w:r>
            <w:r w:rsidRPr="008468C4">
              <w:rPr>
                <w:sz w:val="20"/>
                <w:lang w:val="en-GB"/>
              </w:rPr>
              <w:t xml:space="preserve">b = 0; b &lt; </w:t>
            </w:r>
            <w:proofErr w:type="spellStart"/>
            <w:r w:rsidRPr="008468C4">
              <w:rPr>
                <w:sz w:val="20"/>
                <w:lang w:val="en-GB"/>
              </w:rPr>
              <w:t>payloadSize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 xml:space="preserve">; 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++</w:t>
            </w:r>
            <w:r w:rsidRPr="008468C4">
              <w:rPr>
                <w:sz w:val="20"/>
                <w:lang w:val="en-GB"/>
              </w:rPr>
              <w:t>, b += 4</w:t>
            </w:r>
            <w:r w:rsidRPr="008468C4">
              <w:rPr>
                <w:rFonts w:eastAsia="SimSun"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63149FB3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99245E" w:rsidRPr="008468C4" w14:paraId="6B4193B5" w14:textId="77777777" w:rsidTr="0016297B">
        <w:trPr>
          <w:cantSplit/>
          <w:jc w:val="center"/>
        </w:trPr>
        <w:tc>
          <w:tcPr>
            <w:tcW w:w="7920" w:type="dxa"/>
          </w:tcPr>
          <w:p w14:paraId="04D8451D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</w:r>
            <w:r w:rsidRPr="008468C4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468C4">
              <w:rPr>
                <w:rFonts w:eastAsia="SimSun"/>
                <w:b/>
                <w:bCs/>
                <w:sz w:val="20"/>
                <w:lang w:val="en-GB"/>
              </w:rPr>
              <w:t>po_sei_payload_type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</w:tcPr>
          <w:p w14:paraId="77E01990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u(16)</w:t>
            </w:r>
          </w:p>
        </w:tc>
      </w:tr>
      <w:tr w:rsidR="0099245E" w:rsidRPr="008468C4" w14:paraId="32A254A4" w14:textId="77777777" w:rsidTr="0016297B">
        <w:trPr>
          <w:cantSplit/>
          <w:jc w:val="center"/>
        </w:trPr>
        <w:tc>
          <w:tcPr>
            <w:tcW w:w="7920" w:type="dxa"/>
          </w:tcPr>
          <w:p w14:paraId="07E1D650" w14:textId="128482BC" w:rsidR="0099245E" w:rsidRPr="002D37CB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if( 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po_sei_payload_type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>[ 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> ] == 4 ) {</w:t>
            </w:r>
          </w:p>
        </w:tc>
        <w:tc>
          <w:tcPr>
            <w:tcW w:w="1157" w:type="dxa"/>
          </w:tcPr>
          <w:p w14:paraId="7DE76F36" w14:textId="77777777" w:rsidR="0099245E" w:rsidRPr="002D37CB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99245E" w:rsidRPr="008468C4" w14:paraId="5A3830C9" w14:textId="77777777" w:rsidTr="0016297B">
        <w:trPr>
          <w:cantSplit/>
          <w:jc w:val="center"/>
        </w:trPr>
        <w:tc>
          <w:tcPr>
            <w:tcW w:w="7920" w:type="dxa"/>
          </w:tcPr>
          <w:p w14:paraId="30A2EE84" w14:textId="69C5D248" w:rsidR="0099245E" w:rsidRPr="002D37CB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B7903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po_num_t35_byte</w:t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[ 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> ]</w:t>
            </w:r>
          </w:p>
        </w:tc>
        <w:tc>
          <w:tcPr>
            <w:tcW w:w="1157" w:type="dxa"/>
          </w:tcPr>
          <w:p w14:paraId="75A51C36" w14:textId="23CDAC77" w:rsidR="0099245E" w:rsidRPr="002D37CB" w:rsidRDefault="008C1725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b</w:t>
            </w:r>
            <w:r w:rsidR="002D37CB" w:rsidRPr="002D37CB">
              <w:rPr>
                <w:rFonts w:eastAsia="SimSun"/>
                <w:sz w:val="20"/>
                <w:highlight w:val="yellow"/>
                <w:lang w:val="en-GB"/>
              </w:rPr>
              <w:t>(8)</w:t>
            </w:r>
          </w:p>
        </w:tc>
      </w:tr>
      <w:tr w:rsidR="007533AA" w:rsidRPr="008468C4" w14:paraId="37027AF9" w14:textId="77777777" w:rsidTr="0016297B">
        <w:trPr>
          <w:cantSplit/>
          <w:jc w:val="center"/>
        </w:trPr>
        <w:tc>
          <w:tcPr>
            <w:tcW w:w="7920" w:type="dxa"/>
          </w:tcPr>
          <w:p w14:paraId="4D051358" w14:textId="71773B43" w:rsidR="007533AA" w:rsidRPr="002D37CB" w:rsidRDefault="007533AA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>
              <w:rPr>
                <w:rFonts w:eastAsia="SimSun"/>
                <w:sz w:val="20"/>
                <w:highlight w:val="yellow"/>
                <w:lang w:val="en-GB"/>
              </w:rPr>
              <w:t>b ++;</w:t>
            </w:r>
          </w:p>
        </w:tc>
        <w:tc>
          <w:tcPr>
            <w:tcW w:w="1157" w:type="dxa"/>
          </w:tcPr>
          <w:p w14:paraId="56C3F7B3" w14:textId="77777777" w:rsidR="007533AA" w:rsidRDefault="007533AA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2D37CB" w:rsidRPr="008468C4" w14:paraId="55FB1392" w14:textId="77777777" w:rsidTr="0016297B">
        <w:trPr>
          <w:cantSplit/>
          <w:jc w:val="center"/>
        </w:trPr>
        <w:tc>
          <w:tcPr>
            <w:tcW w:w="7920" w:type="dxa"/>
          </w:tcPr>
          <w:p w14:paraId="484A9E91" w14:textId="7DDC1323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for( j = 0; j &lt; po_num_t35_bytes[ 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 xml:space="preserve"> ]; 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j++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57" w:type="dxa"/>
          </w:tcPr>
          <w:p w14:paraId="71B20873" w14:textId="77777777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2D37CB" w:rsidRPr="008468C4" w14:paraId="0BE8F14A" w14:textId="77777777" w:rsidTr="0016297B">
        <w:trPr>
          <w:cantSplit/>
          <w:jc w:val="center"/>
        </w:trPr>
        <w:tc>
          <w:tcPr>
            <w:tcW w:w="7920" w:type="dxa"/>
          </w:tcPr>
          <w:p w14:paraId="7325C8BA" w14:textId="14D19D2C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B7903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po_t35_byte</w:t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[ </w:t>
            </w:r>
            <w:proofErr w:type="spellStart"/>
            <w:r w:rsidRPr="002D37CB">
              <w:rPr>
                <w:rFonts w:eastAsia="SimSun"/>
                <w:sz w:val="20"/>
                <w:highlight w:val="yellow"/>
                <w:lang w:val="en-GB"/>
              </w:rPr>
              <w:t>i</w:t>
            </w:r>
            <w:proofErr w:type="spellEnd"/>
            <w:r w:rsidRPr="002D37CB">
              <w:rPr>
                <w:rFonts w:eastAsia="SimSun"/>
                <w:sz w:val="20"/>
                <w:highlight w:val="yellow"/>
                <w:lang w:val="en-GB"/>
              </w:rPr>
              <w:t> ][ j ]</w:t>
            </w:r>
          </w:p>
        </w:tc>
        <w:tc>
          <w:tcPr>
            <w:tcW w:w="1157" w:type="dxa"/>
          </w:tcPr>
          <w:p w14:paraId="0B927040" w14:textId="49CFB86C" w:rsidR="002D37CB" w:rsidRPr="002D37CB" w:rsidRDefault="008C1725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  <w:r>
              <w:rPr>
                <w:rFonts w:eastAsia="SimSun"/>
                <w:sz w:val="20"/>
                <w:highlight w:val="yellow"/>
                <w:lang w:val="en-GB"/>
              </w:rPr>
              <w:t>b</w:t>
            </w:r>
            <w:r w:rsidR="002D37CB" w:rsidRPr="002D37CB">
              <w:rPr>
                <w:rFonts w:eastAsia="SimSun"/>
                <w:sz w:val="20"/>
                <w:highlight w:val="yellow"/>
                <w:lang w:val="en-GB"/>
              </w:rPr>
              <w:t>(8)</w:t>
            </w:r>
          </w:p>
        </w:tc>
      </w:tr>
      <w:tr w:rsidR="002D37CB" w:rsidRPr="008468C4" w14:paraId="4B4D9994" w14:textId="77777777" w:rsidTr="0016297B">
        <w:trPr>
          <w:cantSplit/>
          <w:jc w:val="center"/>
        </w:trPr>
        <w:tc>
          <w:tcPr>
            <w:tcW w:w="7920" w:type="dxa"/>
          </w:tcPr>
          <w:p w14:paraId="2F8211C6" w14:textId="3BCD4A43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b + = po_num_t35_byte[ i ]</w:t>
            </w:r>
          </w:p>
        </w:tc>
        <w:tc>
          <w:tcPr>
            <w:tcW w:w="1157" w:type="dxa"/>
          </w:tcPr>
          <w:p w14:paraId="2BF0ADF0" w14:textId="77777777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2D37CB" w:rsidRPr="008468C4" w14:paraId="1341152F" w14:textId="77777777" w:rsidTr="0016297B">
        <w:trPr>
          <w:cantSplit/>
          <w:jc w:val="center"/>
        </w:trPr>
        <w:tc>
          <w:tcPr>
            <w:tcW w:w="7920" w:type="dxa"/>
          </w:tcPr>
          <w:p w14:paraId="67D121D1" w14:textId="1B9E4333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7533AA">
              <w:rPr>
                <w:rFonts w:eastAsia="SimSun"/>
                <w:sz w:val="20"/>
                <w:lang w:val="en-GB"/>
              </w:rPr>
              <w:tab/>
            </w:r>
            <w:r w:rsidRPr="002D37CB">
              <w:rPr>
                <w:rFonts w:eastAsia="SimSun"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5D0B3D72" w14:textId="77777777" w:rsidR="002D37CB" w:rsidRPr="002D37CB" w:rsidRDefault="002D37CB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highlight w:val="yellow"/>
                <w:lang w:val="en-GB"/>
              </w:rPr>
            </w:pPr>
          </w:p>
        </w:tc>
      </w:tr>
      <w:tr w:rsidR="0099245E" w:rsidRPr="008468C4" w14:paraId="62F4600B" w14:textId="77777777" w:rsidTr="0016297B">
        <w:trPr>
          <w:cantSplit/>
          <w:jc w:val="center"/>
        </w:trPr>
        <w:tc>
          <w:tcPr>
            <w:tcW w:w="7920" w:type="dxa"/>
          </w:tcPr>
          <w:p w14:paraId="4DCC8442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</w:r>
            <w:r w:rsidRPr="008468C4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8468C4">
              <w:rPr>
                <w:rFonts w:eastAsia="SimSun"/>
                <w:b/>
                <w:bCs/>
                <w:sz w:val="20"/>
                <w:lang w:val="en-GB"/>
              </w:rPr>
              <w:t>po_sei_processing_order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[ </w:t>
            </w:r>
            <w:proofErr w:type="spellStart"/>
            <w:r w:rsidRPr="008468C4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8468C4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57" w:type="dxa"/>
          </w:tcPr>
          <w:p w14:paraId="39FABB68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u(16)</w:t>
            </w:r>
          </w:p>
        </w:tc>
      </w:tr>
      <w:tr w:rsidR="0099245E" w:rsidRPr="008468C4" w14:paraId="5E96408E" w14:textId="77777777" w:rsidTr="0016297B">
        <w:trPr>
          <w:cantSplit/>
          <w:jc w:val="center"/>
        </w:trPr>
        <w:tc>
          <w:tcPr>
            <w:tcW w:w="7920" w:type="dxa"/>
          </w:tcPr>
          <w:p w14:paraId="541568FA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546916A3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  <w:tr w:rsidR="0099245E" w:rsidRPr="005E79C6" w14:paraId="61B6B8B5" w14:textId="77777777" w:rsidTr="0016297B">
        <w:trPr>
          <w:cantSplit/>
          <w:jc w:val="center"/>
        </w:trPr>
        <w:tc>
          <w:tcPr>
            <w:tcW w:w="7920" w:type="dxa"/>
          </w:tcPr>
          <w:p w14:paraId="45378384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8468C4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7DBD496C" w14:textId="77777777" w:rsidR="0099245E" w:rsidRPr="008468C4" w:rsidRDefault="0099245E" w:rsidP="0016297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GB"/>
              </w:rPr>
            </w:pPr>
          </w:p>
        </w:tc>
      </w:tr>
    </w:tbl>
    <w:p w14:paraId="78C77243" w14:textId="733A25EF" w:rsidR="002D37CB" w:rsidRPr="000C0AA1" w:rsidRDefault="002D37CB" w:rsidP="002D3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CA"/>
        </w:rPr>
      </w:pPr>
      <w:r w:rsidRPr="000C0AA1">
        <w:rPr>
          <w:rFonts w:eastAsia="SimSun"/>
          <w:b/>
          <w:bCs/>
          <w:noProof/>
          <w:szCs w:val="22"/>
          <w:highlight w:val="yellow"/>
          <w:lang w:val="en-CA"/>
        </w:rPr>
        <w:t>po_num_t35_byte</w:t>
      </w:r>
      <w:r w:rsidRPr="000C0AA1">
        <w:rPr>
          <w:rFonts w:eastAsia="SimSun"/>
          <w:szCs w:val="22"/>
          <w:highlight w:val="yellow"/>
          <w:lang w:val="en-GB"/>
        </w:rPr>
        <w:t>[ </w:t>
      </w:r>
      <w:proofErr w:type="spellStart"/>
      <w:r w:rsidRPr="000C0AA1">
        <w:rPr>
          <w:rFonts w:eastAsia="SimSun"/>
          <w:szCs w:val="22"/>
          <w:highlight w:val="yellow"/>
          <w:lang w:val="en-GB"/>
        </w:rPr>
        <w:t>i</w:t>
      </w:r>
      <w:proofErr w:type="spellEnd"/>
      <w:r w:rsidRPr="000C0AA1">
        <w:rPr>
          <w:rFonts w:eastAsia="SimSun"/>
          <w:szCs w:val="22"/>
          <w:highlight w:val="yellow"/>
          <w:lang w:val="en-GB"/>
        </w:rPr>
        <w:t> ]</w:t>
      </w:r>
      <w:r w:rsidRPr="000C0AA1">
        <w:rPr>
          <w:rFonts w:eastAsia="SimSun"/>
          <w:noProof/>
          <w:szCs w:val="22"/>
          <w:highlight w:val="yellow"/>
          <w:lang w:val="en-CA"/>
        </w:rPr>
        <w:t xml:space="preserve"> specifies the number of bytes associated with the i-th User data registered by Recommendation ITU-T T.35 SEI message presented in the SEI processing order SEI message.</w:t>
      </w:r>
      <w:r w:rsidR="00EC4588" w:rsidRPr="000C0AA1">
        <w:rPr>
          <w:rFonts w:eastAsia="SimSun"/>
          <w:noProof/>
          <w:szCs w:val="22"/>
          <w:highlight w:val="yellow"/>
          <w:lang w:val="en-CA"/>
        </w:rPr>
        <w:t xml:space="preserve"> po_num_t35_byt</w:t>
      </w:r>
      <w:r w:rsidR="0077354D" w:rsidRPr="000C0AA1">
        <w:rPr>
          <w:rFonts w:eastAsia="SimSun"/>
          <w:noProof/>
          <w:szCs w:val="22"/>
          <w:highlight w:val="yellow"/>
          <w:lang w:val="en-CA"/>
        </w:rPr>
        <w:t>e</w:t>
      </w:r>
      <w:r w:rsidR="00EC4588" w:rsidRPr="000C0AA1">
        <w:rPr>
          <w:rFonts w:eastAsia="SimSun"/>
          <w:noProof/>
          <w:szCs w:val="22"/>
          <w:highlight w:val="yellow"/>
          <w:lang w:val="en-CA"/>
        </w:rPr>
        <w:t>[ i ] equal to 0</w:t>
      </w:r>
      <w:r w:rsidR="008C1725" w:rsidRPr="000C0AA1">
        <w:rPr>
          <w:rFonts w:eastAsia="SimSun"/>
          <w:noProof/>
          <w:szCs w:val="22"/>
          <w:highlight w:val="yellow"/>
          <w:lang w:val="en-CA"/>
        </w:rPr>
        <w:t xml:space="preserve"> indicates that all T.35 SEI messages share the same SEI processing order.     </w:t>
      </w:r>
    </w:p>
    <w:p w14:paraId="2E5B9E4F" w14:textId="611AFCFD" w:rsidR="00AC06B1" w:rsidRPr="00C13E82" w:rsidRDefault="002D37CB" w:rsidP="002D37CB">
      <w:pPr>
        <w:rPr>
          <w:szCs w:val="22"/>
          <w:lang w:val="en-CA"/>
        </w:rPr>
      </w:pPr>
      <w:r w:rsidRPr="000C0AA1">
        <w:rPr>
          <w:rFonts w:eastAsia="SimSun"/>
          <w:b/>
          <w:bCs/>
          <w:szCs w:val="22"/>
          <w:highlight w:val="yellow"/>
          <w:lang w:val="en-GB"/>
        </w:rPr>
        <w:t>po_t35_</w:t>
      </w:r>
      <w:r w:rsidR="007B7903" w:rsidRPr="000C0AA1">
        <w:rPr>
          <w:rFonts w:eastAsia="SimSun"/>
          <w:b/>
          <w:bCs/>
          <w:szCs w:val="22"/>
          <w:highlight w:val="yellow"/>
          <w:lang w:val="en-GB"/>
        </w:rPr>
        <w:t>byte</w:t>
      </w:r>
      <w:r w:rsidRPr="000C0AA1">
        <w:rPr>
          <w:rFonts w:eastAsia="SimSun"/>
          <w:szCs w:val="22"/>
          <w:highlight w:val="yellow"/>
          <w:lang w:val="en-GB"/>
        </w:rPr>
        <w:t>[ </w:t>
      </w:r>
      <w:proofErr w:type="spellStart"/>
      <w:r w:rsidRPr="000C0AA1">
        <w:rPr>
          <w:rFonts w:eastAsia="SimSun"/>
          <w:szCs w:val="22"/>
          <w:highlight w:val="yellow"/>
          <w:lang w:val="en-GB"/>
        </w:rPr>
        <w:t>i</w:t>
      </w:r>
      <w:proofErr w:type="spellEnd"/>
      <w:r w:rsidRPr="000C0AA1">
        <w:rPr>
          <w:rFonts w:eastAsia="SimSun"/>
          <w:szCs w:val="22"/>
          <w:highlight w:val="yellow"/>
          <w:lang w:val="en-GB"/>
        </w:rPr>
        <w:t> ] [ j ] is the j-</w:t>
      </w:r>
      <w:proofErr w:type="spellStart"/>
      <w:r w:rsidRPr="000C0AA1">
        <w:rPr>
          <w:rFonts w:eastAsia="SimSun"/>
          <w:szCs w:val="22"/>
          <w:highlight w:val="yellow"/>
          <w:lang w:val="en-GB"/>
        </w:rPr>
        <w:t>th</w:t>
      </w:r>
      <w:proofErr w:type="spellEnd"/>
      <w:r w:rsidRPr="000C0AA1">
        <w:rPr>
          <w:rFonts w:eastAsia="SimSun"/>
          <w:szCs w:val="22"/>
          <w:highlight w:val="yellow"/>
          <w:lang w:val="en-GB"/>
        </w:rPr>
        <w:t xml:space="preserve"> byte value of </w:t>
      </w:r>
      <w:r w:rsidR="00030457">
        <w:rPr>
          <w:rFonts w:eastAsia="SimSun"/>
          <w:szCs w:val="22"/>
          <w:highlight w:val="yellow"/>
          <w:lang w:val="en-GB"/>
        </w:rPr>
        <w:t xml:space="preserve">the </w:t>
      </w:r>
      <w:proofErr w:type="spellStart"/>
      <w:r w:rsidRPr="000C0AA1">
        <w:rPr>
          <w:rFonts w:eastAsia="SimSun"/>
          <w:szCs w:val="22"/>
          <w:highlight w:val="yellow"/>
          <w:lang w:val="en-GB"/>
        </w:rPr>
        <w:t>i-th</w:t>
      </w:r>
      <w:proofErr w:type="spellEnd"/>
      <w:r w:rsidRPr="000C0AA1">
        <w:rPr>
          <w:rFonts w:eastAsia="SimSun"/>
          <w:szCs w:val="22"/>
          <w:highlight w:val="yellow"/>
          <w:lang w:val="en-GB"/>
        </w:rPr>
        <w:t xml:space="preserve"> </w:t>
      </w:r>
      <w:r w:rsidR="00E4512A" w:rsidRPr="000C0AA1">
        <w:rPr>
          <w:rFonts w:eastAsia="SimSun"/>
          <w:noProof/>
          <w:szCs w:val="22"/>
          <w:highlight w:val="yellow"/>
          <w:lang w:val="en-CA"/>
        </w:rPr>
        <w:t>U</w:t>
      </w:r>
      <w:r w:rsidRPr="000C0AA1">
        <w:rPr>
          <w:rFonts w:eastAsia="SimSun"/>
          <w:noProof/>
          <w:szCs w:val="22"/>
          <w:highlight w:val="yellow"/>
          <w:lang w:val="en-CA"/>
        </w:rPr>
        <w:t xml:space="preserve">ser data registered by Recommendation ITU-T </w:t>
      </w:r>
      <w:r w:rsidRPr="000C0AA1">
        <w:rPr>
          <w:rFonts w:eastAsia="SimSun"/>
          <w:szCs w:val="22"/>
          <w:highlight w:val="yellow"/>
          <w:lang w:val="en-GB"/>
        </w:rPr>
        <w:t>T.35 SEI message presented in the SEI processing order SEI message.</w:t>
      </w:r>
    </w:p>
    <w:p w14:paraId="0616DD1B" w14:textId="0D14A583" w:rsidR="00AC06B1" w:rsidRPr="00C13E82" w:rsidRDefault="007B7903" w:rsidP="0040466F">
      <w:pPr>
        <w:rPr>
          <w:szCs w:val="22"/>
          <w:lang w:val="en-CA"/>
        </w:rPr>
      </w:pPr>
      <w:r w:rsidRPr="00C13E82">
        <w:rPr>
          <w:szCs w:val="22"/>
          <w:lang w:val="en-CA"/>
        </w:rPr>
        <w:t xml:space="preserve">Additional modification on the sematic of </w:t>
      </w:r>
      <w:proofErr w:type="spellStart"/>
      <w:r w:rsidRPr="00C13E82">
        <w:rPr>
          <w:szCs w:val="22"/>
          <w:lang w:val="en-CA"/>
        </w:rPr>
        <w:t>po_sei_payload_type</w:t>
      </w:r>
      <w:proofErr w:type="spellEnd"/>
      <w:r w:rsidRPr="00C13E82">
        <w:rPr>
          <w:szCs w:val="22"/>
          <w:lang w:val="en-CA"/>
        </w:rPr>
        <w:t>[ </w:t>
      </w:r>
      <w:proofErr w:type="spellStart"/>
      <w:r w:rsidRPr="00C13E82">
        <w:rPr>
          <w:szCs w:val="22"/>
          <w:lang w:val="en-CA"/>
        </w:rPr>
        <w:t>i</w:t>
      </w:r>
      <w:proofErr w:type="spellEnd"/>
      <w:r w:rsidRPr="00C13E82">
        <w:rPr>
          <w:szCs w:val="22"/>
          <w:lang w:val="en-CA"/>
        </w:rPr>
        <w:t> ] is below.</w:t>
      </w:r>
    </w:p>
    <w:p w14:paraId="6C1E43E4" w14:textId="6C23A001" w:rsidR="007B7903" w:rsidRPr="00C13E82" w:rsidRDefault="007B7903" w:rsidP="0040466F">
      <w:pPr>
        <w:rPr>
          <w:szCs w:val="22"/>
          <w:lang w:val="en-CA"/>
        </w:rPr>
      </w:pPr>
      <w:proofErr w:type="spellStart"/>
      <w:r w:rsidRPr="00C13E82">
        <w:rPr>
          <w:b/>
          <w:bCs/>
          <w:szCs w:val="22"/>
          <w:lang w:val="en-CA"/>
        </w:rPr>
        <w:t>po_sei_payload_type</w:t>
      </w:r>
      <w:proofErr w:type="spellEnd"/>
      <w:r w:rsidRPr="00C13E82">
        <w:rPr>
          <w:szCs w:val="22"/>
          <w:lang w:val="en-CA"/>
        </w:rPr>
        <w:t xml:space="preserve">[ </w:t>
      </w:r>
      <w:proofErr w:type="spellStart"/>
      <w:r w:rsidRPr="00C13E82">
        <w:rPr>
          <w:szCs w:val="22"/>
          <w:lang w:val="en-CA"/>
        </w:rPr>
        <w:t>i</w:t>
      </w:r>
      <w:proofErr w:type="spellEnd"/>
      <w:r w:rsidRPr="00C13E82">
        <w:rPr>
          <w:szCs w:val="22"/>
          <w:lang w:val="en-CA"/>
        </w:rPr>
        <w:t xml:space="preserve"> ] specifies the value of </w:t>
      </w:r>
      <w:proofErr w:type="spellStart"/>
      <w:r w:rsidRPr="00C13E82">
        <w:rPr>
          <w:szCs w:val="22"/>
          <w:lang w:val="en-CA"/>
        </w:rPr>
        <w:t>payloadType</w:t>
      </w:r>
      <w:proofErr w:type="spellEnd"/>
      <w:r w:rsidRPr="00C13E82">
        <w:rPr>
          <w:szCs w:val="22"/>
          <w:lang w:val="en-CA"/>
        </w:rPr>
        <w:t xml:space="preserve"> for the </w:t>
      </w:r>
      <w:proofErr w:type="spellStart"/>
      <w:r w:rsidRPr="00C13E82">
        <w:rPr>
          <w:szCs w:val="22"/>
          <w:lang w:val="en-CA"/>
        </w:rPr>
        <w:t>i-th</w:t>
      </w:r>
      <w:proofErr w:type="spellEnd"/>
      <w:r w:rsidRPr="00C13E82">
        <w:rPr>
          <w:szCs w:val="22"/>
          <w:lang w:val="en-CA"/>
        </w:rPr>
        <w:t xml:space="preserve"> SEI message for which information is provided in the SEI processing order SEI message. </w:t>
      </w:r>
      <w:del w:id="1" w:author="Y. He" w:date="2022-12-12T17:30:00Z">
        <w:r w:rsidRPr="00C13E82" w:rsidDel="005E32A6">
          <w:rPr>
            <w:szCs w:val="22"/>
            <w:lang w:val="en-CA"/>
          </w:rPr>
          <w:delText>The values of po_sei_payload_type[ m ] and po_sei_payload_type[ n ] shall not be identical when m is not equal to n</w:delText>
        </w:r>
        <w:r w:rsidR="00EC4588" w:rsidRPr="00C13E82" w:rsidDel="005E32A6">
          <w:rPr>
            <w:szCs w:val="22"/>
            <w:lang w:val="en-CA"/>
          </w:rPr>
          <w:delText xml:space="preserve">. </w:delText>
        </w:r>
      </w:del>
      <w:r w:rsidR="005E32A6" w:rsidRPr="00C13E82">
        <w:rPr>
          <w:szCs w:val="22"/>
          <w:highlight w:val="yellow"/>
          <w:lang w:val="en-CA"/>
        </w:rPr>
        <w:t>The</w:t>
      </w:r>
      <w:r w:rsidR="00EC4588" w:rsidRPr="00C13E82">
        <w:rPr>
          <w:szCs w:val="22"/>
          <w:highlight w:val="yellow"/>
          <w:lang w:val="en-CA"/>
        </w:rPr>
        <w:t xml:space="preserve"> </w:t>
      </w:r>
      <w:r w:rsidR="005E32A6" w:rsidRPr="00C13E82">
        <w:rPr>
          <w:szCs w:val="22"/>
          <w:highlight w:val="yellow"/>
          <w:lang w:val="en-CA"/>
        </w:rPr>
        <w:t xml:space="preserve">SEI message with the </w:t>
      </w:r>
      <w:r w:rsidR="00EC4588" w:rsidRPr="00C13E82">
        <w:rPr>
          <w:szCs w:val="22"/>
          <w:highlight w:val="yellow"/>
          <w:lang w:val="en-CA"/>
        </w:rPr>
        <w:t xml:space="preserve">same </w:t>
      </w:r>
      <w:proofErr w:type="spellStart"/>
      <w:r w:rsidR="00EC4588" w:rsidRPr="00C13E82">
        <w:rPr>
          <w:szCs w:val="22"/>
          <w:highlight w:val="yellow"/>
          <w:lang w:val="en-CA"/>
        </w:rPr>
        <w:t>payloadType</w:t>
      </w:r>
      <w:proofErr w:type="spellEnd"/>
      <w:r w:rsidR="00D114B7" w:rsidRPr="00C13E82">
        <w:rPr>
          <w:szCs w:val="22"/>
          <w:highlight w:val="yellow"/>
          <w:lang w:val="en-CA"/>
        </w:rPr>
        <w:t>,</w:t>
      </w:r>
      <w:r w:rsidR="00EC4588" w:rsidRPr="00C13E82">
        <w:rPr>
          <w:szCs w:val="22"/>
          <w:highlight w:val="yellow"/>
          <w:lang w:val="en-CA"/>
        </w:rPr>
        <w:t xml:space="preserve"> </w:t>
      </w:r>
      <w:r w:rsidR="005E32A6" w:rsidRPr="00C13E82">
        <w:rPr>
          <w:szCs w:val="22"/>
          <w:highlight w:val="yellow"/>
          <w:lang w:val="en-CA"/>
        </w:rPr>
        <w:t>and</w:t>
      </w:r>
      <w:r w:rsidR="00EC4588" w:rsidRPr="00C13E82">
        <w:rPr>
          <w:szCs w:val="22"/>
          <w:highlight w:val="yellow"/>
          <w:lang w:val="en-CA"/>
        </w:rPr>
        <w:t xml:space="preserve"> </w:t>
      </w:r>
      <w:r w:rsidR="00841993">
        <w:rPr>
          <w:szCs w:val="22"/>
          <w:highlight w:val="yellow"/>
          <w:lang w:val="en-CA"/>
        </w:rPr>
        <w:t xml:space="preserve">the same </w:t>
      </w:r>
      <w:r w:rsidR="00EC4588" w:rsidRPr="00C13E82">
        <w:rPr>
          <w:szCs w:val="22"/>
          <w:highlight w:val="yellow"/>
          <w:lang w:val="en-CA"/>
        </w:rPr>
        <w:t xml:space="preserve">T.35 </w:t>
      </w:r>
      <w:r w:rsidR="004F3F6C">
        <w:rPr>
          <w:szCs w:val="22"/>
          <w:highlight w:val="yellow"/>
          <w:lang w:val="en-CA"/>
        </w:rPr>
        <w:t xml:space="preserve">SEI message </w:t>
      </w:r>
      <w:r w:rsidR="005E32A6" w:rsidRPr="00C13E82">
        <w:rPr>
          <w:szCs w:val="22"/>
          <w:highlight w:val="yellow"/>
          <w:lang w:val="en-CA"/>
        </w:rPr>
        <w:t>defined codes when present</w:t>
      </w:r>
      <w:r w:rsidR="00D114B7" w:rsidRPr="00C13E82">
        <w:rPr>
          <w:szCs w:val="22"/>
          <w:highlight w:val="yellow"/>
          <w:lang w:val="en-CA"/>
        </w:rPr>
        <w:t>,</w:t>
      </w:r>
      <w:r w:rsidR="005E32A6" w:rsidRPr="00C13E82">
        <w:rPr>
          <w:szCs w:val="22"/>
          <w:highlight w:val="yellow"/>
          <w:lang w:val="en-CA"/>
        </w:rPr>
        <w:t xml:space="preserve"> </w:t>
      </w:r>
      <w:r w:rsidR="00EC4588" w:rsidRPr="00C13E82">
        <w:rPr>
          <w:szCs w:val="22"/>
          <w:highlight w:val="yellow"/>
          <w:lang w:val="en-CA"/>
        </w:rPr>
        <w:t xml:space="preserve">shall </w:t>
      </w:r>
      <w:r w:rsidR="005E32A6" w:rsidRPr="00C13E82">
        <w:rPr>
          <w:szCs w:val="22"/>
          <w:highlight w:val="yellow"/>
          <w:lang w:val="en-CA"/>
        </w:rPr>
        <w:t xml:space="preserve">have the same </w:t>
      </w:r>
      <w:r w:rsidR="005D6590">
        <w:rPr>
          <w:szCs w:val="22"/>
          <w:highlight w:val="yellow"/>
          <w:lang w:val="en-CA"/>
        </w:rPr>
        <w:t xml:space="preserve">SEI </w:t>
      </w:r>
      <w:r w:rsidR="005E32A6" w:rsidRPr="00C13E82">
        <w:rPr>
          <w:szCs w:val="22"/>
          <w:highlight w:val="yellow"/>
          <w:lang w:val="en-CA"/>
        </w:rPr>
        <w:t>processing order value</w:t>
      </w:r>
      <w:r w:rsidR="00EC4588" w:rsidRPr="00C13E82">
        <w:rPr>
          <w:szCs w:val="22"/>
          <w:highlight w:val="yellow"/>
          <w:lang w:val="en-CA"/>
        </w:rPr>
        <w:t>.</w:t>
      </w:r>
    </w:p>
    <w:p w14:paraId="5F0CF8E4" w14:textId="61D8A36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C807C2" w:rsidR="007F1F8B" w:rsidRPr="007B1C58" w:rsidRDefault="007B1C58" w:rsidP="009234A5">
      <w:pPr>
        <w:rPr>
          <w:b/>
          <w:bCs/>
          <w:szCs w:val="22"/>
          <w:lang w:val="en-CA"/>
        </w:rPr>
      </w:pPr>
      <w:r w:rsidRPr="007B1C58">
        <w:rPr>
          <w:b/>
          <w:bCs/>
          <w:szCs w:val="22"/>
          <w:lang w:val="en-CA"/>
        </w:rPr>
        <w:t xml:space="preserve"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7B1C58">
        <w:rPr>
          <w:b/>
          <w:bCs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sectPr w:rsidR="007F1F8B" w:rsidRPr="007B1C5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62F1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6590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2D2486"/>
    <w:multiLevelType w:val="hybridMultilevel"/>
    <w:tmpl w:val="2760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208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161834">
    <w:abstractNumId w:val="9"/>
  </w:num>
  <w:num w:numId="3" w16cid:durableId="916210079">
    <w:abstractNumId w:val="8"/>
  </w:num>
  <w:num w:numId="4" w16cid:durableId="1960719720">
    <w:abstractNumId w:val="6"/>
  </w:num>
  <w:num w:numId="5" w16cid:durableId="1508790624">
    <w:abstractNumId w:val="7"/>
  </w:num>
  <w:num w:numId="6" w16cid:durableId="237636916">
    <w:abstractNumId w:val="4"/>
  </w:num>
  <w:num w:numId="7" w16cid:durableId="1684817363">
    <w:abstractNumId w:val="5"/>
  </w:num>
  <w:num w:numId="8" w16cid:durableId="2008364337">
    <w:abstractNumId w:val="4"/>
  </w:num>
  <w:num w:numId="9" w16cid:durableId="910846340">
    <w:abstractNumId w:val="1"/>
  </w:num>
  <w:num w:numId="10" w16cid:durableId="262765015">
    <w:abstractNumId w:val="3"/>
  </w:num>
  <w:num w:numId="11" w16cid:durableId="165634670">
    <w:abstractNumId w:val="2"/>
  </w:num>
  <w:num w:numId="12" w16cid:durableId="6838608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 He">
    <w15:presenceInfo w15:providerId="None" w15:userId="Y.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45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B83"/>
    <w:rsid w:val="000C09AC"/>
    <w:rsid w:val="000C0AA1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41"/>
    <w:rsid w:val="00171371"/>
    <w:rsid w:val="00175A24"/>
    <w:rsid w:val="001802CB"/>
    <w:rsid w:val="00187E58"/>
    <w:rsid w:val="001A297E"/>
    <w:rsid w:val="001A368E"/>
    <w:rsid w:val="001A7329"/>
    <w:rsid w:val="001A792F"/>
    <w:rsid w:val="001B1EEF"/>
    <w:rsid w:val="001B4E28"/>
    <w:rsid w:val="001C3525"/>
    <w:rsid w:val="001C3AFB"/>
    <w:rsid w:val="001C4D5E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6A5"/>
    <w:rsid w:val="00291E36"/>
    <w:rsid w:val="00292257"/>
    <w:rsid w:val="002A54E0"/>
    <w:rsid w:val="002B1595"/>
    <w:rsid w:val="002B191D"/>
    <w:rsid w:val="002B2E83"/>
    <w:rsid w:val="002D0AF6"/>
    <w:rsid w:val="002D37C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110"/>
    <w:rsid w:val="0040466F"/>
    <w:rsid w:val="00414101"/>
    <w:rsid w:val="004219CF"/>
    <w:rsid w:val="004234F0"/>
    <w:rsid w:val="00427EEC"/>
    <w:rsid w:val="00433DDB"/>
    <w:rsid w:val="00435A29"/>
    <w:rsid w:val="00437619"/>
    <w:rsid w:val="00465A1E"/>
    <w:rsid w:val="00471D84"/>
    <w:rsid w:val="0049445A"/>
    <w:rsid w:val="004957D9"/>
    <w:rsid w:val="004A2A63"/>
    <w:rsid w:val="004B210C"/>
    <w:rsid w:val="004B6170"/>
    <w:rsid w:val="004D405F"/>
    <w:rsid w:val="004E4F4F"/>
    <w:rsid w:val="004E6789"/>
    <w:rsid w:val="004F3F6C"/>
    <w:rsid w:val="004F61E3"/>
    <w:rsid w:val="00502E10"/>
    <w:rsid w:val="0050354E"/>
    <w:rsid w:val="0051015C"/>
    <w:rsid w:val="00516CF1"/>
    <w:rsid w:val="00531AE9"/>
    <w:rsid w:val="00536188"/>
    <w:rsid w:val="005370F9"/>
    <w:rsid w:val="00550A66"/>
    <w:rsid w:val="005569E2"/>
    <w:rsid w:val="00567EC7"/>
    <w:rsid w:val="00570013"/>
    <w:rsid w:val="005753EC"/>
    <w:rsid w:val="005801A2"/>
    <w:rsid w:val="005952A5"/>
    <w:rsid w:val="005A33A1"/>
    <w:rsid w:val="005A6FF7"/>
    <w:rsid w:val="005B217D"/>
    <w:rsid w:val="005B5231"/>
    <w:rsid w:val="005C385F"/>
    <w:rsid w:val="005C7C26"/>
    <w:rsid w:val="005D6590"/>
    <w:rsid w:val="005E1AC6"/>
    <w:rsid w:val="005E32A6"/>
    <w:rsid w:val="005E3F2B"/>
    <w:rsid w:val="005F3CCC"/>
    <w:rsid w:val="005F6F1B"/>
    <w:rsid w:val="00604E9A"/>
    <w:rsid w:val="00615995"/>
    <w:rsid w:val="00616155"/>
    <w:rsid w:val="00623F0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835"/>
    <w:rsid w:val="006864A6"/>
    <w:rsid w:val="006A0E5C"/>
    <w:rsid w:val="006A48E6"/>
    <w:rsid w:val="006A5B7E"/>
    <w:rsid w:val="006C5D39"/>
    <w:rsid w:val="006D4913"/>
    <w:rsid w:val="006D6D9B"/>
    <w:rsid w:val="006E2810"/>
    <w:rsid w:val="006E5417"/>
    <w:rsid w:val="006F0794"/>
    <w:rsid w:val="006F7528"/>
    <w:rsid w:val="007023DE"/>
    <w:rsid w:val="00707FE0"/>
    <w:rsid w:val="00712F60"/>
    <w:rsid w:val="00720E3B"/>
    <w:rsid w:val="0074393F"/>
    <w:rsid w:val="00745F6B"/>
    <w:rsid w:val="0075175B"/>
    <w:rsid w:val="007533AA"/>
    <w:rsid w:val="0075585E"/>
    <w:rsid w:val="00770571"/>
    <w:rsid w:val="0077354D"/>
    <w:rsid w:val="007748B8"/>
    <w:rsid w:val="007768FF"/>
    <w:rsid w:val="007824D3"/>
    <w:rsid w:val="00796EE3"/>
    <w:rsid w:val="007A7D29"/>
    <w:rsid w:val="007B1C58"/>
    <w:rsid w:val="007B4AB8"/>
    <w:rsid w:val="007B7903"/>
    <w:rsid w:val="007C081C"/>
    <w:rsid w:val="007D1181"/>
    <w:rsid w:val="007D369A"/>
    <w:rsid w:val="007E01A3"/>
    <w:rsid w:val="007F1F8B"/>
    <w:rsid w:val="007F6205"/>
    <w:rsid w:val="007F67A1"/>
    <w:rsid w:val="00801A7B"/>
    <w:rsid w:val="00805E9C"/>
    <w:rsid w:val="00811C05"/>
    <w:rsid w:val="008206C8"/>
    <w:rsid w:val="00841993"/>
    <w:rsid w:val="008468C4"/>
    <w:rsid w:val="0086387C"/>
    <w:rsid w:val="00874A6C"/>
    <w:rsid w:val="00876C65"/>
    <w:rsid w:val="00882F72"/>
    <w:rsid w:val="00893DC4"/>
    <w:rsid w:val="008A147E"/>
    <w:rsid w:val="008A4B4C"/>
    <w:rsid w:val="008C1725"/>
    <w:rsid w:val="008C239F"/>
    <w:rsid w:val="008E480C"/>
    <w:rsid w:val="00903A32"/>
    <w:rsid w:val="009048D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7DE"/>
    <w:rsid w:val="009725AF"/>
    <w:rsid w:val="00977C16"/>
    <w:rsid w:val="0098551D"/>
    <w:rsid w:val="00985DCB"/>
    <w:rsid w:val="00990790"/>
    <w:rsid w:val="0099245E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A19"/>
    <w:rsid w:val="00A3021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6B1"/>
    <w:rsid w:val="00AC486A"/>
    <w:rsid w:val="00AD05A8"/>
    <w:rsid w:val="00AE341B"/>
    <w:rsid w:val="00AF51C5"/>
    <w:rsid w:val="00B01905"/>
    <w:rsid w:val="00B07CA7"/>
    <w:rsid w:val="00B1279A"/>
    <w:rsid w:val="00B1484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4AC"/>
    <w:rsid w:val="00B73A2A"/>
    <w:rsid w:val="00B75A51"/>
    <w:rsid w:val="00B7763B"/>
    <w:rsid w:val="00B827C6"/>
    <w:rsid w:val="00B94B06"/>
    <w:rsid w:val="00B94C28"/>
    <w:rsid w:val="00BB30FB"/>
    <w:rsid w:val="00BC10BA"/>
    <w:rsid w:val="00BC4F6A"/>
    <w:rsid w:val="00BC5AFD"/>
    <w:rsid w:val="00C00DDE"/>
    <w:rsid w:val="00C04F43"/>
    <w:rsid w:val="00C05271"/>
    <w:rsid w:val="00C0609D"/>
    <w:rsid w:val="00C103CB"/>
    <w:rsid w:val="00C115AB"/>
    <w:rsid w:val="00C13E82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B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08A"/>
    <w:rsid w:val="00D073E2"/>
    <w:rsid w:val="00D114B7"/>
    <w:rsid w:val="00D131C1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A10"/>
    <w:rsid w:val="00E262D4"/>
    <w:rsid w:val="00E36250"/>
    <w:rsid w:val="00E4512A"/>
    <w:rsid w:val="00E47F2D"/>
    <w:rsid w:val="00E54511"/>
    <w:rsid w:val="00E60EDC"/>
    <w:rsid w:val="00E61DAC"/>
    <w:rsid w:val="00E671A3"/>
    <w:rsid w:val="00E72B80"/>
    <w:rsid w:val="00E75FE3"/>
    <w:rsid w:val="00E86C4C"/>
    <w:rsid w:val="00E907A3"/>
    <w:rsid w:val="00EA5AE0"/>
    <w:rsid w:val="00EB250E"/>
    <w:rsid w:val="00EB56E1"/>
    <w:rsid w:val="00EB720D"/>
    <w:rsid w:val="00EB7AB1"/>
    <w:rsid w:val="00EC32BD"/>
    <w:rsid w:val="00EC4588"/>
    <w:rsid w:val="00ED536F"/>
    <w:rsid w:val="00EE7CD8"/>
    <w:rsid w:val="00EF37F6"/>
    <w:rsid w:val="00EF48CC"/>
    <w:rsid w:val="00F00801"/>
    <w:rsid w:val="00F2488D"/>
    <w:rsid w:val="00F27F5A"/>
    <w:rsid w:val="00F5657D"/>
    <w:rsid w:val="00F601A0"/>
    <w:rsid w:val="00F62602"/>
    <w:rsid w:val="00F700D4"/>
    <w:rsid w:val="00F712E9"/>
    <w:rsid w:val="00F73032"/>
    <w:rsid w:val="00F8378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0708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27F5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CDC9-E4E9-43AF-BE45-43A9F962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748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 He</cp:lastModifiedBy>
  <cp:revision>56</cp:revision>
  <cp:lastPrinted>1900-01-01T08:00:00Z</cp:lastPrinted>
  <dcterms:created xsi:type="dcterms:W3CDTF">2022-12-12T21:17:00Z</dcterms:created>
  <dcterms:modified xsi:type="dcterms:W3CDTF">2023-01-04T15:49:00Z</dcterms:modified>
</cp:coreProperties>
</file>