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4C9AEE3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5B555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42CE">
              <w:rPr>
                <w:lang w:val="en-CA"/>
              </w:rPr>
              <w:t>0056</w:t>
            </w:r>
            <w:r w:rsidR="006A0E5C" w:rsidRPr="006A0E5C">
              <w:rPr>
                <w:lang w:val="en-CA"/>
              </w:rPr>
              <w:t>-</w:t>
            </w:r>
            <w:del w:id="0" w:author="Franck Galpin" w:date="2023-01-10T18:03:00Z">
              <w:r w:rsidR="006A0E5C" w:rsidRPr="006A0E5C" w:rsidDel="00F331F0">
                <w:rPr>
                  <w:lang w:val="en-CA"/>
                </w:rPr>
                <w:delText>v</w:delText>
              </w:r>
              <w:r w:rsidR="00B90533" w:rsidDel="00F331F0">
                <w:rPr>
                  <w:lang w:val="en-CA"/>
                </w:rPr>
                <w:delText>1</w:delText>
              </w:r>
            </w:del>
            <w:ins w:id="1" w:author="Franck Galpin" w:date="2023-01-10T18:03:00Z">
              <w:r w:rsidR="00F331F0" w:rsidRPr="006A0E5C">
                <w:rPr>
                  <w:lang w:val="en-CA"/>
                </w:rPr>
                <w:t>v</w:t>
              </w:r>
              <w:r w:rsidR="00F331F0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E753E2" w:rsidR="00E61DAC" w:rsidRPr="005B217D" w:rsidRDefault="00B9053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</w:t>
            </w:r>
            <w:r w:rsidR="004036AF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3.1 </w:t>
            </w:r>
            <w:r w:rsidR="006B272C" w:rsidRPr="006B272C">
              <w:rPr>
                <w:b/>
                <w:szCs w:val="22"/>
                <w:lang w:val="en-CA"/>
              </w:rPr>
              <w:t>CompressAI models integration using SADL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4FB2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E923B73" w14:textId="77777777" w:rsidR="00EE6AD1" w:rsidRPr="00AD5A73" w:rsidRDefault="003E1EB7">
            <w:pPr>
              <w:spacing w:before="60" w:after="60"/>
              <w:rPr>
                <w:szCs w:val="22"/>
                <w:lang w:val="fr-FR"/>
              </w:rPr>
            </w:pPr>
            <w:r w:rsidRPr="00AD5A73">
              <w:rPr>
                <w:szCs w:val="22"/>
                <w:lang w:val="fr-FR"/>
              </w:rPr>
              <w:t>Franck Galpin</w:t>
            </w:r>
            <w:r w:rsidR="00E61DAC" w:rsidRPr="00AD5A73">
              <w:rPr>
                <w:szCs w:val="22"/>
                <w:lang w:val="fr-FR"/>
              </w:rPr>
              <w:br/>
            </w:r>
            <w:r w:rsidRPr="00AD5A73">
              <w:rPr>
                <w:szCs w:val="22"/>
                <w:lang w:val="fr-FR"/>
              </w:rPr>
              <w:t>Frédéric Le</w:t>
            </w:r>
            <w:r w:rsidR="00EE6AD1" w:rsidRPr="00AD5A73">
              <w:rPr>
                <w:szCs w:val="22"/>
                <w:lang w:val="fr-FR"/>
              </w:rPr>
              <w:t>febvre</w:t>
            </w:r>
          </w:p>
          <w:p w14:paraId="49D81240" w14:textId="1E83197E" w:rsidR="00E61DAC" w:rsidRPr="00AD5A73" w:rsidRDefault="00EE6AD1">
            <w:pPr>
              <w:spacing w:before="60" w:after="60"/>
              <w:rPr>
                <w:szCs w:val="22"/>
                <w:lang w:val="fr-FR"/>
              </w:rPr>
            </w:pPr>
            <w:r w:rsidRPr="00AD5A73">
              <w:rPr>
                <w:szCs w:val="22"/>
                <w:lang w:val="fr-FR"/>
              </w:rPr>
              <w:t>Fabien Racapé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2FA5865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6AD1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7D7B35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D6354" w14:textId="46231101" w:rsidR="00CA36CA" w:rsidRPr="00CA36CA" w:rsidRDefault="00B87A0A" w:rsidP="12BF701F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  <w:del w:id="2" w:author="Fabien Racape" w:date="2023-01-05T00:21:00Z">
        <w:r w:rsidRPr="12BF701F" w:rsidDel="47C81AAD">
          <w:rPr>
            <w:rStyle w:val="normaltextrun"/>
            <w:sz w:val="22"/>
            <w:szCs w:val="22"/>
            <w:lang w:val="en-CA"/>
          </w:rPr>
          <w:delText xml:space="preserve">In </w:delText>
        </w:r>
      </w:del>
      <w:r w:rsidR="47C81AAD" w:rsidRPr="12BF701F">
        <w:rPr>
          <w:rStyle w:val="normaltextrun"/>
          <w:sz w:val="22"/>
          <w:szCs w:val="22"/>
          <w:lang w:val="en-CA"/>
        </w:rPr>
        <w:t>JVET-AB0125</w:t>
      </w:r>
      <w:del w:id="3" w:author="Fabien Racape" w:date="2023-01-04T16:40:00Z">
        <w:r w:rsidR="47C81AAD" w:rsidRPr="12BF701F" w:rsidDel="00054D21">
          <w:rPr>
            <w:rStyle w:val="normaltextrun"/>
            <w:sz w:val="22"/>
            <w:szCs w:val="22"/>
            <w:lang w:val="en-CA"/>
          </w:rPr>
          <w:delText xml:space="preserve"> </w:delText>
        </w:r>
      </w:del>
      <w:del w:id="4" w:author="Fabien Racape" w:date="2023-01-05T00:21:00Z">
        <w:r w:rsidRPr="12BF701F" w:rsidDel="47C81AAD">
          <w:rPr>
            <w:rStyle w:val="normaltextrun"/>
            <w:sz w:val="22"/>
            <w:szCs w:val="22"/>
            <w:lang w:val="en-CA"/>
          </w:rPr>
          <w:delText>[4]</w:delText>
        </w:r>
      </w:del>
      <w:del w:id="5" w:author="Fabien Racape" w:date="2023-01-04T16:40:00Z">
        <w:r w:rsidR="47C81AAD" w:rsidRPr="12BF701F" w:rsidDel="00054D21">
          <w:rPr>
            <w:rStyle w:val="normaltextrun"/>
            <w:sz w:val="22"/>
            <w:szCs w:val="22"/>
            <w:lang w:val="en-CA"/>
          </w:rPr>
          <w:delText>,</w:delText>
        </w:r>
      </w:del>
      <w:r w:rsidR="47C81AAD" w:rsidRPr="12BF701F">
        <w:rPr>
          <w:rStyle w:val="normaltextrun"/>
          <w:sz w:val="22"/>
          <w:szCs w:val="22"/>
          <w:lang w:val="en-CA"/>
        </w:rPr>
        <w:t xml:space="preserve"> </w:t>
      </w:r>
      <w:ins w:id="6" w:author="Fabien Racape" w:date="2023-01-04T16:43:00Z">
        <w:r w:rsidR="00A70F07">
          <w:rPr>
            <w:rStyle w:val="normaltextrun"/>
            <w:sz w:val="22"/>
            <w:szCs w:val="22"/>
            <w:lang w:val="en-CA"/>
          </w:rPr>
          <w:t xml:space="preserve">presented a </w:t>
        </w:r>
      </w:ins>
      <w:del w:id="7" w:author="Fabien Racape" w:date="2023-01-04T16:43:00Z">
        <w:r w:rsidR="47C81AAD" w:rsidRPr="12BF701F" w:rsidDel="00A70F07">
          <w:rPr>
            <w:rStyle w:val="normaltextrun"/>
            <w:sz w:val="22"/>
            <w:szCs w:val="22"/>
            <w:lang w:val="en-CA"/>
          </w:rPr>
          <w:delText xml:space="preserve">results on </w:delText>
        </w:r>
      </w:del>
      <w:r w:rsidR="47C81AAD" w:rsidRPr="12BF701F">
        <w:rPr>
          <w:rStyle w:val="normaltextrun"/>
          <w:sz w:val="22"/>
          <w:szCs w:val="22"/>
          <w:lang w:val="en-CA"/>
        </w:rPr>
        <w:t>very low-complexity</w:t>
      </w:r>
      <w:ins w:id="8" w:author="Fabien Racape" w:date="2023-01-04T21:20:00Z">
        <w:r w:rsidR="00B67368">
          <w:rPr>
            <w:rStyle w:val="normaltextrun"/>
            <w:sz w:val="22"/>
            <w:szCs w:val="22"/>
            <w:lang w:val="en-CA"/>
          </w:rPr>
          <w:t>,</w:t>
        </w:r>
      </w:ins>
      <w:ins w:id="9" w:author="Fabien Racape" w:date="2023-01-04T21:21:00Z">
        <w:r w:rsidR="00AE0E43">
          <w:rPr>
            <w:rStyle w:val="normaltextrun"/>
            <w:sz w:val="22"/>
            <w:szCs w:val="22"/>
            <w:lang w:val="en-CA"/>
          </w:rPr>
          <w:t xml:space="preserve"> full</w:t>
        </w:r>
        <w:r w:rsidR="00CD61D5">
          <w:rPr>
            <w:rStyle w:val="normaltextrun"/>
            <w:sz w:val="22"/>
            <w:szCs w:val="22"/>
            <w:lang w:val="en-CA"/>
          </w:rPr>
          <w:t xml:space="preserve"> integer </w:t>
        </w:r>
        <w:del w:id="10" w:author="Franck Galpin" w:date="2023-01-05T08:16:00Z">
          <w:r w:rsidR="00CD61D5" w:rsidDel="008F1637">
            <w:rPr>
              <w:rStyle w:val="normaltextrun"/>
              <w:sz w:val="22"/>
              <w:szCs w:val="22"/>
              <w:lang w:val="en-CA"/>
            </w:rPr>
            <w:delText>operations,</w:delText>
          </w:r>
        </w:del>
      </w:ins>
      <w:ins w:id="11" w:author="Fabien Racape" w:date="2023-01-04T21:20:00Z">
        <w:del w:id="12" w:author="Franck Galpin" w:date="2023-01-05T08:16:00Z">
          <w:r w:rsidR="00B67368" w:rsidDel="008F1637">
            <w:rPr>
              <w:rStyle w:val="normaltextrun"/>
              <w:sz w:val="22"/>
              <w:szCs w:val="22"/>
              <w:lang w:val="en-CA"/>
            </w:rPr>
            <w:delText xml:space="preserve"> </w:delText>
          </w:r>
        </w:del>
      </w:ins>
      <w:del w:id="13" w:author="Franck Galpin" w:date="2023-01-05T08:16:00Z">
        <w:r w:rsidR="47C81AAD" w:rsidRPr="12BF701F" w:rsidDel="008F1637">
          <w:rPr>
            <w:rStyle w:val="normaltextrun"/>
            <w:sz w:val="22"/>
            <w:szCs w:val="22"/>
            <w:lang w:val="en-CA"/>
          </w:rPr>
          <w:delText xml:space="preserve"> auto</w:delText>
        </w:r>
      </w:del>
      <w:ins w:id="14" w:author="Franck Galpin" w:date="2023-01-05T08:16:00Z">
        <w:r w:rsidR="008F1637">
          <w:rPr>
            <w:rStyle w:val="normaltextrun"/>
            <w:sz w:val="22"/>
            <w:szCs w:val="22"/>
            <w:lang w:val="en-CA"/>
          </w:rPr>
          <w:t xml:space="preserve">operations, </w:t>
        </w:r>
        <w:r w:rsidR="008F1637" w:rsidRPr="12BF701F">
          <w:rPr>
            <w:rStyle w:val="normaltextrun"/>
            <w:sz w:val="22"/>
            <w:szCs w:val="22"/>
            <w:lang w:val="en-CA"/>
          </w:rPr>
          <w:t>auto</w:t>
        </w:r>
      </w:ins>
      <w:r w:rsidR="47C81AAD" w:rsidRPr="12BF701F">
        <w:rPr>
          <w:rStyle w:val="normaltextrun"/>
          <w:sz w:val="22"/>
          <w:szCs w:val="22"/>
          <w:lang w:val="en-CA"/>
        </w:rPr>
        <w:t>-encoder</w:t>
      </w:r>
      <w:ins w:id="15" w:author="Fabien Racape" w:date="2023-01-04T16:44:00Z">
        <w:r w:rsidR="00D82FE2">
          <w:rPr>
            <w:rStyle w:val="normaltextrun"/>
            <w:sz w:val="22"/>
            <w:szCs w:val="22"/>
            <w:lang w:val="en-CA"/>
          </w:rPr>
          <w:t>,</w:t>
        </w:r>
      </w:ins>
      <w:del w:id="16" w:author="Fabien Racape" w:date="2023-01-04T16:44:00Z">
        <w:r w:rsidR="47C81AAD" w:rsidRPr="12BF701F" w:rsidDel="00D82FE2">
          <w:rPr>
            <w:rStyle w:val="normaltextrun"/>
            <w:sz w:val="22"/>
            <w:szCs w:val="22"/>
            <w:lang w:val="en-CA"/>
          </w:rPr>
          <w:delText>s</w:delText>
        </w:r>
      </w:del>
      <w:r w:rsidR="47C81AAD" w:rsidRPr="12BF701F">
        <w:rPr>
          <w:rStyle w:val="normaltextrun"/>
          <w:sz w:val="22"/>
          <w:szCs w:val="22"/>
          <w:lang w:val="en-CA"/>
        </w:rPr>
        <w:t xml:space="preserve"> suitable for hardware implementation</w:t>
      </w:r>
      <w:del w:id="17" w:author="Fabien Racape" w:date="2023-01-04T16:40:00Z">
        <w:r w:rsidR="47C81AAD" w:rsidRPr="12BF701F" w:rsidDel="007F16E0">
          <w:rPr>
            <w:rStyle w:val="normaltextrun"/>
            <w:sz w:val="22"/>
            <w:szCs w:val="22"/>
            <w:lang w:val="en-CA"/>
          </w:rPr>
          <w:delText xml:space="preserve"> are demonstrated</w:delText>
        </w:r>
      </w:del>
      <w:r w:rsidR="47C81AAD" w:rsidRPr="12BF701F">
        <w:rPr>
          <w:rStyle w:val="normaltextrun"/>
          <w:sz w:val="22"/>
          <w:szCs w:val="22"/>
          <w:lang w:val="en-CA"/>
        </w:rPr>
        <w:t xml:space="preserve">. </w:t>
      </w:r>
      <w:del w:id="18" w:author="Fabien Racape" w:date="2023-01-04T16:42:00Z">
        <w:r w:rsidR="47C81AAD" w:rsidRPr="12BF701F" w:rsidDel="009C65CE">
          <w:rPr>
            <w:rStyle w:val="normaltextrun"/>
            <w:sz w:val="22"/>
            <w:szCs w:val="22"/>
            <w:lang w:val="en-CA"/>
          </w:rPr>
          <w:delText xml:space="preserve">Improvement </w:delText>
        </w:r>
      </w:del>
      <w:ins w:id="19" w:author="Fabien Racape" w:date="2023-01-04T16:42:00Z">
        <w:r w:rsidR="009C65CE">
          <w:rPr>
            <w:rStyle w:val="normaltextrun"/>
            <w:sz w:val="22"/>
            <w:szCs w:val="22"/>
            <w:lang w:val="en-CA"/>
          </w:rPr>
          <w:t>The proposed changes</w:t>
        </w:r>
        <w:r w:rsidR="009C65CE" w:rsidRPr="12BF701F">
          <w:rPr>
            <w:rStyle w:val="normaltextrun"/>
            <w:sz w:val="22"/>
            <w:szCs w:val="22"/>
            <w:lang w:val="en-CA"/>
          </w:rPr>
          <w:t xml:space="preserve"> </w:t>
        </w:r>
      </w:ins>
      <w:ins w:id="20" w:author="Fabien Racape" w:date="2023-01-04T16:45:00Z">
        <w:r w:rsidR="00821095">
          <w:rPr>
            <w:rStyle w:val="normaltextrun"/>
            <w:sz w:val="22"/>
            <w:szCs w:val="22"/>
            <w:lang w:val="en-CA"/>
          </w:rPr>
          <w:t xml:space="preserve">of the </w:t>
        </w:r>
        <w:r w:rsidR="00B25061" w:rsidRPr="12BF701F">
          <w:rPr>
            <w:rStyle w:val="normaltextrun"/>
            <w:sz w:val="22"/>
            <w:szCs w:val="22"/>
            <w:lang w:val="en-CA"/>
          </w:rPr>
          <w:t>entropy cod</w:t>
        </w:r>
      </w:ins>
      <w:ins w:id="21" w:author="Fabien Racape" w:date="2023-01-04T21:19:00Z">
        <w:r w:rsidR="005711EA">
          <w:rPr>
            <w:rStyle w:val="normaltextrun"/>
            <w:sz w:val="22"/>
            <w:szCs w:val="22"/>
            <w:lang w:val="en-CA"/>
          </w:rPr>
          <w:t>er</w:t>
        </w:r>
      </w:ins>
      <w:ins w:id="22" w:author="Fabien Racape" w:date="2023-01-04T16:45:00Z">
        <w:r w:rsidR="00B25061" w:rsidRPr="12BF701F">
          <w:rPr>
            <w:rStyle w:val="normaltextrun"/>
            <w:sz w:val="22"/>
            <w:szCs w:val="22"/>
            <w:lang w:val="en-CA"/>
          </w:rPr>
          <w:t xml:space="preserve"> and </w:t>
        </w:r>
        <w:r w:rsidR="00B25061">
          <w:rPr>
            <w:rStyle w:val="normaltextrun"/>
            <w:sz w:val="22"/>
            <w:szCs w:val="22"/>
            <w:lang w:val="en-CA"/>
          </w:rPr>
          <w:t>the implementation of a</w:t>
        </w:r>
      </w:ins>
      <w:ins w:id="23" w:author="Fabien Racape" w:date="2023-01-04T21:22:00Z">
        <w:r w:rsidR="004F7849">
          <w:rPr>
            <w:rStyle w:val="normaltextrun"/>
            <w:sz w:val="22"/>
            <w:szCs w:val="22"/>
            <w:lang w:val="en-CA"/>
          </w:rPr>
          <w:t>n</w:t>
        </w:r>
      </w:ins>
      <w:ins w:id="24" w:author="Fabien Racape" w:date="2023-01-04T16:45:00Z">
        <w:r w:rsidR="00B25061">
          <w:rPr>
            <w:rStyle w:val="normaltextrun"/>
            <w:sz w:val="22"/>
            <w:szCs w:val="22"/>
            <w:lang w:val="en-CA"/>
          </w:rPr>
          <w:t xml:space="preserve"> </w:t>
        </w:r>
        <w:r w:rsidR="00B25061" w:rsidRPr="12BF701F">
          <w:rPr>
            <w:rStyle w:val="normaltextrun"/>
            <w:sz w:val="22"/>
            <w:szCs w:val="22"/>
            <w:lang w:val="en-CA"/>
          </w:rPr>
          <w:t>RDOQ method</w:t>
        </w:r>
      </w:ins>
      <w:ins w:id="25" w:author="Fabien Racape" w:date="2023-01-04T21:23:00Z">
        <w:r w:rsidR="00AF5B1A">
          <w:rPr>
            <w:rStyle w:val="normaltextrun"/>
            <w:sz w:val="22"/>
            <w:szCs w:val="22"/>
            <w:lang w:val="en-CA"/>
          </w:rPr>
          <w:t>,</w:t>
        </w:r>
      </w:ins>
      <w:ins w:id="26" w:author="Fabien Racape" w:date="2023-01-04T16:45:00Z">
        <w:r w:rsidR="00B25061" w:rsidRPr="12BF701F">
          <w:rPr>
            <w:rStyle w:val="normaltextrun"/>
            <w:sz w:val="22"/>
            <w:szCs w:val="22"/>
            <w:lang w:val="en-CA"/>
          </w:rPr>
          <w:t xml:space="preserve"> </w:t>
        </w:r>
      </w:ins>
      <w:r w:rsidR="47C81AAD" w:rsidRPr="12BF701F">
        <w:rPr>
          <w:rStyle w:val="normaltextrun"/>
          <w:sz w:val="22"/>
          <w:szCs w:val="22"/>
          <w:lang w:val="en-CA"/>
        </w:rPr>
        <w:t>on</w:t>
      </w:r>
      <w:ins w:id="27" w:author="Fabien Racape" w:date="2023-01-04T16:44:00Z">
        <w:r w:rsidR="00A23241">
          <w:rPr>
            <w:rStyle w:val="normaltextrun"/>
            <w:sz w:val="22"/>
            <w:szCs w:val="22"/>
            <w:lang w:val="en-CA"/>
          </w:rPr>
          <w:t xml:space="preserve"> top of </w:t>
        </w:r>
      </w:ins>
      <w:ins w:id="28" w:author="Fabien Racape" w:date="2023-01-04T21:22:00Z">
        <w:r w:rsidR="004F7849">
          <w:rPr>
            <w:rStyle w:val="normaltextrun"/>
            <w:sz w:val="22"/>
            <w:szCs w:val="22"/>
            <w:lang w:val="en-CA"/>
          </w:rPr>
          <w:t>a basic</w:t>
        </w:r>
      </w:ins>
      <w:ins w:id="29" w:author="Fabien Racape" w:date="2023-01-04T16:44:00Z">
        <w:r w:rsidR="00BB4717">
          <w:rPr>
            <w:rStyle w:val="normaltextrun"/>
            <w:sz w:val="22"/>
            <w:szCs w:val="22"/>
            <w:lang w:val="en-CA"/>
          </w:rPr>
          <w:t xml:space="preserve"> fully-factorized </w:t>
        </w:r>
      </w:ins>
      <w:ins w:id="30" w:author="Fabien Racape" w:date="2023-01-04T22:31:00Z">
        <w:r w:rsidR="008B0F2F">
          <w:rPr>
            <w:rStyle w:val="normaltextrun"/>
            <w:sz w:val="22"/>
            <w:szCs w:val="22"/>
            <w:lang w:val="en-CA"/>
          </w:rPr>
          <w:t xml:space="preserve">prior-based </w:t>
        </w:r>
      </w:ins>
      <w:ins w:id="31" w:author="Fabien Racape" w:date="2023-01-04T16:44:00Z">
        <w:r w:rsidR="00771990">
          <w:rPr>
            <w:rStyle w:val="normaltextrun"/>
            <w:sz w:val="22"/>
            <w:szCs w:val="22"/>
            <w:lang w:val="en-CA"/>
          </w:rPr>
          <w:t>approach</w:t>
        </w:r>
      </w:ins>
      <w:ins w:id="32" w:author="Fabien Racape" w:date="2023-01-04T21:23:00Z">
        <w:r w:rsidR="00AF5B1A">
          <w:rPr>
            <w:rStyle w:val="normaltextrun"/>
            <w:sz w:val="22"/>
            <w:szCs w:val="22"/>
            <w:lang w:val="en-CA"/>
          </w:rPr>
          <w:t>,</w:t>
        </w:r>
      </w:ins>
      <w:r w:rsidR="47C81AAD" w:rsidRPr="12BF701F">
        <w:rPr>
          <w:rStyle w:val="normaltextrun"/>
          <w:sz w:val="22"/>
          <w:szCs w:val="22"/>
          <w:lang w:val="en-CA"/>
        </w:rPr>
        <w:t xml:space="preserve"> </w:t>
      </w:r>
      <w:del w:id="33" w:author="Fabien Racape" w:date="2023-01-04T16:45:00Z">
        <w:r w:rsidR="47C81AAD" w:rsidRPr="12BF701F" w:rsidDel="00B25061">
          <w:rPr>
            <w:rStyle w:val="normaltextrun"/>
            <w:sz w:val="22"/>
            <w:szCs w:val="22"/>
            <w:lang w:val="en-CA"/>
          </w:rPr>
          <w:delText xml:space="preserve">entropy coding of the model </w:delText>
        </w:r>
        <w:r w:rsidR="748D95A3" w:rsidRPr="12BF701F" w:rsidDel="00B25061">
          <w:rPr>
            <w:rStyle w:val="normaltextrun"/>
            <w:sz w:val="22"/>
            <w:szCs w:val="22"/>
            <w:lang w:val="en-CA"/>
          </w:rPr>
          <w:delText xml:space="preserve">and </w:delText>
        </w:r>
      </w:del>
      <w:del w:id="34" w:author="Fabien Racape" w:date="2023-01-04T16:43:00Z">
        <w:r w:rsidR="748D95A3" w:rsidRPr="12BF701F" w:rsidDel="00126E34">
          <w:rPr>
            <w:rStyle w:val="normaltextrun"/>
            <w:sz w:val="22"/>
            <w:szCs w:val="22"/>
            <w:lang w:val="en-CA"/>
          </w:rPr>
          <w:delText xml:space="preserve">simple </w:delText>
        </w:r>
      </w:del>
      <w:del w:id="35" w:author="Fabien Racape" w:date="2023-01-04T16:45:00Z">
        <w:r w:rsidR="748D95A3" w:rsidRPr="12BF701F" w:rsidDel="00B25061">
          <w:rPr>
            <w:rStyle w:val="normaltextrun"/>
            <w:sz w:val="22"/>
            <w:szCs w:val="22"/>
            <w:lang w:val="en-CA"/>
          </w:rPr>
          <w:delText xml:space="preserve">RDOQ method </w:delText>
        </w:r>
      </w:del>
      <w:r w:rsidR="47C81AAD" w:rsidRPr="12BF701F">
        <w:rPr>
          <w:rStyle w:val="normaltextrun"/>
          <w:sz w:val="22"/>
          <w:szCs w:val="22"/>
          <w:lang w:val="en-CA"/>
        </w:rPr>
        <w:t xml:space="preserve">shows </w:t>
      </w:r>
      <w:r w:rsidR="748D95A3" w:rsidRPr="12BF701F">
        <w:rPr>
          <w:rStyle w:val="normaltextrun"/>
          <w:sz w:val="22"/>
          <w:szCs w:val="22"/>
          <w:lang w:val="en-CA"/>
        </w:rPr>
        <w:t xml:space="preserve">a bdrate change </w:t>
      </w:r>
      <w:r w:rsidR="5567BC59" w:rsidRPr="12BF701F">
        <w:rPr>
          <w:rStyle w:val="normaltextrun"/>
          <w:sz w:val="22"/>
          <w:szCs w:val="22"/>
          <w:lang w:val="en-CA"/>
        </w:rPr>
        <w:t xml:space="preserve">of </w:t>
      </w:r>
      <w:r w:rsidR="47C81AAD" w:rsidRPr="12BF701F">
        <w:rPr>
          <w:rStyle w:val="normaltextrun"/>
          <w:sz w:val="22"/>
          <w:szCs w:val="22"/>
          <w:lang w:val="en-CA"/>
        </w:rPr>
        <w:t>-1</w:t>
      </w:r>
      <w:r w:rsidR="5C09C598" w:rsidRPr="12BF701F">
        <w:rPr>
          <w:rStyle w:val="normaltextrun"/>
          <w:sz w:val="22"/>
          <w:szCs w:val="22"/>
          <w:lang w:val="en-CA"/>
        </w:rPr>
        <w:t>9</w:t>
      </w:r>
      <w:r w:rsidR="47C81AAD" w:rsidRPr="12BF701F">
        <w:rPr>
          <w:rStyle w:val="normaltextrun"/>
          <w:sz w:val="22"/>
          <w:szCs w:val="22"/>
          <w:lang w:val="en-CA"/>
        </w:rPr>
        <w:t xml:space="preserve">% on the </w:t>
      </w:r>
      <w:ins w:id="36" w:author="Fabien Racape" w:date="2023-01-04T16:42:00Z">
        <w:r w:rsidR="009C65CE">
          <w:rPr>
            <w:rStyle w:val="normaltextrun"/>
            <w:sz w:val="22"/>
            <w:szCs w:val="22"/>
            <w:lang w:val="en-CA"/>
          </w:rPr>
          <w:t>K</w:t>
        </w:r>
      </w:ins>
      <w:del w:id="37" w:author="Fabien Racape" w:date="2023-01-04T16:42:00Z">
        <w:r w:rsidR="47C81AAD" w:rsidRPr="12BF701F" w:rsidDel="009C65CE">
          <w:rPr>
            <w:rStyle w:val="normaltextrun"/>
            <w:sz w:val="22"/>
            <w:szCs w:val="22"/>
            <w:lang w:val="en-CA"/>
          </w:rPr>
          <w:delText>k</w:delText>
        </w:r>
      </w:del>
      <w:r w:rsidR="47C81AAD" w:rsidRPr="12BF701F">
        <w:rPr>
          <w:rStyle w:val="normaltextrun"/>
          <w:sz w:val="22"/>
          <w:szCs w:val="22"/>
          <w:lang w:val="en-CA"/>
        </w:rPr>
        <w:t>odak dataset, compared to the original</w:t>
      </w:r>
      <w:del w:id="38" w:author="Fabien Racape" w:date="2023-01-04T21:25:00Z">
        <w:r w:rsidR="47C81AAD" w:rsidRPr="12BF701F" w:rsidDel="007B60D1">
          <w:rPr>
            <w:rStyle w:val="normaltextrun"/>
            <w:sz w:val="22"/>
            <w:szCs w:val="22"/>
            <w:lang w:val="en-CA"/>
          </w:rPr>
          <w:delText xml:space="preserve"> entropy coding</w:delText>
        </w:r>
      </w:del>
      <w:r w:rsidR="47C81AAD" w:rsidRPr="12BF701F">
        <w:rPr>
          <w:rStyle w:val="normaltextrun"/>
          <w:sz w:val="22"/>
          <w:szCs w:val="22"/>
          <w:lang w:val="en-CA"/>
        </w:rPr>
        <w:t>.</w:t>
      </w:r>
      <w:r w:rsidR="2C54B461" w:rsidRPr="12BF701F">
        <w:rPr>
          <w:rStyle w:val="normaltextrun"/>
          <w:sz w:val="22"/>
          <w:szCs w:val="22"/>
          <w:lang w:val="en-CA"/>
        </w:rPr>
        <w:t xml:space="preserve"> Further tests are conducted </w:t>
      </w:r>
      <w:r w:rsidR="5822A6CF" w:rsidRPr="12BF701F">
        <w:rPr>
          <w:rStyle w:val="normaltextrun"/>
          <w:sz w:val="22"/>
          <w:szCs w:val="22"/>
          <w:lang w:val="en-CA"/>
        </w:rPr>
        <w:t>to test</w:t>
      </w:r>
      <w:del w:id="39" w:author="Fabien Racape" w:date="2023-01-04T21:26:00Z">
        <w:r w:rsidR="5822A6CF" w:rsidRPr="12BF701F" w:rsidDel="00D12827">
          <w:rPr>
            <w:rStyle w:val="normaltextrun"/>
            <w:sz w:val="22"/>
            <w:szCs w:val="22"/>
            <w:lang w:val="en-CA"/>
          </w:rPr>
          <w:delText>s</w:delText>
        </w:r>
      </w:del>
      <w:r w:rsidR="5822A6CF" w:rsidRPr="12BF701F">
        <w:rPr>
          <w:rStyle w:val="normaltextrun"/>
          <w:sz w:val="22"/>
          <w:szCs w:val="22"/>
          <w:lang w:val="en-CA"/>
        </w:rPr>
        <w:t xml:space="preserve"> the impact of the model integerization. </w:t>
      </w:r>
      <w:ins w:id="40" w:author="Fabien Racape" w:date="2023-01-04T21:29:00Z">
        <w:r w:rsidR="00DB7E4E">
          <w:rPr>
            <w:rStyle w:val="normaltextrun"/>
            <w:sz w:val="22"/>
            <w:szCs w:val="22"/>
            <w:lang w:val="en-CA"/>
          </w:rPr>
          <w:t xml:space="preserve">Reported </w:t>
        </w:r>
      </w:ins>
      <w:del w:id="41" w:author="Fabien Racape" w:date="2023-01-04T21:29:00Z">
        <w:r w:rsidR="5822A6CF" w:rsidRPr="12BF701F" w:rsidDel="00DB7E4E">
          <w:rPr>
            <w:rStyle w:val="normaltextrun"/>
            <w:sz w:val="22"/>
            <w:szCs w:val="22"/>
            <w:lang w:val="en-CA"/>
          </w:rPr>
          <w:delText xml:space="preserve">Results </w:delText>
        </w:r>
      </w:del>
      <w:ins w:id="42" w:author="Fabien Racape" w:date="2023-01-04T21:29:00Z">
        <w:r w:rsidR="00DB7E4E">
          <w:rPr>
            <w:rStyle w:val="normaltextrun"/>
            <w:sz w:val="22"/>
            <w:szCs w:val="22"/>
            <w:lang w:val="en-CA"/>
          </w:rPr>
          <w:t>r</w:t>
        </w:r>
        <w:r w:rsidR="00DB7E4E" w:rsidRPr="12BF701F">
          <w:rPr>
            <w:rStyle w:val="normaltextrun"/>
            <w:sz w:val="22"/>
            <w:szCs w:val="22"/>
            <w:lang w:val="en-CA"/>
          </w:rPr>
          <w:t xml:space="preserve">esults </w:t>
        </w:r>
      </w:ins>
      <w:r w:rsidR="5822A6CF" w:rsidRPr="12BF701F">
        <w:rPr>
          <w:rStyle w:val="normaltextrun"/>
          <w:sz w:val="22"/>
          <w:szCs w:val="22"/>
          <w:lang w:val="en-CA"/>
        </w:rPr>
        <w:t xml:space="preserve">show </w:t>
      </w:r>
      <w:r w:rsidR="20C32170" w:rsidRPr="12BF701F">
        <w:rPr>
          <w:rStyle w:val="normaltextrun"/>
          <w:sz w:val="22"/>
          <w:szCs w:val="22"/>
          <w:lang w:val="en-CA"/>
        </w:rPr>
        <w:t xml:space="preserve">comparable gains with an average </w:t>
      </w:r>
      <w:r w:rsidR="748D95A3" w:rsidRPr="12BF701F">
        <w:rPr>
          <w:rStyle w:val="normaltextrun"/>
          <w:sz w:val="22"/>
          <w:szCs w:val="22"/>
          <w:lang w:val="en-CA"/>
        </w:rPr>
        <w:t>bdrate</w:t>
      </w:r>
      <w:r w:rsidR="20C32170" w:rsidRPr="12BF701F">
        <w:rPr>
          <w:rStyle w:val="normaltextrun"/>
          <w:sz w:val="22"/>
          <w:szCs w:val="22"/>
          <w:lang w:val="en-CA"/>
        </w:rPr>
        <w:t xml:space="preserve"> of -</w:t>
      </w:r>
      <w:r w:rsidR="08783277" w:rsidRPr="12BF701F">
        <w:rPr>
          <w:rStyle w:val="normaltextrun"/>
          <w:sz w:val="22"/>
          <w:szCs w:val="22"/>
          <w:lang w:val="en-CA"/>
        </w:rPr>
        <w:t>1</w:t>
      </w:r>
      <w:r w:rsidR="20C32170" w:rsidRPr="12BF701F">
        <w:rPr>
          <w:rStyle w:val="normaltextrun"/>
          <w:sz w:val="22"/>
          <w:szCs w:val="22"/>
          <w:lang w:val="en-CA"/>
        </w:rPr>
        <w:t>8.6% compared to the anchor for int16 models.</w:t>
      </w: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C95986E" w14:textId="2AB98419" w:rsidR="005B6B21" w:rsidRPr="005B6B21" w:rsidRDefault="005B6B21" w:rsidP="005B6B2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sz w:val="22"/>
          <w:szCs w:val="22"/>
          <w:lang w:val="en-CA"/>
        </w:rPr>
        <w:t xml:space="preserve">In the AhG 11, a reference software has been introduced to test neural network-based technologies on top of traditional video codec. The NN-based technologies explored in this group and in Exploration Experiments currently include in-loop filters, intra prediction and inter prediction. JVET-AA00063 shows results when the whole intra frame coding process has been replaced by an end-to-end </w:t>
      </w:r>
      <w:ins w:id="43" w:author="Fabien Racape" w:date="2023-01-04T21:33:00Z">
        <w:r w:rsidR="009E48D8">
          <w:rPr>
            <w:rStyle w:val="normaltextrun"/>
            <w:sz w:val="22"/>
            <w:szCs w:val="22"/>
            <w:lang w:val="en-CA"/>
          </w:rPr>
          <w:t xml:space="preserve">trained </w:t>
        </w:r>
      </w:ins>
      <w:r>
        <w:rPr>
          <w:rStyle w:val="normaltextrun"/>
          <w:sz w:val="22"/>
          <w:szCs w:val="22"/>
          <w:lang w:val="en-CA"/>
        </w:rPr>
        <w:t>auto-encoder. </w:t>
      </w:r>
      <w:r w:rsidRPr="005B6B21">
        <w:rPr>
          <w:rStyle w:val="eop"/>
          <w:sz w:val="22"/>
          <w:szCs w:val="22"/>
          <w:lang w:val="en-US"/>
        </w:rPr>
        <w:t> </w:t>
      </w:r>
    </w:p>
    <w:p w14:paraId="02057DB2" w14:textId="7817F82E" w:rsidR="005B6B21" w:rsidRDefault="005B6B21" w:rsidP="00E0485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en-US"/>
        </w:rPr>
      </w:pPr>
      <w:r>
        <w:rPr>
          <w:rStyle w:val="normaltextrun"/>
          <w:sz w:val="22"/>
          <w:szCs w:val="22"/>
          <w:lang w:val="en-CA"/>
        </w:rPr>
        <w:t xml:space="preserve">To continue </w:t>
      </w:r>
      <w:del w:id="44" w:author="Fabien Racape" w:date="2023-01-04T21:34:00Z">
        <w:r w:rsidDel="005420B8">
          <w:rPr>
            <w:rStyle w:val="normaltextrun"/>
            <w:sz w:val="22"/>
            <w:szCs w:val="22"/>
            <w:lang w:val="en-CA"/>
          </w:rPr>
          <w:delText xml:space="preserve">studying and </w:delText>
        </w:r>
      </w:del>
      <w:r>
        <w:rPr>
          <w:rStyle w:val="normaltextrun"/>
          <w:sz w:val="22"/>
          <w:szCs w:val="22"/>
          <w:lang w:val="en-CA"/>
        </w:rPr>
        <w:t xml:space="preserve">evaluating such approaches, </w:t>
      </w:r>
      <w:r w:rsidR="00E65321">
        <w:rPr>
          <w:rStyle w:val="normaltextrun"/>
          <w:sz w:val="22"/>
          <w:szCs w:val="22"/>
          <w:lang w:val="en-CA"/>
        </w:rPr>
        <w:t xml:space="preserve">additional layers </w:t>
      </w:r>
      <w:del w:id="45" w:author="Fabien Racape" w:date="2023-01-04T21:33:00Z">
        <w:r w:rsidR="00E65321" w:rsidDel="003030E6">
          <w:rPr>
            <w:rStyle w:val="normaltextrun"/>
            <w:sz w:val="22"/>
            <w:szCs w:val="22"/>
            <w:lang w:val="en-CA"/>
          </w:rPr>
          <w:delText xml:space="preserve">to handle auto-encoders </w:delText>
        </w:r>
      </w:del>
      <w:r w:rsidR="00E65321">
        <w:rPr>
          <w:rStyle w:val="normaltextrun"/>
          <w:sz w:val="22"/>
          <w:szCs w:val="22"/>
          <w:lang w:val="en-CA"/>
        </w:rPr>
        <w:t xml:space="preserve">were </w:t>
      </w:r>
      <w:del w:id="46" w:author="Fabien Racape" w:date="2023-01-04T21:33:00Z">
        <w:r w:rsidR="00E65321" w:rsidDel="003030E6">
          <w:rPr>
            <w:rStyle w:val="normaltextrun"/>
            <w:sz w:val="22"/>
            <w:szCs w:val="22"/>
            <w:lang w:val="en-CA"/>
          </w:rPr>
          <w:delText xml:space="preserve">proposed </w:delText>
        </w:r>
      </w:del>
      <w:ins w:id="47" w:author="Fabien Racape" w:date="2023-01-04T21:33:00Z">
        <w:r w:rsidR="003030E6">
          <w:rPr>
            <w:rStyle w:val="normaltextrun"/>
            <w:sz w:val="22"/>
            <w:szCs w:val="22"/>
            <w:lang w:val="en-CA"/>
          </w:rPr>
          <w:t xml:space="preserve">implemented in </w:t>
        </w:r>
      </w:ins>
      <w:del w:id="48" w:author="Fabien Racape" w:date="2023-01-04T21:33:00Z">
        <w:r w:rsidR="00E65321" w:rsidDel="003030E6">
          <w:rPr>
            <w:rStyle w:val="normaltextrun"/>
            <w:sz w:val="22"/>
            <w:szCs w:val="22"/>
            <w:lang w:val="en-CA"/>
          </w:rPr>
          <w:delText xml:space="preserve">to </w:delText>
        </w:r>
      </w:del>
      <w:r w:rsidR="00E65321">
        <w:rPr>
          <w:rStyle w:val="normaltextrun"/>
          <w:sz w:val="22"/>
          <w:szCs w:val="22"/>
          <w:lang w:val="en-CA"/>
        </w:rPr>
        <w:t>SADL</w:t>
      </w:r>
      <w:ins w:id="49" w:author="Fabien Racape" w:date="2023-01-04T21:33:00Z">
        <w:r w:rsidR="003030E6">
          <w:rPr>
            <w:rStyle w:val="normaltextrun"/>
            <w:sz w:val="22"/>
            <w:szCs w:val="22"/>
            <w:lang w:val="en-CA"/>
          </w:rPr>
          <w:t xml:space="preserve"> to handle </w:t>
        </w:r>
      </w:ins>
      <w:ins w:id="50" w:author="Fabien Racape" w:date="2023-01-04T21:34:00Z">
        <w:r w:rsidR="005420B8">
          <w:rPr>
            <w:rStyle w:val="normaltextrun"/>
            <w:sz w:val="22"/>
            <w:szCs w:val="22"/>
            <w:lang w:val="en-CA"/>
          </w:rPr>
          <w:t xml:space="preserve">the basic </w:t>
        </w:r>
      </w:ins>
      <w:ins w:id="51" w:author="Fabien Racape" w:date="2023-01-04T23:04:00Z">
        <w:r w:rsidR="00824BD1">
          <w:rPr>
            <w:rStyle w:val="normaltextrun"/>
            <w:sz w:val="22"/>
            <w:szCs w:val="22"/>
            <w:lang w:val="en-CA"/>
          </w:rPr>
          <w:t xml:space="preserve">fully factorized prior </w:t>
        </w:r>
      </w:ins>
      <w:ins w:id="52" w:author="Fabien Racape" w:date="2023-01-04T21:33:00Z">
        <w:r w:rsidR="003030E6">
          <w:rPr>
            <w:rStyle w:val="normaltextrun"/>
            <w:sz w:val="22"/>
            <w:szCs w:val="22"/>
            <w:lang w:val="en-CA"/>
          </w:rPr>
          <w:t>auto-encoder</w:t>
        </w:r>
      </w:ins>
      <w:r w:rsidR="00E65321">
        <w:rPr>
          <w:rStyle w:val="normaltextrun"/>
          <w:sz w:val="22"/>
          <w:szCs w:val="22"/>
          <w:lang w:val="en-CA"/>
        </w:rPr>
        <w:t xml:space="preserve">. </w:t>
      </w:r>
      <w:r w:rsidR="00E0485B">
        <w:rPr>
          <w:rStyle w:val="normaltextrun"/>
          <w:sz w:val="22"/>
          <w:szCs w:val="22"/>
          <w:lang w:val="en-CA"/>
        </w:rPr>
        <w:t>Further study on the impact of the integerization of the models were conducted.</w:t>
      </w:r>
      <w:r w:rsidRPr="005B6B21">
        <w:rPr>
          <w:rStyle w:val="eop"/>
          <w:sz w:val="22"/>
          <w:szCs w:val="22"/>
          <w:lang w:val="en-US"/>
        </w:rPr>
        <w:t> </w:t>
      </w:r>
    </w:p>
    <w:p w14:paraId="0751294C" w14:textId="77777777" w:rsidR="000E1469" w:rsidRDefault="000E1469" w:rsidP="000E1469">
      <w:pPr>
        <w:pStyle w:val="paragraph"/>
        <w:keepNext/>
        <w:spacing w:before="0" w:beforeAutospacing="0" w:after="0" w:afterAutospacing="0"/>
        <w:jc w:val="center"/>
        <w:textAlignment w:val="baseline"/>
        <w:rPr>
          <w:ins w:id="53" w:author="Franck Galpin" w:date="2023-01-10T18:06:00Z"/>
        </w:rPr>
        <w:pPrChange w:id="54" w:author="Franck Galpin" w:date="2023-01-10T18:06:00Z">
          <w:pPr>
            <w:pStyle w:val="paragraph"/>
            <w:spacing w:before="0" w:beforeAutospacing="0" w:after="0" w:afterAutospacing="0"/>
            <w:jc w:val="center"/>
            <w:textAlignment w:val="baseline"/>
          </w:pPr>
        </w:pPrChange>
      </w:pPr>
      <w:ins w:id="55" w:author="Franck Galpin" w:date="2023-01-10T18:05:00Z">
        <w:r>
          <w:rPr>
            <w:rFonts w:ascii="Segoe UI" w:hAnsi="Segoe UI" w:cs="Segoe UI"/>
            <w:noProof/>
            <w:sz w:val="18"/>
            <w:szCs w:val="18"/>
            <w:lang w:val="en-US"/>
          </w:rPr>
          <w:drawing>
            <wp:inline distT="0" distB="0" distL="0" distR="0" wp14:anchorId="26079174" wp14:editId="6A672C2D">
              <wp:extent cx="3574473" cy="2545639"/>
              <wp:effectExtent l="0" t="0" r="6985" b="762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82157" cy="255111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566354" w14:textId="216E6E5A" w:rsidR="006C5849" w:rsidRDefault="000E1469" w:rsidP="000E1469">
      <w:pPr>
        <w:pStyle w:val="Caption"/>
        <w:jc w:val="center"/>
        <w:rPr>
          <w:rFonts w:ascii="Segoe UI" w:hAnsi="Segoe UI" w:cs="Segoe UI"/>
        </w:rPr>
        <w:pPrChange w:id="56" w:author="Franck Galpin" w:date="2023-01-10T18:06:00Z">
          <w:pPr>
            <w:pStyle w:val="paragraph"/>
            <w:spacing w:before="0" w:beforeAutospacing="0" w:after="0" w:afterAutospacing="0"/>
            <w:jc w:val="both"/>
            <w:textAlignment w:val="baseline"/>
          </w:pPr>
        </w:pPrChange>
      </w:pPr>
      <w:ins w:id="57" w:author="Franck Galpin" w:date="2023-01-10T18:06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58" w:author="Franck Galpin" w:date="2023-01-10T18:06:00Z">
        <w:r>
          <w:rPr>
            <w:noProof/>
          </w:rPr>
          <w:t>1</w:t>
        </w:r>
        <w:r>
          <w:fldChar w:fldCharType="end"/>
        </w:r>
        <w:r>
          <w:t xml:space="preserve"> Overview of the model architecture. N=128 and M=192.</w:t>
        </w:r>
      </w:ins>
    </w:p>
    <w:p w14:paraId="7D88A71B" w14:textId="34D6225E" w:rsidR="006C5849" w:rsidRDefault="006C5849" w:rsidP="006C5849">
      <w:pPr>
        <w:pStyle w:val="Heading1"/>
      </w:pPr>
      <w:r>
        <w:lastRenderedPageBreak/>
        <w:t xml:space="preserve">Static </w:t>
      </w:r>
      <w:r w:rsidR="00154D95">
        <w:t>quantization</w:t>
      </w:r>
    </w:p>
    <w:p w14:paraId="0DBF3927" w14:textId="76575189" w:rsidR="00FB167D" w:rsidRDefault="000905E1" w:rsidP="00154D95">
      <w:r>
        <w:t>The</w:t>
      </w:r>
      <w:r w:rsidR="00154D95">
        <w:t xml:space="preserve"> original float models were directly quantized using </w:t>
      </w:r>
      <w:del w:id="59" w:author="Fabien Racape" w:date="2023-01-04T21:35:00Z">
        <w:r w:rsidR="00154D95" w:rsidDel="002D12A2">
          <w:delText>int</w:delText>
        </w:r>
      </w:del>
      <w:r w:rsidR="00154D95">
        <w:t>16</w:t>
      </w:r>
      <w:ins w:id="60" w:author="Fabien Racape" w:date="2023-01-04T21:35:00Z">
        <w:r w:rsidR="002D12A2">
          <w:t>-bit</w:t>
        </w:r>
      </w:ins>
      <w:r w:rsidR="00154D95">
        <w:t xml:space="preserve"> </w:t>
      </w:r>
      <w:r w:rsidR="00447077">
        <w:t xml:space="preserve">integers </w:t>
      </w:r>
      <w:r>
        <w:t xml:space="preserve">after training </w:t>
      </w:r>
      <w:r w:rsidR="00447077">
        <w:t>and the models converted to use only integer arithmetic.</w:t>
      </w:r>
      <w:r w:rsidR="00E514C1">
        <w:t xml:space="preserve"> The generic code of the auto-encoder was slightly </w:t>
      </w:r>
      <w:r w:rsidR="00FB167D">
        <w:t xml:space="preserve">modified </w:t>
      </w:r>
      <w:r w:rsidR="00E514C1">
        <w:t xml:space="preserve">to support both float </w:t>
      </w:r>
      <w:r w:rsidR="00FB167D">
        <w:t>and int</w:t>
      </w:r>
      <w:r w:rsidR="00E514C1">
        <w:t xml:space="preserve">16 </w:t>
      </w:r>
      <w:r w:rsidR="006C5CB1">
        <w:t xml:space="preserve">models. </w:t>
      </w:r>
    </w:p>
    <w:p w14:paraId="64FB0B0B" w14:textId="40F83969" w:rsidR="00154D95" w:rsidRDefault="006C5CB1" w:rsidP="00154D95">
      <w:r>
        <w:t xml:space="preserve">Both </w:t>
      </w:r>
      <w:r w:rsidR="00A76951">
        <w:t xml:space="preserve">simple encoding and RDOQ encoding using the conditional CDFs </w:t>
      </w:r>
      <w:r w:rsidR="00875C4B">
        <w:t>were used during the tests.</w:t>
      </w:r>
    </w:p>
    <w:p w14:paraId="60A6A0D1" w14:textId="52E001EE" w:rsidR="00875C4B" w:rsidRDefault="00C826F7" w:rsidP="00C826F7">
      <w:pPr>
        <w:pStyle w:val="Heading1"/>
      </w:pPr>
      <w:r>
        <w:t>Quantization aware training</w:t>
      </w:r>
    </w:p>
    <w:p w14:paraId="059C8895" w14:textId="1E4F5125" w:rsidR="0068638F" w:rsidRDefault="00AD5A73" w:rsidP="00C826F7">
      <w:r>
        <w:t xml:space="preserve">During the static quantization stage, </w:t>
      </w:r>
      <w:del w:id="61" w:author="Fabien Racape" w:date="2023-01-04T21:41:00Z">
        <w:r w:rsidDel="00555C15">
          <w:delText xml:space="preserve">we </w:delText>
        </w:r>
      </w:del>
      <w:ins w:id="62" w:author="Fabien Racape" w:date="2023-01-04T21:41:00Z">
        <w:r w:rsidR="00555C15">
          <w:t xml:space="preserve">it was </w:t>
        </w:r>
      </w:ins>
      <w:r>
        <w:t xml:space="preserve">noticed that the </w:t>
      </w:r>
      <w:r w:rsidR="002A70B8">
        <w:t xml:space="preserve">integerized </w:t>
      </w:r>
      <w:r>
        <w:t xml:space="preserve">decoder model for lambda=0.08 (highest rate) </w:t>
      </w:r>
      <w:del w:id="63" w:author="Fabien Racape" w:date="2023-01-04T23:08:00Z">
        <w:r w:rsidR="002A70B8" w:rsidDel="00F74378">
          <w:delText xml:space="preserve">was </w:delText>
        </w:r>
      </w:del>
      <w:ins w:id="64" w:author="Fabien Racape" w:date="2023-01-04T23:08:00Z">
        <w:r w:rsidR="00F74378">
          <w:t xml:space="preserve">performs </w:t>
        </w:r>
      </w:ins>
      <w:r w:rsidR="002A70B8">
        <w:t>significantly worse than the float version</w:t>
      </w:r>
      <w:ins w:id="65" w:author="Fabien Racape" w:date="2023-01-04T23:08:00Z">
        <w:r w:rsidR="00720683">
          <w:t>, unlike for the other lambdas</w:t>
        </w:r>
      </w:ins>
      <w:r w:rsidR="002A70B8">
        <w:t>.</w:t>
      </w:r>
    </w:p>
    <w:p w14:paraId="0125C4DF" w14:textId="3BB0DD94" w:rsidR="002A70B8" w:rsidRDefault="002A70B8" w:rsidP="00C826F7">
      <w:r>
        <w:t xml:space="preserve">We </w:t>
      </w:r>
      <w:r w:rsidR="00602210">
        <w:t xml:space="preserve">thus retrained a decoder </w:t>
      </w:r>
      <w:del w:id="66" w:author="Fabien Racape" w:date="2023-01-04T21:43:00Z">
        <w:r w:rsidR="00602210" w:rsidDel="00B64602">
          <w:delText xml:space="preserve">only </w:delText>
        </w:r>
      </w:del>
      <w:r w:rsidR="00602210">
        <w:t xml:space="preserve">for this </w:t>
      </w:r>
      <w:del w:id="67" w:author="Fabien Racape" w:date="2023-01-04T21:44:00Z">
        <w:r w:rsidR="00602210" w:rsidDel="00B105CC">
          <w:delText xml:space="preserve">particular </w:delText>
        </w:r>
      </w:del>
      <w:ins w:id="68" w:author="Fabien Racape" w:date="2023-01-04T21:44:00Z">
        <w:r w:rsidR="00B105CC">
          <w:t xml:space="preserve">specific </w:t>
        </w:r>
      </w:ins>
      <w:r w:rsidR="00602210">
        <w:t xml:space="preserve">point </w:t>
      </w:r>
      <w:ins w:id="69" w:author="Fabien Racape" w:date="2023-01-04T21:43:00Z">
        <w:r w:rsidR="00B64602">
          <w:t xml:space="preserve">only </w:t>
        </w:r>
      </w:ins>
      <w:r w:rsidR="00602210">
        <w:t xml:space="preserve">using Quantization </w:t>
      </w:r>
      <w:del w:id="70" w:author="Fabien Racape" w:date="2023-01-04T21:43:00Z">
        <w:r w:rsidR="00602210" w:rsidDel="006A5B90">
          <w:delText xml:space="preserve">aware </w:delText>
        </w:r>
      </w:del>
      <w:ins w:id="71" w:author="Fabien Racape" w:date="2023-01-04T21:43:00Z">
        <w:r w:rsidR="006A5B90">
          <w:t xml:space="preserve">Aware </w:t>
        </w:r>
      </w:ins>
      <w:del w:id="72" w:author="Fabien Racape" w:date="2023-01-04T22:56:00Z">
        <w:r w:rsidR="00602210" w:rsidDel="00165BCD">
          <w:delText>training</w:delText>
        </w:r>
      </w:del>
      <w:ins w:id="73" w:author="Fabien Racape" w:date="2023-01-04T22:56:00Z">
        <w:r w:rsidR="00165BCD">
          <w:t>Training (QAT)</w:t>
        </w:r>
      </w:ins>
      <w:del w:id="74" w:author="Fabien Racape" w:date="2023-01-04T21:43:00Z">
        <w:r w:rsidR="00602210" w:rsidDel="006A5B90">
          <w:delText xml:space="preserve"> method</w:delText>
        </w:r>
      </w:del>
      <w:r w:rsidR="00602210">
        <w:t>:</w:t>
      </w:r>
    </w:p>
    <w:p w14:paraId="727AF2AB" w14:textId="27D56095" w:rsidR="00602210" w:rsidRDefault="00602210" w:rsidP="00602210">
      <w:pPr>
        <w:pStyle w:val="ListParagraph"/>
        <w:numPr>
          <w:ilvl w:val="0"/>
          <w:numId w:val="13"/>
        </w:numPr>
      </w:pPr>
      <w:r>
        <w:t xml:space="preserve">All weights were quantized on 15 bits + 1 </w:t>
      </w:r>
      <w:proofErr w:type="gramStart"/>
      <w:r>
        <w:t>bit</w:t>
      </w:r>
      <w:proofErr w:type="gramEnd"/>
      <w:r>
        <w:t xml:space="preserve"> </w:t>
      </w:r>
      <w:del w:id="75" w:author="Fabien Racape" w:date="2023-01-04T21:45:00Z">
        <w:r w:rsidDel="00013979">
          <w:delText xml:space="preserve">of </w:delText>
        </w:r>
      </w:del>
      <w:ins w:id="76" w:author="Fabien Racape" w:date="2023-01-04T21:45:00Z">
        <w:r w:rsidR="00013979">
          <w:t xml:space="preserve">for the </w:t>
        </w:r>
      </w:ins>
      <w:r>
        <w:t>sign</w:t>
      </w:r>
    </w:p>
    <w:p w14:paraId="6134426D" w14:textId="3A80A90B" w:rsidR="00602210" w:rsidRDefault="00602210" w:rsidP="00602210">
      <w:pPr>
        <w:pStyle w:val="ListParagraph"/>
        <w:numPr>
          <w:ilvl w:val="0"/>
          <w:numId w:val="13"/>
        </w:numPr>
      </w:pPr>
      <w:r>
        <w:t xml:space="preserve">All intermediate </w:t>
      </w:r>
      <w:del w:id="77" w:author="Fabien Racape" w:date="2023-01-04T21:45:00Z">
        <w:r w:rsidDel="007239C4">
          <w:delText xml:space="preserve">latents </w:delText>
        </w:r>
      </w:del>
      <w:ins w:id="78" w:author="Fabien Racape" w:date="2023-01-04T21:45:00Z">
        <w:r w:rsidR="007239C4">
          <w:t xml:space="preserve">variables </w:t>
        </w:r>
      </w:ins>
      <w:r w:rsidR="00F36D28">
        <w:t xml:space="preserve">were quantized on 15 bits + 1 bits </w:t>
      </w:r>
      <w:ins w:id="79" w:author="Fabien Racape" w:date="2023-01-04T21:46:00Z">
        <w:r w:rsidR="00B50EAD">
          <w:t>(</w:t>
        </w:r>
      </w:ins>
      <w:del w:id="80" w:author="Fabien Racape" w:date="2023-01-04T21:46:00Z">
        <w:r w:rsidR="00F36D28" w:rsidDel="00B50EAD">
          <w:delText xml:space="preserve">of </w:delText>
        </w:r>
      </w:del>
      <w:r w:rsidR="00F36D28">
        <w:t>sign</w:t>
      </w:r>
      <w:ins w:id="81" w:author="Fabien Racape" w:date="2023-01-04T21:46:00Z">
        <w:r w:rsidR="00B50EAD">
          <w:t>)</w:t>
        </w:r>
      </w:ins>
      <w:r w:rsidR="00F36D28">
        <w:t xml:space="preserve"> after the first deconvolution layer.</w:t>
      </w:r>
    </w:p>
    <w:p w14:paraId="3CB364DE" w14:textId="77777777" w:rsidR="00A73B3D" w:rsidRPr="00C826F7" w:rsidRDefault="00A73B3D" w:rsidP="00A73B3D">
      <w:pPr>
        <w:pStyle w:val="ListParagraph"/>
      </w:pPr>
    </w:p>
    <w:p w14:paraId="78AF22F9" w14:textId="3916CD3E" w:rsidR="0068638F" w:rsidRDefault="0068638F" w:rsidP="0068638F">
      <w:pPr>
        <w:pStyle w:val="Heading1"/>
        <w:numPr>
          <w:ilvl w:val="0"/>
          <w:numId w:val="0"/>
        </w:numPr>
        <w:ind w:left="360"/>
      </w:pPr>
      <w:r>
        <w:rPr>
          <w:noProof/>
        </w:rPr>
        <w:drawing>
          <wp:inline distT="0" distB="0" distL="0" distR="0" wp14:anchorId="3ACC962C" wp14:editId="5E10BD18">
            <wp:extent cx="5305425" cy="3687724"/>
            <wp:effectExtent l="0" t="0" r="9525" b="825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535219BA-5C37-4103-8D9C-31709CF92D9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B5047A4" w14:textId="1C793046" w:rsidR="0068638F" w:rsidRPr="0068638F" w:rsidRDefault="0068638F" w:rsidP="0068638F">
      <w:r>
        <w:t xml:space="preserve">The figure above shows </w:t>
      </w:r>
      <w:ins w:id="82" w:author="Fabien Racape" w:date="2023-01-04T22:59:00Z">
        <w:r w:rsidR="00152AB0">
          <w:t xml:space="preserve">that </w:t>
        </w:r>
      </w:ins>
      <w:del w:id="83" w:author="Fabien Racape" w:date="2023-01-04T22:58:00Z">
        <w:r w:rsidDel="00432EE0">
          <w:delText>the effect of</w:delText>
        </w:r>
      </w:del>
      <w:ins w:id="84" w:author="Fabien Racape" w:date="2023-01-04T22:58:00Z">
        <w:r w:rsidR="00432EE0">
          <w:t>performing</w:t>
        </w:r>
      </w:ins>
      <w:r>
        <w:t xml:space="preserve"> </w:t>
      </w:r>
      <w:del w:id="85" w:author="Fabien Racape" w:date="2023-01-04T21:47:00Z">
        <w:r w:rsidDel="00066936">
          <w:delText xml:space="preserve">the </w:delText>
        </w:r>
      </w:del>
      <w:r>
        <w:t xml:space="preserve">QAT </w:t>
      </w:r>
      <w:del w:id="86" w:author="Fabien Racape" w:date="2023-01-04T22:58:00Z">
        <w:r w:rsidDel="00432EE0">
          <w:delText xml:space="preserve">on </w:delText>
        </w:r>
      </w:del>
      <w:ins w:id="87" w:author="Fabien Racape" w:date="2023-01-04T22:58:00Z">
        <w:r w:rsidR="00432EE0">
          <w:t xml:space="preserve">for </w:t>
        </w:r>
      </w:ins>
      <w:r>
        <w:t xml:space="preserve">the </w:t>
      </w:r>
      <w:del w:id="88" w:author="Fabien Racape" w:date="2023-01-04T21:47:00Z">
        <w:r w:rsidDel="00066936">
          <w:delText xml:space="preserve">last </w:delText>
        </w:r>
      </w:del>
      <w:ins w:id="89" w:author="Fabien Racape" w:date="2023-01-04T21:47:00Z">
        <w:r w:rsidR="00066936">
          <w:t xml:space="preserve">highest </w:t>
        </w:r>
      </w:ins>
      <w:r w:rsidR="00941BB4">
        <w:t>lambda</w:t>
      </w:r>
      <w:ins w:id="90" w:author="Fabien Racape" w:date="2023-01-04T22:58:00Z">
        <w:r w:rsidR="00F8381D">
          <w:t xml:space="preserve"> enables </w:t>
        </w:r>
      </w:ins>
      <w:del w:id="91" w:author="Fabien Racape" w:date="2023-01-04T22:57:00Z">
        <w:r w:rsidR="00941BB4" w:rsidDel="00CC26AA">
          <w:delText>:</w:delText>
        </w:r>
      </w:del>
      <w:del w:id="92" w:author="Fabien Racape" w:date="2023-01-04T22:58:00Z">
        <w:r w:rsidR="00941BB4" w:rsidDel="00F8381D">
          <w:delText xml:space="preserve"> the performance of </w:delText>
        </w:r>
      </w:del>
      <w:r w:rsidR="00941BB4">
        <w:t xml:space="preserve">the int16 model </w:t>
      </w:r>
      <w:del w:id="93" w:author="Fabien Racape" w:date="2023-01-04T22:58:00Z">
        <w:r w:rsidR="00941BB4" w:rsidDel="00152AB0">
          <w:delText xml:space="preserve">is </w:delText>
        </w:r>
      </w:del>
      <w:del w:id="94" w:author="Fabien Racape" w:date="2023-01-04T21:48:00Z">
        <w:r w:rsidR="00941BB4" w:rsidDel="00DE4407">
          <w:delText xml:space="preserve">again </w:delText>
        </w:r>
      </w:del>
      <w:ins w:id="95" w:author="Fabien Racape" w:date="2023-01-04T22:59:00Z">
        <w:r w:rsidR="00152AB0">
          <w:t xml:space="preserve">to be </w:t>
        </w:r>
      </w:ins>
      <w:r w:rsidR="00941BB4">
        <w:t>in par with the float version of the model.</w:t>
      </w:r>
    </w:p>
    <w:p w14:paraId="4EB3B249" w14:textId="6FB47310" w:rsidR="00C826F7" w:rsidRDefault="00C826F7" w:rsidP="00C826F7">
      <w:pPr>
        <w:pStyle w:val="Heading1"/>
      </w:pPr>
      <w:r>
        <w:t>Results</w:t>
      </w:r>
    </w:p>
    <w:p w14:paraId="22FD55E7" w14:textId="2B9353E5" w:rsidR="00563205" w:rsidRPr="00563205" w:rsidRDefault="00563205" w:rsidP="00563205">
      <w:r>
        <w:t xml:space="preserve">Note: we report the </w:t>
      </w:r>
      <w:r w:rsidR="00F15D9D">
        <w:t>bdrate of the average performance</w:t>
      </w:r>
      <w:ins w:id="96" w:author="Fabien Racape" w:date="2023-01-04T21:51:00Z">
        <w:r w:rsidR="00D40D36">
          <w:t>s</w:t>
        </w:r>
      </w:ins>
      <w:r w:rsidR="00755476">
        <w:t xml:space="preserve"> </w:t>
      </w:r>
      <w:ins w:id="97" w:author="Fabien Racape" w:date="2023-01-04T21:49:00Z">
        <w:r w:rsidR="00890E5E">
          <w:t>over the test set</w:t>
        </w:r>
      </w:ins>
      <w:ins w:id="98" w:author="Fabien Racape" w:date="2023-01-04T21:50:00Z">
        <w:r w:rsidR="00890E5E">
          <w:t xml:space="preserve">, as </w:t>
        </w:r>
      </w:ins>
      <w:del w:id="99" w:author="Fabien Racape" w:date="2023-01-04T21:50:00Z">
        <w:r w:rsidR="00755476" w:rsidDel="00890E5E">
          <w:delText>(</w:delText>
        </w:r>
      </w:del>
      <w:r w:rsidR="00755476">
        <w:t xml:space="preserve">usually </w:t>
      </w:r>
      <w:ins w:id="100" w:author="Fabien Racape" w:date="2023-01-04T21:50:00Z">
        <w:r w:rsidR="009251B3">
          <w:t xml:space="preserve">reported </w:t>
        </w:r>
      </w:ins>
      <w:del w:id="101" w:author="Fabien Racape" w:date="2023-01-04T21:50:00Z">
        <w:r w:rsidR="00755476" w:rsidDel="009251B3">
          <w:delText xml:space="preserve">used </w:delText>
        </w:r>
      </w:del>
      <w:r w:rsidR="00755476">
        <w:t xml:space="preserve">in the </w:t>
      </w:r>
      <w:ins w:id="102" w:author="Fabien Racape" w:date="2023-01-04T21:50:00Z">
        <w:r w:rsidR="009251B3">
          <w:t xml:space="preserve">learned image compression </w:t>
        </w:r>
      </w:ins>
      <w:del w:id="103" w:author="Fabien Racape" w:date="2023-01-04T21:50:00Z">
        <w:r w:rsidR="00755476" w:rsidDel="009251B3">
          <w:delText xml:space="preserve">VAE </w:delText>
        </w:r>
      </w:del>
      <w:r w:rsidR="00755476">
        <w:t>community</w:t>
      </w:r>
      <w:del w:id="104" w:author="Fabien Racape" w:date="2023-01-04T21:50:00Z">
        <w:r w:rsidR="00755476" w:rsidDel="009251B3">
          <w:delText>)</w:delText>
        </w:r>
      </w:del>
      <w:r w:rsidR="00F15D9D">
        <w:t xml:space="preserve">, </w:t>
      </w:r>
      <w:ins w:id="105" w:author="Fabien Racape" w:date="2023-01-04T21:50:00Z">
        <w:r w:rsidR="009251B3">
          <w:t>please refer to the excel sheets</w:t>
        </w:r>
      </w:ins>
      <w:del w:id="106" w:author="Fabien Racape" w:date="2023-01-04T21:50:00Z">
        <w:r w:rsidR="00F15D9D" w:rsidDel="009251B3">
          <w:delText xml:space="preserve">see the </w:delText>
        </w:r>
      </w:del>
      <w:ins w:id="107" w:author="Fabien Racape" w:date="2023-01-04T21:50:00Z">
        <w:r w:rsidR="009251B3">
          <w:t xml:space="preserve"> </w:t>
        </w:r>
        <w:r w:rsidR="00D40D36">
          <w:t xml:space="preserve">which also contain </w:t>
        </w:r>
      </w:ins>
      <w:del w:id="108" w:author="Fabien Racape" w:date="2023-01-04T21:50:00Z">
        <w:r w:rsidR="001E3997" w:rsidDel="009251B3">
          <w:delText xml:space="preserve">xls </w:delText>
        </w:r>
        <w:r w:rsidR="001E3997" w:rsidDel="00D40D36">
          <w:delText xml:space="preserve">for </w:delText>
        </w:r>
      </w:del>
      <w:r w:rsidR="001E3997">
        <w:t>the average of the bdrates.</w:t>
      </w:r>
    </w:p>
    <w:p w14:paraId="4BB5A196" w14:textId="2506BEFA" w:rsidR="00C826F7" w:rsidRDefault="00515C27" w:rsidP="00242ADE">
      <w:pPr>
        <w:pStyle w:val="Heading2"/>
      </w:pPr>
      <w:r>
        <w:lastRenderedPageBreak/>
        <w:t>Float models anchors</w:t>
      </w:r>
    </w:p>
    <w:p w14:paraId="4CCE8E2D" w14:textId="695932CA" w:rsidR="00515C27" w:rsidRDefault="00515C27" w:rsidP="00515C27">
      <w:r>
        <w:t>The table</w:t>
      </w:r>
      <w:ins w:id="109" w:author="Fabien Racape" w:date="2023-01-04T22:49:00Z">
        <w:r w:rsidR="00820D1D">
          <w:t>s</w:t>
        </w:r>
      </w:ins>
      <w:del w:id="110" w:author="Fabien Racape" w:date="2023-01-04T22:10:00Z">
        <w:r w:rsidDel="00977406">
          <w:delText>s</w:delText>
        </w:r>
      </w:del>
      <w:r>
        <w:t xml:space="preserve"> below </w:t>
      </w:r>
      <w:del w:id="111" w:author="Fabien Racape" w:date="2023-01-04T21:56:00Z">
        <w:r w:rsidR="002827AE" w:rsidDel="001D1F39">
          <w:delText xml:space="preserve">compare </w:delText>
        </w:r>
      </w:del>
      <w:ins w:id="112" w:author="Fabien Racape" w:date="2023-01-04T21:56:00Z">
        <w:r w:rsidR="001D1F39">
          <w:t xml:space="preserve">report </w:t>
        </w:r>
      </w:ins>
      <w:r w:rsidR="002827AE">
        <w:t>the performance</w:t>
      </w:r>
      <w:ins w:id="113" w:author="Fabien Racape" w:date="2023-01-04T21:51:00Z">
        <w:r w:rsidR="00AA067B">
          <w:t>s</w:t>
        </w:r>
      </w:ins>
      <w:r w:rsidR="002827AE">
        <w:t xml:space="preserve"> of the SADL models using ReLU/ReLU</w:t>
      </w:r>
      <w:ins w:id="114" w:author="Fabien Racape" w:date="2023-01-04T21:53:00Z">
        <w:r w:rsidR="003A7CF3">
          <w:t xml:space="preserve">, which stands for </w:t>
        </w:r>
      </w:ins>
      <w:ins w:id="115" w:author="Fabien Racape" w:date="2023-01-04T21:55:00Z">
        <w:r w:rsidR="008450BD">
          <w:t xml:space="preserve">the use of ReLU activation at both </w:t>
        </w:r>
        <w:proofErr w:type="gramStart"/>
        <w:r w:rsidR="008450BD">
          <w:t>encoder/decoder</w:t>
        </w:r>
      </w:ins>
      <w:proofErr w:type="gramEnd"/>
      <w:ins w:id="116" w:author="Fabien Racape" w:date="2023-01-04T22:09:00Z">
        <w:r w:rsidR="009D77C5">
          <w:t>, over the Kodak dataset</w:t>
        </w:r>
      </w:ins>
      <w:r w:rsidR="002827AE">
        <w:t>:</w:t>
      </w:r>
    </w:p>
    <w:p w14:paraId="716AB48E" w14:textId="0FEC9AB5" w:rsidR="002827AE" w:rsidRDefault="002827AE" w:rsidP="002827AE">
      <w:pPr>
        <w:pStyle w:val="ListParagraph"/>
        <w:numPr>
          <w:ilvl w:val="0"/>
          <w:numId w:val="12"/>
        </w:numPr>
      </w:pPr>
      <w:del w:id="117" w:author="Fabien Racape" w:date="2023-01-04T22:12:00Z">
        <w:r w:rsidDel="00E26DC0">
          <w:delText xml:space="preserve">From using </w:delText>
        </w:r>
        <w:r w:rsidR="001339F0" w:rsidDel="00E26DC0">
          <w:delText>the</w:delText>
        </w:r>
      </w:del>
      <w:del w:id="118" w:author="Fabien Racape" w:date="2023-01-04T22:41:00Z">
        <w:r w:rsidR="001339F0" w:rsidDel="00336605">
          <w:delText xml:space="preserve"> original factorized model (with GDN/iGDN, using pytorch</w:delText>
        </w:r>
      </w:del>
      <w:del w:id="119" w:author="Fabien Racape" w:date="2023-01-04T22:40:00Z">
        <w:r w:rsidR="001339F0" w:rsidDel="0033446D">
          <w:delText>)</w:delText>
        </w:r>
      </w:del>
      <w:del w:id="120" w:author="Fabien Racape" w:date="2023-01-04T22:12:00Z">
        <w:r w:rsidR="001339F0" w:rsidDel="00E26DC0">
          <w:delText xml:space="preserve"> to </w:delText>
        </w:r>
      </w:del>
      <w:del w:id="121" w:author="Fabien Racape" w:date="2023-01-04T22:41:00Z">
        <w:r w:rsidR="001339F0" w:rsidDel="00336605">
          <w:delText>t</w:delText>
        </w:r>
      </w:del>
      <w:ins w:id="122" w:author="Fabien Racape" w:date="2023-01-04T22:41:00Z">
        <w:r w:rsidR="00336605">
          <w:t>T</w:t>
        </w:r>
      </w:ins>
      <w:r w:rsidR="001339F0">
        <w:t>he</w:t>
      </w:r>
      <w:del w:id="123" w:author="Fabien Racape" w:date="2023-01-04T22:30:00Z">
        <w:r w:rsidR="001339F0" w:rsidDel="005B43D7">
          <w:delText xml:space="preserve"> ReLU/ReLU using</w:delText>
        </w:r>
      </w:del>
      <w:r w:rsidR="001339F0">
        <w:t xml:space="preserve"> SADL</w:t>
      </w:r>
      <w:r w:rsidR="00563205">
        <w:t xml:space="preserve"> </w:t>
      </w:r>
      <w:ins w:id="124" w:author="Fabien Racape" w:date="2023-01-04T22:30:00Z">
        <w:r w:rsidR="005B43D7">
          <w:t xml:space="preserve">model (ReLU/ReLU) </w:t>
        </w:r>
      </w:ins>
      <w:r w:rsidR="00563205">
        <w:t>and a simple CDF</w:t>
      </w:r>
      <w:ins w:id="125" w:author="Fabien Racape" w:date="2023-01-04T22:14:00Z">
        <w:r w:rsidR="00EE5F64">
          <w:t xml:space="preserve"> p</w:t>
        </w:r>
      </w:ins>
      <w:ins w:id="126" w:author="Fabien Racape" w:date="2023-01-04T22:15:00Z">
        <w:r w:rsidR="00EE5F64">
          <w:t xml:space="preserve">er </w:t>
        </w:r>
        <w:r w:rsidR="00A508D4">
          <w:t xml:space="preserve">channel of the </w:t>
        </w:r>
        <w:r w:rsidR="00EE5F64">
          <w:t>latent</w:t>
        </w:r>
      </w:ins>
      <w:ins w:id="127" w:author="Fabien Racape" w:date="2023-01-04T22:40:00Z">
        <w:r w:rsidR="0033446D">
          <w:t xml:space="preserve"> </w:t>
        </w:r>
      </w:ins>
      <w:ins w:id="128" w:author="Fabien Racape" w:date="2023-01-04T22:41:00Z">
        <w:r w:rsidR="0033446D">
          <w:t xml:space="preserve">underperforms </w:t>
        </w:r>
        <w:r w:rsidR="00336605">
          <w:t xml:space="preserve">the original floating point </w:t>
        </w:r>
        <w:proofErr w:type="gramStart"/>
        <w:r w:rsidR="00336605">
          <w:t>fully-factorized</w:t>
        </w:r>
        <w:proofErr w:type="gramEnd"/>
        <w:r w:rsidR="00336605">
          <w:t xml:space="preserve"> prior model (with GDN/iGDN, using pytorch, </w:t>
        </w:r>
      </w:ins>
      <w:ins w:id="129" w:author="Fabien Racape" w:date="2023-01-04T22:42:00Z">
        <w:r w:rsidR="00891C8D">
          <w:t xml:space="preserve">with </w:t>
        </w:r>
      </w:ins>
      <w:ins w:id="130" w:author="Fabien Racape" w:date="2023-01-04T22:40:00Z">
        <w:r w:rsidR="0033446D">
          <w:t>a loss of about 8.85%</w:t>
        </w:r>
      </w:ins>
      <w:del w:id="131" w:author="Fabien Racape" w:date="2023-01-04T22:40:00Z">
        <w:r w:rsidR="00563205" w:rsidDel="0033446D">
          <w:delText xml:space="preserve">, </w:delText>
        </w:r>
      </w:del>
      <w:del w:id="132" w:author="Fabien Racape" w:date="2023-01-04T22:30:00Z">
        <w:r w:rsidR="00563205" w:rsidDel="00AE629F">
          <w:delText xml:space="preserve">the loss is about 8.85% </w:delText>
        </w:r>
      </w:del>
      <w:del w:id="133" w:author="Fabien Racape" w:date="2023-01-04T22:09:00Z">
        <w:r w:rsidR="00563205" w:rsidDel="009D77C5">
          <w:delText>on Kodak dataset</w:delText>
        </w:r>
      </w:del>
      <w:r w:rsidR="00563205">
        <w:t>.</w:t>
      </w:r>
    </w:p>
    <w:p w14:paraId="7AA73EF2" w14:textId="6DE78771" w:rsidR="001E3997" w:rsidRDefault="001E3997" w:rsidP="002827AE">
      <w:pPr>
        <w:pStyle w:val="ListParagraph"/>
        <w:numPr>
          <w:ilvl w:val="0"/>
          <w:numId w:val="12"/>
        </w:numPr>
      </w:pPr>
      <w:del w:id="134" w:author="Fabien Racape" w:date="2023-01-04T22:42:00Z">
        <w:r w:rsidDel="00891C8D">
          <w:delText xml:space="preserve">From </w:delText>
        </w:r>
      </w:del>
      <w:ins w:id="135" w:author="Fabien Racape" w:date="2023-01-04T22:42:00Z">
        <w:r w:rsidR="00891C8D">
          <w:t xml:space="preserve">Starting from the above </w:t>
        </w:r>
      </w:ins>
      <w:del w:id="136" w:author="Fabien Racape" w:date="2023-01-04T22:42:00Z">
        <w:r w:rsidDel="00891C8D">
          <w:delText xml:space="preserve">this </w:delText>
        </w:r>
      </w:del>
      <w:del w:id="137" w:author="Fabien Racape" w:date="2023-01-04T22:30:00Z">
        <w:r w:rsidDel="005B43D7">
          <w:delText xml:space="preserve">ReLU/ReLU </w:delText>
        </w:r>
      </w:del>
      <w:del w:id="138" w:author="Fabien Racape" w:date="2023-01-04T22:42:00Z">
        <w:r w:rsidDel="00891C8D">
          <w:delText xml:space="preserve">using </w:delText>
        </w:r>
      </w:del>
      <w:r>
        <w:t xml:space="preserve">SADL </w:t>
      </w:r>
      <w:ins w:id="139" w:author="Fabien Racape" w:date="2023-01-04T22:42:00Z">
        <w:r w:rsidR="00AB5B7E">
          <w:t>model</w:t>
        </w:r>
      </w:ins>
      <w:del w:id="140" w:author="Fabien Racape" w:date="2023-01-04T22:42:00Z">
        <w:r w:rsidDel="00AB5B7E">
          <w:delText>and a simple CDF</w:delText>
        </w:r>
      </w:del>
      <w:r>
        <w:t xml:space="preserve">, </w:t>
      </w:r>
      <w:ins w:id="141" w:author="Fabien Racape" w:date="2023-01-04T22:16:00Z">
        <w:r w:rsidR="00F1459F">
          <w:t>the bitrate reduction</w:t>
        </w:r>
      </w:ins>
      <w:ins w:id="142" w:author="Fabien Racape" w:date="2023-01-04T22:17:00Z">
        <w:r w:rsidR="00F81B6F">
          <w:t>s</w:t>
        </w:r>
      </w:ins>
      <w:ins w:id="143" w:author="Fabien Racape" w:date="2023-01-04T22:16:00Z">
        <w:r w:rsidR="00F1459F">
          <w:t xml:space="preserve"> </w:t>
        </w:r>
        <w:r w:rsidR="00F81B6F">
          <w:t xml:space="preserve">obtained </w:t>
        </w:r>
      </w:ins>
      <w:r>
        <w:t xml:space="preserve">using conditional CDFs </w:t>
      </w:r>
      <w:del w:id="144" w:author="Fabien Racape" w:date="2023-01-04T22:16:00Z">
        <w:r w:rsidDel="00954E43">
          <w:delText xml:space="preserve">allows </w:delText>
        </w:r>
      </w:del>
      <w:del w:id="145" w:author="Fabien Racape" w:date="2023-01-04T22:43:00Z">
        <w:r w:rsidR="00DD7C65" w:rsidDel="002C3DB1">
          <w:delText>a rate reduction  of</w:delText>
        </w:r>
      </w:del>
      <w:ins w:id="146" w:author="Fabien Racape" w:date="2023-01-04T22:43:00Z">
        <w:r w:rsidR="002C3DB1">
          <w:t xml:space="preserve">lead to a BD-rate </w:t>
        </w:r>
        <w:r w:rsidR="00C94107">
          <w:t>gain of</w:t>
        </w:r>
      </w:ins>
      <w:r w:rsidR="00DD7C65">
        <w:t xml:space="preserve"> -11.45% (</w:t>
      </w:r>
      <w:proofErr w:type="gramStart"/>
      <w:r w:rsidR="00DD7C65">
        <w:t>i.e.</w:t>
      </w:r>
      <w:proofErr w:type="gramEnd"/>
      <w:r w:rsidR="00DD7C65">
        <w:t xml:space="preserve"> about </w:t>
      </w:r>
      <w:ins w:id="147" w:author="Fabien Racape" w:date="2023-01-04T22:43:00Z">
        <w:r w:rsidR="00C94107">
          <w:t>-</w:t>
        </w:r>
      </w:ins>
      <w:r w:rsidR="00DD7C65">
        <w:t>3% on top of the original model)</w:t>
      </w:r>
    </w:p>
    <w:p w14:paraId="2924B5B5" w14:textId="7883B4B8" w:rsidR="00DD7C65" w:rsidRPr="00515C27" w:rsidRDefault="00DD7C65" w:rsidP="002827AE">
      <w:pPr>
        <w:pStyle w:val="ListParagraph"/>
        <w:numPr>
          <w:ilvl w:val="0"/>
          <w:numId w:val="12"/>
        </w:numPr>
      </w:pPr>
      <w:r>
        <w:t>Adding the RDOQ</w:t>
      </w:r>
      <w:r w:rsidR="00123B99">
        <w:t xml:space="preserve"> </w:t>
      </w:r>
      <w:del w:id="148" w:author="Fabien Racape" w:date="2023-01-04T22:44:00Z">
        <w:r w:rsidR="00123B99" w:rsidDel="002E5BD1">
          <w:delText xml:space="preserve">gives </w:delText>
        </w:r>
      </w:del>
      <w:ins w:id="149" w:author="Fabien Racape" w:date="2023-01-04T22:44:00Z">
        <w:r w:rsidR="002E5BD1">
          <w:t>provides</w:t>
        </w:r>
      </w:ins>
      <w:ins w:id="150" w:author="Fabien Racape" w:date="2023-01-04T22:49:00Z">
        <w:r w:rsidR="00C76740">
          <w:t xml:space="preserve"> additional</w:t>
        </w:r>
      </w:ins>
      <w:ins w:id="151" w:author="Fabien Racape" w:date="2023-01-04T22:44:00Z">
        <w:r w:rsidR="002E5BD1">
          <w:t xml:space="preserve"> </w:t>
        </w:r>
      </w:ins>
      <w:del w:id="152" w:author="Fabien Racape" w:date="2023-01-04T22:44:00Z">
        <w:r w:rsidR="00123B99" w:rsidDel="00297A58">
          <w:delText xml:space="preserve">another </w:delText>
        </w:r>
      </w:del>
      <w:r w:rsidR="00123B99">
        <w:t xml:space="preserve">8 to 9% </w:t>
      </w:r>
      <w:ins w:id="153" w:author="Fabien Racape" w:date="2023-01-04T22:45:00Z">
        <w:r w:rsidR="000C1F58">
          <w:t>BD-</w:t>
        </w:r>
      </w:ins>
      <w:r w:rsidR="00123B99">
        <w:t>rate gains.</w:t>
      </w:r>
    </w:p>
    <w:p w14:paraId="38133B63" w14:textId="77777777" w:rsidR="00515C27" w:rsidRPr="00515C27" w:rsidRDefault="00515C27" w:rsidP="00515C27"/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960"/>
      </w:tblGrid>
      <w:tr w:rsidR="00515C27" w:rsidRPr="00515C27" w14:paraId="30DB73A8" w14:textId="77777777" w:rsidTr="00515C27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05A16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Comparisons using float models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ECF5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515C27" w:rsidRPr="00515C27" w14:paraId="2F372EBE" w14:textId="77777777" w:rsidTr="00515C27">
        <w:trPr>
          <w:trHeight w:val="315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0C939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eastAsia="fr-FR"/>
              </w:rPr>
              <w:t>impact of gdn to relu change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47DB4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</w:p>
        </w:tc>
      </w:tr>
      <w:tr w:rsidR="00515C27" w:rsidRPr="00515C27" w14:paraId="6973A951" w14:textId="77777777" w:rsidTr="00515C27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90C62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  <w:proofErr w:type="gram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CF1E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81C55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  <w:proofErr w:type="gramEnd"/>
          </w:p>
        </w:tc>
      </w:tr>
      <w:tr w:rsidR="00515C27" w:rsidRPr="00515C27" w14:paraId="2C0087E9" w14:textId="77777777" w:rsidTr="00515C27">
        <w:trPr>
          <w:trHeight w:val="61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336A5D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gdn, pytorch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841CCB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simple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517BA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8.85%</w:t>
            </w:r>
          </w:p>
        </w:tc>
      </w:tr>
      <w:tr w:rsidR="00515C27" w:rsidRPr="00515C27" w14:paraId="794821B3" w14:textId="77777777" w:rsidTr="00515C27">
        <w:trPr>
          <w:trHeight w:val="300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C6D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089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26FC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15C27" w:rsidRPr="00515C27" w14:paraId="33428284" w14:textId="77777777" w:rsidTr="00515C27">
        <w:trPr>
          <w:trHeight w:val="300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D792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EC8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035A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515C27" w:rsidRPr="00515C27" w14:paraId="79B589F0" w14:textId="77777777" w:rsidTr="00515C27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CE4F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Comparisons using float models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63B3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515C27" w:rsidRPr="00515C27" w14:paraId="0CE3FE03" w14:textId="77777777" w:rsidTr="00515C27">
        <w:trPr>
          <w:trHeight w:val="315"/>
          <w:jc w:val="center"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BA11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eastAsia="fr-FR"/>
              </w:rPr>
              <w:t>impact of conditional CDFs and RDOQ over simple cdf</w:t>
            </w:r>
          </w:p>
        </w:tc>
      </w:tr>
      <w:tr w:rsidR="00515C27" w:rsidRPr="00515C27" w14:paraId="53FEB37B" w14:textId="77777777" w:rsidTr="00515C27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478C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  <w:proofErr w:type="gram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EA5344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943E6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  <w:proofErr w:type="gramEnd"/>
          </w:p>
        </w:tc>
      </w:tr>
      <w:tr w:rsidR="00515C27" w:rsidRPr="00515C27" w14:paraId="351BCEA3" w14:textId="77777777" w:rsidTr="00515C27">
        <w:trPr>
          <w:trHeight w:val="600"/>
          <w:jc w:val="center"/>
        </w:trPr>
        <w:tc>
          <w:tcPr>
            <w:tcW w:w="1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38693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simple CDF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8298CFF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2CBA8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-11.45%</w:t>
            </w:r>
          </w:p>
        </w:tc>
      </w:tr>
      <w:tr w:rsidR="00515C27" w:rsidRPr="00515C27" w14:paraId="43800101" w14:textId="77777777" w:rsidTr="00515C27">
        <w:trPr>
          <w:trHeight w:val="615"/>
          <w:jc w:val="center"/>
        </w:trPr>
        <w:tc>
          <w:tcPr>
            <w:tcW w:w="1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31E8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7F12B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 + RDOQ, SADL</w:t>
            </w: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BF8AE" w14:textId="77777777" w:rsidR="00515C27" w:rsidRPr="00515C27" w:rsidRDefault="00515C27" w:rsidP="00515C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515C27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-19.01%</w:t>
            </w:r>
          </w:p>
        </w:tc>
      </w:tr>
    </w:tbl>
    <w:p w14:paraId="3F0D0F0A" w14:textId="77777777" w:rsidR="00515C27" w:rsidRPr="00515C27" w:rsidRDefault="00515C27" w:rsidP="00515C27"/>
    <w:p w14:paraId="199E9439" w14:textId="77777777" w:rsidR="00C826F7" w:rsidRDefault="00C826F7" w:rsidP="00154D95">
      <w:pPr>
        <w:rPr>
          <w:sz w:val="20"/>
        </w:rPr>
      </w:pPr>
      <w:r>
        <w:fldChar w:fldCharType="begin"/>
      </w:r>
      <w:r>
        <w:instrText xml:space="preserve"> LINK Excel.SheetMacroEnabled.12 "https://interdigital-my.sharepoint.com/personal/franck_galpin_interdigital_com/Documents/Documents/2022/12/kodak_results_r2.xlsm" "summary!R1C2:R25C4" \a \f 4 \h </w:instrText>
      </w:r>
      <w:r>
        <w:fldChar w:fldCharType="separate"/>
      </w:r>
    </w:p>
    <w:p w14:paraId="1A5EBACD" w14:textId="737968A9" w:rsidR="000332C6" w:rsidRDefault="00123B99" w:rsidP="00123B99">
      <w:pPr>
        <w:pStyle w:val="Heading2"/>
      </w:pPr>
      <w:r>
        <w:t xml:space="preserve">Comparisons of float models </w:t>
      </w:r>
      <w:r w:rsidR="00C826F7">
        <w:fldChar w:fldCharType="end"/>
      </w:r>
      <w:r>
        <w:t>to int16 models</w:t>
      </w:r>
    </w:p>
    <w:p w14:paraId="284AD6A4" w14:textId="604EDC72" w:rsidR="00D05B1A" w:rsidRDefault="00D05B1A" w:rsidP="00D05B1A">
      <w:pPr>
        <w:pStyle w:val="Heading3"/>
      </w:pPr>
      <w:r>
        <w:t>Direct static quantization</w:t>
      </w:r>
    </w:p>
    <w:p w14:paraId="00B66931" w14:textId="1F8ECDD6" w:rsidR="001B7D80" w:rsidRDefault="00D05B1A" w:rsidP="00D05B1A">
      <w:r>
        <w:t>Using a static quantization for all models</w:t>
      </w:r>
      <w:r w:rsidR="0062379D">
        <w:t xml:space="preserve"> </w:t>
      </w:r>
      <w:del w:id="154" w:author="Fabien Racape" w:date="2023-01-04T23:02:00Z">
        <w:r w:rsidR="0062379D" w:rsidDel="00A11045">
          <w:delText>gives the results below</w:delText>
        </w:r>
      </w:del>
      <w:del w:id="155" w:author="Fabien Racape" w:date="2023-01-04T22:52:00Z">
        <w:r w:rsidR="0062379D" w:rsidDel="00E53BB1">
          <w:delText>:</w:delText>
        </w:r>
      </w:del>
      <w:del w:id="156" w:author="Fabien Racape" w:date="2023-01-04T23:02:00Z">
        <w:r w:rsidR="0062379D" w:rsidDel="00A11045">
          <w:delText xml:space="preserve"> about</w:delText>
        </w:r>
      </w:del>
      <w:ins w:id="157" w:author="Fabien Racape" w:date="2023-01-04T23:02:00Z">
        <w:r w:rsidR="00A11045">
          <w:t>leads to</w:t>
        </w:r>
      </w:ins>
      <w:r w:rsidR="0062379D">
        <w:t xml:space="preserve"> </w:t>
      </w:r>
      <w:ins w:id="158" w:author="Fabien Racape" w:date="2023-01-04T23:03:00Z">
        <w:r w:rsidR="00A11045">
          <w:t xml:space="preserve">about </w:t>
        </w:r>
      </w:ins>
      <w:r w:rsidR="0062379D">
        <w:t xml:space="preserve">1% loss </w:t>
      </w:r>
      <w:r w:rsidR="001B7D80">
        <w:t>when using the integerized models</w:t>
      </w:r>
      <w:ins w:id="159" w:author="Fabien Racape" w:date="2023-01-04T23:03:00Z">
        <w:r w:rsidR="00C84096">
          <w:t>, as reported in the table below</w:t>
        </w:r>
      </w:ins>
      <w:r w:rsidR="001B7D80">
        <w:t>.</w:t>
      </w:r>
    </w:p>
    <w:p w14:paraId="6325A2FF" w14:textId="70EE24E2" w:rsidR="00D05B1A" w:rsidRDefault="00D05B1A" w:rsidP="00D05B1A"/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960"/>
      </w:tblGrid>
      <w:tr w:rsidR="0062379D" w:rsidRPr="0062379D" w14:paraId="5A7CBABE" w14:textId="77777777" w:rsidTr="0062379D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277B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eastAsia="fr-FR"/>
              </w:rPr>
              <w:t>Comparisons between float and int16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593A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</w:p>
        </w:tc>
      </w:tr>
      <w:tr w:rsidR="0062379D" w:rsidRPr="0062379D" w14:paraId="3EBB3EA7" w14:textId="77777777" w:rsidTr="0062379D">
        <w:trPr>
          <w:trHeight w:val="315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FF75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all</w:t>
            </w:r>
            <w:proofErr w:type="gramEnd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static quantized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360D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62379D" w:rsidRPr="0062379D" w14:paraId="2D094008" w14:textId="77777777" w:rsidTr="0062379D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F73C5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  <w:proofErr w:type="gram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92402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73998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  <w:proofErr w:type="gramEnd"/>
          </w:p>
        </w:tc>
      </w:tr>
      <w:tr w:rsidR="0062379D" w:rsidRPr="0062379D" w14:paraId="79AD3FF7" w14:textId="77777777" w:rsidTr="0062379D">
        <w:trPr>
          <w:trHeight w:val="600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EA3525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5ACCC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</w:t>
            </w:r>
            <w:proofErr w:type="gramEnd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2FE93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1.03%</w:t>
            </w:r>
          </w:p>
        </w:tc>
      </w:tr>
      <w:tr w:rsidR="0062379D" w:rsidRPr="0062379D" w14:paraId="0390EA16" w14:textId="77777777" w:rsidTr="0062379D">
        <w:trPr>
          <w:trHeight w:val="91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BDC86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 + RDOQ, SADL</w:t>
            </w: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7A279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</w:t>
            </w:r>
            <w:proofErr w:type="gramEnd"/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 + RDOQ, SADL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0D2B8" w14:textId="77777777" w:rsidR="0062379D" w:rsidRPr="0062379D" w:rsidRDefault="0062379D" w:rsidP="006237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62379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1.09%</w:t>
            </w:r>
          </w:p>
        </w:tc>
      </w:tr>
    </w:tbl>
    <w:p w14:paraId="30476D6C" w14:textId="77777777" w:rsidR="0062379D" w:rsidRDefault="0062379D" w:rsidP="00D05B1A"/>
    <w:p w14:paraId="48A70BC7" w14:textId="41B4858E" w:rsidR="001B7D80" w:rsidRDefault="001B7D80" w:rsidP="001B7D80">
      <w:pPr>
        <w:pStyle w:val="Heading3"/>
      </w:pPr>
      <w:r>
        <w:lastRenderedPageBreak/>
        <w:t>Quantization aware</w:t>
      </w:r>
      <w:r w:rsidR="004D61E4">
        <w:t xml:space="preserve"> training</w:t>
      </w:r>
    </w:p>
    <w:p w14:paraId="4EC355D1" w14:textId="0ED7F003" w:rsidR="001B7D80" w:rsidRDefault="001B7D80" w:rsidP="001B7D80">
      <w:proofErr w:type="gramStart"/>
      <w:r>
        <w:t>In order to</w:t>
      </w:r>
      <w:proofErr w:type="gramEnd"/>
      <w:r>
        <w:t xml:space="preserve"> correct th</w:t>
      </w:r>
      <w:r w:rsidR="004D61E4">
        <w:t>e above model, only the decoder of model for lambda 0.08 has been retrained using Q</w:t>
      </w:r>
      <w:del w:id="160" w:author="Fabien Racape" w:date="2023-01-04T22:54:00Z">
        <w:r w:rsidR="004D61E4" w:rsidDel="004D1C38">
          <w:delText>T</w:delText>
        </w:r>
      </w:del>
      <w:r w:rsidR="004D61E4">
        <w:t>A</w:t>
      </w:r>
      <w:ins w:id="161" w:author="Fabien Racape" w:date="2023-01-04T22:54:00Z">
        <w:r w:rsidR="004D1C38">
          <w:t>T</w:t>
        </w:r>
      </w:ins>
      <w:r w:rsidR="004D61E4">
        <w:t xml:space="preserve"> (all other models are using static quantization).</w:t>
      </w:r>
    </w:p>
    <w:p w14:paraId="7B40A419" w14:textId="2B959109" w:rsidR="004D61E4" w:rsidRPr="001B7D80" w:rsidRDefault="004D61E4" w:rsidP="001B7D80">
      <w:del w:id="162" w:author="Fabien Racape" w:date="2023-01-04T22:54:00Z">
        <w:r w:rsidDel="0064503F">
          <w:delText>It shows that</w:delText>
        </w:r>
      </w:del>
      <w:ins w:id="163" w:author="Fabien Racape" w:date="2023-01-04T22:54:00Z">
        <w:r w:rsidR="0064503F">
          <w:t>T</w:t>
        </w:r>
      </w:ins>
      <w:del w:id="164" w:author="Fabien Racape" w:date="2023-01-04T22:54:00Z">
        <w:r w:rsidDel="0064503F">
          <w:delText xml:space="preserve"> t</w:delText>
        </w:r>
      </w:del>
      <w:r>
        <w:t xml:space="preserve">he </w:t>
      </w:r>
      <w:ins w:id="165" w:author="Fabien Racape" w:date="2023-01-04T22:54:00Z">
        <w:r w:rsidR="0064503F">
          <w:t xml:space="preserve">reported </w:t>
        </w:r>
      </w:ins>
      <w:r>
        <w:t xml:space="preserve">loss </w:t>
      </w:r>
      <w:r w:rsidR="00C301BF">
        <w:t xml:space="preserve">is </w:t>
      </w:r>
      <w:del w:id="166" w:author="Fabien Racape" w:date="2023-01-04T22:54:00Z">
        <w:r w:rsidR="00C301BF" w:rsidDel="007F076C">
          <w:delText xml:space="preserve">now </w:delText>
        </w:r>
      </w:del>
      <w:ins w:id="167" w:author="Fabien Racape" w:date="2023-01-04T22:54:00Z">
        <w:r w:rsidR="007F076C">
          <w:t xml:space="preserve">reduced to </w:t>
        </w:r>
      </w:ins>
      <w:r w:rsidR="00C301BF">
        <w:t>about 0.5%.</w:t>
      </w:r>
    </w:p>
    <w:tbl>
      <w:tblPr>
        <w:tblW w:w="5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0"/>
        <w:gridCol w:w="2380"/>
        <w:gridCol w:w="960"/>
      </w:tblGrid>
      <w:tr w:rsidR="00D05B1A" w:rsidRPr="00D05B1A" w14:paraId="49230C1B" w14:textId="77777777" w:rsidTr="00D05B1A">
        <w:trPr>
          <w:trHeight w:val="300"/>
          <w:jc w:val="center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7CE5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eastAsia="fr-FR"/>
              </w:rPr>
              <w:t>Comparisons between float and int16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B54D9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</w:p>
        </w:tc>
      </w:tr>
      <w:tr w:rsidR="00D05B1A" w:rsidRPr="00D05B1A" w14:paraId="34003F75" w14:textId="77777777" w:rsidTr="00D05B1A">
        <w:trPr>
          <w:trHeight w:val="315"/>
          <w:jc w:val="center"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44AA3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eastAsia="fr-FR"/>
              </w:rPr>
              <w:t>note: lambda 0.08 has been quantized using QAT</w:t>
            </w:r>
          </w:p>
        </w:tc>
      </w:tr>
      <w:tr w:rsidR="00D05B1A" w:rsidRPr="00D05B1A" w14:paraId="5B960088" w14:textId="77777777" w:rsidTr="00D05B1A">
        <w:trPr>
          <w:trHeight w:val="31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F4918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anchor</w:t>
            </w:r>
            <w:proofErr w:type="gramEnd"/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3CC2C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test</w:t>
            </w:r>
            <w:proofErr w:type="gram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CA580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bdrate</w:t>
            </w:r>
            <w:proofErr w:type="gramEnd"/>
          </w:p>
        </w:tc>
      </w:tr>
      <w:tr w:rsidR="00D05B1A" w:rsidRPr="00D05B1A" w14:paraId="37C7A326" w14:textId="77777777" w:rsidTr="00D05B1A">
        <w:trPr>
          <w:trHeight w:val="600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9F43DD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FB42B1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</w:t>
            </w:r>
            <w:proofErr w:type="gramEnd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Relu, SADL</w:t>
            </w: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A25C4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0.44%</w:t>
            </w:r>
          </w:p>
        </w:tc>
      </w:tr>
      <w:tr w:rsidR="00D05B1A" w:rsidRPr="00D05B1A" w14:paraId="6CD33444" w14:textId="77777777" w:rsidTr="00D05B1A">
        <w:trPr>
          <w:trHeight w:val="91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AC592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float</w:t>
            </w:r>
            <w:proofErr w:type="gramEnd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 + RDOQ, SADL</w:t>
            </w: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br/>
              <w:t>cond. CDF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A2091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proofErr w:type="gramStart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int</w:t>
            </w:r>
            <w:proofErr w:type="gramEnd"/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 Relu + RDOQ, SADL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05329" w14:textId="77777777" w:rsidR="00D05B1A" w:rsidRPr="00D05B1A" w:rsidRDefault="00D05B1A" w:rsidP="00D05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D05B1A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0.55%</w:t>
            </w:r>
          </w:p>
        </w:tc>
      </w:tr>
    </w:tbl>
    <w:p w14:paraId="087A5C94" w14:textId="77777777" w:rsidR="00123B99" w:rsidRPr="00123B99" w:rsidDel="008F1637" w:rsidRDefault="00123B99" w:rsidP="00123B99">
      <w:pPr>
        <w:rPr>
          <w:del w:id="168" w:author="Franck Galpin" w:date="2023-01-05T08:16:00Z"/>
        </w:rPr>
      </w:pPr>
    </w:p>
    <w:p w14:paraId="468E4986" w14:textId="47F7E962" w:rsidR="00447077" w:rsidRDefault="00C12D68" w:rsidP="00154D95">
      <w:del w:id="169" w:author="Franck Galpin" w:date="2023-01-05T08:16:00Z">
        <w:r w:rsidDel="008F1637">
          <w:delText xml:space="preserve">The </w:delText>
        </w:r>
        <w:commentRangeStart w:id="170"/>
        <w:r w:rsidDel="008F1637">
          <w:delText xml:space="preserve">graph </w:delText>
        </w:r>
        <w:commentRangeEnd w:id="170"/>
        <w:r w:rsidR="00D053EF" w:rsidDel="008F1637">
          <w:rPr>
            <w:rStyle w:val="CommentReference"/>
          </w:rPr>
          <w:commentReference w:id="170"/>
        </w:r>
        <w:r w:rsidDel="008F1637">
          <w:delText>below</w:delText>
        </w:r>
        <w:r w:rsidR="001745E4" w:rsidDel="008F1637">
          <w:delText xml:space="preserve"> shows the effect of the QTA</w:delText>
        </w:r>
      </w:del>
      <w:ins w:id="171" w:author="Fabien Racape" w:date="2023-01-04T22:55:00Z">
        <w:del w:id="172" w:author="Franck Galpin" w:date="2023-01-05T08:16:00Z">
          <w:r w:rsidR="007F076C" w:rsidDel="008F1637">
            <w:delText>T</w:delText>
          </w:r>
        </w:del>
      </w:ins>
      <w:del w:id="173" w:author="Franck Galpin" w:date="2023-01-05T08:16:00Z">
        <w:r w:rsidR="001745E4" w:rsidDel="008F1637">
          <w:delText xml:space="preserve"> for the point lambda 0.08.</w:delText>
        </w:r>
      </w:del>
    </w:p>
    <w:p w14:paraId="330AA01F" w14:textId="77777777" w:rsidR="001745E4" w:rsidRPr="00154D95" w:rsidRDefault="001745E4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B804C2" w14:textId="52ACB7BA" w:rsidR="005801A2" w:rsidRPr="0063041A" w:rsidRDefault="006C5849" w:rsidP="00C00DDE">
      <w:pPr>
        <w:rPr>
          <w:lang w:val="en-CA"/>
        </w:rPr>
      </w:pPr>
      <w:r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 xml:space="preserve">InterDigital may have current or pending patent rights relating to the technology described in this contribution </w:t>
      </w:r>
      <w:proofErr w:type="gramStart"/>
      <w:r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and,</w:t>
      </w:r>
      <w:proofErr w:type="gramEnd"/>
      <w:r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>
        <w:rPr>
          <w:rStyle w:val="eop"/>
          <w:color w:val="000000"/>
          <w:szCs w:val="22"/>
          <w:shd w:val="clear" w:color="auto" w:fill="FFFFFF"/>
        </w:rPr>
        <w:t> </w:t>
      </w:r>
      <w:r w:rsidRPr="0063041A"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0" w:author="Fabien Racape" w:date="2023-01-04T22:56:00Z" w:initials="FR">
    <w:p w14:paraId="79A823F1" w14:textId="77777777" w:rsidR="00D053EF" w:rsidRDefault="00D053EF" w:rsidP="009C201A">
      <w:pPr>
        <w:jc w:val="left"/>
      </w:pPr>
      <w:r>
        <w:rPr>
          <w:rStyle w:val="CommentReference"/>
        </w:rPr>
        <w:annotationRef/>
      </w:r>
      <w:r>
        <w:rPr>
          <w:sz w:val="20"/>
        </w:rPr>
        <w:t>Pas de figure?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A823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08292" w16cex:dateUtc="2023-01-05T06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A823F1" w16cid:durableId="276082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C048" w14:textId="77777777" w:rsidR="00BD3F66" w:rsidRDefault="00BD3F66">
      <w:r>
        <w:separator/>
      </w:r>
    </w:p>
  </w:endnote>
  <w:endnote w:type="continuationSeparator" w:id="0">
    <w:p w14:paraId="4512F9F7" w14:textId="77777777" w:rsidR="00BD3F66" w:rsidRDefault="00BD3F66">
      <w:r>
        <w:continuationSeparator/>
      </w:r>
    </w:p>
  </w:endnote>
  <w:endnote w:type="continuationNotice" w:id="1">
    <w:p w14:paraId="6974C970" w14:textId="77777777" w:rsidR="00BD3F66" w:rsidRDefault="00BD3F6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CAB8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4" w:author="Franck Galpin" w:date="2023-01-10T18:02:00Z">
      <w:r w:rsidR="00F331F0">
        <w:rPr>
          <w:rStyle w:val="PageNumber"/>
          <w:noProof/>
        </w:rPr>
        <w:t>2023-01-05</w:t>
      </w:r>
    </w:ins>
    <w:ins w:id="175" w:author="Fabien Racape" w:date="2023-01-04T16:23:00Z">
      <w:del w:id="176" w:author="Franck Galpin" w:date="2023-01-05T08:15:00Z">
        <w:r w:rsidR="00866196" w:rsidDel="008F1637">
          <w:rPr>
            <w:rStyle w:val="PageNumber"/>
            <w:noProof/>
          </w:rPr>
          <w:delText>2023-01-04</w:delText>
        </w:r>
      </w:del>
    </w:ins>
    <w:del w:id="177" w:author="Franck Galpin" w:date="2023-01-05T08:15:00Z">
      <w:r w:rsidR="006442CE" w:rsidDel="008F1637">
        <w:rPr>
          <w:rStyle w:val="PageNumber"/>
          <w:noProof/>
        </w:rPr>
        <w:delText>2023-01-03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0BC0B" w14:textId="77777777" w:rsidR="00BD3F66" w:rsidRDefault="00BD3F66">
      <w:r>
        <w:separator/>
      </w:r>
    </w:p>
  </w:footnote>
  <w:footnote w:type="continuationSeparator" w:id="0">
    <w:p w14:paraId="214B8AB2" w14:textId="77777777" w:rsidR="00BD3F66" w:rsidRDefault="00BD3F66">
      <w:r>
        <w:continuationSeparator/>
      </w:r>
    </w:p>
  </w:footnote>
  <w:footnote w:type="continuationNotice" w:id="1">
    <w:p w14:paraId="322475FB" w14:textId="77777777" w:rsidR="00BD3F66" w:rsidRDefault="00BD3F6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  <w15:person w15:author="Fabien Racape">
    <w15:presenceInfo w15:providerId="AD" w15:userId="S::fabien.racape@interdigital.com::fe04e318-c4a0-4aad-96f4-1ec3ceb58d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D0F"/>
    <w:rsid w:val="00013979"/>
    <w:rsid w:val="00017DCA"/>
    <w:rsid w:val="000231EA"/>
    <w:rsid w:val="000308A3"/>
    <w:rsid w:val="000332C6"/>
    <w:rsid w:val="0004543A"/>
    <w:rsid w:val="000458BC"/>
    <w:rsid w:val="00045C41"/>
    <w:rsid w:val="00046C03"/>
    <w:rsid w:val="00054D21"/>
    <w:rsid w:val="00065039"/>
    <w:rsid w:val="00066936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B0C0F"/>
    <w:rsid w:val="000B1C6B"/>
    <w:rsid w:val="000B4142"/>
    <w:rsid w:val="000B4FF9"/>
    <w:rsid w:val="000C09AC"/>
    <w:rsid w:val="000C1F58"/>
    <w:rsid w:val="000C228D"/>
    <w:rsid w:val="000C2BAA"/>
    <w:rsid w:val="000C5F4C"/>
    <w:rsid w:val="000E00F3"/>
    <w:rsid w:val="000E1469"/>
    <w:rsid w:val="000F158C"/>
    <w:rsid w:val="00102F3D"/>
    <w:rsid w:val="00122C39"/>
    <w:rsid w:val="00123B99"/>
    <w:rsid w:val="00124E38"/>
    <w:rsid w:val="0012580B"/>
    <w:rsid w:val="00126E34"/>
    <w:rsid w:val="001318F1"/>
    <w:rsid w:val="00131F90"/>
    <w:rsid w:val="001339F0"/>
    <w:rsid w:val="0013458C"/>
    <w:rsid w:val="0013526E"/>
    <w:rsid w:val="00146152"/>
    <w:rsid w:val="00152AB0"/>
    <w:rsid w:val="00153ACD"/>
    <w:rsid w:val="00154D95"/>
    <w:rsid w:val="00155526"/>
    <w:rsid w:val="00157C95"/>
    <w:rsid w:val="00165BCD"/>
    <w:rsid w:val="00171371"/>
    <w:rsid w:val="001745E4"/>
    <w:rsid w:val="00175A24"/>
    <w:rsid w:val="00187E58"/>
    <w:rsid w:val="001938CC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D1F39"/>
    <w:rsid w:val="001E0248"/>
    <w:rsid w:val="001E02BE"/>
    <w:rsid w:val="001E3997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F3D"/>
    <w:rsid w:val="002375C1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97A58"/>
    <w:rsid w:val="002A54E0"/>
    <w:rsid w:val="002A70B8"/>
    <w:rsid w:val="002B1595"/>
    <w:rsid w:val="002B191D"/>
    <w:rsid w:val="002B2E83"/>
    <w:rsid w:val="002B2F0E"/>
    <w:rsid w:val="002C3DB1"/>
    <w:rsid w:val="002D0AF6"/>
    <w:rsid w:val="002D12A2"/>
    <w:rsid w:val="002D5F22"/>
    <w:rsid w:val="002E5BD1"/>
    <w:rsid w:val="002F164D"/>
    <w:rsid w:val="003021BC"/>
    <w:rsid w:val="003030E6"/>
    <w:rsid w:val="00306206"/>
    <w:rsid w:val="0031475E"/>
    <w:rsid w:val="00317D85"/>
    <w:rsid w:val="00327C56"/>
    <w:rsid w:val="003315A1"/>
    <w:rsid w:val="0033446D"/>
    <w:rsid w:val="00336605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A7CF3"/>
    <w:rsid w:val="003C20E4"/>
    <w:rsid w:val="003D4624"/>
    <w:rsid w:val="003D6035"/>
    <w:rsid w:val="003D6342"/>
    <w:rsid w:val="003E1EB7"/>
    <w:rsid w:val="003E6F90"/>
    <w:rsid w:val="003E73ED"/>
    <w:rsid w:val="003F5D0F"/>
    <w:rsid w:val="004036AF"/>
    <w:rsid w:val="00414101"/>
    <w:rsid w:val="004219CF"/>
    <w:rsid w:val="00421F78"/>
    <w:rsid w:val="004234F0"/>
    <w:rsid w:val="00427EEC"/>
    <w:rsid w:val="00432EE0"/>
    <w:rsid w:val="00433DDB"/>
    <w:rsid w:val="00435A29"/>
    <w:rsid w:val="00437619"/>
    <w:rsid w:val="00447077"/>
    <w:rsid w:val="00462854"/>
    <w:rsid w:val="00465A1E"/>
    <w:rsid w:val="0049445A"/>
    <w:rsid w:val="004957D9"/>
    <w:rsid w:val="004A2A63"/>
    <w:rsid w:val="004B210C"/>
    <w:rsid w:val="004B6170"/>
    <w:rsid w:val="004D11E8"/>
    <w:rsid w:val="004D1C38"/>
    <w:rsid w:val="004D405F"/>
    <w:rsid w:val="004D61E4"/>
    <w:rsid w:val="004E4F4F"/>
    <w:rsid w:val="004E6789"/>
    <w:rsid w:val="004F61E3"/>
    <w:rsid w:val="004F7849"/>
    <w:rsid w:val="00502A50"/>
    <w:rsid w:val="00502E10"/>
    <w:rsid w:val="0050354E"/>
    <w:rsid w:val="0051015C"/>
    <w:rsid w:val="00515C27"/>
    <w:rsid w:val="00516CF1"/>
    <w:rsid w:val="00531AE9"/>
    <w:rsid w:val="00536188"/>
    <w:rsid w:val="005420B8"/>
    <w:rsid w:val="00550A66"/>
    <w:rsid w:val="0055106E"/>
    <w:rsid w:val="00555C15"/>
    <w:rsid w:val="00563164"/>
    <w:rsid w:val="00563205"/>
    <w:rsid w:val="00567EC7"/>
    <w:rsid w:val="00570013"/>
    <w:rsid w:val="005711EA"/>
    <w:rsid w:val="005753EC"/>
    <w:rsid w:val="005801A2"/>
    <w:rsid w:val="005952A5"/>
    <w:rsid w:val="005A33A1"/>
    <w:rsid w:val="005B217D"/>
    <w:rsid w:val="005B43D7"/>
    <w:rsid w:val="005B6B21"/>
    <w:rsid w:val="005C385F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442CE"/>
    <w:rsid w:val="0064503F"/>
    <w:rsid w:val="00646707"/>
    <w:rsid w:val="00657F7E"/>
    <w:rsid w:val="00662E58"/>
    <w:rsid w:val="006637F2"/>
    <w:rsid w:val="006642A5"/>
    <w:rsid w:val="00664DCF"/>
    <w:rsid w:val="00676DDB"/>
    <w:rsid w:val="0068638F"/>
    <w:rsid w:val="006962EF"/>
    <w:rsid w:val="006977EF"/>
    <w:rsid w:val="006A0E5C"/>
    <w:rsid w:val="006A48E6"/>
    <w:rsid w:val="006A5B90"/>
    <w:rsid w:val="006B272C"/>
    <w:rsid w:val="006C5849"/>
    <w:rsid w:val="006C5CB1"/>
    <w:rsid w:val="006C5D39"/>
    <w:rsid w:val="006D6D9B"/>
    <w:rsid w:val="006E2122"/>
    <w:rsid w:val="006E2810"/>
    <w:rsid w:val="006E5417"/>
    <w:rsid w:val="006F0794"/>
    <w:rsid w:val="006F7528"/>
    <w:rsid w:val="007023DE"/>
    <w:rsid w:val="00712EC5"/>
    <w:rsid w:val="00712F60"/>
    <w:rsid w:val="00720683"/>
    <w:rsid w:val="00720E3B"/>
    <w:rsid w:val="007239C4"/>
    <w:rsid w:val="0074393F"/>
    <w:rsid w:val="00745F6B"/>
    <w:rsid w:val="0075175B"/>
    <w:rsid w:val="00755476"/>
    <w:rsid w:val="0075585E"/>
    <w:rsid w:val="00770571"/>
    <w:rsid w:val="00771990"/>
    <w:rsid w:val="007768FF"/>
    <w:rsid w:val="007824D3"/>
    <w:rsid w:val="00796EE3"/>
    <w:rsid w:val="007A7D29"/>
    <w:rsid w:val="007B4AB8"/>
    <w:rsid w:val="007B60D1"/>
    <w:rsid w:val="007C081C"/>
    <w:rsid w:val="007D1181"/>
    <w:rsid w:val="007E01A3"/>
    <w:rsid w:val="007E40B8"/>
    <w:rsid w:val="007F076C"/>
    <w:rsid w:val="007F16E0"/>
    <w:rsid w:val="007F1F8B"/>
    <w:rsid w:val="007F6205"/>
    <w:rsid w:val="007F67A1"/>
    <w:rsid w:val="00801A7B"/>
    <w:rsid w:val="00811C05"/>
    <w:rsid w:val="008206C8"/>
    <w:rsid w:val="00820D1D"/>
    <w:rsid w:val="00821095"/>
    <w:rsid w:val="00824BD1"/>
    <w:rsid w:val="0083084E"/>
    <w:rsid w:val="00834633"/>
    <w:rsid w:val="008450BD"/>
    <w:rsid w:val="0086387C"/>
    <w:rsid w:val="00866196"/>
    <w:rsid w:val="00874A6C"/>
    <w:rsid w:val="00875C4B"/>
    <w:rsid w:val="00876C65"/>
    <w:rsid w:val="00882F72"/>
    <w:rsid w:val="00890E5E"/>
    <w:rsid w:val="00891C8D"/>
    <w:rsid w:val="00893DC4"/>
    <w:rsid w:val="008A147E"/>
    <w:rsid w:val="008A4B4C"/>
    <w:rsid w:val="008B0F2F"/>
    <w:rsid w:val="008B34C1"/>
    <w:rsid w:val="008C239F"/>
    <w:rsid w:val="008E480C"/>
    <w:rsid w:val="008F1637"/>
    <w:rsid w:val="00907757"/>
    <w:rsid w:val="009212B0"/>
    <w:rsid w:val="00921FA1"/>
    <w:rsid w:val="009234A5"/>
    <w:rsid w:val="009251B3"/>
    <w:rsid w:val="00930A36"/>
    <w:rsid w:val="00933453"/>
    <w:rsid w:val="009336F7"/>
    <w:rsid w:val="0093636C"/>
    <w:rsid w:val="009374A7"/>
    <w:rsid w:val="00937F03"/>
    <w:rsid w:val="00941BB4"/>
    <w:rsid w:val="00954E43"/>
    <w:rsid w:val="00955F6D"/>
    <w:rsid w:val="00977406"/>
    <w:rsid w:val="00977C16"/>
    <w:rsid w:val="0098551D"/>
    <w:rsid w:val="00985DCB"/>
    <w:rsid w:val="00986E0E"/>
    <w:rsid w:val="0099518F"/>
    <w:rsid w:val="009A523D"/>
    <w:rsid w:val="009B02A1"/>
    <w:rsid w:val="009B3361"/>
    <w:rsid w:val="009B7F3F"/>
    <w:rsid w:val="009C65CE"/>
    <w:rsid w:val="009D77C5"/>
    <w:rsid w:val="009D7CE6"/>
    <w:rsid w:val="009E448E"/>
    <w:rsid w:val="009E48D8"/>
    <w:rsid w:val="009F496B"/>
    <w:rsid w:val="00A01439"/>
    <w:rsid w:val="00A02E61"/>
    <w:rsid w:val="00A05CFF"/>
    <w:rsid w:val="00A11045"/>
    <w:rsid w:val="00A13048"/>
    <w:rsid w:val="00A23241"/>
    <w:rsid w:val="00A3695E"/>
    <w:rsid w:val="00A46843"/>
    <w:rsid w:val="00A508D4"/>
    <w:rsid w:val="00A56B97"/>
    <w:rsid w:val="00A6093D"/>
    <w:rsid w:val="00A703CE"/>
    <w:rsid w:val="00A70F07"/>
    <w:rsid w:val="00A72017"/>
    <w:rsid w:val="00A73B3D"/>
    <w:rsid w:val="00A767DC"/>
    <w:rsid w:val="00A76951"/>
    <w:rsid w:val="00A76A6D"/>
    <w:rsid w:val="00A83253"/>
    <w:rsid w:val="00AA067B"/>
    <w:rsid w:val="00AA6E84"/>
    <w:rsid w:val="00AB1A1C"/>
    <w:rsid w:val="00AB4721"/>
    <w:rsid w:val="00AB5B7E"/>
    <w:rsid w:val="00AB7405"/>
    <w:rsid w:val="00AC3174"/>
    <w:rsid w:val="00AD05A8"/>
    <w:rsid w:val="00AD5A73"/>
    <w:rsid w:val="00AE0E43"/>
    <w:rsid w:val="00AE341B"/>
    <w:rsid w:val="00AE629F"/>
    <w:rsid w:val="00AF51C5"/>
    <w:rsid w:val="00AF5B1A"/>
    <w:rsid w:val="00B01905"/>
    <w:rsid w:val="00B07CA7"/>
    <w:rsid w:val="00B105CC"/>
    <w:rsid w:val="00B1279A"/>
    <w:rsid w:val="00B25061"/>
    <w:rsid w:val="00B3640F"/>
    <w:rsid w:val="00B4194A"/>
    <w:rsid w:val="00B437E8"/>
    <w:rsid w:val="00B50EAD"/>
    <w:rsid w:val="00B51F2C"/>
    <w:rsid w:val="00B5222E"/>
    <w:rsid w:val="00B53179"/>
    <w:rsid w:val="00B532EA"/>
    <w:rsid w:val="00B57A23"/>
    <w:rsid w:val="00B600CD"/>
    <w:rsid w:val="00B61C96"/>
    <w:rsid w:val="00B64602"/>
    <w:rsid w:val="00B67368"/>
    <w:rsid w:val="00B73A2A"/>
    <w:rsid w:val="00B75A51"/>
    <w:rsid w:val="00B827C6"/>
    <w:rsid w:val="00B87A0A"/>
    <w:rsid w:val="00B90533"/>
    <w:rsid w:val="00B94B06"/>
    <w:rsid w:val="00B94C28"/>
    <w:rsid w:val="00BB4717"/>
    <w:rsid w:val="00BC10BA"/>
    <w:rsid w:val="00BC5AFD"/>
    <w:rsid w:val="00BD3F66"/>
    <w:rsid w:val="00C00DDE"/>
    <w:rsid w:val="00C04F43"/>
    <w:rsid w:val="00C05271"/>
    <w:rsid w:val="00C0609D"/>
    <w:rsid w:val="00C10464"/>
    <w:rsid w:val="00C115AB"/>
    <w:rsid w:val="00C12D68"/>
    <w:rsid w:val="00C26CCB"/>
    <w:rsid w:val="00C301BF"/>
    <w:rsid w:val="00C30249"/>
    <w:rsid w:val="00C35F74"/>
    <w:rsid w:val="00C3723B"/>
    <w:rsid w:val="00C42466"/>
    <w:rsid w:val="00C57AFC"/>
    <w:rsid w:val="00C606C9"/>
    <w:rsid w:val="00C624B7"/>
    <w:rsid w:val="00C76740"/>
    <w:rsid w:val="00C80288"/>
    <w:rsid w:val="00C826F7"/>
    <w:rsid w:val="00C836F0"/>
    <w:rsid w:val="00C84003"/>
    <w:rsid w:val="00C84096"/>
    <w:rsid w:val="00C90650"/>
    <w:rsid w:val="00C94107"/>
    <w:rsid w:val="00C97D78"/>
    <w:rsid w:val="00CA36CA"/>
    <w:rsid w:val="00CC26AA"/>
    <w:rsid w:val="00CC2AAE"/>
    <w:rsid w:val="00CC5A42"/>
    <w:rsid w:val="00CD0EAB"/>
    <w:rsid w:val="00CD61D5"/>
    <w:rsid w:val="00CE5E02"/>
    <w:rsid w:val="00CF30B6"/>
    <w:rsid w:val="00CF34DB"/>
    <w:rsid w:val="00CF3917"/>
    <w:rsid w:val="00CF558F"/>
    <w:rsid w:val="00D010C0"/>
    <w:rsid w:val="00D053EF"/>
    <w:rsid w:val="00D05B1A"/>
    <w:rsid w:val="00D06B8B"/>
    <w:rsid w:val="00D06C3A"/>
    <w:rsid w:val="00D073E2"/>
    <w:rsid w:val="00D12827"/>
    <w:rsid w:val="00D1555A"/>
    <w:rsid w:val="00D40D36"/>
    <w:rsid w:val="00D43D57"/>
    <w:rsid w:val="00D446EC"/>
    <w:rsid w:val="00D46DAB"/>
    <w:rsid w:val="00D50379"/>
    <w:rsid w:val="00D51BF0"/>
    <w:rsid w:val="00D531DB"/>
    <w:rsid w:val="00D55942"/>
    <w:rsid w:val="00D807BF"/>
    <w:rsid w:val="00D82FCC"/>
    <w:rsid w:val="00D82FE2"/>
    <w:rsid w:val="00DA17FC"/>
    <w:rsid w:val="00DA7887"/>
    <w:rsid w:val="00DB2C26"/>
    <w:rsid w:val="00DB45C3"/>
    <w:rsid w:val="00DB7E4E"/>
    <w:rsid w:val="00DD02F4"/>
    <w:rsid w:val="00DD6622"/>
    <w:rsid w:val="00DD7C65"/>
    <w:rsid w:val="00DE1C7C"/>
    <w:rsid w:val="00DE4407"/>
    <w:rsid w:val="00DE6B43"/>
    <w:rsid w:val="00E041C6"/>
    <w:rsid w:val="00E0485B"/>
    <w:rsid w:val="00E11923"/>
    <w:rsid w:val="00E207D8"/>
    <w:rsid w:val="00E262D4"/>
    <w:rsid w:val="00E26DC0"/>
    <w:rsid w:val="00E36250"/>
    <w:rsid w:val="00E47F2D"/>
    <w:rsid w:val="00E514C1"/>
    <w:rsid w:val="00E53BB1"/>
    <w:rsid w:val="00E54511"/>
    <w:rsid w:val="00E604CE"/>
    <w:rsid w:val="00E60EDC"/>
    <w:rsid w:val="00E61DAC"/>
    <w:rsid w:val="00E65321"/>
    <w:rsid w:val="00E72B80"/>
    <w:rsid w:val="00E75FE3"/>
    <w:rsid w:val="00E848C4"/>
    <w:rsid w:val="00E86C4C"/>
    <w:rsid w:val="00E907A3"/>
    <w:rsid w:val="00EA02A6"/>
    <w:rsid w:val="00EA5AE0"/>
    <w:rsid w:val="00EB56E1"/>
    <w:rsid w:val="00EB7AB1"/>
    <w:rsid w:val="00EC32BD"/>
    <w:rsid w:val="00EC52F8"/>
    <w:rsid w:val="00ED536F"/>
    <w:rsid w:val="00EE5F64"/>
    <w:rsid w:val="00EE6AD1"/>
    <w:rsid w:val="00EE6E7B"/>
    <w:rsid w:val="00EE7CD8"/>
    <w:rsid w:val="00EF37F6"/>
    <w:rsid w:val="00EF48CC"/>
    <w:rsid w:val="00F00801"/>
    <w:rsid w:val="00F1459F"/>
    <w:rsid w:val="00F15D9D"/>
    <w:rsid w:val="00F2488D"/>
    <w:rsid w:val="00F25258"/>
    <w:rsid w:val="00F331F0"/>
    <w:rsid w:val="00F36D28"/>
    <w:rsid w:val="00F601A0"/>
    <w:rsid w:val="00F712E9"/>
    <w:rsid w:val="00F73032"/>
    <w:rsid w:val="00F74378"/>
    <w:rsid w:val="00F81B6F"/>
    <w:rsid w:val="00F8381D"/>
    <w:rsid w:val="00F848FC"/>
    <w:rsid w:val="00F906F6"/>
    <w:rsid w:val="00F910FE"/>
    <w:rsid w:val="00F9282A"/>
    <w:rsid w:val="00F96BAD"/>
    <w:rsid w:val="00FA139D"/>
    <w:rsid w:val="00FA60F5"/>
    <w:rsid w:val="00FB0E84"/>
    <w:rsid w:val="00FB167D"/>
    <w:rsid w:val="00FC2405"/>
    <w:rsid w:val="00FD01C2"/>
    <w:rsid w:val="00FE595C"/>
    <w:rsid w:val="00FF0CE3"/>
    <w:rsid w:val="0653212E"/>
    <w:rsid w:val="0805DE65"/>
    <w:rsid w:val="08783277"/>
    <w:rsid w:val="12BF701F"/>
    <w:rsid w:val="20C32170"/>
    <w:rsid w:val="2C54B461"/>
    <w:rsid w:val="4475B600"/>
    <w:rsid w:val="47C81AAD"/>
    <w:rsid w:val="5567BC59"/>
    <w:rsid w:val="5822A6CF"/>
    <w:rsid w:val="5C09C598"/>
    <w:rsid w:val="6ACDBAFF"/>
    <w:rsid w:val="6FC5CE59"/>
    <w:rsid w:val="748D9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CommentReference">
    <w:name w:val="annotation reference"/>
    <w:basedOn w:val="DefaultParagraphFont"/>
    <w:rsid w:val="00D053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53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053E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5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53EF"/>
    <w:rPr>
      <w:b/>
      <w:bCs/>
    </w:rPr>
  </w:style>
  <w:style w:type="paragraph" w:styleId="Caption">
    <w:name w:val="caption"/>
    <w:basedOn w:val="Normal"/>
    <w:next w:val="Normal"/>
    <w:unhideWhenUsed/>
    <w:qFormat/>
    <w:rsid w:val="000E146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https://interdigital.sharepoint.com/sites/2DVideoStandards/Shared%20Documents/General/Publications/JVET/2023-01-AC-Teleconf/JVET-ACxxxx_EE1-3.1/kodak_results_r2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Relu/Relu model,</a:t>
            </a:r>
            <a:r>
              <a:rPr lang="en-US" baseline="0"/>
              <a:t> cond. CDF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float model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relu!$G$174:$G$180</c:f>
              <c:numCache>
                <c:formatCode>General</c:formatCode>
                <c:ptCount val="7"/>
                <c:pt idx="0">
                  <c:v>1.1019154999999998</c:v>
                </c:pt>
                <c:pt idx="1">
                  <c:v>0.76364654166666657</c:v>
                </c:pt>
                <c:pt idx="2">
                  <c:v>0.51949383333333343</c:v>
                </c:pt>
                <c:pt idx="3">
                  <c:v>0.39751191666666674</c:v>
                </c:pt>
                <c:pt idx="4">
                  <c:v>0.26159162499999999</c:v>
                </c:pt>
                <c:pt idx="5">
                  <c:v>0.17169183333333338</c:v>
                </c:pt>
                <c:pt idx="6">
                  <c:v>0.11065845416666666</c:v>
                </c:pt>
              </c:numCache>
            </c:numRef>
          </c:xVal>
          <c:yVal>
            <c:numRef>
              <c:f>relu!$F$174:$F$180</c:f>
              <c:numCache>
                <c:formatCode>General</c:formatCode>
                <c:ptCount val="7"/>
                <c:pt idx="0">
                  <c:v>35.984166666666674</c:v>
                </c:pt>
                <c:pt idx="1">
                  <c:v>34.064791666666665</c:v>
                </c:pt>
                <c:pt idx="2">
                  <c:v>32.223208333333339</c:v>
                </c:pt>
                <c:pt idx="3">
                  <c:v>31.074499999999997</c:v>
                </c:pt>
                <c:pt idx="4">
                  <c:v>29.468166666666662</c:v>
                </c:pt>
                <c:pt idx="5">
                  <c:v>28.092500000000001</c:v>
                </c:pt>
                <c:pt idx="6">
                  <c:v>26.878083333333333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8E3-4E8E-9538-2901C2CFFF26}"/>
            </c:ext>
          </c:extLst>
        </c:ser>
        <c:ser>
          <c:idx val="1"/>
          <c:order val="1"/>
          <c:tx>
            <c:v>int16 SQ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'relu (static)'!$I$174:$I$180</c:f>
              <c:numCache>
                <c:formatCode>General</c:formatCode>
                <c:ptCount val="7"/>
                <c:pt idx="0">
                  <c:v>1.0985792916666666</c:v>
                </c:pt>
                <c:pt idx="1">
                  <c:v>0.76097095833333317</c:v>
                </c:pt>
                <c:pt idx="2">
                  <c:v>0.51721191666666655</c:v>
                </c:pt>
                <c:pt idx="3">
                  <c:v>0.39603174999999996</c:v>
                </c:pt>
                <c:pt idx="4">
                  <c:v>0.26049120833333334</c:v>
                </c:pt>
                <c:pt idx="5">
                  <c:v>0.17076445833333329</c:v>
                </c:pt>
                <c:pt idx="6">
                  <c:v>0.10993447500000003</c:v>
                </c:pt>
              </c:numCache>
            </c:numRef>
          </c:xVal>
          <c:yVal>
            <c:numRef>
              <c:f>'relu (static)'!$H$174:$H$180</c:f>
              <c:numCache>
                <c:formatCode>General</c:formatCode>
                <c:ptCount val="7"/>
                <c:pt idx="0">
                  <c:v>35.287291666666668</c:v>
                </c:pt>
                <c:pt idx="1">
                  <c:v>34.012833333333333</c:v>
                </c:pt>
                <c:pt idx="2">
                  <c:v>32.184124999999995</c:v>
                </c:pt>
                <c:pt idx="3">
                  <c:v>31.047291666666663</c:v>
                </c:pt>
                <c:pt idx="4">
                  <c:v>29.44391666666667</c:v>
                </c:pt>
                <c:pt idx="5">
                  <c:v>28.069833333333335</c:v>
                </c:pt>
                <c:pt idx="6">
                  <c:v>26.851125000000007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8E3-4E8E-9538-2901C2CFFF26}"/>
            </c:ext>
          </c:extLst>
        </c:ser>
        <c:ser>
          <c:idx val="2"/>
          <c:order val="2"/>
          <c:tx>
            <c:v>int16 QAT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relu!$O$174:$O$180</c:f>
              <c:numCache>
                <c:formatCode>General</c:formatCode>
                <c:ptCount val="7"/>
                <c:pt idx="0">
                  <c:v>1.10035525</c:v>
                </c:pt>
                <c:pt idx="1">
                  <c:v>0.76097095833333317</c:v>
                </c:pt>
                <c:pt idx="2">
                  <c:v>0.51721191666666655</c:v>
                </c:pt>
                <c:pt idx="3">
                  <c:v>0.39603174999999996</c:v>
                </c:pt>
                <c:pt idx="4">
                  <c:v>0.26049120833333334</c:v>
                </c:pt>
                <c:pt idx="5">
                  <c:v>0.17076445833333329</c:v>
                </c:pt>
                <c:pt idx="6">
                  <c:v>0.10993447500000003</c:v>
                </c:pt>
              </c:numCache>
            </c:numRef>
          </c:xVal>
          <c:yVal>
            <c:numRef>
              <c:f>relu!$N$174:$N$180</c:f>
              <c:numCache>
                <c:formatCode>General</c:formatCode>
                <c:ptCount val="7"/>
                <c:pt idx="0">
                  <c:v>35.934541666666675</c:v>
                </c:pt>
                <c:pt idx="1">
                  <c:v>34.012833333333333</c:v>
                </c:pt>
                <c:pt idx="2">
                  <c:v>32.184124999999995</c:v>
                </c:pt>
                <c:pt idx="3">
                  <c:v>31.047291666666663</c:v>
                </c:pt>
                <c:pt idx="4">
                  <c:v>29.44391666666667</c:v>
                </c:pt>
                <c:pt idx="5">
                  <c:v>28.069833333333335</c:v>
                </c:pt>
                <c:pt idx="6">
                  <c:v>26.851125000000007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8E3-4E8E-9538-2901C2CFFF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5840112"/>
        <c:axId val="655840440"/>
      </c:scatterChart>
      <c:valAx>
        <c:axId val="655840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rate (bpp)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55840440"/>
        <c:crosses val="autoZero"/>
        <c:crossBetween val="midCat"/>
      </c:valAx>
      <c:valAx>
        <c:axId val="655840440"/>
        <c:scaling>
          <c:orientation val="minMax"/>
          <c:min val="2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/>
                  <a:t>PSNR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fr-F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655840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B388B3-CC65-4A08-AA0A-0A9A38C07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942</Words>
  <Characters>5185</Characters>
  <Application>Microsoft Office Word</Application>
  <DocSecurity>0</DocSecurity>
  <Lines>43</Lines>
  <Paragraphs>12</Paragraphs>
  <ScaleCrop>false</ScaleCrop>
  <Company>JCT-VC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168</cp:revision>
  <cp:lastPrinted>1900-01-01T08:00:00Z</cp:lastPrinted>
  <dcterms:created xsi:type="dcterms:W3CDTF">2022-12-20T10:58:00Z</dcterms:created>
  <dcterms:modified xsi:type="dcterms:W3CDTF">2023-01-10T17:06:00Z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