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xmlns:w16sdtdh="http://schemas.microsoft.com/office/word/2020/wordml/sdtdatahash">
                  <w:pict w14:anchorId="2DBC18A3">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04C2CDB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197187">
              <w:rPr>
                <w:lang w:val="en-CA"/>
              </w:rPr>
              <w:t>0055</w:t>
            </w:r>
            <w:r w:rsidR="006A0E5C" w:rsidRPr="006A0E5C">
              <w:rPr>
                <w:lang w:val="en-CA"/>
              </w:rPr>
              <w:t>-v</w:t>
            </w:r>
            <w:del w:id="0" w:author="Maria Santamaria Gomez (Nokia)" w:date="2023-01-14T15:01:00Z">
              <w:r w:rsidR="00197187" w:rsidDel="00AB2F5F">
                <w:rPr>
                  <w:lang w:val="en-CA"/>
                </w:rPr>
                <w:delText>1</w:delText>
              </w:r>
            </w:del>
            <w:ins w:id="1" w:author="Maria Santamaria Gomez (Nokia)" w:date="2023-01-14T15:01:00Z">
              <w:r w:rsidR="00AB2F5F">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E82B7F" w:rsidR="00E61DAC" w:rsidRPr="005B217D" w:rsidRDefault="004464C1" w:rsidP="009D7CE6">
            <w:pPr>
              <w:spacing w:before="60" w:after="60"/>
              <w:rPr>
                <w:b/>
                <w:szCs w:val="22"/>
                <w:lang w:val="en-CA"/>
              </w:rPr>
            </w:pPr>
            <w:r>
              <w:rPr>
                <w:b/>
                <w:szCs w:val="22"/>
                <w:lang w:val="en-CA"/>
              </w:rPr>
              <w:t>EE1-1.11</w:t>
            </w:r>
            <w:r w:rsidR="00723F57">
              <w:rPr>
                <w:b/>
                <w:szCs w:val="22"/>
                <w:lang w:val="en-CA"/>
              </w:rPr>
              <w:t>: Content-adaptive post-filter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09DBB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771203B" w:rsidR="00E61DAC" w:rsidRPr="005B217D" w:rsidRDefault="00E61DAC" w:rsidP="005E1AC6">
            <w:pPr>
              <w:spacing w:before="60" w:after="60"/>
              <w:rPr>
                <w:szCs w:val="22"/>
                <w:lang w:val="en-CA"/>
              </w:rPr>
            </w:pPr>
            <w:r w:rsidRPr="005B217D">
              <w:rPr>
                <w:szCs w:val="22"/>
                <w:lang w:val="en-CA"/>
              </w:rPr>
              <w:t>Proposal</w:t>
            </w:r>
          </w:p>
        </w:tc>
      </w:tr>
      <w:tr w:rsidR="00723F57" w:rsidRPr="005B217D" w14:paraId="714CD808" w14:textId="77777777" w:rsidTr="000962AC">
        <w:tc>
          <w:tcPr>
            <w:tcW w:w="1458" w:type="dxa"/>
          </w:tcPr>
          <w:p w14:paraId="4DB59313" w14:textId="77777777" w:rsidR="00723F57" w:rsidRPr="005B217D" w:rsidRDefault="00723F57" w:rsidP="00723F5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2978674" w14:textId="77777777" w:rsidR="00723F57" w:rsidRDefault="00723F57" w:rsidP="00723F57">
            <w:pPr>
              <w:spacing w:before="60" w:after="60"/>
              <w:rPr>
                <w:szCs w:val="22"/>
                <w:lang w:val="fi-FI"/>
              </w:rPr>
            </w:pPr>
            <w:r w:rsidRPr="00047735">
              <w:rPr>
                <w:szCs w:val="22"/>
                <w:lang w:val="fi-FI"/>
              </w:rPr>
              <w:t>Maria Santamaria</w:t>
            </w:r>
            <w:r w:rsidRPr="00047735">
              <w:rPr>
                <w:szCs w:val="22"/>
                <w:lang w:val="fi-FI"/>
              </w:rPr>
              <w:br/>
              <w:t>Ruiying Yang</w:t>
            </w:r>
            <w:r w:rsidRPr="00047735">
              <w:rPr>
                <w:szCs w:val="22"/>
                <w:lang w:val="fi-FI"/>
              </w:rPr>
              <w:br/>
              <w:t>Francesco Cricri</w:t>
            </w:r>
            <w:r w:rsidRPr="00047735">
              <w:rPr>
                <w:szCs w:val="22"/>
                <w:lang w:val="fi-FI"/>
              </w:rPr>
              <w:br/>
              <w:t>Jani Lainema</w:t>
            </w:r>
            <w:r>
              <w:rPr>
                <w:szCs w:val="22"/>
                <w:lang w:val="fi-FI"/>
              </w:rPr>
              <w:br/>
              <w:t>Honglei Zhang</w:t>
            </w:r>
            <w:r>
              <w:rPr>
                <w:szCs w:val="22"/>
                <w:lang w:val="fi-FI"/>
              </w:rPr>
              <w:br/>
              <w:t>Ramin G. Youvalari</w:t>
            </w:r>
            <w:r>
              <w:rPr>
                <w:szCs w:val="22"/>
                <w:lang w:val="fi-FI"/>
              </w:rPr>
              <w:br/>
              <w:t>Miska M. Hannuksela</w:t>
            </w:r>
          </w:p>
          <w:p w14:paraId="49D81240" w14:textId="0A0DC591" w:rsidR="00723F57" w:rsidRPr="005B217D" w:rsidRDefault="00723F57" w:rsidP="00723F57">
            <w:pPr>
              <w:spacing w:before="60" w:after="60"/>
              <w:rPr>
                <w:szCs w:val="22"/>
                <w:lang w:val="en-CA"/>
              </w:rPr>
            </w:pPr>
            <w:r>
              <w:rPr>
                <w:szCs w:val="22"/>
                <w:lang w:val="fi-FI"/>
              </w:rPr>
              <w:t>Nokia Technologies</w:t>
            </w:r>
            <w:r>
              <w:rPr>
                <w:szCs w:val="22"/>
                <w:lang w:val="fi-FI"/>
              </w:rPr>
              <w:br/>
              <w:t>Tampere, Finland</w:t>
            </w:r>
          </w:p>
        </w:tc>
        <w:tc>
          <w:tcPr>
            <w:tcW w:w="900" w:type="dxa"/>
          </w:tcPr>
          <w:p w14:paraId="0140ECA2" w14:textId="2017A215" w:rsidR="00723F57" w:rsidRPr="005B217D" w:rsidRDefault="00723F57" w:rsidP="00723F57">
            <w:pPr>
              <w:spacing w:before="60" w:after="60"/>
              <w:rPr>
                <w:szCs w:val="22"/>
                <w:lang w:val="en-CA"/>
              </w:rPr>
            </w:pPr>
            <w:r w:rsidRPr="00047735">
              <w:rPr>
                <w:szCs w:val="22"/>
                <w:lang w:val="fi-FI"/>
              </w:rPr>
              <w:br/>
            </w:r>
            <w:r w:rsidRPr="005B217D">
              <w:rPr>
                <w:szCs w:val="22"/>
                <w:lang w:val="en-CA"/>
              </w:rPr>
              <w:t>Email:</w:t>
            </w:r>
          </w:p>
        </w:tc>
        <w:tc>
          <w:tcPr>
            <w:tcW w:w="3060" w:type="dxa"/>
          </w:tcPr>
          <w:p w14:paraId="32C2ABFD" w14:textId="4F028F87" w:rsidR="00723F57" w:rsidRPr="005B217D" w:rsidRDefault="00723F57" w:rsidP="00723F57">
            <w:pPr>
              <w:spacing w:before="60" w:after="60"/>
              <w:rPr>
                <w:szCs w:val="22"/>
                <w:lang w:val="en-CA"/>
              </w:rPr>
            </w:pPr>
            <w:r w:rsidRPr="005B217D">
              <w:rPr>
                <w:szCs w:val="22"/>
                <w:lang w:val="en-CA"/>
              </w:rPr>
              <w:br/>
            </w:r>
            <w:r>
              <w:rPr>
                <w:szCs w:val="22"/>
                <w:lang w:val="en-CA"/>
              </w:rPr>
              <w:t>maria.santamaria_gomez@nokia.com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1A4C83" w:rsidR="00E61DAC" w:rsidRPr="005B217D" w:rsidRDefault="00723F57">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0B377DA" w:rsidR="00263398" w:rsidRPr="005B217D" w:rsidRDefault="00723F57" w:rsidP="009234A5">
      <w:pPr>
        <w:rPr>
          <w:szCs w:val="22"/>
          <w:lang w:val="en-CA"/>
        </w:rPr>
      </w:pPr>
      <w:r>
        <w:rPr>
          <w:lang w:val="en-GB"/>
        </w:rPr>
        <w:t xml:space="preserve">This contribution reports the results of tests EE1-1.11, related to the content-adaptive CNN post-filter </w:t>
      </w:r>
      <w:r>
        <w:rPr>
          <w:szCs w:val="22"/>
          <w:lang w:val="en-GB"/>
        </w:rPr>
        <w:t>presented in JVET-AB0048. The signalling involves the</w:t>
      </w:r>
      <w:r w:rsidR="002B29AA">
        <w:rPr>
          <w:szCs w:val="22"/>
          <w:lang w:val="en-GB"/>
        </w:rPr>
        <w:t xml:space="preserve"> NN</w:t>
      </w:r>
      <w:r>
        <w:rPr>
          <w:szCs w:val="22"/>
          <w:lang w:val="en-GB"/>
        </w:rPr>
        <w:t xml:space="preserve"> post-filter characteristics and activation SEI messages in JVET-Z0244. The inference was done using float and int16 precision and SADL library. EE1-1.11 is evaluated against VTM 11.0 NNVC 3.0 in the RA configuration. It is reported that the overall coding gains</w:t>
      </w:r>
      <w:r w:rsidR="001071E3">
        <w:rPr>
          <w:szCs w:val="22"/>
          <w:lang w:val="en-GB"/>
        </w:rPr>
        <w:t xml:space="preserve"> (</w:t>
      </w:r>
      <w:r w:rsidR="00281381">
        <w:rPr>
          <w:szCs w:val="22"/>
          <w:lang w:val="en-GB"/>
        </w:rPr>
        <w:t>for int16 inference</w:t>
      </w:r>
      <w:r w:rsidR="001071E3">
        <w:rPr>
          <w:szCs w:val="22"/>
          <w:lang w:val="en-GB"/>
        </w:rPr>
        <w:t>)</w:t>
      </w:r>
      <w:r>
        <w:rPr>
          <w:szCs w:val="22"/>
          <w:lang w:val="en-GB"/>
        </w:rPr>
        <w:t xml:space="preserve"> </w:t>
      </w:r>
      <w:r w:rsidRPr="00281381">
        <w:rPr>
          <w:szCs w:val="22"/>
          <w:lang w:val="en-GB"/>
        </w:rPr>
        <w:t>are -</w:t>
      </w:r>
      <w:del w:id="2" w:author="Maria Santamaria Gomez (Nokia)" w:date="2023-01-14T15:28:00Z">
        <w:r w:rsidR="00314A15" w:rsidRPr="00281381" w:rsidDel="00637DBD">
          <w:rPr>
            <w:szCs w:val="22"/>
            <w:lang w:val="en-GB"/>
          </w:rPr>
          <w:delText>5.0</w:delText>
        </w:r>
        <w:r w:rsidR="00281381" w:rsidRPr="00281381" w:rsidDel="00637DBD">
          <w:rPr>
            <w:szCs w:val="22"/>
            <w:lang w:val="en-GB"/>
          </w:rPr>
          <w:delText>3</w:delText>
        </w:r>
      </w:del>
      <w:ins w:id="3" w:author="Maria Santamaria Gomez (Nokia)" w:date="2023-01-14T15:28:00Z">
        <w:r w:rsidR="00637DBD">
          <w:rPr>
            <w:szCs w:val="22"/>
            <w:lang w:val="en-GB"/>
          </w:rPr>
          <w:t>4.78</w:t>
        </w:r>
      </w:ins>
      <w:r w:rsidRPr="00281381">
        <w:rPr>
          <w:szCs w:val="22"/>
          <w:lang w:val="en-GB"/>
        </w:rPr>
        <w:t xml:space="preserve">% (Y), </w:t>
      </w:r>
      <w:r w:rsidR="002B29AA" w:rsidRPr="00281381">
        <w:rPr>
          <w:szCs w:val="22"/>
          <w:lang w:val="en-GB"/>
        </w:rPr>
        <w:t>-</w:t>
      </w:r>
      <w:r w:rsidR="00314A15" w:rsidRPr="00281381">
        <w:rPr>
          <w:szCs w:val="22"/>
          <w:lang w:val="en-GB"/>
        </w:rPr>
        <w:t>18.</w:t>
      </w:r>
      <w:ins w:id="4" w:author="Maria Santamaria Gomez (Nokia)" w:date="2023-01-14T15:28:00Z">
        <w:r w:rsidR="00637DBD">
          <w:rPr>
            <w:szCs w:val="22"/>
            <w:lang w:val="en-GB"/>
          </w:rPr>
          <w:t>3</w:t>
        </w:r>
      </w:ins>
      <w:del w:id="5" w:author="Maria Santamaria Gomez (Nokia)" w:date="2023-01-14T15:28:00Z">
        <w:r w:rsidR="00281381" w:rsidRPr="00281381" w:rsidDel="00637DBD">
          <w:rPr>
            <w:szCs w:val="22"/>
            <w:lang w:val="en-GB"/>
          </w:rPr>
          <w:delText>5</w:delText>
        </w:r>
      </w:del>
      <w:r w:rsidR="00281381" w:rsidRPr="00281381">
        <w:rPr>
          <w:szCs w:val="22"/>
          <w:lang w:val="en-GB"/>
        </w:rPr>
        <w:t>1</w:t>
      </w:r>
      <w:r w:rsidR="002B29AA" w:rsidRPr="00281381">
        <w:rPr>
          <w:szCs w:val="22"/>
          <w:lang w:val="en-GB"/>
        </w:rPr>
        <w:t xml:space="preserve">% </w:t>
      </w:r>
      <w:r w:rsidRPr="00281381">
        <w:rPr>
          <w:szCs w:val="22"/>
          <w:lang w:val="en-GB"/>
        </w:rPr>
        <w:t xml:space="preserve"> (Cb), </w:t>
      </w:r>
      <w:r w:rsidR="002B29AA" w:rsidRPr="00281381">
        <w:rPr>
          <w:szCs w:val="22"/>
          <w:lang w:val="en-GB"/>
        </w:rPr>
        <w:t>-</w:t>
      </w:r>
      <w:r w:rsidR="00281381" w:rsidRPr="00281381">
        <w:rPr>
          <w:szCs w:val="22"/>
          <w:lang w:val="en-GB"/>
        </w:rPr>
        <w:t>16.</w:t>
      </w:r>
      <w:ins w:id="6" w:author="Maria Santamaria Gomez (Nokia)" w:date="2023-01-14T15:28:00Z">
        <w:r w:rsidR="00637DBD">
          <w:rPr>
            <w:szCs w:val="22"/>
            <w:lang w:val="en-GB"/>
          </w:rPr>
          <w:t>6</w:t>
        </w:r>
      </w:ins>
      <w:del w:id="7" w:author="Maria Santamaria Gomez (Nokia)" w:date="2023-01-14T15:28:00Z">
        <w:r w:rsidR="00281381" w:rsidRPr="00281381" w:rsidDel="00637DBD">
          <w:rPr>
            <w:szCs w:val="22"/>
            <w:lang w:val="en-GB"/>
          </w:rPr>
          <w:delText>8</w:delText>
        </w:r>
      </w:del>
      <w:r w:rsidR="00281381" w:rsidRPr="00281381">
        <w:rPr>
          <w:szCs w:val="22"/>
          <w:lang w:val="en-GB"/>
        </w:rPr>
        <w:t>7</w:t>
      </w:r>
      <w:r w:rsidR="002B29AA" w:rsidRPr="00281381">
        <w:rPr>
          <w:szCs w:val="22"/>
          <w:lang w:val="en-GB"/>
        </w:rPr>
        <w:t xml:space="preserve">% </w:t>
      </w:r>
      <w:r w:rsidRPr="00281381">
        <w:rPr>
          <w:szCs w:val="22"/>
          <w:lang w:val="en-GB"/>
        </w:rPr>
        <w:t>(Cr).</w:t>
      </w:r>
    </w:p>
    <w:p w14:paraId="7D2AC1F0" w14:textId="3F8E7782" w:rsidR="00745F6B" w:rsidRPr="005B217D" w:rsidRDefault="00745F6B" w:rsidP="00E11923">
      <w:pPr>
        <w:pStyle w:val="Heading1"/>
        <w:rPr>
          <w:lang w:val="en-CA"/>
        </w:rPr>
      </w:pPr>
      <w:r w:rsidRPr="005B217D">
        <w:rPr>
          <w:lang w:val="en-CA"/>
        </w:rPr>
        <w:t>Introduction</w:t>
      </w:r>
    </w:p>
    <w:p w14:paraId="51EAD869" w14:textId="2245E9F7" w:rsidR="002B29AA" w:rsidRDefault="002B29AA" w:rsidP="002B29AA">
      <w:pPr>
        <w:rPr>
          <w:szCs w:val="22"/>
          <w:lang w:val="en-GB"/>
        </w:rPr>
      </w:pPr>
      <w:r w:rsidRPr="62C0699D">
        <w:rPr>
          <w:lang w:val="en-CA"/>
        </w:rPr>
        <w:t xml:space="preserve">JVET-AB0048 [1] studies </w:t>
      </w:r>
      <w:r w:rsidRPr="62C0699D">
        <w:rPr>
          <w:lang w:val="en-GB"/>
        </w:rPr>
        <w:t>a post-filter and the NN post-filter characteristics and activation (per picture) SEI messages, described in JVET-Z0244 [2] . In this EE, the same post-filter is evaluated, but on top of VTM 11.0 NNVC 3.0.</w:t>
      </w:r>
    </w:p>
    <w:p w14:paraId="4BDC3788" w14:textId="77777777" w:rsidR="002D3715" w:rsidRDefault="002D3715" w:rsidP="002D3715">
      <w:pPr>
        <w:pStyle w:val="Heading1"/>
        <w:rPr>
          <w:lang w:val="en-CA"/>
        </w:rPr>
      </w:pPr>
      <w:r>
        <w:rPr>
          <w:lang w:val="en-CA"/>
        </w:rPr>
        <w:t>Content-adaptive post-filter</w:t>
      </w:r>
    </w:p>
    <w:p w14:paraId="5A4B35DF" w14:textId="482944C6" w:rsidR="002D3715" w:rsidRDefault="002D3715" w:rsidP="002D3715">
      <w:pPr>
        <w:rPr>
          <w:lang w:val="en-GB"/>
        </w:rPr>
      </w:pPr>
      <w:r>
        <w:rPr>
          <w:szCs w:val="22"/>
          <w:lang w:val="en-GB"/>
        </w:rPr>
        <w:t xml:space="preserve">The content-adaptive post-filter in JVET-AB0048 is obtained by overfitting multiplier parameters that are applied </w:t>
      </w:r>
      <w:r>
        <w:rPr>
          <w:lang w:val="en-GB"/>
        </w:rPr>
        <w:t>after the bias is added to the convolution result:</w:t>
      </w:r>
    </w:p>
    <w:p w14:paraId="125E8135" w14:textId="77777777" w:rsidR="002D3715" w:rsidRDefault="002D3715" w:rsidP="002D3715">
      <w:pPr>
        <w:rPr>
          <w:szCs w:val="22"/>
          <w:lang w:val="en-GB"/>
        </w:rPr>
      </w:pPr>
      <m:oMathPara>
        <m:oMath>
          <m:r>
            <w:rPr>
              <w:rFonts w:ascii="Cambria Math" w:hAnsi="Cambria Math"/>
              <w:lang w:val="en-GB"/>
            </w:rPr>
            <m:t>σ</m:t>
          </m:r>
          <m:d>
            <m:dPr>
              <m:ctrlPr>
                <w:rPr>
                  <w:rFonts w:ascii="Cambria Math" w:hAnsi="Cambria Math"/>
                </w:rPr>
              </m:ctrlPr>
            </m:dPr>
            <m:e>
              <m:d>
                <m:dPr>
                  <m:ctrlPr>
                    <w:rPr>
                      <w:rFonts w:ascii="Cambria Math" w:hAnsi="Cambria Math"/>
                    </w:rPr>
                  </m:ctrlPr>
                </m:dPr>
                <m:e>
                  <m:r>
                    <w:rPr>
                      <w:rFonts w:ascii="Cambria Math" w:hAnsi="Cambria Math"/>
                      <w:lang w:val="en-GB"/>
                    </w:rPr>
                    <m:t>W*x+b</m:t>
                  </m:r>
                </m:e>
              </m:d>
              <m:r>
                <w:rPr>
                  <w:rFonts w:ascii="Cambria Math" w:hAnsi="Cambria Math"/>
                  <w:lang w:val="en-GB"/>
                </w:rPr>
                <m:t>∙m</m:t>
              </m:r>
            </m:e>
          </m:d>
          <m:r>
            <w:rPr>
              <w:rFonts w:ascii="Cambria Math" w:hAnsi="Cambria Math"/>
              <w:lang w:val="en-GB"/>
            </w:rPr>
            <m:t>,</m:t>
          </m:r>
          <m:r>
            <m:rPr>
              <m:sty m:val="p"/>
            </m:rPr>
            <w:rPr>
              <w:rFonts w:ascii="Cambria Math" w:hAnsi="Cambria Math"/>
              <w:szCs w:val="22"/>
              <w:lang w:val="en-GB"/>
            </w:rPr>
            <w:br/>
          </m:r>
        </m:oMath>
      </m:oMathPara>
      <w:r>
        <w:rPr>
          <w:szCs w:val="22"/>
          <w:lang w:val="en-GB"/>
        </w:rPr>
        <w:t xml:space="preserve">where </w:t>
      </w:r>
      <m:oMath>
        <m:r>
          <w:rPr>
            <w:rFonts w:ascii="Cambria Math" w:hAnsi="Cambria Math"/>
            <w:szCs w:val="22"/>
            <w:lang w:val="en-GB"/>
          </w:rPr>
          <m:t>W</m:t>
        </m:r>
      </m:oMath>
      <w:r>
        <w:rPr>
          <w:szCs w:val="22"/>
          <w:lang w:val="en-GB"/>
        </w:rPr>
        <w:t xml:space="preserve"> is the kernel, </w:t>
      </w:r>
      <m:oMath>
        <m:r>
          <w:rPr>
            <w:rFonts w:ascii="Cambria Math" w:hAnsi="Cambria Math"/>
            <w:szCs w:val="22"/>
            <w:lang w:val="en-GB"/>
          </w:rPr>
          <m:t>*</m:t>
        </m:r>
      </m:oMath>
      <w:r>
        <w:rPr>
          <w:szCs w:val="22"/>
          <w:lang w:val="en-GB"/>
        </w:rPr>
        <w:t xml:space="preserve"> is the convolution operator, </w:t>
      </w:r>
      <m:oMath>
        <m:r>
          <w:rPr>
            <w:rFonts w:ascii="Cambria Math" w:hAnsi="Cambria Math"/>
            <w:szCs w:val="22"/>
            <w:lang w:val="en-GB"/>
          </w:rPr>
          <m:t>x</m:t>
        </m:r>
      </m:oMath>
      <w:r>
        <w:rPr>
          <w:szCs w:val="22"/>
          <w:lang w:val="en-GB"/>
        </w:rPr>
        <w:t xml:space="preserve"> is the input, </w:t>
      </w:r>
      <m:oMath>
        <m:r>
          <w:rPr>
            <w:rFonts w:ascii="Cambria Math" w:hAnsi="Cambria Math"/>
            <w:szCs w:val="22"/>
            <w:lang w:val="en-GB"/>
          </w:rPr>
          <m:t>b</m:t>
        </m:r>
      </m:oMath>
      <w:r>
        <w:rPr>
          <w:szCs w:val="22"/>
          <w:lang w:val="en-GB"/>
        </w:rPr>
        <w:t xml:space="preserve"> is the bias, </w:t>
      </w:r>
      <m:oMath>
        <m:r>
          <w:rPr>
            <w:rFonts w:ascii="Cambria Math" w:hAnsi="Cambria Math"/>
            <w:szCs w:val="22"/>
            <w:lang w:val="en-GB"/>
          </w:rPr>
          <m:t>m</m:t>
        </m:r>
      </m:oMath>
      <w:r>
        <w:rPr>
          <w:szCs w:val="22"/>
          <w:lang w:val="en-GB"/>
        </w:rPr>
        <w:t xml:space="preserve"> is the multiplier and </w:t>
      </w:r>
      <m:oMath>
        <m:r>
          <w:rPr>
            <w:rFonts w:ascii="Cambria Math" w:hAnsi="Cambria Math"/>
            <w:szCs w:val="22"/>
            <w:lang w:val="en-GB"/>
          </w:rPr>
          <m:t>σ</m:t>
        </m:r>
      </m:oMath>
      <w:r>
        <w:rPr>
          <w:szCs w:val="22"/>
          <w:lang w:val="en-GB"/>
        </w:rPr>
        <w:t xml:space="preserve"> is the activation function.</w:t>
      </w:r>
    </w:p>
    <w:p w14:paraId="4E8F95E3" w14:textId="23965C05" w:rsidR="002D3715" w:rsidRDefault="002D3715" w:rsidP="002D3715">
      <w:pPr>
        <w:rPr>
          <w:szCs w:val="22"/>
          <w:lang w:val="en-GB"/>
        </w:rPr>
      </w:pPr>
      <w:r>
        <w:rPr>
          <w:szCs w:val="22"/>
          <w:lang w:val="en-GB"/>
        </w:rPr>
        <w:t xml:space="preserve">The NN architecture is based on JVET-W0131 [3], illustrated in </w:t>
      </w:r>
      <w:r>
        <w:rPr>
          <w:szCs w:val="22"/>
          <w:lang w:val="en-GB"/>
        </w:rPr>
        <w:fldChar w:fldCharType="begin"/>
      </w:r>
      <w:r>
        <w:rPr>
          <w:szCs w:val="22"/>
          <w:lang w:val="en-GB"/>
        </w:rPr>
        <w:instrText xml:space="preserve"> REF _Ref107927561 \h </w:instrText>
      </w:r>
      <w:r>
        <w:rPr>
          <w:szCs w:val="22"/>
          <w:lang w:val="en-GB"/>
        </w:rPr>
      </w:r>
      <w:r>
        <w:rPr>
          <w:szCs w:val="22"/>
          <w:lang w:val="en-GB"/>
        </w:rPr>
        <w:fldChar w:fldCharType="separate"/>
      </w:r>
      <w:r>
        <w:rPr>
          <w:lang w:val="en-GB"/>
        </w:rPr>
        <w:t xml:space="preserve">Figure </w:t>
      </w:r>
      <w:r>
        <w:rPr>
          <w:noProof/>
          <w:lang w:val="en-GB"/>
        </w:rPr>
        <w:t>1</w:t>
      </w:r>
      <w:r>
        <w:rPr>
          <w:szCs w:val="22"/>
          <w:lang w:val="en-GB"/>
        </w:rPr>
        <w:fldChar w:fldCharType="end"/>
      </w:r>
      <w:r>
        <w:rPr>
          <w:szCs w:val="22"/>
          <w:lang w:val="en-GB"/>
        </w:rPr>
        <w:t>, and it includes the multiplier layers. Additionally, the boundary strength filtering data is no longer used as part of the input, instead zeros are provided.</w:t>
      </w:r>
    </w:p>
    <w:p w14:paraId="7575F1D0" w14:textId="77777777" w:rsidR="002D3715" w:rsidRDefault="002D3715" w:rsidP="002D3715">
      <w:pPr>
        <w:rPr>
          <w:szCs w:val="22"/>
          <w:lang w:val="en-GB"/>
        </w:rPr>
      </w:pPr>
    </w:p>
    <w:p w14:paraId="48CABC49" w14:textId="77777777" w:rsidR="002D3715" w:rsidRDefault="002D3715" w:rsidP="002D3715">
      <w:pPr>
        <w:keepNext/>
      </w:pPr>
      <w:r>
        <w:rPr>
          <w:rFonts w:eastAsia="SimSun"/>
          <w:lang w:val="en-GB"/>
        </w:rPr>
        <w:object w:dxaOrig="9360" w:dyaOrig="2760" w14:anchorId="3EF15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8pt" o:ole="">
            <v:imagedata r:id="rId10" o:title=""/>
          </v:shape>
          <o:OLEObject Type="Embed" ProgID="Visio.Drawing.15" ShapeID="_x0000_i1025" DrawAspect="Content" ObjectID="_1735215328" r:id="rId11"/>
        </w:object>
      </w:r>
    </w:p>
    <w:p w14:paraId="24A622F3" w14:textId="5C35D82B" w:rsidR="002D3715" w:rsidRDefault="002D3715" w:rsidP="002D3715">
      <w:pPr>
        <w:pStyle w:val="Caption"/>
        <w:jc w:val="center"/>
      </w:pPr>
      <w:r>
        <w:t xml:space="preserve">Figure </w:t>
      </w:r>
      <w:r>
        <w:fldChar w:fldCharType="begin"/>
      </w:r>
      <w:r>
        <w:instrText>SEQ Figure \* ARABIC</w:instrText>
      </w:r>
      <w:r>
        <w:fldChar w:fldCharType="separate"/>
      </w:r>
      <w:r>
        <w:rPr>
          <w:noProof/>
        </w:rPr>
        <w:t>1</w:t>
      </w:r>
      <w:r>
        <w:fldChar w:fldCharType="end"/>
      </w:r>
      <w:r>
        <w:t>. Network architecture [</w:t>
      </w:r>
      <w:r w:rsidR="00CE283F">
        <w:t>3</w:t>
      </w:r>
      <w:r>
        <w:t>].</w:t>
      </w:r>
    </w:p>
    <w:p w14:paraId="1497835F" w14:textId="77777777" w:rsidR="002D3715" w:rsidRDefault="002D3715" w:rsidP="002D3715"/>
    <w:p w14:paraId="139784BE" w14:textId="77777777" w:rsidR="002D3715" w:rsidRDefault="002D3715" w:rsidP="002D3715">
      <w:pPr>
        <w:rPr>
          <w:szCs w:val="22"/>
          <w:lang w:val="en-GB"/>
        </w:rPr>
      </w:pPr>
      <w:r>
        <w:rPr>
          <w:szCs w:val="22"/>
          <w:lang w:val="en-GB"/>
        </w:rPr>
        <w:t>The input to the NN is a CTU, 8 neighbouring samples at each of its sides and the slice QP step. The luma samples are interleaved into four blocks of size 72x72. The output is the filtered CTU with size 64x64x6, where the luma samples are interleaved as the input luma samples were.</w:t>
      </w:r>
    </w:p>
    <w:p w14:paraId="36CC2D76" w14:textId="77777777" w:rsidR="002D3715" w:rsidRDefault="002D3715" w:rsidP="002D3715">
      <w:pPr>
        <w:rPr>
          <w:szCs w:val="22"/>
          <w:lang w:val="en-GB"/>
        </w:rPr>
      </w:pPr>
      <w:r>
        <w:rPr>
          <w:szCs w:val="22"/>
          <w:lang w:val="en-GB"/>
        </w:rPr>
        <w:t>For each frame, a single model is chosen out of four candidate filters, based on the SSD. The filter that minimises the SSD (also including the SSD of the picture without post-filter) is selected and signalled via an NN post-filter activation SEI message.</w:t>
      </w:r>
    </w:p>
    <w:p w14:paraId="51F8E9CC" w14:textId="05910BB7" w:rsidR="002D3715" w:rsidRDefault="002D3715" w:rsidP="002D3715">
      <w:pPr>
        <w:rPr>
          <w:szCs w:val="22"/>
          <w:lang w:val="en-GB"/>
        </w:rPr>
      </w:pPr>
      <w:r>
        <w:rPr>
          <w:szCs w:val="22"/>
          <w:lang w:val="en-GB"/>
        </w:rPr>
        <w:t>The source code for training and inference is available at [4].</w:t>
      </w:r>
      <w:r w:rsidDel="00E338D0">
        <w:rPr>
          <w:szCs w:val="22"/>
          <w:lang w:val="en-GB"/>
        </w:rPr>
        <w:t xml:space="preserve"> </w:t>
      </w:r>
    </w:p>
    <w:p w14:paraId="4644A78E" w14:textId="77777777" w:rsidR="002D3715" w:rsidRDefault="002D3715" w:rsidP="002D3715">
      <w:pPr>
        <w:pStyle w:val="Heading2"/>
        <w:rPr>
          <w:lang w:val="en-GB"/>
        </w:rPr>
      </w:pPr>
      <w:bookmarkStart w:id="8" w:name="_Ref107929466"/>
      <w:r>
        <w:rPr>
          <w:lang w:val="en-GB"/>
        </w:rPr>
        <w:t xml:space="preserve">Offline </w:t>
      </w:r>
      <w:bookmarkEnd w:id="8"/>
      <w:r>
        <w:rPr>
          <w:lang w:val="en-GB"/>
        </w:rPr>
        <w:t>finetuning</w:t>
      </w:r>
    </w:p>
    <w:p w14:paraId="52DCC8E7" w14:textId="7A8E1498" w:rsidR="002D3715" w:rsidRDefault="002D3715" w:rsidP="002D3715">
      <w:pPr>
        <w:spacing w:line="256" w:lineRule="auto"/>
        <w:rPr>
          <w:szCs w:val="22"/>
          <w:lang w:val="en-GB"/>
        </w:rPr>
      </w:pPr>
      <w:r>
        <w:rPr>
          <w:szCs w:val="22"/>
          <w:lang w:val="en-GB"/>
        </w:rPr>
        <w:t>Since the NN in JVET-W0131 was trained as an in-loop filter, here it is adapted to serve as post-filter. This process is done offline on BVI-DVC</w:t>
      </w:r>
      <w:r w:rsidR="00447B56">
        <w:rPr>
          <w:szCs w:val="22"/>
          <w:lang w:val="en-GB"/>
        </w:rPr>
        <w:t xml:space="preserve"> [5]</w:t>
      </w:r>
      <w:r>
        <w:rPr>
          <w:szCs w:val="22"/>
          <w:lang w:val="en-GB"/>
        </w:rPr>
        <w:t xml:space="preserve"> and DIV2K </w:t>
      </w:r>
      <w:r w:rsidR="00447B56">
        <w:rPr>
          <w:szCs w:val="22"/>
          <w:lang w:val="en-GB"/>
        </w:rPr>
        <w:t xml:space="preserve">[6] </w:t>
      </w:r>
      <w:r>
        <w:rPr>
          <w:szCs w:val="22"/>
          <w:lang w:val="en-GB"/>
        </w:rPr>
        <w:t xml:space="preserve">datasets and with no boundary strength filtering data (zeros are fed instead). The resulting models are referred to as </w:t>
      </w:r>
      <w:r>
        <w:rPr>
          <w:i/>
          <w:iCs/>
          <w:szCs w:val="22"/>
          <w:lang w:val="en-GB"/>
        </w:rPr>
        <w:t>base models</w:t>
      </w:r>
      <w:r>
        <w:rPr>
          <w:szCs w:val="22"/>
          <w:lang w:val="en-GB"/>
        </w:rPr>
        <w:t>. The validation dataset consisted of a subset of the mandatory JVET CTC sequences for RA.</w:t>
      </w:r>
    </w:p>
    <w:p w14:paraId="7B142958" w14:textId="77777777" w:rsidR="002D3715" w:rsidRDefault="002D3715" w:rsidP="002D3715">
      <w:pPr>
        <w:rPr>
          <w:szCs w:val="22"/>
          <w:lang w:val="en-GB"/>
        </w:rPr>
      </w:pPr>
      <w:r>
        <w:rPr>
          <w:szCs w:val="22"/>
          <w:lang w:val="en-GB"/>
        </w:rPr>
        <w:fldChar w:fldCharType="begin"/>
      </w:r>
      <w:r>
        <w:rPr>
          <w:szCs w:val="22"/>
          <w:lang w:val="en-GB"/>
        </w:rPr>
        <w:instrText xml:space="preserve"> REF _Ref100086367 \h </w:instrText>
      </w:r>
      <w:r>
        <w:rPr>
          <w:szCs w:val="22"/>
          <w:lang w:val="en-GB"/>
        </w:rPr>
      </w:r>
      <w:r>
        <w:rPr>
          <w:szCs w:val="22"/>
          <w:lang w:val="en-GB"/>
        </w:rPr>
        <w:fldChar w:fldCharType="separate"/>
      </w:r>
      <w:r>
        <w:rPr>
          <w:lang w:val="en-GB"/>
        </w:rPr>
        <w:t xml:space="preserve">Table </w:t>
      </w:r>
      <w:r>
        <w:rPr>
          <w:noProof/>
          <w:lang w:val="en-GB"/>
        </w:rPr>
        <w:t>I</w:t>
      </w:r>
      <w:r>
        <w:rPr>
          <w:szCs w:val="22"/>
          <w:lang w:val="en-GB"/>
        </w:rPr>
        <w:fldChar w:fldCharType="end"/>
      </w:r>
      <w:r>
        <w:rPr>
          <w:szCs w:val="22"/>
          <w:lang w:val="en-GB"/>
        </w:rPr>
        <w:t xml:space="preserve"> shows the network information during the finetuning stage.</w:t>
      </w:r>
    </w:p>
    <w:p w14:paraId="4F831698" w14:textId="77777777" w:rsidR="002D3715" w:rsidRDefault="002D3715" w:rsidP="002D3715">
      <w:pPr>
        <w:rPr>
          <w:szCs w:val="22"/>
          <w:lang w:val="en-GB"/>
        </w:rPr>
      </w:pPr>
    </w:p>
    <w:p w14:paraId="7306A859" w14:textId="000CCF49" w:rsidR="002D3715" w:rsidRDefault="002D3715" w:rsidP="002D3715">
      <w:pPr>
        <w:pStyle w:val="Caption"/>
        <w:keepNext/>
        <w:jc w:val="center"/>
        <w:rPr>
          <w:lang w:val="en-GB"/>
        </w:rPr>
      </w:pPr>
      <w:r>
        <w:rPr>
          <w:lang w:val="en-GB"/>
        </w:rPr>
        <w:t xml:space="preserve">Table </w:t>
      </w:r>
      <w:r>
        <w:rPr>
          <w:lang w:val="en-GB"/>
        </w:rPr>
        <w:fldChar w:fldCharType="begin"/>
      </w:r>
      <w:r>
        <w:rPr>
          <w:lang w:val="en-GB"/>
        </w:rPr>
        <w:instrText xml:space="preserve"> SEQ Table \* ROMAN </w:instrText>
      </w:r>
      <w:r>
        <w:rPr>
          <w:lang w:val="en-GB"/>
        </w:rPr>
        <w:fldChar w:fldCharType="separate"/>
      </w:r>
      <w:r w:rsidR="00436D00">
        <w:rPr>
          <w:noProof/>
          <w:lang w:val="en-GB"/>
        </w:rPr>
        <w:t>I</w:t>
      </w:r>
      <w:r>
        <w:rPr>
          <w:lang w:val="en-GB"/>
        </w:rPr>
        <w:fldChar w:fldCharType="end"/>
      </w:r>
      <w:r>
        <w:rPr>
          <w:lang w:val="en-GB"/>
        </w:rPr>
        <w:t>. Network information for NN-based video coding tool testing in finetuning stage</w:t>
      </w:r>
    </w:p>
    <w:tbl>
      <w:tblPr>
        <w:tblW w:w="5000" w:type="pct"/>
        <w:tblLook w:val="04A0" w:firstRow="1" w:lastRow="0" w:firstColumn="1" w:lastColumn="0" w:noHBand="0" w:noVBand="1"/>
      </w:tblPr>
      <w:tblGrid>
        <w:gridCol w:w="764"/>
        <w:gridCol w:w="4811"/>
        <w:gridCol w:w="3770"/>
      </w:tblGrid>
      <w:tr w:rsidR="002D3715" w14:paraId="1690587C" w14:textId="77777777" w:rsidTr="007405E2">
        <w:trPr>
          <w:trHeight w:val="324"/>
        </w:trPr>
        <w:tc>
          <w:tcPr>
            <w:tcW w:w="409" w:type="pct"/>
            <w:vMerge w:val="restart"/>
            <w:tcBorders>
              <w:top w:val="single" w:sz="4" w:space="0" w:color="auto"/>
              <w:left w:val="single" w:sz="4" w:space="0" w:color="auto"/>
              <w:bottom w:val="single" w:sz="8" w:space="0" w:color="auto"/>
              <w:right w:val="single" w:sz="8" w:space="0" w:color="auto"/>
            </w:tcBorders>
            <w:vAlign w:val="center"/>
            <w:hideMark/>
          </w:tcPr>
          <w:p w14:paraId="61754415"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noWrap/>
            <w:vAlign w:val="center"/>
            <w:hideMark/>
          </w:tcPr>
          <w:p w14:paraId="6AC1CD3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noWrap/>
            <w:vAlign w:val="center"/>
            <w:hideMark/>
          </w:tcPr>
          <w:p w14:paraId="27EBA7C7"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GPU NVIDIA A100-SXM-80GB</w:t>
            </w:r>
          </w:p>
        </w:tc>
      </w:tr>
      <w:tr w:rsidR="002D3715" w14:paraId="3BC94419"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3A9F42B2"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ACE829B"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2017" w:type="pct"/>
            <w:tcBorders>
              <w:top w:val="nil"/>
              <w:left w:val="nil"/>
              <w:bottom w:val="single" w:sz="8" w:space="0" w:color="auto"/>
              <w:right w:val="single" w:sz="8" w:space="0" w:color="auto"/>
            </w:tcBorders>
            <w:noWrap/>
            <w:vAlign w:val="center"/>
            <w:hideMark/>
          </w:tcPr>
          <w:p w14:paraId="2F7522EA" w14:textId="66DABD92"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TensorFlow 2.</w:t>
            </w:r>
            <w:r w:rsidR="00447B56">
              <w:rPr>
                <w:color w:val="000000"/>
                <w:sz w:val="20"/>
                <w:lang w:val="en-GB" w:eastAsia="en-GB"/>
              </w:rPr>
              <w:t>4</w:t>
            </w:r>
            <w:r>
              <w:rPr>
                <w:color w:val="000000"/>
                <w:sz w:val="20"/>
                <w:lang w:val="en-GB" w:eastAsia="en-GB"/>
              </w:rPr>
              <w:t>.1</w:t>
            </w:r>
          </w:p>
        </w:tc>
      </w:tr>
      <w:tr w:rsidR="002D3715" w14:paraId="07B0692C"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33464BC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2AD6AD59"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2017" w:type="pct"/>
            <w:tcBorders>
              <w:top w:val="nil"/>
              <w:left w:val="nil"/>
              <w:bottom w:val="single" w:sz="8" w:space="0" w:color="auto"/>
              <w:right w:val="single" w:sz="8" w:space="0" w:color="auto"/>
            </w:tcBorders>
            <w:noWrap/>
            <w:vAlign w:val="center"/>
            <w:hideMark/>
          </w:tcPr>
          <w:p w14:paraId="08C4F9D0"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1</w:t>
            </w:r>
          </w:p>
        </w:tc>
      </w:tr>
      <w:tr w:rsidR="002D3715" w14:paraId="1C862F12"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15BF70D6"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6C588FE4"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1C9508FA"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5BE8E070"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62C88D9E"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42EDDC8F"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Epoch:</w:t>
            </w:r>
          </w:p>
        </w:tc>
        <w:tc>
          <w:tcPr>
            <w:tcW w:w="2017" w:type="pct"/>
            <w:tcBorders>
              <w:top w:val="nil"/>
              <w:left w:val="nil"/>
              <w:bottom w:val="single" w:sz="8" w:space="0" w:color="auto"/>
              <w:right w:val="single" w:sz="8" w:space="0" w:color="auto"/>
            </w:tcBorders>
            <w:noWrap/>
            <w:vAlign w:val="center"/>
            <w:hideMark/>
          </w:tcPr>
          <w:p w14:paraId="3A3344F3"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See training time</w:t>
            </w:r>
          </w:p>
        </w:tc>
      </w:tr>
      <w:tr w:rsidR="002D3715" w14:paraId="19911897"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0FF71171"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1464CCFB"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2017" w:type="pct"/>
            <w:tcBorders>
              <w:top w:val="nil"/>
              <w:left w:val="nil"/>
              <w:bottom w:val="single" w:sz="8" w:space="0" w:color="auto"/>
              <w:right w:val="single" w:sz="8" w:space="0" w:color="auto"/>
            </w:tcBorders>
            <w:noWrap/>
            <w:vAlign w:val="center"/>
            <w:hideMark/>
          </w:tcPr>
          <w:p w14:paraId="7A18841C"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64</w:t>
            </w:r>
          </w:p>
        </w:tc>
      </w:tr>
      <w:tr w:rsidR="002D3715" w14:paraId="21FC8720"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6E691A6A"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127523D"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Loss function:</w:t>
            </w:r>
          </w:p>
        </w:tc>
        <w:tc>
          <w:tcPr>
            <w:tcW w:w="2017" w:type="pct"/>
            <w:tcBorders>
              <w:top w:val="nil"/>
              <w:left w:val="nil"/>
              <w:bottom w:val="single" w:sz="8" w:space="0" w:color="auto"/>
              <w:right w:val="single" w:sz="8" w:space="0" w:color="auto"/>
            </w:tcBorders>
            <w:noWrap/>
            <w:vAlign w:val="center"/>
            <w:hideMark/>
          </w:tcPr>
          <w:p w14:paraId="6C8AC034"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Weighted-MSE</w:t>
            </w:r>
          </w:p>
        </w:tc>
      </w:tr>
      <w:tr w:rsidR="002D3715" w14:paraId="51CA4EE2" w14:textId="77777777" w:rsidTr="007405E2">
        <w:trPr>
          <w:trHeight w:val="1068"/>
        </w:trPr>
        <w:tc>
          <w:tcPr>
            <w:tcW w:w="0" w:type="auto"/>
            <w:vMerge/>
            <w:tcBorders>
              <w:top w:val="single" w:sz="4" w:space="0" w:color="auto"/>
              <w:left w:val="single" w:sz="4" w:space="0" w:color="auto"/>
              <w:bottom w:val="single" w:sz="8" w:space="0" w:color="auto"/>
              <w:right w:val="single" w:sz="8" w:space="0" w:color="auto"/>
            </w:tcBorders>
            <w:vAlign w:val="center"/>
            <w:hideMark/>
          </w:tcPr>
          <w:p w14:paraId="6FD89064"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62284E41"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Training time:</w:t>
            </w:r>
          </w:p>
        </w:tc>
        <w:tc>
          <w:tcPr>
            <w:tcW w:w="2017" w:type="pct"/>
            <w:tcBorders>
              <w:top w:val="nil"/>
              <w:left w:val="nil"/>
              <w:bottom w:val="single" w:sz="8" w:space="0" w:color="auto"/>
              <w:right w:val="single" w:sz="8" w:space="0" w:color="auto"/>
            </w:tcBorders>
            <w:vAlign w:val="center"/>
            <w:hideMark/>
          </w:tcPr>
          <w:p w14:paraId="2A32370D" w14:textId="18B2E003" w:rsidR="00314A15" w:rsidRPr="00314A15" w:rsidRDefault="002D3715" w:rsidP="00314A15">
            <w:pPr>
              <w:tabs>
                <w:tab w:val="clear" w:pos="360"/>
              </w:tabs>
              <w:overflowPunct/>
              <w:autoSpaceDE/>
              <w:adjustRightInd/>
              <w:spacing w:before="0"/>
              <w:jc w:val="left"/>
              <w:rPr>
                <w:sz w:val="20"/>
                <w:lang w:val="en-GB" w:eastAsia="en-GB"/>
              </w:rPr>
            </w:pPr>
            <w:r w:rsidRPr="00314A15">
              <w:rPr>
                <w:sz w:val="20"/>
                <w:lang w:val="en-GB" w:eastAsia="en-GB"/>
              </w:rPr>
              <w:t xml:space="preserve">model0 </w:t>
            </w:r>
            <w:r w:rsidR="00314A15" w:rsidRPr="00314A15">
              <w:rPr>
                <w:sz w:val="20"/>
                <w:lang w:val="en-GB" w:eastAsia="en-GB"/>
              </w:rPr>
              <w:t>&amp; model2</w:t>
            </w:r>
            <w:r w:rsidRPr="00314A15">
              <w:rPr>
                <w:sz w:val="20"/>
                <w:lang w:val="en-GB" w:eastAsia="en-GB"/>
              </w:rPr>
              <w:t xml:space="preserve">-&gt; </w:t>
            </w:r>
            <w:r w:rsidR="00314A15" w:rsidRPr="00314A15">
              <w:rPr>
                <w:sz w:val="20"/>
                <w:lang w:val="en-GB" w:eastAsia="en-GB"/>
              </w:rPr>
              <w:t xml:space="preserve">70 </w:t>
            </w:r>
            <w:r w:rsidRPr="00314A15">
              <w:rPr>
                <w:sz w:val="20"/>
                <w:lang w:val="en-GB" w:eastAsia="en-GB"/>
              </w:rPr>
              <w:t>hours</w:t>
            </w:r>
          </w:p>
          <w:p w14:paraId="5DA1FEB1" w14:textId="40EF2088" w:rsidR="00314A15" w:rsidRPr="00314A15" w:rsidRDefault="00314A15" w:rsidP="00314A15">
            <w:pPr>
              <w:tabs>
                <w:tab w:val="clear" w:pos="360"/>
              </w:tabs>
              <w:overflowPunct/>
              <w:autoSpaceDE/>
              <w:adjustRightInd/>
              <w:spacing w:before="0"/>
              <w:jc w:val="left"/>
              <w:rPr>
                <w:sz w:val="20"/>
                <w:lang w:val="en-GB" w:eastAsia="en-GB"/>
              </w:rPr>
            </w:pPr>
            <w:r w:rsidRPr="00314A15">
              <w:rPr>
                <w:sz w:val="20"/>
                <w:lang w:val="en-GB" w:eastAsia="en-GB"/>
              </w:rPr>
              <w:t>model1 -&gt; 11 hours</w:t>
            </w:r>
          </w:p>
          <w:p w14:paraId="3F4EEC41" w14:textId="658C4BFD" w:rsidR="002D3715" w:rsidRPr="007C4B28" w:rsidRDefault="002D3715" w:rsidP="00314A15">
            <w:pPr>
              <w:tabs>
                <w:tab w:val="clear" w:pos="360"/>
              </w:tabs>
              <w:overflowPunct/>
              <w:autoSpaceDE/>
              <w:adjustRightInd/>
              <w:spacing w:before="0"/>
              <w:jc w:val="left"/>
              <w:rPr>
                <w:sz w:val="20"/>
                <w:highlight w:val="yellow"/>
                <w:lang w:val="en-GB" w:eastAsia="en-GB"/>
              </w:rPr>
            </w:pPr>
            <w:r w:rsidRPr="00314A15">
              <w:rPr>
                <w:sz w:val="20"/>
                <w:lang w:val="en-GB" w:eastAsia="en-GB"/>
              </w:rPr>
              <w:t>model</w:t>
            </w:r>
            <w:r w:rsidR="00314A15" w:rsidRPr="00314A15">
              <w:rPr>
                <w:sz w:val="20"/>
                <w:lang w:val="en-GB" w:eastAsia="en-GB"/>
              </w:rPr>
              <w:t>3 -&gt; 109 hours</w:t>
            </w:r>
          </w:p>
        </w:tc>
      </w:tr>
      <w:tr w:rsidR="002D3715" w14:paraId="4242CAE4"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594102B3"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2E117B9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xml:space="preserve">Training data information: </w:t>
            </w:r>
          </w:p>
        </w:tc>
        <w:tc>
          <w:tcPr>
            <w:tcW w:w="2017" w:type="pct"/>
            <w:tcBorders>
              <w:top w:val="nil"/>
              <w:left w:val="nil"/>
              <w:bottom w:val="single" w:sz="8" w:space="0" w:color="auto"/>
              <w:right w:val="single" w:sz="8" w:space="0" w:color="auto"/>
            </w:tcBorders>
            <w:noWrap/>
            <w:vAlign w:val="center"/>
            <w:hideMark/>
          </w:tcPr>
          <w:p w14:paraId="6FC0607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BVI-DVC &amp; DIV2K</w:t>
            </w:r>
          </w:p>
        </w:tc>
      </w:tr>
      <w:tr w:rsidR="002D3715" w14:paraId="5C7CFF1D"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176E7641"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3BB64E6"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noWrap/>
            <w:vAlign w:val="center"/>
          </w:tcPr>
          <w:p w14:paraId="471A7165" w14:textId="77777777" w:rsidR="002D3715" w:rsidRDefault="002D3715" w:rsidP="007405E2">
            <w:pPr>
              <w:tabs>
                <w:tab w:val="clear" w:pos="360"/>
              </w:tabs>
              <w:overflowPunct/>
              <w:autoSpaceDE/>
              <w:adjustRightInd/>
              <w:spacing w:before="0"/>
              <w:jc w:val="left"/>
              <w:rPr>
                <w:sz w:val="20"/>
                <w:lang w:val="en-GB" w:eastAsia="en-GB"/>
              </w:rPr>
            </w:pPr>
          </w:p>
        </w:tc>
      </w:tr>
      <w:tr w:rsidR="002D3715" w14:paraId="0CE9DE71" w14:textId="77777777" w:rsidTr="007405E2">
        <w:trPr>
          <w:trHeight w:val="324"/>
        </w:trPr>
        <w:tc>
          <w:tcPr>
            <w:tcW w:w="409" w:type="pct"/>
            <w:vMerge w:val="restart"/>
            <w:tcBorders>
              <w:top w:val="single" w:sz="8" w:space="0" w:color="auto"/>
              <w:left w:val="single" w:sz="4" w:space="0" w:color="auto"/>
              <w:bottom w:val="single" w:sz="4" w:space="0" w:color="auto"/>
              <w:right w:val="single" w:sz="4" w:space="0" w:color="auto"/>
            </w:tcBorders>
            <w:noWrap/>
            <w:vAlign w:val="center"/>
            <w:hideMark/>
          </w:tcPr>
          <w:p w14:paraId="4253EA0E" w14:textId="77777777" w:rsidR="002D3715" w:rsidRDefault="002D3715" w:rsidP="007405E2">
            <w:pPr>
              <w:tabs>
                <w:tab w:val="clear" w:pos="360"/>
              </w:tabs>
              <w:overflowPunct/>
              <w:autoSpaceDE/>
              <w:adjustRightInd/>
              <w:spacing w:before="0"/>
              <w:jc w:val="center"/>
              <w:rPr>
                <w:color w:val="000000"/>
                <w:sz w:val="20"/>
                <w:lang w:val="en-GB" w:eastAsia="en-GB"/>
              </w:rPr>
            </w:pPr>
            <w:r>
              <w:rPr>
                <w:color w:val="000000"/>
                <w:sz w:val="20"/>
                <w:lang w:val="en-GB" w:eastAsia="en-GB"/>
              </w:rPr>
              <w:t>Optional</w:t>
            </w: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2846F1DB"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44B91F12"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268FD410"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030753EB"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4B2B210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Number of iterations</w:t>
            </w:r>
          </w:p>
        </w:tc>
        <w:tc>
          <w:tcPr>
            <w:tcW w:w="2017" w:type="pct"/>
            <w:tcBorders>
              <w:top w:val="nil"/>
              <w:left w:val="nil"/>
              <w:bottom w:val="single" w:sz="8" w:space="0" w:color="auto"/>
              <w:right w:val="single" w:sz="8" w:space="0" w:color="auto"/>
            </w:tcBorders>
            <w:noWrap/>
            <w:vAlign w:val="center"/>
            <w:hideMark/>
          </w:tcPr>
          <w:p w14:paraId="50A00941"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3F9E9BF2"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76C72E4B"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247F432"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Patch size</w:t>
            </w:r>
          </w:p>
        </w:tc>
        <w:tc>
          <w:tcPr>
            <w:tcW w:w="2017" w:type="pct"/>
            <w:tcBorders>
              <w:top w:val="nil"/>
              <w:left w:val="nil"/>
              <w:bottom w:val="single" w:sz="8" w:space="0" w:color="auto"/>
              <w:right w:val="single" w:sz="8" w:space="0" w:color="auto"/>
            </w:tcBorders>
            <w:noWrap/>
            <w:vAlign w:val="center"/>
            <w:hideMark/>
          </w:tcPr>
          <w:p w14:paraId="2D70133B"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609C0300"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42D160C4"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757A0E79"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Learning rate:</w:t>
            </w:r>
          </w:p>
        </w:tc>
        <w:tc>
          <w:tcPr>
            <w:tcW w:w="2017" w:type="pct"/>
            <w:tcBorders>
              <w:top w:val="nil"/>
              <w:left w:val="nil"/>
              <w:bottom w:val="single" w:sz="8" w:space="0" w:color="auto"/>
              <w:right w:val="single" w:sz="8" w:space="0" w:color="auto"/>
            </w:tcBorders>
            <w:noWrap/>
            <w:vAlign w:val="center"/>
            <w:hideMark/>
          </w:tcPr>
          <w:p w14:paraId="668A3EE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1,00E-04</w:t>
            </w:r>
          </w:p>
        </w:tc>
      </w:tr>
      <w:tr w:rsidR="002D3715" w14:paraId="5C026BE9"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C2C041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1FA5F88B"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Optimizer:</w:t>
            </w:r>
          </w:p>
        </w:tc>
        <w:tc>
          <w:tcPr>
            <w:tcW w:w="2017" w:type="pct"/>
            <w:tcBorders>
              <w:top w:val="nil"/>
              <w:left w:val="nil"/>
              <w:bottom w:val="single" w:sz="8" w:space="0" w:color="auto"/>
              <w:right w:val="single" w:sz="8" w:space="0" w:color="auto"/>
            </w:tcBorders>
            <w:noWrap/>
            <w:vAlign w:val="center"/>
            <w:hideMark/>
          </w:tcPr>
          <w:p w14:paraId="3D3CAE95"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ADAM</w:t>
            </w:r>
          </w:p>
        </w:tc>
      </w:tr>
      <w:tr w:rsidR="002D3715" w14:paraId="2E19E16E"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3F2A50E"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6EB2FB00"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Preprocessing:</w:t>
            </w:r>
          </w:p>
        </w:tc>
        <w:tc>
          <w:tcPr>
            <w:tcW w:w="2017" w:type="pct"/>
            <w:tcBorders>
              <w:top w:val="nil"/>
              <w:left w:val="nil"/>
              <w:bottom w:val="single" w:sz="8" w:space="0" w:color="auto"/>
              <w:right w:val="single" w:sz="8" w:space="0" w:color="auto"/>
            </w:tcBorders>
            <w:noWrap/>
            <w:vAlign w:val="bottom"/>
            <w:hideMark/>
          </w:tcPr>
          <w:p w14:paraId="635424EF"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Convert 144x144 YUV420 signal to 6 72x72 blocks. Normalize to 0~1</w:t>
            </w:r>
          </w:p>
        </w:tc>
      </w:tr>
      <w:tr w:rsidR="002D3715" w14:paraId="3CD5B8B4"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1EA156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7C44AF9D"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Mini-batch selection process:</w:t>
            </w:r>
          </w:p>
        </w:tc>
        <w:tc>
          <w:tcPr>
            <w:tcW w:w="2017" w:type="pct"/>
            <w:tcBorders>
              <w:top w:val="nil"/>
              <w:left w:val="nil"/>
              <w:bottom w:val="single" w:sz="8" w:space="0" w:color="auto"/>
              <w:right w:val="single" w:sz="8" w:space="0" w:color="auto"/>
            </w:tcBorders>
            <w:noWrap/>
            <w:vAlign w:val="center"/>
            <w:hideMark/>
          </w:tcPr>
          <w:p w14:paraId="72122300"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2FE7AF7A"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E1B950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3331EE63"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xml:space="preserve">Other information: </w:t>
            </w:r>
          </w:p>
        </w:tc>
        <w:tc>
          <w:tcPr>
            <w:tcW w:w="2017" w:type="pct"/>
            <w:tcBorders>
              <w:top w:val="nil"/>
              <w:left w:val="nil"/>
              <w:bottom w:val="single" w:sz="8" w:space="0" w:color="auto"/>
              <w:right w:val="single" w:sz="8" w:space="0" w:color="auto"/>
            </w:tcBorders>
            <w:noWrap/>
            <w:vAlign w:val="bottom"/>
            <w:hideMark/>
          </w:tcPr>
          <w:p w14:paraId="1D931DB7" w14:textId="77777777" w:rsidR="002D3715" w:rsidRDefault="002D3715" w:rsidP="007405E2">
            <w:pPr>
              <w:tabs>
                <w:tab w:val="clear" w:pos="360"/>
              </w:tabs>
              <w:overflowPunct/>
              <w:autoSpaceDE/>
              <w:adjustRightInd/>
              <w:spacing w:before="0"/>
              <w:jc w:val="left"/>
              <w:rPr>
                <w:rFonts w:ascii="Calibri" w:hAnsi="Calibri" w:cs="Calibri"/>
                <w:sz w:val="21"/>
                <w:szCs w:val="21"/>
                <w:lang w:val="en-GB" w:eastAsia="en-GB"/>
              </w:rPr>
            </w:pPr>
            <w:r>
              <w:rPr>
                <w:rFonts w:ascii="Calibri" w:hAnsi="Calibri" w:cs="Calibri"/>
                <w:sz w:val="21"/>
                <w:szCs w:val="21"/>
                <w:lang w:val="en-GB" w:eastAsia="en-GB"/>
              </w:rPr>
              <w:t> </w:t>
            </w:r>
          </w:p>
        </w:tc>
      </w:tr>
      <w:tr w:rsidR="002D3715" w14:paraId="433902D2"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643A56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4C2E12B9"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1E91320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bl>
    <w:p w14:paraId="7D2E08AE" w14:textId="77777777" w:rsidR="002D3715" w:rsidRDefault="002D3715" w:rsidP="002D3715">
      <w:pPr>
        <w:rPr>
          <w:lang w:val="en-GB"/>
        </w:rPr>
      </w:pPr>
    </w:p>
    <w:p w14:paraId="6A0FE59B" w14:textId="77777777" w:rsidR="002D3715" w:rsidRDefault="002D3715" w:rsidP="002D3715">
      <w:pPr>
        <w:pStyle w:val="Heading2"/>
        <w:rPr>
          <w:lang w:val="en-GB"/>
        </w:rPr>
      </w:pPr>
      <w:bookmarkStart w:id="9" w:name="_Ref107929507"/>
      <w:r>
        <w:rPr>
          <w:lang w:val="en-GB"/>
        </w:rPr>
        <w:t>Overfitting</w:t>
      </w:r>
      <w:bookmarkEnd w:id="9"/>
    </w:p>
    <w:p w14:paraId="7EE868CF" w14:textId="09B2190D" w:rsidR="002D3715" w:rsidRDefault="002D3715" w:rsidP="002D3715">
      <w:pPr>
        <w:rPr>
          <w:lang w:val="en-GB"/>
        </w:rPr>
      </w:pPr>
      <w:r>
        <w:rPr>
          <w:lang w:val="en-GB"/>
        </w:rPr>
        <w:t xml:space="preserve">One of the base models is overfitted per {sequence, QP} pair. The base model to overfit is the one that provides the highest PSNR gain on the first RA segment. Only the multipliers are overfitted and the full video sequence is used as overfitting data. As a result of this process, a weight update is computed and coded using NNC v2 </w:t>
      </w:r>
      <w:r>
        <w:rPr>
          <w:szCs w:val="22"/>
          <w:lang w:val="en-GB"/>
        </w:rPr>
        <w:t>[</w:t>
      </w:r>
      <w:r w:rsidR="00447B56">
        <w:rPr>
          <w:szCs w:val="22"/>
          <w:lang w:val="en-GB"/>
        </w:rPr>
        <w:t>7, 8</w:t>
      </w:r>
      <w:r>
        <w:rPr>
          <w:szCs w:val="22"/>
          <w:lang w:val="en-GB"/>
        </w:rPr>
        <w:t xml:space="preserve">] with uniform quantisation, iterative QP assignment, QP density </w:t>
      </w:r>
      <w:r>
        <w:rPr>
          <w:lang w:val="en-GB"/>
        </w:rPr>
        <w:t>2, CABAC unary length 10 and CABAC optimisation.</w:t>
      </w:r>
    </w:p>
    <w:p w14:paraId="3509D6EB" w14:textId="77777777" w:rsidR="002D3715" w:rsidRDefault="002D3715" w:rsidP="002D3715">
      <w:pPr>
        <w:rPr>
          <w:lang w:val="en-GB"/>
        </w:rPr>
      </w:pPr>
      <w:r>
        <w:rPr>
          <w:lang w:val="en-GB"/>
        </w:rPr>
        <w:t>In each simulation, five post-filter characteristics SEI messages are signalled: four of them contain the information about the base filters and the fifth message consists of the overfitted model including the NNC bitstream.</w:t>
      </w:r>
    </w:p>
    <w:p w14:paraId="5586C9D0" w14:textId="77777777" w:rsidR="002D3715" w:rsidRDefault="002D3715" w:rsidP="002D3715">
      <w:pPr>
        <w:rPr>
          <w:lang w:val="en-GB"/>
        </w:rPr>
      </w:pPr>
      <w:r>
        <w:rPr>
          <w:lang w:val="en-GB"/>
        </w:rPr>
        <w:fldChar w:fldCharType="begin"/>
      </w:r>
      <w:r>
        <w:rPr>
          <w:lang w:val="en-GB"/>
        </w:rPr>
        <w:instrText xml:space="preserve"> REF _Ref107929201 \h </w:instrText>
      </w:r>
      <w:r>
        <w:rPr>
          <w:lang w:val="en-GB"/>
        </w:rPr>
      </w:r>
      <w:r>
        <w:rPr>
          <w:lang w:val="en-GB"/>
        </w:rPr>
        <w:fldChar w:fldCharType="separate"/>
      </w:r>
      <w:r>
        <w:rPr>
          <w:lang w:val="en-GB"/>
        </w:rPr>
        <w:t xml:space="preserve">Table </w:t>
      </w:r>
      <w:r>
        <w:rPr>
          <w:noProof/>
          <w:lang w:val="en-GB"/>
        </w:rPr>
        <w:t>I</w:t>
      </w:r>
      <w:r>
        <w:rPr>
          <w:lang w:val="en-GB"/>
        </w:rPr>
        <w:fldChar w:fldCharType="end"/>
      </w:r>
      <w:r>
        <w:rPr>
          <w:lang w:val="en-GB"/>
        </w:rPr>
        <w:t xml:space="preserve"> shows the NN information during the overfitting stage.</w:t>
      </w:r>
    </w:p>
    <w:p w14:paraId="2EF9259A" w14:textId="77777777" w:rsidR="002D3715" w:rsidRDefault="002D3715" w:rsidP="002D3715">
      <w:pPr>
        <w:rPr>
          <w:szCs w:val="22"/>
          <w:lang w:val="en-GB"/>
        </w:rPr>
      </w:pPr>
    </w:p>
    <w:p w14:paraId="27245425" w14:textId="1F0447D8" w:rsidR="002D3715" w:rsidRDefault="002D3715" w:rsidP="002D3715">
      <w:pPr>
        <w:pStyle w:val="Caption"/>
        <w:keepNext/>
        <w:jc w:val="center"/>
        <w:rPr>
          <w:lang w:val="en-GB"/>
        </w:rPr>
      </w:pPr>
      <w:bookmarkStart w:id="10" w:name="_Ref107929201"/>
      <w:r>
        <w:rPr>
          <w:lang w:val="en-GB"/>
        </w:rPr>
        <w:t xml:space="preserve">Table </w:t>
      </w:r>
      <w:r>
        <w:fldChar w:fldCharType="begin"/>
      </w:r>
      <w:r>
        <w:rPr>
          <w:lang w:val="en-GB"/>
        </w:rPr>
        <w:instrText xml:space="preserve"> SEQ Table \* ROMAN </w:instrText>
      </w:r>
      <w:r>
        <w:fldChar w:fldCharType="separate"/>
      </w:r>
      <w:r w:rsidR="00436D00">
        <w:rPr>
          <w:noProof/>
          <w:lang w:val="en-GB"/>
        </w:rPr>
        <w:t>II</w:t>
      </w:r>
      <w:r>
        <w:fldChar w:fldCharType="end"/>
      </w:r>
      <w:bookmarkEnd w:id="10"/>
      <w:r>
        <w:rPr>
          <w:lang w:val="en-GB"/>
        </w:rPr>
        <w:t>. Network information for NN-based video coding tool testing in overfitting stage</w:t>
      </w:r>
    </w:p>
    <w:tbl>
      <w:tblPr>
        <w:tblW w:w="5000" w:type="pct"/>
        <w:tblLook w:val="04A0" w:firstRow="1" w:lastRow="0" w:firstColumn="1" w:lastColumn="0" w:noHBand="0" w:noVBand="1"/>
      </w:tblPr>
      <w:tblGrid>
        <w:gridCol w:w="763"/>
        <w:gridCol w:w="4809"/>
        <w:gridCol w:w="3768"/>
      </w:tblGrid>
      <w:tr w:rsidR="002D3715" w14:paraId="1F911967" w14:textId="77777777" w:rsidTr="007405E2">
        <w:trPr>
          <w:trHeight w:val="324"/>
        </w:trPr>
        <w:tc>
          <w:tcPr>
            <w:tcW w:w="408" w:type="pct"/>
            <w:vMerge w:val="restart"/>
            <w:tcBorders>
              <w:top w:val="single" w:sz="4" w:space="0" w:color="auto"/>
              <w:left w:val="single" w:sz="8" w:space="0" w:color="auto"/>
              <w:bottom w:val="nil"/>
              <w:right w:val="single" w:sz="8" w:space="0" w:color="auto"/>
            </w:tcBorders>
            <w:vAlign w:val="center"/>
            <w:hideMark/>
          </w:tcPr>
          <w:p w14:paraId="37BCE90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noWrap/>
            <w:vAlign w:val="center"/>
            <w:hideMark/>
          </w:tcPr>
          <w:p w14:paraId="6545A137"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noWrap/>
            <w:vAlign w:val="center"/>
            <w:hideMark/>
          </w:tcPr>
          <w:p w14:paraId="3B46A0BC"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GPU NVIDIA A100-SXM-80GB</w:t>
            </w:r>
          </w:p>
        </w:tc>
      </w:tr>
      <w:tr w:rsidR="002D3715" w14:paraId="033D818C"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1C883460"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304E03F1"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2017" w:type="pct"/>
            <w:tcBorders>
              <w:top w:val="nil"/>
              <w:left w:val="nil"/>
              <w:bottom w:val="single" w:sz="8" w:space="0" w:color="auto"/>
              <w:right w:val="single" w:sz="8" w:space="0" w:color="auto"/>
            </w:tcBorders>
            <w:noWrap/>
            <w:vAlign w:val="center"/>
            <w:hideMark/>
          </w:tcPr>
          <w:p w14:paraId="3BFA0FD0" w14:textId="398E3E74"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TensorFlow 2.</w:t>
            </w:r>
            <w:r w:rsidR="00447B56">
              <w:rPr>
                <w:color w:val="000000"/>
                <w:sz w:val="20"/>
                <w:lang w:val="en-GB" w:eastAsia="en-GB"/>
              </w:rPr>
              <w:t>4</w:t>
            </w:r>
            <w:r>
              <w:rPr>
                <w:color w:val="000000"/>
                <w:sz w:val="20"/>
                <w:lang w:val="en-GB" w:eastAsia="en-GB"/>
              </w:rPr>
              <w:t>.1</w:t>
            </w:r>
          </w:p>
        </w:tc>
      </w:tr>
      <w:tr w:rsidR="002D3715" w14:paraId="156E271B"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699F894F"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28639769"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2017" w:type="pct"/>
            <w:tcBorders>
              <w:top w:val="nil"/>
              <w:left w:val="nil"/>
              <w:bottom w:val="single" w:sz="8" w:space="0" w:color="auto"/>
              <w:right w:val="single" w:sz="8" w:space="0" w:color="auto"/>
            </w:tcBorders>
            <w:noWrap/>
            <w:vAlign w:val="center"/>
            <w:hideMark/>
          </w:tcPr>
          <w:p w14:paraId="0FB45D5B"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1</w:t>
            </w:r>
          </w:p>
        </w:tc>
      </w:tr>
      <w:tr w:rsidR="002D3715" w14:paraId="190124D1"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3DDEEF61"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2C923B66"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00FD85C2"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1C66E973"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5BEE2863"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5A9047BA"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Epoch:</w:t>
            </w:r>
          </w:p>
        </w:tc>
        <w:tc>
          <w:tcPr>
            <w:tcW w:w="2017" w:type="pct"/>
            <w:tcBorders>
              <w:top w:val="nil"/>
              <w:left w:val="nil"/>
              <w:bottom w:val="single" w:sz="8" w:space="0" w:color="auto"/>
              <w:right w:val="single" w:sz="8" w:space="0" w:color="auto"/>
            </w:tcBorders>
            <w:noWrap/>
            <w:vAlign w:val="center"/>
            <w:hideMark/>
          </w:tcPr>
          <w:p w14:paraId="6C1C7FFC"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200</w:t>
            </w:r>
          </w:p>
        </w:tc>
      </w:tr>
      <w:tr w:rsidR="002D3715" w14:paraId="61188AEF"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3316A0D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06253D90"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2017" w:type="pct"/>
            <w:tcBorders>
              <w:top w:val="nil"/>
              <w:left w:val="nil"/>
              <w:bottom w:val="single" w:sz="8" w:space="0" w:color="auto"/>
              <w:right w:val="single" w:sz="8" w:space="0" w:color="auto"/>
            </w:tcBorders>
            <w:noWrap/>
            <w:vAlign w:val="center"/>
            <w:hideMark/>
          </w:tcPr>
          <w:p w14:paraId="5DB76E8A"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64</w:t>
            </w:r>
          </w:p>
        </w:tc>
      </w:tr>
      <w:tr w:rsidR="002D3715" w14:paraId="4E53E0D2"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0596D4C2"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066CD97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Loss function:</w:t>
            </w:r>
          </w:p>
        </w:tc>
        <w:tc>
          <w:tcPr>
            <w:tcW w:w="2017" w:type="pct"/>
            <w:tcBorders>
              <w:top w:val="nil"/>
              <w:left w:val="nil"/>
              <w:bottom w:val="single" w:sz="8" w:space="0" w:color="auto"/>
              <w:right w:val="single" w:sz="8" w:space="0" w:color="auto"/>
            </w:tcBorders>
            <w:noWrap/>
            <w:vAlign w:val="center"/>
            <w:hideMark/>
          </w:tcPr>
          <w:p w14:paraId="18DF6C8B"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Weighted-MSE</w:t>
            </w:r>
          </w:p>
        </w:tc>
      </w:tr>
      <w:tr w:rsidR="002D3715" w14:paraId="76415354" w14:textId="77777777" w:rsidTr="007405E2">
        <w:trPr>
          <w:trHeight w:val="1068"/>
        </w:trPr>
        <w:tc>
          <w:tcPr>
            <w:tcW w:w="0" w:type="auto"/>
            <w:vMerge/>
            <w:tcBorders>
              <w:top w:val="single" w:sz="4" w:space="0" w:color="auto"/>
              <w:left w:val="single" w:sz="8" w:space="0" w:color="auto"/>
              <w:bottom w:val="nil"/>
              <w:right w:val="single" w:sz="8" w:space="0" w:color="auto"/>
            </w:tcBorders>
            <w:vAlign w:val="center"/>
            <w:hideMark/>
          </w:tcPr>
          <w:p w14:paraId="02E4A75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8F48049"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Training time:</w:t>
            </w:r>
          </w:p>
        </w:tc>
        <w:tc>
          <w:tcPr>
            <w:tcW w:w="2017" w:type="pct"/>
            <w:tcBorders>
              <w:top w:val="nil"/>
              <w:left w:val="nil"/>
              <w:bottom w:val="single" w:sz="8" w:space="0" w:color="auto"/>
              <w:right w:val="single" w:sz="8" w:space="0" w:color="auto"/>
            </w:tcBorders>
            <w:vAlign w:val="center"/>
            <w:hideMark/>
          </w:tcPr>
          <w:p w14:paraId="76EA358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A1 &amp; A2: 13 hours</w:t>
            </w:r>
            <w:r>
              <w:rPr>
                <w:sz w:val="20"/>
                <w:lang w:val="en-GB" w:eastAsia="en-GB"/>
              </w:rPr>
              <w:br/>
              <w:t>B: 6 hours</w:t>
            </w:r>
            <w:r>
              <w:rPr>
                <w:sz w:val="20"/>
                <w:lang w:val="en-GB" w:eastAsia="en-GB"/>
              </w:rPr>
              <w:br/>
              <w:t>C: 2 hours</w:t>
            </w:r>
          </w:p>
          <w:p w14:paraId="1214780D"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D: 45 mins</w:t>
            </w:r>
          </w:p>
          <w:p w14:paraId="364E55E0"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F: 4.5 hours</w:t>
            </w:r>
          </w:p>
        </w:tc>
      </w:tr>
      <w:tr w:rsidR="002D3715" w14:paraId="1FA3FE8C"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4326BF5E"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0884AB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xml:space="preserve">Training data information: </w:t>
            </w:r>
          </w:p>
        </w:tc>
        <w:tc>
          <w:tcPr>
            <w:tcW w:w="2017" w:type="pct"/>
            <w:tcBorders>
              <w:top w:val="nil"/>
              <w:left w:val="nil"/>
              <w:bottom w:val="single" w:sz="8" w:space="0" w:color="auto"/>
              <w:right w:val="single" w:sz="8" w:space="0" w:color="auto"/>
            </w:tcBorders>
            <w:noWrap/>
            <w:vAlign w:val="center"/>
            <w:hideMark/>
          </w:tcPr>
          <w:p w14:paraId="47A853C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JVET CTC RA mandatory sequences</w:t>
            </w:r>
          </w:p>
        </w:tc>
      </w:tr>
      <w:tr w:rsidR="002D3715" w14:paraId="131A01D6"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71690C3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66074FA8"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noWrap/>
            <w:vAlign w:val="center"/>
          </w:tcPr>
          <w:p w14:paraId="4187D598" w14:textId="77777777" w:rsidR="002D3715" w:rsidRDefault="002D3715" w:rsidP="007405E2">
            <w:pPr>
              <w:tabs>
                <w:tab w:val="clear" w:pos="360"/>
              </w:tabs>
              <w:overflowPunct/>
              <w:autoSpaceDE/>
              <w:adjustRightInd/>
              <w:spacing w:before="0"/>
              <w:jc w:val="left"/>
              <w:rPr>
                <w:sz w:val="20"/>
                <w:lang w:val="en-GB" w:eastAsia="en-GB"/>
              </w:rPr>
            </w:pPr>
          </w:p>
        </w:tc>
      </w:tr>
      <w:tr w:rsidR="002D3715" w14:paraId="4CE17FD6" w14:textId="77777777" w:rsidTr="007405E2">
        <w:trPr>
          <w:trHeight w:val="324"/>
        </w:trPr>
        <w:tc>
          <w:tcPr>
            <w:tcW w:w="408" w:type="pct"/>
            <w:vMerge w:val="restart"/>
            <w:tcBorders>
              <w:top w:val="single" w:sz="8" w:space="0" w:color="auto"/>
              <w:left w:val="single" w:sz="8" w:space="0" w:color="auto"/>
              <w:bottom w:val="single" w:sz="8" w:space="0" w:color="000000"/>
              <w:right w:val="single" w:sz="8" w:space="0" w:color="auto"/>
            </w:tcBorders>
            <w:noWrap/>
            <w:vAlign w:val="center"/>
            <w:hideMark/>
          </w:tcPr>
          <w:p w14:paraId="67C52B82" w14:textId="77777777" w:rsidR="002D3715" w:rsidRDefault="002D3715" w:rsidP="007405E2">
            <w:pPr>
              <w:tabs>
                <w:tab w:val="clear" w:pos="360"/>
              </w:tabs>
              <w:overflowPunct/>
              <w:autoSpaceDE/>
              <w:adjustRightInd/>
              <w:spacing w:before="0"/>
              <w:jc w:val="center"/>
              <w:rPr>
                <w:color w:val="000000"/>
                <w:sz w:val="20"/>
                <w:lang w:val="en-GB" w:eastAsia="en-GB"/>
              </w:rPr>
            </w:pPr>
            <w:r>
              <w:rPr>
                <w:color w:val="000000"/>
                <w:sz w:val="20"/>
                <w:lang w:val="en-GB" w:eastAsia="en-GB"/>
              </w:rPr>
              <w:t>Optional</w:t>
            </w:r>
          </w:p>
        </w:tc>
        <w:tc>
          <w:tcPr>
            <w:tcW w:w="2574" w:type="pct"/>
            <w:tcBorders>
              <w:top w:val="nil"/>
              <w:left w:val="nil"/>
              <w:bottom w:val="single" w:sz="8" w:space="0" w:color="auto"/>
              <w:right w:val="single" w:sz="8" w:space="0" w:color="auto"/>
            </w:tcBorders>
            <w:noWrap/>
            <w:vAlign w:val="center"/>
            <w:hideMark/>
          </w:tcPr>
          <w:p w14:paraId="1222FFFB"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63C30D48"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22431D78"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1F2182D"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3F962B3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Number of iterations</w:t>
            </w:r>
          </w:p>
        </w:tc>
        <w:tc>
          <w:tcPr>
            <w:tcW w:w="2017" w:type="pct"/>
            <w:tcBorders>
              <w:top w:val="nil"/>
              <w:left w:val="nil"/>
              <w:bottom w:val="single" w:sz="8" w:space="0" w:color="auto"/>
              <w:right w:val="single" w:sz="8" w:space="0" w:color="auto"/>
            </w:tcBorders>
            <w:noWrap/>
            <w:vAlign w:val="center"/>
            <w:hideMark/>
          </w:tcPr>
          <w:p w14:paraId="7F05F2DE"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5AD06745"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3CE50F3"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D04314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Patch size</w:t>
            </w:r>
          </w:p>
        </w:tc>
        <w:tc>
          <w:tcPr>
            <w:tcW w:w="2017" w:type="pct"/>
            <w:tcBorders>
              <w:top w:val="nil"/>
              <w:left w:val="nil"/>
              <w:bottom w:val="single" w:sz="8" w:space="0" w:color="auto"/>
              <w:right w:val="single" w:sz="8" w:space="0" w:color="auto"/>
            </w:tcBorders>
            <w:noWrap/>
            <w:vAlign w:val="center"/>
            <w:hideMark/>
          </w:tcPr>
          <w:p w14:paraId="44E330B5"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107C975B"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816A1E7"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674DDA9B"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Learning rate:</w:t>
            </w:r>
          </w:p>
        </w:tc>
        <w:tc>
          <w:tcPr>
            <w:tcW w:w="2017" w:type="pct"/>
            <w:tcBorders>
              <w:top w:val="nil"/>
              <w:left w:val="nil"/>
              <w:bottom w:val="single" w:sz="8" w:space="0" w:color="auto"/>
              <w:right w:val="single" w:sz="8" w:space="0" w:color="auto"/>
            </w:tcBorders>
            <w:noWrap/>
            <w:vAlign w:val="center"/>
            <w:hideMark/>
          </w:tcPr>
          <w:p w14:paraId="30C85549"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1,00E-03</w:t>
            </w:r>
          </w:p>
        </w:tc>
      </w:tr>
      <w:tr w:rsidR="002D3715" w14:paraId="0ECD995D"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6C73CA0"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746D934C"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Optimizer:</w:t>
            </w:r>
          </w:p>
        </w:tc>
        <w:tc>
          <w:tcPr>
            <w:tcW w:w="2017" w:type="pct"/>
            <w:tcBorders>
              <w:top w:val="nil"/>
              <w:left w:val="nil"/>
              <w:bottom w:val="single" w:sz="8" w:space="0" w:color="auto"/>
              <w:right w:val="single" w:sz="8" w:space="0" w:color="auto"/>
            </w:tcBorders>
            <w:noWrap/>
            <w:vAlign w:val="center"/>
            <w:hideMark/>
          </w:tcPr>
          <w:p w14:paraId="2AB8CE43"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ADAM</w:t>
            </w:r>
          </w:p>
        </w:tc>
      </w:tr>
      <w:tr w:rsidR="002D3715" w14:paraId="51C1602C"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081410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79A884E1"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Preprocessing:</w:t>
            </w:r>
          </w:p>
        </w:tc>
        <w:tc>
          <w:tcPr>
            <w:tcW w:w="2017" w:type="pct"/>
            <w:tcBorders>
              <w:top w:val="nil"/>
              <w:left w:val="nil"/>
              <w:bottom w:val="single" w:sz="8" w:space="0" w:color="auto"/>
              <w:right w:val="single" w:sz="8" w:space="0" w:color="auto"/>
            </w:tcBorders>
            <w:noWrap/>
            <w:vAlign w:val="bottom"/>
            <w:hideMark/>
          </w:tcPr>
          <w:p w14:paraId="50FE95B0"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Convert 144x144 YUV420 signal to 6 72x72 blocks. Normalize to 0~1</w:t>
            </w:r>
          </w:p>
        </w:tc>
      </w:tr>
      <w:tr w:rsidR="002D3715" w14:paraId="6C5225BB"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2934CA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67F0863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Mini-batch selection process:</w:t>
            </w:r>
          </w:p>
        </w:tc>
        <w:tc>
          <w:tcPr>
            <w:tcW w:w="2017" w:type="pct"/>
            <w:tcBorders>
              <w:top w:val="nil"/>
              <w:left w:val="nil"/>
              <w:bottom w:val="single" w:sz="8" w:space="0" w:color="auto"/>
              <w:right w:val="single" w:sz="8" w:space="0" w:color="auto"/>
            </w:tcBorders>
            <w:noWrap/>
            <w:vAlign w:val="center"/>
            <w:hideMark/>
          </w:tcPr>
          <w:p w14:paraId="115B081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60B51531"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67E6CC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5B209D4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xml:space="preserve">Other information: </w:t>
            </w:r>
          </w:p>
        </w:tc>
        <w:tc>
          <w:tcPr>
            <w:tcW w:w="2017" w:type="pct"/>
            <w:tcBorders>
              <w:top w:val="nil"/>
              <w:left w:val="nil"/>
              <w:bottom w:val="single" w:sz="8" w:space="0" w:color="auto"/>
              <w:right w:val="single" w:sz="8" w:space="0" w:color="auto"/>
            </w:tcBorders>
            <w:noWrap/>
            <w:vAlign w:val="bottom"/>
            <w:hideMark/>
          </w:tcPr>
          <w:p w14:paraId="0D3FB951" w14:textId="77777777" w:rsidR="002D3715" w:rsidRDefault="002D3715" w:rsidP="007405E2">
            <w:pPr>
              <w:tabs>
                <w:tab w:val="clear" w:pos="360"/>
              </w:tabs>
              <w:overflowPunct/>
              <w:autoSpaceDE/>
              <w:adjustRightInd/>
              <w:spacing w:before="0"/>
              <w:jc w:val="left"/>
              <w:rPr>
                <w:rFonts w:ascii="Calibri" w:hAnsi="Calibri" w:cs="Calibri"/>
                <w:sz w:val="21"/>
                <w:szCs w:val="21"/>
                <w:lang w:val="en-GB" w:eastAsia="en-GB"/>
              </w:rPr>
            </w:pPr>
            <w:r>
              <w:rPr>
                <w:rFonts w:ascii="Calibri" w:hAnsi="Calibri" w:cs="Calibri"/>
                <w:sz w:val="21"/>
                <w:szCs w:val="21"/>
                <w:lang w:val="en-GB" w:eastAsia="en-GB"/>
              </w:rPr>
              <w:t> </w:t>
            </w:r>
          </w:p>
        </w:tc>
      </w:tr>
      <w:tr w:rsidR="002D3715" w14:paraId="3A35490B"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DFADE8E"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3C38BAB0"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675EC841"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bl>
    <w:p w14:paraId="29400643" w14:textId="77777777" w:rsidR="002D3715" w:rsidRDefault="002D3715" w:rsidP="002D3715">
      <w:pPr>
        <w:rPr>
          <w:lang w:val="en-GB"/>
        </w:rPr>
      </w:pPr>
    </w:p>
    <w:p w14:paraId="183CF4F6" w14:textId="77777777" w:rsidR="002D3715" w:rsidRDefault="002D3715" w:rsidP="002D3715">
      <w:pPr>
        <w:pStyle w:val="Heading2"/>
        <w:rPr>
          <w:lang w:val="en-GB"/>
        </w:rPr>
      </w:pPr>
      <w:bookmarkStart w:id="11" w:name="_Ref107929696"/>
      <w:r w:rsidRPr="2A461DB9">
        <w:rPr>
          <w:lang w:val="en-GB"/>
        </w:rPr>
        <w:t>NN Quantisation</w:t>
      </w:r>
      <w:bookmarkEnd w:id="11"/>
    </w:p>
    <w:p w14:paraId="758E32D1" w14:textId="77777777" w:rsidR="002D3715" w:rsidRDefault="002D3715" w:rsidP="002D3715">
      <w:pPr>
        <w:spacing w:line="256" w:lineRule="auto"/>
        <w:rPr>
          <w:lang w:val="en-GB" w:eastAsia="zh-TW"/>
        </w:rPr>
      </w:pPr>
      <w:r>
        <w:rPr>
          <w:lang w:val="en-GB" w:eastAsia="zh-TW"/>
        </w:rPr>
        <w:t>The quantisation used is post-training quantisation and it is guided by the training data. The new NN quantisation includes some bug fixes, e.g. make sure the internal quantisers are not negative, and calibration of the base models quantisation using BVI-DVC dataset.</w:t>
      </w:r>
    </w:p>
    <w:p w14:paraId="6B4077A1" w14:textId="77777777" w:rsidR="002D3715" w:rsidRDefault="002D3715" w:rsidP="002D3715">
      <w:pPr>
        <w:spacing w:line="256" w:lineRule="auto"/>
        <w:rPr>
          <w:lang w:val="en-GB" w:eastAsia="zh-TW"/>
        </w:rPr>
      </w:pPr>
    </w:p>
    <w:p w14:paraId="233A577F" w14:textId="77777777" w:rsidR="002D3715" w:rsidRDefault="002D3715" w:rsidP="002D3715">
      <w:pPr>
        <w:pStyle w:val="Heading2"/>
        <w:rPr>
          <w:lang w:val="en-GB" w:eastAsia="zh-TW"/>
        </w:rPr>
      </w:pPr>
      <w:r>
        <w:rPr>
          <w:lang w:val="en-GB" w:eastAsia="zh-TW"/>
        </w:rPr>
        <w:t>Inference</w:t>
      </w:r>
    </w:p>
    <w:p w14:paraId="103B6E4B" w14:textId="77777777" w:rsidR="002D3715" w:rsidRDefault="002D3715" w:rsidP="002D3715">
      <w:pPr>
        <w:rPr>
          <w:lang w:val="en-GB"/>
        </w:rPr>
      </w:pPr>
    </w:p>
    <w:p w14:paraId="5302EDD7" w14:textId="0BC2F1BB" w:rsidR="002D3715" w:rsidRDefault="002D3715" w:rsidP="002D3715">
      <w:pPr>
        <w:pStyle w:val="Caption"/>
        <w:keepNext/>
        <w:jc w:val="center"/>
        <w:rPr>
          <w:lang w:val="en-GB"/>
        </w:rPr>
      </w:pPr>
      <w:bookmarkStart w:id="12" w:name="_Ref107927198"/>
      <w:r>
        <w:rPr>
          <w:lang w:val="en-GB"/>
        </w:rPr>
        <w:t xml:space="preserve">Table </w:t>
      </w:r>
      <w:r>
        <w:fldChar w:fldCharType="begin"/>
      </w:r>
      <w:r>
        <w:rPr>
          <w:lang w:val="en-GB"/>
        </w:rPr>
        <w:instrText xml:space="preserve"> SEQ Table \* ROMAN </w:instrText>
      </w:r>
      <w:r>
        <w:fldChar w:fldCharType="separate"/>
      </w:r>
      <w:r w:rsidR="00436D00">
        <w:rPr>
          <w:noProof/>
          <w:lang w:val="en-GB"/>
        </w:rPr>
        <w:t>III</w:t>
      </w:r>
      <w:r>
        <w:fldChar w:fldCharType="end"/>
      </w:r>
      <w:bookmarkEnd w:id="12"/>
      <w:r>
        <w:rPr>
          <w:lang w:val="en-GB"/>
        </w:rPr>
        <w:t>. Network information for NN-based video coding tool testing in inference stage</w:t>
      </w:r>
    </w:p>
    <w:tbl>
      <w:tblPr>
        <w:tblW w:w="5000" w:type="pct"/>
        <w:tblLook w:val="04A0" w:firstRow="1" w:lastRow="0" w:firstColumn="1" w:lastColumn="0" w:noHBand="0" w:noVBand="1"/>
      </w:tblPr>
      <w:tblGrid>
        <w:gridCol w:w="1095"/>
        <w:gridCol w:w="2331"/>
        <w:gridCol w:w="5919"/>
      </w:tblGrid>
      <w:tr w:rsidR="002D3715" w14:paraId="4949087A" w14:textId="77777777" w:rsidTr="007405E2">
        <w:trPr>
          <w:trHeight w:val="324"/>
        </w:trPr>
        <w:tc>
          <w:tcPr>
            <w:tcW w:w="586" w:type="pct"/>
            <w:vMerge w:val="restart"/>
            <w:tcBorders>
              <w:top w:val="single" w:sz="4" w:space="0" w:color="auto"/>
              <w:left w:val="single" w:sz="4" w:space="0" w:color="auto"/>
              <w:bottom w:val="nil"/>
              <w:right w:val="single" w:sz="8" w:space="0" w:color="auto"/>
            </w:tcBorders>
            <w:vAlign w:val="center"/>
            <w:hideMark/>
          </w:tcPr>
          <w:p w14:paraId="326B2C98"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4414" w:type="pct"/>
            <w:gridSpan w:val="2"/>
            <w:tcBorders>
              <w:top w:val="single" w:sz="4" w:space="0" w:color="auto"/>
              <w:left w:val="nil"/>
              <w:bottom w:val="single" w:sz="8" w:space="0" w:color="auto"/>
              <w:right w:val="single" w:sz="8" w:space="0" w:color="000000" w:themeColor="text1"/>
            </w:tcBorders>
            <w:vAlign w:val="center"/>
            <w:hideMark/>
          </w:tcPr>
          <w:p w14:paraId="549A94BD"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HW environment:</w:t>
            </w:r>
          </w:p>
        </w:tc>
      </w:tr>
      <w:tr w:rsidR="002D3715" w14:paraId="66B15D47" w14:textId="77777777" w:rsidTr="007405E2">
        <w:trPr>
          <w:trHeight w:val="324"/>
        </w:trPr>
        <w:tc>
          <w:tcPr>
            <w:tcW w:w="0" w:type="auto"/>
            <w:vMerge/>
            <w:tcBorders>
              <w:top w:val="single" w:sz="4" w:space="0" w:color="auto"/>
              <w:left w:val="single" w:sz="4" w:space="0" w:color="auto"/>
              <w:bottom w:val="nil"/>
              <w:right w:val="single" w:sz="8" w:space="0" w:color="auto"/>
            </w:tcBorders>
            <w:vAlign w:val="center"/>
            <w:hideMark/>
          </w:tcPr>
          <w:p w14:paraId="11D706CA"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nil"/>
              <w:left w:val="single" w:sz="4" w:space="0" w:color="auto"/>
              <w:bottom w:val="single" w:sz="8" w:space="0" w:color="auto"/>
              <w:right w:val="single" w:sz="8" w:space="0" w:color="auto"/>
            </w:tcBorders>
            <w:vAlign w:val="center"/>
            <w:hideMark/>
          </w:tcPr>
          <w:p w14:paraId="012C3E64"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3167" w:type="pct"/>
            <w:tcBorders>
              <w:top w:val="nil"/>
              <w:left w:val="nil"/>
              <w:bottom w:val="single" w:sz="8" w:space="0" w:color="auto"/>
              <w:right w:val="single" w:sz="8" w:space="0" w:color="auto"/>
            </w:tcBorders>
            <w:vAlign w:val="center"/>
            <w:hideMark/>
          </w:tcPr>
          <w:p w14:paraId="19622EFD"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CPU only</w:t>
            </w:r>
          </w:p>
        </w:tc>
      </w:tr>
      <w:tr w:rsidR="002D3715" w14:paraId="23942669" w14:textId="77777777" w:rsidTr="007405E2">
        <w:trPr>
          <w:trHeight w:val="324"/>
        </w:trPr>
        <w:tc>
          <w:tcPr>
            <w:tcW w:w="0" w:type="auto"/>
            <w:vMerge/>
            <w:tcBorders>
              <w:top w:val="single" w:sz="4" w:space="0" w:color="auto"/>
              <w:left w:val="single" w:sz="4" w:space="0" w:color="auto"/>
              <w:bottom w:val="nil"/>
              <w:right w:val="single" w:sz="8" w:space="0" w:color="auto"/>
            </w:tcBorders>
            <w:vAlign w:val="center"/>
            <w:hideMark/>
          </w:tcPr>
          <w:p w14:paraId="3D544911"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6583F248"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3167" w:type="pct"/>
            <w:tcBorders>
              <w:top w:val="nil"/>
              <w:left w:val="nil"/>
              <w:bottom w:val="single" w:sz="8" w:space="0" w:color="auto"/>
              <w:right w:val="single" w:sz="8" w:space="0" w:color="auto"/>
            </w:tcBorders>
            <w:vAlign w:val="center"/>
            <w:hideMark/>
          </w:tcPr>
          <w:p w14:paraId="11F29D95"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SADL</w:t>
            </w:r>
          </w:p>
        </w:tc>
      </w:tr>
      <w:tr w:rsidR="002D3715" w14:paraId="30990A9F" w14:textId="77777777" w:rsidTr="007405E2">
        <w:trPr>
          <w:trHeight w:val="324"/>
        </w:trPr>
        <w:tc>
          <w:tcPr>
            <w:tcW w:w="0" w:type="auto"/>
            <w:vMerge/>
            <w:tcBorders>
              <w:top w:val="single" w:sz="4" w:space="0" w:color="auto"/>
              <w:left w:val="single" w:sz="4" w:space="0" w:color="auto"/>
              <w:bottom w:val="nil"/>
              <w:right w:val="single" w:sz="8" w:space="0" w:color="auto"/>
            </w:tcBorders>
            <w:vAlign w:val="center"/>
            <w:hideMark/>
          </w:tcPr>
          <w:p w14:paraId="0592565A"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A0763C1"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3167" w:type="pct"/>
            <w:tcBorders>
              <w:top w:val="nil"/>
              <w:left w:val="nil"/>
              <w:bottom w:val="single" w:sz="8" w:space="0" w:color="auto"/>
              <w:right w:val="single" w:sz="8" w:space="0" w:color="auto"/>
            </w:tcBorders>
            <w:vAlign w:val="center"/>
            <w:hideMark/>
          </w:tcPr>
          <w:p w14:paraId="688AD1A1"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0</w:t>
            </w:r>
          </w:p>
        </w:tc>
      </w:tr>
      <w:tr w:rsidR="002D3715" w14:paraId="78A83525" w14:textId="77777777" w:rsidTr="007405E2">
        <w:trPr>
          <w:trHeight w:val="324"/>
        </w:trPr>
        <w:tc>
          <w:tcPr>
            <w:tcW w:w="0" w:type="auto"/>
            <w:vMerge/>
            <w:tcBorders>
              <w:top w:val="single" w:sz="4" w:space="0" w:color="auto"/>
              <w:left w:val="single" w:sz="4" w:space="0" w:color="auto"/>
              <w:bottom w:val="nil"/>
              <w:right w:val="single" w:sz="8" w:space="0" w:color="auto"/>
            </w:tcBorders>
            <w:vAlign w:val="center"/>
            <w:hideMark/>
          </w:tcPr>
          <w:p w14:paraId="7A393646"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7FE40453"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6986EFB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4FAF962E" w14:textId="77777777" w:rsidTr="007405E2">
        <w:trPr>
          <w:trHeight w:val="540"/>
        </w:trPr>
        <w:tc>
          <w:tcPr>
            <w:tcW w:w="0" w:type="auto"/>
            <w:vMerge/>
            <w:tcBorders>
              <w:top w:val="single" w:sz="4" w:space="0" w:color="auto"/>
              <w:left w:val="single" w:sz="4" w:space="0" w:color="auto"/>
              <w:bottom w:val="nil"/>
              <w:right w:val="single" w:sz="8" w:space="0" w:color="auto"/>
            </w:tcBorders>
            <w:vAlign w:val="center"/>
            <w:hideMark/>
          </w:tcPr>
          <w:p w14:paraId="680BC693"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26CDD23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Number of Parameters (Each Model)</w:t>
            </w:r>
          </w:p>
        </w:tc>
        <w:tc>
          <w:tcPr>
            <w:tcW w:w="3167" w:type="pct"/>
            <w:tcBorders>
              <w:top w:val="nil"/>
              <w:left w:val="nil"/>
              <w:bottom w:val="single" w:sz="8" w:space="0" w:color="auto"/>
              <w:right w:val="single" w:sz="8" w:space="0" w:color="auto"/>
            </w:tcBorders>
            <w:vAlign w:val="center"/>
            <w:hideMark/>
          </w:tcPr>
          <w:p w14:paraId="41074A06" w14:textId="77777777" w:rsidR="002D3715" w:rsidRDefault="002D3715" w:rsidP="007405E2">
            <w:pPr>
              <w:tabs>
                <w:tab w:val="clear" w:pos="360"/>
              </w:tabs>
              <w:overflowPunct/>
              <w:autoSpaceDE/>
              <w:adjustRightInd/>
              <w:spacing w:before="0"/>
              <w:jc w:val="left"/>
              <w:rPr>
                <w:color w:val="000000"/>
                <w:sz w:val="20"/>
                <w:lang w:val="en-GB" w:eastAsia="en-GB"/>
              </w:rPr>
            </w:pPr>
            <w:bookmarkStart w:id="13" w:name="OLE_LINK1"/>
            <w:r>
              <w:rPr>
                <w:color w:val="000000"/>
                <w:sz w:val="20"/>
                <w:lang w:val="en-GB" w:eastAsia="en-GB"/>
              </w:rPr>
              <w:t>109068</w:t>
            </w:r>
            <w:bookmarkEnd w:id="13"/>
          </w:p>
        </w:tc>
      </w:tr>
      <w:tr w:rsidR="002D3715" w14:paraId="7CC2ABA0" w14:textId="77777777" w:rsidTr="007405E2">
        <w:trPr>
          <w:trHeight w:val="540"/>
        </w:trPr>
        <w:tc>
          <w:tcPr>
            <w:tcW w:w="0" w:type="auto"/>
            <w:vMerge/>
            <w:tcBorders>
              <w:top w:val="single" w:sz="4" w:space="0" w:color="auto"/>
              <w:left w:val="single" w:sz="4" w:space="0" w:color="auto"/>
              <w:bottom w:val="nil"/>
              <w:right w:val="single" w:sz="8" w:space="0" w:color="auto"/>
            </w:tcBorders>
            <w:vAlign w:val="center"/>
            <w:hideMark/>
          </w:tcPr>
          <w:p w14:paraId="1E213FED"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7C9E1912"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Total Number of Parameters (All Models)</w:t>
            </w:r>
          </w:p>
        </w:tc>
        <w:tc>
          <w:tcPr>
            <w:tcW w:w="3167" w:type="pct"/>
            <w:tcBorders>
              <w:top w:val="nil"/>
              <w:left w:val="nil"/>
              <w:bottom w:val="single" w:sz="8" w:space="0" w:color="auto"/>
              <w:right w:val="single" w:sz="8" w:space="0" w:color="auto"/>
            </w:tcBorders>
            <w:vAlign w:val="center"/>
            <w:hideMark/>
          </w:tcPr>
          <w:p w14:paraId="5834CDA9"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436272</w:t>
            </w:r>
          </w:p>
        </w:tc>
      </w:tr>
      <w:tr w:rsidR="002D3715" w14:paraId="6BC75C38" w14:textId="77777777" w:rsidTr="007405E2">
        <w:trPr>
          <w:trHeight w:val="324"/>
        </w:trPr>
        <w:tc>
          <w:tcPr>
            <w:tcW w:w="0" w:type="auto"/>
            <w:vMerge/>
            <w:tcBorders>
              <w:top w:val="single" w:sz="4" w:space="0" w:color="auto"/>
              <w:left w:val="single" w:sz="4" w:space="0" w:color="auto"/>
              <w:bottom w:val="nil"/>
              <w:right w:val="single" w:sz="8" w:space="0" w:color="auto"/>
            </w:tcBorders>
            <w:vAlign w:val="center"/>
            <w:hideMark/>
          </w:tcPr>
          <w:p w14:paraId="533F142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5F52643"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Parameter Precision (Bits)</w:t>
            </w:r>
          </w:p>
        </w:tc>
        <w:tc>
          <w:tcPr>
            <w:tcW w:w="3167" w:type="pct"/>
            <w:tcBorders>
              <w:top w:val="nil"/>
              <w:left w:val="nil"/>
              <w:bottom w:val="single" w:sz="8" w:space="0" w:color="auto"/>
              <w:right w:val="single" w:sz="8" w:space="0" w:color="auto"/>
            </w:tcBorders>
            <w:vAlign w:val="center"/>
            <w:hideMark/>
          </w:tcPr>
          <w:p w14:paraId="18C9A91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16</w:t>
            </w:r>
          </w:p>
          <w:p w14:paraId="0B699009" w14:textId="77777777" w:rsidR="002D3715" w:rsidRDefault="002D3715" w:rsidP="007405E2">
            <w:pPr>
              <w:tabs>
                <w:tab w:val="clear" w:pos="360"/>
              </w:tabs>
              <w:overflowPunct/>
              <w:autoSpaceDE/>
              <w:adjustRightInd/>
              <w:spacing w:before="0"/>
              <w:jc w:val="left"/>
              <w:rPr>
                <w:color w:val="000000"/>
                <w:sz w:val="20"/>
                <w:lang w:val="en-GB" w:eastAsia="en-GB"/>
              </w:rPr>
            </w:pPr>
          </w:p>
        </w:tc>
      </w:tr>
      <w:tr w:rsidR="002D3715" w14:paraId="73A865F0" w14:textId="77777777" w:rsidTr="007405E2">
        <w:trPr>
          <w:trHeight w:val="324"/>
        </w:trPr>
        <w:tc>
          <w:tcPr>
            <w:tcW w:w="0" w:type="auto"/>
            <w:vMerge/>
            <w:tcBorders>
              <w:top w:val="single" w:sz="4" w:space="0" w:color="auto"/>
              <w:left w:val="single" w:sz="4" w:space="0" w:color="auto"/>
              <w:bottom w:val="nil"/>
              <w:right w:val="single" w:sz="8" w:space="0" w:color="auto"/>
            </w:tcBorders>
            <w:vAlign w:val="center"/>
            <w:hideMark/>
          </w:tcPr>
          <w:p w14:paraId="5A29BDF6"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0E697CAF"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Memory Parameter (MB)</w:t>
            </w:r>
          </w:p>
        </w:tc>
        <w:tc>
          <w:tcPr>
            <w:tcW w:w="3167" w:type="pct"/>
            <w:tcBorders>
              <w:top w:val="nil"/>
              <w:left w:val="nil"/>
              <w:bottom w:val="single" w:sz="8" w:space="0" w:color="auto"/>
              <w:right w:val="single" w:sz="8" w:space="0" w:color="auto"/>
            </w:tcBorders>
            <w:vAlign w:val="center"/>
            <w:hideMark/>
          </w:tcPr>
          <w:p w14:paraId="7FE0F1C7" w14:textId="77777777" w:rsidR="002D3715" w:rsidRDefault="002D3715" w:rsidP="007405E2">
            <w:pPr>
              <w:tabs>
                <w:tab w:val="clear" w:pos="360"/>
              </w:tabs>
              <w:overflowPunct/>
              <w:autoSpaceDE/>
              <w:adjustRightInd/>
              <w:spacing w:before="0"/>
              <w:jc w:val="left"/>
              <w:rPr>
                <w:color w:val="000000"/>
                <w:sz w:val="20"/>
                <w:lang w:val="en-GB"/>
              </w:rPr>
            </w:pPr>
            <w:r>
              <w:rPr>
                <w:color w:val="000000"/>
                <w:sz w:val="20"/>
              </w:rPr>
              <w:t>0,832122803</w:t>
            </w:r>
          </w:p>
        </w:tc>
      </w:tr>
      <w:tr w:rsidR="002D3715" w14:paraId="0E317236" w14:textId="77777777" w:rsidTr="007405E2">
        <w:trPr>
          <w:trHeight w:val="540"/>
        </w:trPr>
        <w:tc>
          <w:tcPr>
            <w:tcW w:w="0" w:type="auto"/>
            <w:vMerge/>
            <w:tcBorders>
              <w:top w:val="single" w:sz="4" w:space="0" w:color="auto"/>
              <w:left w:val="single" w:sz="4" w:space="0" w:color="auto"/>
              <w:bottom w:val="nil"/>
              <w:right w:val="single" w:sz="8" w:space="0" w:color="auto"/>
            </w:tcBorders>
            <w:vAlign w:val="center"/>
            <w:hideMark/>
          </w:tcPr>
          <w:p w14:paraId="1E5B91C4"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9F3BD22"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Multiply Accumulate (kMAC/pixel)</w:t>
            </w:r>
          </w:p>
        </w:tc>
        <w:tc>
          <w:tcPr>
            <w:tcW w:w="3167" w:type="pct"/>
            <w:tcBorders>
              <w:top w:val="nil"/>
              <w:left w:val="nil"/>
              <w:bottom w:val="single" w:sz="8" w:space="0" w:color="auto"/>
              <w:right w:val="single" w:sz="8" w:space="0" w:color="auto"/>
            </w:tcBorders>
            <w:noWrap/>
            <w:vAlign w:val="bottom"/>
            <w:hideMark/>
          </w:tcPr>
          <w:p w14:paraId="56AB8C47"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themeColor="text1"/>
                <w:sz w:val="20"/>
                <w:lang w:val="en-GB" w:eastAsia="en-GB"/>
              </w:rPr>
              <w:t>34 (block)</w:t>
            </w:r>
          </w:p>
        </w:tc>
      </w:tr>
      <w:tr w:rsidR="002D3715" w14:paraId="45029AFC" w14:textId="77777777" w:rsidTr="007405E2">
        <w:trPr>
          <w:trHeight w:val="324"/>
        </w:trPr>
        <w:tc>
          <w:tcPr>
            <w:tcW w:w="586" w:type="pct"/>
            <w:vMerge w:val="restart"/>
            <w:tcBorders>
              <w:top w:val="single" w:sz="8" w:space="0" w:color="auto"/>
              <w:left w:val="single" w:sz="4" w:space="0" w:color="auto"/>
              <w:bottom w:val="single" w:sz="4" w:space="0" w:color="auto"/>
              <w:right w:val="single" w:sz="4" w:space="0" w:color="auto"/>
            </w:tcBorders>
            <w:vAlign w:val="center"/>
            <w:hideMark/>
          </w:tcPr>
          <w:p w14:paraId="19F7431B" w14:textId="77777777" w:rsidR="002D3715" w:rsidRDefault="002D3715" w:rsidP="007405E2">
            <w:pPr>
              <w:tabs>
                <w:tab w:val="clear" w:pos="360"/>
              </w:tabs>
              <w:overflowPunct/>
              <w:autoSpaceDE/>
              <w:adjustRightInd/>
              <w:spacing w:before="0"/>
              <w:jc w:val="center"/>
              <w:rPr>
                <w:color w:val="000000"/>
                <w:sz w:val="20"/>
                <w:lang w:val="en-GB" w:eastAsia="en-GB"/>
              </w:rPr>
            </w:pPr>
            <w:r>
              <w:rPr>
                <w:color w:val="000000"/>
                <w:sz w:val="20"/>
                <w:lang w:val="en-GB" w:eastAsia="en-GB"/>
              </w:rPr>
              <w:t>Optional</w:t>
            </w:r>
          </w:p>
        </w:tc>
        <w:tc>
          <w:tcPr>
            <w:tcW w:w="1247" w:type="pct"/>
            <w:tcBorders>
              <w:top w:val="single" w:sz="8" w:space="0" w:color="auto"/>
              <w:left w:val="single" w:sz="4" w:space="0" w:color="auto"/>
              <w:bottom w:val="single" w:sz="8" w:space="0" w:color="auto"/>
              <w:right w:val="single" w:sz="8" w:space="0" w:color="auto"/>
            </w:tcBorders>
            <w:vAlign w:val="center"/>
            <w:hideMark/>
          </w:tcPr>
          <w:p w14:paraId="3DD63335"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5D774E45"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7D0D40FE"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000A14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03389BBB"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Total Conv. Layers</w:t>
            </w:r>
          </w:p>
        </w:tc>
        <w:tc>
          <w:tcPr>
            <w:tcW w:w="3167" w:type="pct"/>
            <w:tcBorders>
              <w:top w:val="nil"/>
              <w:left w:val="nil"/>
              <w:bottom w:val="single" w:sz="8" w:space="0" w:color="auto"/>
              <w:right w:val="single" w:sz="8" w:space="0" w:color="auto"/>
            </w:tcBorders>
            <w:vAlign w:val="center"/>
            <w:hideMark/>
          </w:tcPr>
          <w:p w14:paraId="2DBB1479"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35</w:t>
            </w:r>
          </w:p>
        </w:tc>
      </w:tr>
      <w:tr w:rsidR="002D3715" w14:paraId="592891C0"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00835BB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4A6256AB"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Total FC Layers</w:t>
            </w:r>
          </w:p>
        </w:tc>
        <w:tc>
          <w:tcPr>
            <w:tcW w:w="3167" w:type="pct"/>
            <w:tcBorders>
              <w:top w:val="nil"/>
              <w:left w:val="nil"/>
              <w:bottom w:val="single" w:sz="8" w:space="0" w:color="auto"/>
              <w:right w:val="single" w:sz="8" w:space="0" w:color="auto"/>
            </w:tcBorders>
            <w:vAlign w:val="center"/>
            <w:hideMark/>
          </w:tcPr>
          <w:p w14:paraId="39A3BA23"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0</w:t>
            </w:r>
          </w:p>
        </w:tc>
      </w:tr>
      <w:tr w:rsidR="002D3715" w14:paraId="1DF0377E"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046C6612"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4D94628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Total Memory (MB)</w:t>
            </w:r>
          </w:p>
        </w:tc>
        <w:tc>
          <w:tcPr>
            <w:tcW w:w="3167" w:type="pct"/>
            <w:tcBorders>
              <w:top w:val="nil"/>
              <w:left w:val="nil"/>
              <w:bottom w:val="single" w:sz="8" w:space="0" w:color="auto"/>
              <w:right w:val="single" w:sz="8" w:space="0" w:color="auto"/>
            </w:tcBorders>
            <w:vAlign w:val="center"/>
            <w:hideMark/>
          </w:tcPr>
          <w:p w14:paraId="5095CD42"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4DC6B8A6"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38DA070"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0B509CF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3167" w:type="pct"/>
            <w:tcBorders>
              <w:top w:val="nil"/>
              <w:left w:val="nil"/>
              <w:bottom w:val="single" w:sz="8" w:space="0" w:color="auto"/>
              <w:right w:val="single" w:sz="8" w:space="0" w:color="auto"/>
            </w:tcBorders>
            <w:vAlign w:val="center"/>
            <w:hideMark/>
          </w:tcPr>
          <w:p w14:paraId="2EA36782"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1 </w:t>
            </w:r>
          </w:p>
        </w:tc>
      </w:tr>
      <w:tr w:rsidR="002D3715" w14:paraId="294AAA0C"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BA68AA6"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1F21F40C"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Patch size</w:t>
            </w:r>
          </w:p>
        </w:tc>
        <w:tc>
          <w:tcPr>
            <w:tcW w:w="3167" w:type="pct"/>
            <w:tcBorders>
              <w:top w:val="nil"/>
              <w:left w:val="nil"/>
              <w:bottom w:val="single" w:sz="8" w:space="0" w:color="auto"/>
              <w:right w:val="single" w:sz="8" w:space="0" w:color="auto"/>
            </w:tcBorders>
            <w:vAlign w:val="center"/>
            <w:hideMark/>
          </w:tcPr>
          <w:p w14:paraId="749C3FDB"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73140934" w14:textId="77777777" w:rsidTr="007405E2">
        <w:trPr>
          <w:trHeight w:val="80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06A6102"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7C184A9C"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Changes to network configuration or weights required to generate rate points</w:t>
            </w:r>
          </w:p>
        </w:tc>
        <w:tc>
          <w:tcPr>
            <w:tcW w:w="3167" w:type="pct"/>
            <w:tcBorders>
              <w:top w:val="nil"/>
              <w:left w:val="nil"/>
              <w:bottom w:val="single" w:sz="8" w:space="0" w:color="auto"/>
              <w:right w:val="single" w:sz="8" w:space="0" w:color="auto"/>
            </w:tcBorders>
            <w:vAlign w:val="center"/>
            <w:hideMark/>
          </w:tcPr>
          <w:p w14:paraId="4AF34E6A"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4E127557"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2B201C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61FB331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Peak Memory Usage (Total)</w:t>
            </w:r>
          </w:p>
        </w:tc>
        <w:tc>
          <w:tcPr>
            <w:tcW w:w="3167" w:type="pct"/>
            <w:tcBorders>
              <w:top w:val="nil"/>
              <w:left w:val="nil"/>
              <w:bottom w:val="single" w:sz="8" w:space="0" w:color="auto"/>
              <w:right w:val="single" w:sz="8" w:space="0" w:color="auto"/>
            </w:tcBorders>
            <w:noWrap/>
            <w:vAlign w:val="center"/>
          </w:tcPr>
          <w:p w14:paraId="7CE3E699" w14:textId="77777777" w:rsidR="002D3715" w:rsidRDefault="002D3715" w:rsidP="007405E2">
            <w:pPr>
              <w:tabs>
                <w:tab w:val="clear" w:pos="360"/>
              </w:tabs>
              <w:overflowPunct/>
              <w:autoSpaceDE/>
              <w:adjustRightInd/>
              <w:spacing w:before="0"/>
              <w:jc w:val="left"/>
              <w:rPr>
                <w:color w:val="000000"/>
                <w:sz w:val="20"/>
                <w:highlight w:val="yellow"/>
                <w:lang w:val="en-GB" w:eastAsia="en-GB"/>
              </w:rPr>
            </w:pPr>
          </w:p>
        </w:tc>
      </w:tr>
      <w:tr w:rsidR="002D3715" w14:paraId="4C1D3344"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52C6AE4"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040D6FF8"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Peak Memory Usage (per Model)</w:t>
            </w:r>
          </w:p>
        </w:tc>
        <w:tc>
          <w:tcPr>
            <w:tcW w:w="3167" w:type="pct"/>
            <w:tcBorders>
              <w:top w:val="nil"/>
              <w:left w:val="nil"/>
              <w:bottom w:val="single" w:sz="8" w:space="0" w:color="auto"/>
              <w:right w:val="single" w:sz="8" w:space="0" w:color="auto"/>
            </w:tcBorders>
            <w:noWrap/>
            <w:vAlign w:val="center"/>
          </w:tcPr>
          <w:p w14:paraId="128D26FB" w14:textId="77777777" w:rsidR="002D3715" w:rsidRDefault="002D3715" w:rsidP="007405E2">
            <w:pPr>
              <w:tabs>
                <w:tab w:val="clear" w:pos="360"/>
              </w:tabs>
              <w:overflowPunct/>
              <w:autoSpaceDE/>
              <w:adjustRightInd/>
              <w:spacing w:before="0"/>
              <w:jc w:val="left"/>
              <w:rPr>
                <w:color w:val="000000"/>
                <w:sz w:val="20"/>
                <w:highlight w:val="yellow"/>
                <w:lang w:val="en-GB" w:eastAsia="en-GB"/>
              </w:rPr>
            </w:pPr>
          </w:p>
        </w:tc>
      </w:tr>
      <w:tr w:rsidR="002D3715" w14:paraId="1BD7B026"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7448781"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B0F2480"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Border handling</w:t>
            </w:r>
          </w:p>
        </w:tc>
        <w:tc>
          <w:tcPr>
            <w:tcW w:w="3167" w:type="pct"/>
            <w:tcBorders>
              <w:top w:val="nil"/>
              <w:left w:val="nil"/>
              <w:bottom w:val="single" w:sz="8" w:space="0" w:color="auto"/>
              <w:right w:val="single" w:sz="8" w:space="0" w:color="auto"/>
            </w:tcBorders>
            <w:vAlign w:val="center"/>
            <w:hideMark/>
          </w:tcPr>
          <w:p w14:paraId="4EF804A9"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Use padding samples if necessary</w:t>
            </w:r>
          </w:p>
        </w:tc>
      </w:tr>
      <w:tr w:rsidR="002D3715" w14:paraId="29C57F1D"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C8D52B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14ABC13A"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xml:space="preserve">Other information: </w:t>
            </w:r>
          </w:p>
        </w:tc>
        <w:tc>
          <w:tcPr>
            <w:tcW w:w="3167" w:type="pct"/>
            <w:tcBorders>
              <w:top w:val="nil"/>
              <w:left w:val="nil"/>
              <w:bottom w:val="single" w:sz="8" w:space="0" w:color="auto"/>
              <w:right w:val="single" w:sz="8" w:space="0" w:color="auto"/>
            </w:tcBorders>
            <w:vAlign w:val="center"/>
            <w:hideMark/>
          </w:tcPr>
          <w:p w14:paraId="1C209A20" w14:textId="77777777" w:rsidR="002D3715" w:rsidRDefault="002D3715" w:rsidP="007405E2">
            <w:pPr>
              <w:tabs>
                <w:tab w:val="clear" w:pos="360"/>
              </w:tabs>
              <w:overflowPunct/>
              <w:autoSpaceDE/>
              <w:adjustRightInd/>
              <w:spacing w:before="0"/>
              <w:jc w:val="left"/>
              <w:rPr>
                <w:rFonts w:ascii="SimSun" w:eastAsia="SimSun" w:hAnsi="SimSun" w:cs="Calibri"/>
                <w:color w:val="000000"/>
                <w:sz w:val="20"/>
                <w:lang w:val="en-GB" w:eastAsia="en-GB"/>
              </w:rPr>
            </w:pPr>
            <w:r>
              <w:rPr>
                <w:rFonts w:ascii="SimSun" w:eastAsia="SimSun" w:hAnsi="SimSun" w:cs="Calibri" w:hint="eastAsia"/>
                <w:color w:val="000000"/>
                <w:sz w:val="20"/>
                <w:lang w:val="en-GB" w:eastAsia="en-GB"/>
              </w:rPr>
              <w:t> </w:t>
            </w:r>
          </w:p>
        </w:tc>
      </w:tr>
      <w:tr w:rsidR="002D3715" w14:paraId="22C46CEE"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8AA4BF0"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4" w:space="0" w:color="auto"/>
              <w:right w:val="single" w:sz="8" w:space="0" w:color="auto"/>
            </w:tcBorders>
            <w:vAlign w:val="center"/>
            <w:hideMark/>
          </w:tcPr>
          <w:p w14:paraId="582FE5D7"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40915707"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bl>
    <w:p w14:paraId="6493A194" w14:textId="77777777" w:rsidR="002D3715" w:rsidRDefault="002D3715" w:rsidP="002D3715">
      <w:pPr>
        <w:rPr>
          <w:lang w:val="en-GB"/>
        </w:rPr>
      </w:pPr>
    </w:p>
    <w:p w14:paraId="0EAA90AC" w14:textId="77777777" w:rsidR="002D3715" w:rsidRDefault="002D3715" w:rsidP="002D3715">
      <w:pPr>
        <w:pStyle w:val="Heading1"/>
        <w:rPr>
          <w:lang w:val="en-GB"/>
        </w:rPr>
      </w:pPr>
      <w:r>
        <w:rPr>
          <w:lang w:val="en-GB"/>
        </w:rPr>
        <w:t>Simulation results</w:t>
      </w:r>
    </w:p>
    <w:p w14:paraId="407CCB29" w14:textId="5B6F6F8B" w:rsidR="002D3715" w:rsidRDefault="002D3715" w:rsidP="002D3715">
      <w:pPr>
        <w:spacing w:line="256" w:lineRule="auto"/>
        <w:rPr>
          <w:szCs w:val="22"/>
          <w:lang w:val="en-GB"/>
        </w:rPr>
      </w:pPr>
      <w:r>
        <w:rPr>
          <w:szCs w:val="22"/>
          <w:lang w:val="en-GB"/>
        </w:rPr>
        <w:t xml:space="preserve">The proposed approach was implemented on top of VTM 11.0 NNVC </w:t>
      </w:r>
      <w:r w:rsidR="00A14BE4">
        <w:rPr>
          <w:szCs w:val="22"/>
          <w:lang w:val="en-GB"/>
        </w:rPr>
        <w:t>3</w:t>
      </w:r>
      <w:r>
        <w:rPr>
          <w:szCs w:val="22"/>
          <w:lang w:val="en-GB"/>
        </w:rPr>
        <w:t>.0 and evaluated on the JVET CTC for NNVC [</w:t>
      </w:r>
      <w:r w:rsidR="00447B56">
        <w:rPr>
          <w:szCs w:val="22"/>
          <w:lang w:val="en-GB"/>
        </w:rPr>
        <w:t>9</w:t>
      </w:r>
      <w:r>
        <w:rPr>
          <w:szCs w:val="22"/>
          <w:lang w:val="en-GB"/>
        </w:rPr>
        <w:t>] on the RA configuration.</w:t>
      </w:r>
    </w:p>
    <w:p w14:paraId="0E8AB1F9" w14:textId="1D03AD8C" w:rsidR="002D3715" w:rsidRDefault="002D3715" w:rsidP="002D3715">
      <w:pPr>
        <w:rPr>
          <w:ins w:id="14" w:author="Maria Santamaria Gomez (Nokia)" w:date="2023-01-14T15:29:00Z"/>
          <w:lang w:val="en-CA"/>
        </w:rPr>
      </w:pPr>
      <w:r>
        <w:rPr>
          <w:lang w:val="en-GB"/>
        </w:rPr>
        <w:t xml:space="preserve">The computing environment is a cluster with </w:t>
      </w:r>
      <w:r w:rsidRPr="7632D795">
        <w:rPr>
          <w:lang w:val="en-CA"/>
        </w:rPr>
        <w:t xml:space="preserve">CentOS Linux (Core), Intel Xeon </w:t>
      </w:r>
      <w:r w:rsidR="00006C9D" w:rsidRPr="00006C9D">
        <w:rPr>
          <w:lang w:val="en-CA"/>
        </w:rPr>
        <w:t>Gold 6154 CPU</w:t>
      </w:r>
      <w:r w:rsidR="00006C9D">
        <w:rPr>
          <w:lang w:val="en-CA"/>
        </w:rPr>
        <w:t>s</w:t>
      </w:r>
      <w:r>
        <w:rPr>
          <w:lang w:val="en-CA"/>
        </w:rPr>
        <w:t xml:space="preserve"> and</w:t>
      </w:r>
      <w:r w:rsidRPr="7632D795">
        <w:rPr>
          <w:lang w:val="en-CA"/>
        </w:rPr>
        <w:t xml:space="preserve"> GCC 9.3.1</w:t>
      </w:r>
      <w:r>
        <w:rPr>
          <w:lang w:val="en-CA"/>
        </w:rPr>
        <w:t>.</w:t>
      </w:r>
    </w:p>
    <w:p w14:paraId="3125A588" w14:textId="380905E9" w:rsidR="005A3710" w:rsidRDefault="005A3710" w:rsidP="002D3715">
      <w:pPr>
        <w:rPr>
          <w:lang w:val="en-CA"/>
        </w:rPr>
      </w:pPr>
      <w:ins w:id="15" w:author="Maria Santamaria Gomez (Nokia)" w:date="2023-01-14T15:29:00Z">
        <w:r>
          <w:rPr>
            <w:lang w:val="en-CA"/>
          </w:rPr>
          <w:t>The bitrate of the test includes the overhead of the NNPFC and NNPFA messages.</w:t>
        </w:r>
      </w:ins>
    </w:p>
    <w:p w14:paraId="2CD6E0B2" w14:textId="4A76D798" w:rsidR="00436D00" w:rsidRDefault="00436D00" w:rsidP="002D3715">
      <w:pPr>
        <w:rPr>
          <w:lang w:val="en-CA"/>
        </w:rPr>
      </w:pPr>
    </w:p>
    <w:p w14:paraId="3138CFD4" w14:textId="0CD40C8A" w:rsidR="00436D00" w:rsidRDefault="00436D00" w:rsidP="00314A15">
      <w:pPr>
        <w:pStyle w:val="Caption"/>
        <w:keepNext/>
        <w:jc w:val="center"/>
        <w:rPr>
          <w:ins w:id="16" w:author="Maria Santamaria Gomez (Nokia)" w:date="2023-01-14T15:21:00Z"/>
        </w:rPr>
      </w:pPr>
      <w:r>
        <w:t xml:space="preserve">Table </w:t>
      </w:r>
      <w:r>
        <w:fldChar w:fldCharType="begin"/>
      </w:r>
      <w:r>
        <w:instrText>SEQ Table \* ROMAN</w:instrText>
      </w:r>
      <w:r>
        <w:fldChar w:fldCharType="separate"/>
      </w:r>
      <w:r>
        <w:rPr>
          <w:noProof/>
        </w:rPr>
        <w:t>IV</w:t>
      </w:r>
      <w:r>
        <w:fldChar w:fldCharType="end"/>
      </w:r>
      <w:r>
        <w:t>. Random access main 10 - float inference</w:t>
      </w:r>
    </w:p>
    <w:tbl>
      <w:tblPr>
        <w:tblW w:w="0" w:type="auto"/>
        <w:tblLook w:val="04A0" w:firstRow="1" w:lastRow="0" w:firstColumn="1" w:lastColumn="0" w:noHBand="0" w:noVBand="1"/>
        <w:tblPrChange w:id="17" w:author="Maria Santamaria Gomez (Nokia)" w:date="2023-01-14T15:22:00Z">
          <w:tblPr>
            <w:tblW w:w="11862" w:type="dxa"/>
            <w:tblLook w:val="04A0" w:firstRow="1" w:lastRow="0" w:firstColumn="1" w:lastColumn="0" w:noHBand="0" w:noVBand="1"/>
          </w:tblPr>
        </w:tblPrChange>
      </w:tblPr>
      <w:tblGrid>
        <w:gridCol w:w="937"/>
        <w:gridCol w:w="897"/>
        <w:gridCol w:w="937"/>
        <w:gridCol w:w="937"/>
        <w:gridCol w:w="866"/>
        <w:gridCol w:w="937"/>
        <w:gridCol w:w="937"/>
        <w:gridCol w:w="727"/>
        <w:gridCol w:w="1077"/>
        <w:gridCol w:w="857"/>
        <w:tblGridChange w:id="18">
          <w:tblGrid>
            <w:gridCol w:w="1640"/>
            <w:gridCol w:w="986"/>
            <w:gridCol w:w="986"/>
            <w:gridCol w:w="986"/>
            <w:gridCol w:w="986"/>
            <w:gridCol w:w="986"/>
            <w:gridCol w:w="986"/>
            <w:gridCol w:w="817"/>
            <w:gridCol w:w="1139"/>
            <w:gridCol w:w="1300"/>
          </w:tblGrid>
        </w:tblGridChange>
      </w:tblGrid>
      <w:tr w:rsidR="00626A69" w:rsidRPr="00626A69" w14:paraId="12E70EA5" w14:textId="77777777" w:rsidTr="00637DBD">
        <w:trPr>
          <w:trHeight w:val="255"/>
          <w:ins w:id="19" w:author="Maria Santamaria Gomez (Nokia)" w:date="2023-01-14T15:21:00Z"/>
          <w:trPrChange w:id="20" w:author="Maria Santamaria Gomez (Nokia)" w:date="2023-01-14T15:22:00Z">
            <w:trPr>
              <w:trHeight w:val="255"/>
            </w:trPr>
          </w:trPrChange>
        </w:trPr>
        <w:tc>
          <w:tcPr>
            <w:tcW w:w="0" w:type="auto"/>
            <w:tcBorders>
              <w:top w:val="nil"/>
              <w:left w:val="nil"/>
              <w:bottom w:val="nil"/>
              <w:right w:val="nil"/>
            </w:tcBorders>
            <w:shd w:val="clear" w:color="auto" w:fill="auto"/>
            <w:noWrap/>
            <w:vAlign w:val="center"/>
            <w:hideMark/>
            <w:tcPrChange w:id="21" w:author="Maria Santamaria Gomez (Nokia)" w:date="2023-01-14T15:22:00Z">
              <w:tcPr>
                <w:tcW w:w="1640" w:type="dxa"/>
                <w:tcBorders>
                  <w:top w:val="nil"/>
                  <w:left w:val="nil"/>
                  <w:bottom w:val="nil"/>
                  <w:right w:val="nil"/>
                </w:tcBorders>
                <w:shd w:val="clear" w:color="auto" w:fill="auto"/>
                <w:noWrap/>
                <w:vAlign w:val="center"/>
                <w:hideMark/>
              </w:tcPr>
            </w:tcPrChange>
          </w:tcPr>
          <w:p w14:paraId="764E7238"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 w:author="Maria Santamaria Gomez (Nokia)" w:date="2023-01-14T15:21:00Z"/>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Change w:id="23" w:author="Maria Santamaria Gomez (Nokia)" w:date="2023-01-14T15:22:00Z">
              <w:tcPr>
                <w:tcW w:w="7862" w:type="dxa"/>
                <w:gridSpan w:val="8"/>
                <w:tcBorders>
                  <w:top w:val="single" w:sz="8" w:space="0" w:color="auto"/>
                  <w:left w:val="single" w:sz="8" w:space="0" w:color="auto"/>
                  <w:bottom w:val="single" w:sz="8" w:space="0" w:color="auto"/>
                  <w:right w:val="nil"/>
                </w:tcBorders>
                <w:shd w:val="clear" w:color="auto" w:fill="auto"/>
                <w:noWrap/>
                <w:vAlign w:val="center"/>
                <w:hideMark/>
              </w:tcPr>
            </w:tcPrChange>
          </w:tcPr>
          <w:p w14:paraId="3A80D836"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Maria Santamaria Gomez (Nokia)" w:date="2023-01-14T15:21:00Z"/>
                <w:rFonts w:ascii="Arial" w:hAnsi="Arial" w:cs="Arial"/>
                <w:b/>
                <w:bCs/>
                <w:color w:val="000000"/>
                <w:sz w:val="18"/>
                <w:szCs w:val="18"/>
                <w:lang w:val="en-GB" w:eastAsia="en-GB"/>
              </w:rPr>
            </w:pPr>
            <w:ins w:id="25" w:author="Maria Santamaria Gomez (Nokia)" w:date="2023-01-14T15:21:00Z">
              <w:r w:rsidRPr="00626A69">
                <w:rPr>
                  <w:rFonts w:ascii="Arial" w:hAnsi="Arial" w:cs="Arial"/>
                  <w:b/>
                  <w:bCs/>
                  <w:color w:val="000000"/>
                  <w:sz w:val="18"/>
                  <w:szCs w:val="18"/>
                  <w:lang w:val="en-GB" w:eastAsia="en-GB"/>
                </w:rPr>
                <w:t>BD-rate Over NNVC3.0</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Change w:id="26" w:author="Maria Santamaria Gomez (Nokia)" w:date="2023-01-14T15:22:00Z">
              <w:tcPr>
                <w:tcW w:w="13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56370B1"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Maria Santamaria Gomez (Nokia)" w:date="2023-01-14T15:21:00Z"/>
                <w:rFonts w:ascii="Arial" w:hAnsi="Arial" w:cs="Arial"/>
                <w:color w:val="000000"/>
                <w:sz w:val="18"/>
                <w:szCs w:val="18"/>
                <w:lang w:val="en-GB" w:eastAsia="en-GB"/>
              </w:rPr>
            </w:pPr>
            <w:ins w:id="28" w:author="Maria Santamaria Gomez (Nokia)" w:date="2023-01-14T15:21:00Z">
              <w:r w:rsidRPr="00626A69">
                <w:rPr>
                  <w:rFonts w:ascii="Arial" w:hAnsi="Arial" w:cs="Arial"/>
                  <w:color w:val="000000"/>
                  <w:sz w:val="18"/>
                  <w:szCs w:val="18"/>
                  <w:lang w:val="en-GB" w:eastAsia="en-GB"/>
                </w:rPr>
                <w:t> </w:t>
              </w:r>
            </w:ins>
          </w:p>
        </w:tc>
      </w:tr>
      <w:tr w:rsidR="00626A69" w:rsidRPr="00626A69" w14:paraId="62100F69" w14:textId="77777777" w:rsidTr="00637DBD">
        <w:trPr>
          <w:trHeight w:val="255"/>
          <w:ins w:id="29" w:author="Maria Santamaria Gomez (Nokia)" w:date="2023-01-14T15:21:00Z"/>
          <w:trPrChange w:id="30" w:author="Maria Santamaria Gomez (Nokia)" w:date="2023-01-14T15:22:00Z">
            <w:trPr>
              <w:trHeight w:val="255"/>
            </w:trPr>
          </w:trPrChange>
        </w:trPr>
        <w:tc>
          <w:tcPr>
            <w:tcW w:w="0" w:type="auto"/>
            <w:tcBorders>
              <w:top w:val="nil"/>
              <w:left w:val="nil"/>
              <w:bottom w:val="nil"/>
              <w:right w:val="nil"/>
            </w:tcBorders>
            <w:shd w:val="clear" w:color="auto" w:fill="auto"/>
            <w:noWrap/>
            <w:vAlign w:val="center"/>
            <w:hideMark/>
            <w:tcPrChange w:id="31" w:author="Maria Santamaria Gomez (Nokia)" w:date="2023-01-14T15:22:00Z">
              <w:tcPr>
                <w:tcW w:w="1640" w:type="dxa"/>
                <w:tcBorders>
                  <w:top w:val="nil"/>
                  <w:left w:val="nil"/>
                  <w:bottom w:val="nil"/>
                  <w:right w:val="nil"/>
                </w:tcBorders>
                <w:shd w:val="clear" w:color="auto" w:fill="auto"/>
                <w:noWrap/>
                <w:vAlign w:val="center"/>
                <w:hideMark/>
              </w:tcPr>
            </w:tcPrChange>
          </w:tcPr>
          <w:p w14:paraId="45298956"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Maria Santamaria Gomez (Nokia)" w:date="2023-01-14T15:21:00Z"/>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Change w:id="33" w:author="Maria Santamaria Gomez (Nokia)" w:date="2023-01-14T15:22:00Z">
              <w:tcPr>
                <w:tcW w:w="986" w:type="dxa"/>
                <w:tcBorders>
                  <w:top w:val="nil"/>
                  <w:left w:val="single" w:sz="8" w:space="0" w:color="auto"/>
                  <w:bottom w:val="single" w:sz="8" w:space="0" w:color="auto"/>
                  <w:right w:val="nil"/>
                </w:tcBorders>
                <w:shd w:val="clear" w:color="auto" w:fill="auto"/>
                <w:noWrap/>
                <w:vAlign w:val="center"/>
                <w:hideMark/>
              </w:tcPr>
            </w:tcPrChange>
          </w:tcPr>
          <w:p w14:paraId="65868753"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Maria Santamaria Gomez (Nokia)" w:date="2023-01-14T15:21:00Z"/>
                <w:rFonts w:ascii="Arial" w:hAnsi="Arial" w:cs="Arial"/>
                <w:color w:val="000000"/>
                <w:sz w:val="18"/>
                <w:szCs w:val="18"/>
                <w:lang w:val="en-GB" w:eastAsia="en-GB"/>
              </w:rPr>
            </w:pPr>
            <w:ins w:id="35" w:author="Maria Santamaria Gomez (Nokia)" w:date="2023-01-14T15:21:00Z">
              <w:r w:rsidRPr="00626A69">
                <w:rPr>
                  <w:rFonts w:ascii="Arial" w:hAnsi="Arial" w:cs="Arial"/>
                  <w:color w:val="000000"/>
                  <w:sz w:val="18"/>
                  <w:szCs w:val="18"/>
                  <w:lang w:val="en-GB" w:eastAsia="en-GB"/>
                </w:rPr>
                <w:t>Y-PSNR</w:t>
              </w:r>
            </w:ins>
          </w:p>
        </w:tc>
        <w:tc>
          <w:tcPr>
            <w:tcW w:w="0" w:type="auto"/>
            <w:tcBorders>
              <w:top w:val="nil"/>
              <w:left w:val="nil"/>
              <w:bottom w:val="single" w:sz="8" w:space="0" w:color="auto"/>
              <w:right w:val="nil"/>
            </w:tcBorders>
            <w:shd w:val="clear" w:color="auto" w:fill="auto"/>
            <w:noWrap/>
            <w:vAlign w:val="center"/>
            <w:hideMark/>
            <w:tcPrChange w:id="36" w:author="Maria Santamaria Gomez (Nokia)" w:date="2023-01-14T15:22:00Z">
              <w:tcPr>
                <w:tcW w:w="986" w:type="dxa"/>
                <w:tcBorders>
                  <w:top w:val="nil"/>
                  <w:left w:val="nil"/>
                  <w:bottom w:val="single" w:sz="8" w:space="0" w:color="auto"/>
                  <w:right w:val="nil"/>
                </w:tcBorders>
                <w:shd w:val="clear" w:color="auto" w:fill="auto"/>
                <w:noWrap/>
                <w:vAlign w:val="center"/>
                <w:hideMark/>
              </w:tcPr>
            </w:tcPrChange>
          </w:tcPr>
          <w:p w14:paraId="7502683F"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Maria Santamaria Gomez (Nokia)" w:date="2023-01-14T15:21:00Z"/>
                <w:rFonts w:ascii="Arial" w:hAnsi="Arial" w:cs="Arial"/>
                <w:color w:val="000000"/>
                <w:sz w:val="18"/>
                <w:szCs w:val="18"/>
                <w:lang w:val="en-GB" w:eastAsia="en-GB"/>
              </w:rPr>
            </w:pPr>
            <w:ins w:id="38" w:author="Maria Santamaria Gomez (Nokia)" w:date="2023-01-14T15:21:00Z">
              <w:r w:rsidRPr="00626A69">
                <w:rPr>
                  <w:rFonts w:ascii="Arial" w:hAnsi="Arial" w:cs="Arial"/>
                  <w:color w:val="000000"/>
                  <w:sz w:val="18"/>
                  <w:szCs w:val="18"/>
                  <w:lang w:val="en-GB" w:eastAsia="en-GB"/>
                </w:rPr>
                <w:t>U-PSNR</w:t>
              </w:r>
            </w:ins>
          </w:p>
        </w:tc>
        <w:tc>
          <w:tcPr>
            <w:tcW w:w="0" w:type="auto"/>
            <w:tcBorders>
              <w:top w:val="nil"/>
              <w:left w:val="nil"/>
              <w:bottom w:val="single" w:sz="8" w:space="0" w:color="auto"/>
              <w:right w:val="single" w:sz="4" w:space="0" w:color="auto"/>
            </w:tcBorders>
            <w:shd w:val="clear" w:color="auto" w:fill="auto"/>
            <w:noWrap/>
            <w:vAlign w:val="center"/>
            <w:hideMark/>
            <w:tcPrChange w:id="39" w:author="Maria Santamaria Gomez (Nokia)" w:date="2023-01-14T15:22:00Z">
              <w:tcPr>
                <w:tcW w:w="986" w:type="dxa"/>
                <w:tcBorders>
                  <w:top w:val="nil"/>
                  <w:left w:val="nil"/>
                  <w:bottom w:val="single" w:sz="8" w:space="0" w:color="auto"/>
                  <w:right w:val="single" w:sz="4" w:space="0" w:color="auto"/>
                </w:tcBorders>
                <w:shd w:val="clear" w:color="auto" w:fill="auto"/>
                <w:noWrap/>
                <w:vAlign w:val="center"/>
                <w:hideMark/>
              </w:tcPr>
            </w:tcPrChange>
          </w:tcPr>
          <w:p w14:paraId="786624B5"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Maria Santamaria Gomez (Nokia)" w:date="2023-01-14T15:21:00Z"/>
                <w:rFonts w:ascii="Arial" w:hAnsi="Arial" w:cs="Arial"/>
                <w:color w:val="000000"/>
                <w:sz w:val="18"/>
                <w:szCs w:val="18"/>
                <w:lang w:val="en-GB" w:eastAsia="en-GB"/>
              </w:rPr>
            </w:pPr>
            <w:ins w:id="41" w:author="Maria Santamaria Gomez (Nokia)" w:date="2023-01-14T15:21:00Z">
              <w:r w:rsidRPr="00626A69">
                <w:rPr>
                  <w:rFonts w:ascii="Arial" w:hAnsi="Arial" w:cs="Arial"/>
                  <w:color w:val="000000"/>
                  <w:sz w:val="18"/>
                  <w:szCs w:val="18"/>
                  <w:lang w:val="en-GB" w:eastAsia="en-GB"/>
                </w:rPr>
                <w:t>V-PSNR</w:t>
              </w:r>
            </w:ins>
          </w:p>
        </w:tc>
        <w:tc>
          <w:tcPr>
            <w:tcW w:w="0" w:type="auto"/>
            <w:tcBorders>
              <w:top w:val="nil"/>
              <w:left w:val="single" w:sz="8" w:space="0" w:color="auto"/>
              <w:bottom w:val="single" w:sz="8" w:space="0" w:color="auto"/>
              <w:right w:val="nil"/>
            </w:tcBorders>
            <w:shd w:val="clear" w:color="auto" w:fill="auto"/>
            <w:noWrap/>
            <w:vAlign w:val="center"/>
            <w:hideMark/>
            <w:tcPrChange w:id="42" w:author="Maria Santamaria Gomez (Nokia)" w:date="2023-01-14T15:22:00Z">
              <w:tcPr>
                <w:tcW w:w="986" w:type="dxa"/>
                <w:tcBorders>
                  <w:top w:val="nil"/>
                  <w:left w:val="single" w:sz="8" w:space="0" w:color="auto"/>
                  <w:bottom w:val="single" w:sz="8" w:space="0" w:color="auto"/>
                  <w:right w:val="nil"/>
                </w:tcBorders>
                <w:shd w:val="clear" w:color="auto" w:fill="auto"/>
                <w:noWrap/>
                <w:vAlign w:val="center"/>
                <w:hideMark/>
              </w:tcPr>
            </w:tcPrChange>
          </w:tcPr>
          <w:p w14:paraId="019B1C48"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Maria Santamaria Gomez (Nokia)" w:date="2023-01-14T15:21:00Z"/>
                <w:rFonts w:ascii="Arial" w:hAnsi="Arial" w:cs="Arial"/>
                <w:color w:val="000000"/>
                <w:sz w:val="18"/>
                <w:szCs w:val="18"/>
                <w:lang w:val="en-GB" w:eastAsia="en-GB"/>
              </w:rPr>
            </w:pPr>
            <w:ins w:id="44" w:author="Maria Santamaria Gomez (Nokia)" w:date="2023-01-14T15:21:00Z">
              <w:r w:rsidRPr="00626A69">
                <w:rPr>
                  <w:rFonts w:ascii="Arial" w:hAnsi="Arial" w:cs="Arial"/>
                  <w:color w:val="000000"/>
                  <w:sz w:val="18"/>
                  <w:szCs w:val="18"/>
                  <w:lang w:val="en-GB" w:eastAsia="en-GB"/>
                </w:rPr>
                <w:t>Y-MSIM</w:t>
              </w:r>
            </w:ins>
          </w:p>
        </w:tc>
        <w:tc>
          <w:tcPr>
            <w:tcW w:w="0" w:type="auto"/>
            <w:tcBorders>
              <w:top w:val="nil"/>
              <w:left w:val="nil"/>
              <w:bottom w:val="single" w:sz="8" w:space="0" w:color="auto"/>
              <w:right w:val="nil"/>
            </w:tcBorders>
            <w:shd w:val="clear" w:color="auto" w:fill="auto"/>
            <w:noWrap/>
            <w:vAlign w:val="center"/>
            <w:hideMark/>
            <w:tcPrChange w:id="45" w:author="Maria Santamaria Gomez (Nokia)" w:date="2023-01-14T15:22:00Z">
              <w:tcPr>
                <w:tcW w:w="986" w:type="dxa"/>
                <w:tcBorders>
                  <w:top w:val="nil"/>
                  <w:left w:val="nil"/>
                  <w:bottom w:val="single" w:sz="8" w:space="0" w:color="auto"/>
                  <w:right w:val="nil"/>
                </w:tcBorders>
                <w:shd w:val="clear" w:color="auto" w:fill="auto"/>
                <w:noWrap/>
                <w:vAlign w:val="center"/>
                <w:hideMark/>
              </w:tcPr>
            </w:tcPrChange>
          </w:tcPr>
          <w:p w14:paraId="3698B89E"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Maria Santamaria Gomez (Nokia)" w:date="2023-01-14T15:21:00Z"/>
                <w:rFonts w:ascii="Arial" w:hAnsi="Arial" w:cs="Arial"/>
                <w:color w:val="000000"/>
                <w:sz w:val="18"/>
                <w:szCs w:val="18"/>
                <w:lang w:val="en-GB" w:eastAsia="en-GB"/>
              </w:rPr>
            </w:pPr>
            <w:ins w:id="47" w:author="Maria Santamaria Gomez (Nokia)" w:date="2023-01-14T15:21:00Z">
              <w:r w:rsidRPr="00626A69">
                <w:rPr>
                  <w:rFonts w:ascii="Arial" w:hAnsi="Arial" w:cs="Arial"/>
                  <w:color w:val="000000"/>
                  <w:sz w:val="18"/>
                  <w:szCs w:val="18"/>
                  <w:lang w:val="en-GB" w:eastAsia="en-GB"/>
                </w:rPr>
                <w:t>U-MSIM</w:t>
              </w:r>
            </w:ins>
          </w:p>
        </w:tc>
        <w:tc>
          <w:tcPr>
            <w:tcW w:w="0" w:type="auto"/>
            <w:tcBorders>
              <w:top w:val="nil"/>
              <w:left w:val="nil"/>
              <w:bottom w:val="single" w:sz="8" w:space="0" w:color="auto"/>
              <w:right w:val="single" w:sz="4" w:space="0" w:color="auto"/>
            </w:tcBorders>
            <w:shd w:val="clear" w:color="auto" w:fill="auto"/>
            <w:noWrap/>
            <w:vAlign w:val="center"/>
            <w:hideMark/>
            <w:tcPrChange w:id="48" w:author="Maria Santamaria Gomez (Nokia)" w:date="2023-01-14T15:22:00Z">
              <w:tcPr>
                <w:tcW w:w="986" w:type="dxa"/>
                <w:tcBorders>
                  <w:top w:val="nil"/>
                  <w:left w:val="nil"/>
                  <w:bottom w:val="single" w:sz="8" w:space="0" w:color="auto"/>
                  <w:right w:val="single" w:sz="4" w:space="0" w:color="auto"/>
                </w:tcBorders>
                <w:shd w:val="clear" w:color="auto" w:fill="auto"/>
                <w:noWrap/>
                <w:vAlign w:val="center"/>
                <w:hideMark/>
              </w:tcPr>
            </w:tcPrChange>
          </w:tcPr>
          <w:p w14:paraId="1BEF63A9"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Maria Santamaria Gomez (Nokia)" w:date="2023-01-14T15:21:00Z"/>
                <w:rFonts w:ascii="Arial" w:hAnsi="Arial" w:cs="Arial"/>
                <w:color w:val="000000"/>
                <w:sz w:val="18"/>
                <w:szCs w:val="18"/>
                <w:lang w:val="en-GB" w:eastAsia="en-GB"/>
              </w:rPr>
            </w:pPr>
            <w:ins w:id="50" w:author="Maria Santamaria Gomez (Nokia)" w:date="2023-01-14T15:21:00Z">
              <w:r w:rsidRPr="00626A69">
                <w:rPr>
                  <w:rFonts w:ascii="Arial" w:hAnsi="Arial" w:cs="Arial"/>
                  <w:color w:val="000000"/>
                  <w:sz w:val="18"/>
                  <w:szCs w:val="18"/>
                  <w:lang w:val="en-GB" w:eastAsia="en-GB"/>
                </w:rPr>
                <w:t>V-MSIM</w:t>
              </w:r>
            </w:ins>
          </w:p>
        </w:tc>
        <w:tc>
          <w:tcPr>
            <w:tcW w:w="0" w:type="auto"/>
            <w:tcBorders>
              <w:top w:val="nil"/>
              <w:left w:val="nil"/>
              <w:bottom w:val="single" w:sz="8" w:space="0" w:color="auto"/>
              <w:right w:val="nil"/>
            </w:tcBorders>
            <w:shd w:val="clear" w:color="auto" w:fill="auto"/>
            <w:noWrap/>
            <w:vAlign w:val="center"/>
            <w:hideMark/>
            <w:tcPrChange w:id="51" w:author="Maria Santamaria Gomez (Nokia)" w:date="2023-01-14T15:22:00Z">
              <w:tcPr>
                <w:tcW w:w="807" w:type="dxa"/>
                <w:tcBorders>
                  <w:top w:val="nil"/>
                  <w:left w:val="nil"/>
                  <w:bottom w:val="single" w:sz="8" w:space="0" w:color="auto"/>
                  <w:right w:val="nil"/>
                </w:tcBorders>
                <w:shd w:val="clear" w:color="auto" w:fill="auto"/>
                <w:noWrap/>
                <w:vAlign w:val="center"/>
                <w:hideMark/>
              </w:tcPr>
            </w:tcPrChange>
          </w:tcPr>
          <w:p w14:paraId="49CF1CAA"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Maria Santamaria Gomez (Nokia)" w:date="2023-01-14T15:21:00Z"/>
                <w:rFonts w:ascii="Arial" w:hAnsi="Arial" w:cs="Arial"/>
                <w:color w:val="000000"/>
                <w:sz w:val="18"/>
                <w:szCs w:val="18"/>
                <w:lang w:val="en-GB" w:eastAsia="en-GB"/>
              </w:rPr>
            </w:pPr>
            <w:ins w:id="53" w:author="Maria Santamaria Gomez (Nokia)" w:date="2023-01-14T15:21:00Z">
              <w:r w:rsidRPr="00626A69">
                <w:rPr>
                  <w:rFonts w:ascii="Arial" w:hAnsi="Arial" w:cs="Arial"/>
                  <w:color w:val="000000"/>
                  <w:sz w:val="18"/>
                  <w:szCs w:val="18"/>
                  <w:lang w:val="en-GB" w:eastAsia="en-GB"/>
                </w:rPr>
                <w:t>EncT</w:t>
              </w:r>
            </w:ins>
          </w:p>
        </w:tc>
        <w:tc>
          <w:tcPr>
            <w:tcW w:w="0" w:type="auto"/>
            <w:tcBorders>
              <w:top w:val="nil"/>
              <w:left w:val="nil"/>
              <w:bottom w:val="single" w:sz="8" w:space="0" w:color="auto"/>
              <w:right w:val="nil"/>
            </w:tcBorders>
            <w:shd w:val="clear" w:color="auto" w:fill="auto"/>
            <w:noWrap/>
            <w:vAlign w:val="center"/>
            <w:hideMark/>
            <w:tcPrChange w:id="54" w:author="Maria Santamaria Gomez (Nokia)" w:date="2023-01-14T15:22:00Z">
              <w:tcPr>
                <w:tcW w:w="1139" w:type="dxa"/>
                <w:tcBorders>
                  <w:top w:val="nil"/>
                  <w:left w:val="nil"/>
                  <w:bottom w:val="single" w:sz="8" w:space="0" w:color="auto"/>
                  <w:right w:val="nil"/>
                </w:tcBorders>
                <w:shd w:val="clear" w:color="auto" w:fill="auto"/>
                <w:noWrap/>
                <w:vAlign w:val="center"/>
                <w:hideMark/>
              </w:tcPr>
            </w:tcPrChange>
          </w:tcPr>
          <w:p w14:paraId="298B9088"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Maria Santamaria Gomez (Nokia)" w:date="2023-01-14T15:21:00Z"/>
                <w:rFonts w:ascii="Arial" w:hAnsi="Arial" w:cs="Arial"/>
                <w:color w:val="000000"/>
                <w:sz w:val="18"/>
                <w:szCs w:val="18"/>
                <w:lang w:val="en-GB" w:eastAsia="en-GB"/>
              </w:rPr>
            </w:pPr>
            <w:ins w:id="56" w:author="Maria Santamaria Gomez (Nokia)" w:date="2023-01-14T15:21:00Z">
              <w:r w:rsidRPr="00626A69">
                <w:rPr>
                  <w:rFonts w:ascii="Arial" w:hAnsi="Arial" w:cs="Arial"/>
                  <w:color w:val="000000"/>
                  <w:sz w:val="18"/>
                  <w:szCs w:val="18"/>
                  <w:lang w:val="en-GB" w:eastAsia="en-GB"/>
                </w:rPr>
                <w:t>DecT CPU</w:t>
              </w:r>
            </w:ins>
          </w:p>
        </w:tc>
        <w:tc>
          <w:tcPr>
            <w:tcW w:w="0" w:type="auto"/>
            <w:tcBorders>
              <w:top w:val="nil"/>
              <w:left w:val="nil"/>
              <w:bottom w:val="single" w:sz="8" w:space="0" w:color="auto"/>
              <w:right w:val="single" w:sz="8" w:space="0" w:color="auto"/>
            </w:tcBorders>
            <w:shd w:val="clear" w:color="auto" w:fill="auto"/>
            <w:noWrap/>
            <w:vAlign w:val="center"/>
            <w:hideMark/>
            <w:tcPrChange w:id="57" w:author="Maria Santamaria Gomez (Nokia)" w:date="2023-01-14T15:22:00Z">
              <w:tcPr>
                <w:tcW w:w="1300" w:type="dxa"/>
                <w:tcBorders>
                  <w:top w:val="nil"/>
                  <w:left w:val="nil"/>
                  <w:bottom w:val="single" w:sz="8" w:space="0" w:color="auto"/>
                  <w:right w:val="single" w:sz="8" w:space="0" w:color="auto"/>
                </w:tcBorders>
                <w:shd w:val="clear" w:color="auto" w:fill="auto"/>
                <w:noWrap/>
                <w:vAlign w:val="center"/>
                <w:hideMark/>
              </w:tcPr>
            </w:tcPrChange>
          </w:tcPr>
          <w:p w14:paraId="7BE02C4A"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Maria Santamaria Gomez (Nokia)" w:date="2023-01-14T15:21:00Z"/>
                <w:rFonts w:ascii="Arial" w:hAnsi="Arial" w:cs="Arial"/>
                <w:color w:val="000000"/>
                <w:sz w:val="18"/>
                <w:szCs w:val="18"/>
                <w:lang w:val="en-GB" w:eastAsia="en-GB"/>
              </w:rPr>
            </w:pPr>
            <w:ins w:id="59" w:author="Maria Santamaria Gomez (Nokia)" w:date="2023-01-14T15:21:00Z">
              <w:r w:rsidRPr="00626A69">
                <w:rPr>
                  <w:rFonts w:ascii="Arial" w:hAnsi="Arial" w:cs="Arial"/>
                  <w:color w:val="000000"/>
                  <w:sz w:val="18"/>
                  <w:szCs w:val="18"/>
                  <w:lang w:val="en-GB" w:eastAsia="en-GB"/>
                </w:rPr>
                <w:t>bit DIFF</w:t>
              </w:r>
            </w:ins>
          </w:p>
        </w:tc>
      </w:tr>
      <w:tr w:rsidR="00626A69" w:rsidRPr="00626A69" w14:paraId="4CDBAC30" w14:textId="77777777" w:rsidTr="00637DBD">
        <w:trPr>
          <w:trHeight w:val="255"/>
          <w:ins w:id="60" w:author="Maria Santamaria Gomez (Nokia)" w:date="2023-01-14T15:21:00Z"/>
          <w:trPrChange w:id="61" w:author="Maria Santamaria Gomez (Nokia)" w:date="2023-01-14T15:22: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62" w:author="Maria Santamaria Gomez (Nokia)" w:date="2023-01-14T15: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D2C2B27"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Maria Santamaria Gomez (Nokia)" w:date="2023-01-14T15:21:00Z"/>
                <w:rFonts w:ascii="Arial" w:hAnsi="Arial" w:cs="Arial"/>
                <w:color w:val="000000"/>
                <w:sz w:val="18"/>
                <w:szCs w:val="18"/>
                <w:lang w:val="en-GB" w:eastAsia="en-GB"/>
              </w:rPr>
            </w:pPr>
            <w:ins w:id="64" w:author="Maria Santamaria Gomez (Nokia)" w:date="2023-01-14T15:21:00Z">
              <w:r w:rsidRPr="00626A69">
                <w:rPr>
                  <w:rFonts w:ascii="Arial" w:hAnsi="Arial" w:cs="Arial"/>
                  <w:color w:val="000000"/>
                  <w:sz w:val="18"/>
                  <w:szCs w:val="18"/>
                  <w:lang w:val="en-GB" w:eastAsia="en-GB"/>
                </w:rPr>
                <w:t>Class A1</w:t>
              </w:r>
            </w:ins>
          </w:p>
        </w:tc>
        <w:tc>
          <w:tcPr>
            <w:tcW w:w="0" w:type="auto"/>
            <w:tcBorders>
              <w:top w:val="single" w:sz="8" w:space="0" w:color="auto"/>
              <w:left w:val="single" w:sz="8" w:space="0" w:color="auto"/>
              <w:bottom w:val="nil"/>
              <w:right w:val="nil"/>
            </w:tcBorders>
            <w:shd w:val="clear" w:color="000000" w:fill="CCFFCC"/>
            <w:noWrap/>
            <w:vAlign w:val="center"/>
            <w:hideMark/>
            <w:tcPrChange w:id="65" w:author="Maria Santamaria Gomez (Nokia)" w:date="2023-01-14T15:22:00Z">
              <w:tcPr>
                <w:tcW w:w="986" w:type="dxa"/>
                <w:tcBorders>
                  <w:top w:val="single" w:sz="8" w:space="0" w:color="auto"/>
                  <w:left w:val="single" w:sz="8" w:space="0" w:color="auto"/>
                  <w:bottom w:val="nil"/>
                  <w:right w:val="nil"/>
                </w:tcBorders>
                <w:shd w:val="clear" w:color="000000" w:fill="CCFFCC"/>
                <w:noWrap/>
                <w:vAlign w:val="center"/>
                <w:hideMark/>
              </w:tcPr>
            </w:tcPrChange>
          </w:tcPr>
          <w:p w14:paraId="4280423F"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Maria Santamaria Gomez (Nokia)" w:date="2023-01-14T15:21:00Z"/>
                <w:rFonts w:ascii="Arial" w:hAnsi="Arial" w:cs="Arial"/>
                <w:sz w:val="18"/>
                <w:szCs w:val="18"/>
                <w:lang w:val="en-GB" w:eastAsia="en-GB"/>
              </w:rPr>
            </w:pPr>
            <w:ins w:id="67" w:author="Maria Santamaria Gomez (Nokia)" w:date="2023-01-14T15:21:00Z">
              <w:r w:rsidRPr="00626A69">
                <w:rPr>
                  <w:rFonts w:ascii="Arial" w:hAnsi="Arial" w:cs="Arial"/>
                  <w:sz w:val="18"/>
                  <w:szCs w:val="18"/>
                  <w:lang w:val="en-GB" w:eastAsia="en-GB"/>
                </w:rPr>
                <w:t>-6,43 %</w:t>
              </w:r>
            </w:ins>
          </w:p>
        </w:tc>
        <w:tc>
          <w:tcPr>
            <w:tcW w:w="0" w:type="auto"/>
            <w:tcBorders>
              <w:top w:val="single" w:sz="8" w:space="0" w:color="auto"/>
              <w:left w:val="nil"/>
              <w:bottom w:val="nil"/>
              <w:right w:val="nil"/>
            </w:tcBorders>
            <w:shd w:val="clear" w:color="000000" w:fill="CCFFCC"/>
            <w:noWrap/>
            <w:vAlign w:val="center"/>
            <w:hideMark/>
            <w:tcPrChange w:id="68" w:author="Maria Santamaria Gomez (Nokia)" w:date="2023-01-14T15:22:00Z">
              <w:tcPr>
                <w:tcW w:w="986" w:type="dxa"/>
                <w:tcBorders>
                  <w:top w:val="single" w:sz="8" w:space="0" w:color="auto"/>
                  <w:left w:val="nil"/>
                  <w:bottom w:val="nil"/>
                  <w:right w:val="nil"/>
                </w:tcBorders>
                <w:shd w:val="clear" w:color="000000" w:fill="CCFFCC"/>
                <w:noWrap/>
                <w:vAlign w:val="center"/>
                <w:hideMark/>
              </w:tcPr>
            </w:tcPrChange>
          </w:tcPr>
          <w:p w14:paraId="4D7A44E0"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Maria Santamaria Gomez (Nokia)" w:date="2023-01-14T15:21:00Z"/>
                <w:rFonts w:ascii="Arial" w:hAnsi="Arial" w:cs="Arial"/>
                <w:sz w:val="18"/>
                <w:szCs w:val="18"/>
                <w:lang w:val="en-GB" w:eastAsia="en-GB"/>
              </w:rPr>
            </w:pPr>
            <w:ins w:id="70" w:author="Maria Santamaria Gomez (Nokia)" w:date="2023-01-14T15:21:00Z">
              <w:r w:rsidRPr="00626A69">
                <w:rPr>
                  <w:rFonts w:ascii="Arial" w:hAnsi="Arial" w:cs="Arial"/>
                  <w:sz w:val="18"/>
                  <w:szCs w:val="18"/>
                  <w:lang w:val="en-GB" w:eastAsia="en-GB"/>
                </w:rPr>
                <w:t>-13,64 %</w:t>
              </w:r>
            </w:ins>
          </w:p>
        </w:tc>
        <w:tc>
          <w:tcPr>
            <w:tcW w:w="0" w:type="auto"/>
            <w:tcBorders>
              <w:top w:val="single" w:sz="8" w:space="0" w:color="auto"/>
              <w:left w:val="nil"/>
              <w:bottom w:val="nil"/>
              <w:right w:val="single" w:sz="4" w:space="0" w:color="auto"/>
            </w:tcBorders>
            <w:shd w:val="clear" w:color="000000" w:fill="CCFFCC"/>
            <w:noWrap/>
            <w:vAlign w:val="center"/>
            <w:hideMark/>
            <w:tcPrChange w:id="71" w:author="Maria Santamaria Gomez (Nokia)" w:date="2023-01-14T15:22:00Z">
              <w:tcPr>
                <w:tcW w:w="986" w:type="dxa"/>
                <w:tcBorders>
                  <w:top w:val="single" w:sz="8" w:space="0" w:color="auto"/>
                  <w:left w:val="nil"/>
                  <w:bottom w:val="nil"/>
                  <w:right w:val="single" w:sz="4" w:space="0" w:color="auto"/>
                </w:tcBorders>
                <w:shd w:val="clear" w:color="000000" w:fill="CCFFCC"/>
                <w:noWrap/>
                <w:vAlign w:val="center"/>
                <w:hideMark/>
              </w:tcPr>
            </w:tcPrChange>
          </w:tcPr>
          <w:p w14:paraId="66B124FB"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Maria Santamaria Gomez (Nokia)" w:date="2023-01-14T15:21:00Z"/>
                <w:rFonts w:ascii="Arial" w:hAnsi="Arial" w:cs="Arial"/>
                <w:sz w:val="18"/>
                <w:szCs w:val="18"/>
                <w:lang w:val="en-GB" w:eastAsia="en-GB"/>
              </w:rPr>
            </w:pPr>
            <w:ins w:id="73" w:author="Maria Santamaria Gomez (Nokia)" w:date="2023-01-14T15:21:00Z">
              <w:r w:rsidRPr="00626A69">
                <w:rPr>
                  <w:rFonts w:ascii="Arial" w:hAnsi="Arial" w:cs="Arial"/>
                  <w:sz w:val="18"/>
                  <w:szCs w:val="18"/>
                  <w:lang w:val="en-GB" w:eastAsia="en-GB"/>
                </w:rPr>
                <w:t>-20,44 %</w:t>
              </w:r>
            </w:ins>
          </w:p>
        </w:tc>
        <w:tc>
          <w:tcPr>
            <w:tcW w:w="0" w:type="auto"/>
            <w:tcBorders>
              <w:top w:val="single" w:sz="8" w:space="0" w:color="auto"/>
              <w:left w:val="single" w:sz="8" w:space="0" w:color="auto"/>
              <w:bottom w:val="nil"/>
              <w:right w:val="nil"/>
            </w:tcBorders>
            <w:shd w:val="clear" w:color="000000" w:fill="CCFFCC"/>
            <w:noWrap/>
            <w:vAlign w:val="center"/>
            <w:hideMark/>
            <w:tcPrChange w:id="74" w:author="Maria Santamaria Gomez (Nokia)" w:date="2023-01-14T15:22:00Z">
              <w:tcPr>
                <w:tcW w:w="986" w:type="dxa"/>
                <w:tcBorders>
                  <w:top w:val="single" w:sz="8" w:space="0" w:color="auto"/>
                  <w:left w:val="single" w:sz="8" w:space="0" w:color="auto"/>
                  <w:bottom w:val="nil"/>
                  <w:right w:val="nil"/>
                </w:tcBorders>
                <w:shd w:val="clear" w:color="000000" w:fill="CCFFCC"/>
                <w:noWrap/>
                <w:vAlign w:val="center"/>
                <w:hideMark/>
              </w:tcPr>
            </w:tcPrChange>
          </w:tcPr>
          <w:p w14:paraId="34E4A8B2"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Maria Santamaria Gomez (Nokia)" w:date="2023-01-14T15:21:00Z"/>
                <w:rFonts w:ascii="Arial" w:hAnsi="Arial" w:cs="Arial"/>
                <w:sz w:val="18"/>
                <w:szCs w:val="18"/>
                <w:lang w:val="en-GB" w:eastAsia="en-GB"/>
              </w:rPr>
            </w:pPr>
            <w:ins w:id="76" w:author="Maria Santamaria Gomez (Nokia)" w:date="2023-01-14T15:21:00Z">
              <w:r w:rsidRPr="00626A69">
                <w:rPr>
                  <w:rFonts w:ascii="Arial" w:hAnsi="Arial" w:cs="Arial"/>
                  <w:sz w:val="18"/>
                  <w:szCs w:val="18"/>
                  <w:lang w:val="en-GB" w:eastAsia="en-GB"/>
                </w:rPr>
                <w:t>-8,41 %</w:t>
              </w:r>
            </w:ins>
          </w:p>
        </w:tc>
        <w:tc>
          <w:tcPr>
            <w:tcW w:w="0" w:type="auto"/>
            <w:tcBorders>
              <w:top w:val="single" w:sz="8" w:space="0" w:color="auto"/>
              <w:left w:val="nil"/>
              <w:bottom w:val="nil"/>
              <w:right w:val="nil"/>
            </w:tcBorders>
            <w:shd w:val="clear" w:color="000000" w:fill="CCFFCC"/>
            <w:noWrap/>
            <w:vAlign w:val="center"/>
            <w:hideMark/>
            <w:tcPrChange w:id="77" w:author="Maria Santamaria Gomez (Nokia)" w:date="2023-01-14T15:22:00Z">
              <w:tcPr>
                <w:tcW w:w="986" w:type="dxa"/>
                <w:tcBorders>
                  <w:top w:val="single" w:sz="8" w:space="0" w:color="auto"/>
                  <w:left w:val="nil"/>
                  <w:bottom w:val="nil"/>
                  <w:right w:val="nil"/>
                </w:tcBorders>
                <w:shd w:val="clear" w:color="000000" w:fill="CCFFCC"/>
                <w:noWrap/>
                <w:vAlign w:val="center"/>
                <w:hideMark/>
              </w:tcPr>
            </w:tcPrChange>
          </w:tcPr>
          <w:p w14:paraId="432883A3"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Maria Santamaria Gomez (Nokia)" w:date="2023-01-14T15:21:00Z"/>
                <w:rFonts w:ascii="Arial" w:hAnsi="Arial" w:cs="Arial"/>
                <w:sz w:val="18"/>
                <w:szCs w:val="18"/>
                <w:lang w:val="en-GB" w:eastAsia="en-GB"/>
              </w:rPr>
            </w:pPr>
            <w:ins w:id="79" w:author="Maria Santamaria Gomez (Nokia)" w:date="2023-01-14T15:21:00Z">
              <w:r w:rsidRPr="00626A69">
                <w:rPr>
                  <w:rFonts w:ascii="Arial" w:hAnsi="Arial" w:cs="Arial"/>
                  <w:sz w:val="18"/>
                  <w:szCs w:val="18"/>
                  <w:lang w:val="en-GB" w:eastAsia="en-GB"/>
                </w:rPr>
                <w:t>-16,54 %</w:t>
              </w:r>
            </w:ins>
          </w:p>
        </w:tc>
        <w:tc>
          <w:tcPr>
            <w:tcW w:w="0" w:type="auto"/>
            <w:tcBorders>
              <w:top w:val="single" w:sz="8" w:space="0" w:color="auto"/>
              <w:left w:val="nil"/>
              <w:bottom w:val="nil"/>
              <w:right w:val="single" w:sz="4" w:space="0" w:color="auto"/>
            </w:tcBorders>
            <w:shd w:val="clear" w:color="000000" w:fill="CCFFCC"/>
            <w:noWrap/>
            <w:vAlign w:val="center"/>
            <w:hideMark/>
            <w:tcPrChange w:id="80" w:author="Maria Santamaria Gomez (Nokia)" w:date="2023-01-14T15:22:00Z">
              <w:tcPr>
                <w:tcW w:w="986" w:type="dxa"/>
                <w:tcBorders>
                  <w:top w:val="single" w:sz="8" w:space="0" w:color="auto"/>
                  <w:left w:val="nil"/>
                  <w:bottom w:val="nil"/>
                  <w:right w:val="single" w:sz="4" w:space="0" w:color="auto"/>
                </w:tcBorders>
                <w:shd w:val="clear" w:color="000000" w:fill="CCFFCC"/>
                <w:noWrap/>
                <w:vAlign w:val="center"/>
                <w:hideMark/>
              </w:tcPr>
            </w:tcPrChange>
          </w:tcPr>
          <w:p w14:paraId="044EEF4B"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Maria Santamaria Gomez (Nokia)" w:date="2023-01-14T15:21:00Z"/>
                <w:rFonts w:ascii="Arial" w:hAnsi="Arial" w:cs="Arial"/>
                <w:sz w:val="18"/>
                <w:szCs w:val="18"/>
                <w:lang w:val="en-GB" w:eastAsia="en-GB"/>
              </w:rPr>
            </w:pPr>
            <w:ins w:id="82" w:author="Maria Santamaria Gomez (Nokia)" w:date="2023-01-14T15:21:00Z">
              <w:r w:rsidRPr="00626A69">
                <w:rPr>
                  <w:rFonts w:ascii="Arial" w:hAnsi="Arial" w:cs="Arial"/>
                  <w:sz w:val="18"/>
                  <w:szCs w:val="18"/>
                  <w:lang w:val="en-GB" w:eastAsia="en-GB"/>
                </w:rPr>
                <w:t>-21,29 %</w:t>
              </w:r>
            </w:ins>
          </w:p>
        </w:tc>
        <w:tc>
          <w:tcPr>
            <w:tcW w:w="0" w:type="auto"/>
            <w:tcBorders>
              <w:top w:val="nil"/>
              <w:left w:val="nil"/>
              <w:bottom w:val="nil"/>
              <w:right w:val="nil"/>
            </w:tcBorders>
            <w:shd w:val="clear" w:color="auto" w:fill="auto"/>
            <w:noWrap/>
            <w:vAlign w:val="center"/>
            <w:hideMark/>
            <w:tcPrChange w:id="83" w:author="Maria Santamaria Gomez (Nokia)" w:date="2023-01-14T15:22:00Z">
              <w:tcPr>
                <w:tcW w:w="807" w:type="dxa"/>
                <w:tcBorders>
                  <w:top w:val="nil"/>
                  <w:left w:val="nil"/>
                  <w:bottom w:val="nil"/>
                  <w:right w:val="nil"/>
                </w:tcBorders>
                <w:shd w:val="clear" w:color="auto" w:fill="auto"/>
                <w:noWrap/>
                <w:vAlign w:val="center"/>
                <w:hideMark/>
              </w:tcPr>
            </w:tcPrChange>
          </w:tcPr>
          <w:p w14:paraId="633EB303"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Maria Santamaria Gomez (Nokia)" w:date="2023-01-14T15:21:00Z"/>
                <w:rFonts w:ascii="Arial" w:hAnsi="Arial" w:cs="Arial"/>
                <w:color w:val="000000"/>
                <w:sz w:val="18"/>
                <w:szCs w:val="18"/>
                <w:lang w:val="en-GB" w:eastAsia="en-GB"/>
              </w:rPr>
            </w:pPr>
            <w:ins w:id="85" w:author="Maria Santamaria Gomez (Nokia)" w:date="2023-01-14T15:21:00Z">
              <w:r w:rsidRPr="00626A69">
                <w:rPr>
                  <w:rFonts w:ascii="Arial" w:hAnsi="Arial" w:cs="Arial"/>
                  <w:color w:val="000000"/>
                  <w:sz w:val="18"/>
                  <w:szCs w:val="18"/>
                  <w:lang w:val="en-GB" w:eastAsia="en-GB"/>
                </w:rPr>
                <w:t>130 %</w:t>
              </w:r>
            </w:ins>
          </w:p>
        </w:tc>
        <w:tc>
          <w:tcPr>
            <w:tcW w:w="0" w:type="auto"/>
            <w:tcBorders>
              <w:top w:val="nil"/>
              <w:left w:val="nil"/>
              <w:bottom w:val="nil"/>
              <w:right w:val="nil"/>
            </w:tcBorders>
            <w:shd w:val="clear" w:color="auto" w:fill="auto"/>
            <w:noWrap/>
            <w:vAlign w:val="center"/>
            <w:hideMark/>
            <w:tcPrChange w:id="86" w:author="Maria Santamaria Gomez (Nokia)" w:date="2023-01-14T15:22:00Z">
              <w:tcPr>
                <w:tcW w:w="1139" w:type="dxa"/>
                <w:tcBorders>
                  <w:top w:val="nil"/>
                  <w:left w:val="nil"/>
                  <w:bottom w:val="nil"/>
                  <w:right w:val="nil"/>
                </w:tcBorders>
                <w:shd w:val="clear" w:color="auto" w:fill="auto"/>
                <w:noWrap/>
                <w:vAlign w:val="center"/>
                <w:hideMark/>
              </w:tcPr>
            </w:tcPrChange>
          </w:tcPr>
          <w:p w14:paraId="77665EB7"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Maria Santamaria Gomez (Nokia)" w:date="2023-01-14T15:21:00Z"/>
                <w:rFonts w:ascii="Arial" w:hAnsi="Arial" w:cs="Arial"/>
                <w:color w:val="000000"/>
                <w:sz w:val="18"/>
                <w:szCs w:val="18"/>
                <w:lang w:val="en-GB" w:eastAsia="en-GB"/>
              </w:rPr>
            </w:pPr>
            <w:ins w:id="88" w:author="Maria Santamaria Gomez (Nokia)" w:date="2023-01-14T15:21:00Z">
              <w:r w:rsidRPr="00626A69">
                <w:rPr>
                  <w:rFonts w:ascii="Arial" w:hAnsi="Arial" w:cs="Arial"/>
                  <w:color w:val="000000"/>
                  <w:sz w:val="18"/>
                  <w:szCs w:val="18"/>
                  <w:lang w:val="en-GB" w:eastAsia="en-GB"/>
                </w:rPr>
                <w:t>8846 %</w:t>
              </w:r>
            </w:ins>
          </w:p>
        </w:tc>
        <w:tc>
          <w:tcPr>
            <w:tcW w:w="0" w:type="auto"/>
            <w:tcBorders>
              <w:top w:val="nil"/>
              <w:left w:val="nil"/>
              <w:bottom w:val="nil"/>
              <w:right w:val="single" w:sz="8" w:space="0" w:color="auto"/>
            </w:tcBorders>
            <w:shd w:val="clear" w:color="auto" w:fill="auto"/>
            <w:noWrap/>
            <w:vAlign w:val="center"/>
            <w:hideMark/>
            <w:tcPrChange w:id="89" w:author="Maria Santamaria Gomez (Nokia)" w:date="2023-01-14T15:22:00Z">
              <w:tcPr>
                <w:tcW w:w="1300" w:type="dxa"/>
                <w:tcBorders>
                  <w:top w:val="nil"/>
                  <w:left w:val="nil"/>
                  <w:bottom w:val="nil"/>
                  <w:right w:val="single" w:sz="8" w:space="0" w:color="auto"/>
                </w:tcBorders>
                <w:shd w:val="clear" w:color="auto" w:fill="auto"/>
                <w:noWrap/>
                <w:vAlign w:val="center"/>
                <w:hideMark/>
              </w:tcPr>
            </w:tcPrChange>
          </w:tcPr>
          <w:p w14:paraId="6D50B925"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Maria Santamaria Gomez (Nokia)" w:date="2023-01-14T15:21:00Z"/>
                <w:rFonts w:ascii="Arial" w:hAnsi="Arial" w:cs="Arial"/>
                <w:color w:val="000000"/>
                <w:sz w:val="18"/>
                <w:szCs w:val="18"/>
                <w:lang w:val="en-GB" w:eastAsia="en-GB"/>
              </w:rPr>
            </w:pPr>
            <w:ins w:id="91" w:author="Maria Santamaria Gomez (Nokia)" w:date="2023-01-14T15:21:00Z">
              <w:r w:rsidRPr="00626A69">
                <w:rPr>
                  <w:rFonts w:ascii="Arial" w:hAnsi="Arial" w:cs="Arial"/>
                  <w:color w:val="000000"/>
                  <w:sz w:val="18"/>
                  <w:szCs w:val="18"/>
                  <w:lang w:val="en-GB" w:eastAsia="en-GB"/>
                </w:rPr>
                <w:t>0 %</w:t>
              </w:r>
            </w:ins>
          </w:p>
        </w:tc>
      </w:tr>
      <w:tr w:rsidR="00626A69" w:rsidRPr="00626A69" w14:paraId="48B23E9C" w14:textId="77777777" w:rsidTr="00637DBD">
        <w:trPr>
          <w:trHeight w:val="255"/>
          <w:ins w:id="92" w:author="Maria Santamaria Gomez (Nokia)" w:date="2023-01-14T15:21:00Z"/>
          <w:trPrChange w:id="93" w:author="Maria Santamaria Gomez (Nokia)" w:date="2023-01-14T15:22: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94" w:author="Maria Santamaria Gomez (Nokia)" w:date="2023-01-14T15:22:00Z">
              <w:tcPr>
                <w:tcW w:w="1640" w:type="dxa"/>
                <w:tcBorders>
                  <w:top w:val="nil"/>
                  <w:left w:val="single" w:sz="8" w:space="0" w:color="auto"/>
                  <w:bottom w:val="nil"/>
                  <w:right w:val="single" w:sz="8" w:space="0" w:color="auto"/>
                </w:tcBorders>
                <w:shd w:val="clear" w:color="auto" w:fill="auto"/>
                <w:noWrap/>
                <w:vAlign w:val="center"/>
                <w:hideMark/>
              </w:tcPr>
            </w:tcPrChange>
          </w:tcPr>
          <w:p w14:paraId="22698F12"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Maria Santamaria Gomez (Nokia)" w:date="2023-01-14T15:21:00Z"/>
                <w:rFonts w:ascii="Arial" w:hAnsi="Arial" w:cs="Arial"/>
                <w:color w:val="000000"/>
                <w:sz w:val="18"/>
                <w:szCs w:val="18"/>
                <w:lang w:val="en-GB" w:eastAsia="en-GB"/>
              </w:rPr>
            </w:pPr>
            <w:ins w:id="96" w:author="Maria Santamaria Gomez (Nokia)" w:date="2023-01-14T15:21:00Z">
              <w:r w:rsidRPr="00626A69">
                <w:rPr>
                  <w:rFonts w:ascii="Arial" w:hAnsi="Arial" w:cs="Arial"/>
                  <w:color w:val="000000"/>
                  <w:sz w:val="18"/>
                  <w:szCs w:val="18"/>
                  <w:lang w:val="en-GB" w:eastAsia="en-GB"/>
                </w:rPr>
                <w:t>Class A2</w:t>
              </w:r>
            </w:ins>
          </w:p>
        </w:tc>
        <w:tc>
          <w:tcPr>
            <w:tcW w:w="0" w:type="auto"/>
            <w:tcBorders>
              <w:top w:val="nil"/>
              <w:left w:val="single" w:sz="8" w:space="0" w:color="auto"/>
              <w:bottom w:val="nil"/>
              <w:right w:val="nil"/>
            </w:tcBorders>
            <w:shd w:val="clear" w:color="000000" w:fill="CCFFCC"/>
            <w:noWrap/>
            <w:vAlign w:val="center"/>
            <w:hideMark/>
            <w:tcPrChange w:id="97" w:author="Maria Santamaria Gomez (Nokia)" w:date="2023-01-14T15:22:00Z">
              <w:tcPr>
                <w:tcW w:w="986" w:type="dxa"/>
                <w:tcBorders>
                  <w:top w:val="nil"/>
                  <w:left w:val="single" w:sz="8" w:space="0" w:color="auto"/>
                  <w:bottom w:val="nil"/>
                  <w:right w:val="nil"/>
                </w:tcBorders>
                <w:shd w:val="clear" w:color="000000" w:fill="CCFFCC"/>
                <w:noWrap/>
                <w:vAlign w:val="center"/>
                <w:hideMark/>
              </w:tcPr>
            </w:tcPrChange>
          </w:tcPr>
          <w:p w14:paraId="46A27304"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Maria Santamaria Gomez (Nokia)" w:date="2023-01-14T15:21:00Z"/>
                <w:rFonts w:ascii="Arial" w:hAnsi="Arial" w:cs="Arial"/>
                <w:sz w:val="18"/>
                <w:szCs w:val="18"/>
                <w:lang w:val="en-GB" w:eastAsia="en-GB"/>
              </w:rPr>
            </w:pPr>
            <w:ins w:id="99" w:author="Maria Santamaria Gomez (Nokia)" w:date="2023-01-14T15:21:00Z">
              <w:r w:rsidRPr="00626A69">
                <w:rPr>
                  <w:rFonts w:ascii="Arial" w:hAnsi="Arial" w:cs="Arial"/>
                  <w:sz w:val="18"/>
                  <w:szCs w:val="18"/>
                  <w:lang w:val="en-GB" w:eastAsia="en-GB"/>
                </w:rPr>
                <w:t>-4,22 %</w:t>
              </w:r>
            </w:ins>
          </w:p>
        </w:tc>
        <w:tc>
          <w:tcPr>
            <w:tcW w:w="0" w:type="auto"/>
            <w:tcBorders>
              <w:top w:val="nil"/>
              <w:left w:val="nil"/>
              <w:bottom w:val="nil"/>
              <w:right w:val="nil"/>
            </w:tcBorders>
            <w:shd w:val="clear" w:color="000000" w:fill="CCFFCC"/>
            <w:noWrap/>
            <w:vAlign w:val="center"/>
            <w:hideMark/>
            <w:tcPrChange w:id="100" w:author="Maria Santamaria Gomez (Nokia)" w:date="2023-01-14T15:22:00Z">
              <w:tcPr>
                <w:tcW w:w="986" w:type="dxa"/>
                <w:tcBorders>
                  <w:top w:val="nil"/>
                  <w:left w:val="nil"/>
                  <w:bottom w:val="nil"/>
                  <w:right w:val="nil"/>
                </w:tcBorders>
                <w:shd w:val="clear" w:color="000000" w:fill="CCFFCC"/>
                <w:noWrap/>
                <w:vAlign w:val="center"/>
                <w:hideMark/>
              </w:tcPr>
            </w:tcPrChange>
          </w:tcPr>
          <w:p w14:paraId="6123333F"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Maria Santamaria Gomez (Nokia)" w:date="2023-01-14T15:21:00Z"/>
                <w:rFonts w:ascii="Arial" w:hAnsi="Arial" w:cs="Arial"/>
                <w:sz w:val="18"/>
                <w:szCs w:val="18"/>
                <w:lang w:val="en-GB" w:eastAsia="en-GB"/>
              </w:rPr>
            </w:pPr>
            <w:ins w:id="102" w:author="Maria Santamaria Gomez (Nokia)" w:date="2023-01-14T15:21:00Z">
              <w:r w:rsidRPr="00626A69">
                <w:rPr>
                  <w:rFonts w:ascii="Arial" w:hAnsi="Arial" w:cs="Arial"/>
                  <w:sz w:val="18"/>
                  <w:szCs w:val="18"/>
                  <w:lang w:val="en-GB" w:eastAsia="en-GB"/>
                </w:rPr>
                <w:t>-18,33 %</w:t>
              </w:r>
            </w:ins>
          </w:p>
        </w:tc>
        <w:tc>
          <w:tcPr>
            <w:tcW w:w="0" w:type="auto"/>
            <w:tcBorders>
              <w:top w:val="nil"/>
              <w:left w:val="nil"/>
              <w:bottom w:val="nil"/>
              <w:right w:val="single" w:sz="4" w:space="0" w:color="auto"/>
            </w:tcBorders>
            <w:shd w:val="clear" w:color="000000" w:fill="CCFFCC"/>
            <w:noWrap/>
            <w:vAlign w:val="center"/>
            <w:hideMark/>
            <w:tcPrChange w:id="103" w:author="Maria Santamaria Gomez (Nokia)" w:date="2023-01-14T15:22:00Z">
              <w:tcPr>
                <w:tcW w:w="986" w:type="dxa"/>
                <w:tcBorders>
                  <w:top w:val="nil"/>
                  <w:left w:val="nil"/>
                  <w:bottom w:val="nil"/>
                  <w:right w:val="single" w:sz="4" w:space="0" w:color="auto"/>
                </w:tcBorders>
                <w:shd w:val="clear" w:color="000000" w:fill="CCFFCC"/>
                <w:noWrap/>
                <w:vAlign w:val="center"/>
                <w:hideMark/>
              </w:tcPr>
            </w:tcPrChange>
          </w:tcPr>
          <w:p w14:paraId="1E71ED14"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Maria Santamaria Gomez (Nokia)" w:date="2023-01-14T15:21:00Z"/>
                <w:rFonts w:ascii="Arial" w:hAnsi="Arial" w:cs="Arial"/>
                <w:sz w:val="18"/>
                <w:szCs w:val="18"/>
                <w:lang w:val="en-GB" w:eastAsia="en-GB"/>
              </w:rPr>
            </w:pPr>
            <w:ins w:id="105" w:author="Maria Santamaria Gomez (Nokia)" w:date="2023-01-14T15:21:00Z">
              <w:r w:rsidRPr="00626A69">
                <w:rPr>
                  <w:rFonts w:ascii="Arial" w:hAnsi="Arial" w:cs="Arial"/>
                  <w:sz w:val="18"/>
                  <w:szCs w:val="18"/>
                  <w:lang w:val="en-GB" w:eastAsia="en-GB"/>
                </w:rPr>
                <w:t>-13,61 %</w:t>
              </w:r>
            </w:ins>
          </w:p>
        </w:tc>
        <w:tc>
          <w:tcPr>
            <w:tcW w:w="0" w:type="auto"/>
            <w:tcBorders>
              <w:top w:val="nil"/>
              <w:left w:val="single" w:sz="8" w:space="0" w:color="auto"/>
              <w:bottom w:val="nil"/>
              <w:right w:val="nil"/>
            </w:tcBorders>
            <w:shd w:val="clear" w:color="000000" w:fill="CCFFCC"/>
            <w:noWrap/>
            <w:vAlign w:val="center"/>
            <w:hideMark/>
            <w:tcPrChange w:id="106" w:author="Maria Santamaria Gomez (Nokia)" w:date="2023-01-14T15:22:00Z">
              <w:tcPr>
                <w:tcW w:w="986" w:type="dxa"/>
                <w:tcBorders>
                  <w:top w:val="nil"/>
                  <w:left w:val="single" w:sz="8" w:space="0" w:color="auto"/>
                  <w:bottom w:val="nil"/>
                  <w:right w:val="nil"/>
                </w:tcBorders>
                <w:shd w:val="clear" w:color="000000" w:fill="CCFFCC"/>
                <w:noWrap/>
                <w:vAlign w:val="center"/>
                <w:hideMark/>
              </w:tcPr>
            </w:tcPrChange>
          </w:tcPr>
          <w:p w14:paraId="13A0CF0B"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Maria Santamaria Gomez (Nokia)" w:date="2023-01-14T15:21:00Z"/>
                <w:rFonts w:ascii="Arial" w:hAnsi="Arial" w:cs="Arial"/>
                <w:sz w:val="18"/>
                <w:szCs w:val="18"/>
                <w:lang w:val="en-GB" w:eastAsia="en-GB"/>
              </w:rPr>
            </w:pPr>
            <w:ins w:id="108" w:author="Maria Santamaria Gomez (Nokia)" w:date="2023-01-14T15:21:00Z">
              <w:r w:rsidRPr="00626A69">
                <w:rPr>
                  <w:rFonts w:ascii="Arial" w:hAnsi="Arial" w:cs="Arial"/>
                  <w:sz w:val="18"/>
                  <w:szCs w:val="18"/>
                  <w:lang w:val="en-GB" w:eastAsia="en-GB"/>
                </w:rPr>
                <w:t>-3,45 %</w:t>
              </w:r>
            </w:ins>
          </w:p>
        </w:tc>
        <w:tc>
          <w:tcPr>
            <w:tcW w:w="0" w:type="auto"/>
            <w:tcBorders>
              <w:top w:val="nil"/>
              <w:left w:val="nil"/>
              <w:bottom w:val="nil"/>
              <w:right w:val="nil"/>
            </w:tcBorders>
            <w:shd w:val="clear" w:color="000000" w:fill="CCFFCC"/>
            <w:noWrap/>
            <w:vAlign w:val="center"/>
            <w:hideMark/>
            <w:tcPrChange w:id="109" w:author="Maria Santamaria Gomez (Nokia)" w:date="2023-01-14T15:22:00Z">
              <w:tcPr>
                <w:tcW w:w="986" w:type="dxa"/>
                <w:tcBorders>
                  <w:top w:val="nil"/>
                  <w:left w:val="nil"/>
                  <w:bottom w:val="nil"/>
                  <w:right w:val="nil"/>
                </w:tcBorders>
                <w:shd w:val="clear" w:color="000000" w:fill="CCFFCC"/>
                <w:noWrap/>
                <w:vAlign w:val="center"/>
                <w:hideMark/>
              </w:tcPr>
            </w:tcPrChange>
          </w:tcPr>
          <w:p w14:paraId="1B338402"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Maria Santamaria Gomez (Nokia)" w:date="2023-01-14T15:21:00Z"/>
                <w:rFonts w:ascii="Arial" w:hAnsi="Arial" w:cs="Arial"/>
                <w:sz w:val="18"/>
                <w:szCs w:val="18"/>
                <w:lang w:val="en-GB" w:eastAsia="en-GB"/>
              </w:rPr>
            </w:pPr>
            <w:ins w:id="111" w:author="Maria Santamaria Gomez (Nokia)" w:date="2023-01-14T15:21:00Z">
              <w:r w:rsidRPr="00626A69">
                <w:rPr>
                  <w:rFonts w:ascii="Arial" w:hAnsi="Arial" w:cs="Arial"/>
                  <w:sz w:val="18"/>
                  <w:szCs w:val="18"/>
                  <w:lang w:val="en-GB" w:eastAsia="en-GB"/>
                </w:rPr>
                <w:t>-18,09 %</w:t>
              </w:r>
            </w:ins>
          </w:p>
        </w:tc>
        <w:tc>
          <w:tcPr>
            <w:tcW w:w="0" w:type="auto"/>
            <w:tcBorders>
              <w:top w:val="nil"/>
              <w:left w:val="nil"/>
              <w:bottom w:val="nil"/>
              <w:right w:val="single" w:sz="4" w:space="0" w:color="auto"/>
            </w:tcBorders>
            <w:shd w:val="clear" w:color="000000" w:fill="CCFFCC"/>
            <w:noWrap/>
            <w:vAlign w:val="center"/>
            <w:hideMark/>
            <w:tcPrChange w:id="112" w:author="Maria Santamaria Gomez (Nokia)" w:date="2023-01-14T15:22:00Z">
              <w:tcPr>
                <w:tcW w:w="986" w:type="dxa"/>
                <w:tcBorders>
                  <w:top w:val="nil"/>
                  <w:left w:val="nil"/>
                  <w:bottom w:val="nil"/>
                  <w:right w:val="single" w:sz="4" w:space="0" w:color="auto"/>
                </w:tcBorders>
                <w:shd w:val="clear" w:color="000000" w:fill="CCFFCC"/>
                <w:noWrap/>
                <w:vAlign w:val="center"/>
                <w:hideMark/>
              </w:tcPr>
            </w:tcPrChange>
          </w:tcPr>
          <w:p w14:paraId="225BFE3F"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Maria Santamaria Gomez (Nokia)" w:date="2023-01-14T15:21:00Z"/>
                <w:rFonts w:ascii="Arial" w:hAnsi="Arial" w:cs="Arial"/>
                <w:sz w:val="18"/>
                <w:szCs w:val="18"/>
                <w:lang w:val="en-GB" w:eastAsia="en-GB"/>
              </w:rPr>
            </w:pPr>
            <w:ins w:id="114" w:author="Maria Santamaria Gomez (Nokia)" w:date="2023-01-14T15:21:00Z">
              <w:r w:rsidRPr="00626A69">
                <w:rPr>
                  <w:rFonts w:ascii="Arial" w:hAnsi="Arial" w:cs="Arial"/>
                  <w:sz w:val="18"/>
                  <w:szCs w:val="18"/>
                  <w:lang w:val="en-GB" w:eastAsia="en-GB"/>
                </w:rPr>
                <w:t>-11,97 %</w:t>
              </w:r>
            </w:ins>
          </w:p>
        </w:tc>
        <w:tc>
          <w:tcPr>
            <w:tcW w:w="0" w:type="auto"/>
            <w:tcBorders>
              <w:top w:val="nil"/>
              <w:left w:val="nil"/>
              <w:bottom w:val="nil"/>
              <w:right w:val="nil"/>
            </w:tcBorders>
            <w:shd w:val="clear" w:color="auto" w:fill="auto"/>
            <w:noWrap/>
            <w:vAlign w:val="center"/>
            <w:hideMark/>
            <w:tcPrChange w:id="115" w:author="Maria Santamaria Gomez (Nokia)" w:date="2023-01-14T15:22:00Z">
              <w:tcPr>
                <w:tcW w:w="807" w:type="dxa"/>
                <w:tcBorders>
                  <w:top w:val="nil"/>
                  <w:left w:val="nil"/>
                  <w:bottom w:val="nil"/>
                  <w:right w:val="nil"/>
                </w:tcBorders>
                <w:shd w:val="clear" w:color="auto" w:fill="auto"/>
                <w:noWrap/>
                <w:vAlign w:val="center"/>
                <w:hideMark/>
              </w:tcPr>
            </w:tcPrChange>
          </w:tcPr>
          <w:p w14:paraId="3E356F3C"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Maria Santamaria Gomez (Nokia)" w:date="2023-01-14T15:21:00Z"/>
                <w:rFonts w:ascii="Arial" w:hAnsi="Arial" w:cs="Arial"/>
                <w:color w:val="000000"/>
                <w:sz w:val="18"/>
                <w:szCs w:val="18"/>
                <w:lang w:val="en-GB" w:eastAsia="en-GB"/>
              </w:rPr>
            </w:pPr>
            <w:ins w:id="117" w:author="Maria Santamaria Gomez (Nokia)" w:date="2023-01-14T15:21:00Z">
              <w:r w:rsidRPr="00626A69">
                <w:rPr>
                  <w:rFonts w:ascii="Arial" w:hAnsi="Arial" w:cs="Arial"/>
                  <w:color w:val="000000"/>
                  <w:sz w:val="18"/>
                  <w:szCs w:val="18"/>
                  <w:lang w:val="en-GB" w:eastAsia="en-GB"/>
                </w:rPr>
                <w:t>127 %</w:t>
              </w:r>
            </w:ins>
          </w:p>
        </w:tc>
        <w:tc>
          <w:tcPr>
            <w:tcW w:w="0" w:type="auto"/>
            <w:tcBorders>
              <w:top w:val="nil"/>
              <w:left w:val="nil"/>
              <w:bottom w:val="nil"/>
              <w:right w:val="nil"/>
            </w:tcBorders>
            <w:shd w:val="clear" w:color="auto" w:fill="auto"/>
            <w:noWrap/>
            <w:vAlign w:val="center"/>
            <w:hideMark/>
            <w:tcPrChange w:id="118" w:author="Maria Santamaria Gomez (Nokia)" w:date="2023-01-14T15:22:00Z">
              <w:tcPr>
                <w:tcW w:w="1139" w:type="dxa"/>
                <w:tcBorders>
                  <w:top w:val="nil"/>
                  <w:left w:val="nil"/>
                  <w:bottom w:val="nil"/>
                  <w:right w:val="nil"/>
                </w:tcBorders>
                <w:shd w:val="clear" w:color="auto" w:fill="auto"/>
                <w:noWrap/>
                <w:vAlign w:val="center"/>
                <w:hideMark/>
              </w:tcPr>
            </w:tcPrChange>
          </w:tcPr>
          <w:p w14:paraId="22F91B0E"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Maria Santamaria Gomez (Nokia)" w:date="2023-01-14T15:21:00Z"/>
                <w:rFonts w:ascii="Arial" w:hAnsi="Arial" w:cs="Arial"/>
                <w:color w:val="000000"/>
                <w:sz w:val="18"/>
                <w:szCs w:val="18"/>
                <w:lang w:val="en-GB" w:eastAsia="en-GB"/>
              </w:rPr>
            </w:pPr>
            <w:ins w:id="120" w:author="Maria Santamaria Gomez (Nokia)" w:date="2023-01-14T15:21:00Z">
              <w:r w:rsidRPr="00626A69">
                <w:rPr>
                  <w:rFonts w:ascii="Arial" w:hAnsi="Arial" w:cs="Arial"/>
                  <w:color w:val="000000"/>
                  <w:sz w:val="18"/>
                  <w:szCs w:val="18"/>
                  <w:lang w:val="en-GB" w:eastAsia="en-GB"/>
                </w:rPr>
                <w:t>8066 %</w:t>
              </w:r>
            </w:ins>
          </w:p>
        </w:tc>
        <w:tc>
          <w:tcPr>
            <w:tcW w:w="0" w:type="auto"/>
            <w:tcBorders>
              <w:top w:val="nil"/>
              <w:left w:val="nil"/>
              <w:bottom w:val="nil"/>
              <w:right w:val="single" w:sz="8" w:space="0" w:color="auto"/>
            </w:tcBorders>
            <w:shd w:val="clear" w:color="auto" w:fill="auto"/>
            <w:noWrap/>
            <w:vAlign w:val="center"/>
            <w:hideMark/>
            <w:tcPrChange w:id="121" w:author="Maria Santamaria Gomez (Nokia)" w:date="2023-01-14T15:22:00Z">
              <w:tcPr>
                <w:tcW w:w="1300" w:type="dxa"/>
                <w:tcBorders>
                  <w:top w:val="nil"/>
                  <w:left w:val="nil"/>
                  <w:bottom w:val="nil"/>
                  <w:right w:val="single" w:sz="8" w:space="0" w:color="auto"/>
                </w:tcBorders>
                <w:shd w:val="clear" w:color="auto" w:fill="auto"/>
                <w:noWrap/>
                <w:vAlign w:val="center"/>
                <w:hideMark/>
              </w:tcPr>
            </w:tcPrChange>
          </w:tcPr>
          <w:p w14:paraId="25585499"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Maria Santamaria Gomez (Nokia)" w:date="2023-01-14T15:21:00Z"/>
                <w:rFonts w:ascii="Arial" w:hAnsi="Arial" w:cs="Arial"/>
                <w:color w:val="000000"/>
                <w:sz w:val="18"/>
                <w:szCs w:val="18"/>
                <w:lang w:val="en-GB" w:eastAsia="en-GB"/>
              </w:rPr>
            </w:pPr>
            <w:ins w:id="123" w:author="Maria Santamaria Gomez (Nokia)" w:date="2023-01-14T15:21:00Z">
              <w:r w:rsidRPr="00626A69">
                <w:rPr>
                  <w:rFonts w:ascii="Arial" w:hAnsi="Arial" w:cs="Arial"/>
                  <w:color w:val="000000"/>
                  <w:sz w:val="18"/>
                  <w:szCs w:val="18"/>
                  <w:lang w:val="en-GB" w:eastAsia="en-GB"/>
                </w:rPr>
                <w:t>0 %</w:t>
              </w:r>
            </w:ins>
          </w:p>
        </w:tc>
      </w:tr>
      <w:tr w:rsidR="00626A69" w:rsidRPr="00626A69" w14:paraId="55F24FD1" w14:textId="77777777" w:rsidTr="00637DBD">
        <w:trPr>
          <w:trHeight w:val="255"/>
          <w:ins w:id="124" w:author="Maria Santamaria Gomez (Nokia)" w:date="2023-01-14T15:21:00Z"/>
          <w:trPrChange w:id="125" w:author="Maria Santamaria Gomez (Nokia)" w:date="2023-01-14T15:22: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26" w:author="Maria Santamaria Gomez (Nokia)" w:date="2023-01-14T15:22:00Z">
              <w:tcPr>
                <w:tcW w:w="1640" w:type="dxa"/>
                <w:tcBorders>
                  <w:top w:val="nil"/>
                  <w:left w:val="single" w:sz="8" w:space="0" w:color="auto"/>
                  <w:bottom w:val="nil"/>
                  <w:right w:val="single" w:sz="8" w:space="0" w:color="auto"/>
                </w:tcBorders>
                <w:shd w:val="clear" w:color="auto" w:fill="auto"/>
                <w:noWrap/>
                <w:vAlign w:val="center"/>
                <w:hideMark/>
              </w:tcPr>
            </w:tcPrChange>
          </w:tcPr>
          <w:p w14:paraId="7918B605"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Maria Santamaria Gomez (Nokia)" w:date="2023-01-14T15:21:00Z"/>
                <w:rFonts w:ascii="Arial" w:hAnsi="Arial" w:cs="Arial"/>
                <w:color w:val="000000"/>
                <w:sz w:val="18"/>
                <w:szCs w:val="18"/>
                <w:lang w:val="en-GB" w:eastAsia="en-GB"/>
              </w:rPr>
            </w:pPr>
            <w:ins w:id="128" w:author="Maria Santamaria Gomez (Nokia)" w:date="2023-01-14T15:21:00Z">
              <w:r w:rsidRPr="00626A69">
                <w:rPr>
                  <w:rFonts w:ascii="Arial" w:hAnsi="Arial" w:cs="Arial"/>
                  <w:color w:val="000000"/>
                  <w:sz w:val="18"/>
                  <w:szCs w:val="18"/>
                  <w:lang w:val="en-GB" w:eastAsia="en-GB"/>
                </w:rPr>
                <w:t>Class B</w:t>
              </w:r>
            </w:ins>
          </w:p>
        </w:tc>
        <w:tc>
          <w:tcPr>
            <w:tcW w:w="0" w:type="auto"/>
            <w:tcBorders>
              <w:top w:val="nil"/>
              <w:left w:val="single" w:sz="8" w:space="0" w:color="auto"/>
              <w:bottom w:val="nil"/>
              <w:right w:val="nil"/>
            </w:tcBorders>
            <w:shd w:val="clear" w:color="000000" w:fill="CCFFCC"/>
            <w:noWrap/>
            <w:vAlign w:val="center"/>
            <w:hideMark/>
            <w:tcPrChange w:id="129" w:author="Maria Santamaria Gomez (Nokia)" w:date="2023-01-14T15:22:00Z">
              <w:tcPr>
                <w:tcW w:w="986" w:type="dxa"/>
                <w:tcBorders>
                  <w:top w:val="nil"/>
                  <w:left w:val="single" w:sz="8" w:space="0" w:color="auto"/>
                  <w:bottom w:val="nil"/>
                  <w:right w:val="nil"/>
                </w:tcBorders>
                <w:shd w:val="clear" w:color="000000" w:fill="CCFFCC"/>
                <w:noWrap/>
                <w:vAlign w:val="center"/>
                <w:hideMark/>
              </w:tcPr>
            </w:tcPrChange>
          </w:tcPr>
          <w:p w14:paraId="440BC55E"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Maria Santamaria Gomez (Nokia)" w:date="2023-01-14T15:21:00Z"/>
                <w:rFonts w:ascii="Arial" w:hAnsi="Arial" w:cs="Arial"/>
                <w:sz w:val="18"/>
                <w:szCs w:val="18"/>
                <w:lang w:val="en-GB" w:eastAsia="en-GB"/>
              </w:rPr>
            </w:pPr>
            <w:ins w:id="131" w:author="Maria Santamaria Gomez (Nokia)" w:date="2023-01-14T15:21:00Z">
              <w:r w:rsidRPr="00626A69">
                <w:rPr>
                  <w:rFonts w:ascii="Arial" w:hAnsi="Arial" w:cs="Arial"/>
                  <w:sz w:val="18"/>
                  <w:szCs w:val="18"/>
                  <w:lang w:val="en-GB" w:eastAsia="en-GB"/>
                </w:rPr>
                <w:t>-5,15 %</w:t>
              </w:r>
            </w:ins>
          </w:p>
        </w:tc>
        <w:tc>
          <w:tcPr>
            <w:tcW w:w="0" w:type="auto"/>
            <w:tcBorders>
              <w:top w:val="nil"/>
              <w:left w:val="nil"/>
              <w:bottom w:val="nil"/>
              <w:right w:val="nil"/>
            </w:tcBorders>
            <w:shd w:val="clear" w:color="000000" w:fill="CCFFCC"/>
            <w:noWrap/>
            <w:vAlign w:val="center"/>
            <w:hideMark/>
            <w:tcPrChange w:id="132" w:author="Maria Santamaria Gomez (Nokia)" w:date="2023-01-14T15:22:00Z">
              <w:tcPr>
                <w:tcW w:w="986" w:type="dxa"/>
                <w:tcBorders>
                  <w:top w:val="nil"/>
                  <w:left w:val="nil"/>
                  <w:bottom w:val="nil"/>
                  <w:right w:val="nil"/>
                </w:tcBorders>
                <w:shd w:val="clear" w:color="000000" w:fill="CCFFCC"/>
                <w:noWrap/>
                <w:vAlign w:val="center"/>
                <w:hideMark/>
              </w:tcPr>
            </w:tcPrChange>
          </w:tcPr>
          <w:p w14:paraId="129F8230"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Maria Santamaria Gomez (Nokia)" w:date="2023-01-14T15:21:00Z"/>
                <w:rFonts w:ascii="Arial" w:hAnsi="Arial" w:cs="Arial"/>
                <w:sz w:val="18"/>
                <w:szCs w:val="18"/>
                <w:lang w:val="en-GB" w:eastAsia="en-GB"/>
              </w:rPr>
            </w:pPr>
            <w:ins w:id="134" w:author="Maria Santamaria Gomez (Nokia)" w:date="2023-01-14T15:21:00Z">
              <w:r w:rsidRPr="00626A69">
                <w:rPr>
                  <w:rFonts w:ascii="Arial" w:hAnsi="Arial" w:cs="Arial"/>
                  <w:sz w:val="18"/>
                  <w:szCs w:val="18"/>
                  <w:lang w:val="en-GB" w:eastAsia="en-GB"/>
                </w:rPr>
                <w:t>-20,55 %</w:t>
              </w:r>
            </w:ins>
          </w:p>
        </w:tc>
        <w:tc>
          <w:tcPr>
            <w:tcW w:w="0" w:type="auto"/>
            <w:tcBorders>
              <w:top w:val="nil"/>
              <w:left w:val="nil"/>
              <w:bottom w:val="nil"/>
              <w:right w:val="single" w:sz="4" w:space="0" w:color="auto"/>
            </w:tcBorders>
            <w:shd w:val="clear" w:color="000000" w:fill="CCFFCC"/>
            <w:noWrap/>
            <w:vAlign w:val="center"/>
            <w:hideMark/>
            <w:tcPrChange w:id="135" w:author="Maria Santamaria Gomez (Nokia)" w:date="2023-01-14T15:22:00Z">
              <w:tcPr>
                <w:tcW w:w="986" w:type="dxa"/>
                <w:tcBorders>
                  <w:top w:val="nil"/>
                  <w:left w:val="nil"/>
                  <w:bottom w:val="nil"/>
                  <w:right w:val="single" w:sz="4" w:space="0" w:color="auto"/>
                </w:tcBorders>
                <w:shd w:val="clear" w:color="000000" w:fill="CCFFCC"/>
                <w:noWrap/>
                <w:vAlign w:val="center"/>
                <w:hideMark/>
              </w:tcPr>
            </w:tcPrChange>
          </w:tcPr>
          <w:p w14:paraId="0C523984"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Maria Santamaria Gomez (Nokia)" w:date="2023-01-14T15:21:00Z"/>
                <w:rFonts w:ascii="Arial" w:hAnsi="Arial" w:cs="Arial"/>
                <w:sz w:val="18"/>
                <w:szCs w:val="18"/>
                <w:lang w:val="en-GB" w:eastAsia="en-GB"/>
              </w:rPr>
            </w:pPr>
            <w:ins w:id="137" w:author="Maria Santamaria Gomez (Nokia)" w:date="2023-01-14T15:21:00Z">
              <w:r w:rsidRPr="00626A69">
                <w:rPr>
                  <w:rFonts w:ascii="Arial" w:hAnsi="Arial" w:cs="Arial"/>
                  <w:sz w:val="18"/>
                  <w:szCs w:val="18"/>
                  <w:lang w:val="en-GB" w:eastAsia="en-GB"/>
                </w:rPr>
                <w:t>-17,01 %</w:t>
              </w:r>
            </w:ins>
          </w:p>
        </w:tc>
        <w:tc>
          <w:tcPr>
            <w:tcW w:w="0" w:type="auto"/>
            <w:tcBorders>
              <w:top w:val="nil"/>
              <w:left w:val="single" w:sz="8" w:space="0" w:color="auto"/>
              <w:bottom w:val="nil"/>
              <w:right w:val="nil"/>
            </w:tcBorders>
            <w:shd w:val="clear" w:color="000000" w:fill="CCFFCC"/>
            <w:noWrap/>
            <w:vAlign w:val="center"/>
            <w:hideMark/>
            <w:tcPrChange w:id="138" w:author="Maria Santamaria Gomez (Nokia)" w:date="2023-01-14T15:22:00Z">
              <w:tcPr>
                <w:tcW w:w="986" w:type="dxa"/>
                <w:tcBorders>
                  <w:top w:val="nil"/>
                  <w:left w:val="single" w:sz="8" w:space="0" w:color="auto"/>
                  <w:bottom w:val="nil"/>
                  <w:right w:val="nil"/>
                </w:tcBorders>
                <w:shd w:val="clear" w:color="000000" w:fill="CCFFCC"/>
                <w:noWrap/>
                <w:vAlign w:val="center"/>
                <w:hideMark/>
              </w:tcPr>
            </w:tcPrChange>
          </w:tcPr>
          <w:p w14:paraId="49753AC5"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Maria Santamaria Gomez (Nokia)" w:date="2023-01-14T15:21:00Z"/>
                <w:rFonts w:ascii="Arial" w:hAnsi="Arial" w:cs="Arial"/>
                <w:sz w:val="18"/>
                <w:szCs w:val="18"/>
                <w:lang w:val="en-GB" w:eastAsia="en-GB"/>
              </w:rPr>
            </w:pPr>
            <w:ins w:id="140" w:author="Maria Santamaria Gomez (Nokia)" w:date="2023-01-14T15:21:00Z">
              <w:r w:rsidRPr="00626A69">
                <w:rPr>
                  <w:rFonts w:ascii="Arial" w:hAnsi="Arial" w:cs="Arial"/>
                  <w:sz w:val="18"/>
                  <w:szCs w:val="18"/>
                  <w:lang w:val="en-GB" w:eastAsia="en-GB"/>
                </w:rPr>
                <w:t>-3,27 %</w:t>
              </w:r>
            </w:ins>
          </w:p>
        </w:tc>
        <w:tc>
          <w:tcPr>
            <w:tcW w:w="0" w:type="auto"/>
            <w:tcBorders>
              <w:top w:val="nil"/>
              <w:left w:val="nil"/>
              <w:bottom w:val="nil"/>
              <w:right w:val="nil"/>
            </w:tcBorders>
            <w:shd w:val="clear" w:color="000000" w:fill="CCFFCC"/>
            <w:noWrap/>
            <w:vAlign w:val="center"/>
            <w:hideMark/>
            <w:tcPrChange w:id="141" w:author="Maria Santamaria Gomez (Nokia)" w:date="2023-01-14T15:22:00Z">
              <w:tcPr>
                <w:tcW w:w="986" w:type="dxa"/>
                <w:tcBorders>
                  <w:top w:val="nil"/>
                  <w:left w:val="nil"/>
                  <w:bottom w:val="nil"/>
                  <w:right w:val="nil"/>
                </w:tcBorders>
                <w:shd w:val="clear" w:color="000000" w:fill="CCFFCC"/>
                <w:noWrap/>
                <w:vAlign w:val="center"/>
                <w:hideMark/>
              </w:tcPr>
            </w:tcPrChange>
          </w:tcPr>
          <w:p w14:paraId="315C6BC9"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Maria Santamaria Gomez (Nokia)" w:date="2023-01-14T15:21:00Z"/>
                <w:rFonts w:ascii="Arial" w:hAnsi="Arial" w:cs="Arial"/>
                <w:sz w:val="18"/>
                <w:szCs w:val="18"/>
                <w:lang w:val="en-GB" w:eastAsia="en-GB"/>
              </w:rPr>
            </w:pPr>
            <w:ins w:id="143" w:author="Maria Santamaria Gomez (Nokia)" w:date="2023-01-14T15:21:00Z">
              <w:r w:rsidRPr="00626A69">
                <w:rPr>
                  <w:rFonts w:ascii="Arial" w:hAnsi="Arial" w:cs="Arial"/>
                  <w:sz w:val="18"/>
                  <w:szCs w:val="18"/>
                  <w:lang w:val="en-GB" w:eastAsia="en-GB"/>
                </w:rPr>
                <w:t>-20,83 %</w:t>
              </w:r>
            </w:ins>
          </w:p>
        </w:tc>
        <w:tc>
          <w:tcPr>
            <w:tcW w:w="0" w:type="auto"/>
            <w:tcBorders>
              <w:top w:val="nil"/>
              <w:left w:val="nil"/>
              <w:bottom w:val="nil"/>
              <w:right w:val="single" w:sz="4" w:space="0" w:color="auto"/>
            </w:tcBorders>
            <w:shd w:val="clear" w:color="000000" w:fill="CCFFCC"/>
            <w:noWrap/>
            <w:vAlign w:val="center"/>
            <w:hideMark/>
            <w:tcPrChange w:id="144" w:author="Maria Santamaria Gomez (Nokia)" w:date="2023-01-14T15:22:00Z">
              <w:tcPr>
                <w:tcW w:w="986" w:type="dxa"/>
                <w:tcBorders>
                  <w:top w:val="nil"/>
                  <w:left w:val="nil"/>
                  <w:bottom w:val="nil"/>
                  <w:right w:val="single" w:sz="4" w:space="0" w:color="auto"/>
                </w:tcBorders>
                <w:shd w:val="clear" w:color="000000" w:fill="CCFFCC"/>
                <w:noWrap/>
                <w:vAlign w:val="center"/>
                <w:hideMark/>
              </w:tcPr>
            </w:tcPrChange>
          </w:tcPr>
          <w:p w14:paraId="419FDE27"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Maria Santamaria Gomez (Nokia)" w:date="2023-01-14T15:21:00Z"/>
                <w:rFonts w:ascii="Arial" w:hAnsi="Arial" w:cs="Arial"/>
                <w:sz w:val="18"/>
                <w:szCs w:val="18"/>
                <w:lang w:val="en-GB" w:eastAsia="en-GB"/>
              </w:rPr>
            </w:pPr>
            <w:ins w:id="146" w:author="Maria Santamaria Gomez (Nokia)" w:date="2023-01-14T15:21:00Z">
              <w:r w:rsidRPr="00626A69">
                <w:rPr>
                  <w:rFonts w:ascii="Arial" w:hAnsi="Arial" w:cs="Arial"/>
                  <w:sz w:val="18"/>
                  <w:szCs w:val="18"/>
                  <w:lang w:val="en-GB" w:eastAsia="en-GB"/>
                </w:rPr>
                <w:t>-16,80 %</w:t>
              </w:r>
            </w:ins>
          </w:p>
        </w:tc>
        <w:tc>
          <w:tcPr>
            <w:tcW w:w="0" w:type="auto"/>
            <w:tcBorders>
              <w:top w:val="nil"/>
              <w:left w:val="nil"/>
              <w:bottom w:val="nil"/>
              <w:right w:val="nil"/>
            </w:tcBorders>
            <w:shd w:val="clear" w:color="auto" w:fill="auto"/>
            <w:noWrap/>
            <w:vAlign w:val="center"/>
            <w:hideMark/>
            <w:tcPrChange w:id="147" w:author="Maria Santamaria Gomez (Nokia)" w:date="2023-01-14T15:22:00Z">
              <w:tcPr>
                <w:tcW w:w="807" w:type="dxa"/>
                <w:tcBorders>
                  <w:top w:val="nil"/>
                  <w:left w:val="nil"/>
                  <w:bottom w:val="nil"/>
                  <w:right w:val="nil"/>
                </w:tcBorders>
                <w:shd w:val="clear" w:color="auto" w:fill="auto"/>
                <w:noWrap/>
                <w:vAlign w:val="center"/>
                <w:hideMark/>
              </w:tcPr>
            </w:tcPrChange>
          </w:tcPr>
          <w:p w14:paraId="2D1A59BB"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Maria Santamaria Gomez (Nokia)" w:date="2023-01-14T15:21:00Z"/>
                <w:rFonts w:ascii="Arial" w:hAnsi="Arial" w:cs="Arial"/>
                <w:color w:val="000000"/>
                <w:sz w:val="18"/>
                <w:szCs w:val="18"/>
                <w:lang w:val="en-GB" w:eastAsia="en-GB"/>
              </w:rPr>
            </w:pPr>
            <w:ins w:id="149" w:author="Maria Santamaria Gomez (Nokia)" w:date="2023-01-14T15:21:00Z">
              <w:r w:rsidRPr="00626A69">
                <w:rPr>
                  <w:rFonts w:ascii="Arial" w:hAnsi="Arial" w:cs="Arial"/>
                  <w:color w:val="000000"/>
                  <w:sz w:val="18"/>
                  <w:szCs w:val="18"/>
                  <w:lang w:val="en-GB" w:eastAsia="en-GB"/>
                </w:rPr>
                <w:t>132 %</w:t>
              </w:r>
            </w:ins>
          </w:p>
        </w:tc>
        <w:tc>
          <w:tcPr>
            <w:tcW w:w="0" w:type="auto"/>
            <w:tcBorders>
              <w:top w:val="nil"/>
              <w:left w:val="nil"/>
              <w:bottom w:val="nil"/>
              <w:right w:val="nil"/>
            </w:tcBorders>
            <w:shd w:val="clear" w:color="auto" w:fill="auto"/>
            <w:noWrap/>
            <w:vAlign w:val="center"/>
            <w:hideMark/>
            <w:tcPrChange w:id="150" w:author="Maria Santamaria Gomez (Nokia)" w:date="2023-01-14T15:22:00Z">
              <w:tcPr>
                <w:tcW w:w="1139" w:type="dxa"/>
                <w:tcBorders>
                  <w:top w:val="nil"/>
                  <w:left w:val="nil"/>
                  <w:bottom w:val="nil"/>
                  <w:right w:val="nil"/>
                </w:tcBorders>
                <w:shd w:val="clear" w:color="auto" w:fill="auto"/>
                <w:noWrap/>
                <w:vAlign w:val="center"/>
                <w:hideMark/>
              </w:tcPr>
            </w:tcPrChange>
          </w:tcPr>
          <w:p w14:paraId="66F1336C"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Maria Santamaria Gomez (Nokia)" w:date="2023-01-14T15:21:00Z"/>
                <w:rFonts w:ascii="Arial" w:hAnsi="Arial" w:cs="Arial"/>
                <w:color w:val="000000"/>
                <w:sz w:val="18"/>
                <w:szCs w:val="18"/>
                <w:lang w:val="en-GB" w:eastAsia="en-GB"/>
              </w:rPr>
            </w:pPr>
            <w:ins w:id="152" w:author="Maria Santamaria Gomez (Nokia)" w:date="2023-01-14T15:21:00Z">
              <w:r w:rsidRPr="00626A69">
                <w:rPr>
                  <w:rFonts w:ascii="Arial" w:hAnsi="Arial" w:cs="Arial"/>
                  <w:color w:val="000000"/>
                  <w:sz w:val="18"/>
                  <w:szCs w:val="18"/>
                  <w:lang w:val="en-GB" w:eastAsia="en-GB"/>
                </w:rPr>
                <w:t>10405 %</w:t>
              </w:r>
            </w:ins>
          </w:p>
        </w:tc>
        <w:tc>
          <w:tcPr>
            <w:tcW w:w="0" w:type="auto"/>
            <w:tcBorders>
              <w:top w:val="nil"/>
              <w:left w:val="nil"/>
              <w:bottom w:val="nil"/>
              <w:right w:val="single" w:sz="8" w:space="0" w:color="auto"/>
            </w:tcBorders>
            <w:shd w:val="clear" w:color="auto" w:fill="auto"/>
            <w:noWrap/>
            <w:vAlign w:val="center"/>
            <w:hideMark/>
            <w:tcPrChange w:id="153" w:author="Maria Santamaria Gomez (Nokia)" w:date="2023-01-14T15:22:00Z">
              <w:tcPr>
                <w:tcW w:w="1300" w:type="dxa"/>
                <w:tcBorders>
                  <w:top w:val="nil"/>
                  <w:left w:val="nil"/>
                  <w:bottom w:val="nil"/>
                  <w:right w:val="single" w:sz="8" w:space="0" w:color="auto"/>
                </w:tcBorders>
                <w:shd w:val="clear" w:color="auto" w:fill="auto"/>
                <w:noWrap/>
                <w:vAlign w:val="center"/>
                <w:hideMark/>
              </w:tcPr>
            </w:tcPrChange>
          </w:tcPr>
          <w:p w14:paraId="39F3B84E"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Maria Santamaria Gomez (Nokia)" w:date="2023-01-14T15:21:00Z"/>
                <w:rFonts w:ascii="Arial" w:hAnsi="Arial" w:cs="Arial"/>
                <w:color w:val="000000"/>
                <w:sz w:val="18"/>
                <w:szCs w:val="18"/>
                <w:lang w:val="en-GB" w:eastAsia="en-GB"/>
              </w:rPr>
            </w:pPr>
            <w:ins w:id="155" w:author="Maria Santamaria Gomez (Nokia)" w:date="2023-01-14T15:21:00Z">
              <w:r w:rsidRPr="00626A69">
                <w:rPr>
                  <w:rFonts w:ascii="Arial" w:hAnsi="Arial" w:cs="Arial"/>
                  <w:color w:val="000000"/>
                  <w:sz w:val="18"/>
                  <w:szCs w:val="18"/>
                  <w:lang w:val="en-GB" w:eastAsia="en-GB"/>
                </w:rPr>
                <w:t>0 %</w:t>
              </w:r>
            </w:ins>
          </w:p>
        </w:tc>
      </w:tr>
      <w:tr w:rsidR="00626A69" w:rsidRPr="00626A69" w14:paraId="31F83200" w14:textId="77777777" w:rsidTr="00637DBD">
        <w:trPr>
          <w:trHeight w:val="255"/>
          <w:ins w:id="156" w:author="Maria Santamaria Gomez (Nokia)" w:date="2023-01-14T15:21:00Z"/>
          <w:trPrChange w:id="157" w:author="Maria Santamaria Gomez (Nokia)" w:date="2023-01-14T15:22: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58" w:author="Maria Santamaria Gomez (Nokia)" w:date="2023-01-14T15:22:00Z">
              <w:tcPr>
                <w:tcW w:w="1640" w:type="dxa"/>
                <w:tcBorders>
                  <w:top w:val="nil"/>
                  <w:left w:val="single" w:sz="8" w:space="0" w:color="auto"/>
                  <w:bottom w:val="nil"/>
                  <w:right w:val="single" w:sz="8" w:space="0" w:color="auto"/>
                </w:tcBorders>
                <w:shd w:val="clear" w:color="auto" w:fill="auto"/>
                <w:noWrap/>
                <w:vAlign w:val="center"/>
                <w:hideMark/>
              </w:tcPr>
            </w:tcPrChange>
          </w:tcPr>
          <w:p w14:paraId="4BECE9B4"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Maria Santamaria Gomez (Nokia)" w:date="2023-01-14T15:21:00Z"/>
                <w:rFonts w:ascii="Arial" w:hAnsi="Arial" w:cs="Arial"/>
                <w:color w:val="000000"/>
                <w:sz w:val="18"/>
                <w:szCs w:val="18"/>
                <w:lang w:val="en-GB" w:eastAsia="en-GB"/>
              </w:rPr>
            </w:pPr>
            <w:ins w:id="160" w:author="Maria Santamaria Gomez (Nokia)" w:date="2023-01-14T15:21:00Z">
              <w:r w:rsidRPr="00626A69">
                <w:rPr>
                  <w:rFonts w:ascii="Arial" w:hAnsi="Arial" w:cs="Arial"/>
                  <w:color w:val="000000"/>
                  <w:sz w:val="18"/>
                  <w:szCs w:val="18"/>
                  <w:lang w:val="en-GB" w:eastAsia="en-GB"/>
                </w:rPr>
                <w:t>Class C</w:t>
              </w:r>
            </w:ins>
          </w:p>
        </w:tc>
        <w:tc>
          <w:tcPr>
            <w:tcW w:w="0" w:type="auto"/>
            <w:tcBorders>
              <w:top w:val="nil"/>
              <w:left w:val="single" w:sz="8" w:space="0" w:color="auto"/>
              <w:bottom w:val="nil"/>
              <w:right w:val="nil"/>
            </w:tcBorders>
            <w:shd w:val="clear" w:color="000000" w:fill="CCFFCC"/>
            <w:noWrap/>
            <w:vAlign w:val="center"/>
            <w:hideMark/>
            <w:tcPrChange w:id="161" w:author="Maria Santamaria Gomez (Nokia)" w:date="2023-01-14T15:22:00Z">
              <w:tcPr>
                <w:tcW w:w="986" w:type="dxa"/>
                <w:tcBorders>
                  <w:top w:val="nil"/>
                  <w:left w:val="single" w:sz="8" w:space="0" w:color="auto"/>
                  <w:bottom w:val="nil"/>
                  <w:right w:val="nil"/>
                </w:tcBorders>
                <w:shd w:val="clear" w:color="000000" w:fill="CCFFCC"/>
                <w:noWrap/>
                <w:vAlign w:val="center"/>
                <w:hideMark/>
              </w:tcPr>
            </w:tcPrChange>
          </w:tcPr>
          <w:p w14:paraId="5ACE83FE"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Maria Santamaria Gomez (Nokia)" w:date="2023-01-14T15:21:00Z"/>
                <w:rFonts w:ascii="Arial" w:hAnsi="Arial" w:cs="Arial"/>
                <w:sz w:val="18"/>
                <w:szCs w:val="18"/>
                <w:lang w:val="en-GB" w:eastAsia="en-GB"/>
              </w:rPr>
            </w:pPr>
            <w:ins w:id="163" w:author="Maria Santamaria Gomez (Nokia)" w:date="2023-01-14T15:21:00Z">
              <w:r w:rsidRPr="00626A69">
                <w:rPr>
                  <w:rFonts w:ascii="Arial" w:hAnsi="Arial" w:cs="Arial"/>
                  <w:sz w:val="18"/>
                  <w:szCs w:val="18"/>
                  <w:lang w:val="en-GB" w:eastAsia="en-GB"/>
                </w:rPr>
                <w:t>-3,60 %</w:t>
              </w:r>
            </w:ins>
          </w:p>
        </w:tc>
        <w:tc>
          <w:tcPr>
            <w:tcW w:w="0" w:type="auto"/>
            <w:tcBorders>
              <w:top w:val="nil"/>
              <w:left w:val="nil"/>
              <w:bottom w:val="nil"/>
              <w:right w:val="nil"/>
            </w:tcBorders>
            <w:shd w:val="clear" w:color="000000" w:fill="CCFFCC"/>
            <w:noWrap/>
            <w:vAlign w:val="center"/>
            <w:hideMark/>
            <w:tcPrChange w:id="164" w:author="Maria Santamaria Gomez (Nokia)" w:date="2023-01-14T15:22:00Z">
              <w:tcPr>
                <w:tcW w:w="986" w:type="dxa"/>
                <w:tcBorders>
                  <w:top w:val="nil"/>
                  <w:left w:val="nil"/>
                  <w:bottom w:val="nil"/>
                  <w:right w:val="nil"/>
                </w:tcBorders>
                <w:shd w:val="clear" w:color="000000" w:fill="CCFFCC"/>
                <w:noWrap/>
                <w:vAlign w:val="center"/>
                <w:hideMark/>
              </w:tcPr>
            </w:tcPrChange>
          </w:tcPr>
          <w:p w14:paraId="3FAA8CCD"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Maria Santamaria Gomez (Nokia)" w:date="2023-01-14T15:21:00Z"/>
                <w:rFonts w:ascii="Arial" w:hAnsi="Arial" w:cs="Arial"/>
                <w:sz w:val="18"/>
                <w:szCs w:val="18"/>
                <w:lang w:val="en-GB" w:eastAsia="en-GB"/>
              </w:rPr>
            </w:pPr>
            <w:ins w:id="166" w:author="Maria Santamaria Gomez (Nokia)" w:date="2023-01-14T15:21:00Z">
              <w:r w:rsidRPr="00626A69">
                <w:rPr>
                  <w:rFonts w:ascii="Arial" w:hAnsi="Arial" w:cs="Arial"/>
                  <w:sz w:val="18"/>
                  <w:szCs w:val="18"/>
                  <w:lang w:val="en-GB" w:eastAsia="en-GB"/>
                </w:rPr>
                <w:t>-18,93 %</w:t>
              </w:r>
            </w:ins>
          </w:p>
        </w:tc>
        <w:tc>
          <w:tcPr>
            <w:tcW w:w="0" w:type="auto"/>
            <w:tcBorders>
              <w:top w:val="nil"/>
              <w:left w:val="nil"/>
              <w:bottom w:val="nil"/>
              <w:right w:val="single" w:sz="4" w:space="0" w:color="auto"/>
            </w:tcBorders>
            <w:shd w:val="clear" w:color="000000" w:fill="CCFFCC"/>
            <w:noWrap/>
            <w:vAlign w:val="center"/>
            <w:hideMark/>
            <w:tcPrChange w:id="167" w:author="Maria Santamaria Gomez (Nokia)" w:date="2023-01-14T15:22:00Z">
              <w:tcPr>
                <w:tcW w:w="986" w:type="dxa"/>
                <w:tcBorders>
                  <w:top w:val="nil"/>
                  <w:left w:val="nil"/>
                  <w:bottom w:val="nil"/>
                  <w:right w:val="single" w:sz="4" w:space="0" w:color="auto"/>
                </w:tcBorders>
                <w:shd w:val="clear" w:color="000000" w:fill="CCFFCC"/>
                <w:noWrap/>
                <w:vAlign w:val="center"/>
                <w:hideMark/>
              </w:tcPr>
            </w:tcPrChange>
          </w:tcPr>
          <w:p w14:paraId="0CE87309"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Maria Santamaria Gomez (Nokia)" w:date="2023-01-14T15:21:00Z"/>
                <w:rFonts w:ascii="Arial" w:hAnsi="Arial" w:cs="Arial"/>
                <w:sz w:val="18"/>
                <w:szCs w:val="18"/>
                <w:lang w:val="en-GB" w:eastAsia="en-GB"/>
              </w:rPr>
            </w:pPr>
            <w:ins w:id="169" w:author="Maria Santamaria Gomez (Nokia)" w:date="2023-01-14T15:21:00Z">
              <w:r w:rsidRPr="00626A69">
                <w:rPr>
                  <w:rFonts w:ascii="Arial" w:hAnsi="Arial" w:cs="Arial"/>
                  <w:sz w:val="18"/>
                  <w:szCs w:val="18"/>
                  <w:lang w:val="en-GB" w:eastAsia="en-GB"/>
                </w:rPr>
                <w:t>-15,99 %</w:t>
              </w:r>
            </w:ins>
          </w:p>
        </w:tc>
        <w:tc>
          <w:tcPr>
            <w:tcW w:w="0" w:type="auto"/>
            <w:tcBorders>
              <w:top w:val="nil"/>
              <w:left w:val="single" w:sz="8" w:space="0" w:color="auto"/>
              <w:bottom w:val="nil"/>
              <w:right w:val="nil"/>
            </w:tcBorders>
            <w:shd w:val="clear" w:color="auto" w:fill="auto"/>
            <w:noWrap/>
            <w:vAlign w:val="center"/>
            <w:hideMark/>
            <w:tcPrChange w:id="170" w:author="Maria Santamaria Gomez (Nokia)" w:date="2023-01-14T15:22:00Z">
              <w:tcPr>
                <w:tcW w:w="986" w:type="dxa"/>
                <w:tcBorders>
                  <w:top w:val="nil"/>
                  <w:left w:val="single" w:sz="8" w:space="0" w:color="auto"/>
                  <w:bottom w:val="nil"/>
                  <w:right w:val="nil"/>
                </w:tcBorders>
                <w:shd w:val="clear" w:color="auto" w:fill="auto"/>
                <w:noWrap/>
                <w:vAlign w:val="center"/>
                <w:hideMark/>
              </w:tcPr>
            </w:tcPrChange>
          </w:tcPr>
          <w:p w14:paraId="4C91DC96"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Maria Santamaria Gomez (Nokia)" w:date="2023-01-14T15:21:00Z"/>
                <w:rFonts w:ascii="Arial" w:hAnsi="Arial" w:cs="Arial"/>
                <w:color w:val="000000"/>
                <w:sz w:val="18"/>
                <w:szCs w:val="18"/>
                <w:lang w:val="en-GB" w:eastAsia="en-GB"/>
              </w:rPr>
            </w:pPr>
            <w:ins w:id="172" w:author="Maria Santamaria Gomez (Nokia)" w:date="2023-01-14T15:21:00Z">
              <w:r w:rsidRPr="00626A69">
                <w:rPr>
                  <w:rFonts w:ascii="Arial" w:hAnsi="Arial" w:cs="Arial"/>
                  <w:color w:val="000000"/>
                  <w:sz w:val="18"/>
                  <w:szCs w:val="18"/>
                  <w:lang w:val="en-GB" w:eastAsia="en-GB"/>
                </w:rPr>
                <w:t>-2,42 %</w:t>
              </w:r>
            </w:ins>
          </w:p>
        </w:tc>
        <w:tc>
          <w:tcPr>
            <w:tcW w:w="0" w:type="auto"/>
            <w:tcBorders>
              <w:top w:val="nil"/>
              <w:left w:val="nil"/>
              <w:bottom w:val="nil"/>
              <w:right w:val="nil"/>
            </w:tcBorders>
            <w:shd w:val="clear" w:color="000000" w:fill="CCFFCC"/>
            <w:noWrap/>
            <w:vAlign w:val="center"/>
            <w:hideMark/>
            <w:tcPrChange w:id="173" w:author="Maria Santamaria Gomez (Nokia)" w:date="2023-01-14T15:22:00Z">
              <w:tcPr>
                <w:tcW w:w="986" w:type="dxa"/>
                <w:tcBorders>
                  <w:top w:val="nil"/>
                  <w:left w:val="nil"/>
                  <w:bottom w:val="nil"/>
                  <w:right w:val="nil"/>
                </w:tcBorders>
                <w:shd w:val="clear" w:color="000000" w:fill="CCFFCC"/>
                <w:noWrap/>
                <w:vAlign w:val="center"/>
                <w:hideMark/>
              </w:tcPr>
            </w:tcPrChange>
          </w:tcPr>
          <w:p w14:paraId="12C848CD"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Maria Santamaria Gomez (Nokia)" w:date="2023-01-14T15:21:00Z"/>
                <w:rFonts w:ascii="Arial" w:hAnsi="Arial" w:cs="Arial"/>
                <w:sz w:val="18"/>
                <w:szCs w:val="18"/>
                <w:lang w:val="en-GB" w:eastAsia="en-GB"/>
              </w:rPr>
            </w:pPr>
            <w:ins w:id="175" w:author="Maria Santamaria Gomez (Nokia)" w:date="2023-01-14T15:21:00Z">
              <w:r w:rsidRPr="00626A69">
                <w:rPr>
                  <w:rFonts w:ascii="Arial" w:hAnsi="Arial" w:cs="Arial"/>
                  <w:sz w:val="18"/>
                  <w:szCs w:val="18"/>
                  <w:lang w:val="en-GB" w:eastAsia="en-GB"/>
                </w:rPr>
                <w:t>-17,65 %</w:t>
              </w:r>
            </w:ins>
          </w:p>
        </w:tc>
        <w:tc>
          <w:tcPr>
            <w:tcW w:w="0" w:type="auto"/>
            <w:tcBorders>
              <w:top w:val="nil"/>
              <w:left w:val="nil"/>
              <w:bottom w:val="nil"/>
              <w:right w:val="single" w:sz="4" w:space="0" w:color="auto"/>
            </w:tcBorders>
            <w:shd w:val="clear" w:color="000000" w:fill="CCFFCC"/>
            <w:noWrap/>
            <w:vAlign w:val="center"/>
            <w:hideMark/>
            <w:tcPrChange w:id="176" w:author="Maria Santamaria Gomez (Nokia)" w:date="2023-01-14T15:22:00Z">
              <w:tcPr>
                <w:tcW w:w="986" w:type="dxa"/>
                <w:tcBorders>
                  <w:top w:val="nil"/>
                  <w:left w:val="nil"/>
                  <w:bottom w:val="nil"/>
                  <w:right w:val="single" w:sz="4" w:space="0" w:color="auto"/>
                </w:tcBorders>
                <w:shd w:val="clear" w:color="000000" w:fill="CCFFCC"/>
                <w:noWrap/>
                <w:vAlign w:val="center"/>
                <w:hideMark/>
              </w:tcPr>
            </w:tcPrChange>
          </w:tcPr>
          <w:p w14:paraId="289D9FF0"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Maria Santamaria Gomez (Nokia)" w:date="2023-01-14T15:21:00Z"/>
                <w:rFonts w:ascii="Arial" w:hAnsi="Arial" w:cs="Arial"/>
                <w:sz w:val="18"/>
                <w:szCs w:val="18"/>
                <w:lang w:val="en-GB" w:eastAsia="en-GB"/>
              </w:rPr>
            </w:pPr>
            <w:ins w:id="178" w:author="Maria Santamaria Gomez (Nokia)" w:date="2023-01-14T15:21:00Z">
              <w:r w:rsidRPr="00626A69">
                <w:rPr>
                  <w:rFonts w:ascii="Arial" w:hAnsi="Arial" w:cs="Arial"/>
                  <w:sz w:val="18"/>
                  <w:szCs w:val="18"/>
                  <w:lang w:val="en-GB" w:eastAsia="en-GB"/>
                </w:rPr>
                <w:t>-15,92 %</w:t>
              </w:r>
            </w:ins>
          </w:p>
        </w:tc>
        <w:tc>
          <w:tcPr>
            <w:tcW w:w="0" w:type="auto"/>
            <w:tcBorders>
              <w:top w:val="nil"/>
              <w:left w:val="nil"/>
              <w:bottom w:val="nil"/>
              <w:right w:val="nil"/>
            </w:tcBorders>
            <w:shd w:val="clear" w:color="auto" w:fill="auto"/>
            <w:noWrap/>
            <w:vAlign w:val="center"/>
            <w:hideMark/>
            <w:tcPrChange w:id="179" w:author="Maria Santamaria Gomez (Nokia)" w:date="2023-01-14T15:22:00Z">
              <w:tcPr>
                <w:tcW w:w="807" w:type="dxa"/>
                <w:tcBorders>
                  <w:top w:val="nil"/>
                  <w:left w:val="nil"/>
                  <w:bottom w:val="nil"/>
                  <w:right w:val="nil"/>
                </w:tcBorders>
                <w:shd w:val="clear" w:color="auto" w:fill="auto"/>
                <w:noWrap/>
                <w:vAlign w:val="center"/>
                <w:hideMark/>
              </w:tcPr>
            </w:tcPrChange>
          </w:tcPr>
          <w:p w14:paraId="420D8E42"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Maria Santamaria Gomez (Nokia)" w:date="2023-01-14T15:21:00Z"/>
                <w:rFonts w:ascii="Arial" w:hAnsi="Arial" w:cs="Arial"/>
                <w:color w:val="000000"/>
                <w:sz w:val="18"/>
                <w:szCs w:val="18"/>
                <w:lang w:val="en-GB" w:eastAsia="en-GB"/>
              </w:rPr>
            </w:pPr>
            <w:ins w:id="181" w:author="Maria Santamaria Gomez (Nokia)" w:date="2023-01-14T15:21:00Z">
              <w:r w:rsidRPr="00626A69">
                <w:rPr>
                  <w:rFonts w:ascii="Arial" w:hAnsi="Arial" w:cs="Arial"/>
                  <w:color w:val="000000"/>
                  <w:sz w:val="18"/>
                  <w:szCs w:val="18"/>
                  <w:lang w:val="en-GB" w:eastAsia="en-GB"/>
                </w:rPr>
                <w:t>123 %</w:t>
              </w:r>
            </w:ins>
          </w:p>
        </w:tc>
        <w:tc>
          <w:tcPr>
            <w:tcW w:w="0" w:type="auto"/>
            <w:tcBorders>
              <w:top w:val="nil"/>
              <w:left w:val="nil"/>
              <w:bottom w:val="nil"/>
              <w:right w:val="nil"/>
            </w:tcBorders>
            <w:shd w:val="clear" w:color="auto" w:fill="auto"/>
            <w:noWrap/>
            <w:vAlign w:val="center"/>
            <w:hideMark/>
            <w:tcPrChange w:id="182" w:author="Maria Santamaria Gomez (Nokia)" w:date="2023-01-14T15:22:00Z">
              <w:tcPr>
                <w:tcW w:w="1139" w:type="dxa"/>
                <w:tcBorders>
                  <w:top w:val="nil"/>
                  <w:left w:val="nil"/>
                  <w:bottom w:val="nil"/>
                  <w:right w:val="nil"/>
                </w:tcBorders>
                <w:shd w:val="clear" w:color="auto" w:fill="auto"/>
                <w:noWrap/>
                <w:vAlign w:val="center"/>
                <w:hideMark/>
              </w:tcPr>
            </w:tcPrChange>
          </w:tcPr>
          <w:p w14:paraId="1D174C2D"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Maria Santamaria Gomez (Nokia)" w:date="2023-01-14T15:21:00Z"/>
                <w:rFonts w:ascii="Arial" w:hAnsi="Arial" w:cs="Arial"/>
                <w:color w:val="000000"/>
                <w:sz w:val="18"/>
                <w:szCs w:val="18"/>
                <w:lang w:val="en-GB" w:eastAsia="en-GB"/>
              </w:rPr>
            </w:pPr>
            <w:ins w:id="184" w:author="Maria Santamaria Gomez (Nokia)" w:date="2023-01-14T15:21:00Z">
              <w:r w:rsidRPr="00626A69">
                <w:rPr>
                  <w:rFonts w:ascii="Arial" w:hAnsi="Arial" w:cs="Arial"/>
                  <w:color w:val="000000"/>
                  <w:sz w:val="18"/>
                  <w:szCs w:val="18"/>
                  <w:lang w:val="en-GB" w:eastAsia="en-GB"/>
                </w:rPr>
                <w:t>10929 %</w:t>
              </w:r>
            </w:ins>
          </w:p>
        </w:tc>
        <w:tc>
          <w:tcPr>
            <w:tcW w:w="0" w:type="auto"/>
            <w:tcBorders>
              <w:top w:val="nil"/>
              <w:left w:val="nil"/>
              <w:bottom w:val="nil"/>
              <w:right w:val="single" w:sz="8" w:space="0" w:color="auto"/>
            </w:tcBorders>
            <w:shd w:val="clear" w:color="auto" w:fill="auto"/>
            <w:noWrap/>
            <w:vAlign w:val="center"/>
            <w:hideMark/>
            <w:tcPrChange w:id="185" w:author="Maria Santamaria Gomez (Nokia)" w:date="2023-01-14T15:22:00Z">
              <w:tcPr>
                <w:tcW w:w="1300" w:type="dxa"/>
                <w:tcBorders>
                  <w:top w:val="nil"/>
                  <w:left w:val="nil"/>
                  <w:bottom w:val="nil"/>
                  <w:right w:val="single" w:sz="8" w:space="0" w:color="auto"/>
                </w:tcBorders>
                <w:shd w:val="clear" w:color="auto" w:fill="auto"/>
                <w:noWrap/>
                <w:vAlign w:val="center"/>
                <w:hideMark/>
              </w:tcPr>
            </w:tcPrChange>
          </w:tcPr>
          <w:p w14:paraId="13E77820"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Maria Santamaria Gomez (Nokia)" w:date="2023-01-14T15:21:00Z"/>
                <w:rFonts w:ascii="Arial" w:hAnsi="Arial" w:cs="Arial"/>
                <w:color w:val="000000"/>
                <w:sz w:val="18"/>
                <w:szCs w:val="18"/>
                <w:lang w:val="en-GB" w:eastAsia="en-GB"/>
              </w:rPr>
            </w:pPr>
            <w:ins w:id="187" w:author="Maria Santamaria Gomez (Nokia)" w:date="2023-01-14T15:21:00Z">
              <w:r w:rsidRPr="00626A69">
                <w:rPr>
                  <w:rFonts w:ascii="Arial" w:hAnsi="Arial" w:cs="Arial"/>
                  <w:color w:val="000000"/>
                  <w:sz w:val="18"/>
                  <w:szCs w:val="18"/>
                  <w:lang w:val="en-GB" w:eastAsia="en-GB"/>
                </w:rPr>
                <w:t>1 %</w:t>
              </w:r>
            </w:ins>
          </w:p>
        </w:tc>
      </w:tr>
      <w:tr w:rsidR="00626A69" w:rsidRPr="00626A69" w14:paraId="42C5EB5D" w14:textId="77777777" w:rsidTr="00637DBD">
        <w:trPr>
          <w:trHeight w:val="255"/>
          <w:ins w:id="188" w:author="Maria Santamaria Gomez (Nokia)" w:date="2023-01-14T15:21:00Z"/>
          <w:trPrChange w:id="189" w:author="Maria Santamaria Gomez (Nokia)" w:date="2023-01-14T15:22: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90" w:author="Maria Santamaria Gomez (Nokia)" w:date="2023-01-14T15:22:00Z">
              <w:tcPr>
                <w:tcW w:w="1640" w:type="dxa"/>
                <w:tcBorders>
                  <w:top w:val="nil"/>
                  <w:left w:val="single" w:sz="8" w:space="0" w:color="auto"/>
                  <w:bottom w:val="nil"/>
                  <w:right w:val="single" w:sz="8" w:space="0" w:color="auto"/>
                </w:tcBorders>
                <w:shd w:val="clear" w:color="auto" w:fill="auto"/>
                <w:noWrap/>
                <w:vAlign w:val="center"/>
                <w:hideMark/>
              </w:tcPr>
            </w:tcPrChange>
          </w:tcPr>
          <w:p w14:paraId="19A303B1"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Maria Santamaria Gomez (Nokia)" w:date="2023-01-14T15:21:00Z"/>
                <w:rFonts w:ascii="Arial" w:hAnsi="Arial" w:cs="Arial"/>
                <w:color w:val="000000"/>
                <w:sz w:val="18"/>
                <w:szCs w:val="18"/>
                <w:lang w:val="en-GB" w:eastAsia="en-GB"/>
              </w:rPr>
            </w:pPr>
            <w:ins w:id="192" w:author="Maria Santamaria Gomez (Nokia)" w:date="2023-01-14T15:21:00Z">
              <w:r w:rsidRPr="00626A69">
                <w:rPr>
                  <w:rFonts w:ascii="Arial" w:hAnsi="Arial" w:cs="Arial"/>
                  <w:color w:val="000000"/>
                  <w:sz w:val="18"/>
                  <w:szCs w:val="18"/>
                  <w:lang w:val="en-GB" w:eastAsia="en-GB"/>
                </w:rPr>
                <w:t>Class E</w:t>
              </w:r>
            </w:ins>
          </w:p>
        </w:tc>
        <w:tc>
          <w:tcPr>
            <w:tcW w:w="0" w:type="auto"/>
            <w:tcBorders>
              <w:top w:val="nil"/>
              <w:left w:val="nil"/>
              <w:bottom w:val="nil"/>
              <w:right w:val="nil"/>
            </w:tcBorders>
            <w:shd w:val="clear" w:color="auto" w:fill="auto"/>
            <w:noWrap/>
            <w:vAlign w:val="center"/>
            <w:hideMark/>
            <w:tcPrChange w:id="193" w:author="Maria Santamaria Gomez (Nokia)" w:date="2023-01-14T15:22:00Z">
              <w:tcPr>
                <w:tcW w:w="986" w:type="dxa"/>
                <w:tcBorders>
                  <w:top w:val="nil"/>
                  <w:left w:val="nil"/>
                  <w:bottom w:val="nil"/>
                  <w:right w:val="nil"/>
                </w:tcBorders>
                <w:shd w:val="clear" w:color="auto" w:fill="auto"/>
                <w:noWrap/>
                <w:vAlign w:val="center"/>
                <w:hideMark/>
              </w:tcPr>
            </w:tcPrChange>
          </w:tcPr>
          <w:p w14:paraId="1DD1610A"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Maria Santamaria Gomez (Nokia)" w:date="2023-01-14T15:21:00Z"/>
                <w:rFonts w:ascii="Arial" w:hAnsi="Arial" w:cs="Arial"/>
                <w:color w:val="000000"/>
                <w:sz w:val="18"/>
                <w:szCs w:val="18"/>
                <w:lang w:val="en-GB" w:eastAsia="en-GB"/>
              </w:rPr>
            </w:pPr>
            <w:ins w:id="195" w:author="Maria Santamaria Gomez (Nokia)" w:date="2023-01-14T15:21:00Z">
              <w:r w:rsidRPr="00626A69">
                <w:rPr>
                  <w:rFonts w:ascii="Arial" w:hAnsi="Arial" w:cs="Arial"/>
                  <w:color w:val="000000"/>
                  <w:sz w:val="18"/>
                  <w:szCs w:val="18"/>
                  <w:lang w:val="en-GB" w:eastAsia="en-GB"/>
                </w:rPr>
                <w:t> </w:t>
              </w:r>
            </w:ins>
          </w:p>
        </w:tc>
        <w:tc>
          <w:tcPr>
            <w:tcW w:w="0" w:type="auto"/>
            <w:tcBorders>
              <w:top w:val="nil"/>
              <w:left w:val="nil"/>
              <w:bottom w:val="nil"/>
              <w:right w:val="nil"/>
            </w:tcBorders>
            <w:shd w:val="clear" w:color="auto" w:fill="auto"/>
            <w:noWrap/>
            <w:vAlign w:val="center"/>
            <w:hideMark/>
            <w:tcPrChange w:id="196" w:author="Maria Santamaria Gomez (Nokia)" w:date="2023-01-14T15:22:00Z">
              <w:tcPr>
                <w:tcW w:w="986" w:type="dxa"/>
                <w:tcBorders>
                  <w:top w:val="nil"/>
                  <w:left w:val="nil"/>
                  <w:bottom w:val="nil"/>
                  <w:right w:val="nil"/>
                </w:tcBorders>
                <w:shd w:val="clear" w:color="auto" w:fill="auto"/>
                <w:noWrap/>
                <w:vAlign w:val="center"/>
                <w:hideMark/>
              </w:tcPr>
            </w:tcPrChange>
          </w:tcPr>
          <w:p w14:paraId="048477E8"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Maria Santamaria Gomez (Nokia)" w:date="2023-01-14T15:21:00Z"/>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Change w:id="198" w:author="Maria Santamaria Gomez (Nokia)" w:date="2023-01-14T15:22:00Z">
              <w:tcPr>
                <w:tcW w:w="986" w:type="dxa"/>
                <w:tcBorders>
                  <w:top w:val="nil"/>
                  <w:left w:val="nil"/>
                  <w:bottom w:val="nil"/>
                  <w:right w:val="single" w:sz="4" w:space="0" w:color="auto"/>
                </w:tcBorders>
                <w:shd w:val="clear" w:color="auto" w:fill="auto"/>
                <w:noWrap/>
                <w:vAlign w:val="center"/>
                <w:hideMark/>
              </w:tcPr>
            </w:tcPrChange>
          </w:tcPr>
          <w:p w14:paraId="68F8A664"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Maria Santamaria Gomez (Nokia)" w:date="2023-01-14T15:21:00Z"/>
                <w:rFonts w:ascii="Arial" w:hAnsi="Arial" w:cs="Arial"/>
                <w:color w:val="000000"/>
                <w:sz w:val="18"/>
                <w:szCs w:val="18"/>
                <w:lang w:val="en-GB" w:eastAsia="en-GB"/>
              </w:rPr>
            </w:pPr>
            <w:ins w:id="200" w:author="Maria Santamaria Gomez (Nokia)" w:date="2023-01-14T15:21:00Z">
              <w:r w:rsidRPr="00626A69">
                <w:rPr>
                  <w:rFonts w:ascii="Arial" w:hAnsi="Arial" w:cs="Arial"/>
                  <w:color w:val="000000"/>
                  <w:sz w:val="18"/>
                  <w:szCs w:val="18"/>
                  <w:lang w:val="en-GB" w:eastAsia="en-GB"/>
                </w:rPr>
                <w:t> </w:t>
              </w:r>
            </w:ins>
          </w:p>
        </w:tc>
        <w:tc>
          <w:tcPr>
            <w:tcW w:w="0" w:type="auto"/>
            <w:tcBorders>
              <w:top w:val="nil"/>
              <w:left w:val="single" w:sz="8" w:space="0" w:color="auto"/>
              <w:bottom w:val="nil"/>
              <w:right w:val="nil"/>
            </w:tcBorders>
            <w:shd w:val="clear" w:color="auto" w:fill="auto"/>
            <w:noWrap/>
            <w:vAlign w:val="center"/>
            <w:hideMark/>
            <w:tcPrChange w:id="201" w:author="Maria Santamaria Gomez (Nokia)" w:date="2023-01-14T15:22:00Z">
              <w:tcPr>
                <w:tcW w:w="986" w:type="dxa"/>
                <w:tcBorders>
                  <w:top w:val="nil"/>
                  <w:left w:val="single" w:sz="8" w:space="0" w:color="auto"/>
                  <w:bottom w:val="nil"/>
                  <w:right w:val="nil"/>
                </w:tcBorders>
                <w:shd w:val="clear" w:color="auto" w:fill="auto"/>
                <w:noWrap/>
                <w:vAlign w:val="center"/>
                <w:hideMark/>
              </w:tcPr>
            </w:tcPrChange>
          </w:tcPr>
          <w:p w14:paraId="2614437D"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Maria Santamaria Gomez (Nokia)" w:date="2023-01-14T15:21:00Z"/>
                <w:rFonts w:ascii="Arial" w:hAnsi="Arial" w:cs="Arial"/>
                <w:color w:val="000000"/>
                <w:sz w:val="18"/>
                <w:szCs w:val="18"/>
                <w:lang w:val="en-GB" w:eastAsia="en-GB"/>
              </w:rPr>
            </w:pPr>
            <w:ins w:id="203" w:author="Maria Santamaria Gomez (Nokia)" w:date="2023-01-14T15:21:00Z">
              <w:r w:rsidRPr="00626A69">
                <w:rPr>
                  <w:rFonts w:ascii="Arial" w:hAnsi="Arial" w:cs="Arial"/>
                  <w:color w:val="000000"/>
                  <w:sz w:val="18"/>
                  <w:szCs w:val="18"/>
                  <w:lang w:val="en-GB" w:eastAsia="en-GB"/>
                </w:rPr>
                <w:t> </w:t>
              </w:r>
            </w:ins>
          </w:p>
        </w:tc>
        <w:tc>
          <w:tcPr>
            <w:tcW w:w="0" w:type="auto"/>
            <w:tcBorders>
              <w:top w:val="nil"/>
              <w:left w:val="nil"/>
              <w:bottom w:val="nil"/>
              <w:right w:val="nil"/>
            </w:tcBorders>
            <w:shd w:val="clear" w:color="auto" w:fill="auto"/>
            <w:noWrap/>
            <w:vAlign w:val="center"/>
            <w:hideMark/>
            <w:tcPrChange w:id="204" w:author="Maria Santamaria Gomez (Nokia)" w:date="2023-01-14T15:22:00Z">
              <w:tcPr>
                <w:tcW w:w="986" w:type="dxa"/>
                <w:tcBorders>
                  <w:top w:val="nil"/>
                  <w:left w:val="nil"/>
                  <w:bottom w:val="nil"/>
                  <w:right w:val="nil"/>
                </w:tcBorders>
                <w:shd w:val="clear" w:color="auto" w:fill="auto"/>
                <w:noWrap/>
                <w:vAlign w:val="center"/>
                <w:hideMark/>
              </w:tcPr>
            </w:tcPrChange>
          </w:tcPr>
          <w:p w14:paraId="726DE13B"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Maria Santamaria Gomez (Nokia)" w:date="2023-01-14T15:21:00Z"/>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Change w:id="206" w:author="Maria Santamaria Gomez (Nokia)" w:date="2023-01-14T15:22:00Z">
              <w:tcPr>
                <w:tcW w:w="986" w:type="dxa"/>
                <w:tcBorders>
                  <w:top w:val="nil"/>
                  <w:left w:val="nil"/>
                  <w:bottom w:val="nil"/>
                  <w:right w:val="single" w:sz="4" w:space="0" w:color="auto"/>
                </w:tcBorders>
                <w:shd w:val="clear" w:color="auto" w:fill="auto"/>
                <w:noWrap/>
                <w:vAlign w:val="center"/>
                <w:hideMark/>
              </w:tcPr>
            </w:tcPrChange>
          </w:tcPr>
          <w:p w14:paraId="7C6697EE"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Maria Santamaria Gomez (Nokia)" w:date="2023-01-14T15:21:00Z"/>
                <w:rFonts w:ascii="Arial" w:hAnsi="Arial" w:cs="Arial"/>
                <w:color w:val="BFBFBF"/>
                <w:sz w:val="18"/>
                <w:szCs w:val="18"/>
                <w:lang w:val="en-GB" w:eastAsia="en-GB"/>
              </w:rPr>
            </w:pPr>
            <w:ins w:id="208" w:author="Maria Santamaria Gomez (Nokia)" w:date="2023-01-14T15:21:00Z">
              <w:r w:rsidRPr="00626A69">
                <w:rPr>
                  <w:rFonts w:ascii="Arial" w:hAnsi="Arial" w:cs="Arial"/>
                  <w:color w:val="BFBFBF"/>
                  <w:sz w:val="18"/>
                  <w:szCs w:val="18"/>
                  <w:lang w:val="en-GB" w:eastAsia="en-GB"/>
                </w:rPr>
                <w:t> </w:t>
              </w:r>
            </w:ins>
          </w:p>
        </w:tc>
        <w:tc>
          <w:tcPr>
            <w:tcW w:w="0" w:type="auto"/>
            <w:tcBorders>
              <w:top w:val="nil"/>
              <w:left w:val="nil"/>
              <w:bottom w:val="nil"/>
              <w:right w:val="nil"/>
            </w:tcBorders>
            <w:shd w:val="clear" w:color="auto" w:fill="auto"/>
            <w:noWrap/>
            <w:vAlign w:val="center"/>
            <w:hideMark/>
            <w:tcPrChange w:id="209" w:author="Maria Santamaria Gomez (Nokia)" w:date="2023-01-14T15:22:00Z">
              <w:tcPr>
                <w:tcW w:w="807" w:type="dxa"/>
                <w:tcBorders>
                  <w:top w:val="nil"/>
                  <w:left w:val="nil"/>
                  <w:bottom w:val="nil"/>
                  <w:right w:val="nil"/>
                </w:tcBorders>
                <w:shd w:val="clear" w:color="auto" w:fill="auto"/>
                <w:noWrap/>
                <w:vAlign w:val="center"/>
                <w:hideMark/>
              </w:tcPr>
            </w:tcPrChange>
          </w:tcPr>
          <w:p w14:paraId="06DF7D46"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Maria Santamaria Gomez (Nokia)" w:date="2023-01-14T15:21:00Z"/>
                <w:rFonts w:ascii="Arial" w:hAnsi="Arial" w:cs="Arial"/>
                <w:color w:val="000000"/>
                <w:sz w:val="18"/>
                <w:szCs w:val="18"/>
                <w:lang w:val="en-GB" w:eastAsia="en-GB"/>
              </w:rPr>
            </w:pPr>
            <w:ins w:id="211" w:author="Maria Santamaria Gomez (Nokia)" w:date="2023-01-14T15:21:00Z">
              <w:r w:rsidRPr="00626A69">
                <w:rPr>
                  <w:rFonts w:ascii="Arial" w:hAnsi="Arial" w:cs="Arial"/>
                  <w:color w:val="000000"/>
                  <w:sz w:val="18"/>
                  <w:szCs w:val="18"/>
                  <w:lang w:val="en-GB" w:eastAsia="en-GB"/>
                </w:rPr>
                <w:t> </w:t>
              </w:r>
            </w:ins>
          </w:p>
        </w:tc>
        <w:tc>
          <w:tcPr>
            <w:tcW w:w="0" w:type="auto"/>
            <w:tcBorders>
              <w:top w:val="nil"/>
              <w:left w:val="nil"/>
              <w:bottom w:val="nil"/>
              <w:right w:val="nil"/>
            </w:tcBorders>
            <w:shd w:val="clear" w:color="auto" w:fill="auto"/>
            <w:noWrap/>
            <w:vAlign w:val="center"/>
            <w:hideMark/>
            <w:tcPrChange w:id="212" w:author="Maria Santamaria Gomez (Nokia)" w:date="2023-01-14T15:22:00Z">
              <w:tcPr>
                <w:tcW w:w="1139" w:type="dxa"/>
                <w:tcBorders>
                  <w:top w:val="nil"/>
                  <w:left w:val="nil"/>
                  <w:bottom w:val="nil"/>
                  <w:right w:val="nil"/>
                </w:tcBorders>
                <w:shd w:val="clear" w:color="auto" w:fill="auto"/>
                <w:noWrap/>
                <w:vAlign w:val="center"/>
                <w:hideMark/>
              </w:tcPr>
            </w:tcPrChange>
          </w:tcPr>
          <w:p w14:paraId="46D5AAFD"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Maria Santamaria Gomez (Nokia)" w:date="2023-01-14T15:21:00Z"/>
                <w:rFonts w:ascii="Arial" w:hAnsi="Arial" w:cs="Arial"/>
                <w:color w:val="000000"/>
                <w:sz w:val="18"/>
                <w:szCs w:val="18"/>
                <w:lang w:val="en-GB" w:eastAsia="en-GB"/>
              </w:rPr>
            </w:pPr>
          </w:p>
        </w:tc>
        <w:tc>
          <w:tcPr>
            <w:tcW w:w="0" w:type="auto"/>
            <w:tcBorders>
              <w:top w:val="nil"/>
              <w:left w:val="nil"/>
              <w:bottom w:val="nil"/>
              <w:right w:val="single" w:sz="8" w:space="0" w:color="auto"/>
            </w:tcBorders>
            <w:shd w:val="clear" w:color="auto" w:fill="auto"/>
            <w:noWrap/>
            <w:vAlign w:val="center"/>
            <w:hideMark/>
            <w:tcPrChange w:id="214" w:author="Maria Santamaria Gomez (Nokia)" w:date="2023-01-14T15:22:00Z">
              <w:tcPr>
                <w:tcW w:w="1300" w:type="dxa"/>
                <w:tcBorders>
                  <w:top w:val="nil"/>
                  <w:left w:val="nil"/>
                  <w:bottom w:val="nil"/>
                  <w:right w:val="single" w:sz="8" w:space="0" w:color="auto"/>
                </w:tcBorders>
                <w:shd w:val="clear" w:color="auto" w:fill="auto"/>
                <w:noWrap/>
                <w:vAlign w:val="center"/>
                <w:hideMark/>
              </w:tcPr>
            </w:tcPrChange>
          </w:tcPr>
          <w:p w14:paraId="38F8FB1A"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Maria Santamaria Gomez (Nokia)" w:date="2023-01-14T15:21:00Z"/>
                <w:rFonts w:ascii="Arial" w:hAnsi="Arial" w:cs="Arial"/>
                <w:color w:val="000000"/>
                <w:sz w:val="18"/>
                <w:szCs w:val="18"/>
                <w:lang w:val="en-GB" w:eastAsia="en-GB"/>
              </w:rPr>
            </w:pPr>
            <w:ins w:id="216" w:author="Maria Santamaria Gomez (Nokia)" w:date="2023-01-14T15:21:00Z">
              <w:r w:rsidRPr="00626A69">
                <w:rPr>
                  <w:rFonts w:ascii="Arial" w:hAnsi="Arial" w:cs="Arial"/>
                  <w:color w:val="000000"/>
                  <w:sz w:val="18"/>
                  <w:szCs w:val="18"/>
                  <w:lang w:val="en-GB" w:eastAsia="en-GB"/>
                </w:rPr>
                <w:t> </w:t>
              </w:r>
            </w:ins>
          </w:p>
        </w:tc>
      </w:tr>
      <w:tr w:rsidR="00626A69" w:rsidRPr="00626A69" w14:paraId="6C9C01B4" w14:textId="77777777" w:rsidTr="00637DBD">
        <w:trPr>
          <w:trHeight w:val="255"/>
          <w:ins w:id="217" w:author="Maria Santamaria Gomez (Nokia)" w:date="2023-01-14T15:21:00Z"/>
          <w:trPrChange w:id="218" w:author="Maria Santamaria Gomez (Nokia)" w:date="2023-01-14T15:22: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219" w:author="Maria Santamaria Gomez (Nokia)" w:date="2023-01-14T15: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DE31D3C"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Maria Santamaria Gomez (Nokia)" w:date="2023-01-14T15:21:00Z"/>
                <w:rFonts w:ascii="Arial" w:hAnsi="Arial" w:cs="Arial"/>
                <w:b/>
                <w:bCs/>
                <w:color w:val="000000"/>
                <w:sz w:val="18"/>
                <w:szCs w:val="18"/>
                <w:lang w:val="en-GB" w:eastAsia="en-GB"/>
              </w:rPr>
            </w:pPr>
            <w:ins w:id="221" w:author="Maria Santamaria Gomez (Nokia)" w:date="2023-01-14T15:21:00Z">
              <w:r w:rsidRPr="00626A69">
                <w:rPr>
                  <w:rFonts w:ascii="Arial" w:hAnsi="Arial" w:cs="Arial"/>
                  <w:b/>
                  <w:bCs/>
                  <w:color w:val="000000"/>
                  <w:sz w:val="18"/>
                  <w:szCs w:val="18"/>
                  <w:lang w:val="en-GB" w:eastAsia="en-GB"/>
                </w:rPr>
                <w:t>Overall</w:t>
              </w:r>
            </w:ins>
          </w:p>
        </w:tc>
        <w:tc>
          <w:tcPr>
            <w:tcW w:w="0" w:type="auto"/>
            <w:tcBorders>
              <w:top w:val="single" w:sz="8" w:space="0" w:color="auto"/>
              <w:left w:val="single" w:sz="8" w:space="0" w:color="auto"/>
              <w:bottom w:val="nil"/>
              <w:right w:val="nil"/>
            </w:tcBorders>
            <w:shd w:val="clear" w:color="000000" w:fill="CCFFCC"/>
            <w:noWrap/>
            <w:vAlign w:val="center"/>
            <w:hideMark/>
            <w:tcPrChange w:id="222" w:author="Maria Santamaria Gomez (Nokia)" w:date="2023-01-14T15:22:00Z">
              <w:tcPr>
                <w:tcW w:w="986" w:type="dxa"/>
                <w:tcBorders>
                  <w:top w:val="single" w:sz="8" w:space="0" w:color="auto"/>
                  <w:left w:val="single" w:sz="8" w:space="0" w:color="auto"/>
                  <w:bottom w:val="nil"/>
                  <w:right w:val="nil"/>
                </w:tcBorders>
                <w:shd w:val="clear" w:color="000000" w:fill="CCFFCC"/>
                <w:noWrap/>
                <w:vAlign w:val="center"/>
                <w:hideMark/>
              </w:tcPr>
            </w:tcPrChange>
          </w:tcPr>
          <w:p w14:paraId="4CE56774"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Maria Santamaria Gomez (Nokia)" w:date="2023-01-14T15:21:00Z"/>
                <w:rFonts w:ascii="Arial" w:hAnsi="Arial" w:cs="Arial"/>
                <w:sz w:val="18"/>
                <w:szCs w:val="18"/>
                <w:lang w:val="en-GB" w:eastAsia="en-GB"/>
              </w:rPr>
            </w:pPr>
            <w:ins w:id="224" w:author="Maria Santamaria Gomez (Nokia)" w:date="2023-01-14T15:21:00Z">
              <w:r w:rsidRPr="00626A69">
                <w:rPr>
                  <w:rFonts w:ascii="Arial" w:hAnsi="Arial" w:cs="Arial"/>
                  <w:sz w:val="18"/>
                  <w:szCs w:val="18"/>
                  <w:lang w:val="en-GB" w:eastAsia="en-GB"/>
                </w:rPr>
                <w:t>-4,80 %</w:t>
              </w:r>
            </w:ins>
          </w:p>
        </w:tc>
        <w:tc>
          <w:tcPr>
            <w:tcW w:w="0" w:type="auto"/>
            <w:tcBorders>
              <w:top w:val="single" w:sz="8" w:space="0" w:color="auto"/>
              <w:left w:val="nil"/>
              <w:bottom w:val="nil"/>
              <w:right w:val="nil"/>
            </w:tcBorders>
            <w:shd w:val="clear" w:color="000000" w:fill="CCFFCC"/>
            <w:noWrap/>
            <w:vAlign w:val="center"/>
            <w:hideMark/>
            <w:tcPrChange w:id="225" w:author="Maria Santamaria Gomez (Nokia)" w:date="2023-01-14T15:22:00Z">
              <w:tcPr>
                <w:tcW w:w="986" w:type="dxa"/>
                <w:tcBorders>
                  <w:top w:val="single" w:sz="8" w:space="0" w:color="auto"/>
                  <w:left w:val="nil"/>
                  <w:bottom w:val="nil"/>
                  <w:right w:val="nil"/>
                </w:tcBorders>
                <w:shd w:val="clear" w:color="000000" w:fill="CCFFCC"/>
                <w:noWrap/>
                <w:vAlign w:val="center"/>
                <w:hideMark/>
              </w:tcPr>
            </w:tcPrChange>
          </w:tcPr>
          <w:p w14:paraId="17BEB31F"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Maria Santamaria Gomez (Nokia)" w:date="2023-01-14T15:21:00Z"/>
                <w:rFonts w:ascii="Arial" w:hAnsi="Arial" w:cs="Arial"/>
                <w:sz w:val="18"/>
                <w:szCs w:val="18"/>
                <w:lang w:val="en-GB" w:eastAsia="en-GB"/>
              </w:rPr>
            </w:pPr>
            <w:ins w:id="227" w:author="Maria Santamaria Gomez (Nokia)" w:date="2023-01-14T15:21:00Z">
              <w:r w:rsidRPr="00626A69">
                <w:rPr>
                  <w:rFonts w:ascii="Arial" w:hAnsi="Arial" w:cs="Arial"/>
                  <w:sz w:val="18"/>
                  <w:szCs w:val="18"/>
                  <w:lang w:val="en-GB" w:eastAsia="en-GB"/>
                </w:rPr>
                <w:t>-18,29 %</w:t>
              </w:r>
            </w:ins>
          </w:p>
        </w:tc>
        <w:tc>
          <w:tcPr>
            <w:tcW w:w="0" w:type="auto"/>
            <w:tcBorders>
              <w:top w:val="single" w:sz="8" w:space="0" w:color="auto"/>
              <w:left w:val="nil"/>
              <w:bottom w:val="nil"/>
              <w:right w:val="single" w:sz="4" w:space="0" w:color="auto"/>
            </w:tcBorders>
            <w:shd w:val="clear" w:color="000000" w:fill="CCFFCC"/>
            <w:noWrap/>
            <w:vAlign w:val="center"/>
            <w:hideMark/>
            <w:tcPrChange w:id="228" w:author="Maria Santamaria Gomez (Nokia)" w:date="2023-01-14T15:22:00Z">
              <w:tcPr>
                <w:tcW w:w="986" w:type="dxa"/>
                <w:tcBorders>
                  <w:top w:val="single" w:sz="8" w:space="0" w:color="auto"/>
                  <w:left w:val="nil"/>
                  <w:bottom w:val="nil"/>
                  <w:right w:val="single" w:sz="4" w:space="0" w:color="auto"/>
                </w:tcBorders>
                <w:shd w:val="clear" w:color="000000" w:fill="CCFFCC"/>
                <w:noWrap/>
                <w:vAlign w:val="center"/>
                <w:hideMark/>
              </w:tcPr>
            </w:tcPrChange>
          </w:tcPr>
          <w:p w14:paraId="09EA67E9"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Maria Santamaria Gomez (Nokia)" w:date="2023-01-14T15:21:00Z"/>
                <w:rFonts w:ascii="Arial" w:hAnsi="Arial" w:cs="Arial"/>
                <w:sz w:val="18"/>
                <w:szCs w:val="18"/>
                <w:lang w:val="en-GB" w:eastAsia="en-GB"/>
              </w:rPr>
            </w:pPr>
            <w:ins w:id="230" w:author="Maria Santamaria Gomez (Nokia)" w:date="2023-01-14T15:21:00Z">
              <w:r w:rsidRPr="00626A69">
                <w:rPr>
                  <w:rFonts w:ascii="Arial" w:hAnsi="Arial" w:cs="Arial"/>
                  <w:sz w:val="18"/>
                  <w:szCs w:val="18"/>
                  <w:lang w:val="en-GB" w:eastAsia="en-GB"/>
                </w:rPr>
                <w:t>-16,74 %</w:t>
              </w:r>
            </w:ins>
          </w:p>
        </w:tc>
        <w:tc>
          <w:tcPr>
            <w:tcW w:w="0" w:type="auto"/>
            <w:tcBorders>
              <w:top w:val="single" w:sz="8" w:space="0" w:color="auto"/>
              <w:left w:val="single" w:sz="8" w:space="0" w:color="auto"/>
              <w:bottom w:val="nil"/>
              <w:right w:val="nil"/>
            </w:tcBorders>
            <w:shd w:val="clear" w:color="000000" w:fill="CCFFCC"/>
            <w:noWrap/>
            <w:vAlign w:val="center"/>
            <w:hideMark/>
            <w:tcPrChange w:id="231" w:author="Maria Santamaria Gomez (Nokia)" w:date="2023-01-14T15:22:00Z">
              <w:tcPr>
                <w:tcW w:w="986" w:type="dxa"/>
                <w:tcBorders>
                  <w:top w:val="single" w:sz="8" w:space="0" w:color="auto"/>
                  <w:left w:val="single" w:sz="8" w:space="0" w:color="auto"/>
                  <w:bottom w:val="nil"/>
                  <w:right w:val="nil"/>
                </w:tcBorders>
                <w:shd w:val="clear" w:color="000000" w:fill="CCFFCC"/>
                <w:noWrap/>
                <w:vAlign w:val="center"/>
                <w:hideMark/>
              </w:tcPr>
            </w:tcPrChange>
          </w:tcPr>
          <w:p w14:paraId="00A0F93D"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Maria Santamaria Gomez (Nokia)" w:date="2023-01-14T15:21:00Z"/>
                <w:rFonts w:ascii="Arial" w:hAnsi="Arial" w:cs="Arial"/>
                <w:sz w:val="18"/>
                <w:szCs w:val="18"/>
                <w:lang w:val="en-GB" w:eastAsia="en-GB"/>
              </w:rPr>
            </w:pPr>
            <w:ins w:id="233" w:author="Maria Santamaria Gomez (Nokia)" w:date="2023-01-14T15:21:00Z">
              <w:r w:rsidRPr="00626A69">
                <w:rPr>
                  <w:rFonts w:ascii="Arial" w:hAnsi="Arial" w:cs="Arial"/>
                  <w:sz w:val="18"/>
                  <w:szCs w:val="18"/>
                  <w:lang w:val="en-GB" w:eastAsia="en-GB"/>
                </w:rPr>
                <w:t>-4,11 %</w:t>
              </w:r>
            </w:ins>
          </w:p>
        </w:tc>
        <w:tc>
          <w:tcPr>
            <w:tcW w:w="0" w:type="auto"/>
            <w:tcBorders>
              <w:top w:val="single" w:sz="8" w:space="0" w:color="auto"/>
              <w:left w:val="nil"/>
              <w:bottom w:val="nil"/>
              <w:right w:val="nil"/>
            </w:tcBorders>
            <w:shd w:val="clear" w:color="000000" w:fill="CCFFCC"/>
            <w:noWrap/>
            <w:vAlign w:val="center"/>
            <w:hideMark/>
            <w:tcPrChange w:id="234" w:author="Maria Santamaria Gomez (Nokia)" w:date="2023-01-14T15:22:00Z">
              <w:tcPr>
                <w:tcW w:w="986" w:type="dxa"/>
                <w:tcBorders>
                  <w:top w:val="single" w:sz="8" w:space="0" w:color="auto"/>
                  <w:left w:val="nil"/>
                  <w:bottom w:val="nil"/>
                  <w:right w:val="nil"/>
                </w:tcBorders>
                <w:shd w:val="clear" w:color="000000" w:fill="CCFFCC"/>
                <w:noWrap/>
                <w:vAlign w:val="center"/>
                <w:hideMark/>
              </w:tcPr>
            </w:tcPrChange>
          </w:tcPr>
          <w:p w14:paraId="3A86575A"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Maria Santamaria Gomez (Nokia)" w:date="2023-01-14T15:21:00Z"/>
                <w:rFonts w:ascii="Arial" w:hAnsi="Arial" w:cs="Arial"/>
                <w:sz w:val="18"/>
                <w:szCs w:val="18"/>
                <w:lang w:val="en-GB" w:eastAsia="en-GB"/>
              </w:rPr>
            </w:pPr>
            <w:ins w:id="236" w:author="Maria Santamaria Gomez (Nokia)" w:date="2023-01-14T15:21:00Z">
              <w:r w:rsidRPr="00626A69">
                <w:rPr>
                  <w:rFonts w:ascii="Arial" w:hAnsi="Arial" w:cs="Arial"/>
                  <w:sz w:val="18"/>
                  <w:szCs w:val="18"/>
                  <w:lang w:val="en-GB" w:eastAsia="en-GB"/>
                </w:rPr>
                <w:t>-18,58 %</w:t>
              </w:r>
            </w:ins>
          </w:p>
        </w:tc>
        <w:tc>
          <w:tcPr>
            <w:tcW w:w="0" w:type="auto"/>
            <w:tcBorders>
              <w:top w:val="single" w:sz="8" w:space="0" w:color="auto"/>
              <w:left w:val="nil"/>
              <w:bottom w:val="nil"/>
              <w:right w:val="single" w:sz="4" w:space="0" w:color="auto"/>
            </w:tcBorders>
            <w:shd w:val="clear" w:color="000000" w:fill="CCFFCC"/>
            <w:noWrap/>
            <w:vAlign w:val="center"/>
            <w:hideMark/>
            <w:tcPrChange w:id="237" w:author="Maria Santamaria Gomez (Nokia)" w:date="2023-01-14T15:22:00Z">
              <w:tcPr>
                <w:tcW w:w="986" w:type="dxa"/>
                <w:tcBorders>
                  <w:top w:val="single" w:sz="8" w:space="0" w:color="auto"/>
                  <w:left w:val="nil"/>
                  <w:bottom w:val="nil"/>
                  <w:right w:val="single" w:sz="4" w:space="0" w:color="auto"/>
                </w:tcBorders>
                <w:shd w:val="clear" w:color="000000" w:fill="CCFFCC"/>
                <w:noWrap/>
                <w:vAlign w:val="center"/>
                <w:hideMark/>
              </w:tcPr>
            </w:tcPrChange>
          </w:tcPr>
          <w:p w14:paraId="4ED1E865"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Maria Santamaria Gomez (Nokia)" w:date="2023-01-14T15:21:00Z"/>
                <w:rFonts w:ascii="Arial" w:hAnsi="Arial" w:cs="Arial"/>
                <w:sz w:val="18"/>
                <w:szCs w:val="18"/>
                <w:lang w:val="en-GB" w:eastAsia="en-GB"/>
              </w:rPr>
            </w:pPr>
            <w:ins w:id="239" w:author="Maria Santamaria Gomez (Nokia)" w:date="2023-01-14T15:21:00Z">
              <w:r w:rsidRPr="00626A69">
                <w:rPr>
                  <w:rFonts w:ascii="Arial" w:hAnsi="Arial" w:cs="Arial"/>
                  <w:sz w:val="18"/>
                  <w:szCs w:val="18"/>
                  <w:lang w:val="en-GB" w:eastAsia="en-GB"/>
                </w:rPr>
                <w:t>-16,50 %</w:t>
              </w:r>
            </w:ins>
          </w:p>
        </w:tc>
        <w:tc>
          <w:tcPr>
            <w:tcW w:w="0" w:type="auto"/>
            <w:tcBorders>
              <w:top w:val="single" w:sz="8" w:space="0" w:color="auto"/>
              <w:left w:val="nil"/>
              <w:bottom w:val="nil"/>
              <w:right w:val="nil"/>
            </w:tcBorders>
            <w:shd w:val="clear" w:color="auto" w:fill="auto"/>
            <w:noWrap/>
            <w:vAlign w:val="center"/>
            <w:hideMark/>
            <w:tcPrChange w:id="240" w:author="Maria Santamaria Gomez (Nokia)" w:date="2023-01-14T15:22:00Z">
              <w:tcPr>
                <w:tcW w:w="807" w:type="dxa"/>
                <w:tcBorders>
                  <w:top w:val="single" w:sz="8" w:space="0" w:color="auto"/>
                  <w:left w:val="nil"/>
                  <w:bottom w:val="nil"/>
                  <w:right w:val="nil"/>
                </w:tcBorders>
                <w:shd w:val="clear" w:color="auto" w:fill="auto"/>
                <w:noWrap/>
                <w:vAlign w:val="center"/>
                <w:hideMark/>
              </w:tcPr>
            </w:tcPrChange>
          </w:tcPr>
          <w:p w14:paraId="65CD41AE"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Maria Santamaria Gomez (Nokia)" w:date="2023-01-14T15:21:00Z"/>
                <w:rFonts w:ascii="Arial" w:hAnsi="Arial" w:cs="Arial"/>
                <w:color w:val="000000"/>
                <w:sz w:val="18"/>
                <w:szCs w:val="18"/>
                <w:lang w:val="en-GB" w:eastAsia="en-GB"/>
              </w:rPr>
            </w:pPr>
            <w:ins w:id="242" w:author="Maria Santamaria Gomez (Nokia)" w:date="2023-01-14T15:21:00Z">
              <w:r w:rsidRPr="00626A69">
                <w:rPr>
                  <w:rFonts w:ascii="Arial" w:hAnsi="Arial" w:cs="Arial"/>
                  <w:color w:val="000000"/>
                  <w:sz w:val="18"/>
                  <w:szCs w:val="18"/>
                  <w:lang w:val="en-GB" w:eastAsia="en-GB"/>
                </w:rPr>
                <w:t>128 %</w:t>
              </w:r>
            </w:ins>
          </w:p>
        </w:tc>
        <w:tc>
          <w:tcPr>
            <w:tcW w:w="0" w:type="auto"/>
            <w:tcBorders>
              <w:top w:val="single" w:sz="8" w:space="0" w:color="auto"/>
              <w:left w:val="nil"/>
              <w:bottom w:val="nil"/>
              <w:right w:val="nil"/>
            </w:tcBorders>
            <w:shd w:val="clear" w:color="auto" w:fill="auto"/>
            <w:noWrap/>
            <w:vAlign w:val="center"/>
            <w:hideMark/>
            <w:tcPrChange w:id="243" w:author="Maria Santamaria Gomez (Nokia)" w:date="2023-01-14T15:22:00Z">
              <w:tcPr>
                <w:tcW w:w="1139" w:type="dxa"/>
                <w:tcBorders>
                  <w:top w:val="single" w:sz="8" w:space="0" w:color="auto"/>
                  <w:left w:val="nil"/>
                  <w:bottom w:val="nil"/>
                  <w:right w:val="nil"/>
                </w:tcBorders>
                <w:shd w:val="clear" w:color="auto" w:fill="auto"/>
                <w:noWrap/>
                <w:vAlign w:val="center"/>
                <w:hideMark/>
              </w:tcPr>
            </w:tcPrChange>
          </w:tcPr>
          <w:p w14:paraId="0E5DABFF"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Maria Santamaria Gomez (Nokia)" w:date="2023-01-14T15:21:00Z"/>
                <w:rFonts w:ascii="Arial" w:hAnsi="Arial" w:cs="Arial"/>
                <w:color w:val="000000"/>
                <w:sz w:val="18"/>
                <w:szCs w:val="18"/>
                <w:lang w:val="en-GB" w:eastAsia="en-GB"/>
              </w:rPr>
            </w:pPr>
            <w:ins w:id="245" w:author="Maria Santamaria Gomez (Nokia)" w:date="2023-01-14T15:21:00Z">
              <w:r w:rsidRPr="00626A69">
                <w:rPr>
                  <w:rFonts w:ascii="Arial" w:hAnsi="Arial" w:cs="Arial"/>
                  <w:color w:val="000000"/>
                  <w:sz w:val="18"/>
                  <w:szCs w:val="18"/>
                  <w:lang w:val="en-GB" w:eastAsia="en-GB"/>
                </w:rPr>
                <w:t>9699 %</w:t>
              </w:r>
            </w:ins>
          </w:p>
        </w:tc>
        <w:tc>
          <w:tcPr>
            <w:tcW w:w="0" w:type="auto"/>
            <w:tcBorders>
              <w:top w:val="single" w:sz="8" w:space="0" w:color="auto"/>
              <w:left w:val="nil"/>
              <w:bottom w:val="nil"/>
              <w:right w:val="single" w:sz="8" w:space="0" w:color="auto"/>
            </w:tcBorders>
            <w:shd w:val="clear" w:color="auto" w:fill="auto"/>
            <w:noWrap/>
            <w:vAlign w:val="center"/>
            <w:hideMark/>
            <w:tcPrChange w:id="246" w:author="Maria Santamaria Gomez (Nokia)" w:date="2023-01-14T15:22:00Z">
              <w:tcPr>
                <w:tcW w:w="1300" w:type="dxa"/>
                <w:tcBorders>
                  <w:top w:val="single" w:sz="8" w:space="0" w:color="auto"/>
                  <w:left w:val="nil"/>
                  <w:bottom w:val="nil"/>
                  <w:right w:val="single" w:sz="8" w:space="0" w:color="auto"/>
                </w:tcBorders>
                <w:shd w:val="clear" w:color="auto" w:fill="auto"/>
                <w:noWrap/>
                <w:vAlign w:val="center"/>
                <w:hideMark/>
              </w:tcPr>
            </w:tcPrChange>
          </w:tcPr>
          <w:p w14:paraId="0F7DEA8E"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Maria Santamaria Gomez (Nokia)" w:date="2023-01-14T15:21:00Z"/>
                <w:rFonts w:ascii="Arial" w:hAnsi="Arial" w:cs="Arial"/>
                <w:color w:val="000000"/>
                <w:sz w:val="18"/>
                <w:szCs w:val="18"/>
                <w:lang w:val="en-GB" w:eastAsia="en-GB"/>
              </w:rPr>
            </w:pPr>
            <w:ins w:id="248" w:author="Maria Santamaria Gomez (Nokia)" w:date="2023-01-14T15:21:00Z">
              <w:r w:rsidRPr="00626A69">
                <w:rPr>
                  <w:rFonts w:ascii="Arial" w:hAnsi="Arial" w:cs="Arial"/>
                  <w:color w:val="000000"/>
                  <w:sz w:val="18"/>
                  <w:szCs w:val="18"/>
                  <w:lang w:val="en-GB" w:eastAsia="en-GB"/>
                </w:rPr>
                <w:t>1 %</w:t>
              </w:r>
            </w:ins>
          </w:p>
        </w:tc>
      </w:tr>
      <w:tr w:rsidR="00626A69" w:rsidRPr="00626A69" w14:paraId="280FFD40" w14:textId="77777777" w:rsidTr="00637DBD">
        <w:trPr>
          <w:trHeight w:val="255"/>
          <w:ins w:id="249" w:author="Maria Santamaria Gomez (Nokia)" w:date="2023-01-14T15:21:00Z"/>
          <w:trPrChange w:id="250" w:author="Maria Santamaria Gomez (Nokia)" w:date="2023-01-14T15:22:00Z">
            <w:trPr>
              <w:trHeight w:val="255"/>
            </w:trPr>
          </w:trPrChange>
        </w:trPr>
        <w:tc>
          <w:tcPr>
            <w:tcW w:w="0" w:type="auto"/>
            <w:tcBorders>
              <w:top w:val="single" w:sz="8" w:space="0" w:color="auto"/>
              <w:left w:val="single" w:sz="8" w:space="0" w:color="auto"/>
              <w:bottom w:val="nil"/>
              <w:right w:val="nil"/>
            </w:tcBorders>
            <w:shd w:val="clear" w:color="auto" w:fill="auto"/>
            <w:noWrap/>
            <w:vAlign w:val="center"/>
            <w:hideMark/>
            <w:tcPrChange w:id="251" w:author="Maria Santamaria Gomez (Nokia)" w:date="2023-01-14T15:22:00Z">
              <w:tcPr>
                <w:tcW w:w="1640" w:type="dxa"/>
                <w:tcBorders>
                  <w:top w:val="single" w:sz="8" w:space="0" w:color="auto"/>
                  <w:left w:val="single" w:sz="8" w:space="0" w:color="auto"/>
                  <w:bottom w:val="nil"/>
                  <w:right w:val="nil"/>
                </w:tcBorders>
                <w:shd w:val="clear" w:color="auto" w:fill="auto"/>
                <w:noWrap/>
                <w:vAlign w:val="center"/>
                <w:hideMark/>
              </w:tcPr>
            </w:tcPrChange>
          </w:tcPr>
          <w:p w14:paraId="37FA5878"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Maria Santamaria Gomez (Nokia)" w:date="2023-01-14T15:21:00Z"/>
                <w:rFonts w:ascii="Arial" w:hAnsi="Arial" w:cs="Arial"/>
                <w:color w:val="000000"/>
                <w:sz w:val="18"/>
                <w:szCs w:val="18"/>
                <w:lang w:val="en-GB" w:eastAsia="en-GB"/>
              </w:rPr>
            </w:pPr>
            <w:ins w:id="253" w:author="Maria Santamaria Gomez (Nokia)" w:date="2023-01-14T15:21:00Z">
              <w:r w:rsidRPr="00626A69">
                <w:rPr>
                  <w:rFonts w:ascii="Arial" w:hAnsi="Arial" w:cs="Arial"/>
                  <w:color w:val="000000"/>
                  <w:sz w:val="18"/>
                  <w:szCs w:val="18"/>
                  <w:lang w:val="en-GB" w:eastAsia="en-GB"/>
                </w:rPr>
                <w:t>Class D</w:t>
              </w:r>
            </w:ins>
          </w:p>
        </w:tc>
        <w:tc>
          <w:tcPr>
            <w:tcW w:w="0" w:type="auto"/>
            <w:tcBorders>
              <w:top w:val="single" w:sz="8" w:space="0" w:color="auto"/>
              <w:left w:val="single" w:sz="8" w:space="0" w:color="auto"/>
              <w:bottom w:val="nil"/>
              <w:right w:val="nil"/>
            </w:tcBorders>
            <w:shd w:val="clear" w:color="000000" w:fill="CCFFCC"/>
            <w:noWrap/>
            <w:vAlign w:val="center"/>
            <w:hideMark/>
            <w:tcPrChange w:id="254" w:author="Maria Santamaria Gomez (Nokia)" w:date="2023-01-14T15:22:00Z">
              <w:tcPr>
                <w:tcW w:w="986" w:type="dxa"/>
                <w:tcBorders>
                  <w:top w:val="single" w:sz="8" w:space="0" w:color="auto"/>
                  <w:left w:val="single" w:sz="8" w:space="0" w:color="auto"/>
                  <w:bottom w:val="nil"/>
                  <w:right w:val="nil"/>
                </w:tcBorders>
                <w:shd w:val="clear" w:color="000000" w:fill="CCFFCC"/>
                <w:noWrap/>
                <w:vAlign w:val="center"/>
                <w:hideMark/>
              </w:tcPr>
            </w:tcPrChange>
          </w:tcPr>
          <w:p w14:paraId="1A20B3A9"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Maria Santamaria Gomez (Nokia)" w:date="2023-01-14T15:21:00Z"/>
                <w:rFonts w:ascii="Arial" w:hAnsi="Arial" w:cs="Arial"/>
                <w:sz w:val="18"/>
                <w:szCs w:val="18"/>
                <w:lang w:val="en-GB" w:eastAsia="en-GB"/>
              </w:rPr>
            </w:pPr>
            <w:ins w:id="256" w:author="Maria Santamaria Gomez (Nokia)" w:date="2023-01-14T15:21:00Z">
              <w:r w:rsidRPr="00626A69">
                <w:rPr>
                  <w:rFonts w:ascii="Arial" w:hAnsi="Arial" w:cs="Arial"/>
                  <w:sz w:val="18"/>
                  <w:szCs w:val="18"/>
                  <w:lang w:val="en-GB" w:eastAsia="en-GB"/>
                </w:rPr>
                <w:t>-3,61 %</w:t>
              </w:r>
            </w:ins>
          </w:p>
        </w:tc>
        <w:tc>
          <w:tcPr>
            <w:tcW w:w="0" w:type="auto"/>
            <w:tcBorders>
              <w:top w:val="single" w:sz="8" w:space="0" w:color="auto"/>
              <w:left w:val="nil"/>
              <w:bottom w:val="nil"/>
              <w:right w:val="nil"/>
            </w:tcBorders>
            <w:shd w:val="clear" w:color="000000" w:fill="CCFFCC"/>
            <w:noWrap/>
            <w:vAlign w:val="center"/>
            <w:hideMark/>
            <w:tcPrChange w:id="257" w:author="Maria Santamaria Gomez (Nokia)" w:date="2023-01-14T15:22:00Z">
              <w:tcPr>
                <w:tcW w:w="986" w:type="dxa"/>
                <w:tcBorders>
                  <w:top w:val="single" w:sz="8" w:space="0" w:color="auto"/>
                  <w:left w:val="nil"/>
                  <w:bottom w:val="nil"/>
                  <w:right w:val="nil"/>
                </w:tcBorders>
                <w:shd w:val="clear" w:color="000000" w:fill="CCFFCC"/>
                <w:noWrap/>
                <w:vAlign w:val="center"/>
                <w:hideMark/>
              </w:tcPr>
            </w:tcPrChange>
          </w:tcPr>
          <w:p w14:paraId="7399197B"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Maria Santamaria Gomez (Nokia)" w:date="2023-01-14T15:21:00Z"/>
                <w:rFonts w:ascii="Arial" w:hAnsi="Arial" w:cs="Arial"/>
                <w:sz w:val="18"/>
                <w:szCs w:val="18"/>
                <w:lang w:val="en-GB" w:eastAsia="en-GB"/>
              </w:rPr>
            </w:pPr>
            <w:ins w:id="259" w:author="Maria Santamaria Gomez (Nokia)" w:date="2023-01-14T15:21:00Z">
              <w:r w:rsidRPr="00626A69">
                <w:rPr>
                  <w:rFonts w:ascii="Arial" w:hAnsi="Arial" w:cs="Arial"/>
                  <w:sz w:val="18"/>
                  <w:szCs w:val="18"/>
                  <w:lang w:val="en-GB" w:eastAsia="en-GB"/>
                </w:rPr>
                <w:t>-18,29 %</w:t>
              </w:r>
            </w:ins>
          </w:p>
        </w:tc>
        <w:tc>
          <w:tcPr>
            <w:tcW w:w="0" w:type="auto"/>
            <w:tcBorders>
              <w:top w:val="single" w:sz="8" w:space="0" w:color="auto"/>
              <w:left w:val="nil"/>
              <w:bottom w:val="nil"/>
              <w:right w:val="single" w:sz="4" w:space="0" w:color="auto"/>
            </w:tcBorders>
            <w:shd w:val="clear" w:color="000000" w:fill="CCFFCC"/>
            <w:noWrap/>
            <w:vAlign w:val="center"/>
            <w:hideMark/>
            <w:tcPrChange w:id="260" w:author="Maria Santamaria Gomez (Nokia)" w:date="2023-01-14T15:22:00Z">
              <w:tcPr>
                <w:tcW w:w="986" w:type="dxa"/>
                <w:tcBorders>
                  <w:top w:val="single" w:sz="8" w:space="0" w:color="auto"/>
                  <w:left w:val="nil"/>
                  <w:bottom w:val="nil"/>
                  <w:right w:val="single" w:sz="4" w:space="0" w:color="auto"/>
                </w:tcBorders>
                <w:shd w:val="clear" w:color="000000" w:fill="CCFFCC"/>
                <w:noWrap/>
                <w:vAlign w:val="center"/>
                <w:hideMark/>
              </w:tcPr>
            </w:tcPrChange>
          </w:tcPr>
          <w:p w14:paraId="537381A3"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Maria Santamaria Gomez (Nokia)" w:date="2023-01-14T15:21:00Z"/>
                <w:rFonts w:ascii="Arial" w:hAnsi="Arial" w:cs="Arial"/>
                <w:sz w:val="18"/>
                <w:szCs w:val="18"/>
                <w:lang w:val="en-GB" w:eastAsia="en-GB"/>
              </w:rPr>
            </w:pPr>
            <w:ins w:id="262" w:author="Maria Santamaria Gomez (Nokia)" w:date="2023-01-14T15:21:00Z">
              <w:r w:rsidRPr="00626A69">
                <w:rPr>
                  <w:rFonts w:ascii="Arial" w:hAnsi="Arial" w:cs="Arial"/>
                  <w:sz w:val="18"/>
                  <w:szCs w:val="18"/>
                  <w:lang w:val="en-GB" w:eastAsia="en-GB"/>
                </w:rPr>
                <w:t>-17,36 %</w:t>
              </w:r>
            </w:ins>
          </w:p>
        </w:tc>
        <w:tc>
          <w:tcPr>
            <w:tcW w:w="0" w:type="auto"/>
            <w:tcBorders>
              <w:top w:val="single" w:sz="8" w:space="0" w:color="auto"/>
              <w:left w:val="single" w:sz="8" w:space="0" w:color="auto"/>
              <w:bottom w:val="nil"/>
              <w:right w:val="nil"/>
            </w:tcBorders>
            <w:shd w:val="clear" w:color="auto" w:fill="auto"/>
            <w:noWrap/>
            <w:vAlign w:val="center"/>
            <w:hideMark/>
            <w:tcPrChange w:id="263" w:author="Maria Santamaria Gomez (Nokia)" w:date="2023-01-14T15:22:00Z">
              <w:tcPr>
                <w:tcW w:w="986" w:type="dxa"/>
                <w:tcBorders>
                  <w:top w:val="single" w:sz="8" w:space="0" w:color="auto"/>
                  <w:left w:val="single" w:sz="8" w:space="0" w:color="auto"/>
                  <w:bottom w:val="nil"/>
                  <w:right w:val="nil"/>
                </w:tcBorders>
                <w:shd w:val="clear" w:color="auto" w:fill="auto"/>
                <w:noWrap/>
                <w:vAlign w:val="center"/>
                <w:hideMark/>
              </w:tcPr>
            </w:tcPrChange>
          </w:tcPr>
          <w:p w14:paraId="11413118"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Maria Santamaria Gomez (Nokia)" w:date="2023-01-14T15:21:00Z"/>
                <w:rFonts w:ascii="Arial" w:hAnsi="Arial" w:cs="Arial"/>
                <w:color w:val="000000"/>
                <w:sz w:val="18"/>
                <w:szCs w:val="18"/>
                <w:lang w:val="en-GB" w:eastAsia="en-GB"/>
              </w:rPr>
            </w:pPr>
            <w:ins w:id="265" w:author="Maria Santamaria Gomez (Nokia)" w:date="2023-01-14T15:21:00Z">
              <w:r w:rsidRPr="00626A69">
                <w:rPr>
                  <w:rFonts w:ascii="Arial" w:hAnsi="Arial" w:cs="Arial"/>
                  <w:color w:val="000000"/>
                  <w:sz w:val="18"/>
                  <w:szCs w:val="18"/>
                  <w:lang w:val="en-GB" w:eastAsia="en-GB"/>
                </w:rPr>
                <w:t>0,24 %</w:t>
              </w:r>
            </w:ins>
          </w:p>
        </w:tc>
        <w:tc>
          <w:tcPr>
            <w:tcW w:w="0" w:type="auto"/>
            <w:tcBorders>
              <w:top w:val="single" w:sz="8" w:space="0" w:color="auto"/>
              <w:left w:val="nil"/>
              <w:bottom w:val="nil"/>
              <w:right w:val="nil"/>
            </w:tcBorders>
            <w:shd w:val="clear" w:color="000000" w:fill="CCFFCC"/>
            <w:noWrap/>
            <w:vAlign w:val="center"/>
            <w:hideMark/>
            <w:tcPrChange w:id="266" w:author="Maria Santamaria Gomez (Nokia)" w:date="2023-01-14T15:22:00Z">
              <w:tcPr>
                <w:tcW w:w="986" w:type="dxa"/>
                <w:tcBorders>
                  <w:top w:val="single" w:sz="8" w:space="0" w:color="auto"/>
                  <w:left w:val="nil"/>
                  <w:bottom w:val="nil"/>
                  <w:right w:val="nil"/>
                </w:tcBorders>
                <w:shd w:val="clear" w:color="000000" w:fill="CCFFCC"/>
                <w:noWrap/>
                <w:vAlign w:val="center"/>
                <w:hideMark/>
              </w:tcPr>
            </w:tcPrChange>
          </w:tcPr>
          <w:p w14:paraId="0D052842"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Maria Santamaria Gomez (Nokia)" w:date="2023-01-14T15:21:00Z"/>
                <w:rFonts w:ascii="Arial" w:hAnsi="Arial" w:cs="Arial"/>
                <w:sz w:val="18"/>
                <w:szCs w:val="18"/>
                <w:lang w:val="en-GB" w:eastAsia="en-GB"/>
              </w:rPr>
            </w:pPr>
            <w:ins w:id="268" w:author="Maria Santamaria Gomez (Nokia)" w:date="2023-01-14T15:21:00Z">
              <w:r w:rsidRPr="00626A69">
                <w:rPr>
                  <w:rFonts w:ascii="Arial" w:hAnsi="Arial" w:cs="Arial"/>
                  <w:sz w:val="18"/>
                  <w:szCs w:val="18"/>
                  <w:lang w:val="en-GB" w:eastAsia="en-GB"/>
                </w:rPr>
                <w:t>-16,61 %</w:t>
              </w:r>
            </w:ins>
          </w:p>
        </w:tc>
        <w:tc>
          <w:tcPr>
            <w:tcW w:w="0" w:type="auto"/>
            <w:tcBorders>
              <w:top w:val="single" w:sz="8" w:space="0" w:color="auto"/>
              <w:left w:val="nil"/>
              <w:bottom w:val="nil"/>
              <w:right w:val="single" w:sz="4" w:space="0" w:color="auto"/>
            </w:tcBorders>
            <w:shd w:val="clear" w:color="000000" w:fill="CCFFCC"/>
            <w:noWrap/>
            <w:vAlign w:val="center"/>
            <w:hideMark/>
            <w:tcPrChange w:id="269" w:author="Maria Santamaria Gomez (Nokia)" w:date="2023-01-14T15:22:00Z">
              <w:tcPr>
                <w:tcW w:w="986" w:type="dxa"/>
                <w:tcBorders>
                  <w:top w:val="single" w:sz="8" w:space="0" w:color="auto"/>
                  <w:left w:val="nil"/>
                  <w:bottom w:val="nil"/>
                  <w:right w:val="single" w:sz="4" w:space="0" w:color="auto"/>
                </w:tcBorders>
                <w:shd w:val="clear" w:color="000000" w:fill="CCFFCC"/>
                <w:noWrap/>
                <w:vAlign w:val="center"/>
                <w:hideMark/>
              </w:tcPr>
            </w:tcPrChange>
          </w:tcPr>
          <w:p w14:paraId="19E62AD8"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Maria Santamaria Gomez (Nokia)" w:date="2023-01-14T15:21:00Z"/>
                <w:rFonts w:ascii="Arial" w:hAnsi="Arial" w:cs="Arial"/>
                <w:sz w:val="18"/>
                <w:szCs w:val="18"/>
                <w:lang w:val="en-GB" w:eastAsia="en-GB"/>
              </w:rPr>
            </w:pPr>
            <w:ins w:id="271" w:author="Maria Santamaria Gomez (Nokia)" w:date="2023-01-14T15:21:00Z">
              <w:r w:rsidRPr="00626A69">
                <w:rPr>
                  <w:rFonts w:ascii="Arial" w:hAnsi="Arial" w:cs="Arial"/>
                  <w:sz w:val="18"/>
                  <w:szCs w:val="18"/>
                  <w:lang w:val="en-GB" w:eastAsia="en-GB"/>
                </w:rPr>
                <w:t>-15,69 %</w:t>
              </w:r>
            </w:ins>
          </w:p>
        </w:tc>
        <w:tc>
          <w:tcPr>
            <w:tcW w:w="0" w:type="auto"/>
            <w:tcBorders>
              <w:top w:val="single" w:sz="8" w:space="0" w:color="auto"/>
              <w:left w:val="nil"/>
              <w:bottom w:val="nil"/>
              <w:right w:val="nil"/>
            </w:tcBorders>
            <w:shd w:val="clear" w:color="auto" w:fill="auto"/>
            <w:noWrap/>
            <w:vAlign w:val="center"/>
            <w:hideMark/>
            <w:tcPrChange w:id="272" w:author="Maria Santamaria Gomez (Nokia)" w:date="2023-01-14T15:22:00Z">
              <w:tcPr>
                <w:tcW w:w="807" w:type="dxa"/>
                <w:tcBorders>
                  <w:top w:val="single" w:sz="8" w:space="0" w:color="auto"/>
                  <w:left w:val="nil"/>
                  <w:bottom w:val="nil"/>
                  <w:right w:val="nil"/>
                </w:tcBorders>
                <w:shd w:val="clear" w:color="auto" w:fill="auto"/>
                <w:noWrap/>
                <w:vAlign w:val="center"/>
                <w:hideMark/>
              </w:tcPr>
            </w:tcPrChange>
          </w:tcPr>
          <w:p w14:paraId="2E066328"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Maria Santamaria Gomez (Nokia)" w:date="2023-01-14T15:21:00Z"/>
                <w:rFonts w:ascii="Arial" w:hAnsi="Arial" w:cs="Arial"/>
                <w:color w:val="000000"/>
                <w:sz w:val="18"/>
                <w:szCs w:val="18"/>
                <w:lang w:val="en-GB" w:eastAsia="en-GB"/>
              </w:rPr>
            </w:pPr>
            <w:ins w:id="274" w:author="Maria Santamaria Gomez (Nokia)" w:date="2023-01-14T15:21:00Z">
              <w:r w:rsidRPr="00626A69">
                <w:rPr>
                  <w:rFonts w:ascii="Arial" w:hAnsi="Arial" w:cs="Arial"/>
                  <w:color w:val="000000"/>
                  <w:sz w:val="18"/>
                  <w:szCs w:val="18"/>
                  <w:lang w:val="en-GB" w:eastAsia="en-GB"/>
                </w:rPr>
                <w:t>125 %</w:t>
              </w:r>
            </w:ins>
          </w:p>
        </w:tc>
        <w:tc>
          <w:tcPr>
            <w:tcW w:w="0" w:type="auto"/>
            <w:tcBorders>
              <w:top w:val="single" w:sz="8" w:space="0" w:color="auto"/>
              <w:left w:val="nil"/>
              <w:bottom w:val="nil"/>
              <w:right w:val="nil"/>
            </w:tcBorders>
            <w:shd w:val="clear" w:color="auto" w:fill="auto"/>
            <w:noWrap/>
            <w:vAlign w:val="center"/>
            <w:hideMark/>
            <w:tcPrChange w:id="275" w:author="Maria Santamaria Gomez (Nokia)" w:date="2023-01-14T15:22:00Z">
              <w:tcPr>
                <w:tcW w:w="1139" w:type="dxa"/>
                <w:tcBorders>
                  <w:top w:val="single" w:sz="8" w:space="0" w:color="auto"/>
                  <w:left w:val="nil"/>
                  <w:bottom w:val="nil"/>
                  <w:right w:val="nil"/>
                </w:tcBorders>
                <w:shd w:val="clear" w:color="auto" w:fill="auto"/>
                <w:noWrap/>
                <w:vAlign w:val="center"/>
                <w:hideMark/>
              </w:tcPr>
            </w:tcPrChange>
          </w:tcPr>
          <w:p w14:paraId="4616C255"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Maria Santamaria Gomez (Nokia)" w:date="2023-01-14T15:21:00Z"/>
                <w:rFonts w:ascii="Arial" w:hAnsi="Arial" w:cs="Arial"/>
                <w:color w:val="000000"/>
                <w:sz w:val="18"/>
                <w:szCs w:val="18"/>
                <w:lang w:val="en-GB" w:eastAsia="en-GB"/>
              </w:rPr>
            </w:pPr>
            <w:ins w:id="277" w:author="Maria Santamaria Gomez (Nokia)" w:date="2023-01-14T15:21:00Z">
              <w:r w:rsidRPr="00626A69">
                <w:rPr>
                  <w:rFonts w:ascii="Arial" w:hAnsi="Arial" w:cs="Arial"/>
                  <w:color w:val="000000"/>
                  <w:sz w:val="18"/>
                  <w:szCs w:val="18"/>
                  <w:lang w:val="en-GB" w:eastAsia="en-GB"/>
                </w:rPr>
                <w:t>11245 %</w:t>
              </w:r>
            </w:ins>
          </w:p>
        </w:tc>
        <w:tc>
          <w:tcPr>
            <w:tcW w:w="0" w:type="auto"/>
            <w:tcBorders>
              <w:top w:val="single" w:sz="8" w:space="0" w:color="auto"/>
              <w:left w:val="nil"/>
              <w:bottom w:val="nil"/>
              <w:right w:val="single" w:sz="8" w:space="0" w:color="auto"/>
            </w:tcBorders>
            <w:shd w:val="clear" w:color="auto" w:fill="auto"/>
            <w:noWrap/>
            <w:vAlign w:val="center"/>
            <w:hideMark/>
            <w:tcPrChange w:id="278" w:author="Maria Santamaria Gomez (Nokia)" w:date="2023-01-14T15:22:00Z">
              <w:tcPr>
                <w:tcW w:w="1300" w:type="dxa"/>
                <w:tcBorders>
                  <w:top w:val="single" w:sz="8" w:space="0" w:color="auto"/>
                  <w:left w:val="nil"/>
                  <w:bottom w:val="nil"/>
                  <w:right w:val="single" w:sz="8" w:space="0" w:color="auto"/>
                </w:tcBorders>
                <w:shd w:val="clear" w:color="auto" w:fill="auto"/>
                <w:noWrap/>
                <w:vAlign w:val="center"/>
                <w:hideMark/>
              </w:tcPr>
            </w:tcPrChange>
          </w:tcPr>
          <w:p w14:paraId="53DB887D"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Maria Santamaria Gomez (Nokia)" w:date="2023-01-14T15:21:00Z"/>
                <w:rFonts w:ascii="Arial" w:hAnsi="Arial" w:cs="Arial"/>
                <w:color w:val="000000"/>
                <w:sz w:val="18"/>
                <w:szCs w:val="18"/>
                <w:lang w:val="en-GB" w:eastAsia="en-GB"/>
              </w:rPr>
            </w:pPr>
            <w:ins w:id="280" w:author="Maria Santamaria Gomez (Nokia)" w:date="2023-01-14T15:21:00Z">
              <w:r w:rsidRPr="00626A69">
                <w:rPr>
                  <w:rFonts w:ascii="Arial" w:hAnsi="Arial" w:cs="Arial"/>
                  <w:color w:val="000000"/>
                  <w:sz w:val="18"/>
                  <w:szCs w:val="18"/>
                  <w:lang w:val="en-GB" w:eastAsia="en-GB"/>
                </w:rPr>
                <w:t>3 %</w:t>
              </w:r>
            </w:ins>
          </w:p>
        </w:tc>
      </w:tr>
      <w:tr w:rsidR="00626A69" w:rsidRPr="00626A69" w14:paraId="59288E4B" w14:textId="77777777" w:rsidTr="00637DBD">
        <w:trPr>
          <w:trHeight w:val="255"/>
          <w:ins w:id="281" w:author="Maria Santamaria Gomez (Nokia)" w:date="2023-01-14T15:21:00Z"/>
          <w:trPrChange w:id="282" w:author="Maria Santamaria Gomez (Nokia)" w:date="2023-01-14T15:22: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283" w:author="Maria Santamaria Gomez (Nokia)" w:date="2023-01-14T15:22:00Z">
              <w:tcPr>
                <w:tcW w:w="1640" w:type="dxa"/>
                <w:tcBorders>
                  <w:top w:val="nil"/>
                  <w:left w:val="single" w:sz="8" w:space="0" w:color="auto"/>
                  <w:bottom w:val="nil"/>
                  <w:right w:val="single" w:sz="8" w:space="0" w:color="auto"/>
                </w:tcBorders>
                <w:shd w:val="clear" w:color="auto" w:fill="auto"/>
                <w:noWrap/>
                <w:vAlign w:val="center"/>
                <w:hideMark/>
              </w:tcPr>
            </w:tcPrChange>
          </w:tcPr>
          <w:p w14:paraId="087351ED"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Maria Santamaria Gomez (Nokia)" w:date="2023-01-14T15:21:00Z"/>
                <w:rFonts w:ascii="Arial" w:hAnsi="Arial" w:cs="Arial"/>
                <w:color w:val="000000"/>
                <w:sz w:val="18"/>
                <w:szCs w:val="18"/>
                <w:lang w:val="en-GB" w:eastAsia="en-GB"/>
              </w:rPr>
            </w:pPr>
            <w:ins w:id="285" w:author="Maria Santamaria Gomez (Nokia)" w:date="2023-01-14T15:21:00Z">
              <w:r w:rsidRPr="00626A69">
                <w:rPr>
                  <w:rFonts w:ascii="Arial" w:hAnsi="Arial" w:cs="Arial"/>
                  <w:color w:val="000000"/>
                  <w:sz w:val="18"/>
                  <w:szCs w:val="18"/>
                  <w:lang w:val="en-GB" w:eastAsia="en-GB"/>
                </w:rPr>
                <w:t>Class F</w:t>
              </w:r>
            </w:ins>
          </w:p>
        </w:tc>
        <w:tc>
          <w:tcPr>
            <w:tcW w:w="0" w:type="auto"/>
            <w:tcBorders>
              <w:top w:val="nil"/>
              <w:left w:val="nil"/>
              <w:bottom w:val="nil"/>
              <w:right w:val="nil"/>
            </w:tcBorders>
            <w:shd w:val="clear" w:color="auto" w:fill="auto"/>
            <w:noWrap/>
            <w:vAlign w:val="center"/>
            <w:hideMark/>
            <w:tcPrChange w:id="286" w:author="Maria Santamaria Gomez (Nokia)" w:date="2023-01-14T15:22:00Z">
              <w:tcPr>
                <w:tcW w:w="986" w:type="dxa"/>
                <w:tcBorders>
                  <w:top w:val="nil"/>
                  <w:left w:val="nil"/>
                  <w:bottom w:val="nil"/>
                  <w:right w:val="nil"/>
                </w:tcBorders>
                <w:shd w:val="clear" w:color="auto" w:fill="auto"/>
                <w:noWrap/>
                <w:vAlign w:val="center"/>
                <w:hideMark/>
              </w:tcPr>
            </w:tcPrChange>
          </w:tcPr>
          <w:p w14:paraId="4B1AA420"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Maria Santamaria Gomez (Nokia)" w:date="2023-01-14T15:21:00Z"/>
                <w:rFonts w:ascii="Arial" w:hAnsi="Arial" w:cs="Arial"/>
                <w:color w:val="000000"/>
                <w:sz w:val="18"/>
                <w:szCs w:val="18"/>
                <w:lang w:val="en-GB" w:eastAsia="en-GB"/>
              </w:rPr>
            </w:pPr>
            <w:ins w:id="288" w:author="Maria Santamaria Gomez (Nokia)" w:date="2023-01-14T15:21:00Z">
              <w:r w:rsidRPr="00626A69">
                <w:rPr>
                  <w:rFonts w:ascii="Arial" w:hAnsi="Arial" w:cs="Arial"/>
                  <w:color w:val="000000"/>
                  <w:sz w:val="18"/>
                  <w:szCs w:val="18"/>
                  <w:lang w:val="en-GB" w:eastAsia="en-GB"/>
                </w:rPr>
                <w:t>-1,56 %</w:t>
              </w:r>
            </w:ins>
          </w:p>
        </w:tc>
        <w:tc>
          <w:tcPr>
            <w:tcW w:w="0" w:type="auto"/>
            <w:tcBorders>
              <w:top w:val="nil"/>
              <w:left w:val="nil"/>
              <w:bottom w:val="nil"/>
              <w:right w:val="nil"/>
            </w:tcBorders>
            <w:shd w:val="clear" w:color="000000" w:fill="CCFFCC"/>
            <w:noWrap/>
            <w:vAlign w:val="center"/>
            <w:hideMark/>
            <w:tcPrChange w:id="289" w:author="Maria Santamaria Gomez (Nokia)" w:date="2023-01-14T15:22:00Z">
              <w:tcPr>
                <w:tcW w:w="986" w:type="dxa"/>
                <w:tcBorders>
                  <w:top w:val="nil"/>
                  <w:left w:val="nil"/>
                  <w:bottom w:val="nil"/>
                  <w:right w:val="nil"/>
                </w:tcBorders>
                <w:shd w:val="clear" w:color="000000" w:fill="CCFFCC"/>
                <w:noWrap/>
                <w:vAlign w:val="center"/>
                <w:hideMark/>
              </w:tcPr>
            </w:tcPrChange>
          </w:tcPr>
          <w:p w14:paraId="58172DD9"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Maria Santamaria Gomez (Nokia)" w:date="2023-01-14T15:21:00Z"/>
                <w:rFonts w:ascii="Arial" w:hAnsi="Arial" w:cs="Arial"/>
                <w:sz w:val="18"/>
                <w:szCs w:val="18"/>
                <w:lang w:val="en-GB" w:eastAsia="en-GB"/>
              </w:rPr>
            </w:pPr>
            <w:ins w:id="291" w:author="Maria Santamaria Gomez (Nokia)" w:date="2023-01-14T15:21:00Z">
              <w:r w:rsidRPr="00626A69">
                <w:rPr>
                  <w:rFonts w:ascii="Arial" w:hAnsi="Arial" w:cs="Arial"/>
                  <w:sz w:val="18"/>
                  <w:szCs w:val="18"/>
                  <w:lang w:val="en-GB" w:eastAsia="en-GB"/>
                </w:rPr>
                <w:t>-15,52 %</w:t>
              </w:r>
            </w:ins>
          </w:p>
        </w:tc>
        <w:tc>
          <w:tcPr>
            <w:tcW w:w="0" w:type="auto"/>
            <w:tcBorders>
              <w:top w:val="nil"/>
              <w:left w:val="nil"/>
              <w:bottom w:val="nil"/>
              <w:right w:val="single" w:sz="4" w:space="0" w:color="auto"/>
            </w:tcBorders>
            <w:shd w:val="clear" w:color="000000" w:fill="CCFFCC"/>
            <w:noWrap/>
            <w:vAlign w:val="center"/>
            <w:hideMark/>
            <w:tcPrChange w:id="292" w:author="Maria Santamaria Gomez (Nokia)" w:date="2023-01-14T15:22:00Z">
              <w:tcPr>
                <w:tcW w:w="986" w:type="dxa"/>
                <w:tcBorders>
                  <w:top w:val="nil"/>
                  <w:left w:val="nil"/>
                  <w:bottom w:val="nil"/>
                  <w:right w:val="single" w:sz="4" w:space="0" w:color="auto"/>
                </w:tcBorders>
                <w:shd w:val="clear" w:color="000000" w:fill="CCFFCC"/>
                <w:noWrap/>
                <w:vAlign w:val="center"/>
                <w:hideMark/>
              </w:tcPr>
            </w:tcPrChange>
          </w:tcPr>
          <w:p w14:paraId="0C46CFF4"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Maria Santamaria Gomez (Nokia)" w:date="2023-01-14T15:21:00Z"/>
                <w:rFonts w:ascii="Arial" w:hAnsi="Arial" w:cs="Arial"/>
                <w:sz w:val="18"/>
                <w:szCs w:val="18"/>
                <w:lang w:val="en-GB" w:eastAsia="en-GB"/>
              </w:rPr>
            </w:pPr>
            <w:ins w:id="294" w:author="Maria Santamaria Gomez (Nokia)" w:date="2023-01-14T15:21:00Z">
              <w:r w:rsidRPr="00626A69">
                <w:rPr>
                  <w:rFonts w:ascii="Arial" w:hAnsi="Arial" w:cs="Arial"/>
                  <w:sz w:val="18"/>
                  <w:szCs w:val="18"/>
                  <w:lang w:val="en-GB" w:eastAsia="en-GB"/>
                </w:rPr>
                <w:t>-12,05 %</w:t>
              </w:r>
            </w:ins>
          </w:p>
        </w:tc>
        <w:tc>
          <w:tcPr>
            <w:tcW w:w="0" w:type="auto"/>
            <w:tcBorders>
              <w:top w:val="nil"/>
              <w:left w:val="single" w:sz="8" w:space="0" w:color="auto"/>
              <w:bottom w:val="nil"/>
              <w:right w:val="nil"/>
            </w:tcBorders>
            <w:shd w:val="clear" w:color="auto" w:fill="auto"/>
            <w:noWrap/>
            <w:vAlign w:val="center"/>
            <w:hideMark/>
            <w:tcPrChange w:id="295" w:author="Maria Santamaria Gomez (Nokia)" w:date="2023-01-14T15:22:00Z">
              <w:tcPr>
                <w:tcW w:w="986" w:type="dxa"/>
                <w:tcBorders>
                  <w:top w:val="nil"/>
                  <w:left w:val="single" w:sz="8" w:space="0" w:color="auto"/>
                  <w:bottom w:val="nil"/>
                  <w:right w:val="nil"/>
                </w:tcBorders>
                <w:shd w:val="clear" w:color="auto" w:fill="auto"/>
                <w:noWrap/>
                <w:vAlign w:val="center"/>
                <w:hideMark/>
              </w:tcPr>
            </w:tcPrChange>
          </w:tcPr>
          <w:p w14:paraId="13A46942"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Maria Santamaria Gomez (Nokia)" w:date="2023-01-14T15:21:00Z"/>
                <w:rFonts w:ascii="Arial" w:hAnsi="Arial" w:cs="Arial"/>
                <w:color w:val="000000"/>
                <w:sz w:val="18"/>
                <w:szCs w:val="18"/>
                <w:lang w:val="en-GB" w:eastAsia="en-GB"/>
              </w:rPr>
            </w:pPr>
            <w:ins w:id="297" w:author="Maria Santamaria Gomez (Nokia)" w:date="2023-01-14T15:21:00Z">
              <w:r w:rsidRPr="00626A69">
                <w:rPr>
                  <w:rFonts w:ascii="Arial" w:hAnsi="Arial" w:cs="Arial"/>
                  <w:color w:val="000000"/>
                  <w:sz w:val="18"/>
                  <w:szCs w:val="18"/>
                  <w:lang w:val="en-GB" w:eastAsia="en-GB"/>
                </w:rPr>
                <w:t>-1,35 %</w:t>
              </w:r>
            </w:ins>
          </w:p>
        </w:tc>
        <w:tc>
          <w:tcPr>
            <w:tcW w:w="0" w:type="auto"/>
            <w:tcBorders>
              <w:top w:val="nil"/>
              <w:left w:val="nil"/>
              <w:bottom w:val="nil"/>
              <w:right w:val="nil"/>
            </w:tcBorders>
            <w:shd w:val="clear" w:color="000000" w:fill="CCFFCC"/>
            <w:noWrap/>
            <w:vAlign w:val="center"/>
            <w:hideMark/>
            <w:tcPrChange w:id="298" w:author="Maria Santamaria Gomez (Nokia)" w:date="2023-01-14T15:22:00Z">
              <w:tcPr>
                <w:tcW w:w="986" w:type="dxa"/>
                <w:tcBorders>
                  <w:top w:val="nil"/>
                  <w:left w:val="nil"/>
                  <w:bottom w:val="nil"/>
                  <w:right w:val="nil"/>
                </w:tcBorders>
                <w:shd w:val="clear" w:color="000000" w:fill="CCFFCC"/>
                <w:noWrap/>
                <w:vAlign w:val="center"/>
                <w:hideMark/>
              </w:tcPr>
            </w:tcPrChange>
          </w:tcPr>
          <w:p w14:paraId="2566C37F"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Maria Santamaria Gomez (Nokia)" w:date="2023-01-14T15:21:00Z"/>
                <w:rFonts w:ascii="Arial" w:hAnsi="Arial" w:cs="Arial"/>
                <w:sz w:val="18"/>
                <w:szCs w:val="18"/>
                <w:lang w:val="en-GB" w:eastAsia="en-GB"/>
              </w:rPr>
            </w:pPr>
            <w:ins w:id="300" w:author="Maria Santamaria Gomez (Nokia)" w:date="2023-01-14T15:21:00Z">
              <w:r w:rsidRPr="00626A69">
                <w:rPr>
                  <w:rFonts w:ascii="Arial" w:hAnsi="Arial" w:cs="Arial"/>
                  <w:sz w:val="18"/>
                  <w:szCs w:val="18"/>
                  <w:lang w:val="en-GB" w:eastAsia="en-GB"/>
                </w:rPr>
                <w:t>-15,69 %</w:t>
              </w:r>
            </w:ins>
          </w:p>
        </w:tc>
        <w:tc>
          <w:tcPr>
            <w:tcW w:w="0" w:type="auto"/>
            <w:tcBorders>
              <w:top w:val="nil"/>
              <w:left w:val="nil"/>
              <w:bottom w:val="nil"/>
              <w:right w:val="single" w:sz="4" w:space="0" w:color="auto"/>
            </w:tcBorders>
            <w:shd w:val="clear" w:color="000000" w:fill="CCFFCC"/>
            <w:noWrap/>
            <w:vAlign w:val="center"/>
            <w:hideMark/>
            <w:tcPrChange w:id="301" w:author="Maria Santamaria Gomez (Nokia)" w:date="2023-01-14T15:22:00Z">
              <w:tcPr>
                <w:tcW w:w="986" w:type="dxa"/>
                <w:tcBorders>
                  <w:top w:val="nil"/>
                  <w:left w:val="nil"/>
                  <w:bottom w:val="nil"/>
                  <w:right w:val="single" w:sz="4" w:space="0" w:color="auto"/>
                </w:tcBorders>
                <w:shd w:val="clear" w:color="000000" w:fill="CCFFCC"/>
                <w:noWrap/>
                <w:vAlign w:val="center"/>
                <w:hideMark/>
              </w:tcPr>
            </w:tcPrChange>
          </w:tcPr>
          <w:p w14:paraId="7266B3A7"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Maria Santamaria Gomez (Nokia)" w:date="2023-01-14T15:21:00Z"/>
                <w:rFonts w:ascii="Arial" w:hAnsi="Arial" w:cs="Arial"/>
                <w:sz w:val="18"/>
                <w:szCs w:val="18"/>
                <w:lang w:val="en-GB" w:eastAsia="en-GB"/>
              </w:rPr>
            </w:pPr>
            <w:ins w:id="303" w:author="Maria Santamaria Gomez (Nokia)" w:date="2023-01-14T15:21:00Z">
              <w:r w:rsidRPr="00626A69">
                <w:rPr>
                  <w:rFonts w:ascii="Arial" w:hAnsi="Arial" w:cs="Arial"/>
                  <w:sz w:val="18"/>
                  <w:szCs w:val="18"/>
                  <w:lang w:val="en-GB" w:eastAsia="en-GB"/>
                </w:rPr>
                <w:t>-13,06 %</w:t>
              </w:r>
            </w:ins>
          </w:p>
        </w:tc>
        <w:tc>
          <w:tcPr>
            <w:tcW w:w="0" w:type="auto"/>
            <w:tcBorders>
              <w:top w:val="nil"/>
              <w:left w:val="nil"/>
              <w:bottom w:val="nil"/>
              <w:right w:val="nil"/>
            </w:tcBorders>
            <w:shd w:val="clear" w:color="auto" w:fill="auto"/>
            <w:noWrap/>
            <w:vAlign w:val="center"/>
            <w:hideMark/>
            <w:tcPrChange w:id="304" w:author="Maria Santamaria Gomez (Nokia)" w:date="2023-01-14T15:22:00Z">
              <w:tcPr>
                <w:tcW w:w="807" w:type="dxa"/>
                <w:tcBorders>
                  <w:top w:val="nil"/>
                  <w:left w:val="nil"/>
                  <w:bottom w:val="nil"/>
                  <w:right w:val="nil"/>
                </w:tcBorders>
                <w:shd w:val="clear" w:color="auto" w:fill="auto"/>
                <w:noWrap/>
                <w:vAlign w:val="center"/>
                <w:hideMark/>
              </w:tcPr>
            </w:tcPrChange>
          </w:tcPr>
          <w:p w14:paraId="690709AC"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Maria Santamaria Gomez (Nokia)" w:date="2023-01-14T15:21:00Z"/>
                <w:rFonts w:ascii="Arial" w:hAnsi="Arial" w:cs="Arial"/>
                <w:color w:val="000000"/>
                <w:sz w:val="18"/>
                <w:szCs w:val="18"/>
                <w:lang w:val="en-GB" w:eastAsia="en-GB"/>
              </w:rPr>
            </w:pPr>
            <w:ins w:id="306" w:author="Maria Santamaria Gomez (Nokia)" w:date="2023-01-14T15:21:00Z">
              <w:r w:rsidRPr="00626A69">
                <w:rPr>
                  <w:rFonts w:ascii="Arial" w:hAnsi="Arial" w:cs="Arial"/>
                  <w:color w:val="000000"/>
                  <w:sz w:val="18"/>
                  <w:szCs w:val="18"/>
                  <w:lang w:val="en-GB" w:eastAsia="en-GB"/>
                </w:rPr>
                <w:t>158 %</w:t>
              </w:r>
            </w:ins>
          </w:p>
        </w:tc>
        <w:tc>
          <w:tcPr>
            <w:tcW w:w="0" w:type="auto"/>
            <w:tcBorders>
              <w:top w:val="nil"/>
              <w:left w:val="nil"/>
              <w:bottom w:val="nil"/>
              <w:right w:val="nil"/>
            </w:tcBorders>
            <w:shd w:val="clear" w:color="auto" w:fill="auto"/>
            <w:noWrap/>
            <w:vAlign w:val="center"/>
            <w:hideMark/>
            <w:tcPrChange w:id="307" w:author="Maria Santamaria Gomez (Nokia)" w:date="2023-01-14T15:22:00Z">
              <w:tcPr>
                <w:tcW w:w="1139" w:type="dxa"/>
                <w:tcBorders>
                  <w:top w:val="nil"/>
                  <w:left w:val="nil"/>
                  <w:bottom w:val="nil"/>
                  <w:right w:val="nil"/>
                </w:tcBorders>
                <w:shd w:val="clear" w:color="auto" w:fill="auto"/>
                <w:noWrap/>
                <w:vAlign w:val="center"/>
                <w:hideMark/>
              </w:tcPr>
            </w:tcPrChange>
          </w:tcPr>
          <w:p w14:paraId="4E0AFD00"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Maria Santamaria Gomez (Nokia)" w:date="2023-01-14T15:21:00Z"/>
                <w:rFonts w:ascii="Arial" w:hAnsi="Arial" w:cs="Arial"/>
                <w:color w:val="000000"/>
                <w:sz w:val="18"/>
                <w:szCs w:val="18"/>
                <w:lang w:val="en-GB" w:eastAsia="en-GB"/>
              </w:rPr>
            </w:pPr>
            <w:ins w:id="309" w:author="Maria Santamaria Gomez (Nokia)" w:date="2023-01-14T15:21:00Z">
              <w:r w:rsidRPr="00626A69">
                <w:rPr>
                  <w:rFonts w:ascii="Arial" w:hAnsi="Arial" w:cs="Arial"/>
                  <w:color w:val="000000"/>
                  <w:sz w:val="18"/>
                  <w:szCs w:val="18"/>
                  <w:lang w:val="en-GB" w:eastAsia="en-GB"/>
                </w:rPr>
                <w:t>14724 %</w:t>
              </w:r>
            </w:ins>
          </w:p>
        </w:tc>
        <w:tc>
          <w:tcPr>
            <w:tcW w:w="0" w:type="auto"/>
            <w:tcBorders>
              <w:top w:val="nil"/>
              <w:left w:val="nil"/>
              <w:bottom w:val="nil"/>
              <w:right w:val="single" w:sz="8" w:space="0" w:color="auto"/>
            </w:tcBorders>
            <w:shd w:val="clear" w:color="auto" w:fill="auto"/>
            <w:noWrap/>
            <w:vAlign w:val="center"/>
            <w:hideMark/>
            <w:tcPrChange w:id="310" w:author="Maria Santamaria Gomez (Nokia)" w:date="2023-01-14T15:22:00Z">
              <w:tcPr>
                <w:tcW w:w="1300" w:type="dxa"/>
                <w:tcBorders>
                  <w:top w:val="nil"/>
                  <w:left w:val="nil"/>
                  <w:bottom w:val="nil"/>
                  <w:right w:val="single" w:sz="8" w:space="0" w:color="auto"/>
                </w:tcBorders>
                <w:shd w:val="clear" w:color="auto" w:fill="auto"/>
                <w:noWrap/>
                <w:vAlign w:val="center"/>
                <w:hideMark/>
              </w:tcPr>
            </w:tcPrChange>
          </w:tcPr>
          <w:p w14:paraId="7E88977D"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Maria Santamaria Gomez (Nokia)" w:date="2023-01-14T15:21:00Z"/>
                <w:rFonts w:ascii="Arial" w:hAnsi="Arial" w:cs="Arial"/>
                <w:color w:val="000000"/>
                <w:sz w:val="18"/>
                <w:szCs w:val="18"/>
                <w:lang w:val="en-GB" w:eastAsia="en-GB"/>
              </w:rPr>
            </w:pPr>
            <w:ins w:id="312" w:author="Maria Santamaria Gomez (Nokia)" w:date="2023-01-14T15:21:00Z">
              <w:r w:rsidRPr="00626A69">
                <w:rPr>
                  <w:rFonts w:ascii="Arial" w:hAnsi="Arial" w:cs="Arial"/>
                  <w:color w:val="000000"/>
                  <w:sz w:val="18"/>
                  <w:szCs w:val="18"/>
                  <w:lang w:val="en-GB" w:eastAsia="en-GB"/>
                </w:rPr>
                <w:t>1 %</w:t>
              </w:r>
            </w:ins>
          </w:p>
        </w:tc>
      </w:tr>
      <w:tr w:rsidR="00626A69" w:rsidRPr="00626A69" w14:paraId="119F84BA" w14:textId="77777777" w:rsidTr="00637DBD">
        <w:trPr>
          <w:trHeight w:val="255"/>
          <w:ins w:id="313" w:author="Maria Santamaria Gomez (Nokia)" w:date="2023-01-14T15:21:00Z"/>
          <w:trPrChange w:id="314" w:author="Maria Santamaria Gomez (Nokia)" w:date="2023-01-14T15:22:00Z">
            <w:trPr>
              <w:trHeight w:val="255"/>
            </w:trPr>
          </w:trPrChange>
        </w:trPr>
        <w:tc>
          <w:tcPr>
            <w:tcW w:w="0" w:type="auto"/>
            <w:tcBorders>
              <w:top w:val="nil"/>
              <w:left w:val="single" w:sz="8" w:space="0" w:color="auto"/>
              <w:bottom w:val="single" w:sz="8" w:space="0" w:color="auto"/>
              <w:right w:val="nil"/>
            </w:tcBorders>
            <w:shd w:val="clear" w:color="auto" w:fill="auto"/>
            <w:noWrap/>
            <w:vAlign w:val="center"/>
            <w:hideMark/>
            <w:tcPrChange w:id="315" w:author="Maria Santamaria Gomez (Nokia)" w:date="2023-01-14T15:22:00Z">
              <w:tcPr>
                <w:tcW w:w="1640" w:type="dxa"/>
                <w:tcBorders>
                  <w:top w:val="nil"/>
                  <w:left w:val="single" w:sz="8" w:space="0" w:color="auto"/>
                  <w:bottom w:val="single" w:sz="8" w:space="0" w:color="auto"/>
                  <w:right w:val="nil"/>
                </w:tcBorders>
                <w:shd w:val="clear" w:color="auto" w:fill="auto"/>
                <w:noWrap/>
                <w:vAlign w:val="center"/>
                <w:hideMark/>
              </w:tcPr>
            </w:tcPrChange>
          </w:tcPr>
          <w:p w14:paraId="03E7C511" w14:textId="77777777"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Maria Santamaria Gomez (Nokia)" w:date="2023-01-14T15:21:00Z"/>
                <w:rFonts w:ascii="Arial" w:hAnsi="Arial" w:cs="Arial"/>
                <w:color w:val="000000"/>
                <w:sz w:val="18"/>
                <w:szCs w:val="18"/>
                <w:lang w:val="en-GB" w:eastAsia="en-GB"/>
              </w:rPr>
            </w:pPr>
            <w:ins w:id="317" w:author="Maria Santamaria Gomez (Nokia)" w:date="2023-01-14T15:21:00Z">
              <w:r w:rsidRPr="00626A69">
                <w:rPr>
                  <w:rFonts w:ascii="Arial" w:hAnsi="Arial" w:cs="Arial"/>
                  <w:color w:val="000000"/>
                  <w:sz w:val="18"/>
                  <w:szCs w:val="18"/>
                  <w:lang w:val="en-GB" w:eastAsia="en-GB"/>
                </w:rPr>
                <w:t>Class H</w:t>
              </w:r>
            </w:ins>
          </w:p>
        </w:tc>
        <w:tc>
          <w:tcPr>
            <w:tcW w:w="0" w:type="auto"/>
            <w:tcBorders>
              <w:top w:val="nil"/>
              <w:left w:val="single" w:sz="8" w:space="0" w:color="auto"/>
              <w:bottom w:val="single" w:sz="8" w:space="0" w:color="auto"/>
              <w:right w:val="nil"/>
            </w:tcBorders>
            <w:shd w:val="clear" w:color="auto" w:fill="auto"/>
            <w:noWrap/>
            <w:vAlign w:val="center"/>
            <w:tcPrChange w:id="318" w:author="Maria Santamaria Gomez (Nokia)" w:date="2023-01-14T15:22:00Z">
              <w:tcPr>
                <w:tcW w:w="986" w:type="dxa"/>
                <w:tcBorders>
                  <w:top w:val="nil"/>
                  <w:left w:val="single" w:sz="8" w:space="0" w:color="auto"/>
                  <w:bottom w:val="single" w:sz="8" w:space="0" w:color="auto"/>
                  <w:right w:val="nil"/>
                </w:tcBorders>
                <w:shd w:val="clear" w:color="auto" w:fill="auto"/>
                <w:noWrap/>
                <w:vAlign w:val="center"/>
              </w:tcPr>
            </w:tcPrChange>
          </w:tcPr>
          <w:p w14:paraId="6D7FCD47" w14:textId="58E169D2"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Maria Santamaria Gomez (Nokia)" w:date="2023-01-14T15:21:00Z"/>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Change w:id="320" w:author="Maria Santamaria Gomez (Nokia)" w:date="2023-01-14T15:22:00Z">
              <w:tcPr>
                <w:tcW w:w="986" w:type="dxa"/>
                <w:tcBorders>
                  <w:top w:val="nil"/>
                  <w:left w:val="nil"/>
                  <w:bottom w:val="single" w:sz="8" w:space="0" w:color="auto"/>
                  <w:right w:val="nil"/>
                </w:tcBorders>
                <w:shd w:val="clear" w:color="auto" w:fill="auto"/>
                <w:noWrap/>
                <w:vAlign w:val="center"/>
              </w:tcPr>
            </w:tcPrChange>
          </w:tcPr>
          <w:p w14:paraId="5AF30E28" w14:textId="1EEF2EC1"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Maria Santamaria Gomez (Nokia)" w:date="2023-01-14T15:21:00Z"/>
                <w:rFonts w:ascii="Arial" w:hAnsi="Arial" w:cs="Arial"/>
                <w:color w:val="000000"/>
                <w:sz w:val="18"/>
                <w:szCs w:val="18"/>
                <w:lang w:val="en-GB" w:eastAsia="en-GB"/>
              </w:rPr>
            </w:pPr>
          </w:p>
        </w:tc>
        <w:tc>
          <w:tcPr>
            <w:tcW w:w="0" w:type="auto"/>
            <w:tcBorders>
              <w:top w:val="nil"/>
              <w:left w:val="nil"/>
              <w:bottom w:val="single" w:sz="8" w:space="0" w:color="auto"/>
              <w:right w:val="single" w:sz="4" w:space="0" w:color="auto"/>
            </w:tcBorders>
            <w:shd w:val="clear" w:color="auto" w:fill="auto"/>
            <w:noWrap/>
            <w:vAlign w:val="center"/>
            <w:tcPrChange w:id="322" w:author="Maria Santamaria Gomez (Nokia)" w:date="2023-01-14T15:22:00Z">
              <w:tcPr>
                <w:tcW w:w="986" w:type="dxa"/>
                <w:tcBorders>
                  <w:top w:val="nil"/>
                  <w:left w:val="nil"/>
                  <w:bottom w:val="single" w:sz="8" w:space="0" w:color="auto"/>
                  <w:right w:val="single" w:sz="4" w:space="0" w:color="auto"/>
                </w:tcBorders>
                <w:shd w:val="clear" w:color="auto" w:fill="auto"/>
                <w:noWrap/>
                <w:vAlign w:val="center"/>
              </w:tcPr>
            </w:tcPrChange>
          </w:tcPr>
          <w:p w14:paraId="39730DFE" w14:textId="55C919CA"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Maria Santamaria Gomez (Nokia)" w:date="2023-01-14T15:21:00Z"/>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tcPrChange w:id="324" w:author="Maria Santamaria Gomez (Nokia)" w:date="2023-01-14T15:22:00Z">
              <w:tcPr>
                <w:tcW w:w="986" w:type="dxa"/>
                <w:tcBorders>
                  <w:top w:val="nil"/>
                  <w:left w:val="single" w:sz="8" w:space="0" w:color="auto"/>
                  <w:bottom w:val="single" w:sz="8" w:space="0" w:color="auto"/>
                  <w:right w:val="nil"/>
                </w:tcBorders>
                <w:shd w:val="clear" w:color="auto" w:fill="auto"/>
                <w:noWrap/>
                <w:vAlign w:val="center"/>
              </w:tcPr>
            </w:tcPrChange>
          </w:tcPr>
          <w:p w14:paraId="0DEC8D9D" w14:textId="28D6DC2B"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Maria Santamaria Gomez (Nokia)" w:date="2023-01-14T15:21:00Z"/>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Change w:id="326" w:author="Maria Santamaria Gomez (Nokia)" w:date="2023-01-14T15:22:00Z">
              <w:tcPr>
                <w:tcW w:w="986" w:type="dxa"/>
                <w:tcBorders>
                  <w:top w:val="nil"/>
                  <w:left w:val="nil"/>
                  <w:bottom w:val="single" w:sz="8" w:space="0" w:color="auto"/>
                  <w:right w:val="nil"/>
                </w:tcBorders>
                <w:shd w:val="clear" w:color="auto" w:fill="auto"/>
                <w:noWrap/>
                <w:vAlign w:val="center"/>
              </w:tcPr>
            </w:tcPrChange>
          </w:tcPr>
          <w:p w14:paraId="47016653" w14:textId="7225A278"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Maria Santamaria Gomez (Nokia)" w:date="2023-01-14T15:21:00Z"/>
                <w:rFonts w:ascii="Arial" w:hAnsi="Arial" w:cs="Arial"/>
                <w:color w:val="BFBFBF"/>
                <w:sz w:val="18"/>
                <w:szCs w:val="18"/>
                <w:lang w:val="en-GB" w:eastAsia="en-GB"/>
              </w:rPr>
            </w:pPr>
          </w:p>
        </w:tc>
        <w:tc>
          <w:tcPr>
            <w:tcW w:w="0" w:type="auto"/>
            <w:tcBorders>
              <w:top w:val="nil"/>
              <w:left w:val="nil"/>
              <w:bottom w:val="single" w:sz="8" w:space="0" w:color="auto"/>
              <w:right w:val="single" w:sz="4" w:space="0" w:color="auto"/>
            </w:tcBorders>
            <w:shd w:val="clear" w:color="auto" w:fill="auto"/>
            <w:noWrap/>
            <w:vAlign w:val="center"/>
            <w:tcPrChange w:id="328" w:author="Maria Santamaria Gomez (Nokia)" w:date="2023-01-14T15:22:00Z">
              <w:tcPr>
                <w:tcW w:w="986" w:type="dxa"/>
                <w:tcBorders>
                  <w:top w:val="nil"/>
                  <w:left w:val="nil"/>
                  <w:bottom w:val="single" w:sz="8" w:space="0" w:color="auto"/>
                  <w:right w:val="single" w:sz="4" w:space="0" w:color="auto"/>
                </w:tcBorders>
                <w:shd w:val="clear" w:color="auto" w:fill="auto"/>
                <w:noWrap/>
                <w:vAlign w:val="center"/>
              </w:tcPr>
            </w:tcPrChange>
          </w:tcPr>
          <w:p w14:paraId="1BBF5107" w14:textId="42167224"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Maria Santamaria Gomez (Nokia)" w:date="2023-01-14T15:21:00Z"/>
                <w:rFonts w:ascii="Arial" w:hAnsi="Arial" w:cs="Arial"/>
                <w:color w:val="BFBFBF"/>
                <w:sz w:val="18"/>
                <w:szCs w:val="18"/>
                <w:lang w:val="en-GB" w:eastAsia="en-GB"/>
              </w:rPr>
            </w:pPr>
          </w:p>
        </w:tc>
        <w:tc>
          <w:tcPr>
            <w:tcW w:w="0" w:type="auto"/>
            <w:tcBorders>
              <w:top w:val="nil"/>
              <w:left w:val="nil"/>
              <w:bottom w:val="single" w:sz="8" w:space="0" w:color="auto"/>
              <w:right w:val="nil"/>
            </w:tcBorders>
            <w:shd w:val="clear" w:color="auto" w:fill="auto"/>
            <w:noWrap/>
            <w:vAlign w:val="center"/>
            <w:tcPrChange w:id="330" w:author="Maria Santamaria Gomez (Nokia)" w:date="2023-01-14T15:22:00Z">
              <w:tcPr>
                <w:tcW w:w="807" w:type="dxa"/>
                <w:tcBorders>
                  <w:top w:val="nil"/>
                  <w:left w:val="nil"/>
                  <w:bottom w:val="single" w:sz="8" w:space="0" w:color="auto"/>
                  <w:right w:val="nil"/>
                </w:tcBorders>
                <w:shd w:val="clear" w:color="auto" w:fill="auto"/>
                <w:noWrap/>
                <w:vAlign w:val="center"/>
              </w:tcPr>
            </w:tcPrChange>
          </w:tcPr>
          <w:p w14:paraId="159428FA" w14:textId="7CF0EF3A"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Maria Santamaria Gomez (Nokia)" w:date="2023-01-14T15:21:00Z"/>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Change w:id="332" w:author="Maria Santamaria Gomez (Nokia)" w:date="2023-01-14T15:22:00Z">
              <w:tcPr>
                <w:tcW w:w="1139" w:type="dxa"/>
                <w:tcBorders>
                  <w:top w:val="nil"/>
                  <w:left w:val="nil"/>
                  <w:bottom w:val="single" w:sz="8" w:space="0" w:color="auto"/>
                  <w:right w:val="nil"/>
                </w:tcBorders>
                <w:shd w:val="clear" w:color="auto" w:fill="auto"/>
                <w:noWrap/>
                <w:vAlign w:val="center"/>
              </w:tcPr>
            </w:tcPrChange>
          </w:tcPr>
          <w:p w14:paraId="6FF4B178" w14:textId="09D9A08D"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Maria Santamaria Gomez (Nokia)" w:date="2023-01-14T15:21:00Z"/>
                <w:rFonts w:ascii="Arial" w:hAnsi="Arial" w:cs="Arial"/>
                <w:color w:val="000000"/>
                <w:sz w:val="18"/>
                <w:szCs w:val="18"/>
                <w:lang w:val="en-GB" w:eastAsia="en-GB"/>
              </w:rPr>
            </w:pPr>
          </w:p>
        </w:tc>
        <w:tc>
          <w:tcPr>
            <w:tcW w:w="0" w:type="auto"/>
            <w:tcBorders>
              <w:top w:val="nil"/>
              <w:left w:val="nil"/>
              <w:bottom w:val="single" w:sz="8" w:space="0" w:color="auto"/>
              <w:right w:val="single" w:sz="8" w:space="0" w:color="auto"/>
            </w:tcBorders>
            <w:shd w:val="clear" w:color="auto" w:fill="auto"/>
            <w:noWrap/>
            <w:vAlign w:val="center"/>
            <w:tcPrChange w:id="334" w:author="Maria Santamaria Gomez (Nokia)" w:date="2023-01-14T15:22:00Z">
              <w:tcPr>
                <w:tcW w:w="1300" w:type="dxa"/>
                <w:tcBorders>
                  <w:top w:val="nil"/>
                  <w:left w:val="nil"/>
                  <w:bottom w:val="single" w:sz="8" w:space="0" w:color="auto"/>
                  <w:right w:val="single" w:sz="8" w:space="0" w:color="auto"/>
                </w:tcBorders>
                <w:shd w:val="clear" w:color="auto" w:fill="auto"/>
                <w:noWrap/>
                <w:vAlign w:val="center"/>
              </w:tcPr>
            </w:tcPrChange>
          </w:tcPr>
          <w:p w14:paraId="2A4419D3" w14:textId="177F4DD5" w:rsidR="00626A69" w:rsidRPr="00626A69" w:rsidRDefault="00626A69" w:rsidP="0062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Maria Santamaria Gomez (Nokia)" w:date="2023-01-14T15:21:00Z"/>
                <w:rFonts w:ascii="Arial" w:hAnsi="Arial" w:cs="Arial"/>
                <w:color w:val="000000"/>
                <w:sz w:val="18"/>
                <w:szCs w:val="18"/>
                <w:lang w:val="en-GB" w:eastAsia="en-GB"/>
              </w:rPr>
            </w:pPr>
          </w:p>
        </w:tc>
      </w:tr>
    </w:tbl>
    <w:p w14:paraId="3DF1D284" w14:textId="408D18AF" w:rsidR="00626A69" w:rsidRPr="00626A69" w:rsidDel="00637DBD" w:rsidRDefault="00626A69" w:rsidP="00626A69">
      <w:pPr>
        <w:rPr>
          <w:del w:id="336" w:author="Maria Santamaria Gomez (Nokia)" w:date="2023-01-14T15:23:00Z"/>
          <w:rPrChange w:id="337" w:author="Maria Santamaria Gomez (Nokia)" w:date="2023-01-14T15:21:00Z">
            <w:rPr>
              <w:del w:id="338" w:author="Maria Santamaria Gomez (Nokia)" w:date="2023-01-14T15:23:00Z"/>
            </w:rPr>
          </w:rPrChange>
        </w:rPr>
        <w:pPrChange w:id="339" w:author="Maria Santamaria Gomez (Nokia)" w:date="2023-01-14T15:21:00Z">
          <w:pPr>
            <w:pStyle w:val="Caption"/>
            <w:keepNext/>
            <w:jc w:val="center"/>
          </w:pPr>
        </w:pPrChange>
      </w:pP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436D00" w:rsidRPr="00436D00" w:rsidDel="00637DBD" w14:paraId="0CE2B998" w14:textId="7723243F" w:rsidTr="00314A15">
        <w:trPr>
          <w:trHeight w:val="255"/>
          <w:del w:id="340" w:author="Maria Santamaria Gomez (Nokia)" w:date="2023-01-14T15:23:00Z"/>
        </w:trPr>
        <w:tc>
          <w:tcPr>
            <w:tcW w:w="0" w:type="auto"/>
            <w:tcBorders>
              <w:top w:val="nil"/>
              <w:left w:val="nil"/>
              <w:bottom w:val="nil"/>
              <w:right w:val="nil"/>
            </w:tcBorders>
            <w:shd w:val="clear" w:color="auto" w:fill="auto"/>
            <w:noWrap/>
            <w:vAlign w:val="center"/>
            <w:hideMark/>
          </w:tcPr>
          <w:p w14:paraId="616288C3" w14:textId="004FA68A"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41" w:author="Maria Santamaria Gomez (Nokia)" w:date="2023-01-14T15:23:00Z"/>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1C259581" w14:textId="52DE2D08"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Maria Santamaria Gomez (Nokia)" w:date="2023-01-14T15:23:00Z"/>
                <w:rFonts w:ascii="Arial" w:hAnsi="Arial" w:cs="Arial"/>
                <w:b/>
                <w:bCs/>
                <w:color w:val="000000"/>
                <w:sz w:val="18"/>
                <w:szCs w:val="18"/>
                <w:lang w:val="en-GB" w:eastAsia="en-GB"/>
              </w:rPr>
            </w:pPr>
            <w:del w:id="343" w:author="Maria Santamaria Gomez (Nokia)" w:date="2023-01-14T15:23:00Z">
              <w:r w:rsidRPr="00436D00" w:rsidDel="00637DBD">
                <w:rPr>
                  <w:rFonts w:ascii="Arial" w:hAnsi="Arial" w:cs="Arial"/>
                  <w:b/>
                  <w:bCs/>
                  <w:color w:val="000000"/>
                  <w:sz w:val="18"/>
                  <w:szCs w:val="18"/>
                  <w:lang w:val="en-GB" w:eastAsia="en-GB"/>
                </w:rPr>
                <w:delText>BD-rate Over NNVC3.0</w:delText>
              </w:r>
            </w:del>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F1E6A59" w14:textId="30ACFAED"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Maria Santamaria Gomez (Nokia)" w:date="2023-01-14T15:23:00Z"/>
                <w:rFonts w:ascii="Arial" w:hAnsi="Arial" w:cs="Arial"/>
                <w:color w:val="000000"/>
                <w:sz w:val="18"/>
                <w:szCs w:val="18"/>
                <w:lang w:val="en-GB" w:eastAsia="en-GB"/>
              </w:rPr>
            </w:pPr>
            <w:del w:id="345" w:author="Maria Santamaria Gomez (Nokia)" w:date="2023-01-14T15:23:00Z">
              <w:r w:rsidRPr="00436D00" w:rsidDel="00637DBD">
                <w:rPr>
                  <w:rFonts w:ascii="Arial" w:hAnsi="Arial" w:cs="Arial"/>
                  <w:color w:val="000000"/>
                  <w:sz w:val="18"/>
                  <w:szCs w:val="18"/>
                  <w:lang w:val="en-GB" w:eastAsia="en-GB"/>
                </w:rPr>
                <w:delText> </w:delText>
              </w:r>
            </w:del>
          </w:p>
        </w:tc>
      </w:tr>
      <w:tr w:rsidR="00436D00" w:rsidRPr="00436D00" w:rsidDel="00637DBD" w14:paraId="00FBAFDF" w14:textId="329780E8" w:rsidTr="00314A15">
        <w:trPr>
          <w:trHeight w:val="255"/>
          <w:del w:id="346" w:author="Maria Santamaria Gomez (Nokia)" w:date="2023-01-14T15:23:00Z"/>
        </w:trPr>
        <w:tc>
          <w:tcPr>
            <w:tcW w:w="0" w:type="auto"/>
            <w:tcBorders>
              <w:top w:val="nil"/>
              <w:left w:val="nil"/>
              <w:bottom w:val="nil"/>
              <w:right w:val="nil"/>
            </w:tcBorders>
            <w:shd w:val="clear" w:color="auto" w:fill="auto"/>
            <w:noWrap/>
            <w:vAlign w:val="center"/>
            <w:hideMark/>
          </w:tcPr>
          <w:p w14:paraId="70F6A6DA" w14:textId="1A327009"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Maria Santamaria Gomez (Nokia)" w:date="2023-01-14T15:23:00Z"/>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416BE099" w14:textId="67A58B65"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Maria Santamaria Gomez (Nokia)" w:date="2023-01-14T15:23:00Z"/>
                <w:rFonts w:ascii="Arial" w:hAnsi="Arial" w:cs="Arial"/>
                <w:color w:val="000000"/>
                <w:sz w:val="18"/>
                <w:szCs w:val="18"/>
                <w:lang w:val="en-GB" w:eastAsia="en-GB"/>
              </w:rPr>
            </w:pPr>
            <w:del w:id="349" w:author="Maria Santamaria Gomez (Nokia)" w:date="2023-01-14T15:23:00Z">
              <w:r w:rsidRPr="00436D00" w:rsidDel="00637DBD">
                <w:rPr>
                  <w:rFonts w:ascii="Arial" w:hAnsi="Arial" w:cs="Arial"/>
                  <w:color w:val="000000"/>
                  <w:sz w:val="18"/>
                  <w:szCs w:val="18"/>
                  <w:lang w:val="en-GB" w:eastAsia="en-GB"/>
                </w:rPr>
                <w:delText>Y-PSNR</w:delText>
              </w:r>
            </w:del>
          </w:p>
        </w:tc>
        <w:tc>
          <w:tcPr>
            <w:tcW w:w="0" w:type="auto"/>
            <w:tcBorders>
              <w:top w:val="nil"/>
              <w:left w:val="nil"/>
              <w:bottom w:val="single" w:sz="8" w:space="0" w:color="auto"/>
              <w:right w:val="nil"/>
            </w:tcBorders>
            <w:shd w:val="clear" w:color="auto" w:fill="auto"/>
            <w:noWrap/>
            <w:vAlign w:val="center"/>
            <w:hideMark/>
          </w:tcPr>
          <w:p w14:paraId="62941A88" w14:textId="6D8B7131"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Maria Santamaria Gomez (Nokia)" w:date="2023-01-14T15:23:00Z"/>
                <w:rFonts w:ascii="Arial" w:hAnsi="Arial" w:cs="Arial"/>
                <w:color w:val="000000"/>
                <w:sz w:val="18"/>
                <w:szCs w:val="18"/>
                <w:lang w:val="en-GB" w:eastAsia="en-GB"/>
              </w:rPr>
            </w:pPr>
            <w:del w:id="351" w:author="Maria Santamaria Gomez (Nokia)" w:date="2023-01-14T15:23:00Z">
              <w:r w:rsidRPr="00436D00" w:rsidDel="00637DBD">
                <w:rPr>
                  <w:rFonts w:ascii="Arial" w:hAnsi="Arial" w:cs="Arial"/>
                  <w:color w:val="000000"/>
                  <w:sz w:val="18"/>
                  <w:szCs w:val="18"/>
                  <w:lang w:val="en-GB" w:eastAsia="en-GB"/>
                </w:rPr>
                <w:delText>U-PSNR</w:delText>
              </w:r>
            </w:del>
          </w:p>
        </w:tc>
        <w:tc>
          <w:tcPr>
            <w:tcW w:w="0" w:type="auto"/>
            <w:tcBorders>
              <w:top w:val="nil"/>
              <w:left w:val="nil"/>
              <w:bottom w:val="single" w:sz="8" w:space="0" w:color="auto"/>
              <w:right w:val="single" w:sz="4" w:space="0" w:color="auto"/>
            </w:tcBorders>
            <w:shd w:val="clear" w:color="auto" w:fill="auto"/>
            <w:noWrap/>
            <w:vAlign w:val="center"/>
            <w:hideMark/>
          </w:tcPr>
          <w:p w14:paraId="66CAC226" w14:textId="36DD51FA"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Maria Santamaria Gomez (Nokia)" w:date="2023-01-14T15:23:00Z"/>
                <w:rFonts w:ascii="Arial" w:hAnsi="Arial" w:cs="Arial"/>
                <w:color w:val="000000"/>
                <w:sz w:val="18"/>
                <w:szCs w:val="18"/>
                <w:lang w:val="en-GB" w:eastAsia="en-GB"/>
              </w:rPr>
            </w:pPr>
            <w:del w:id="353" w:author="Maria Santamaria Gomez (Nokia)" w:date="2023-01-14T15:23:00Z">
              <w:r w:rsidRPr="00436D00" w:rsidDel="00637DBD">
                <w:rPr>
                  <w:rFonts w:ascii="Arial" w:hAnsi="Arial" w:cs="Arial"/>
                  <w:color w:val="000000"/>
                  <w:sz w:val="18"/>
                  <w:szCs w:val="18"/>
                  <w:lang w:val="en-GB" w:eastAsia="en-GB"/>
                </w:rPr>
                <w:delText>V-PSNR</w:delText>
              </w:r>
            </w:del>
          </w:p>
        </w:tc>
        <w:tc>
          <w:tcPr>
            <w:tcW w:w="0" w:type="auto"/>
            <w:tcBorders>
              <w:top w:val="nil"/>
              <w:left w:val="single" w:sz="8" w:space="0" w:color="auto"/>
              <w:bottom w:val="single" w:sz="8" w:space="0" w:color="auto"/>
              <w:right w:val="nil"/>
            </w:tcBorders>
            <w:shd w:val="clear" w:color="auto" w:fill="auto"/>
            <w:noWrap/>
            <w:vAlign w:val="center"/>
            <w:hideMark/>
          </w:tcPr>
          <w:p w14:paraId="0B87177B" w14:textId="5C88666F"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 w:author="Maria Santamaria Gomez (Nokia)" w:date="2023-01-14T15:23:00Z"/>
                <w:rFonts w:ascii="Arial" w:hAnsi="Arial" w:cs="Arial"/>
                <w:color w:val="000000"/>
                <w:sz w:val="18"/>
                <w:szCs w:val="18"/>
                <w:lang w:val="en-GB" w:eastAsia="en-GB"/>
              </w:rPr>
            </w:pPr>
            <w:del w:id="355" w:author="Maria Santamaria Gomez (Nokia)" w:date="2023-01-14T15:23:00Z">
              <w:r w:rsidRPr="00436D00" w:rsidDel="00637DBD">
                <w:rPr>
                  <w:rFonts w:ascii="Arial" w:hAnsi="Arial" w:cs="Arial"/>
                  <w:color w:val="000000"/>
                  <w:sz w:val="18"/>
                  <w:szCs w:val="18"/>
                  <w:lang w:val="en-GB" w:eastAsia="en-GB"/>
                </w:rPr>
                <w:delText>Y-MSIM</w:delText>
              </w:r>
            </w:del>
          </w:p>
        </w:tc>
        <w:tc>
          <w:tcPr>
            <w:tcW w:w="0" w:type="auto"/>
            <w:tcBorders>
              <w:top w:val="nil"/>
              <w:left w:val="nil"/>
              <w:bottom w:val="single" w:sz="8" w:space="0" w:color="auto"/>
              <w:right w:val="nil"/>
            </w:tcBorders>
            <w:shd w:val="clear" w:color="auto" w:fill="auto"/>
            <w:noWrap/>
            <w:vAlign w:val="center"/>
            <w:hideMark/>
          </w:tcPr>
          <w:p w14:paraId="589C7DD5" w14:textId="4D5473DD"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Maria Santamaria Gomez (Nokia)" w:date="2023-01-14T15:23:00Z"/>
                <w:rFonts w:ascii="Arial" w:hAnsi="Arial" w:cs="Arial"/>
                <w:color w:val="000000"/>
                <w:sz w:val="18"/>
                <w:szCs w:val="18"/>
                <w:lang w:val="en-GB" w:eastAsia="en-GB"/>
              </w:rPr>
            </w:pPr>
            <w:del w:id="357" w:author="Maria Santamaria Gomez (Nokia)" w:date="2023-01-14T15:23:00Z">
              <w:r w:rsidRPr="00436D00" w:rsidDel="00637DBD">
                <w:rPr>
                  <w:rFonts w:ascii="Arial" w:hAnsi="Arial" w:cs="Arial"/>
                  <w:color w:val="000000"/>
                  <w:sz w:val="18"/>
                  <w:szCs w:val="18"/>
                  <w:lang w:val="en-GB" w:eastAsia="en-GB"/>
                </w:rPr>
                <w:delText>U-MSIM</w:delText>
              </w:r>
            </w:del>
          </w:p>
        </w:tc>
        <w:tc>
          <w:tcPr>
            <w:tcW w:w="0" w:type="auto"/>
            <w:tcBorders>
              <w:top w:val="nil"/>
              <w:left w:val="nil"/>
              <w:bottom w:val="single" w:sz="8" w:space="0" w:color="auto"/>
              <w:right w:val="single" w:sz="4" w:space="0" w:color="auto"/>
            </w:tcBorders>
            <w:shd w:val="clear" w:color="auto" w:fill="auto"/>
            <w:noWrap/>
            <w:vAlign w:val="center"/>
            <w:hideMark/>
          </w:tcPr>
          <w:p w14:paraId="06943E68" w14:textId="2C0BF1D0"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Maria Santamaria Gomez (Nokia)" w:date="2023-01-14T15:23:00Z"/>
                <w:rFonts w:ascii="Arial" w:hAnsi="Arial" w:cs="Arial"/>
                <w:color w:val="000000"/>
                <w:sz w:val="18"/>
                <w:szCs w:val="18"/>
                <w:lang w:val="en-GB" w:eastAsia="en-GB"/>
              </w:rPr>
            </w:pPr>
            <w:del w:id="359" w:author="Maria Santamaria Gomez (Nokia)" w:date="2023-01-14T15:23:00Z">
              <w:r w:rsidRPr="00436D00" w:rsidDel="00637DBD">
                <w:rPr>
                  <w:rFonts w:ascii="Arial" w:hAnsi="Arial" w:cs="Arial"/>
                  <w:color w:val="000000"/>
                  <w:sz w:val="18"/>
                  <w:szCs w:val="18"/>
                  <w:lang w:val="en-GB" w:eastAsia="en-GB"/>
                </w:rPr>
                <w:delText>V-MSIM</w:delText>
              </w:r>
            </w:del>
          </w:p>
        </w:tc>
        <w:tc>
          <w:tcPr>
            <w:tcW w:w="0" w:type="auto"/>
            <w:tcBorders>
              <w:top w:val="nil"/>
              <w:left w:val="nil"/>
              <w:bottom w:val="single" w:sz="8" w:space="0" w:color="auto"/>
              <w:right w:val="nil"/>
            </w:tcBorders>
            <w:shd w:val="clear" w:color="auto" w:fill="auto"/>
            <w:noWrap/>
            <w:vAlign w:val="center"/>
            <w:hideMark/>
          </w:tcPr>
          <w:p w14:paraId="002AD016" w14:textId="37E60DF0"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Maria Santamaria Gomez (Nokia)" w:date="2023-01-14T15:23:00Z"/>
                <w:rFonts w:ascii="Arial" w:hAnsi="Arial" w:cs="Arial"/>
                <w:color w:val="000000"/>
                <w:sz w:val="18"/>
                <w:szCs w:val="18"/>
                <w:lang w:val="en-GB" w:eastAsia="en-GB"/>
              </w:rPr>
            </w:pPr>
            <w:del w:id="361" w:author="Maria Santamaria Gomez (Nokia)" w:date="2023-01-14T15:23:00Z">
              <w:r w:rsidRPr="00436D00" w:rsidDel="00637DBD">
                <w:rPr>
                  <w:rFonts w:ascii="Arial" w:hAnsi="Arial" w:cs="Arial"/>
                  <w:color w:val="000000"/>
                  <w:sz w:val="18"/>
                  <w:szCs w:val="18"/>
                  <w:lang w:val="en-GB" w:eastAsia="en-GB"/>
                </w:rPr>
                <w:delText>EncT</w:delText>
              </w:r>
            </w:del>
          </w:p>
        </w:tc>
        <w:tc>
          <w:tcPr>
            <w:tcW w:w="0" w:type="auto"/>
            <w:tcBorders>
              <w:top w:val="nil"/>
              <w:left w:val="nil"/>
              <w:bottom w:val="single" w:sz="8" w:space="0" w:color="auto"/>
              <w:right w:val="nil"/>
            </w:tcBorders>
            <w:shd w:val="clear" w:color="auto" w:fill="auto"/>
            <w:noWrap/>
            <w:vAlign w:val="center"/>
            <w:hideMark/>
          </w:tcPr>
          <w:p w14:paraId="057D873B" w14:textId="254EAB27"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Maria Santamaria Gomez (Nokia)" w:date="2023-01-14T15:23:00Z"/>
                <w:rFonts w:ascii="Arial" w:hAnsi="Arial" w:cs="Arial"/>
                <w:color w:val="000000"/>
                <w:sz w:val="18"/>
                <w:szCs w:val="18"/>
                <w:lang w:val="en-GB" w:eastAsia="en-GB"/>
              </w:rPr>
            </w:pPr>
            <w:del w:id="363" w:author="Maria Santamaria Gomez (Nokia)" w:date="2023-01-14T15:23:00Z">
              <w:r w:rsidRPr="00436D00" w:rsidDel="00637DBD">
                <w:rPr>
                  <w:rFonts w:ascii="Arial" w:hAnsi="Arial" w:cs="Arial"/>
                  <w:color w:val="000000"/>
                  <w:sz w:val="18"/>
                  <w:szCs w:val="18"/>
                  <w:lang w:val="en-GB" w:eastAsia="en-GB"/>
                </w:rPr>
                <w:delText>DecT CPU</w:delText>
              </w:r>
            </w:del>
          </w:p>
        </w:tc>
        <w:tc>
          <w:tcPr>
            <w:tcW w:w="0" w:type="auto"/>
            <w:tcBorders>
              <w:top w:val="nil"/>
              <w:left w:val="nil"/>
              <w:bottom w:val="single" w:sz="8" w:space="0" w:color="auto"/>
              <w:right w:val="single" w:sz="8" w:space="0" w:color="auto"/>
            </w:tcBorders>
            <w:shd w:val="clear" w:color="auto" w:fill="auto"/>
            <w:noWrap/>
            <w:vAlign w:val="center"/>
            <w:hideMark/>
          </w:tcPr>
          <w:p w14:paraId="589C587E" w14:textId="2947626C"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Maria Santamaria Gomez (Nokia)" w:date="2023-01-14T15:23:00Z"/>
                <w:rFonts w:ascii="Arial" w:hAnsi="Arial" w:cs="Arial"/>
                <w:color w:val="000000"/>
                <w:sz w:val="18"/>
                <w:szCs w:val="18"/>
                <w:lang w:val="en-GB" w:eastAsia="en-GB"/>
              </w:rPr>
            </w:pPr>
            <w:del w:id="365" w:author="Maria Santamaria Gomez (Nokia)" w:date="2023-01-14T15:23:00Z">
              <w:r w:rsidRPr="00436D00" w:rsidDel="00637DBD">
                <w:rPr>
                  <w:rFonts w:ascii="Arial" w:hAnsi="Arial" w:cs="Arial"/>
                  <w:color w:val="000000"/>
                  <w:sz w:val="18"/>
                  <w:szCs w:val="18"/>
                  <w:lang w:val="en-GB" w:eastAsia="en-GB"/>
                </w:rPr>
                <w:delText>bit DIFF</w:delText>
              </w:r>
            </w:del>
          </w:p>
        </w:tc>
      </w:tr>
      <w:tr w:rsidR="00436D00" w:rsidRPr="00436D00" w:rsidDel="00637DBD" w14:paraId="2A4A550C" w14:textId="30044593" w:rsidTr="00314A15">
        <w:trPr>
          <w:trHeight w:val="255"/>
          <w:del w:id="366" w:author="Maria Santamaria Gomez (Nokia)" w:date="2023-01-14T15:23: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96A62C" w14:textId="37446696"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Maria Santamaria Gomez (Nokia)" w:date="2023-01-14T15:23:00Z"/>
                <w:rFonts w:ascii="Arial" w:hAnsi="Arial" w:cs="Arial"/>
                <w:color w:val="000000"/>
                <w:sz w:val="18"/>
                <w:szCs w:val="18"/>
                <w:lang w:val="en-GB" w:eastAsia="en-GB"/>
              </w:rPr>
            </w:pPr>
            <w:del w:id="368" w:author="Maria Santamaria Gomez (Nokia)" w:date="2023-01-14T15:23:00Z">
              <w:r w:rsidRPr="00436D00" w:rsidDel="00637DBD">
                <w:rPr>
                  <w:rFonts w:ascii="Arial" w:hAnsi="Arial" w:cs="Arial"/>
                  <w:color w:val="000000"/>
                  <w:sz w:val="18"/>
                  <w:szCs w:val="18"/>
                  <w:lang w:val="en-GB" w:eastAsia="en-GB"/>
                </w:rPr>
                <w:delText>Class A1</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7871CD9C" w14:textId="31891E26"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Maria Santamaria Gomez (Nokia)" w:date="2023-01-14T15:23:00Z"/>
                <w:rFonts w:ascii="Arial" w:hAnsi="Arial" w:cs="Arial"/>
                <w:sz w:val="18"/>
                <w:szCs w:val="18"/>
                <w:lang w:val="en-GB" w:eastAsia="en-GB"/>
              </w:rPr>
            </w:pPr>
            <w:del w:id="370" w:author="Maria Santamaria Gomez (Nokia)" w:date="2023-01-14T15:23:00Z">
              <w:r w:rsidRPr="00436D00" w:rsidDel="00637DBD">
                <w:rPr>
                  <w:rFonts w:ascii="Arial" w:hAnsi="Arial" w:cs="Arial"/>
                  <w:sz w:val="18"/>
                  <w:szCs w:val="18"/>
                  <w:lang w:val="en-GB" w:eastAsia="en-GB"/>
                </w:rPr>
                <w:delText>-6,53 %</w:delText>
              </w:r>
            </w:del>
          </w:p>
        </w:tc>
        <w:tc>
          <w:tcPr>
            <w:tcW w:w="0" w:type="auto"/>
            <w:tcBorders>
              <w:top w:val="single" w:sz="8" w:space="0" w:color="auto"/>
              <w:left w:val="nil"/>
              <w:bottom w:val="nil"/>
              <w:right w:val="nil"/>
            </w:tcBorders>
            <w:shd w:val="clear" w:color="000000" w:fill="CCFFCC"/>
            <w:noWrap/>
            <w:vAlign w:val="center"/>
            <w:hideMark/>
          </w:tcPr>
          <w:p w14:paraId="40E9C6FE" w14:textId="32E83D66"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Maria Santamaria Gomez (Nokia)" w:date="2023-01-14T15:23:00Z"/>
                <w:rFonts w:ascii="Arial" w:hAnsi="Arial" w:cs="Arial"/>
                <w:sz w:val="18"/>
                <w:szCs w:val="18"/>
                <w:lang w:val="en-GB" w:eastAsia="en-GB"/>
              </w:rPr>
            </w:pPr>
            <w:del w:id="372" w:author="Maria Santamaria Gomez (Nokia)" w:date="2023-01-14T15:23:00Z">
              <w:r w:rsidRPr="00436D00" w:rsidDel="00637DBD">
                <w:rPr>
                  <w:rFonts w:ascii="Arial" w:hAnsi="Arial" w:cs="Arial"/>
                  <w:sz w:val="18"/>
                  <w:szCs w:val="18"/>
                  <w:lang w:val="en-GB" w:eastAsia="en-GB"/>
                </w:rPr>
                <w:delText>-13,73 %</w:delText>
              </w:r>
            </w:del>
          </w:p>
        </w:tc>
        <w:tc>
          <w:tcPr>
            <w:tcW w:w="0" w:type="auto"/>
            <w:tcBorders>
              <w:top w:val="single" w:sz="8" w:space="0" w:color="auto"/>
              <w:left w:val="nil"/>
              <w:bottom w:val="nil"/>
              <w:right w:val="single" w:sz="4" w:space="0" w:color="auto"/>
            </w:tcBorders>
            <w:shd w:val="clear" w:color="000000" w:fill="CCFFCC"/>
            <w:noWrap/>
            <w:vAlign w:val="center"/>
            <w:hideMark/>
          </w:tcPr>
          <w:p w14:paraId="6383D8B6" w14:textId="11A0A432"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Maria Santamaria Gomez (Nokia)" w:date="2023-01-14T15:23:00Z"/>
                <w:rFonts w:ascii="Arial" w:hAnsi="Arial" w:cs="Arial"/>
                <w:sz w:val="18"/>
                <w:szCs w:val="18"/>
                <w:lang w:val="en-GB" w:eastAsia="en-GB"/>
              </w:rPr>
            </w:pPr>
            <w:del w:id="374" w:author="Maria Santamaria Gomez (Nokia)" w:date="2023-01-14T15:23:00Z">
              <w:r w:rsidRPr="00436D00" w:rsidDel="00637DBD">
                <w:rPr>
                  <w:rFonts w:ascii="Arial" w:hAnsi="Arial" w:cs="Arial"/>
                  <w:sz w:val="18"/>
                  <w:szCs w:val="18"/>
                  <w:lang w:val="en-GB" w:eastAsia="en-GB"/>
                </w:rPr>
                <w:delText>-20,52 %</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541DA12C" w14:textId="3C82FB6C"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Maria Santamaria Gomez (Nokia)" w:date="2023-01-14T15:23:00Z"/>
                <w:rFonts w:ascii="Arial" w:hAnsi="Arial" w:cs="Arial"/>
                <w:sz w:val="18"/>
                <w:szCs w:val="18"/>
                <w:lang w:val="en-GB" w:eastAsia="en-GB"/>
              </w:rPr>
            </w:pPr>
            <w:del w:id="376" w:author="Maria Santamaria Gomez (Nokia)" w:date="2023-01-14T15:23:00Z">
              <w:r w:rsidRPr="00436D00" w:rsidDel="00637DBD">
                <w:rPr>
                  <w:rFonts w:ascii="Arial" w:hAnsi="Arial" w:cs="Arial"/>
                  <w:sz w:val="18"/>
                  <w:szCs w:val="18"/>
                  <w:lang w:val="en-GB" w:eastAsia="en-GB"/>
                </w:rPr>
                <w:delText>-8,53 %</w:delText>
              </w:r>
            </w:del>
          </w:p>
        </w:tc>
        <w:tc>
          <w:tcPr>
            <w:tcW w:w="0" w:type="auto"/>
            <w:tcBorders>
              <w:top w:val="single" w:sz="8" w:space="0" w:color="auto"/>
              <w:left w:val="nil"/>
              <w:bottom w:val="nil"/>
              <w:right w:val="nil"/>
            </w:tcBorders>
            <w:shd w:val="clear" w:color="000000" w:fill="CCFFCC"/>
            <w:noWrap/>
            <w:vAlign w:val="center"/>
            <w:hideMark/>
          </w:tcPr>
          <w:p w14:paraId="0FBCF3C6" w14:textId="40BBAFB1"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Maria Santamaria Gomez (Nokia)" w:date="2023-01-14T15:23:00Z"/>
                <w:rFonts w:ascii="Arial" w:hAnsi="Arial" w:cs="Arial"/>
                <w:sz w:val="18"/>
                <w:szCs w:val="18"/>
                <w:lang w:val="en-GB" w:eastAsia="en-GB"/>
              </w:rPr>
            </w:pPr>
            <w:del w:id="378" w:author="Maria Santamaria Gomez (Nokia)" w:date="2023-01-14T15:23:00Z">
              <w:r w:rsidRPr="00436D00" w:rsidDel="00637DBD">
                <w:rPr>
                  <w:rFonts w:ascii="Arial" w:hAnsi="Arial" w:cs="Arial"/>
                  <w:sz w:val="18"/>
                  <w:szCs w:val="18"/>
                  <w:lang w:val="en-GB" w:eastAsia="en-GB"/>
                </w:rPr>
                <w:delText>-16,64 %</w:delText>
              </w:r>
            </w:del>
          </w:p>
        </w:tc>
        <w:tc>
          <w:tcPr>
            <w:tcW w:w="0" w:type="auto"/>
            <w:tcBorders>
              <w:top w:val="single" w:sz="8" w:space="0" w:color="auto"/>
              <w:left w:val="nil"/>
              <w:bottom w:val="nil"/>
              <w:right w:val="single" w:sz="4" w:space="0" w:color="auto"/>
            </w:tcBorders>
            <w:shd w:val="clear" w:color="000000" w:fill="CCFFCC"/>
            <w:noWrap/>
            <w:vAlign w:val="center"/>
            <w:hideMark/>
          </w:tcPr>
          <w:p w14:paraId="5EE09DCA" w14:textId="46EFE993"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Maria Santamaria Gomez (Nokia)" w:date="2023-01-14T15:23:00Z"/>
                <w:rFonts w:ascii="Arial" w:hAnsi="Arial" w:cs="Arial"/>
                <w:sz w:val="18"/>
                <w:szCs w:val="18"/>
                <w:lang w:val="en-GB" w:eastAsia="en-GB"/>
              </w:rPr>
            </w:pPr>
            <w:del w:id="380" w:author="Maria Santamaria Gomez (Nokia)" w:date="2023-01-14T15:23:00Z">
              <w:r w:rsidRPr="00436D00" w:rsidDel="00637DBD">
                <w:rPr>
                  <w:rFonts w:ascii="Arial" w:hAnsi="Arial" w:cs="Arial"/>
                  <w:sz w:val="18"/>
                  <w:szCs w:val="18"/>
                  <w:lang w:val="en-GB" w:eastAsia="en-GB"/>
                </w:rPr>
                <w:delText>-21,39 %</w:delText>
              </w:r>
            </w:del>
          </w:p>
        </w:tc>
        <w:tc>
          <w:tcPr>
            <w:tcW w:w="0" w:type="auto"/>
            <w:tcBorders>
              <w:top w:val="nil"/>
              <w:left w:val="nil"/>
              <w:bottom w:val="nil"/>
              <w:right w:val="nil"/>
            </w:tcBorders>
            <w:shd w:val="clear" w:color="auto" w:fill="auto"/>
            <w:noWrap/>
            <w:vAlign w:val="center"/>
            <w:hideMark/>
          </w:tcPr>
          <w:p w14:paraId="6A122453" w14:textId="4DE3BAAD"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Maria Santamaria Gomez (Nokia)" w:date="2023-01-14T15:23:00Z"/>
                <w:rFonts w:ascii="Arial" w:hAnsi="Arial" w:cs="Arial"/>
                <w:color w:val="000000"/>
                <w:sz w:val="18"/>
                <w:szCs w:val="18"/>
                <w:lang w:val="en-GB" w:eastAsia="en-GB"/>
              </w:rPr>
            </w:pPr>
            <w:del w:id="382" w:author="Maria Santamaria Gomez (Nokia)" w:date="2023-01-14T15:23:00Z">
              <w:r w:rsidRPr="00436D00" w:rsidDel="00637DBD">
                <w:rPr>
                  <w:rFonts w:ascii="Arial" w:hAnsi="Arial" w:cs="Arial"/>
                  <w:color w:val="000000"/>
                  <w:sz w:val="18"/>
                  <w:szCs w:val="18"/>
                  <w:lang w:val="en-GB" w:eastAsia="en-GB"/>
                </w:rPr>
                <w:delText>130 %</w:delText>
              </w:r>
            </w:del>
          </w:p>
        </w:tc>
        <w:tc>
          <w:tcPr>
            <w:tcW w:w="0" w:type="auto"/>
            <w:tcBorders>
              <w:top w:val="nil"/>
              <w:left w:val="nil"/>
              <w:bottom w:val="nil"/>
              <w:right w:val="nil"/>
            </w:tcBorders>
            <w:shd w:val="clear" w:color="auto" w:fill="auto"/>
            <w:noWrap/>
            <w:vAlign w:val="center"/>
            <w:hideMark/>
          </w:tcPr>
          <w:p w14:paraId="55086B1A" w14:textId="4855A2E2"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Maria Santamaria Gomez (Nokia)" w:date="2023-01-14T15:23:00Z"/>
                <w:rFonts w:ascii="Arial" w:hAnsi="Arial" w:cs="Arial"/>
                <w:color w:val="000000"/>
                <w:sz w:val="18"/>
                <w:szCs w:val="18"/>
                <w:lang w:val="en-GB" w:eastAsia="en-GB"/>
              </w:rPr>
            </w:pPr>
            <w:del w:id="384" w:author="Maria Santamaria Gomez (Nokia)" w:date="2023-01-14T15:23:00Z">
              <w:r w:rsidRPr="00436D00" w:rsidDel="00637DBD">
                <w:rPr>
                  <w:rFonts w:ascii="Arial" w:hAnsi="Arial" w:cs="Arial"/>
                  <w:color w:val="000000"/>
                  <w:sz w:val="18"/>
                  <w:szCs w:val="18"/>
                  <w:lang w:val="en-GB" w:eastAsia="en-GB"/>
                </w:rPr>
                <w:delText>8846 %</w:delText>
              </w:r>
            </w:del>
          </w:p>
        </w:tc>
        <w:tc>
          <w:tcPr>
            <w:tcW w:w="0" w:type="auto"/>
            <w:tcBorders>
              <w:top w:val="nil"/>
              <w:left w:val="nil"/>
              <w:bottom w:val="nil"/>
              <w:right w:val="single" w:sz="8" w:space="0" w:color="auto"/>
            </w:tcBorders>
            <w:shd w:val="clear" w:color="auto" w:fill="auto"/>
            <w:noWrap/>
            <w:vAlign w:val="center"/>
            <w:hideMark/>
          </w:tcPr>
          <w:p w14:paraId="3F6F422C" w14:textId="4E79C195"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Maria Santamaria Gomez (Nokia)" w:date="2023-01-14T15:23:00Z"/>
                <w:rFonts w:ascii="Arial" w:hAnsi="Arial" w:cs="Arial"/>
                <w:color w:val="000000"/>
                <w:sz w:val="18"/>
                <w:szCs w:val="18"/>
                <w:lang w:val="en-GB" w:eastAsia="en-GB"/>
              </w:rPr>
            </w:pPr>
            <w:del w:id="386" w:author="Maria Santamaria Gomez (Nokia)" w:date="2023-01-14T15:23:00Z">
              <w:r w:rsidRPr="00436D00" w:rsidDel="00637DBD">
                <w:rPr>
                  <w:rFonts w:ascii="Arial" w:hAnsi="Arial" w:cs="Arial"/>
                  <w:color w:val="000000"/>
                  <w:sz w:val="18"/>
                  <w:szCs w:val="18"/>
                  <w:lang w:val="en-GB" w:eastAsia="en-GB"/>
                </w:rPr>
                <w:delText>0 %</w:delText>
              </w:r>
            </w:del>
          </w:p>
        </w:tc>
      </w:tr>
      <w:tr w:rsidR="00436D00" w:rsidRPr="00436D00" w:rsidDel="00637DBD" w14:paraId="277DED92" w14:textId="5AD06372" w:rsidTr="00314A15">
        <w:trPr>
          <w:trHeight w:val="255"/>
          <w:del w:id="387" w:author="Maria Santamaria Gomez (Nokia)" w:date="2023-01-14T15:23:00Z"/>
        </w:trPr>
        <w:tc>
          <w:tcPr>
            <w:tcW w:w="0" w:type="auto"/>
            <w:tcBorders>
              <w:top w:val="nil"/>
              <w:left w:val="single" w:sz="8" w:space="0" w:color="auto"/>
              <w:bottom w:val="nil"/>
              <w:right w:val="single" w:sz="8" w:space="0" w:color="auto"/>
            </w:tcBorders>
            <w:shd w:val="clear" w:color="auto" w:fill="auto"/>
            <w:noWrap/>
            <w:vAlign w:val="center"/>
            <w:hideMark/>
          </w:tcPr>
          <w:p w14:paraId="00AD76A5" w14:textId="1DC5E3D9"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 w:author="Maria Santamaria Gomez (Nokia)" w:date="2023-01-14T15:23:00Z"/>
                <w:rFonts w:ascii="Arial" w:hAnsi="Arial" w:cs="Arial"/>
                <w:color w:val="000000"/>
                <w:sz w:val="18"/>
                <w:szCs w:val="18"/>
                <w:lang w:val="en-GB" w:eastAsia="en-GB"/>
              </w:rPr>
            </w:pPr>
            <w:del w:id="389" w:author="Maria Santamaria Gomez (Nokia)" w:date="2023-01-14T15:23:00Z">
              <w:r w:rsidRPr="00436D00" w:rsidDel="00637DBD">
                <w:rPr>
                  <w:rFonts w:ascii="Arial" w:hAnsi="Arial" w:cs="Arial"/>
                  <w:color w:val="000000"/>
                  <w:sz w:val="18"/>
                  <w:szCs w:val="18"/>
                  <w:lang w:val="en-GB" w:eastAsia="en-GB"/>
                </w:rPr>
                <w:delText>Class A2</w:delText>
              </w:r>
            </w:del>
          </w:p>
        </w:tc>
        <w:tc>
          <w:tcPr>
            <w:tcW w:w="0" w:type="auto"/>
            <w:tcBorders>
              <w:top w:val="nil"/>
              <w:left w:val="single" w:sz="8" w:space="0" w:color="auto"/>
              <w:bottom w:val="nil"/>
              <w:right w:val="nil"/>
            </w:tcBorders>
            <w:shd w:val="clear" w:color="000000" w:fill="CCFFCC"/>
            <w:noWrap/>
            <w:vAlign w:val="center"/>
            <w:hideMark/>
          </w:tcPr>
          <w:p w14:paraId="19AD3DC8" w14:textId="0830AB57"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Maria Santamaria Gomez (Nokia)" w:date="2023-01-14T15:23:00Z"/>
                <w:rFonts w:ascii="Arial" w:hAnsi="Arial" w:cs="Arial"/>
                <w:sz w:val="18"/>
                <w:szCs w:val="18"/>
                <w:lang w:val="en-GB" w:eastAsia="en-GB"/>
              </w:rPr>
            </w:pPr>
            <w:del w:id="391" w:author="Maria Santamaria Gomez (Nokia)" w:date="2023-01-14T15:23:00Z">
              <w:r w:rsidRPr="00436D00" w:rsidDel="00637DBD">
                <w:rPr>
                  <w:rFonts w:ascii="Arial" w:hAnsi="Arial" w:cs="Arial"/>
                  <w:sz w:val="18"/>
                  <w:szCs w:val="18"/>
                  <w:lang w:val="en-GB" w:eastAsia="en-GB"/>
                </w:rPr>
                <w:delText>-4,32 %</w:delText>
              </w:r>
            </w:del>
          </w:p>
        </w:tc>
        <w:tc>
          <w:tcPr>
            <w:tcW w:w="0" w:type="auto"/>
            <w:tcBorders>
              <w:top w:val="nil"/>
              <w:left w:val="nil"/>
              <w:bottom w:val="nil"/>
              <w:right w:val="nil"/>
            </w:tcBorders>
            <w:shd w:val="clear" w:color="000000" w:fill="CCFFCC"/>
            <w:noWrap/>
            <w:vAlign w:val="center"/>
            <w:hideMark/>
          </w:tcPr>
          <w:p w14:paraId="2627F115" w14:textId="3504394A"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 w:author="Maria Santamaria Gomez (Nokia)" w:date="2023-01-14T15:23:00Z"/>
                <w:rFonts w:ascii="Arial" w:hAnsi="Arial" w:cs="Arial"/>
                <w:sz w:val="18"/>
                <w:szCs w:val="18"/>
                <w:lang w:val="en-GB" w:eastAsia="en-GB"/>
              </w:rPr>
            </w:pPr>
            <w:del w:id="393" w:author="Maria Santamaria Gomez (Nokia)" w:date="2023-01-14T15:23:00Z">
              <w:r w:rsidRPr="00436D00" w:rsidDel="00637DBD">
                <w:rPr>
                  <w:rFonts w:ascii="Arial" w:hAnsi="Arial" w:cs="Arial"/>
                  <w:sz w:val="18"/>
                  <w:szCs w:val="18"/>
                  <w:lang w:val="en-GB" w:eastAsia="en-GB"/>
                </w:rPr>
                <w:delText>-18,41 %</w:delText>
              </w:r>
            </w:del>
          </w:p>
        </w:tc>
        <w:tc>
          <w:tcPr>
            <w:tcW w:w="0" w:type="auto"/>
            <w:tcBorders>
              <w:top w:val="nil"/>
              <w:left w:val="nil"/>
              <w:bottom w:val="nil"/>
              <w:right w:val="single" w:sz="4" w:space="0" w:color="auto"/>
            </w:tcBorders>
            <w:shd w:val="clear" w:color="000000" w:fill="CCFFCC"/>
            <w:noWrap/>
            <w:vAlign w:val="center"/>
            <w:hideMark/>
          </w:tcPr>
          <w:p w14:paraId="65588649" w14:textId="4190AD8A"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 w:author="Maria Santamaria Gomez (Nokia)" w:date="2023-01-14T15:23:00Z"/>
                <w:rFonts w:ascii="Arial" w:hAnsi="Arial" w:cs="Arial"/>
                <w:sz w:val="18"/>
                <w:szCs w:val="18"/>
                <w:lang w:val="en-GB" w:eastAsia="en-GB"/>
              </w:rPr>
            </w:pPr>
            <w:del w:id="395" w:author="Maria Santamaria Gomez (Nokia)" w:date="2023-01-14T15:23:00Z">
              <w:r w:rsidRPr="00436D00" w:rsidDel="00637DBD">
                <w:rPr>
                  <w:rFonts w:ascii="Arial" w:hAnsi="Arial" w:cs="Arial"/>
                  <w:sz w:val="18"/>
                  <w:szCs w:val="18"/>
                  <w:lang w:val="en-GB" w:eastAsia="en-GB"/>
                </w:rPr>
                <w:delText>-13,68 %</w:delText>
              </w:r>
            </w:del>
          </w:p>
        </w:tc>
        <w:tc>
          <w:tcPr>
            <w:tcW w:w="0" w:type="auto"/>
            <w:tcBorders>
              <w:top w:val="nil"/>
              <w:left w:val="single" w:sz="8" w:space="0" w:color="auto"/>
              <w:bottom w:val="nil"/>
              <w:right w:val="nil"/>
            </w:tcBorders>
            <w:shd w:val="clear" w:color="000000" w:fill="CCFFCC"/>
            <w:noWrap/>
            <w:vAlign w:val="center"/>
            <w:hideMark/>
          </w:tcPr>
          <w:p w14:paraId="102483F0" w14:textId="4F1F7218"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Maria Santamaria Gomez (Nokia)" w:date="2023-01-14T15:23:00Z"/>
                <w:rFonts w:ascii="Arial" w:hAnsi="Arial" w:cs="Arial"/>
                <w:sz w:val="18"/>
                <w:szCs w:val="18"/>
                <w:lang w:val="en-GB" w:eastAsia="en-GB"/>
              </w:rPr>
            </w:pPr>
            <w:del w:id="397" w:author="Maria Santamaria Gomez (Nokia)" w:date="2023-01-14T15:23:00Z">
              <w:r w:rsidRPr="00436D00" w:rsidDel="00637DBD">
                <w:rPr>
                  <w:rFonts w:ascii="Arial" w:hAnsi="Arial" w:cs="Arial"/>
                  <w:sz w:val="18"/>
                  <w:szCs w:val="18"/>
                  <w:lang w:val="en-GB" w:eastAsia="en-GB"/>
                </w:rPr>
                <w:delText>-3,57 %</w:delText>
              </w:r>
            </w:del>
          </w:p>
        </w:tc>
        <w:tc>
          <w:tcPr>
            <w:tcW w:w="0" w:type="auto"/>
            <w:tcBorders>
              <w:top w:val="nil"/>
              <w:left w:val="nil"/>
              <w:bottom w:val="nil"/>
              <w:right w:val="nil"/>
            </w:tcBorders>
            <w:shd w:val="clear" w:color="000000" w:fill="CCFFCC"/>
            <w:noWrap/>
            <w:vAlign w:val="center"/>
            <w:hideMark/>
          </w:tcPr>
          <w:p w14:paraId="63E64F13" w14:textId="43F9819B"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Maria Santamaria Gomez (Nokia)" w:date="2023-01-14T15:23:00Z"/>
                <w:rFonts w:ascii="Arial" w:hAnsi="Arial" w:cs="Arial"/>
                <w:sz w:val="18"/>
                <w:szCs w:val="18"/>
                <w:lang w:val="en-GB" w:eastAsia="en-GB"/>
              </w:rPr>
            </w:pPr>
            <w:del w:id="399" w:author="Maria Santamaria Gomez (Nokia)" w:date="2023-01-14T15:23:00Z">
              <w:r w:rsidRPr="00436D00" w:rsidDel="00637DBD">
                <w:rPr>
                  <w:rFonts w:ascii="Arial" w:hAnsi="Arial" w:cs="Arial"/>
                  <w:sz w:val="18"/>
                  <w:szCs w:val="18"/>
                  <w:lang w:val="en-GB" w:eastAsia="en-GB"/>
                </w:rPr>
                <w:delText>-18,18 %</w:delText>
              </w:r>
            </w:del>
          </w:p>
        </w:tc>
        <w:tc>
          <w:tcPr>
            <w:tcW w:w="0" w:type="auto"/>
            <w:tcBorders>
              <w:top w:val="nil"/>
              <w:left w:val="nil"/>
              <w:bottom w:val="nil"/>
              <w:right w:val="single" w:sz="4" w:space="0" w:color="auto"/>
            </w:tcBorders>
            <w:shd w:val="clear" w:color="000000" w:fill="CCFFCC"/>
            <w:noWrap/>
            <w:vAlign w:val="center"/>
            <w:hideMark/>
          </w:tcPr>
          <w:p w14:paraId="15747149" w14:textId="25B8FFED"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Maria Santamaria Gomez (Nokia)" w:date="2023-01-14T15:23:00Z"/>
                <w:rFonts w:ascii="Arial" w:hAnsi="Arial" w:cs="Arial"/>
                <w:sz w:val="18"/>
                <w:szCs w:val="18"/>
                <w:lang w:val="en-GB" w:eastAsia="en-GB"/>
              </w:rPr>
            </w:pPr>
            <w:del w:id="401" w:author="Maria Santamaria Gomez (Nokia)" w:date="2023-01-14T15:23:00Z">
              <w:r w:rsidRPr="00436D00" w:rsidDel="00637DBD">
                <w:rPr>
                  <w:rFonts w:ascii="Arial" w:hAnsi="Arial" w:cs="Arial"/>
                  <w:sz w:val="18"/>
                  <w:szCs w:val="18"/>
                  <w:lang w:val="en-GB" w:eastAsia="en-GB"/>
                </w:rPr>
                <w:delText>-12,07 %</w:delText>
              </w:r>
            </w:del>
          </w:p>
        </w:tc>
        <w:tc>
          <w:tcPr>
            <w:tcW w:w="0" w:type="auto"/>
            <w:tcBorders>
              <w:top w:val="nil"/>
              <w:left w:val="nil"/>
              <w:bottom w:val="nil"/>
              <w:right w:val="nil"/>
            </w:tcBorders>
            <w:shd w:val="clear" w:color="auto" w:fill="auto"/>
            <w:noWrap/>
            <w:vAlign w:val="center"/>
            <w:hideMark/>
          </w:tcPr>
          <w:p w14:paraId="2F2AA7C8" w14:textId="18B2BB4D"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Maria Santamaria Gomez (Nokia)" w:date="2023-01-14T15:23:00Z"/>
                <w:rFonts w:ascii="Arial" w:hAnsi="Arial" w:cs="Arial"/>
                <w:color w:val="000000"/>
                <w:sz w:val="18"/>
                <w:szCs w:val="18"/>
                <w:lang w:val="en-GB" w:eastAsia="en-GB"/>
              </w:rPr>
            </w:pPr>
            <w:del w:id="403" w:author="Maria Santamaria Gomez (Nokia)" w:date="2023-01-14T15:23:00Z">
              <w:r w:rsidRPr="00436D00" w:rsidDel="00637DBD">
                <w:rPr>
                  <w:rFonts w:ascii="Arial" w:hAnsi="Arial" w:cs="Arial"/>
                  <w:color w:val="000000"/>
                  <w:sz w:val="18"/>
                  <w:szCs w:val="18"/>
                  <w:lang w:val="en-GB" w:eastAsia="en-GB"/>
                </w:rPr>
                <w:delText>127 %</w:delText>
              </w:r>
            </w:del>
          </w:p>
        </w:tc>
        <w:tc>
          <w:tcPr>
            <w:tcW w:w="0" w:type="auto"/>
            <w:tcBorders>
              <w:top w:val="nil"/>
              <w:left w:val="nil"/>
              <w:bottom w:val="nil"/>
              <w:right w:val="nil"/>
            </w:tcBorders>
            <w:shd w:val="clear" w:color="auto" w:fill="auto"/>
            <w:noWrap/>
            <w:vAlign w:val="center"/>
            <w:hideMark/>
          </w:tcPr>
          <w:p w14:paraId="12736838" w14:textId="68B19135"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Maria Santamaria Gomez (Nokia)" w:date="2023-01-14T15:23:00Z"/>
                <w:rFonts w:ascii="Arial" w:hAnsi="Arial" w:cs="Arial"/>
                <w:color w:val="000000"/>
                <w:sz w:val="18"/>
                <w:szCs w:val="18"/>
                <w:lang w:val="en-GB" w:eastAsia="en-GB"/>
              </w:rPr>
            </w:pPr>
            <w:del w:id="405" w:author="Maria Santamaria Gomez (Nokia)" w:date="2023-01-14T15:23:00Z">
              <w:r w:rsidRPr="00436D00" w:rsidDel="00637DBD">
                <w:rPr>
                  <w:rFonts w:ascii="Arial" w:hAnsi="Arial" w:cs="Arial"/>
                  <w:color w:val="000000"/>
                  <w:sz w:val="18"/>
                  <w:szCs w:val="18"/>
                  <w:lang w:val="en-GB" w:eastAsia="en-GB"/>
                </w:rPr>
                <w:delText>8066 %</w:delText>
              </w:r>
            </w:del>
          </w:p>
        </w:tc>
        <w:tc>
          <w:tcPr>
            <w:tcW w:w="0" w:type="auto"/>
            <w:tcBorders>
              <w:top w:val="nil"/>
              <w:left w:val="nil"/>
              <w:bottom w:val="nil"/>
              <w:right w:val="single" w:sz="8" w:space="0" w:color="auto"/>
            </w:tcBorders>
            <w:shd w:val="clear" w:color="auto" w:fill="auto"/>
            <w:noWrap/>
            <w:vAlign w:val="center"/>
            <w:hideMark/>
          </w:tcPr>
          <w:p w14:paraId="5CCC5FA4" w14:textId="04B625AF"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 w:author="Maria Santamaria Gomez (Nokia)" w:date="2023-01-14T15:23:00Z"/>
                <w:rFonts w:ascii="Arial" w:hAnsi="Arial" w:cs="Arial"/>
                <w:color w:val="000000"/>
                <w:sz w:val="18"/>
                <w:szCs w:val="18"/>
                <w:lang w:val="en-GB" w:eastAsia="en-GB"/>
              </w:rPr>
            </w:pPr>
            <w:del w:id="407" w:author="Maria Santamaria Gomez (Nokia)" w:date="2023-01-14T15:23:00Z">
              <w:r w:rsidRPr="00436D00" w:rsidDel="00637DBD">
                <w:rPr>
                  <w:rFonts w:ascii="Arial" w:hAnsi="Arial" w:cs="Arial"/>
                  <w:color w:val="000000"/>
                  <w:sz w:val="18"/>
                  <w:szCs w:val="18"/>
                  <w:lang w:val="en-GB" w:eastAsia="en-GB"/>
                </w:rPr>
                <w:delText>0 %</w:delText>
              </w:r>
            </w:del>
          </w:p>
        </w:tc>
      </w:tr>
      <w:tr w:rsidR="00436D00" w:rsidRPr="00436D00" w:rsidDel="00637DBD" w14:paraId="1BA19827" w14:textId="643B1867" w:rsidTr="00314A15">
        <w:trPr>
          <w:trHeight w:val="255"/>
          <w:del w:id="408" w:author="Maria Santamaria Gomez (Nokia)" w:date="2023-01-14T15:23:00Z"/>
        </w:trPr>
        <w:tc>
          <w:tcPr>
            <w:tcW w:w="0" w:type="auto"/>
            <w:tcBorders>
              <w:top w:val="nil"/>
              <w:left w:val="single" w:sz="8" w:space="0" w:color="auto"/>
              <w:bottom w:val="nil"/>
              <w:right w:val="single" w:sz="8" w:space="0" w:color="auto"/>
            </w:tcBorders>
            <w:shd w:val="clear" w:color="auto" w:fill="auto"/>
            <w:noWrap/>
            <w:vAlign w:val="center"/>
            <w:hideMark/>
          </w:tcPr>
          <w:p w14:paraId="250FCF76" w14:textId="695EC635"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 w:author="Maria Santamaria Gomez (Nokia)" w:date="2023-01-14T15:23:00Z"/>
                <w:rFonts w:ascii="Arial" w:hAnsi="Arial" w:cs="Arial"/>
                <w:color w:val="000000"/>
                <w:sz w:val="18"/>
                <w:szCs w:val="18"/>
                <w:lang w:val="en-GB" w:eastAsia="en-GB"/>
              </w:rPr>
            </w:pPr>
            <w:del w:id="410" w:author="Maria Santamaria Gomez (Nokia)" w:date="2023-01-14T15:23:00Z">
              <w:r w:rsidRPr="00436D00" w:rsidDel="00637DBD">
                <w:rPr>
                  <w:rFonts w:ascii="Arial" w:hAnsi="Arial" w:cs="Arial"/>
                  <w:color w:val="000000"/>
                  <w:sz w:val="18"/>
                  <w:szCs w:val="18"/>
                  <w:lang w:val="en-GB" w:eastAsia="en-GB"/>
                </w:rPr>
                <w:delText>Class B</w:delText>
              </w:r>
            </w:del>
          </w:p>
        </w:tc>
        <w:tc>
          <w:tcPr>
            <w:tcW w:w="0" w:type="auto"/>
            <w:tcBorders>
              <w:top w:val="nil"/>
              <w:left w:val="single" w:sz="8" w:space="0" w:color="auto"/>
              <w:bottom w:val="nil"/>
              <w:right w:val="nil"/>
            </w:tcBorders>
            <w:shd w:val="clear" w:color="000000" w:fill="CCFFCC"/>
            <w:noWrap/>
            <w:vAlign w:val="center"/>
            <w:hideMark/>
          </w:tcPr>
          <w:p w14:paraId="6A96980A" w14:textId="77A4E4E0"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 w:author="Maria Santamaria Gomez (Nokia)" w:date="2023-01-14T15:23:00Z"/>
                <w:rFonts w:ascii="Arial" w:hAnsi="Arial" w:cs="Arial"/>
                <w:sz w:val="18"/>
                <w:szCs w:val="18"/>
                <w:lang w:val="en-GB" w:eastAsia="en-GB"/>
              </w:rPr>
            </w:pPr>
            <w:del w:id="412" w:author="Maria Santamaria Gomez (Nokia)" w:date="2023-01-14T15:23:00Z">
              <w:r w:rsidRPr="00436D00" w:rsidDel="00637DBD">
                <w:rPr>
                  <w:rFonts w:ascii="Arial" w:hAnsi="Arial" w:cs="Arial"/>
                  <w:sz w:val="18"/>
                  <w:szCs w:val="18"/>
                  <w:lang w:val="en-GB" w:eastAsia="en-GB"/>
                </w:rPr>
                <w:delText>-5,39 %</w:delText>
              </w:r>
            </w:del>
          </w:p>
        </w:tc>
        <w:tc>
          <w:tcPr>
            <w:tcW w:w="0" w:type="auto"/>
            <w:tcBorders>
              <w:top w:val="nil"/>
              <w:left w:val="nil"/>
              <w:bottom w:val="nil"/>
              <w:right w:val="nil"/>
            </w:tcBorders>
            <w:shd w:val="clear" w:color="000000" w:fill="CCFFCC"/>
            <w:noWrap/>
            <w:vAlign w:val="center"/>
            <w:hideMark/>
          </w:tcPr>
          <w:p w14:paraId="2E539DFC" w14:textId="2D30B295"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Maria Santamaria Gomez (Nokia)" w:date="2023-01-14T15:23:00Z"/>
                <w:rFonts w:ascii="Arial" w:hAnsi="Arial" w:cs="Arial"/>
                <w:sz w:val="18"/>
                <w:szCs w:val="18"/>
                <w:lang w:val="en-GB" w:eastAsia="en-GB"/>
              </w:rPr>
            </w:pPr>
            <w:del w:id="414" w:author="Maria Santamaria Gomez (Nokia)" w:date="2023-01-14T15:23:00Z">
              <w:r w:rsidRPr="00436D00" w:rsidDel="00637DBD">
                <w:rPr>
                  <w:rFonts w:ascii="Arial" w:hAnsi="Arial" w:cs="Arial"/>
                  <w:sz w:val="18"/>
                  <w:szCs w:val="18"/>
                  <w:lang w:val="en-GB" w:eastAsia="en-GB"/>
                </w:rPr>
                <w:delText>-20,74 %</w:delText>
              </w:r>
            </w:del>
          </w:p>
        </w:tc>
        <w:tc>
          <w:tcPr>
            <w:tcW w:w="0" w:type="auto"/>
            <w:tcBorders>
              <w:top w:val="nil"/>
              <w:left w:val="nil"/>
              <w:bottom w:val="nil"/>
              <w:right w:val="single" w:sz="4" w:space="0" w:color="auto"/>
            </w:tcBorders>
            <w:shd w:val="clear" w:color="000000" w:fill="CCFFCC"/>
            <w:noWrap/>
            <w:vAlign w:val="center"/>
            <w:hideMark/>
          </w:tcPr>
          <w:p w14:paraId="58E0AB08" w14:textId="6BA93E23"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Maria Santamaria Gomez (Nokia)" w:date="2023-01-14T15:23:00Z"/>
                <w:rFonts w:ascii="Arial" w:hAnsi="Arial" w:cs="Arial"/>
                <w:sz w:val="18"/>
                <w:szCs w:val="18"/>
                <w:lang w:val="en-GB" w:eastAsia="en-GB"/>
              </w:rPr>
            </w:pPr>
            <w:del w:id="416" w:author="Maria Santamaria Gomez (Nokia)" w:date="2023-01-14T15:23:00Z">
              <w:r w:rsidRPr="00436D00" w:rsidDel="00637DBD">
                <w:rPr>
                  <w:rFonts w:ascii="Arial" w:hAnsi="Arial" w:cs="Arial"/>
                  <w:sz w:val="18"/>
                  <w:szCs w:val="18"/>
                  <w:lang w:val="en-GB" w:eastAsia="en-GB"/>
                </w:rPr>
                <w:delText>-17,21 %</w:delText>
              </w:r>
            </w:del>
          </w:p>
        </w:tc>
        <w:tc>
          <w:tcPr>
            <w:tcW w:w="0" w:type="auto"/>
            <w:tcBorders>
              <w:top w:val="nil"/>
              <w:left w:val="single" w:sz="8" w:space="0" w:color="auto"/>
              <w:bottom w:val="nil"/>
              <w:right w:val="nil"/>
            </w:tcBorders>
            <w:shd w:val="clear" w:color="000000" w:fill="CCFFCC"/>
            <w:noWrap/>
            <w:vAlign w:val="center"/>
            <w:hideMark/>
          </w:tcPr>
          <w:p w14:paraId="3E0E2D9E" w14:textId="5D9057E2"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Maria Santamaria Gomez (Nokia)" w:date="2023-01-14T15:23:00Z"/>
                <w:rFonts w:ascii="Arial" w:hAnsi="Arial" w:cs="Arial"/>
                <w:sz w:val="18"/>
                <w:szCs w:val="18"/>
                <w:lang w:val="en-GB" w:eastAsia="en-GB"/>
              </w:rPr>
            </w:pPr>
            <w:del w:id="418" w:author="Maria Santamaria Gomez (Nokia)" w:date="2023-01-14T15:23:00Z">
              <w:r w:rsidRPr="00436D00" w:rsidDel="00637DBD">
                <w:rPr>
                  <w:rFonts w:ascii="Arial" w:hAnsi="Arial" w:cs="Arial"/>
                  <w:sz w:val="18"/>
                  <w:szCs w:val="18"/>
                  <w:lang w:val="en-GB" w:eastAsia="en-GB"/>
                </w:rPr>
                <w:delText>-3,60 %</w:delText>
              </w:r>
            </w:del>
          </w:p>
        </w:tc>
        <w:tc>
          <w:tcPr>
            <w:tcW w:w="0" w:type="auto"/>
            <w:tcBorders>
              <w:top w:val="nil"/>
              <w:left w:val="nil"/>
              <w:bottom w:val="nil"/>
              <w:right w:val="nil"/>
            </w:tcBorders>
            <w:shd w:val="clear" w:color="000000" w:fill="CCFFCC"/>
            <w:noWrap/>
            <w:vAlign w:val="center"/>
            <w:hideMark/>
          </w:tcPr>
          <w:p w14:paraId="40F8ECD3" w14:textId="5EDC1FEE"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 w:author="Maria Santamaria Gomez (Nokia)" w:date="2023-01-14T15:23:00Z"/>
                <w:rFonts w:ascii="Arial" w:hAnsi="Arial" w:cs="Arial"/>
                <w:sz w:val="18"/>
                <w:szCs w:val="18"/>
                <w:lang w:val="en-GB" w:eastAsia="en-GB"/>
              </w:rPr>
            </w:pPr>
            <w:del w:id="420" w:author="Maria Santamaria Gomez (Nokia)" w:date="2023-01-14T15:23:00Z">
              <w:r w:rsidRPr="00436D00" w:rsidDel="00637DBD">
                <w:rPr>
                  <w:rFonts w:ascii="Arial" w:hAnsi="Arial" w:cs="Arial"/>
                  <w:sz w:val="18"/>
                  <w:szCs w:val="18"/>
                  <w:lang w:val="en-GB" w:eastAsia="en-GB"/>
                </w:rPr>
                <w:delText>-21,05 %</w:delText>
              </w:r>
            </w:del>
          </w:p>
        </w:tc>
        <w:tc>
          <w:tcPr>
            <w:tcW w:w="0" w:type="auto"/>
            <w:tcBorders>
              <w:top w:val="nil"/>
              <w:left w:val="nil"/>
              <w:bottom w:val="nil"/>
              <w:right w:val="single" w:sz="4" w:space="0" w:color="auto"/>
            </w:tcBorders>
            <w:shd w:val="clear" w:color="000000" w:fill="CCFFCC"/>
            <w:noWrap/>
            <w:vAlign w:val="center"/>
            <w:hideMark/>
          </w:tcPr>
          <w:p w14:paraId="28A2401B" w14:textId="5054EC22"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Maria Santamaria Gomez (Nokia)" w:date="2023-01-14T15:23:00Z"/>
                <w:rFonts w:ascii="Arial" w:hAnsi="Arial" w:cs="Arial"/>
                <w:sz w:val="18"/>
                <w:szCs w:val="18"/>
                <w:lang w:val="en-GB" w:eastAsia="en-GB"/>
              </w:rPr>
            </w:pPr>
            <w:del w:id="422" w:author="Maria Santamaria Gomez (Nokia)" w:date="2023-01-14T15:23:00Z">
              <w:r w:rsidRPr="00436D00" w:rsidDel="00637DBD">
                <w:rPr>
                  <w:rFonts w:ascii="Arial" w:hAnsi="Arial" w:cs="Arial"/>
                  <w:sz w:val="18"/>
                  <w:szCs w:val="18"/>
                  <w:lang w:val="en-GB" w:eastAsia="en-GB"/>
                </w:rPr>
                <w:delText>-17,04 %</w:delText>
              </w:r>
            </w:del>
          </w:p>
        </w:tc>
        <w:tc>
          <w:tcPr>
            <w:tcW w:w="0" w:type="auto"/>
            <w:tcBorders>
              <w:top w:val="nil"/>
              <w:left w:val="nil"/>
              <w:bottom w:val="nil"/>
              <w:right w:val="nil"/>
            </w:tcBorders>
            <w:shd w:val="clear" w:color="auto" w:fill="auto"/>
            <w:noWrap/>
            <w:vAlign w:val="center"/>
            <w:hideMark/>
          </w:tcPr>
          <w:p w14:paraId="73822366" w14:textId="733D81AB"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Maria Santamaria Gomez (Nokia)" w:date="2023-01-14T15:23:00Z"/>
                <w:rFonts w:ascii="Arial" w:hAnsi="Arial" w:cs="Arial"/>
                <w:color w:val="000000"/>
                <w:sz w:val="18"/>
                <w:szCs w:val="18"/>
                <w:lang w:val="en-GB" w:eastAsia="en-GB"/>
              </w:rPr>
            </w:pPr>
            <w:del w:id="424" w:author="Maria Santamaria Gomez (Nokia)" w:date="2023-01-14T15:23:00Z">
              <w:r w:rsidRPr="00436D00" w:rsidDel="00637DBD">
                <w:rPr>
                  <w:rFonts w:ascii="Arial" w:hAnsi="Arial" w:cs="Arial"/>
                  <w:color w:val="000000"/>
                  <w:sz w:val="18"/>
                  <w:szCs w:val="18"/>
                  <w:lang w:val="en-GB" w:eastAsia="en-GB"/>
                </w:rPr>
                <w:delText>132 %</w:delText>
              </w:r>
            </w:del>
          </w:p>
        </w:tc>
        <w:tc>
          <w:tcPr>
            <w:tcW w:w="0" w:type="auto"/>
            <w:tcBorders>
              <w:top w:val="nil"/>
              <w:left w:val="nil"/>
              <w:bottom w:val="nil"/>
              <w:right w:val="nil"/>
            </w:tcBorders>
            <w:shd w:val="clear" w:color="auto" w:fill="auto"/>
            <w:noWrap/>
            <w:vAlign w:val="center"/>
            <w:hideMark/>
          </w:tcPr>
          <w:p w14:paraId="6294E6DB" w14:textId="5557971C"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 w:author="Maria Santamaria Gomez (Nokia)" w:date="2023-01-14T15:23:00Z"/>
                <w:rFonts w:ascii="Arial" w:hAnsi="Arial" w:cs="Arial"/>
                <w:color w:val="000000"/>
                <w:sz w:val="18"/>
                <w:szCs w:val="18"/>
                <w:lang w:val="en-GB" w:eastAsia="en-GB"/>
              </w:rPr>
            </w:pPr>
            <w:del w:id="426" w:author="Maria Santamaria Gomez (Nokia)" w:date="2023-01-14T15:23:00Z">
              <w:r w:rsidRPr="00436D00" w:rsidDel="00637DBD">
                <w:rPr>
                  <w:rFonts w:ascii="Arial" w:hAnsi="Arial" w:cs="Arial"/>
                  <w:color w:val="000000"/>
                  <w:sz w:val="18"/>
                  <w:szCs w:val="18"/>
                  <w:lang w:val="en-GB" w:eastAsia="en-GB"/>
                </w:rPr>
                <w:delText>10405 %</w:delText>
              </w:r>
            </w:del>
          </w:p>
        </w:tc>
        <w:tc>
          <w:tcPr>
            <w:tcW w:w="0" w:type="auto"/>
            <w:tcBorders>
              <w:top w:val="nil"/>
              <w:left w:val="nil"/>
              <w:bottom w:val="nil"/>
              <w:right w:val="single" w:sz="8" w:space="0" w:color="auto"/>
            </w:tcBorders>
            <w:shd w:val="clear" w:color="auto" w:fill="auto"/>
            <w:noWrap/>
            <w:vAlign w:val="center"/>
            <w:hideMark/>
          </w:tcPr>
          <w:p w14:paraId="320241C3" w14:textId="4E63C2F5"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Maria Santamaria Gomez (Nokia)" w:date="2023-01-14T15:23:00Z"/>
                <w:rFonts w:ascii="Arial" w:hAnsi="Arial" w:cs="Arial"/>
                <w:color w:val="000000"/>
                <w:sz w:val="18"/>
                <w:szCs w:val="18"/>
                <w:lang w:val="en-GB" w:eastAsia="en-GB"/>
              </w:rPr>
            </w:pPr>
            <w:del w:id="428" w:author="Maria Santamaria Gomez (Nokia)" w:date="2023-01-14T15:23:00Z">
              <w:r w:rsidRPr="00436D00" w:rsidDel="00637DBD">
                <w:rPr>
                  <w:rFonts w:ascii="Arial" w:hAnsi="Arial" w:cs="Arial"/>
                  <w:color w:val="000000"/>
                  <w:sz w:val="18"/>
                  <w:szCs w:val="18"/>
                  <w:lang w:val="en-GB" w:eastAsia="en-GB"/>
                </w:rPr>
                <w:delText>0 %</w:delText>
              </w:r>
            </w:del>
          </w:p>
        </w:tc>
      </w:tr>
      <w:tr w:rsidR="00436D00" w:rsidRPr="00436D00" w:rsidDel="00637DBD" w14:paraId="7BEE4124" w14:textId="39C0CF88" w:rsidTr="00314A15">
        <w:trPr>
          <w:trHeight w:val="255"/>
          <w:del w:id="429" w:author="Maria Santamaria Gomez (Nokia)" w:date="2023-01-14T15:23:00Z"/>
        </w:trPr>
        <w:tc>
          <w:tcPr>
            <w:tcW w:w="0" w:type="auto"/>
            <w:tcBorders>
              <w:top w:val="nil"/>
              <w:left w:val="single" w:sz="8" w:space="0" w:color="auto"/>
              <w:bottom w:val="nil"/>
              <w:right w:val="single" w:sz="8" w:space="0" w:color="auto"/>
            </w:tcBorders>
            <w:shd w:val="clear" w:color="auto" w:fill="auto"/>
            <w:noWrap/>
            <w:vAlign w:val="center"/>
            <w:hideMark/>
          </w:tcPr>
          <w:p w14:paraId="2156E07E" w14:textId="662266AD"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Maria Santamaria Gomez (Nokia)" w:date="2023-01-14T15:23:00Z"/>
                <w:rFonts w:ascii="Arial" w:hAnsi="Arial" w:cs="Arial"/>
                <w:color w:val="000000"/>
                <w:sz w:val="18"/>
                <w:szCs w:val="18"/>
                <w:lang w:val="en-GB" w:eastAsia="en-GB"/>
              </w:rPr>
            </w:pPr>
            <w:del w:id="431" w:author="Maria Santamaria Gomez (Nokia)" w:date="2023-01-14T15:23:00Z">
              <w:r w:rsidRPr="00436D00" w:rsidDel="00637DBD">
                <w:rPr>
                  <w:rFonts w:ascii="Arial" w:hAnsi="Arial" w:cs="Arial"/>
                  <w:color w:val="000000"/>
                  <w:sz w:val="18"/>
                  <w:szCs w:val="18"/>
                  <w:lang w:val="en-GB" w:eastAsia="en-GB"/>
                </w:rPr>
                <w:delText>Class C</w:delText>
              </w:r>
            </w:del>
          </w:p>
        </w:tc>
        <w:tc>
          <w:tcPr>
            <w:tcW w:w="0" w:type="auto"/>
            <w:tcBorders>
              <w:top w:val="nil"/>
              <w:left w:val="single" w:sz="8" w:space="0" w:color="auto"/>
              <w:bottom w:val="nil"/>
              <w:right w:val="nil"/>
            </w:tcBorders>
            <w:shd w:val="clear" w:color="000000" w:fill="CCFFCC"/>
            <w:noWrap/>
            <w:vAlign w:val="center"/>
            <w:hideMark/>
          </w:tcPr>
          <w:p w14:paraId="1CEF10D3" w14:textId="6C9D56D4"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Maria Santamaria Gomez (Nokia)" w:date="2023-01-14T15:23:00Z"/>
                <w:rFonts w:ascii="Arial" w:hAnsi="Arial" w:cs="Arial"/>
                <w:sz w:val="18"/>
                <w:szCs w:val="18"/>
                <w:lang w:val="en-GB" w:eastAsia="en-GB"/>
              </w:rPr>
            </w:pPr>
            <w:del w:id="433" w:author="Maria Santamaria Gomez (Nokia)" w:date="2023-01-14T15:23:00Z">
              <w:r w:rsidRPr="00436D00" w:rsidDel="00637DBD">
                <w:rPr>
                  <w:rFonts w:ascii="Arial" w:hAnsi="Arial" w:cs="Arial"/>
                  <w:sz w:val="18"/>
                  <w:szCs w:val="18"/>
                  <w:lang w:val="en-GB" w:eastAsia="en-GB"/>
                </w:rPr>
                <w:delText>-4,07 %</w:delText>
              </w:r>
            </w:del>
          </w:p>
        </w:tc>
        <w:tc>
          <w:tcPr>
            <w:tcW w:w="0" w:type="auto"/>
            <w:tcBorders>
              <w:top w:val="nil"/>
              <w:left w:val="nil"/>
              <w:bottom w:val="nil"/>
              <w:right w:val="nil"/>
            </w:tcBorders>
            <w:shd w:val="clear" w:color="000000" w:fill="CCFFCC"/>
            <w:noWrap/>
            <w:vAlign w:val="center"/>
            <w:hideMark/>
          </w:tcPr>
          <w:p w14:paraId="1A653A55" w14:textId="364A735F"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 w:author="Maria Santamaria Gomez (Nokia)" w:date="2023-01-14T15:23:00Z"/>
                <w:rFonts w:ascii="Arial" w:hAnsi="Arial" w:cs="Arial"/>
                <w:sz w:val="18"/>
                <w:szCs w:val="18"/>
                <w:lang w:val="en-GB" w:eastAsia="en-GB"/>
              </w:rPr>
            </w:pPr>
            <w:del w:id="435" w:author="Maria Santamaria Gomez (Nokia)" w:date="2023-01-14T15:23:00Z">
              <w:r w:rsidRPr="00436D00" w:rsidDel="00637DBD">
                <w:rPr>
                  <w:rFonts w:ascii="Arial" w:hAnsi="Arial" w:cs="Arial"/>
                  <w:sz w:val="18"/>
                  <w:szCs w:val="18"/>
                  <w:lang w:val="en-GB" w:eastAsia="en-GB"/>
                </w:rPr>
                <w:delText>-19,32 %</w:delText>
              </w:r>
            </w:del>
          </w:p>
        </w:tc>
        <w:tc>
          <w:tcPr>
            <w:tcW w:w="0" w:type="auto"/>
            <w:tcBorders>
              <w:top w:val="nil"/>
              <w:left w:val="nil"/>
              <w:bottom w:val="nil"/>
              <w:right w:val="single" w:sz="4" w:space="0" w:color="auto"/>
            </w:tcBorders>
            <w:shd w:val="clear" w:color="000000" w:fill="CCFFCC"/>
            <w:noWrap/>
            <w:vAlign w:val="center"/>
            <w:hideMark/>
          </w:tcPr>
          <w:p w14:paraId="387B93E3" w14:textId="5D62996F"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Maria Santamaria Gomez (Nokia)" w:date="2023-01-14T15:23:00Z"/>
                <w:rFonts w:ascii="Arial" w:hAnsi="Arial" w:cs="Arial"/>
                <w:sz w:val="18"/>
                <w:szCs w:val="18"/>
                <w:lang w:val="en-GB" w:eastAsia="en-GB"/>
              </w:rPr>
            </w:pPr>
            <w:del w:id="437" w:author="Maria Santamaria Gomez (Nokia)" w:date="2023-01-14T15:23:00Z">
              <w:r w:rsidRPr="00436D00" w:rsidDel="00637DBD">
                <w:rPr>
                  <w:rFonts w:ascii="Arial" w:hAnsi="Arial" w:cs="Arial"/>
                  <w:sz w:val="18"/>
                  <w:szCs w:val="18"/>
                  <w:lang w:val="en-GB" w:eastAsia="en-GB"/>
                </w:rPr>
                <w:delText>-16,39 %</w:delText>
              </w:r>
            </w:del>
          </w:p>
        </w:tc>
        <w:tc>
          <w:tcPr>
            <w:tcW w:w="0" w:type="auto"/>
            <w:tcBorders>
              <w:top w:val="nil"/>
              <w:left w:val="single" w:sz="8" w:space="0" w:color="auto"/>
              <w:bottom w:val="nil"/>
              <w:right w:val="nil"/>
            </w:tcBorders>
            <w:shd w:val="clear" w:color="000000" w:fill="CCFFCC"/>
            <w:noWrap/>
            <w:vAlign w:val="center"/>
            <w:hideMark/>
          </w:tcPr>
          <w:p w14:paraId="77E55077" w14:textId="1DA0DB1E"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Maria Santamaria Gomez (Nokia)" w:date="2023-01-14T15:23:00Z"/>
                <w:rFonts w:ascii="Arial" w:hAnsi="Arial" w:cs="Arial"/>
                <w:sz w:val="18"/>
                <w:szCs w:val="18"/>
                <w:lang w:val="en-GB" w:eastAsia="en-GB"/>
              </w:rPr>
            </w:pPr>
            <w:del w:id="439" w:author="Maria Santamaria Gomez (Nokia)" w:date="2023-01-14T15:23:00Z">
              <w:r w:rsidRPr="00436D00" w:rsidDel="00637DBD">
                <w:rPr>
                  <w:rFonts w:ascii="Arial" w:hAnsi="Arial" w:cs="Arial"/>
                  <w:sz w:val="18"/>
                  <w:szCs w:val="18"/>
                  <w:lang w:val="en-GB" w:eastAsia="en-GB"/>
                </w:rPr>
                <w:delText>-3,15 %</w:delText>
              </w:r>
            </w:del>
          </w:p>
        </w:tc>
        <w:tc>
          <w:tcPr>
            <w:tcW w:w="0" w:type="auto"/>
            <w:tcBorders>
              <w:top w:val="nil"/>
              <w:left w:val="nil"/>
              <w:bottom w:val="nil"/>
              <w:right w:val="nil"/>
            </w:tcBorders>
            <w:shd w:val="clear" w:color="000000" w:fill="CCFFCC"/>
            <w:noWrap/>
            <w:vAlign w:val="center"/>
            <w:hideMark/>
          </w:tcPr>
          <w:p w14:paraId="334CDFBD" w14:textId="6856CAD2"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Maria Santamaria Gomez (Nokia)" w:date="2023-01-14T15:23:00Z"/>
                <w:rFonts w:ascii="Arial" w:hAnsi="Arial" w:cs="Arial"/>
                <w:sz w:val="18"/>
                <w:szCs w:val="18"/>
                <w:lang w:val="en-GB" w:eastAsia="en-GB"/>
              </w:rPr>
            </w:pPr>
            <w:del w:id="441" w:author="Maria Santamaria Gomez (Nokia)" w:date="2023-01-14T15:23:00Z">
              <w:r w:rsidRPr="00436D00" w:rsidDel="00637DBD">
                <w:rPr>
                  <w:rFonts w:ascii="Arial" w:hAnsi="Arial" w:cs="Arial"/>
                  <w:sz w:val="18"/>
                  <w:szCs w:val="18"/>
                  <w:lang w:val="en-GB" w:eastAsia="en-GB"/>
                </w:rPr>
                <w:delText>-18,17 %</w:delText>
              </w:r>
            </w:del>
          </w:p>
        </w:tc>
        <w:tc>
          <w:tcPr>
            <w:tcW w:w="0" w:type="auto"/>
            <w:tcBorders>
              <w:top w:val="nil"/>
              <w:left w:val="nil"/>
              <w:bottom w:val="nil"/>
              <w:right w:val="single" w:sz="4" w:space="0" w:color="auto"/>
            </w:tcBorders>
            <w:shd w:val="clear" w:color="000000" w:fill="CCFFCC"/>
            <w:noWrap/>
            <w:vAlign w:val="center"/>
            <w:hideMark/>
          </w:tcPr>
          <w:p w14:paraId="27302EE7" w14:textId="45EE4D05"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 w:author="Maria Santamaria Gomez (Nokia)" w:date="2023-01-14T15:23:00Z"/>
                <w:rFonts w:ascii="Arial" w:hAnsi="Arial" w:cs="Arial"/>
                <w:sz w:val="18"/>
                <w:szCs w:val="18"/>
                <w:lang w:val="en-GB" w:eastAsia="en-GB"/>
              </w:rPr>
            </w:pPr>
            <w:del w:id="443" w:author="Maria Santamaria Gomez (Nokia)" w:date="2023-01-14T15:23:00Z">
              <w:r w:rsidRPr="00436D00" w:rsidDel="00637DBD">
                <w:rPr>
                  <w:rFonts w:ascii="Arial" w:hAnsi="Arial" w:cs="Arial"/>
                  <w:sz w:val="18"/>
                  <w:szCs w:val="18"/>
                  <w:lang w:val="en-GB" w:eastAsia="en-GB"/>
                </w:rPr>
                <w:delText>-16,47 %</w:delText>
              </w:r>
            </w:del>
          </w:p>
        </w:tc>
        <w:tc>
          <w:tcPr>
            <w:tcW w:w="0" w:type="auto"/>
            <w:tcBorders>
              <w:top w:val="nil"/>
              <w:left w:val="nil"/>
              <w:bottom w:val="nil"/>
              <w:right w:val="nil"/>
            </w:tcBorders>
            <w:shd w:val="clear" w:color="auto" w:fill="auto"/>
            <w:noWrap/>
            <w:vAlign w:val="center"/>
            <w:hideMark/>
          </w:tcPr>
          <w:p w14:paraId="7E841434" w14:textId="3CF11204"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Maria Santamaria Gomez (Nokia)" w:date="2023-01-14T15:23:00Z"/>
                <w:rFonts w:ascii="Arial" w:hAnsi="Arial" w:cs="Arial"/>
                <w:color w:val="000000"/>
                <w:sz w:val="18"/>
                <w:szCs w:val="18"/>
                <w:lang w:val="en-GB" w:eastAsia="en-GB"/>
              </w:rPr>
            </w:pPr>
            <w:del w:id="445" w:author="Maria Santamaria Gomez (Nokia)" w:date="2023-01-14T15:23:00Z">
              <w:r w:rsidRPr="00436D00" w:rsidDel="00637DBD">
                <w:rPr>
                  <w:rFonts w:ascii="Arial" w:hAnsi="Arial" w:cs="Arial"/>
                  <w:color w:val="000000"/>
                  <w:sz w:val="18"/>
                  <w:szCs w:val="18"/>
                  <w:lang w:val="en-GB" w:eastAsia="en-GB"/>
                </w:rPr>
                <w:delText>123 %</w:delText>
              </w:r>
            </w:del>
          </w:p>
        </w:tc>
        <w:tc>
          <w:tcPr>
            <w:tcW w:w="0" w:type="auto"/>
            <w:tcBorders>
              <w:top w:val="nil"/>
              <w:left w:val="nil"/>
              <w:bottom w:val="nil"/>
              <w:right w:val="nil"/>
            </w:tcBorders>
            <w:shd w:val="clear" w:color="auto" w:fill="auto"/>
            <w:noWrap/>
            <w:vAlign w:val="center"/>
            <w:hideMark/>
          </w:tcPr>
          <w:p w14:paraId="2C080940" w14:textId="2E05CA49"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Maria Santamaria Gomez (Nokia)" w:date="2023-01-14T15:23:00Z"/>
                <w:rFonts w:ascii="Arial" w:hAnsi="Arial" w:cs="Arial"/>
                <w:color w:val="000000"/>
                <w:sz w:val="18"/>
                <w:szCs w:val="18"/>
                <w:lang w:val="en-GB" w:eastAsia="en-GB"/>
              </w:rPr>
            </w:pPr>
            <w:del w:id="447" w:author="Maria Santamaria Gomez (Nokia)" w:date="2023-01-14T15:23:00Z">
              <w:r w:rsidRPr="00436D00" w:rsidDel="00637DBD">
                <w:rPr>
                  <w:rFonts w:ascii="Arial" w:hAnsi="Arial" w:cs="Arial"/>
                  <w:color w:val="000000"/>
                  <w:sz w:val="18"/>
                  <w:szCs w:val="18"/>
                  <w:lang w:val="en-GB" w:eastAsia="en-GB"/>
                </w:rPr>
                <w:delText>10929 %</w:delText>
              </w:r>
            </w:del>
          </w:p>
        </w:tc>
        <w:tc>
          <w:tcPr>
            <w:tcW w:w="0" w:type="auto"/>
            <w:tcBorders>
              <w:top w:val="nil"/>
              <w:left w:val="nil"/>
              <w:bottom w:val="nil"/>
              <w:right w:val="single" w:sz="8" w:space="0" w:color="auto"/>
            </w:tcBorders>
            <w:shd w:val="clear" w:color="auto" w:fill="auto"/>
            <w:noWrap/>
            <w:vAlign w:val="center"/>
            <w:hideMark/>
          </w:tcPr>
          <w:p w14:paraId="7CC3BB1D" w14:textId="150D4946"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Maria Santamaria Gomez (Nokia)" w:date="2023-01-14T15:23:00Z"/>
                <w:rFonts w:ascii="Arial" w:hAnsi="Arial" w:cs="Arial"/>
                <w:color w:val="000000"/>
                <w:sz w:val="18"/>
                <w:szCs w:val="18"/>
                <w:lang w:val="en-GB" w:eastAsia="en-GB"/>
              </w:rPr>
            </w:pPr>
            <w:del w:id="449" w:author="Maria Santamaria Gomez (Nokia)" w:date="2023-01-14T15:23:00Z">
              <w:r w:rsidRPr="00436D00" w:rsidDel="00637DBD">
                <w:rPr>
                  <w:rFonts w:ascii="Arial" w:hAnsi="Arial" w:cs="Arial"/>
                  <w:color w:val="000000"/>
                  <w:sz w:val="18"/>
                  <w:szCs w:val="18"/>
                  <w:lang w:val="en-GB" w:eastAsia="en-GB"/>
                </w:rPr>
                <w:delText>0 %</w:delText>
              </w:r>
            </w:del>
          </w:p>
        </w:tc>
      </w:tr>
      <w:tr w:rsidR="00436D00" w:rsidRPr="00436D00" w:rsidDel="00637DBD" w14:paraId="4A78CB67" w14:textId="14014C51" w:rsidTr="00314A15">
        <w:trPr>
          <w:trHeight w:val="255"/>
          <w:del w:id="450" w:author="Maria Santamaria Gomez (Nokia)" w:date="2023-01-14T15:23:00Z"/>
        </w:trPr>
        <w:tc>
          <w:tcPr>
            <w:tcW w:w="0" w:type="auto"/>
            <w:tcBorders>
              <w:top w:val="nil"/>
              <w:left w:val="single" w:sz="8" w:space="0" w:color="auto"/>
              <w:bottom w:val="nil"/>
              <w:right w:val="single" w:sz="8" w:space="0" w:color="auto"/>
            </w:tcBorders>
            <w:shd w:val="clear" w:color="auto" w:fill="auto"/>
            <w:noWrap/>
            <w:vAlign w:val="center"/>
            <w:hideMark/>
          </w:tcPr>
          <w:p w14:paraId="7E45FAC9" w14:textId="3B392E7A"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 w:author="Maria Santamaria Gomez (Nokia)" w:date="2023-01-14T15:23:00Z"/>
                <w:rFonts w:ascii="Arial" w:hAnsi="Arial" w:cs="Arial"/>
                <w:color w:val="000000"/>
                <w:sz w:val="18"/>
                <w:szCs w:val="18"/>
                <w:lang w:val="en-GB" w:eastAsia="en-GB"/>
              </w:rPr>
            </w:pPr>
            <w:del w:id="452" w:author="Maria Santamaria Gomez (Nokia)" w:date="2023-01-14T15:23:00Z">
              <w:r w:rsidRPr="00436D00" w:rsidDel="00637DBD">
                <w:rPr>
                  <w:rFonts w:ascii="Arial" w:hAnsi="Arial" w:cs="Arial"/>
                  <w:color w:val="000000"/>
                  <w:sz w:val="18"/>
                  <w:szCs w:val="18"/>
                  <w:lang w:val="en-GB" w:eastAsia="en-GB"/>
                </w:rPr>
                <w:delText>Class E</w:delText>
              </w:r>
            </w:del>
          </w:p>
        </w:tc>
        <w:tc>
          <w:tcPr>
            <w:tcW w:w="0" w:type="auto"/>
            <w:tcBorders>
              <w:top w:val="nil"/>
              <w:left w:val="nil"/>
              <w:bottom w:val="nil"/>
              <w:right w:val="nil"/>
            </w:tcBorders>
            <w:shd w:val="clear" w:color="auto" w:fill="auto"/>
            <w:noWrap/>
            <w:vAlign w:val="center"/>
            <w:hideMark/>
          </w:tcPr>
          <w:p w14:paraId="5DB2E2D6" w14:textId="1EA81ECA"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Maria Santamaria Gomez (Nokia)" w:date="2023-01-14T15:23:00Z"/>
                <w:rFonts w:ascii="Arial" w:hAnsi="Arial" w:cs="Arial"/>
                <w:color w:val="000000"/>
                <w:sz w:val="18"/>
                <w:szCs w:val="18"/>
                <w:lang w:val="en-GB" w:eastAsia="en-GB"/>
              </w:rPr>
            </w:pPr>
            <w:del w:id="454" w:author="Maria Santamaria Gomez (Nokia)" w:date="2023-01-14T15:23:00Z">
              <w:r w:rsidRPr="00436D00" w:rsidDel="00637DBD">
                <w:rPr>
                  <w:rFonts w:ascii="Arial" w:hAnsi="Arial" w:cs="Arial"/>
                  <w:color w:val="000000"/>
                  <w:sz w:val="18"/>
                  <w:szCs w:val="18"/>
                  <w:lang w:val="en-GB" w:eastAsia="en-GB"/>
                </w:rPr>
                <w:delText> </w:delText>
              </w:r>
            </w:del>
          </w:p>
        </w:tc>
        <w:tc>
          <w:tcPr>
            <w:tcW w:w="0" w:type="auto"/>
            <w:tcBorders>
              <w:top w:val="nil"/>
              <w:left w:val="nil"/>
              <w:bottom w:val="nil"/>
              <w:right w:val="nil"/>
            </w:tcBorders>
            <w:shd w:val="clear" w:color="auto" w:fill="auto"/>
            <w:noWrap/>
            <w:vAlign w:val="center"/>
            <w:hideMark/>
          </w:tcPr>
          <w:p w14:paraId="32B50249" w14:textId="32B200BA"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 w:author="Maria Santamaria Gomez (Nokia)" w:date="2023-01-14T15:23:00Z"/>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
          <w:p w14:paraId="65257C7D" w14:textId="3B7BEA30"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Maria Santamaria Gomez (Nokia)" w:date="2023-01-14T15:23:00Z"/>
                <w:rFonts w:ascii="Arial" w:hAnsi="Arial" w:cs="Arial"/>
                <w:color w:val="000000"/>
                <w:sz w:val="18"/>
                <w:szCs w:val="18"/>
                <w:lang w:val="en-GB" w:eastAsia="en-GB"/>
              </w:rPr>
            </w:pPr>
            <w:del w:id="457" w:author="Maria Santamaria Gomez (Nokia)" w:date="2023-01-14T15:23:00Z">
              <w:r w:rsidRPr="00436D00" w:rsidDel="00637DBD">
                <w:rPr>
                  <w:rFonts w:ascii="Arial" w:hAnsi="Arial" w:cs="Arial"/>
                  <w:color w:val="000000"/>
                  <w:sz w:val="18"/>
                  <w:szCs w:val="18"/>
                  <w:lang w:val="en-GB" w:eastAsia="en-GB"/>
                </w:rPr>
                <w:delText> </w:delText>
              </w:r>
            </w:del>
          </w:p>
        </w:tc>
        <w:tc>
          <w:tcPr>
            <w:tcW w:w="0" w:type="auto"/>
            <w:tcBorders>
              <w:top w:val="nil"/>
              <w:left w:val="single" w:sz="8" w:space="0" w:color="auto"/>
              <w:bottom w:val="nil"/>
              <w:right w:val="nil"/>
            </w:tcBorders>
            <w:shd w:val="clear" w:color="auto" w:fill="auto"/>
            <w:noWrap/>
            <w:vAlign w:val="center"/>
            <w:hideMark/>
          </w:tcPr>
          <w:p w14:paraId="6A25BCAC" w14:textId="31B4E6F7"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Maria Santamaria Gomez (Nokia)" w:date="2023-01-14T15:23:00Z"/>
                <w:rFonts w:ascii="Arial" w:hAnsi="Arial" w:cs="Arial"/>
                <w:color w:val="000000"/>
                <w:sz w:val="18"/>
                <w:szCs w:val="18"/>
                <w:lang w:val="en-GB" w:eastAsia="en-GB"/>
              </w:rPr>
            </w:pPr>
            <w:del w:id="459" w:author="Maria Santamaria Gomez (Nokia)" w:date="2023-01-14T15:23:00Z">
              <w:r w:rsidRPr="00436D00" w:rsidDel="00637DBD">
                <w:rPr>
                  <w:rFonts w:ascii="Arial" w:hAnsi="Arial" w:cs="Arial"/>
                  <w:color w:val="000000"/>
                  <w:sz w:val="18"/>
                  <w:szCs w:val="18"/>
                  <w:lang w:val="en-GB" w:eastAsia="en-GB"/>
                </w:rPr>
                <w:delText> </w:delText>
              </w:r>
            </w:del>
          </w:p>
        </w:tc>
        <w:tc>
          <w:tcPr>
            <w:tcW w:w="0" w:type="auto"/>
            <w:tcBorders>
              <w:top w:val="nil"/>
              <w:left w:val="nil"/>
              <w:bottom w:val="nil"/>
              <w:right w:val="nil"/>
            </w:tcBorders>
            <w:shd w:val="clear" w:color="auto" w:fill="auto"/>
            <w:noWrap/>
            <w:vAlign w:val="center"/>
            <w:hideMark/>
          </w:tcPr>
          <w:p w14:paraId="44C3F697" w14:textId="040D6248"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Maria Santamaria Gomez (Nokia)" w:date="2023-01-14T15:23:00Z"/>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
          <w:p w14:paraId="2CD7CC1C" w14:textId="1E9B8211"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Maria Santamaria Gomez (Nokia)" w:date="2023-01-14T15:23:00Z"/>
                <w:rFonts w:ascii="Arial" w:hAnsi="Arial" w:cs="Arial"/>
                <w:color w:val="BFBFBF"/>
                <w:sz w:val="18"/>
                <w:szCs w:val="18"/>
                <w:lang w:val="en-GB" w:eastAsia="en-GB"/>
              </w:rPr>
            </w:pPr>
            <w:del w:id="462" w:author="Maria Santamaria Gomez (Nokia)" w:date="2023-01-14T15:23:00Z">
              <w:r w:rsidRPr="00436D00" w:rsidDel="00637DBD">
                <w:rPr>
                  <w:rFonts w:ascii="Arial" w:hAnsi="Arial" w:cs="Arial"/>
                  <w:color w:val="BFBFBF"/>
                  <w:sz w:val="18"/>
                  <w:szCs w:val="18"/>
                  <w:lang w:val="en-GB" w:eastAsia="en-GB"/>
                </w:rPr>
                <w:delText> </w:delText>
              </w:r>
            </w:del>
          </w:p>
        </w:tc>
        <w:tc>
          <w:tcPr>
            <w:tcW w:w="0" w:type="auto"/>
            <w:tcBorders>
              <w:top w:val="nil"/>
              <w:left w:val="nil"/>
              <w:bottom w:val="nil"/>
              <w:right w:val="nil"/>
            </w:tcBorders>
            <w:shd w:val="clear" w:color="auto" w:fill="auto"/>
            <w:noWrap/>
            <w:vAlign w:val="center"/>
            <w:hideMark/>
          </w:tcPr>
          <w:p w14:paraId="6DBE0C0F" w14:textId="0AE88D24"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 w:author="Maria Santamaria Gomez (Nokia)" w:date="2023-01-14T15:23:00Z"/>
                <w:rFonts w:ascii="Arial" w:hAnsi="Arial" w:cs="Arial"/>
                <w:color w:val="000000"/>
                <w:sz w:val="18"/>
                <w:szCs w:val="18"/>
                <w:lang w:val="en-GB" w:eastAsia="en-GB"/>
              </w:rPr>
            </w:pPr>
            <w:del w:id="464" w:author="Maria Santamaria Gomez (Nokia)" w:date="2023-01-14T15:23:00Z">
              <w:r w:rsidRPr="00436D00" w:rsidDel="00637DBD">
                <w:rPr>
                  <w:rFonts w:ascii="Arial" w:hAnsi="Arial" w:cs="Arial"/>
                  <w:color w:val="000000"/>
                  <w:sz w:val="18"/>
                  <w:szCs w:val="18"/>
                  <w:lang w:val="en-GB" w:eastAsia="en-GB"/>
                </w:rPr>
                <w:delText> </w:delText>
              </w:r>
            </w:del>
          </w:p>
        </w:tc>
        <w:tc>
          <w:tcPr>
            <w:tcW w:w="0" w:type="auto"/>
            <w:tcBorders>
              <w:top w:val="nil"/>
              <w:left w:val="nil"/>
              <w:bottom w:val="nil"/>
              <w:right w:val="nil"/>
            </w:tcBorders>
            <w:shd w:val="clear" w:color="auto" w:fill="auto"/>
            <w:noWrap/>
            <w:vAlign w:val="center"/>
            <w:hideMark/>
          </w:tcPr>
          <w:p w14:paraId="2EE19D00" w14:textId="167B5AC6"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Maria Santamaria Gomez (Nokia)" w:date="2023-01-14T15:23:00Z"/>
                <w:rFonts w:ascii="Arial" w:hAnsi="Arial" w:cs="Arial"/>
                <w:color w:val="000000"/>
                <w:sz w:val="18"/>
                <w:szCs w:val="18"/>
                <w:lang w:val="en-GB" w:eastAsia="en-GB"/>
              </w:rPr>
            </w:pPr>
          </w:p>
        </w:tc>
        <w:tc>
          <w:tcPr>
            <w:tcW w:w="0" w:type="auto"/>
            <w:tcBorders>
              <w:top w:val="nil"/>
              <w:left w:val="nil"/>
              <w:bottom w:val="nil"/>
              <w:right w:val="single" w:sz="8" w:space="0" w:color="auto"/>
            </w:tcBorders>
            <w:shd w:val="clear" w:color="auto" w:fill="auto"/>
            <w:noWrap/>
            <w:vAlign w:val="center"/>
            <w:hideMark/>
          </w:tcPr>
          <w:p w14:paraId="5A715FE5" w14:textId="22A44BEB"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Maria Santamaria Gomez (Nokia)" w:date="2023-01-14T15:23:00Z"/>
                <w:rFonts w:ascii="Arial" w:hAnsi="Arial" w:cs="Arial"/>
                <w:color w:val="000000"/>
                <w:sz w:val="18"/>
                <w:szCs w:val="18"/>
                <w:lang w:val="en-GB" w:eastAsia="en-GB"/>
              </w:rPr>
            </w:pPr>
            <w:del w:id="467" w:author="Maria Santamaria Gomez (Nokia)" w:date="2023-01-14T15:23:00Z">
              <w:r w:rsidRPr="00436D00" w:rsidDel="00637DBD">
                <w:rPr>
                  <w:rFonts w:ascii="Arial" w:hAnsi="Arial" w:cs="Arial"/>
                  <w:color w:val="000000"/>
                  <w:sz w:val="18"/>
                  <w:szCs w:val="18"/>
                  <w:lang w:val="en-GB" w:eastAsia="en-GB"/>
                </w:rPr>
                <w:delText> </w:delText>
              </w:r>
            </w:del>
          </w:p>
        </w:tc>
      </w:tr>
      <w:tr w:rsidR="00436D00" w:rsidRPr="00436D00" w:rsidDel="00637DBD" w14:paraId="3BD4A13A" w14:textId="373EE1A7" w:rsidTr="00314A15">
        <w:trPr>
          <w:trHeight w:val="255"/>
          <w:del w:id="468" w:author="Maria Santamaria Gomez (Nokia)" w:date="2023-01-14T15:23: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2007E3" w14:textId="0310E2F6"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Maria Santamaria Gomez (Nokia)" w:date="2023-01-14T15:23:00Z"/>
                <w:rFonts w:ascii="Arial" w:hAnsi="Arial" w:cs="Arial"/>
                <w:b/>
                <w:bCs/>
                <w:color w:val="000000"/>
                <w:sz w:val="18"/>
                <w:szCs w:val="18"/>
                <w:lang w:val="en-GB" w:eastAsia="en-GB"/>
              </w:rPr>
            </w:pPr>
            <w:del w:id="470" w:author="Maria Santamaria Gomez (Nokia)" w:date="2023-01-14T15:23:00Z">
              <w:r w:rsidRPr="00436D00" w:rsidDel="00637DBD">
                <w:rPr>
                  <w:rFonts w:ascii="Arial" w:hAnsi="Arial" w:cs="Arial"/>
                  <w:b/>
                  <w:bCs/>
                  <w:color w:val="000000"/>
                  <w:sz w:val="18"/>
                  <w:szCs w:val="18"/>
                  <w:lang w:val="en-GB" w:eastAsia="en-GB"/>
                </w:rPr>
                <w:delText>Overall</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42DB3E4C" w14:textId="55C0C599"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Maria Santamaria Gomez (Nokia)" w:date="2023-01-14T15:23:00Z"/>
                <w:rFonts w:ascii="Arial" w:hAnsi="Arial" w:cs="Arial"/>
                <w:sz w:val="18"/>
                <w:szCs w:val="18"/>
                <w:lang w:val="en-GB" w:eastAsia="en-GB"/>
              </w:rPr>
            </w:pPr>
            <w:del w:id="472" w:author="Maria Santamaria Gomez (Nokia)" w:date="2023-01-14T15:23:00Z">
              <w:r w:rsidRPr="00436D00" w:rsidDel="00637DBD">
                <w:rPr>
                  <w:rFonts w:ascii="Arial" w:hAnsi="Arial" w:cs="Arial"/>
                  <w:sz w:val="18"/>
                  <w:szCs w:val="18"/>
                  <w:lang w:val="en-GB" w:eastAsia="en-GB"/>
                </w:rPr>
                <w:delText>-5,05 %</w:delText>
              </w:r>
            </w:del>
          </w:p>
        </w:tc>
        <w:tc>
          <w:tcPr>
            <w:tcW w:w="0" w:type="auto"/>
            <w:tcBorders>
              <w:top w:val="single" w:sz="8" w:space="0" w:color="auto"/>
              <w:left w:val="nil"/>
              <w:bottom w:val="nil"/>
              <w:right w:val="nil"/>
            </w:tcBorders>
            <w:shd w:val="clear" w:color="000000" w:fill="CCFFCC"/>
            <w:noWrap/>
            <w:vAlign w:val="center"/>
            <w:hideMark/>
          </w:tcPr>
          <w:p w14:paraId="6FF1B13D" w14:textId="68692DC8"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Maria Santamaria Gomez (Nokia)" w:date="2023-01-14T15:23:00Z"/>
                <w:rFonts w:ascii="Arial" w:hAnsi="Arial" w:cs="Arial"/>
                <w:sz w:val="18"/>
                <w:szCs w:val="18"/>
                <w:lang w:val="en-GB" w:eastAsia="en-GB"/>
              </w:rPr>
            </w:pPr>
            <w:del w:id="474" w:author="Maria Santamaria Gomez (Nokia)" w:date="2023-01-14T15:23:00Z">
              <w:r w:rsidRPr="00436D00" w:rsidDel="00637DBD">
                <w:rPr>
                  <w:rFonts w:ascii="Arial" w:hAnsi="Arial" w:cs="Arial"/>
                  <w:sz w:val="18"/>
                  <w:szCs w:val="18"/>
                  <w:lang w:val="en-GB" w:eastAsia="en-GB"/>
                </w:rPr>
                <w:delText>-18,49 %</w:delText>
              </w:r>
            </w:del>
          </w:p>
        </w:tc>
        <w:tc>
          <w:tcPr>
            <w:tcW w:w="0" w:type="auto"/>
            <w:tcBorders>
              <w:top w:val="single" w:sz="8" w:space="0" w:color="auto"/>
              <w:left w:val="nil"/>
              <w:bottom w:val="nil"/>
              <w:right w:val="single" w:sz="4" w:space="0" w:color="auto"/>
            </w:tcBorders>
            <w:shd w:val="clear" w:color="000000" w:fill="CCFFCC"/>
            <w:noWrap/>
            <w:vAlign w:val="center"/>
            <w:hideMark/>
          </w:tcPr>
          <w:p w14:paraId="262963E1" w14:textId="0CF74727"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Maria Santamaria Gomez (Nokia)" w:date="2023-01-14T15:23:00Z"/>
                <w:rFonts w:ascii="Arial" w:hAnsi="Arial" w:cs="Arial"/>
                <w:sz w:val="18"/>
                <w:szCs w:val="18"/>
                <w:lang w:val="en-GB" w:eastAsia="en-GB"/>
              </w:rPr>
            </w:pPr>
            <w:del w:id="476" w:author="Maria Santamaria Gomez (Nokia)" w:date="2023-01-14T15:23:00Z">
              <w:r w:rsidRPr="00436D00" w:rsidDel="00637DBD">
                <w:rPr>
                  <w:rFonts w:ascii="Arial" w:hAnsi="Arial" w:cs="Arial"/>
                  <w:sz w:val="18"/>
                  <w:szCs w:val="18"/>
                  <w:lang w:val="en-GB" w:eastAsia="en-GB"/>
                </w:rPr>
                <w:delText>-16,95 %</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1CE965D0" w14:textId="66949AF1"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Maria Santamaria Gomez (Nokia)" w:date="2023-01-14T15:23:00Z"/>
                <w:rFonts w:ascii="Arial" w:hAnsi="Arial" w:cs="Arial"/>
                <w:sz w:val="18"/>
                <w:szCs w:val="18"/>
                <w:lang w:val="en-GB" w:eastAsia="en-GB"/>
              </w:rPr>
            </w:pPr>
            <w:del w:id="478" w:author="Maria Santamaria Gomez (Nokia)" w:date="2023-01-14T15:23:00Z">
              <w:r w:rsidRPr="00436D00" w:rsidDel="00637DBD">
                <w:rPr>
                  <w:rFonts w:ascii="Arial" w:hAnsi="Arial" w:cs="Arial"/>
                  <w:sz w:val="18"/>
                  <w:szCs w:val="18"/>
                  <w:lang w:val="en-GB" w:eastAsia="en-GB"/>
                </w:rPr>
                <w:delText>-4,46 %</w:delText>
              </w:r>
            </w:del>
          </w:p>
        </w:tc>
        <w:tc>
          <w:tcPr>
            <w:tcW w:w="0" w:type="auto"/>
            <w:tcBorders>
              <w:top w:val="single" w:sz="8" w:space="0" w:color="auto"/>
              <w:left w:val="nil"/>
              <w:bottom w:val="nil"/>
              <w:right w:val="nil"/>
            </w:tcBorders>
            <w:shd w:val="clear" w:color="000000" w:fill="CCFFCC"/>
            <w:noWrap/>
            <w:vAlign w:val="center"/>
            <w:hideMark/>
          </w:tcPr>
          <w:p w14:paraId="40F3A372" w14:textId="6921D9A6"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Maria Santamaria Gomez (Nokia)" w:date="2023-01-14T15:23:00Z"/>
                <w:rFonts w:ascii="Arial" w:hAnsi="Arial" w:cs="Arial"/>
                <w:sz w:val="18"/>
                <w:szCs w:val="18"/>
                <w:lang w:val="en-GB" w:eastAsia="en-GB"/>
              </w:rPr>
            </w:pPr>
            <w:del w:id="480" w:author="Maria Santamaria Gomez (Nokia)" w:date="2023-01-14T15:23:00Z">
              <w:r w:rsidRPr="00436D00" w:rsidDel="00637DBD">
                <w:rPr>
                  <w:rFonts w:ascii="Arial" w:hAnsi="Arial" w:cs="Arial"/>
                  <w:sz w:val="18"/>
                  <w:szCs w:val="18"/>
                  <w:lang w:val="en-GB" w:eastAsia="en-GB"/>
                </w:rPr>
                <w:delText>-18,83 %</w:delText>
              </w:r>
            </w:del>
          </w:p>
        </w:tc>
        <w:tc>
          <w:tcPr>
            <w:tcW w:w="0" w:type="auto"/>
            <w:tcBorders>
              <w:top w:val="single" w:sz="8" w:space="0" w:color="auto"/>
              <w:left w:val="nil"/>
              <w:bottom w:val="nil"/>
              <w:right w:val="single" w:sz="4" w:space="0" w:color="auto"/>
            </w:tcBorders>
            <w:shd w:val="clear" w:color="000000" w:fill="CCFFCC"/>
            <w:noWrap/>
            <w:vAlign w:val="center"/>
            <w:hideMark/>
          </w:tcPr>
          <w:p w14:paraId="5DD21FCF" w14:textId="068F120A"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Maria Santamaria Gomez (Nokia)" w:date="2023-01-14T15:23:00Z"/>
                <w:rFonts w:ascii="Arial" w:hAnsi="Arial" w:cs="Arial"/>
                <w:sz w:val="18"/>
                <w:szCs w:val="18"/>
                <w:lang w:val="en-GB" w:eastAsia="en-GB"/>
              </w:rPr>
            </w:pPr>
            <w:del w:id="482" w:author="Maria Santamaria Gomez (Nokia)" w:date="2023-01-14T15:23:00Z">
              <w:r w:rsidRPr="00436D00" w:rsidDel="00637DBD">
                <w:rPr>
                  <w:rFonts w:ascii="Arial" w:hAnsi="Arial" w:cs="Arial"/>
                  <w:sz w:val="18"/>
                  <w:szCs w:val="18"/>
                  <w:lang w:val="en-GB" w:eastAsia="en-GB"/>
                </w:rPr>
                <w:delText>-16,76 %</w:delText>
              </w:r>
            </w:del>
          </w:p>
        </w:tc>
        <w:tc>
          <w:tcPr>
            <w:tcW w:w="0" w:type="auto"/>
            <w:tcBorders>
              <w:top w:val="single" w:sz="8" w:space="0" w:color="auto"/>
              <w:left w:val="nil"/>
              <w:bottom w:val="nil"/>
              <w:right w:val="nil"/>
            </w:tcBorders>
            <w:shd w:val="clear" w:color="auto" w:fill="auto"/>
            <w:noWrap/>
            <w:vAlign w:val="center"/>
            <w:hideMark/>
          </w:tcPr>
          <w:p w14:paraId="611B2868" w14:textId="41DD50A7"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Maria Santamaria Gomez (Nokia)" w:date="2023-01-14T15:23:00Z"/>
                <w:rFonts w:ascii="Arial" w:hAnsi="Arial" w:cs="Arial"/>
                <w:color w:val="000000"/>
                <w:sz w:val="18"/>
                <w:szCs w:val="18"/>
                <w:lang w:val="en-GB" w:eastAsia="en-GB"/>
              </w:rPr>
            </w:pPr>
            <w:del w:id="484" w:author="Maria Santamaria Gomez (Nokia)" w:date="2023-01-14T15:23:00Z">
              <w:r w:rsidRPr="00436D00" w:rsidDel="00637DBD">
                <w:rPr>
                  <w:rFonts w:ascii="Arial" w:hAnsi="Arial" w:cs="Arial"/>
                  <w:color w:val="000000"/>
                  <w:sz w:val="18"/>
                  <w:szCs w:val="18"/>
                  <w:lang w:val="en-GB" w:eastAsia="en-GB"/>
                </w:rPr>
                <w:delText>128 %</w:delText>
              </w:r>
            </w:del>
          </w:p>
        </w:tc>
        <w:tc>
          <w:tcPr>
            <w:tcW w:w="0" w:type="auto"/>
            <w:tcBorders>
              <w:top w:val="single" w:sz="8" w:space="0" w:color="auto"/>
              <w:left w:val="nil"/>
              <w:bottom w:val="nil"/>
              <w:right w:val="nil"/>
            </w:tcBorders>
            <w:shd w:val="clear" w:color="auto" w:fill="auto"/>
            <w:noWrap/>
            <w:vAlign w:val="center"/>
            <w:hideMark/>
          </w:tcPr>
          <w:p w14:paraId="69EA004F" w14:textId="5F7E1959"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 w:author="Maria Santamaria Gomez (Nokia)" w:date="2023-01-14T15:23:00Z"/>
                <w:rFonts w:ascii="Arial" w:hAnsi="Arial" w:cs="Arial"/>
                <w:color w:val="000000"/>
                <w:sz w:val="18"/>
                <w:szCs w:val="18"/>
                <w:lang w:val="en-GB" w:eastAsia="en-GB"/>
              </w:rPr>
            </w:pPr>
            <w:del w:id="486" w:author="Maria Santamaria Gomez (Nokia)" w:date="2023-01-14T15:23:00Z">
              <w:r w:rsidRPr="00436D00" w:rsidDel="00637DBD">
                <w:rPr>
                  <w:rFonts w:ascii="Arial" w:hAnsi="Arial" w:cs="Arial"/>
                  <w:color w:val="000000"/>
                  <w:sz w:val="18"/>
                  <w:szCs w:val="18"/>
                  <w:lang w:val="en-GB" w:eastAsia="en-GB"/>
                </w:rPr>
                <w:delText>9699 %</w:delText>
              </w:r>
            </w:del>
          </w:p>
        </w:tc>
        <w:tc>
          <w:tcPr>
            <w:tcW w:w="0" w:type="auto"/>
            <w:tcBorders>
              <w:top w:val="single" w:sz="8" w:space="0" w:color="auto"/>
              <w:left w:val="nil"/>
              <w:bottom w:val="nil"/>
              <w:right w:val="single" w:sz="8" w:space="0" w:color="auto"/>
            </w:tcBorders>
            <w:shd w:val="clear" w:color="auto" w:fill="auto"/>
            <w:noWrap/>
            <w:vAlign w:val="center"/>
            <w:hideMark/>
          </w:tcPr>
          <w:p w14:paraId="0CE15709" w14:textId="13BF9189"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Maria Santamaria Gomez (Nokia)" w:date="2023-01-14T15:23:00Z"/>
                <w:rFonts w:ascii="Arial" w:hAnsi="Arial" w:cs="Arial"/>
                <w:color w:val="000000"/>
                <w:sz w:val="18"/>
                <w:szCs w:val="18"/>
                <w:lang w:val="en-GB" w:eastAsia="en-GB"/>
              </w:rPr>
            </w:pPr>
            <w:del w:id="488" w:author="Maria Santamaria Gomez (Nokia)" w:date="2023-01-14T15:23:00Z">
              <w:r w:rsidRPr="00436D00" w:rsidDel="00637DBD">
                <w:rPr>
                  <w:rFonts w:ascii="Arial" w:hAnsi="Arial" w:cs="Arial"/>
                  <w:color w:val="000000"/>
                  <w:sz w:val="18"/>
                  <w:szCs w:val="18"/>
                  <w:lang w:val="en-GB" w:eastAsia="en-GB"/>
                </w:rPr>
                <w:delText>0 %</w:delText>
              </w:r>
            </w:del>
          </w:p>
        </w:tc>
      </w:tr>
      <w:tr w:rsidR="00436D00" w:rsidRPr="00436D00" w:rsidDel="00637DBD" w14:paraId="080B287E" w14:textId="4FF9FACC" w:rsidTr="00314A15">
        <w:trPr>
          <w:trHeight w:val="255"/>
          <w:del w:id="489" w:author="Maria Santamaria Gomez (Nokia)" w:date="2023-01-14T15:23:00Z"/>
        </w:trPr>
        <w:tc>
          <w:tcPr>
            <w:tcW w:w="0" w:type="auto"/>
            <w:tcBorders>
              <w:top w:val="single" w:sz="8" w:space="0" w:color="auto"/>
              <w:left w:val="single" w:sz="8" w:space="0" w:color="auto"/>
              <w:bottom w:val="nil"/>
              <w:right w:val="nil"/>
            </w:tcBorders>
            <w:shd w:val="clear" w:color="auto" w:fill="auto"/>
            <w:noWrap/>
            <w:vAlign w:val="center"/>
            <w:hideMark/>
          </w:tcPr>
          <w:p w14:paraId="673A074F" w14:textId="4D8A6AFD"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Maria Santamaria Gomez (Nokia)" w:date="2023-01-14T15:23:00Z"/>
                <w:rFonts w:ascii="Arial" w:hAnsi="Arial" w:cs="Arial"/>
                <w:color w:val="000000"/>
                <w:sz w:val="18"/>
                <w:szCs w:val="18"/>
                <w:lang w:val="en-GB" w:eastAsia="en-GB"/>
              </w:rPr>
            </w:pPr>
            <w:del w:id="491" w:author="Maria Santamaria Gomez (Nokia)" w:date="2023-01-14T15:23:00Z">
              <w:r w:rsidRPr="00436D00" w:rsidDel="00637DBD">
                <w:rPr>
                  <w:rFonts w:ascii="Arial" w:hAnsi="Arial" w:cs="Arial"/>
                  <w:color w:val="000000"/>
                  <w:sz w:val="18"/>
                  <w:szCs w:val="18"/>
                  <w:lang w:val="en-GB" w:eastAsia="en-GB"/>
                </w:rPr>
                <w:delText>Class D</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3837485A" w14:textId="2F44B3DC"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Maria Santamaria Gomez (Nokia)" w:date="2023-01-14T15:23:00Z"/>
                <w:rFonts w:ascii="Arial" w:hAnsi="Arial" w:cs="Arial"/>
                <w:sz w:val="18"/>
                <w:szCs w:val="18"/>
                <w:lang w:val="en-GB" w:eastAsia="en-GB"/>
              </w:rPr>
            </w:pPr>
            <w:del w:id="493" w:author="Maria Santamaria Gomez (Nokia)" w:date="2023-01-14T15:23:00Z">
              <w:r w:rsidRPr="00436D00" w:rsidDel="00637DBD">
                <w:rPr>
                  <w:rFonts w:ascii="Arial" w:hAnsi="Arial" w:cs="Arial"/>
                  <w:sz w:val="18"/>
                  <w:szCs w:val="18"/>
                  <w:lang w:val="en-GB" w:eastAsia="en-GB"/>
                </w:rPr>
                <w:delText>-4,93 %</w:delText>
              </w:r>
            </w:del>
          </w:p>
        </w:tc>
        <w:tc>
          <w:tcPr>
            <w:tcW w:w="0" w:type="auto"/>
            <w:tcBorders>
              <w:top w:val="single" w:sz="8" w:space="0" w:color="auto"/>
              <w:left w:val="nil"/>
              <w:bottom w:val="nil"/>
              <w:right w:val="nil"/>
            </w:tcBorders>
            <w:shd w:val="clear" w:color="000000" w:fill="CCFFCC"/>
            <w:noWrap/>
            <w:vAlign w:val="center"/>
            <w:hideMark/>
          </w:tcPr>
          <w:p w14:paraId="3BDF78B1" w14:textId="29656897"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Maria Santamaria Gomez (Nokia)" w:date="2023-01-14T15:23:00Z"/>
                <w:rFonts w:ascii="Arial" w:hAnsi="Arial" w:cs="Arial"/>
                <w:sz w:val="18"/>
                <w:szCs w:val="18"/>
                <w:lang w:val="en-GB" w:eastAsia="en-GB"/>
              </w:rPr>
            </w:pPr>
            <w:del w:id="495" w:author="Maria Santamaria Gomez (Nokia)" w:date="2023-01-14T15:23:00Z">
              <w:r w:rsidRPr="00436D00" w:rsidDel="00637DBD">
                <w:rPr>
                  <w:rFonts w:ascii="Arial" w:hAnsi="Arial" w:cs="Arial"/>
                  <w:sz w:val="18"/>
                  <w:szCs w:val="18"/>
                  <w:lang w:val="en-GB" w:eastAsia="en-GB"/>
                </w:rPr>
                <w:delText>-19,37 %</w:delText>
              </w:r>
            </w:del>
          </w:p>
        </w:tc>
        <w:tc>
          <w:tcPr>
            <w:tcW w:w="0" w:type="auto"/>
            <w:tcBorders>
              <w:top w:val="single" w:sz="8" w:space="0" w:color="auto"/>
              <w:left w:val="nil"/>
              <w:bottom w:val="nil"/>
              <w:right w:val="single" w:sz="4" w:space="0" w:color="auto"/>
            </w:tcBorders>
            <w:shd w:val="clear" w:color="000000" w:fill="CCFFCC"/>
            <w:noWrap/>
            <w:vAlign w:val="center"/>
            <w:hideMark/>
          </w:tcPr>
          <w:p w14:paraId="0725E988" w14:textId="31C6F5C0"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Maria Santamaria Gomez (Nokia)" w:date="2023-01-14T15:23:00Z"/>
                <w:rFonts w:ascii="Arial" w:hAnsi="Arial" w:cs="Arial"/>
                <w:sz w:val="18"/>
                <w:szCs w:val="18"/>
                <w:lang w:val="en-GB" w:eastAsia="en-GB"/>
              </w:rPr>
            </w:pPr>
            <w:del w:id="497" w:author="Maria Santamaria Gomez (Nokia)" w:date="2023-01-14T15:23:00Z">
              <w:r w:rsidRPr="00436D00" w:rsidDel="00637DBD">
                <w:rPr>
                  <w:rFonts w:ascii="Arial" w:hAnsi="Arial" w:cs="Arial"/>
                  <w:sz w:val="18"/>
                  <w:szCs w:val="18"/>
                  <w:lang w:val="en-GB" w:eastAsia="en-GB"/>
                </w:rPr>
                <w:delText>-18,46 %</w:delText>
              </w:r>
            </w:del>
          </w:p>
        </w:tc>
        <w:tc>
          <w:tcPr>
            <w:tcW w:w="0" w:type="auto"/>
            <w:tcBorders>
              <w:top w:val="single" w:sz="8" w:space="0" w:color="auto"/>
              <w:left w:val="single" w:sz="8" w:space="0" w:color="auto"/>
              <w:bottom w:val="nil"/>
              <w:right w:val="nil"/>
            </w:tcBorders>
            <w:shd w:val="clear" w:color="auto" w:fill="auto"/>
            <w:noWrap/>
            <w:vAlign w:val="center"/>
            <w:hideMark/>
          </w:tcPr>
          <w:p w14:paraId="547CC7F8" w14:textId="6907DD21"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Maria Santamaria Gomez (Nokia)" w:date="2023-01-14T15:23:00Z"/>
                <w:rFonts w:ascii="Arial" w:hAnsi="Arial" w:cs="Arial"/>
                <w:color w:val="000000"/>
                <w:sz w:val="18"/>
                <w:szCs w:val="18"/>
                <w:lang w:val="en-GB" w:eastAsia="en-GB"/>
              </w:rPr>
            </w:pPr>
            <w:del w:id="499" w:author="Maria Santamaria Gomez (Nokia)" w:date="2023-01-14T15:23:00Z">
              <w:r w:rsidRPr="00436D00" w:rsidDel="00637DBD">
                <w:rPr>
                  <w:rFonts w:ascii="Arial" w:hAnsi="Arial" w:cs="Arial"/>
                  <w:color w:val="000000"/>
                  <w:sz w:val="18"/>
                  <w:szCs w:val="18"/>
                  <w:lang w:val="en-GB" w:eastAsia="en-GB"/>
                </w:rPr>
                <w:delText>-1,84 %</w:delText>
              </w:r>
            </w:del>
          </w:p>
        </w:tc>
        <w:tc>
          <w:tcPr>
            <w:tcW w:w="0" w:type="auto"/>
            <w:tcBorders>
              <w:top w:val="single" w:sz="8" w:space="0" w:color="auto"/>
              <w:left w:val="nil"/>
              <w:bottom w:val="nil"/>
              <w:right w:val="nil"/>
            </w:tcBorders>
            <w:shd w:val="clear" w:color="000000" w:fill="CCFFCC"/>
            <w:noWrap/>
            <w:vAlign w:val="center"/>
            <w:hideMark/>
          </w:tcPr>
          <w:p w14:paraId="52104C76" w14:textId="41AFA5EC"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 w:author="Maria Santamaria Gomez (Nokia)" w:date="2023-01-14T15:23:00Z"/>
                <w:rFonts w:ascii="Arial" w:hAnsi="Arial" w:cs="Arial"/>
                <w:sz w:val="18"/>
                <w:szCs w:val="18"/>
                <w:lang w:val="en-GB" w:eastAsia="en-GB"/>
              </w:rPr>
            </w:pPr>
            <w:del w:id="501" w:author="Maria Santamaria Gomez (Nokia)" w:date="2023-01-14T15:23:00Z">
              <w:r w:rsidRPr="00436D00" w:rsidDel="00637DBD">
                <w:rPr>
                  <w:rFonts w:ascii="Arial" w:hAnsi="Arial" w:cs="Arial"/>
                  <w:sz w:val="18"/>
                  <w:szCs w:val="18"/>
                  <w:lang w:val="en-GB" w:eastAsia="en-GB"/>
                </w:rPr>
                <w:delText>-18,10 %</w:delText>
              </w:r>
            </w:del>
          </w:p>
        </w:tc>
        <w:tc>
          <w:tcPr>
            <w:tcW w:w="0" w:type="auto"/>
            <w:tcBorders>
              <w:top w:val="single" w:sz="8" w:space="0" w:color="auto"/>
              <w:left w:val="nil"/>
              <w:bottom w:val="nil"/>
              <w:right w:val="single" w:sz="4" w:space="0" w:color="auto"/>
            </w:tcBorders>
            <w:shd w:val="clear" w:color="000000" w:fill="CCFFCC"/>
            <w:noWrap/>
            <w:vAlign w:val="center"/>
            <w:hideMark/>
          </w:tcPr>
          <w:p w14:paraId="56521CC3" w14:textId="7F7BD635"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2" w:author="Maria Santamaria Gomez (Nokia)" w:date="2023-01-14T15:23:00Z"/>
                <w:rFonts w:ascii="Arial" w:hAnsi="Arial" w:cs="Arial"/>
                <w:sz w:val="18"/>
                <w:szCs w:val="18"/>
                <w:lang w:val="en-GB" w:eastAsia="en-GB"/>
              </w:rPr>
            </w:pPr>
            <w:del w:id="503" w:author="Maria Santamaria Gomez (Nokia)" w:date="2023-01-14T15:23:00Z">
              <w:r w:rsidRPr="00436D00" w:rsidDel="00637DBD">
                <w:rPr>
                  <w:rFonts w:ascii="Arial" w:hAnsi="Arial" w:cs="Arial"/>
                  <w:sz w:val="18"/>
                  <w:szCs w:val="18"/>
                  <w:lang w:val="en-GB" w:eastAsia="en-GB"/>
                </w:rPr>
                <w:delText>-17,20 %</w:delText>
              </w:r>
            </w:del>
          </w:p>
        </w:tc>
        <w:tc>
          <w:tcPr>
            <w:tcW w:w="0" w:type="auto"/>
            <w:tcBorders>
              <w:top w:val="single" w:sz="8" w:space="0" w:color="auto"/>
              <w:left w:val="nil"/>
              <w:bottom w:val="nil"/>
              <w:right w:val="nil"/>
            </w:tcBorders>
            <w:shd w:val="clear" w:color="auto" w:fill="auto"/>
            <w:noWrap/>
            <w:vAlign w:val="center"/>
            <w:hideMark/>
          </w:tcPr>
          <w:p w14:paraId="27265323" w14:textId="3C852F94"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Maria Santamaria Gomez (Nokia)" w:date="2023-01-14T15:23:00Z"/>
                <w:rFonts w:ascii="Arial" w:hAnsi="Arial" w:cs="Arial"/>
                <w:color w:val="000000"/>
                <w:sz w:val="18"/>
                <w:szCs w:val="18"/>
                <w:lang w:val="en-GB" w:eastAsia="en-GB"/>
              </w:rPr>
            </w:pPr>
            <w:del w:id="505" w:author="Maria Santamaria Gomez (Nokia)" w:date="2023-01-14T15:23:00Z">
              <w:r w:rsidRPr="00436D00" w:rsidDel="00637DBD">
                <w:rPr>
                  <w:rFonts w:ascii="Arial" w:hAnsi="Arial" w:cs="Arial"/>
                  <w:color w:val="000000"/>
                  <w:sz w:val="18"/>
                  <w:szCs w:val="18"/>
                  <w:lang w:val="en-GB" w:eastAsia="en-GB"/>
                </w:rPr>
                <w:delText>125 %</w:delText>
              </w:r>
            </w:del>
          </w:p>
        </w:tc>
        <w:tc>
          <w:tcPr>
            <w:tcW w:w="0" w:type="auto"/>
            <w:tcBorders>
              <w:top w:val="single" w:sz="8" w:space="0" w:color="auto"/>
              <w:left w:val="nil"/>
              <w:bottom w:val="nil"/>
              <w:right w:val="nil"/>
            </w:tcBorders>
            <w:shd w:val="clear" w:color="auto" w:fill="auto"/>
            <w:noWrap/>
            <w:vAlign w:val="center"/>
            <w:hideMark/>
          </w:tcPr>
          <w:p w14:paraId="04502795" w14:textId="13C4D721"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6" w:author="Maria Santamaria Gomez (Nokia)" w:date="2023-01-14T15:23:00Z"/>
                <w:rFonts w:ascii="Arial" w:hAnsi="Arial" w:cs="Arial"/>
                <w:color w:val="000000"/>
                <w:sz w:val="18"/>
                <w:szCs w:val="18"/>
                <w:lang w:val="en-GB" w:eastAsia="en-GB"/>
              </w:rPr>
            </w:pPr>
            <w:del w:id="507" w:author="Maria Santamaria Gomez (Nokia)" w:date="2023-01-14T15:23:00Z">
              <w:r w:rsidRPr="00436D00" w:rsidDel="00637DBD">
                <w:rPr>
                  <w:rFonts w:ascii="Arial" w:hAnsi="Arial" w:cs="Arial"/>
                  <w:color w:val="000000"/>
                  <w:sz w:val="18"/>
                  <w:szCs w:val="18"/>
                  <w:lang w:val="en-GB" w:eastAsia="en-GB"/>
                </w:rPr>
                <w:delText>11245 %</w:delText>
              </w:r>
            </w:del>
          </w:p>
        </w:tc>
        <w:tc>
          <w:tcPr>
            <w:tcW w:w="0" w:type="auto"/>
            <w:tcBorders>
              <w:top w:val="single" w:sz="8" w:space="0" w:color="auto"/>
              <w:left w:val="nil"/>
              <w:bottom w:val="nil"/>
              <w:right w:val="single" w:sz="8" w:space="0" w:color="auto"/>
            </w:tcBorders>
            <w:shd w:val="clear" w:color="auto" w:fill="auto"/>
            <w:noWrap/>
            <w:vAlign w:val="center"/>
            <w:hideMark/>
          </w:tcPr>
          <w:p w14:paraId="50AFEC5A" w14:textId="51FF7360"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8" w:author="Maria Santamaria Gomez (Nokia)" w:date="2023-01-14T15:23:00Z"/>
                <w:rFonts w:ascii="Arial" w:hAnsi="Arial" w:cs="Arial"/>
                <w:color w:val="000000"/>
                <w:sz w:val="18"/>
                <w:szCs w:val="18"/>
                <w:lang w:val="en-GB" w:eastAsia="en-GB"/>
              </w:rPr>
            </w:pPr>
            <w:del w:id="509" w:author="Maria Santamaria Gomez (Nokia)" w:date="2023-01-14T15:23:00Z">
              <w:r w:rsidRPr="00436D00" w:rsidDel="00637DBD">
                <w:rPr>
                  <w:rFonts w:ascii="Arial" w:hAnsi="Arial" w:cs="Arial"/>
                  <w:color w:val="000000"/>
                  <w:sz w:val="18"/>
                  <w:szCs w:val="18"/>
                  <w:lang w:val="en-GB" w:eastAsia="en-GB"/>
                </w:rPr>
                <w:delText>1 %</w:delText>
              </w:r>
            </w:del>
          </w:p>
        </w:tc>
      </w:tr>
      <w:tr w:rsidR="00436D00" w:rsidRPr="00436D00" w:rsidDel="00637DBD" w14:paraId="7003D2AF" w14:textId="6E4701E1" w:rsidTr="00314A15">
        <w:trPr>
          <w:trHeight w:val="255"/>
          <w:del w:id="510" w:author="Maria Santamaria Gomez (Nokia)" w:date="2023-01-14T15:23:00Z"/>
        </w:trPr>
        <w:tc>
          <w:tcPr>
            <w:tcW w:w="0" w:type="auto"/>
            <w:tcBorders>
              <w:top w:val="nil"/>
              <w:left w:val="single" w:sz="8" w:space="0" w:color="auto"/>
              <w:bottom w:val="nil"/>
              <w:right w:val="single" w:sz="8" w:space="0" w:color="auto"/>
            </w:tcBorders>
            <w:shd w:val="clear" w:color="auto" w:fill="auto"/>
            <w:noWrap/>
            <w:vAlign w:val="center"/>
            <w:hideMark/>
          </w:tcPr>
          <w:p w14:paraId="2F1D1D8D" w14:textId="4D6525C8"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 w:author="Maria Santamaria Gomez (Nokia)" w:date="2023-01-14T15:23:00Z"/>
                <w:rFonts w:ascii="Arial" w:hAnsi="Arial" w:cs="Arial"/>
                <w:color w:val="000000"/>
                <w:sz w:val="18"/>
                <w:szCs w:val="18"/>
                <w:lang w:val="en-GB" w:eastAsia="en-GB"/>
              </w:rPr>
            </w:pPr>
            <w:del w:id="512" w:author="Maria Santamaria Gomez (Nokia)" w:date="2023-01-14T15:23:00Z">
              <w:r w:rsidRPr="00436D00" w:rsidDel="00637DBD">
                <w:rPr>
                  <w:rFonts w:ascii="Arial" w:hAnsi="Arial" w:cs="Arial"/>
                  <w:color w:val="000000"/>
                  <w:sz w:val="18"/>
                  <w:szCs w:val="18"/>
                  <w:lang w:val="en-GB" w:eastAsia="en-GB"/>
                </w:rPr>
                <w:delText>Class F</w:delText>
              </w:r>
            </w:del>
          </w:p>
        </w:tc>
        <w:tc>
          <w:tcPr>
            <w:tcW w:w="0" w:type="auto"/>
            <w:tcBorders>
              <w:top w:val="nil"/>
              <w:left w:val="nil"/>
              <w:bottom w:val="nil"/>
              <w:right w:val="nil"/>
            </w:tcBorders>
            <w:shd w:val="clear" w:color="auto" w:fill="auto"/>
            <w:noWrap/>
            <w:vAlign w:val="center"/>
            <w:hideMark/>
          </w:tcPr>
          <w:p w14:paraId="0B037168" w14:textId="6127CA36"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Maria Santamaria Gomez (Nokia)" w:date="2023-01-14T15:23:00Z"/>
                <w:rFonts w:ascii="Arial" w:hAnsi="Arial" w:cs="Arial"/>
                <w:color w:val="000000"/>
                <w:sz w:val="18"/>
                <w:szCs w:val="18"/>
                <w:lang w:val="en-GB" w:eastAsia="en-GB"/>
              </w:rPr>
            </w:pPr>
            <w:del w:id="514" w:author="Maria Santamaria Gomez (Nokia)" w:date="2023-01-14T15:23:00Z">
              <w:r w:rsidRPr="00436D00" w:rsidDel="00637DBD">
                <w:rPr>
                  <w:rFonts w:ascii="Arial" w:hAnsi="Arial" w:cs="Arial"/>
                  <w:color w:val="000000"/>
                  <w:sz w:val="18"/>
                  <w:szCs w:val="18"/>
                  <w:lang w:val="en-GB" w:eastAsia="en-GB"/>
                </w:rPr>
                <w:delText>-1,96 %</w:delText>
              </w:r>
            </w:del>
          </w:p>
        </w:tc>
        <w:tc>
          <w:tcPr>
            <w:tcW w:w="0" w:type="auto"/>
            <w:tcBorders>
              <w:top w:val="nil"/>
              <w:left w:val="nil"/>
              <w:bottom w:val="nil"/>
              <w:right w:val="nil"/>
            </w:tcBorders>
            <w:shd w:val="clear" w:color="000000" w:fill="CCFFCC"/>
            <w:noWrap/>
            <w:vAlign w:val="center"/>
            <w:hideMark/>
          </w:tcPr>
          <w:p w14:paraId="1E226BB0" w14:textId="6ECDBF6B"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5" w:author="Maria Santamaria Gomez (Nokia)" w:date="2023-01-14T15:23:00Z"/>
                <w:rFonts w:ascii="Arial" w:hAnsi="Arial" w:cs="Arial"/>
                <w:sz w:val="18"/>
                <w:szCs w:val="18"/>
                <w:lang w:val="en-GB" w:eastAsia="en-GB"/>
              </w:rPr>
            </w:pPr>
            <w:del w:id="516" w:author="Maria Santamaria Gomez (Nokia)" w:date="2023-01-14T15:23:00Z">
              <w:r w:rsidRPr="00436D00" w:rsidDel="00637DBD">
                <w:rPr>
                  <w:rFonts w:ascii="Arial" w:hAnsi="Arial" w:cs="Arial"/>
                  <w:sz w:val="18"/>
                  <w:szCs w:val="18"/>
                  <w:lang w:val="en-GB" w:eastAsia="en-GB"/>
                </w:rPr>
                <w:delText>-15,84 %</w:delText>
              </w:r>
            </w:del>
          </w:p>
        </w:tc>
        <w:tc>
          <w:tcPr>
            <w:tcW w:w="0" w:type="auto"/>
            <w:tcBorders>
              <w:top w:val="nil"/>
              <w:left w:val="nil"/>
              <w:bottom w:val="nil"/>
              <w:right w:val="single" w:sz="4" w:space="0" w:color="auto"/>
            </w:tcBorders>
            <w:shd w:val="clear" w:color="000000" w:fill="CCFFCC"/>
            <w:noWrap/>
            <w:vAlign w:val="center"/>
            <w:hideMark/>
          </w:tcPr>
          <w:p w14:paraId="298A0EAA" w14:textId="2A3809F5"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7" w:author="Maria Santamaria Gomez (Nokia)" w:date="2023-01-14T15:23:00Z"/>
                <w:rFonts w:ascii="Arial" w:hAnsi="Arial" w:cs="Arial"/>
                <w:sz w:val="18"/>
                <w:szCs w:val="18"/>
                <w:lang w:val="en-GB" w:eastAsia="en-GB"/>
              </w:rPr>
            </w:pPr>
            <w:del w:id="518" w:author="Maria Santamaria Gomez (Nokia)" w:date="2023-01-14T15:23:00Z">
              <w:r w:rsidRPr="00436D00" w:rsidDel="00637DBD">
                <w:rPr>
                  <w:rFonts w:ascii="Arial" w:hAnsi="Arial" w:cs="Arial"/>
                  <w:sz w:val="18"/>
                  <w:szCs w:val="18"/>
                  <w:lang w:val="en-GB" w:eastAsia="en-GB"/>
                </w:rPr>
                <w:delText>-12,38 %</w:delText>
              </w:r>
            </w:del>
          </w:p>
        </w:tc>
        <w:tc>
          <w:tcPr>
            <w:tcW w:w="0" w:type="auto"/>
            <w:tcBorders>
              <w:top w:val="nil"/>
              <w:left w:val="single" w:sz="8" w:space="0" w:color="auto"/>
              <w:bottom w:val="nil"/>
              <w:right w:val="nil"/>
            </w:tcBorders>
            <w:shd w:val="clear" w:color="auto" w:fill="auto"/>
            <w:noWrap/>
            <w:vAlign w:val="center"/>
            <w:hideMark/>
          </w:tcPr>
          <w:p w14:paraId="30614D6D" w14:textId="13692EB0"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9" w:author="Maria Santamaria Gomez (Nokia)" w:date="2023-01-14T15:23:00Z"/>
                <w:rFonts w:ascii="Arial" w:hAnsi="Arial" w:cs="Arial"/>
                <w:color w:val="000000"/>
                <w:sz w:val="18"/>
                <w:szCs w:val="18"/>
                <w:lang w:val="en-GB" w:eastAsia="en-GB"/>
              </w:rPr>
            </w:pPr>
            <w:del w:id="520" w:author="Maria Santamaria Gomez (Nokia)" w:date="2023-01-14T15:23:00Z">
              <w:r w:rsidRPr="00436D00" w:rsidDel="00637DBD">
                <w:rPr>
                  <w:rFonts w:ascii="Arial" w:hAnsi="Arial" w:cs="Arial"/>
                  <w:color w:val="000000"/>
                  <w:sz w:val="18"/>
                  <w:szCs w:val="18"/>
                  <w:lang w:val="en-GB" w:eastAsia="en-GB"/>
                </w:rPr>
                <w:delText>-1,98 %</w:delText>
              </w:r>
            </w:del>
          </w:p>
        </w:tc>
        <w:tc>
          <w:tcPr>
            <w:tcW w:w="0" w:type="auto"/>
            <w:tcBorders>
              <w:top w:val="nil"/>
              <w:left w:val="nil"/>
              <w:bottom w:val="nil"/>
              <w:right w:val="nil"/>
            </w:tcBorders>
            <w:shd w:val="clear" w:color="000000" w:fill="CCFFCC"/>
            <w:noWrap/>
            <w:vAlign w:val="center"/>
            <w:hideMark/>
          </w:tcPr>
          <w:p w14:paraId="1FE414E2" w14:textId="7B5E1CAB"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 w:author="Maria Santamaria Gomez (Nokia)" w:date="2023-01-14T15:23:00Z"/>
                <w:rFonts w:ascii="Arial" w:hAnsi="Arial" w:cs="Arial"/>
                <w:sz w:val="18"/>
                <w:szCs w:val="18"/>
                <w:lang w:val="en-GB" w:eastAsia="en-GB"/>
              </w:rPr>
            </w:pPr>
            <w:del w:id="522" w:author="Maria Santamaria Gomez (Nokia)" w:date="2023-01-14T15:23:00Z">
              <w:r w:rsidRPr="00436D00" w:rsidDel="00637DBD">
                <w:rPr>
                  <w:rFonts w:ascii="Arial" w:hAnsi="Arial" w:cs="Arial"/>
                  <w:sz w:val="18"/>
                  <w:szCs w:val="18"/>
                  <w:lang w:val="en-GB" w:eastAsia="en-GB"/>
                </w:rPr>
                <w:delText>-16,18 %</w:delText>
              </w:r>
            </w:del>
          </w:p>
        </w:tc>
        <w:tc>
          <w:tcPr>
            <w:tcW w:w="0" w:type="auto"/>
            <w:tcBorders>
              <w:top w:val="nil"/>
              <w:left w:val="nil"/>
              <w:bottom w:val="nil"/>
              <w:right w:val="single" w:sz="4" w:space="0" w:color="auto"/>
            </w:tcBorders>
            <w:shd w:val="clear" w:color="000000" w:fill="CCFFCC"/>
            <w:noWrap/>
            <w:vAlign w:val="center"/>
            <w:hideMark/>
          </w:tcPr>
          <w:p w14:paraId="0C01E41E" w14:textId="6ECD8558"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 w:author="Maria Santamaria Gomez (Nokia)" w:date="2023-01-14T15:23:00Z"/>
                <w:rFonts w:ascii="Arial" w:hAnsi="Arial" w:cs="Arial"/>
                <w:sz w:val="18"/>
                <w:szCs w:val="18"/>
                <w:lang w:val="en-GB" w:eastAsia="en-GB"/>
              </w:rPr>
            </w:pPr>
            <w:del w:id="524" w:author="Maria Santamaria Gomez (Nokia)" w:date="2023-01-14T15:23:00Z">
              <w:r w:rsidRPr="00436D00" w:rsidDel="00637DBD">
                <w:rPr>
                  <w:rFonts w:ascii="Arial" w:hAnsi="Arial" w:cs="Arial"/>
                  <w:sz w:val="18"/>
                  <w:szCs w:val="18"/>
                  <w:lang w:val="en-GB" w:eastAsia="en-GB"/>
                </w:rPr>
                <w:delText>-13,57 %</w:delText>
              </w:r>
            </w:del>
          </w:p>
        </w:tc>
        <w:tc>
          <w:tcPr>
            <w:tcW w:w="0" w:type="auto"/>
            <w:tcBorders>
              <w:top w:val="nil"/>
              <w:left w:val="nil"/>
              <w:bottom w:val="nil"/>
              <w:right w:val="nil"/>
            </w:tcBorders>
            <w:shd w:val="clear" w:color="auto" w:fill="auto"/>
            <w:noWrap/>
            <w:vAlign w:val="center"/>
            <w:hideMark/>
          </w:tcPr>
          <w:p w14:paraId="3F990759" w14:textId="49400998"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Maria Santamaria Gomez (Nokia)" w:date="2023-01-14T15:23:00Z"/>
                <w:rFonts w:ascii="Arial" w:hAnsi="Arial" w:cs="Arial"/>
                <w:color w:val="000000"/>
                <w:sz w:val="18"/>
                <w:szCs w:val="18"/>
                <w:lang w:val="en-GB" w:eastAsia="en-GB"/>
              </w:rPr>
            </w:pPr>
            <w:del w:id="526" w:author="Maria Santamaria Gomez (Nokia)" w:date="2023-01-14T15:23:00Z">
              <w:r w:rsidRPr="00436D00" w:rsidDel="00637DBD">
                <w:rPr>
                  <w:rFonts w:ascii="Arial" w:hAnsi="Arial" w:cs="Arial"/>
                  <w:color w:val="000000"/>
                  <w:sz w:val="18"/>
                  <w:szCs w:val="18"/>
                  <w:lang w:val="en-GB" w:eastAsia="en-GB"/>
                </w:rPr>
                <w:delText>158 %</w:delText>
              </w:r>
            </w:del>
          </w:p>
        </w:tc>
        <w:tc>
          <w:tcPr>
            <w:tcW w:w="0" w:type="auto"/>
            <w:tcBorders>
              <w:top w:val="nil"/>
              <w:left w:val="nil"/>
              <w:bottom w:val="nil"/>
              <w:right w:val="nil"/>
            </w:tcBorders>
            <w:shd w:val="clear" w:color="auto" w:fill="auto"/>
            <w:noWrap/>
            <w:vAlign w:val="center"/>
            <w:hideMark/>
          </w:tcPr>
          <w:p w14:paraId="6CBBC0DD" w14:textId="433FAEB2"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Maria Santamaria Gomez (Nokia)" w:date="2023-01-14T15:23:00Z"/>
                <w:rFonts w:ascii="Arial" w:hAnsi="Arial" w:cs="Arial"/>
                <w:color w:val="000000"/>
                <w:sz w:val="18"/>
                <w:szCs w:val="18"/>
                <w:lang w:val="en-GB" w:eastAsia="en-GB"/>
              </w:rPr>
            </w:pPr>
            <w:del w:id="528" w:author="Maria Santamaria Gomez (Nokia)" w:date="2023-01-14T15:23:00Z">
              <w:r w:rsidRPr="00436D00" w:rsidDel="00637DBD">
                <w:rPr>
                  <w:rFonts w:ascii="Arial" w:hAnsi="Arial" w:cs="Arial"/>
                  <w:color w:val="000000"/>
                  <w:sz w:val="18"/>
                  <w:szCs w:val="18"/>
                  <w:lang w:val="en-GB" w:eastAsia="en-GB"/>
                </w:rPr>
                <w:delText>14724 %</w:delText>
              </w:r>
            </w:del>
          </w:p>
        </w:tc>
        <w:tc>
          <w:tcPr>
            <w:tcW w:w="0" w:type="auto"/>
            <w:tcBorders>
              <w:top w:val="nil"/>
              <w:left w:val="nil"/>
              <w:bottom w:val="nil"/>
              <w:right w:val="single" w:sz="8" w:space="0" w:color="auto"/>
            </w:tcBorders>
            <w:shd w:val="clear" w:color="auto" w:fill="auto"/>
            <w:noWrap/>
            <w:vAlign w:val="center"/>
            <w:hideMark/>
          </w:tcPr>
          <w:p w14:paraId="0D256E44" w14:textId="7AD23BA4"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Maria Santamaria Gomez (Nokia)" w:date="2023-01-14T15:23:00Z"/>
                <w:rFonts w:ascii="Arial" w:hAnsi="Arial" w:cs="Arial"/>
                <w:color w:val="000000"/>
                <w:sz w:val="18"/>
                <w:szCs w:val="18"/>
                <w:lang w:val="en-GB" w:eastAsia="en-GB"/>
              </w:rPr>
            </w:pPr>
            <w:del w:id="530" w:author="Maria Santamaria Gomez (Nokia)" w:date="2023-01-14T15:23:00Z">
              <w:r w:rsidRPr="00436D00" w:rsidDel="00637DBD">
                <w:rPr>
                  <w:rFonts w:ascii="Arial" w:hAnsi="Arial" w:cs="Arial"/>
                  <w:color w:val="000000"/>
                  <w:sz w:val="18"/>
                  <w:szCs w:val="18"/>
                  <w:lang w:val="en-GB" w:eastAsia="en-GB"/>
                </w:rPr>
                <w:delText>1 %</w:delText>
              </w:r>
            </w:del>
          </w:p>
        </w:tc>
      </w:tr>
      <w:tr w:rsidR="00436D00" w:rsidRPr="00436D00" w:rsidDel="00637DBD" w14:paraId="55B6F1DB" w14:textId="54118E4E" w:rsidTr="00314A15">
        <w:trPr>
          <w:trHeight w:val="255"/>
          <w:del w:id="531" w:author="Maria Santamaria Gomez (Nokia)" w:date="2023-01-14T15:23:00Z"/>
        </w:trPr>
        <w:tc>
          <w:tcPr>
            <w:tcW w:w="0" w:type="auto"/>
            <w:tcBorders>
              <w:top w:val="nil"/>
              <w:left w:val="single" w:sz="8" w:space="0" w:color="auto"/>
              <w:bottom w:val="single" w:sz="8" w:space="0" w:color="auto"/>
              <w:right w:val="nil"/>
            </w:tcBorders>
            <w:shd w:val="clear" w:color="auto" w:fill="auto"/>
            <w:noWrap/>
            <w:vAlign w:val="center"/>
            <w:hideMark/>
          </w:tcPr>
          <w:p w14:paraId="5DB67550" w14:textId="694A10D5"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2" w:author="Maria Santamaria Gomez (Nokia)" w:date="2023-01-14T15:23:00Z"/>
                <w:rFonts w:ascii="Arial" w:hAnsi="Arial" w:cs="Arial"/>
                <w:color w:val="000000"/>
                <w:sz w:val="18"/>
                <w:szCs w:val="18"/>
                <w:lang w:val="en-GB" w:eastAsia="en-GB"/>
              </w:rPr>
            </w:pPr>
            <w:del w:id="533" w:author="Maria Santamaria Gomez (Nokia)" w:date="2023-01-14T15:23:00Z">
              <w:r w:rsidRPr="00436D00" w:rsidDel="00637DBD">
                <w:rPr>
                  <w:rFonts w:ascii="Arial" w:hAnsi="Arial" w:cs="Arial"/>
                  <w:color w:val="000000"/>
                  <w:sz w:val="18"/>
                  <w:szCs w:val="18"/>
                  <w:lang w:val="en-GB" w:eastAsia="en-GB"/>
                </w:rPr>
                <w:delText>Class H</w:delText>
              </w:r>
            </w:del>
          </w:p>
        </w:tc>
        <w:tc>
          <w:tcPr>
            <w:tcW w:w="0" w:type="auto"/>
            <w:tcBorders>
              <w:top w:val="nil"/>
              <w:left w:val="single" w:sz="8" w:space="0" w:color="auto"/>
              <w:bottom w:val="single" w:sz="8" w:space="0" w:color="auto"/>
              <w:right w:val="nil"/>
            </w:tcBorders>
            <w:shd w:val="clear" w:color="auto" w:fill="auto"/>
            <w:noWrap/>
            <w:vAlign w:val="center"/>
          </w:tcPr>
          <w:p w14:paraId="3BBF7413" w14:textId="5974ADA5"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Maria Santamaria Gomez (Nokia)" w:date="2023-01-14T15:23:00Z"/>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3AD4D9F7" w14:textId="6C366CDA"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Maria Santamaria Gomez (Nokia)" w:date="2023-01-14T15:23:00Z"/>
                <w:rFonts w:ascii="Arial" w:hAnsi="Arial" w:cs="Arial"/>
                <w:color w:val="000000"/>
                <w:sz w:val="18"/>
                <w:szCs w:val="18"/>
                <w:lang w:val="en-GB" w:eastAsia="en-GB"/>
              </w:rPr>
            </w:pPr>
          </w:p>
        </w:tc>
        <w:tc>
          <w:tcPr>
            <w:tcW w:w="0" w:type="auto"/>
            <w:tcBorders>
              <w:top w:val="nil"/>
              <w:left w:val="nil"/>
              <w:bottom w:val="single" w:sz="8" w:space="0" w:color="auto"/>
              <w:right w:val="single" w:sz="4" w:space="0" w:color="auto"/>
            </w:tcBorders>
            <w:shd w:val="clear" w:color="auto" w:fill="auto"/>
            <w:noWrap/>
            <w:vAlign w:val="center"/>
          </w:tcPr>
          <w:p w14:paraId="12BAA323" w14:textId="7EFAE632"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 w:author="Maria Santamaria Gomez (Nokia)" w:date="2023-01-14T15:23:00Z"/>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tcPr>
          <w:p w14:paraId="1D11375B" w14:textId="7A5E07DE"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Maria Santamaria Gomez (Nokia)" w:date="2023-01-14T15:23:00Z"/>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38855608" w14:textId="0460CBA9"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 w:author="Maria Santamaria Gomez (Nokia)" w:date="2023-01-14T15:23:00Z"/>
                <w:rFonts w:ascii="Arial" w:hAnsi="Arial" w:cs="Arial"/>
                <w:color w:val="BFBFBF"/>
                <w:sz w:val="18"/>
                <w:szCs w:val="18"/>
                <w:lang w:val="en-GB" w:eastAsia="en-GB"/>
              </w:rPr>
            </w:pPr>
          </w:p>
        </w:tc>
        <w:tc>
          <w:tcPr>
            <w:tcW w:w="0" w:type="auto"/>
            <w:tcBorders>
              <w:top w:val="nil"/>
              <w:left w:val="nil"/>
              <w:bottom w:val="single" w:sz="8" w:space="0" w:color="auto"/>
              <w:right w:val="single" w:sz="4" w:space="0" w:color="auto"/>
            </w:tcBorders>
            <w:shd w:val="clear" w:color="auto" w:fill="auto"/>
            <w:noWrap/>
            <w:vAlign w:val="center"/>
          </w:tcPr>
          <w:p w14:paraId="6E423EAE" w14:textId="1071B730"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Maria Santamaria Gomez (Nokia)" w:date="2023-01-14T15:23:00Z"/>
                <w:rFonts w:ascii="Arial" w:hAnsi="Arial" w:cs="Arial"/>
                <w:color w:val="BFBFBF"/>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7E6B87E0" w14:textId="758D6707"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Maria Santamaria Gomez (Nokia)" w:date="2023-01-14T15:23:00Z"/>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7E48A783" w14:textId="4CB67965"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 w:author="Maria Santamaria Gomez (Nokia)" w:date="2023-01-14T15:23:00Z"/>
                <w:rFonts w:ascii="Arial" w:hAnsi="Arial" w:cs="Arial"/>
                <w:color w:val="000000"/>
                <w:sz w:val="18"/>
                <w:szCs w:val="18"/>
                <w:lang w:val="en-GB" w:eastAsia="en-GB"/>
              </w:rPr>
            </w:pPr>
          </w:p>
        </w:tc>
        <w:tc>
          <w:tcPr>
            <w:tcW w:w="0" w:type="auto"/>
            <w:tcBorders>
              <w:top w:val="nil"/>
              <w:left w:val="nil"/>
              <w:bottom w:val="single" w:sz="8" w:space="0" w:color="auto"/>
              <w:right w:val="single" w:sz="8" w:space="0" w:color="auto"/>
            </w:tcBorders>
            <w:shd w:val="clear" w:color="auto" w:fill="auto"/>
            <w:noWrap/>
            <w:vAlign w:val="center"/>
          </w:tcPr>
          <w:p w14:paraId="3308050F" w14:textId="0F5BE94B" w:rsidR="00436D00" w:rsidRPr="00436D00" w:rsidDel="00637DBD"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Maria Santamaria Gomez (Nokia)" w:date="2023-01-14T15:23:00Z"/>
                <w:rFonts w:ascii="Arial" w:hAnsi="Arial" w:cs="Arial"/>
                <w:color w:val="000000"/>
                <w:sz w:val="18"/>
                <w:szCs w:val="18"/>
                <w:lang w:val="en-GB" w:eastAsia="en-GB"/>
              </w:rPr>
            </w:pPr>
          </w:p>
        </w:tc>
      </w:tr>
    </w:tbl>
    <w:p w14:paraId="78295EEA" w14:textId="77777777" w:rsidR="00436D00" w:rsidRDefault="00436D00" w:rsidP="002D3715">
      <w:pPr>
        <w:rPr>
          <w:lang w:val="en-CA"/>
        </w:rPr>
      </w:pPr>
    </w:p>
    <w:p w14:paraId="5835D59E" w14:textId="57B39A1D" w:rsidR="00436D00" w:rsidRDefault="00436D00" w:rsidP="00314A15">
      <w:pPr>
        <w:pStyle w:val="Caption"/>
        <w:keepNext/>
        <w:jc w:val="center"/>
        <w:rPr>
          <w:ins w:id="543" w:author="Maria Santamaria Gomez (Nokia)" w:date="2023-01-14T15:03:00Z"/>
        </w:rPr>
      </w:pPr>
      <w:r>
        <w:t xml:space="preserve">Table </w:t>
      </w:r>
      <w:r>
        <w:fldChar w:fldCharType="begin"/>
      </w:r>
      <w:r>
        <w:instrText>SEQ Table \* ROMAN</w:instrText>
      </w:r>
      <w:r>
        <w:fldChar w:fldCharType="separate"/>
      </w:r>
      <w:r>
        <w:rPr>
          <w:noProof/>
        </w:rPr>
        <w:t>V</w:t>
      </w:r>
      <w:r>
        <w:fldChar w:fldCharType="end"/>
      </w:r>
      <w:r>
        <w:t>. Random access main 10 - int16 inference</w:t>
      </w:r>
    </w:p>
    <w:tbl>
      <w:tblPr>
        <w:tblW w:w="0" w:type="auto"/>
        <w:tblLook w:val="04A0" w:firstRow="1" w:lastRow="0" w:firstColumn="1" w:lastColumn="0" w:noHBand="0" w:noVBand="1"/>
        <w:tblPrChange w:id="544" w:author="Maria Santamaria Gomez (Nokia)" w:date="2023-01-14T15:03:00Z">
          <w:tblPr>
            <w:tblW w:w="11862" w:type="dxa"/>
            <w:tblLook w:val="04A0" w:firstRow="1" w:lastRow="0" w:firstColumn="1" w:lastColumn="0" w:noHBand="0" w:noVBand="1"/>
          </w:tblPr>
        </w:tblPrChange>
      </w:tblPr>
      <w:tblGrid>
        <w:gridCol w:w="937"/>
        <w:gridCol w:w="897"/>
        <w:gridCol w:w="937"/>
        <w:gridCol w:w="937"/>
        <w:gridCol w:w="866"/>
        <w:gridCol w:w="937"/>
        <w:gridCol w:w="937"/>
        <w:gridCol w:w="727"/>
        <w:gridCol w:w="1077"/>
        <w:gridCol w:w="857"/>
        <w:tblGridChange w:id="545">
          <w:tblGrid>
            <w:gridCol w:w="1640"/>
            <w:gridCol w:w="986"/>
            <w:gridCol w:w="986"/>
            <w:gridCol w:w="986"/>
            <w:gridCol w:w="986"/>
            <w:gridCol w:w="986"/>
            <w:gridCol w:w="986"/>
            <w:gridCol w:w="817"/>
            <w:gridCol w:w="1139"/>
            <w:gridCol w:w="1300"/>
          </w:tblGrid>
        </w:tblGridChange>
      </w:tblGrid>
      <w:tr w:rsidR="001B0F1F" w:rsidRPr="001B0F1F" w14:paraId="0011E355" w14:textId="77777777" w:rsidTr="001B0F1F">
        <w:trPr>
          <w:trHeight w:val="255"/>
          <w:ins w:id="546" w:author="Maria Santamaria Gomez (Nokia)" w:date="2023-01-14T15:03:00Z"/>
          <w:trPrChange w:id="547" w:author="Maria Santamaria Gomez (Nokia)" w:date="2023-01-14T15:03:00Z">
            <w:trPr>
              <w:trHeight w:val="255"/>
            </w:trPr>
          </w:trPrChange>
        </w:trPr>
        <w:tc>
          <w:tcPr>
            <w:tcW w:w="0" w:type="auto"/>
            <w:tcBorders>
              <w:top w:val="nil"/>
              <w:left w:val="nil"/>
              <w:bottom w:val="nil"/>
              <w:right w:val="nil"/>
            </w:tcBorders>
            <w:shd w:val="clear" w:color="auto" w:fill="auto"/>
            <w:noWrap/>
            <w:vAlign w:val="center"/>
            <w:hideMark/>
            <w:tcPrChange w:id="548" w:author="Maria Santamaria Gomez (Nokia)" w:date="2023-01-14T15:03:00Z">
              <w:tcPr>
                <w:tcW w:w="1640" w:type="dxa"/>
                <w:tcBorders>
                  <w:top w:val="nil"/>
                  <w:left w:val="nil"/>
                  <w:bottom w:val="nil"/>
                  <w:right w:val="nil"/>
                </w:tcBorders>
                <w:shd w:val="clear" w:color="auto" w:fill="auto"/>
                <w:noWrap/>
                <w:vAlign w:val="center"/>
                <w:hideMark/>
              </w:tcPr>
            </w:tcPrChange>
          </w:tcPr>
          <w:p w14:paraId="1605E482"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9" w:author="Maria Santamaria Gomez (Nokia)" w:date="2023-01-14T15:03:00Z"/>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Change w:id="550" w:author="Maria Santamaria Gomez (Nokia)" w:date="2023-01-14T15:03:00Z">
              <w:tcPr>
                <w:tcW w:w="7862" w:type="dxa"/>
                <w:gridSpan w:val="8"/>
                <w:tcBorders>
                  <w:top w:val="single" w:sz="8" w:space="0" w:color="auto"/>
                  <w:left w:val="single" w:sz="8" w:space="0" w:color="auto"/>
                  <w:bottom w:val="single" w:sz="8" w:space="0" w:color="auto"/>
                  <w:right w:val="nil"/>
                </w:tcBorders>
                <w:shd w:val="clear" w:color="auto" w:fill="auto"/>
                <w:noWrap/>
                <w:vAlign w:val="center"/>
                <w:hideMark/>
              </w:tcPr>
            </w:tcPrChange>
          </w:tcPr>
          <w:p w14:paraId="7B1C1847"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Maria Santamaria Gomez (Nokia)" w:date="2023-01-14T15:03:00Z"/>
                <w:rFonts w:ascii="Arial" w:hAnsi="Arial" w:cs="Arial"/>
                <w:b/>
                <w:bCs/>
                <w:color w:val="000000"/>
                <w:sz w:val="18"/>
                <w:szCs w:val="18"/>
                <w:lang w:val="en-GB" w:eastAsia="en-GB"/>
              </w:rPr>
            </w:pPr>
            <w:ins w:id="552" w:author="Maria Santamaria Gomez (Nokia)" w:date="2023-01-14T15:03:00Z">
              <w:r w:rsidRPr="001B0F1F">
                <w:rPr>
                  <w:rFonts w:ascii="Arial" w:hAnsi="Arial" w:cs="Arial"/>
                  <w:b/>
                  <w:bCs/>
                  <w:color w:val="000000"/>
                  <w:sz w:val="18"/>
                  <w:szCs w:val="18"/>
                  <w:lang w:val="en-GB" w:eastAsia="en-GB"/>
                </w:rPr>
                <w:t>BD-rate Over NNVC3.0</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Change w:id="553" w:author="Maria Santamaria Gomez (Nokia)" w:date="2023-01-14T15:03:00Z">
              <w:tcPr>
                <w:tcW w:w="13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454B0DD"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Maria Santamaria Gomez (Nokia)" w:date="2023-01-14T15:03:00Z"/>
                <w:rFonts w:ascii="Arial" w:hAnsi="Arial" w:cs="Arial"/>
                <w:color w:val="000000"/>
                <w:sz w:val="18"/>
                <w:szCs w:val="18"/>
                <w:lang w:val="en-GB" w:eastAsia="en-GB"/>
              </w:rPr>
            </w:pPr>
            <w:ins w:id="555" w:author="Maria Santamaria Gomez (Nokia)" w:date="2023-01-14T15:03:00Z">
              <w:r w:rsidRPr="001B0F1F">
                <w:rPr>
                  <w:rFonts w:ascii="Arial" w:hAnsi="Arial" w:cs="Arial"/>
                  <w:color w:val="000000"/>
                  <w:sz w:val="18"/>
                  <w:szCs w:val="18"/>
                  <w:lang w:val="en-GB" w:eastAsia="en-GB"/>
                </w:rPr>
                <w:t> </w:t>
              </w:r>
            </w:ins>
          </w:p>
        </w:tc>
      </w:tr>
      <w:tr w:rsidR="001B0F1F" w:rsidRPr="001B0F1F" w14:paraId="3163D05D" w14:textId="77777777" w:rsidTr="001B0F1F">
        <w:trPr>
          <w:trHeight w:val="255"/>
          <w:ins w:id="556" w:author="Maria Santamaria Gomez (Nokia)" w:date="2023-01-14T15:03:00Z"/>
          <w:trPrChange w:id="557" w:author="Maria Santamaria Gomez (Nokia)" w:date="2023-01-14T15:03:00Z">
            <w:trPr>
              <w:trHeight w:val="255"/>
            </w:trPr>
          </w:trPrChange>
        </w:trPr>
        <w:tc>
          <w:tcPr>
            <w:tcW w:w="0" w:type="auto"/>
            <w:tcBorders>
              <w:top w:val="nil"/>
              <w:left w:val="nil"/>
              <w:bottom w:val="nil"/>
              <w:right w:val="nil"/>
            </w:tcBorders>
            <w:shd w:val="clear" w:color="auto" w:fill="auto"/>
            <w:noWrap/>
            <w:vAlign w:val="center"/>
            <w:hideMark/>
            <w:tcPrChange w:id="558" w:author="Maria Santamaria Gomez (Nokia)" w:date="2023-01-14T15:03:00Z">
              <w:tcPr>
                <w:tcW w:w="1640" w:type="dxa"/>
                <w:tcBorders>
                  <w:top w:val="nil"/>
                  <w:left w:val="nil"/>
                  <w:bottom w:val="nil"/>
                  <w:right w:val="nil"/>
                </w:tcBorders>
                <w:shd w:val="clear" w:color="auto" w:fill="auto"/>
                <w:noWrap/>
                <w:vAlign w:val="center"/>
                <w:hideMark/>
              </w:tcPr>
            </w:tcPrChange>
          </w:tcPr>
          <w:p w14:paraId="494AED93"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Maria Santamaria Gomez (Nokia)" w:date="2023-01-14T15:03:00Z"/>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Change w:id="560" w:author="Maria Santamaria Gomez (Nokia)" w:date="2023-01-14T15:03:00Z">
              <w:tcPr>
                <w:tcW w:w="986" w:type="dxa"/>
                <w:tcBorders>
                  <w:top w:val="nil"/>
                  <w:left w:val="single" w:sz="8" w:space="0" w:color="auto"/>
                  <w:bottom w:val="single" w:sz="8" w:space="0" w:color="auto"/>
                  <w:right w:val="nil"/>
                </w:tcBorders>
                <w:shd w:val="clear" w:color="auto" w:fill="auto"/>
                <w:noWrap/>
                <w:vAlign w:val="center"/>
                <w:hideMark/>
              </w:tcPr>
            </w:tcPrChange>
          </w:tcPr>
          <w:p w14:paraId="5A88F4FF"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Maria Santamaria Gomez (Nokia)" w:date="2023-01-14T15:03:00Z"/>
                <w:rFonts w:ascii="Arial" w:hAnsi="Arial" w:cs="Arial"/>
                <w:color w:val="000000"/>
                <w:sz w:val="18"/>
                <w:szCs w:val="18"/>
                <w:lang w:val="en-GB" w:eastAsia="en-GB"/>
              </w:rPr>
            </w:pPr>
            <w:ins w:id="562" w:author="Maria Santamaria Gomez (Nokia)" w:date="2023-01-14T15:03:00Z">
              <w:r w:rsidRPr="001B0F1F">
                <w:rPr>
                  <w:rFonts w:ascii="Arial" w:hAnsi="Arial" w:cs="Arial"/>
                  <w:color w:val="000000"/>
                  <w:sz w:val="18"/>
                  <w:szCs w:val="18"/>
                  <w:lang w:val="en-GB" w:eastAsia="en-GB"/>
                </w:rPr>
                <w:t>Y-PSNR</w:t>
              </w:r>
            </w:ins>
          </w:p>
        </w:tc>
        <w:tc>
          <w:tcPr>
            <w:tcW w:w="0" w:type="auto"/>
            <w:tcBorders>
              <w:top w:val="nil"/>
              <w:left w:val="nil"/>
              <w:bottom w:val="single" w:sz="8" w:space="0" w:color="auto"/>
              <w:right w:val="nil"/>
            </w:tcBorders>
            <w:shd w:val="clear" w:color="auto" w:fill="auto"/>
            <w:noWrap/>
            <w:vAlign w:val="center"/>
            <w:hideMark/>
            <w:tcPrChange w:id="563" w:author="Maria Santamaria Gomez (Nokia)" w:date="2023-01-14T15:03:00Z">
              <w:tcPr>
                <w:tcW w:w="986" w:type="dxa"/>
                <w:tcBorders>
                  <w:top w:val="nil"/>
                  <w:left w:val="nil"/>
                  <w:bottom w:val="single" w:sz="8" w:space="0" w:color="auto"/>
                  <w:right w:val="nil"/>
                </w:tcBorders>
                <w:shd w:val="clear" w:color="auto" w:fill="auto"/>
                <w:noWrap/>
                <w:vAlign w:val="center"/>
                <w:hideMark/>
              </w:tcPr>
            </w:tcPrChange>
          </w:tcPr>
          <w:p w14:paraId="532BC4E2"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Maria Santamaria Gomez (Nokia)" w:date="2023-01-14T15:03:00Z"/>
                <w:rFonts w:ascii="Arial" w:hAnsi="Arial" w:cs="Arial"/>
                <w:color w:val="000000"/>
                <w:sz w:val="18"/>
                <w:szCs w:val="18"/>
                <w:lang w:val="en-GB" w:eastAsia="en-GB"/>
              </w:rPr>
            </w:pPr>
            <w:ins w:id="565" w:author="Maria Santamaria Gomez (Nokia)" w:date="2023-01-14T15:03:00Z">
              <w:r w:rsidRPr="001B0F1F">
                <w:rPr>
                  <w:rFonts w:ascii="Arial" w:hAnsi="Arial" w:cs="Arial"/>
                  <w:color w:val="000000"/>
                  <w:sz w:val="18"/>
                  <w:szCs w:val="18"/>
                  <w:lang w:val="en-GB" w:eastAsia="en-GB"/>
                </w:rPr>
                <w:t>U-PSNR</w:t>
              </w:r>
            </w:ins>
          </w:p>
        </w:tc>
        <w:tc>
          <w:tcPr>
            <w:tcW w:w="0" w:type="auto"/>
            <w:tcBorders>
              <w:top w:val="nil"/>
              <w:left w:val="nil"/>
              <w:bottom w:val="single" w:sz="8" w:space="0" w:color="auto"/>
              <w:right w:val="single" w:sz="4" w:space="0" w:color="auto"/>
            </w:tcBorders>
            <w:shd w:val="clear" w:color="auto" w:fill="auto"/>
            <w:noWrap/>
            <w:vAlign w:val="center"/>
            <w:hideMark/>
            <w:tcPrChange w:id="566" w:author="Maria Santamaria Gomez (Nokia)" w:date="2023-01-14T15:03:00Z">
              <w:tcPr>
                <w:tcW w:w="986" w:type="dxa"/>
                <w:tcBorders>
                  <w:top w:val="nil"/>
                  <w:left w:val="nil"/>
                  <w:bottom w:val="single" w:sz="8" w:space="0" w:color="auto"/>
                  <w:right w:val="single" w:sz="4" w:space="0" w:color="auto"/>
                </w:tcBorders>
                <w:shd w:val="clear" w:color="auto" w:fill="auto"/>
                <w:noWrap/>
                <w:vAlign w:val="center"/>
                <w:hideMark/>
              </w:tcPr>
            </w:tcPrChange>
          </w:tcPr>
          <w:p w14:paraId="512D01AB"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Maria Santamaria Gomez (Nokia)" w:date="2023-01-14T15:03:00Z"/>
                <w:rFonts w:ascii="Arial" w:hAnsi="Arial" w:cs="Arial"/>
                <w:color w:val="000000"/>
                <w:sz w:val="18"/>
                <w:szCs w:val="18"/>
                <w:lang w:val="en-GB" w:eastAsia="en-GB"/>
              </w:rPr>
            </w:pPr>
            <w:ins w:id="568" w:author="Maria Santamaria Gomez (Nokia)" w:date="2023-01-14T15:03:00Z">
              <w:r w:rsidRPr="001B0F1F">
                <w:rPr>
                  <w:rFonts w:ascii="Arial" w:hAnsi="Arial" w:cs="Arial"/>
                  <w:color w:val="000000"/>
                  <w:sz w:val="18"/>
                  <w:szCs w:val="18"/>
                  <w:lang w:val="en-GB" w:eastAsia="en-GB"/>
                </w:rPr>
                <w:t>V-PSNR</w:t>
              </w:r>
            </w:ins>
          </w:p>
        </w:tc>
        <w:tc>
          <w:tcPr>
            <w:tcW w:w="0" w:type="auto"/>
            <w:tcBorders>
              <w:top w:val="nil"/>
              <w:left w:val="single" w:sz="8" w:space="0" w:color="auto"/>
              <w:bottom w:val="single" w:sz="8" w:space="0" w:color="auto"/>
              <w:right w:val="nil"/>
            </w:tcBorders>
            <w:shd w:val="clear" w:color="auto" w:fill="auto"/>
            <w:noWrap/>
            <w:vAlign w:val="center"/>
            <w:hideMark/>
            <w:tcPrChange w:id="569" w:author="Maria Santamaria Gomez (Nokia)" w:date="2023-01-14T15:03:00Z">
              <w:tcPr>
                <w:tcW w:w="986" w:type="dxa"/>
                <w:tcBorders>
                  <w:top w:val="nil"/>
                  <w:left w:val="single" w:sz="8" w:space="0" w:color="auto"/>
                  <w:bottom w:val="single" w:sz="8" w:space="0" w:color="auto"/>
                  <w:right w:val="nil"/>
                </w:tcBorders>
                <w:shd w:val="clear" w:color="auto" w:fill="auto"/>
                <w:noWrap/>
                <w:vAlign w:val="center"/>
                <w:hideMark/>
              </w:tcPr>
            </w:tcPrChange>
          </w:tcPr>
          <w:p w14:paraId="46A5E8B8"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Maria Santamaria Gomez (Nokia)" w:date="2023-01-14T15:03:00Z"/>
                <w:rFonts w:ascii="Arial" w:hAnsi="Arial" w:cs="Arial"/>
                <w:color w:val="000000"/>
                <w:sz w:val="18"/>
                <w:szCs w:val="18"/>
                <w:lang w:val="en-GB" w:eastAsia="en-GB"/>
              </w:rPr>
            </w:pPr>
            <w:ins w:id="571" w:author="Maria Santamaria Gomez (Nokia)" w:date="2023-01-14T15:03:00Z">
              <w:r w:rsidRPr="001B0F1F">
                <w:rPr>
                  <w:rFonts w:ascii="Arial" w:hAnsi="Arial" w:cs="Arial"/>
                  <w:color w:val="000000"/>
                  <w:sz w:val="18"/>
                  <w:szCs w:val="18"/>
                  <w:lang w:val="en-GB" w:eastAsia="en-GB"/>
                </w:rPr>
                <w:t>Y-MSIM</w:t>
              </w:r>
            </w:ins>
          </w:p>
        </w:tc>
        <w:tc>
          <w:tcPr>
            <w:tcW w:w="0" w:type="auto"/>
            <w:tcBorders>
              <w:top w:val="nil"/>
              <w:left w:val="nil"/>
              <w:bottom w:val="single" w:sz="8" w:space="0" w:color="auto"/>
              <w:right w:val="nil"/>
            </w:tcBorders>
            <w:shd w:val="clear" w:color="auto" w:fill="auto"/>
            <w:noWrap/>
            <w:vAlign w:val="center"/>
            <w:hideMark/>
            <w:tcPrChange w:id="572" w:author="Maria Santamaria Gomez (Nokia)" w:date="2023-01-14T15:03:00Z">
              <w:tcPr>
                <w:tcW w:w="986" w:type="dxa"/>
                <w:tcBorders>
                  <w:top w:val="nil"/>
                  <w:left w:val="nil"/>
                  <w:bottom w:val="single" w:sz="8" w:space="0" w:color="auto"/>
                  <w:right w:val="nil"/>
                </w:tcBorders>
                <w:shd w:val="clear" w:color="auto" w:fill="auto"/>
                <w:noWrap/>
                <w:vAlign w:val="center"/>
                <w:hideMark/>
              </w:tcPr>
            </w:tcPrChange>
          </w:tcPr>
          <w:p w14:paraId="65DDAE63"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Maria Santamaria Gomez (Nokia)" w:date="2023-01-14T15:03:00Z"/>
                <w:rFonts w:ascii="Arial" w:hAnsi="Arial" w:cs="Arial"/>
                <w:color w:val="000000"/>
                <w:sz w:val="18"/>
                <w:szCs w:val="18"/>
                <w:lang w:val="en-GB" w:eastAsia="en-GB"/>
              </w:rPr>
            </w:pPr>
            <w:ins w:id="574" w:author="Maria Santamaria Gomez (Nokia)" w:date="2023-01-14T15:03:00Z">
              <w:r w:rsidRPr="001B0F1F">
                <w:rPr>
                  <w:rFonts w:ascii="Arial" w:hAnsi="Arial" w:cs="Arial"/>
                  <w:color w:val="000000"/>
                  <w:sz w:val="18"/>
                  <w:szCs w:val="18"/>
                  <w:lang w:val="en-GB" w:eastAsia="en-GB"/>
                </w:rPr>
                <w:t>U-MSIM</w:t>
              </w:r>
            </w:ins>
          </w:p>
        </w:tc>
        <w:tc>
          <w:tcPr>
            <w:tcW w:w="0" w:type="auto"/>
            <w:tcBorders>
              <w:top w:val="nil"/>
              <w:left w:val="nil"/>
              <w:bottom w:val="single" w:sz="8" w:space="0" w:color="auto"/>
              <w:right w:val="single" w:sz="4" w:space="0" w:color="auto"/>
            </w:tcBorders>
            <w:shd w:val="clear" w:color="auto" w:fill="auto"/>
            <w:noWrap/>
            <w:vAlign w:val="center"/>
            <w:hideMark/>
            <w:tcPrChange w:id="575" w:author="Maria Santamaria Gomez (Nokia)" w:date="2023-01-14T15:03:00Z">
              <w:tcPr>
                <w:tcW w:w="986" w:type="dxa"/>
                <w:tcBorders>
                  <w:top w:val="nil"/>
                  <w:left w:val="nil"/>
                  <w:bottom w:val="single" w:sz="8" w:space="0" w:color="auto"/>
                  <w:right w:val="single" w:sz="4" w:space="0" w:color="auto"/>
                </w:tcBorders>
                <w:shd w:val="clear" w:color="auto" w:fill="auto"/>
                <w:noWrap/>
                <w:vAlign w:val="center"/>
                <w:hideMark/>
              </w:tcPr>
            </w:tcPrChange>
          </w:tcPr>
          <w:p w14:paraId="0477FA1D"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Maria Santamaria Gomez (Nokia)" w:date="2023-01-14T15:03:00Z"/>
                <w:rFonts w:ascii="Arial" w:hAnsi="Arial" w:cs="Arial"/>
                <w:color w:val="000000"/>
                <w:sz w:val="18"/>
                <w:szCs w:val="18"/>
                <w:lang w:val="en-GB" w:eastAsia="en-GB"/>
              </w:rPr>
            </w:pPr>
            <w:ins w:id="577" w:author="Maria Santamaria Gomez (Nokia)" w:date="2023-01-14T15:03:00Z">
              <w:r w:rsidRPr="001B0F1F">
                <w:rPr>
                  <w:rFonts w:ascii="Arial" w:hAnsi="Arial" w:cs="Arial"/>
                  <w:color w:val="000000"/>
                  <w:sz w:val="18"/>
                  <w:szCs w:val="18"/>
                  <w:lang w:val="en-GB" w:eastAsia="en-GB"/>
                </w:rPr>
                <w:t>V-MSIM</w:t>
              </w:r>
            </w:ins>
          </w:p>
        </w:tc>
        <w:tc>
          <w:tcPr>
            <w:tcW w:w="0" w:type="auto"/>
            <w:tcBorders>
              <w:top w:val="nil"/>
              <w:left w:val="nil"/>
              <w:bottom w:val="single" w:sz="8" w:space="0" w:color="auto"/>
              <w:right w:val="nil"/>
            </w:tcBorders>
            <w:shd w:val="clear" w:color="auto" w:fill="auto"/>
            <w:noWrap/>
            <w:vAlign w:val="center"/>
            <w:hideMark/>
            <w:tcPrChange w:id="578" w:author="Maria Santamaria Gomez (Nokia)" w:date="2023-01-14T15:03:00Z">
              <w:tcPr>
                <w:tcW w:w="807" w:type="dxa"/>
                <w:tcBorders>
                  <w:top w:val="nil"/>
                  <w:left w:val="nil"/>
                  <w:bottom w:val="single" w:sz="8" w:space="0" w:color="auto"/>
                  <w:right w:val="nil"/>
                </w:tcBorders>
                <w:shd w:val="clear" w:color="auto" w:fill="auto"/>
                <w:noWrap/>
                <w:vAlign w:val="center"/>
                <w:hideMark/>
              </w:tcPr>
            </w:tcPrChange>
          </w:tcPr>
          <w:p w14:paraId="09C2DE77"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Maria Santamaria Gomez (Nokia)" w:date="2023-01-14T15:03:00Z"/>
                <w:rFonts w:ascii="Arial" w:hAnsi="Arial" w:cs="Arial"/>
                <w:color w:val="000000"/>
                <w:sz w:val="18"/>
                <w:szCs w:val="18"/>
                <w:lang w:val="en-GB" w:eastAsia="en-GB"/>
              </w:rPr>
            </w:pPr>
            <w:ins w:id="580" w:author="Maria Santamaria Gomez (Nokia)" w:date="2023-01-14T15:03:00Z">
              <w:r w:rsidRPr="001B0F1F">
                <w:rPr>
                  <w:rFonts w:ascii="Arial" w:hAnsi="Arial" w:cs="Arial"/>
                  <w:color w:val="000000"/>
                  <w:sz w:val="18"/>
                  <w:szCs w:val="18"/>
                  <w:lang w:val="en-GB" w:eastAsia="en-GB"/>
                </w:rPr>
                <w:t>EncT</w:t>
              </w:r>
            </w:ins>
          </w:p>
        </w:tc>
        <w:tc>
          <w:tcPr>
            <w:tcW w:w="0" w:type="auto"/>
            <w:tcBorders>
              <w:top w:val="nil"/>
              <w:left w:val="nil"/>
              <w:bottom w:val="single" w:sz="8" w:space="0" w:color="auto"/>
              <w:right w:val="nil"/>
            </w:tcBorders>
            <w:shd w:val="clear" w:color="auto" w:fill="auto"/>
            <w:noWrap/>
            <w:vAlign w:val="center"/>
            <w:hideMark/>
            <w:tcPrChange w:id="581" w:author="Maria Santamaria Gomez (Nokia)" w:date="2023-01-14T15:03:00Z">
              <w:tcPr>
                <w:tcW w:w="1139" w:type="dxa"/>
                <w:tcBorders>
                  <w:top w:val="nil"/>
                  <w:left w:val="nil"/>
                  <w:bottom w:val="single" w:sz="8" w:space="0" w:color="auto"/>
                  <w:right w:val="nil"/>
                </w:tcBorders>
                <w:shd w:val="clear" w:color="auto" w:fill="auto"/>
                <w:noWrap/>
                <w:vAlign w:val="center"/>
                <w:hideMark/>
              </w:tcPr>
            </w:tcPrChange>
          </w:tcPr>
          <w:p w14:paraId="13DD29FD"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Maria Santamaria Gomez (Nokia)" w:date="2023-01-14T15:03:00Z"/>
                <w:rFonts w:ascii="Arial" w:hAnsi="Arial" w:cs="Arial"/>
                <w:color w:val="000000"/>
                <w:sz w:val="18"/>
                <w:szCs w:val="18"/>
                <w:lang w:val="en-GB" w:eastAsia="en-GB"/>
              </w:rPr>
            </w:pPr>
            <w:ins w:id="583" w:author="Maria Santamaria Gomez (Nokia)" w:date="2023-01-14T15:03:00Z">
              <w:r w:rsidRPr="001B0F1F">
                <w:rPr>
                  <w:rFonts w:ascii="Arial" w:hAnsi="Arial" w:cs="Arial"/>
                  <w:color w:val="000000"/>
                  <w:sz w:val="18"/>
                  <w:szCs w:val="18"/>
                  <w:lang w:val="en-GB" w:eastAsia="en-GB"/>
                </w:rPr>
                <w:t>DecT CPU</w:t>
              </w:r>
            </w:ins>
          </w:p>
        </w:tc>
        <w:tc>
          <w:tcPr>
            <w:tcW w:w="0" w:type="auto"/>
            <w:tcBorders>
              <w:top w:val="nil"/>
              <w:left w:val="nil"/>
              <w:bottom w:val="single" w:sz="8" w:space="0" w:color="auto"/>
              <w:right w:val="single" w:sz="8" w:space="0" w:color="auto"/>
            </w:tcBorders>
            <w:shd w:val="clear" w:color="auto" w:fill="auto"/>
            <w:noWrap/>
            <w:vAlign w:val="center"/>
            <w:hideMark/>
            <w:tcPrChange w:id="584" w:author="Maria Santamaria Gomez (Nokia)" w:date="2023-01-14T15:03:00Z">
              <w:tcPr>
                <w:tcW w:w="1300" w:type="dxa"/>
                <w:tcBorders>
                  <w:top w:val="nil"/>
                  <w:left w:val="nil"/>
                  <w:bottom w:val="single" w:sz="8" w:space="0" w:color="auto"/>
                  <w:right w:val="single" w:sz="8" w:space="0" w:color="auto"/>
                </w:tcBorders>
                <w:shd w:val="clear" w:color="auto" w:fill="auto"/>
                <w:noWrap/>
                <w:vAlign w:val="center"/>
                <w:hideMark/>
              </w:tcPr>
            </w:tcPrChange>
          </w:tcPr>
          <w:p w14:paraId="78B0CADF"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Maria Santamaria Gomez (Nokia)" w:date="2023-01-14T15:03:00Z"/>
                <w:rFonts w:ascii="Arial" w:hAnsi="Arial" w:cs="Arial"/>
                <w:color w:val="000000"/>
                <w:sz w:val="18"/>
                <w:szCs w:val="18"/>
                <w:lang w:val="en-GB" w:eastAsia="en-GB"/>
              </w:rPr>
            </w:pPr>
            <w:ins w:id="586" w:author="Maria Santamaria Gomez (Nokia)" w:date="2023-01-14T15:03:00Z">
              <w:r w:rsidRPr="001B0F1F">
                <w:rPr>
                  <w:rFonts w:ascii="Arial" w:hAnsi="Arial" w:cs="Arial"/>
                  <w:color w:val="000000"/>
                  <w:sz w:val="18"/>
                  <w:szCs w:val="18"/>
                  <w:lang w:val="en-GB" w:eastAsia="en-GB"/>
                </w:rPr>
                <w:t>bit DIFF</w:t>
              </w:r>
            </w:ins>
          </w:p>
        </w:tc>
      </w:tr>
      <w:tr w:rsidR="001B0F1F" w:rsidRPr="001B0F1F" w14:paraId="3775C7CD" w14:textId="77777777" w:rsidTr="001B0F1F">
        <w:trPr>
          <w:trHeight w:val="255"/>
          <w:ins w:id="587" w:author="Maria Santamaria Gomez (Nokia)" w:date="2023-01-14T15:03:00Z"/>
          <w:trPrChange w:id="588" w:author="Maria Santamaria Gomez (Nokia)" w:date="2023-01-14T15:03: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589" w:author="Maria Santamaria Gomez (Nokia)" w:date="2023-01-14T15: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D3D434B"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Maria Santamaria Gomez (Nokia)" w:date="2023-01-14T15:03:00Z"/>
                <w:rFonts w:ascii="Arial" w:hAnsi="Arial" w:cs="Arial"/>
                <w:color w:val="000000"/>
                <w:sz w:val="18"/>
                <w:szCs w:val="18"/>
                <w:lang w:val="en-GB" w:eastAsia="en-GB"/>
              </w:rPr>
            </w:pPr>
            <w:ins w:id="591" w:author="Maria Santamaria Gomez (Nokia)" w:date="2023-01-14T15:03:00Z">
              <w:r w:rsidRPr="001B0F1F">
                <w:rPr>
                  <w:rFonts w:ascii="Arial" w:hAnsi="Arial" w:cs="Arial"/>
                  <w:color w:val="000000"/>
                  <w:sz w:val="18"/>
                  <w:szCs w:val="18"/>
                  <w:lang w:val="en-GB" w:eastAsia="en-GB"/>
                </w:rPr>
                <w:t>Class A1</w:t>
              </w:r>
            </w:ins>
          </w:p>
        </w:tc>
        <w:tc>
          <w:tcPr>
            <w:tcW w:w="0" w:type="auto"/>
            <w:tcBorders>
              <w:top w:val="single" w:sz="8" w:space="0" w:color="auto"/>
              <w:left w:val="single" w:sz="8" w:space="0" w:color="auto"/>
              <w:bottom w:val="nil"/>
              <w:right w:val="nil"/>
            </w:tcBorders>
            <w:shd w:val="clear" w:color="000000" w:fill="CCFFCC"/>
            <w:noWrap/>
            <w:vAlign w:val="center"/>
            <w:hideMark/>
            <w:tcPrChange w:id="592" w:author="Maria Santamaria Gomez (Nokia)" w:date="2023-01-14T15:03:00Z">
              <w:tcPr>
                <w:tcW w:w="986" w:type="dxa"/>
                <w:tcBorders>
                  <w:top w:val="single" w:sz="8" w:space="0" w:color="auto"/>
                  <w:left w:val="single" w:sz="8" w:space="0" w:color="auto"/>
                  <w:bottom w:val="nil"/>
                  <w:right w:val="nil"/>
                </w:tcBorders>
                <w:shd w:val="clear" w:color="000000" w:fill="CCFFCC"/>
                <w:noWrap/>
                <w:vAlign w:val="center"/>
                <w:hideMark/>
              </w:tcPr>
            </w:tcPrChange>
          </w:tcPr>
          <w:p w14:paraId="124B8757"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Maria Santamaria Gomez (Nokia)" w:date="2023-01-14T15:03:00Z"/>
                <w:rFonts w:ascii="Arial" w:hAnsi="Arial" w:cs="Arial"/>
                <w:sz w:val="18"/>
                <w:szCs w:val="18"/>
                <w:lang w:val="en-GB" w:eastAsia="en-GB"/>
              </w:rPr>
            </w:pPr>
            <w:ins w:id="594" w:author="Maria Santamaria Gomez (Nokia)" w:date="2023-01-14T15:03:00Z">
              <w:r w:rsidRPr="001B0F1F">
                <w:rPr>
                  <w:rFonts w:ascii="Arial" w:hAnsi="Arial" w:cs="Arial"/>
                  <w:sz w:val="18"/>
                  <w:szCs w:val="18"/>
                  <w:lang w:val="en-GB" w:eastAsia="en-GB"/>
                </w:rPr>
                <w:t>-6,37 %</w:t>
              </w:r>
            </w:ins>
          </w:p>
        </w:tc>
        <w:tc>
          <w:tcPr>
            <w:tcW w:w="0" w:type="auto"/>
            <w:tcBorders>
              <w:top w:val="single" w:sz="8" w:space="0" w:color="auto"/>
              <w:left w:val="nil"/>
              <w:bottom w:val="nil"/>
              <w:right w:val="nil"/>
            </w:tcBorders>
            <w:shd w:val="clear" w:color="000000" w:fill="CCFFCC"/>
            <w:noWrap/>
            <w:vAlign w:val="center"/>
            <w:hideMark/>
            <w:tcPrChange w:id="595" w:author="Maria Santamaria Gomez (Nokia)" w:date="2023-01-14T15:03:00Z">
              <w:tcPr>
                <w:tcW w:w="986" w:type="dxa"/>
                <w:tcBorders>
                  <w:top w:val="single" w:sz="8" w:space="0" w:color="auto"/>
                  <w:left w:val="nil"/>
                  <w:bottom w:val="nil"/>
                  <w:right w:val="nil"/>
                </w:tcBorders>
                <w:shd w:val="clear" w:color="000000" w:fill="CCFFCC"/>
                <w:noWrap/>
                <w:vAlign w:val="center"/>
                <w:hideMark/>
              </w:tcPr>
            </w:tcPrChange>
          </w:tcPr>
          <w:p w14:paraId="7693C814"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Maria Santamaria Gomez (Nokia)" w:date="2023-01-14T15:03:00Z"/>
                <w:rFonts w:ascii="Arial" w:hAnsi="Arial" w:cs="Arial"/>
                <w:sz w:val="18"/>
                <w:szCs w:val="18"/>
                <w:lang w:val="en-GB" w:eastAsia="en-GB"/>
              </w:rPr>
            </w:pPr>
            <w:ins w:id="597" w:author="Maria Santamaria Gomez (Nokia)" w:date="2023-01-14T15:03:00Z">
              <w:r w:rsidRPr="001B0F1F">
                <w:rPr>
                  <w:rFonts w:ascii="Arial" w:hAnsi="Arial" w:cs="Arial"/>
                  <w:sz w:val="18"/>
                  <w:szCs w:val="18"/>
                  <w:lang w:val="en-GB" w:eastAsia="en-GB"/>
                </w:rPr>
                <w:t>-13,77 %</w:t>
              </w:r>
            </w:ins>
          </w:p>
        </w:tc>
        <w:tc>
          <w:tcPr>
            <w:tcW w:w="0" w:type="auto"/>
            <w:tcBorders>
              <w:top w:val="single" w:sz="8" w:space="0" w:color="auto"/>
              <w:left w:val="nil"/>
              <w:bottom w:val="nil"/>
              <w:right w:val="single" w:sz="4" w:space="0" w:color="auto"/>
            </w:tcBorders>
            <w:shd w:val="clear" w:color="000000" w:fill="CCFFCC"/>
            <w:noWrap/>
            <w:vAlign w:val="center"/>
            <w:hideMark/>
            <w:tcPrChange w:id="598" w:author="Maria Santamaria Gomez (Nokia)" w:date="2023-01-14T15:03:00Z">
              <w:tcPr>
                <w:tcW w:w="986" w:type="dxa"/>
                <w:tcBorders>
                  <w:top w:val="single" w:sz="8" w:space="0" w:color="auto"/>
                  <w:left w:val="nil"/>
                  <w:bottom w:val="nil"/>
                  <w:right w:val="single" w:sz="4" w:space="0" w:color="auto"/>
                </w:tcBorders>
                <w:shd w:val="clear" w:color="000000" w:fill="CCFFCC"/>
                <w:noWrap/>
                <w:vAlign w:val="center"/>
                <w:hideMark/>
              </w:tcPr>
            </w:tcPrChange>
          </w:tcPr>
          <w:p w14:paraId="1E6F9F4E"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Maria Santamaria Gomez (Nokia)" w:date="2023-01-14T15:03:00Z"/>
                <w:rFonts w:ascii="Arial" w:hAnsi="Arial" w:cs="Arial"/>
                <w:sz w:val="18"/>
                <w:szCs w:val="18"/>
                <w:lang w:val="en-GB" w:eastAsia="en-GB"/>
              </w:rPr>
            </w:pPr>
            <w:ins w:id="600" w:author="Maria Santamaria Gomez (Nokia)" w:date="2023-01-14T15:03:00Z">
              <w:r w:rsidRPr="001B0F1F">
                <w:rPr>
                  <w:rFonts w:ascii="Arial" w:hAnsi="Arial" w:cs="Arial"/>
                  <w:sz w:val="18"/>
                  <w:szCs w:val="18"/>
                  <w:lang w:val="en-GB" w:eastAsia="en-GB"/>
                </w:rPr>
                <w:t>-20,35 %</w:t>
              </w:r>
            </w:ins>
          </w:p>
        </w:tc>
        <w:tc>
          <w:tcPr>
            <w:tcW w:w="0" w:type="auto"/>
            <w:tcBorders>
              <w:top w:val="single" w:sz="8" w:space="0" w:color="auto"/>
              <w:left w:val="single" w:sz="8" w:space="0" w:color="auto"/>
              <w:bottom w:val="nil"/>
              <w:right w:val="nil"/>
            </w:tcBorders>
            <w:shd w:val="clear" w:color="000000" w:fill="CCFFCC"/>
            <w:noWrap/>
            <w:vAlign w:val="center"/>
            <w:hideMark/>
            <w:tcPrChange w:id="601" w:author="Maria Santamaria Gomez (Nokia)" w:date="2023-01-14T15:03:00Z">
              <w:tcPr>
                <w:tcW w:w="986" w:type="dxa"/>
                <w:tcBorders>
                  <w:top w:val="single" w:sz="8" w:space="0" w:color="auto"/>
                  <w:left w:val="single" w:sz="8" w:space="0" w:color="auto"/>
                  <w:bottom w:val="nil"/>
                  <w:right w:val="nil"/>
                </w:tcBorders>
                <w:shd w:val="clear" w:color="000000" w:fill="CCFFCC"/>
                <w:noWrap/>
                <w:vAlign w:val="center"/>
                <w:hideMark/>
              </w:tcPr>
            </w:tcPrChange>
          </w:tcPr>
          <w:p w14:paraId="3B3F2683"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Maria Santamaria Gomez (Nokia)" w:date="2023-01-14T15:03:00Z"/>
                <w:rFonts w:ascii="Arial" w:hAnsi="Arial" w:cs="Arial"/>
                <w:sz w:val="18"/>
                <w:szCs w:val="18"/>
                <w:lang w:val="en-GB" w:eastAsia="en-GB"/>
              </w:rPr>
            </w:pPr>
            <w:ins w:id="603" w:author="Maria Santamaria Gomez (Nokia)" w:date="2023-01-14T15:03:00Z">
              <w:r w:rsidRPr="001B0F1F">
                <w:rPr>
                  <w:rFonts w:ascii="Arial" w:hAnsi="Arial" w:cs="Arial"/>
                  <w:sz w:val="18"/>
                  <w:szCs w:val="18"/>
                  <w:lang w:val="en-GB" w:eastAsia="en-GB"/>
                </w:rPr>
                <w:t>-8,39 %</w:t>
              </w:r>
            </w:ins>
          </w:p>
        </w:tc>
        <w:tc>
          <w:tcPr>
            <w:tcW w:w="0" w:type="auto"/>
            <w:tcBorders>
              <w:top w:val="single" w:sz="8" w:space="0" w:color="auto"/>
              <w:left w:val="nil"/>
              <w:bottom w:val="nil"/>
              <w:right w:val="nil"/>
            </w:tcBorders>
            <w:shd w:val="clear" w:color="000000" w:fill="CCFFCC"/>
            <w:noWrap/>
            <w:vAlign w:val="center"/>
            <w:hideMark/>
            <w:tcPrChange w:id="604" w:author="Maria Santamaria Gomez (Nokia)" w:date="2023-01-14T15:03:00Z">
              <w:tcPr>
                <w:tcW w:w="986" w:type="dxa"/>
                <w:tcBorders>
                  <w:top w:val="single" w:sz="8" w:space="0" w:color="auto"/>
                  <w:left w:val="nil"/>
                  <w:bottom w:val="nil"/>
                  <w:right w:val="nil"/>
                </w:tcBorders>
                <w:shd w:val="clear" w:color="000000" w:fill="CCFFCC"/>
                <w:noWrap/>
                <w:vAlign w:val="center"/>
                <w:hideMark/>
              </w:tcPr>
            </w:tcPrChange>
          </w:tcPr>
          <w:p w14:paraId="00B54BC1"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Maria Santamaria Gomez (Nokia)" w:date="2023-01-14T15:03:00Z"/>
                <w:rFonts w:ascii="Arial" w:hAnsi="Arial" w:cs="Arial"/>
                <w:sz w:val="18"/>
                <w:szCs w:val="18"/>
                <w:lang w:val="en-GB" w:eastAsia="en-GB"/>
              </w:rPr>
            </w:pPr>
            <w:ins w:id="606" w:author="Maria Santamaria Gomez (Nokia)" w:date="2023-01-14T15:03:00Z">
              <w:r w:rsidRPr="001B0F1F">
                <w:rPr>
                  <w:rFonts w:ascii="Arial" w:hAnsi="Arial" w:cs="Arial"/>
                  <w:sz w:val="18"/>
                  <w:szCs w:val="18"/>
                  <w:lang w:val="en-GB" w:eastAsia="en-GB"/>
                </w:rPr>
                <w:t>-16,56 %</w:t>
              </w:r>
            </w:ins>
          </w:p>
        </w:tc>
        <w:tc>
          <w:tcPr>
            <w:tcW w:w="0" w:type="auto"/>
            <w:tcBorders>
              <w:top w:val="single" w:sz="8" w:space="0" w:color="auto"/>
              <w:left w:val="nil"/>
              <w:bottom w:val="nil"/>
              <w:right w:val="single" w:sz="4" w:space="0" w:color="auto"/>
            </w:tcBorders>
            <w:shd w:val="clear" w:color="000000" w:fill="CCFFCC"/>
            <w:noWrap/>
            <w:vAlign w:val="center"/>
            <w:hideMark/>
            <w:tcPrChange w:id="607" w:author="Maria Santamaria Gomez (Nokia)" w:date="2023-01-14T15:03:00Z">
              <w:tcPr>
                <w:tcW w:w="986" w:type="dxa"/>
                <w:tcBorders>
                  <w:top w:val="single" w:sz="8" w:space="0" w:color="auto"/>
                  <w:left w:val="nil"/>
                  <w:bottom w:val="nil"/>
                  <w:right w:val="single" w:sz="4" w:space="0" w:color="auto"/>
                </w:tcBorders>
                <w:shd w:val="clear" w:color="000000" w:fill="CCFFCC"/>
                <w:noWrap/>
                <w:vAlign w:val="center"/>
                <w:hideMark/>
              </w:tcPr>
            </w:tcPrChange>
          </w:tcPr>
          <w:p w14:paraId="4627EEA0"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Maria Santamaria Gomez (Nokia)" w:date="2023-01-14T15:03:00Z"/>
                <w:rFonts w:ascii="Arial" w:hAnsi="Arial" w:cs="Arial"/>
                <w:sz w:val="18"/>
                <w:szCs w:val="18"/>
                <w:lang w:val="en-GB" w:eastAsia="en-GB"/>
              </w:rPr>
            </w:pPr>
            <w:ins w:id="609" w:author="Maria Santamaria Gomez (Nokia)" w:date="2023-01-14T15:03:00Z">
              <w:r w:rsidRPr="001B0F1F">
                <w:rPr>
                  <w:rFonts w:ascii="Arial" w:hAnsi="Arial" w:cs="Arial"/>
                  <w:sz w:val="18"/>
                  <w:szCs w:val="18"/>
                  <w:lang w:val="en-GB" w:eastAsia="en-GB"/>
                </w:rPr>
                <w:t>-21,25 %</w:t>
              </w:r>
            </w:ins>
          </w:p>
        </w:tc>
        <w:tc>
          <w:tcPr>
            <w:tcW w:w="0" w:type="auto"/>
            <w:tcBorders>
              <w:top w:val="nil"/>
              <w:left w:val="nil"/>
              <w:bottom w:val="nil"/>
              <w:right w:val="nil"/>
            </w:tcBorders>
            <w:shd w:val="clear" w:color="auto" w:fill="auto"/>
            <w:noWrap/>
            <w:vAlign w:val="center"/>
            <w:hideMark/>
            <w:tcPrChange w:id="610" w:author="Maria Santamaria Gomez (Nokia)" w:date="2023-01-14T15:03:00Z">
              <w:tcPr>
                <w:tcW w:w="807" w:type="dxa"/>
                <w:tcBorders>
                  <w:top w:val="nil"/>
                  <w:left w:val="nil"/>
                  <w:bottom w:val="nil"/>
                  <w:right w:val="nil"/>
                </w:tcBorders>
                <w:shd w:val="clear" w:color="auto" w:fill="auto"/>
                <w:noWrap/>
                <w:vAlign w:val="center"/>
                <w:hideMark/>
              </w:tcPr>
            </w:tcPrChange>
          </w:tcPr>
          <w:p w14:paraId="04FA3CDB"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Maria Santamaria Gomez (Nokia)" w:date="2023-01-14T15:03:00Z"/>
                <w:rFonts w:ascii="Arial" w:hAnsi="Arial" w:cs="Arial"/>
                <w:color w:val="000000"/>
                <w:sz w:val="18"/>
                <w:szCs w:val="18"/>
                <w:lang w:val="en-GB" w:eastAsia="en-GB"/>
              </w:rPr>
            </w:pPr>
            <w:ins w:id="612" w:author="Maria Santamaria Gomez (Nokia)" w:date="2023-01-14T15:03:00Z">
              <w:r w:rsidRPr="001B0F1F">
                <w:rPr>
                  <w:rFonts w:ascii="Arial" w:hAnsi="Arial" w:cs="Arial"/>
                  <w:color w:val="000000"/>
                  <w:sz w:val="18"/>
                  <w:szCs w:val="18"/>
                  <w:lang w:val="en-GB" w:eastAsia="en-GB"/>
                </w:rPr>
                <w:t>133 %</w:t>
              </w:r>
            </w:ins>
          </w:p>
        </w:tc>
        <w:tc>
          <w:tcPr>
            <w:tcW w:w="0" w:type="auto"/>
            <w:tcBorders>
              <w:top w:val="nil"/>
              <w:left w:val="nil"/>
              <w:bottom w:val="nil"/>
              <w:right w:val="nil"/>
            </w:tcBorders>
            <w:shd w:val="clear" w:color="auto" w:fill="auto"/>
            <w:noWrap/>
            <w:vAlign w:val="center"/>
            <w:hideMark/>
            <w:tcPrChange w:id="613" w:author="Maria Santamaria Gomez (Nokia)" w:date="2023-01-14T15:03:00Z">
              <w:tcPr>
                <w:tcW w:w="1139" w:type="dxa"/>
                <w:tcBorders>
                  <w:top w:val="nil"/>
                  <w:left w:val="nil"/>
                  <w:bottom w:val="nil"/>
                  <w:right w:val="nil"/>
                </w:tcBorders>
                <w:shd w:val="clear" w:color="auto" w:fill="auto"/>
                <w:noWrap/>
                <w:vAlign w:val="center"/>
                <w:hideMark/>
              </w:tcPr>
            </w:tcPrChange>
          </w:tcPr>
          <w:p w14:paraId="0EFD5C80"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Maria Santamaria Gomez (Nokia)" w:date="2023-01-14T15:03:00Z"/>
                <w:rFonts w:ascii="Arial" w:hAnsi="Arial" w:cs="Arial"/>
                <w:color w:val="000000"/>
                <w:sz w:val="18"/>
                <w:szCs w:val="18"/>
                <w:lang w:val="en-GB" w:eastAsia="en-GB"/>
              </w:rPr>
            </w:pPr>
            <w:ins w:id="615" w:author="Maria Santamaria Gomez (Nokia)" w:date="2023-01-14T15:03:00Z">
              <w:r w:rsidRPr="001B0F1F">
                <w:rPr>
                  <w:rFonts w:ascii="Arial" w:hAnsi="Arial" w:cs="Arial"/>
                  <w:color w:val="000000"/>
                  <w:sz w:val="18"/>
                  <w:szCs w:val="18"/>
                  <w:lang w:val="en-GB" w:eastAsia="en-GB"/>
                </w:rPr>
                <w:t>10501 %</w:t>
              </w:r>
            </w:ins>
          </w:p>
        </w:tc>
        <w:tc>
          <w:tcPr>
            <w:tcW w:w="0" w:type="auto"/>
            <w:tcBorders>
              <w:top w:val="nil"/>
              <w:left w:val="nil"/>
              <w:bottom w:val="nil"/>
              <w:right w:val="single" w:sz="8" w:space="0" w:color="auto"/>
            </w:tcBorders>
            <w:shd w:val="clear" w:color="auto" w:fill="auto"/>
            <w:noWrap/>
            <w:vAlign w:val="center"/>
            <w:hideMark/>
            <w:tcPrChange w:id="616" w:author="Maria Santamaria Gomez (Nokia)" w:date="2023-01-14T15:03:00Z">
              <w:tcPr>
                <w:tcW w:w="1300" w:type="dxa"/>
                <w:tcBorders>
                  <w:top w:val="nil"/>
                  <w:left w:val="nil"/>
                  <w:bottom w:val="nil"/>
                  <w:right w:val="single" w:sz="8" w:space="0" w:color="auto"/>
                </w:tcBorders>
                <w:shd w:val="clear" w:color="auto" w:fill="auto"/>
                <w:noWrap/>
                <w:vAlign w:val="center"/>
                <w:hideMark/>
              </w:tcPr>
            </w:tcPrChange>
          </w:tcPr>
          <w:p w14:paraId="2A591B37"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Maria Santamaria Gomez (Nokia)" w:date="2023-01-14T15:03:00Z"/>
                <w:rFonts w:ascii="Arial" w:hAnsi="Arial" w:cs="Arial"/>
                <w:color w:val="000000"/>
                <w:sz w:val="18"/>
                <w:szCs w:val="18"/>
                <w:lang w:val="en-GB" w:eastAsia="en-GB"/>
              </w:rPr>
            </w:pPr>
            <w:ins w:id="618" w:author="Maria Santamaria Gomez (Nokia)" w:date="2023-01-14T15:03:00Z">
              <w:r w:rsidRPr="001B0F1F">
                <w:rPr>
                  <w:rFonts w:ascii="Arial" w:hAnsi="Arial" w:cs="Arial"/>
                  <w:color w:val="000000"/>
                  <w:sz w:val="18"/>
                  <w:szCs w:val="18"/>
                  <w:lang w:val="en-GB" w:eastAsia="en-GB"/>
                </w:rPr>
                <w:t>0 %</w:t>
              </w:r>
            </w:ins>
          </w:p>
        </w:tc>
      </w:tr>
      <w:tr w:rsidR="001B0F1F" w:rsidRPr="001B0F1F" w14:paraId="74B64A2B" w14:textId="77777777" w:rsidTr="001B0F1F">
        <w:trPr>
          <w:trHeight w:val="255"/>
          <w:ins w:id="619" w:author="Maria Santamaria Gomez (Nokia)" w:date="2023-01-14T15:03:00Z"/>
          <w:trPrChange w:id="620" w:author="Maria Santamaria Gomez (Nokia)" w:date="2023-01-14T15:03: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621" w:author="Maria Santamaria Gomez (Nokia)" w:date="2023-01-14T15:03:00Z">
              <w:tcPr>
                <w:tcW w:w="1640" w:type="dxa"/>
                <w:tcBorders>
                  <w:top w:val="nil"/>
                  <w:left w:val="single" w:sz="8" w:space="0" w:color="auto"/>
                  <w:bottom w:val="nil"/>
                  <w:right w:val="single" w:sz="8" w:space="0" w:color="auto"/>
                </w:tcBorders>
                <w:shd w:val="clear" w:color="auto" w:fill="auto"/>
                <w:noWrap/>
                <w:vAlign w:val="center"/>
                <w:hideMark/>
              </w:tcPr>
            </w:tcPrChange>
          </w:tcPr>
          <w:p w14:paraId="3C7ECD81"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Maria Santamaria Gomez (Nokia)" w:date="2023-01-14T15:03:00Z"/>
                <w:rFonts w:ascii="Arial" w:hAnsi="Arial" w:cs="Arial"/>
                <w:color w:val="000000"/>
                <w:sz w:val="18"/>
                <w:szCs w:val="18"/>
                <w:lang w:val="en-GB" w:eastAsia="en-GB"/>
              </w:rPr>
            </w:pPr>
            <w:ins w:id="623" w:author="Maria Santamaria Gomez (Nokia)" w:date="2023-01-14T15:03:00Z">
              <w:r w:rsidRPr="001B0F1F">
                <w:rPr>
                  <w:rFonts w:ascii="Arial" w:hAnsi="Arial" w:cs="Arial"/>
                  <w:color w:val="000000"/>
                  <w:sz w:val="18"/>
                  <w:szCs w:val="18"/>
                  <w:lang w:val="en-GB" w:eastAsia="en-GB"/>
                </w:rPr>
                <w:t>Class A2</w:t>
              </w:r>
            </w:ins>
          </w:p>
        </w:tc>
        <w:tc>
          <w:tcPr>
            <w:tcW w:w="0" w:type="auto"/>
            <w:tcBorders>
              <w:top w:val="nil"/>
              <w:left w:val="single" w:sz="8" w:space="0" w:color="auto"/>
              <w:bottom w:val="nil"/>
              <w:right w:val="nil"/>
            </w:tcBorders>
            <w:shd w:val="clear" w:color="000000" w:fill="CCFFCC"/>
            <w:noWrap/>
            <w:vAlign w:val="center"/>
            <w:hideMark/>
            <w:tcPrChange w:id="624" w:author="Maria Santamaria Gomez (Nokia)" w:date="2023-01-14T15:03:00Z">
              <w:tcPr>
                <w:tcW w:w="986" w:type="dxa"/>
                <w:tcBorders>
                  <w:top w:val="nil"/>
                  <w:left w:val="single" w:sz="8" w:space="0" w:color="auto"/>
                  <w:bottom w:val="nil"/>
                  <w:right w:val="nil"/>
                </w:tcBorders>
                <w:shd w:val="clear" w:color="000000" w:fill="CCFFCC"/>
                <w:noWrap/>
                <w:vAlign w:val="center"/>
                <w:hideMark/>
              </w:tcPr>
            </w:tcPrChange>
          </w:tcPr>
          <w:p w14:paraId="679E9305"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Maria Santamaria Gomez (Nokia)" w:date="2023-01-14T15:03:00Z"/>
                <w:rFonts w:ascii="Arial" w:hAnsi="Arial" w:cs="Arial"/>
                <w:sz w:val="18"/>
                <w:szCs w:val="18"/>
                <w:lang w:val="en-GB" w:eastAsia="en-GB"/>
              </w:rPr>
            </w:pPr>
            <w:ins w:id="626" w:author="Maria Santamaria Gomez (Nokia)" w:date="2023-01-14T15:03:00Z">
              <w:r w:rsidRPr="001B0F1F">
                <w:rPr>
                  <w:rFonts w:ascii="Arial" w:hAnsi="Arial" w:cs="Arial"/>
                  <w:sz w:val="18"/>
                  <w:szCs w:val="18"/>
                  <w:lang w:val="en-GB" w:eastAsia="en-GB"/>
                </w:rPr>
                <w:t>-4,21 %</w:t>
              </w:r>
            </w:ins>
          </w:p>
        </w:tc>
        <w:tc>
          <w:tcPr>
            <w:tcW w:w="0" w:type="auto"/>
            <w:tcBorders>
              <w:top w:val="nil"/>
              <w:left w:val="nil"/>
              <w:bottom w:val="nil"/>
              <w:right w:val="nil"/>
            </w:tcBorders>
            <w:shd w:val="clear" w:color="000000" w:fill="CCFFCC"/>
            <w:noWrap/>
            <w:vAlign w:val="center"/>
            <w:hideMark/>
            <w:tcPrChange w:id="627" w:author="Maria Santamaria Gomez (Nokia)" w:date="2023-01-14T15:03:00Z">
              <w:tcPr>
                <w:tcW w:w="986" w:type="dxa"/>
                <w:tcBorders>
                  <w:top w:val="nil"/>
                  <w:left w:val="nil"/>
                  <w:bottom w:val="nil"/>
                  <w:right w:val="nil"/>
                </w:tcBorders>
                <w:shd w:val="clear" w:color="000000" w:fill="CCFFCC"/>
                <w:noWrap/>
                <w:vAlign w:val="center"/>
                <w:hideMark/>
              </w:tcPr>
            </w:tcPrChange>
          </w:tcPr>
          <w:p w14:paraId="497B19C2"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Maria Santamaria Gomez (Nokia)" w:date="2023-01-14T15:03:00Z"/>
                <w:rFonts w:ascii="Arial" w:hAnsi="Arial" w:cs="Arial"/>
                <w:sz w:val="18"/>
                <w:szCs w:val="18"/>
                <w:lang w:val="en-GB" w:eastAsia="en-GB"/>
              </w:rPr>
            </w:pPr>
            <w:ins w:id="629" w:author="Maria Santamaria Gomez (Nokia)" w:date="2023-01-14T15:03:00Z">
              <w:r w:rsidRPr="001B0F1F">
                <w:rPr>
                  <w:rFonts w:ascii="Arial" w:hAnsi="Arial" w:cs="Arial"/>
                  <w:sz w:val="18"/>
                  <w:szCs w:val="18"/>
                  <w:lang w:val="en-GB" w:eastAsia="en-GB"/>
                </w:rPr>
                <w:t>-18,37 %</w:t>
              </w:r>
            </w:ins>
          </w:p>
        </w:tc>
        <w:tc>
          <w:tcPr>
            <w:tcW w:w="0" w:type="auto"/>
            <w:tcBorders>
              <w:top w:val="nil"/>
              <w:left w:val="nil"/>
              <w:bottom w:val="nil"/>
              <w:right w:val="single" w:sz="4" w:space="0" w:color="auto"/>
            </w:tcBorders>
            <w:shd w:val="clear" w:color="000000" w:fill="CCFFCC"/>
            <w:noWrap/>
            <w:vAlign w:val="center"/>
            <w:hideMark/>
            <w:tcPrChange w:id="630" w:author="Maria Santamaria Gomez (Nokia)" w:date="2023-01-14T15:03:00Z">
              <w:tcPr>
                <w:tcW w:w="986" w:type="dxa"/>
                <w:tcBorders>
                  <w:top w:val="nil"/>
                  <w:left w:val="nil"/>
                  <w:bottom w:val="nil"/>
                  <w:right w:val="single" w:sz="4" w:space="0" w:color="auto"/>
                </w:tcBorders>
                <w:shd w:val="clear" w:color="000000" w:fill="CCFFCC"/>
                <w:noWrap/>
                <w:vAlign w:val="center"/>
                <w:hideMark/>
              </w:tcPr>
            </w:tcPrChange>
          </w:tcPr>
          <w:p w14:paraId="1297F362"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Maria Santamaria Gomez (Nokia)" w:date="2023-01-14T15:03:00Z"/>
                <w:rFonts w:ascii="Arial" w:hAnsi="Arial" w:cs="Arial"/>
                <w:sz w:val="18"/>
                <w:szCs w:val="18"/>
                <w:lang w:val="en-GB" w:eastAsia="en-GB"/>
              </w:rPr>
            </w:pPr>
            <w:ins w:id="632" w:author="Maria Santamaria Gomez (Nokia)" w:date="2023-01-14T15:03:00Z">
              <w:r w:rsidRPr="001B0F1F">
                <w:rPr>
                  <w:rFonts w:ascii="Arial" w:hAnsi="Arial" w:cs="Arial"/>
                  <w:sz w:val="18"/>
                  <w:szCs w:val="18"/>
                  <w:lang w:val="en-GB" w:eastAsia="en-GB"/>
                </w:rPr>
                <w:t>-13,57 %</w:t>
              </w:r>
            </w:ins>
          </w:p>
        </w:tc>
        <w:tc>
          <w:tcPr>
            <w:tcW w:w="0" w:type="auto"/>
            <w:tcBorders>
              <w:top w:val="nil"/>
              <w:left w:val="single" w:sz="8" w:space="0" w:color="auto"/>
              <w:bottom w:val="nil"/>
              <w:right w:val="nil"/>
            </w:tcBorders>
            <w:shd w:val="clear" w:color="000000" w:fill="CCFFCC"/>
            <w:noWrap/>
            <w:vAlign w:val="center"/>
            <w:hideMark/>
            <w:tcPrChange w:id="633" w:author="Maria Santamaria Gomez (Nokia)" w:date="2023-01-14T15:03:00Z">
              <w:tcPr>
                <w:tcW w:w="986" w:type="dxa"/>
                <w:tcBorders>
                  <w:top w:val="nil"/>
                  <w:left w:val="single" w:sz="8" w:space="0" w:color="auto"/>
                  <w:bottom w:val="nil"/>
                  <w:right w:val="nil"/>
                </w:tcBorders>
                <w:shd w:val="clear" w:color="000000" w:fill="CCFFCC"/>
                <w:noWrap/>
                <w:vAlign w:val="center"/>
                <w:hideMark/>
              </w:tcPr>
            </w:tcPrChange>
          </w:tcPr>
          <w:p w14:paraId="6A60AA26"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Maria Santamaria Gomez (Nokia)" w:date="2023-01-14T15:03:00Z"/>
                <w:rFonts w:ascii="Arial" w:hAnsi="Arial" w:cs="Arial"/>
                <w:sz w:val="18"/>
                <w:szCs w:val="18"/>
                <w:lang w:val="en-GB" w:eastAsia="en-GB"/>
              </w:rPr>
            </w:pPr>
            <w:ins w:id="635" w:author="Maria Santamaria Gomez (Nokia)" w:date="2023-01-14T15:03:00Z">
              <w:r w:rsidRPr="001B0F1F">
                <w:rPr>
                  <w:rFonts w:ascii="Arial" w:hAnsi="Arial" w:cs="Arial"/>
                  <w:sz w:val="18"/>
                  <w:szCs w:val="18"/>
                  <w:lang w:val="en-GB" w:eastAsia="en-GB"/>
                </w:rPr>
                <w:t>-3,46 %</w:t>
              </w:r>
            </w:ins>
          </w:p>
        </w:tc>
        <w:tc>
          <w:tcPr>
            <w:tcW w:w="0" w:type="auto"/>
            <w:tcBorders>
              <w:top w:val="nil"/>
              <w:left w:val="nil"/>
              <w:bottom w:val="nil"/>
              <w:right w:val="nil"/>
            </w:tcBorders>
            <w:shd w:val="clear" w:color="000000" w:fill="CCFFCC"/>
            <w:noWrap/>
            <w:vAlign w:val="center"/>
            <w:hideMark/>
            <w:tcPrChange w:id="636" w:author="Maria Santamaria Gomez (Nokia)" w:date="2023-01-14T15:03:00Z">
              <w:tcPr>
                <w:tcW w:w="986" w:type="dxa"/>
                <w:tcBorders>
                  <w:top w:val="nil"/>
                  <w:left w:val="nil"/>
                  <w:bottom w:val="nil"/>
                  <w:right w:val="nil"/>
                </w:tcBorders>
                <w:shd w:val="clear" w:color="000000" w:fill="CCFFCC"/>
                <w:noWrap/>
                <w:vAlign w:val="center"/>
                <w:hideMark/>
              </w:tcPr>
            </w:tcPrChange>
          </w:tcPr>
          <w:p w14:paraId="196C72D0"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Maria Santamaria Gomez (Nokia)" w:date="2023-01-14T15:03:00Z"/>
                <w:rFonts w:ascii="Arial" w:hAnsi="Arial" w:cs="Arial"/>
                <w:sz w:val="18"/>
                <w:szCs w:val="18"/>
                <w:lang w:val="en-GB" w:eastAsia="en-GB"/>
              </w:rPr>
            </w:pPr>
            <w:ins w:id="638" w:author="Maria Santamaria Gomez (Nokia)" w:date="2023-01-14T15:03:00Z">
              <w:r w:rsidRPr="001B0F1F">
                <w:rPr>
                  <w:rFonts w:ascii="Arial" w:hAnsi="Arial" w:cs="Arial"/>
                  <w:sz w:val="18"/>
                  <w:szCs w:val="18"/>
                  <w:lang w:val="en-GB" w:eastAsia="en-GB"/>
                </w:rPr>
                <w:t>-18,08 %</w:t>
              </w:r>
            </w:ins>
          </w:p>
        </w:tc>
        <w:tc>
          <w:tcPr>
            <w:tcW w:w="0" w:type="auto"/>
            <w:tcBorders>
              <w:top w:val="nil"/>
              <w:left w:val="nil"/>
              <w:bottom w:val="nil"/>
              <w:right w:val="single" w:sz="4" w:space="0" w:color="auto"/>
            </w:tcBorders>
            <w:shd w:val="clear" w:color="000000" w:fill="CCFFCC"/>
            <w:noWrap/>
            <w:vAlign w:val="center"/>
            <w:hideMark/>
            <w:tcPrChange w:id="639" w:author="Maria Santamaria Gomez (Nokia)" w:date="2023-01-14T15:03:00Z">
              <w:tcPr>
                <w:tcW w:w="986" w:type="dxa"/>
                <w:tcBorders>
                  <w:top w:val="nil"/>
                  <w:left w:val="nil"/>
                  <w:bottom w:val="nil"/>
                  <w:right w:val="single" w:sz="4" w:space="0" w:color="auto"/>
                </w:tcBorders>
                <w:shd w:val="clear" w:color="000000" w:fill="CCFFCC"/>
                <w:noWrap/>
                <w:vAlign w:val="center"/>
                <w:hideMark/>
              </w:tcPr>
            </w:tcPrChange>
          </w:tcPr>
          <w:p w14:paraId="707D4477"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Maria Santamaria Gomez (Nokia)" w:date="2023-01-14T15:03:00Z"/>
                <w:rFonts w:ascii="Arial" w:hAnsi="Arial" w:cs="Arial"/>
                <w:sz w:val="18"/>
                <w:szCs w:val="18"/>
                <w:lang w:val="en-GB" w:eastAsia="en-GB"/>
              </w:rPr>
            </w:pPr>
            <w:ins w:id="641" w:author="Maria Santamaria Gomez (Nokia)" w:date="2023-01-14T15:03:00Z">
              <w:r w:rsidRPr="001B0F1F">
                <w:rPr>
                  <w:rFonts w:ascii="Arial" w:hAnsi="Arial" w:cs="Arial"/>
                  <w:sz w:val="18"/>
                  <w:szCs w:val="18"/>
                  <w:lang w:val="en-GB" w:eastAsia="en-GB"/>
                </w:rPr>
                <w:t>-11,95 %</w:t>
              </w:r>
            </w:ins>
          </w:p>
        </w:tc>
        <w:tc>
          <w:tcPr>
            <w:tcW w:w="0" w:type="auto"/>
            <w:tcBorders>
              <w:top w:val="nil"/>
              <w:left w:val="nil"/>
              <w:bottom w:val="nil"/>
              <w:right w:val="nil"/>
            </w:tcBorders>
            <w:shd w:val="clear" w:color="auto" w:fill="auto"/>
            <w:noWrap/>
            <w:vAlign w:val="center"/>
            <w:hideMark/>
            <w:tcPrChange w:id="642" w:author="Maria Santamaria Gomez (Nokia)" w:date="2023-01-14T15:03:00Z">
              <w:tcPr>
                <w:tcW w:w="807" w:type="dxa"/>
                <w:tcBorders>
                  <w:top w:val="nil"/>
                  <w:left w:val="nil"/>
                  <w:bottom w:val="nil"/>
                  <w:right w:val="nil"/>
                </w:tcBorders>
                <w:shd w:val="clear" w:color="auto" w:fill="auto"/>
                <w:noWrap/>
                <w:vAlign w:val="center"/>
                <w:hideMark/>
              </w:tcPr>
            </w:tcPrChange>
          </w:tcPr>
          <w:p w14:paraId="10B87E32"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Maria Santamaria Gomez (Nokia)" w:date="2023-01-14T15:03:00Z"/>
                <w:rFonts w:ascii="Arial" w:hAnsi="Arial" w:cs="Arial"/>
                <w:color w:val="000000"/>
                <w:sz w:val="18"/>
                <w:szCs w:val="18"/>
                <w:lang w:val="en-GB" w:eastAsia="en-GB"/>
              </w:rPr>
            </w:pPr>
            <w:ins w:id="644" w:author="Maria Santamaria Gomez (Nokia)" w:date="2023-01-14T15:03:00Z">
              <w:r w:rsidRPr="001B0F1F">
                <w:rPr>
                  <w:rFonts w:ascii="Arial" w:hAnsi="Arial" w:cs="Arial"/>
                  <w:color w:val="000000"/>
                  <w:sz w:val="18"/>
                  <w:szCs w:val="18"/>
                  <w:lang w:val="en-GB" w:eastAsia="en-GB"/>
                </w:rPr>
                <w:t>129 %</w:t>
              </w:r>
            </w:ins>
          </w:p>
        </w:tc>
        <w:tc>
          <w:tcPr>
            <w:tcW w:w="0" w:type="auto"/>
            <w:tcBorders>
              <w:top w:val="nil"/>
              <w:left w:val="nil"/>
              <w:bottom w:val="nil"/>
              <w:right w:val="nil"/>
            </w:tcBorders>
            <w:shd w:val="clear" w:color="auto" w:fill="auto"/>
            <w:noWrap/>
            <w:vAlign w:val="center"/>
            <w:hideMark/>
            <w:tcPrChange w:id="645" w:author="Maria Santamaria Gomez (Nokia)" w:date="2023-01-14T15:03:00Z">
              <w:tcPr>
                <w:tcW w:w="1139" w:type="dxa"/>
                <w:tcBorders>
                  <w:top w:val="nil"/>
                  <w:left w:val="nil"/>
                  <w:bottom w:val="nil"/>
                  <w:right w:val="nil"/>
                </w:tcBorders>
                <w:shd w:val="clear" w:color="auto" w:fill="auto"/>
                <w:noWrap/>
                <w:vAlign w:val="center"/>
                <w:hideMark/>
              </w:tcPr>
            </w:tcPrChange>
          </w:tcPr>
          <w:p w14:paraId="10CE0C79"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Maria Santamaria Gomez (Nokia)" w:date="2023-01-14T15:03:00Z"/>
                <w:rFonts w:ascii="Arial" w:hAnsi="Arial" w:cs="Arial"/>
                <w:color w:val="000000"/>
                <w:sz w:val="18"/>
                <w:szCs w:val="18"/>
                <w:lang w:val="en-GB" w:eastAsia="en-GB"/>
              </w:rPr>
            </w:pPr>
            <w:ins w:id="647" w:author="Maria Santamaria Gomez (Nokia)" w:date="2023-01-14T15:03:00Z">
              <w:r w:rsidRPr="001B0F1F">
                <w:rPr>
                  <w:rFonts w:ascii="Arial" w:hAnsi="Arial" w:cs="Arial"/>
                  <w:color w:val="000000"/>
                  <w:sz w:val="18"/>
                  <w:szCs w:val="18"/>
                  <w:lang w:val="en-GB" w:eastAsia="en-GB"/>
                </w:rPr>
                <w:t>9598 %</w:t>
              </w:r>
            </w:ins>
          </w:p>
        </w:tc>
        <w:tc>
          <w:tcPr>
            <w:tcW w:w="0" w:type="auto"/>
            <w:tcBorders>
              <w:top w:val="nil"/>
              <w:left w:val="nil"/>
              <w:bottom w:val="nil"/>
              <w:right w:val="single" w:sz="8" w:space="0" w:color="auto"/>
            </w:tcBorders>
            <w:shd w:val="clear" w:color="auto" w:fill="auto"/>
            <w:noWrap/>
            <w:vAlign w:val="center"/>
            <w:hideMark/>
            <w:tcPrChange w:id="648" w:author="Maria Santamaria Gomez (Nokia)" w:date="2023-01-14T15:03:00Z">
              <w:tcPr>
                <w:tcW w:w="1300" w:type="dxa"/>
                <w:tcBorders>
                  <w:top w:val="nil"/>
                  <w:left w:val="nil"/>
                  <w:bottom w:val="nil"/>
                  <w:right w:val="single" w:sz="8" w:space="0" w:color="auto"/>
                </w:tcBorders>
                <w:shd w:val="clear" w:color="auto" w:fill="auto"/>
                <w:noWrap/>
                <w:vAlign w:val="center"/>
                <w:hideMark/>
              </w:tcPr>
            </w:tcPrChange>
          </w:tcPr>
          <w:p w14:paraId="4F330E3E"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Maria Santamaria Gomez (Nokia)" w:date="2023-01-14T15:03:00Z"/>
                <w:rFonts w:ascii="Arial" w:hAnsi="Arial" w:cs="Arial"/>
                <w:color w:val="000000"/>
                <w:sz w:val="18"/>
                <w:szCs w:val="18"/>
                <w:lang w:val="en-GB" w:eastAsia="en-GB"/>
              </w:rPr>
            </w:pPr>
            <w:ins w:id="650" w:author="Maria Santamaria Gomez (Nokia)" w:date="2023-01-14T15:03:00Z">
              <w:r w:rsidRPr="001B0F1F">
                <w:rPr>
                  <w:rFonts w:ascii="Arial" w:hAnsi="Arial" w:cs="Arial"/>
                  <w:color w:val="000000"/>
                  <w:sz w:val="18"/>
                  <w:szCs w:val="18"/>
                  <w:lang w:val="en-GB" w:eastAsia="en-GB"/>
                </w:rPr>
                <w:t>0 %</w:t>
              </w:r>
            </w:ins>
          </w:p>
        </w:tc>
      </w:tr>
      <w:tr w:rsidR="001B0F1F" w:rsidRPr="001B0F1F" w14:paraId="3F06AF41" w14:textId="77777777" w:rsidTr="001B0F1F">
        <w:trPr>
          <w:trHeight w:val="255"/>
          <w:ins w:id="651" w:author="Maria Santamaria Gomez (Nokia)" w:date="2023-01-14T15:03:00Z"/>
          <w:trPrChange w:id="652" w:author="Maria Santamaria Gomez (Nokia)" w:date="2023-01-14T15:03: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653" w:author="Maria Santamaria Gomez (Nokia)" w:date="2023-01-14T15:03:00Z">
              <w:tcPr>
                <w:tcW w:w="1640" w:type="dxa"/>
                <w:tcBorders>
                  <w:top w:val="nil"/>
                  <w:left w:val="single" w:sz="8" w:space="0" w:color="auto"/>
                  <w:bottom w:val="nil"/>
                  <w:right w:val="single" w:sz="8" w:space="0" w:color="auto"/>
                </w:tcBorders>
                <w:shd w:val="clear" w:color="auto" w:fill="auto"/>
                <w:noWrap/>
                <w:vAlign w:val="center"/>
                <w:hideMark/>
              </w:tcPr>
            </w:tcPrChange>
          </w:tcPr>
          <w:p w14:paraId="1048582C"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Maria Santamaria Gomez (Nokia)" w:date="2023-01-14T15:03:00Z"/>
                <w:rFonts w:ascii="Arial" w:hAnsi="Arial" w:cs="Arial"/>
                <w:color w:val="000000"/>
                <w:sz w:val="18"/>
                <w:szCs w:val="18"/>
                <w:lang w:val="en-GB" w:eastAsia="en-GB"/>
              </w:rPr>
            </w:pPr>
            <w:ins w:id="655" w:author="Maria Santamaria Gomez (Nokia)" w:date="2023-01-14T15:03:00Z">
              <w:r w:rsidRPr="001B0F1F">
                <w:rPr>
                  <w:rFonts w:ascii="Arial" w:hAnsi="Arial" w:cs="Arial"/>
                  <w:color w:val="000000"/>
                  <w:sz w:val="18"/>
                  <w:szCs w:val="18"/>
                  <w:lang w:val="en-GB" w:eastAsia="en-GB"/>
                </w:rPr>
                <w:t>Class B</w:t>
              </w:r>
            </w:ins>
          </w:p>
        </w:tc>
        <w:tc>
          <w:tcPr>
            <w:tcW w:w="0" w:type="auto"/>
            <w:tcBorders>
              <w:top w:val="nil"/>
              <w:left w:val="single" w:sz="8" w:space="0" w:color="auto"/>
              <w:bottom w:val="nil"/>
              <w:right w:val="nil"/>
            </w:tcBorders>
            <w:shd w:val="clear" w:color="000000" w:fill="CCFFCC"/>
            <w:noWrap/>
            <w:vAlign w:val="center"/>
            <w:hideMark/>
            <w:tcPrChange w:id="656" w:author="Maria Santamaria Gomez (Nokia)" w:date="2023-01-14T15:03:00Z">
              <w:tcPr>
                <w:tcW w:w="986" w:type="dxa"/>
                <w:tcBorders>
                  <w:top w:val="nil"/>
                  <w:left w:val="single" w:sz="8" w:space="0" w:color="auto"/>
                  <w:bottom w:val="nil"/>
                  <w:right w:val="nil"/>
                </w:tcBorders>
                <w:shd w:val="clear" w:color="000000" w:fill="CCFFCC"/>
                <w:noWrap/>
                <w:vAlign w:val="center"/>
                <w:hideMark/>
              </w:tcPr>
            </w:tcPrChange>
          </w:tcPr>
          <w:p w14:paraId="426B4FE6"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Maria Santamaria Gomez (Nokia)" w:date="2023-01-14T15:03:00Z"/>
                <w:rFonts w:ascii="Arial" w:hAnsi="Arial" w:cs="Arial"/>
                <w:sz w:val="18"/>
                <w:szCs w:val="18"/>
                <w:lang w:val="en-GB" w:eastAsia="en-GB"/>
              </w:rPr>
            </w:pPr>
            <w:ins w:id="658" w:author="Maria Santamaria Gomez (Nokia)" w:date="2023-01-14T15:03:00Z">
              <w:r w:rsidRPr="001B0F1F">
                <w:rPr>
                  <w:rFonts w:ascii="Arial" w:hAnsi="Arial" w:cs="Arial"/>
                  <w:sz w:val="18"/>
                  <w:szCs w:val="18"/>
                  <w:lang w:val="en-GB" w:eastAsia="en-GB"/>
                </w:rPr>
                <w:t>-5,12 %</w:t>
              </w:r>
            </w:ins>
          </w:p>
        </w:tc>
        <w:tc>
          <w:tcPr>
            <w:tcW w:w="0" w:type="auto"/>
            <w:tcBorders>
              <w:top w:val="nil"/>
              <w:left w:val="nil"/>
              <w:bottom w:val="nil"/>
              <w:right w:val="nil"/>
            </w:tcBorders>
            <w:shd w:val="clear" w:color="000000" w:fill="CCFFCC"/>
            <w:noWrap/>
            <w:vAlign w:val="center"/>
            <w:hideMark/>
            <w:tcPrChange w:id="659" w:author="Maria Santamaria Gomez (Nokia)" w:date="2023-01-14T15:03:00Z">
              <w:tcPr>
                <w:tcW w:w="986" w:type="dxa"/>
                <w:tcBorders>
                  <w:top w:val="nil"/>
                  <w:left w:val="nil"/>
                  <w:bottom w:val="nil"/>
                  <w:right w:val="nil"/>
                </w:tcBorders>
                <w:shd w:val="clear" w:color="000000" w:fill="CCFFCC"/>
                <w:noWrap/>
                <w:vAlign w:val="center"/>
                <w:hideMark/>
              </w:tcPr>
            </w:tcPrChange>
          </w:tcPr>
          <w:p w14:paraId="29E50213"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Maria Santamaria Gomez (Nokia)" w:date="2023-01-14T15:03:00Z"/>
                <w:rFonts w:ascii="Arial" w:hAnsi="Arial" w:cs="Arial"/>
                <w:sz w:val="18"/>
                <w:szCs w:val="18"/>
                <w:lang w:val="en-GB" w:eastAsia="en-GB"/>
              </w:rPr>
            </w:pPr>
            <w:ins w:id="661" w:author="Maria Santamaria Gomez (Nokia)" w:date="2023-01-14T15:03:00Z">
              <w:r w:rsidRPr="001B0F1F">
                <w:rPr>
                  <w:rFonts w:ascii="Arial" w:hAnsi="Arial" w:cs="Arial"/>
                  <w:sz w:val="18"/>
                  <w:szCs w:val="18"/>
                  <w:lang w:val="en-GB" w:eastAsia="en-GB"/>
                </w:rPr>
                <w:t>-20,51 %</w:t>
              </w:r>
            </w:ins>
          </w:p>
        </w:tc>
        <w:tc>
          <w:tcPr>
            <w:tcW w:w="0" w:type="auto"/>
            <w:tcBorders>
              <w:top w:val="nil"/>
              <w:left w:val="nil"/>
              <w:bottom w:val="nil"/>
              <w:right w:val="single" w:sz="4" w:space="0" w:color="auto"/>
            </w:tcBorders>
            <w:shd w:val="clear" w:color="000000" w:fill="CCFFCC"/>
            <w:noWrap/>
            <w:vAlign w:val="center"/>
            <w:hideMark/>
            <w:tcPrChange w:id="662" w:author="Maria Santamaria Gomez (Nokia)" w:date="2023-01-14T15:03:00Z">
              <w:tcPr>
                <w:tcW w:w="986" w:type="dxa"/>
                <w:tcBorders>
                  <w:top w:val="nil"/>
                  <w:left w:val="nil"/>
                  <w:bottom w:val="nil"/>
                  <w:right w:val="single" w:sz="4" w:space="0" w:color="auto"/>
                </w:tcBorders>
                <w:shd w:val="clear" w:color="000000" w:fill="CCFFCC"/>
                <w:noWrap/>
                <w:vAlign w:val="center"/>
                <w:hideMark/>
              </w:tcPr>
            </w:tcPrChange>
          </w:tcPr>
          <w:p w14:paraId="518D4C5F"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Maria Santamaria Gomez (Nokia)" w:date="2023-01-14T15:03:00Z"/>
                <w:rFonts w:ascii="Arial" w:hAnsi="Arial" w:cs="Arial"/>
                <w:sz w:val="18"/>
                <w:szCs w:val="18"/>
                <w:lang w:val="en-GB" w:eastAsia="en-GB"/>
              </w:rPr>
            </w:pPr>
            <w:ins w:id="664" w:author="Maria Santamaria Gomez (Nokia)" w:date="2023-01-14T15:03:00Z">
              <w:r w:rsidRPr="001B0F1F">
                <w:rPr>
                  <w:rFonts w:ascii="Arial" w:hAnsi="Arial" w:cs="Arial"/>
                  <w:sz w:val="18"/>
                  <w:szCs w:val="18"/>
                  <w:lang w:val="en-GB" w:eastAsia="en-GB"/>
                </w:rPr>
                <w:t>-16,87 %</w:t>
              </w:r>
            </w:ins>
          </w:p>
        </w:tc>
        <w:tc>
          <w:tcPr>
            <w:tcW w:w="0" w:type="auto"/>
            <w:tcBorders>
              <w:top w:val="nil"/>
              <w:left w:val="single" w:sz="8" w:space="0" w:color="auto"/>
              <w:bottom w:val="nil"/>
              <w:right w:val="nil"/>
            </w:tcBorders>
            <w:shd w:val="clear" w:color="000000" w:fill="CCFFCC"/>
            <w:noWrap/>
            <w:vAlign w:val="center"/>
            <w:hideMark/>
            <w:tcPrChange w:id="665" w:author="Maria Santamaria Gomez (Nokia)" w:date="2023-01-14T15:03:00Z">
              <w:tcPr>
                <w:tcW w:w="986" w:type="dxa"/>
                <w:tcBorders>
                  <w:top w:val="nil"/>
                  <w:left w:val="single" w:sz="8" w:space="0" w:color="auto"/>
                  <w:bottom w:val="nil"/>
                  <w:right w:val="nil"/>
                </w:tcBorders>
                <w:shd w:val="clear" w:color="000000" w:fill="CCFFCC"/>
                <w:noWrap/>
                <w:vAlign w:val="center"/>
                <w:hideMark/>
              </w:tcPr>
            </w:tcPrChange>
          </w:tcPr>
          <w:p w14:paraId="34B7BE91"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Maria Santamaria Gomez (Nokia)" w:date="2023-01-14T15:03:00Z"/>
                <w:rFonts w:ascii="Arial" w:hAnsi="Arial" w:cs="Arial"/>
                <w:sz w:val="18"/>
                <w:szCs w:val="18"/>
                <w:lang w:val="en-GB" w:eastAsia="en-GB"/>
              </w:rPr>
            </w:pPr>
            <w:ins w:id="667" w:author="Maria Santamaria Gomez (Nokia)" w:date="2023-01-14T15:03:00Z">
              <w:r w:rsidRPr="001B0F1F">
                <w:rPr>
                  <w:rFonts w:ascii="Arial" w:hAnsi="Arial" w:cs="Arial"/>
                  <w:sz w:val="18"/>
                  <w:szCs w:val="18"/>
                  <w:lang w:val="en-GB" w:eastAsia="en-GB"/>
                </w:rPr>
                <w:t>-3,26 %</w:t>
              </w:r>
            </w:ins>
          </w:p>
        </w:tc>
        <w:tc>
          <w:tcPr>
            <w:tcW w:w="0" w:type="auto"/>
            <w:tcBorders>
              <w:top w:val="nil"/>
              <w:left w:val="nil"/>
              <w:bottom w:val="nil"/>
              <w:right w:val="nil"/>
            </w:tcBorders>
            <w:shd w:val="clear" w:color="000000" w:fill="CCFFCC"/>
            <w:noWrap/>
            <w:vAlign w:val="center"/>
            <w:hideMark/>
            <w:tcPrChange w:id="668" w:author="Maria Santamaria Gomez (Nokia)" w:date="2023-01-14T15:03:00Z">
              <w:tcPr>
                <w:tcW w:w="986" w:type="dxa"/>
                <w:tcBorders>
                  <w:top w:val="nil"/>
                  <w:left w:val="nil"/>
                  <w:bottom w:val="nil"/>
                  <w:right w:val="nil"/>
                </w:tcBorders>
                <w:shd w:val="clear" w:color="000000" w:fill="CCFFCC"/>
                <w:noWrap/>
                <w:vAlign w:val="center"/>
                <w:hideMark/>
              </w:tcPr>
            </w:tcPrChange>
          </w:tcPr>
          <w:p w14:paraId="0816834A"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Maria Santamaria Gomez (Nokia)" w:date="2023-01-14T15:03:00Z"/>
                <w:rFonts w:ascii="Arial" w:hAnsi="Arial" w:cs="Arial"/>
                <w:sz w:val="18"/>
                <w:szCs w:val="18"/>
                <w:lang w:val="en-GB" w:eastAsia="en-GB"/>
              </w:rPr>
            </w:pPr>
            <w:ins w:id="670" w:author="Maria Santamaria Gomez (Nokia)" w:date="2023-01-14T15:03:00Z">
              <w:r w:rsidRPr="001B0F1F">
                <w:rPr>
                  <w:rFonts w:ascii="Arial" w:hAnsi="Arial" w:cs="Arial"/>
                  <w:sz w:val="18"/>
                  <w:szCs w:val="18"/>
                  <w:lang w:val="en-GB" w:eastAsia="en-GB"/>
                </w:rPr>
                <w:t>-20,80 %</w:t>
              </w:r>
            </w:ins>
          </w:p>
        </w:tc>
        <w:tc>
          <w:tcPr>
            <w:tcW w:w="0" w:type="auto"/>
            <w:tcBorders>
              <w:top w:val="nil"/>
              <w:left w:val="nil"/>
              <w:bottom w:val="nil"/>
              <w:right w:val="single" w:sz="4" w:space="0" w:color="auto"/>
            </w:tcBorders>
            <w:shd w:val="clear" w:color="000000" w:fill="CCFFCC"/>
            <w:noWrap/>
            <w:vAlign w:val="center"/>
            <w:hideMark/>
            <w:tcPrChange w:id="671" w:author="Maria Santamaria Gomez (Nokia)" w:date="2023-01-14T15:03:00Z">
              <w:tcPr>
                <w:tcW w:w="986" w:type="dxa"/>
                <w:tcBorders>
                  <w:top w:val="nil"/>
                  <w:left w:val="nil"/>
                  <w:bottom w:val="nil"/>
                  <w:right w:val="single" w:sz="4" w:space="0" w:color="auto"/>
                </w:tcBorders>
                <w:shd w:val="clear" w:color="000000" w:fill="CCFFCC"/>
                <w:noWrap/>
                <w:vAlign w:val="center"/>
                <w:hideMark/>
              </w:tcPr>
            </w:tcPrChange>
          </w:tcPr>
          <w:p w14:paraId="62B773B7"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Maria Santamaria Gomez (Nokia)" w:date="2023-01-14T15:03:00Z"/>
                <w:rFonts w:ascii="Arial" w:hAnsi="Arial" w:cs="Arial"/>
                <w:sz w:val="18"/>
                <w:szCs w:val="18"/>
                <w:lang w:val="en-GB" w:eastAsia="en-GB"/>
              </w:rPr>
            </w:pPr>
            <w:ins w:id="673" w:author="Maria Santamaria Gomez (Nokia)" w:date="2023-01-14T15:03:00Z">
              <w:r w:rsidRPr="001B0F1F">
                <w:rPr>
                  <w:rFonts w:ascii="Arial" w:hAnsi="Arial" w:cs="Arial"/>
                  <w:sz w:val="18"/>
                  <w:szCs w:val="18"/>
                  <w:lang w:val="en-GB" w:eastAsia="en-GB"/>
                </w:rPr>
                <w:t>-16,75 %</w:t>
              </w:r>
            </w:ins>
          </w:p>
        </w:tc>
        <w:tc>
          <w:tcPr>
            <w:tcW w:w="0" w:type="auto"/>
            <w:tcBorders>
              <w:top w:val="nil"/>
              <w:left w:val="nil"/>
              <w:bottom w:val="nil"/>
              <w:right w:val="nil"/>
            </w:tcBorders>
            <w:shd w:val="clear" w:color="auto" w:fill="auto"/>
            <w:noWrap/>
            <w:vAlign w:val="center"/>
            <w:hideMark/>
            <w:tcPrChange w:id="674" w:author="Maria Santamaria Gomez (Nokia)" w:date="2023-01-14T15:03:00Z">
              <w:tcPr>
                <w:tcW w:w="807" w:type="dxa"/>
                <w:tcBorders>
                  <w:top w:val="nil"/>
                  <w:left w:val="nil"/>
                  <w:bottom w:val="nil"/>
                  <w:right w:val="nil"/>
                </w:tcBorders>
                <w:shd w:val="clear" w:color="auto" w:fill="auto"/>
                <w:noWrap/>
                <w:vAlign w:val="center"/>
                <w:hideMark/>
              </w:tcPr>
            </w:tcPrChange>
          </w:tcPr>
          <w:p w14:paraId="32DF1869"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Maria Santamaria Gomez (Nokia)" w:date="2023-01-14T15:03:00Z"/>
                <w:rFonts w:ascii="Arial" w:hAnsi="Arial" w:cs="Arial"/>
                <w:color w:val="000000"/>
                <w:sz w:val="18"/>
                <w:szCs w:val="18"/>
                <w:lang w:val="en-GB" w:eastAsia="en-GB"/>
              </w:rPr>
            </w:pPr>
            <w:ins w:id="676" w:author="Maria Santamaria Gomez (Nokia)" w:date="2023-01-14T15:03:00Z">
              <w:r w:rsidRPr="001B0F1F">
                <w:rPr>
                  <w:rFonts w:ascii="Arial" w:hAnsi="Arial" w:cs="Arial"/>
                  <w:color w:val="000000"/>
                  <w:sz w:val="18"/>
                  <w:szCs w:val="18"/>
                  <w:lang w:val="en-GB" w:eastAsia="en-GB"/>
                </w:rPr>
                <w:t>131 %</w:t>
              </w:r>
            </w:ins>
          </w:p>
        </w:tc>
        <w:tc>
          <w:tcPr>
            <w:tcW w:w="0" w:type="auto"/>
            <w:tcBorders>
              <w:top w:val="nil"/>
              <w:left w:val="nil"/>
              <w:bottom w:val="nil"/>
              <w:right w:val="nil"/>
            </w:tcBorders>
            <w:shd w:val="clear" w:color="auto" w:fill="auto"/>
            <w:noWrap/>
            <w:vAlign w:val="center"/>
            <w:hideMark/>
            <w:tcPrChange w:id="677" w:author="Maria Santamaria Gomez (Nokia)" w:date="2023-01-14T15:03:00Z">
              <w:tcPr>
                <w:tcW w:w="1139" w:type="dxa"/>
                <w:tcBorders>
                  <w:top w:val="nil"/>
                  <w:left w:val="nil"/>
                  <w:bottom w:val="nil"/>
                  <w:right w:val="nil"/>
                </w:tcBorders>
                <w:shd w:val="clear" w:color="auto" w:fill="auto"/>
                <w:noWrap/>
                <w:vAlign w:val="center"/>
                <w:hideMark/>
              </w:tcPr>
            </w:tcPrChange>
          </w:tcPr>
          <w:p w14:paraId="33B84152"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Maria Santamaria Gomez (Nokia)" w:date="2023-01-14T15:03:00Z"/>
                <w:rFonts w:ascii="Arial" w:hAnsi="Arial" w:cs="Arial"/>
                <w:color w:val="000000"/>
                <w:sz w:val="18"/>
                <w:szCs w:val="18"/>
                <w:lang w:val="en-GB" w:eastAsia="en-GB"/>
              </w:rPr>
            </w:pPr>
            <w:ins w:id="679" w:author="Maria Santamaria Gomez (Nokia)" w:date="2023-01-14T15:03:00Z">
              <w:r w:rsidRPr="001B0F1F">
                <w:rPr>
                  <w:rFonts w:ascii="Arial" w:hAnsi="Arial" w:cs="Arial"/>
                  <w:color w:val="000000"/>
                  <w:sz w:val="18"/>
                  <w:szCs w:val="18"/>
                  <w:lang w:val="en-GB" w:eastAsia="en-GB"/>
                </w:rPr>
                <w:t>10861 %</w:t>
              </w:r>
            </w:ins>
          </w:p>
        </w:tc>
        <w:tc>
          <w:tcPr>
            <w:tcW w:w="0" w:type="auto"/>
            <w:tcBorders>
              <w:top w:val="nil"/>
              <w:left w:val="nil"/>
              <w:bottom w:val="nil"/>
              <w:right w:val="single" w:sz="8" w:space="0" w:color="auto"/>
            </w:tcBorders>
            <w:shd w:val="clear" w:color="auto" w:fill="auto"/>
            <w:noWrap/>
            <w:vAlign w:val="center"/>
            <w:hideMark/>
            <w:tcPrChange w:id="680" w:author="Maria Santamaria Gomez (Nokia)" w:date="2023-01-14T15:03:00Z">
              <w:tcPr>
                <w:tcW w:w="1300" w:type="dxa"/>
                <w:tcBorders>
                  <w:top w:val="nil"/>
                  <w:left w:val="nil"/>
                  <w:bottom w:val="nil"/>
                  <w:right w:val="single" w:sz="8" w:space="0" w:color="auto"/>
                </w:tcBorders>
                <w:shd w:val="clear" w:color="auto" w:fill="auto"/>
                <w:noWrap/>
                <w:vAlign w:val="center"/>
                <w:hideMark/>
              </w:tcPr>
            </w:tcPrChange>
          </w:tcPr>
          <w:p w14:paraId="51A4EC36"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Maria Santamaria Gomez (Nokia)" w:date="2023-01-14T15:03:00Z"/>
                <w:rFonts w:ascii="Arial" w:hAnsi="Arial" w:cs="Arial"/>
                <w:color w:val="000000"/>
                <w:sz w:val="18"/>
                <w:szCs w:val="18"/>
                <w:lang w:val="en-GB" w:eastAsia="en-GB"/>
              </w:rPr>
            </w:pPr>
            <w:ins w:id="682" w:author="Maria Santamaria Gomez (Nokia)" w:date="2023-01-14T15:03:00Z">
              <w:r w:rsidRPr="001B0F1F">
                <w:rPr>
                  <w:rFonts w:ascii="Arial" w:hAnsi="Arial" w:cs="Arial"/>
                  <w:color w:val="000000"/>
                  <w:sz w:val="18"/>
                  <w:szCs w:val="18"/>
                  <w:lang w:val="en-GB" w:eastAsia="en-GB"/>
                </w:rPr>
                <w:t>0 %</w:t>
              </w:r>
            </w:ins>
          </w:p>
        </w:tc>
      </w:tr>
      <w:tr w:rsidR="001B0F1F" w:rsidRPr="001B0F1F" w14:paraId="68703733" w14:textId="77777777" w:rsidTr="001B0F1F">
        <w:trPr>
          <w:trHeight w:val="255"/>
          <w:ins w:id="683" w:author="Maria Santamaria Gomez (Nokia)" w:date="2023-01-14T15:03:00Z"/>
          <w:trPrChange w:id="684" w:author="Maria Santamaria Gomez (Nokia)" w:date="2023-01-14T15:03: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685" w:author="Maria Santamaria Gomez (Nokia)" w:date="2023-01-14T15:03:00Z">
              <w:tcPr>
                <w:tcW w:w="1640" w:type="dxa"/>
                <w:tcBorders>
                  <w:top w:val="nil"/>
                  <w:left w:val="single" w:sz="8" w:space="0" w:color="auto"/>
                  <w:bottom w:val="nil"/>
                  <w:right w:val="single" w:sz="8" w:space="0" w:color="auto"/>
                </w:tcBorders>
                <w:shd w:val="clear" w:color="auto" w:fill="auto"/>
                <w:noWrap/>
                <w:vAlign w:val="center"/>
                <w:hideMark/>
              </w:tcPr>
            </w:tcPrChange>
          </w:tcPr>
          <w:p w14:paraId="7E7E3012"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Maria Santamaria Gomez (Nokia)" w:date="2023-01-14T15:03:00Z"/>
                <w:rFonts w:ascii="Arial" w:hAnsi="Arial" w:cs="Arial"/>
                <w:color w:val="000000"/>
                <w:sz w:val="18"/>
                <w:szCs w:val="18"/>
                <w:lang w:val="en-GB" w:eastAsia="en-GB"/>
              </w:rPr>
            </w:pPr>
            <w:ins w:id="687" w:author="Maria Santamaria Gomez (Nokia)" w:date="2023-01-14T15:03:00Z">
              <w:r w:rsidRPr="001B0F1F">
                <w:rPr>
                  <w:rFonts w:ascii="Arial" w:hAnsi="Arial" w:cs="Arial"/>
                  <w:color w:val="000000"/>
                  <w:sz w:val="18"/>
                  <w:szCs w:val="18"/>
                  <w:lang w:val="en-GB" w:eastAsia="en-GB"/>
                </w:rPr>
                <w:t>Class C</w:t>
              </w:r>
            </w:ins>
          </w:p>
        </w:tc>
        <w:tc>
          <w:tcPr>
            <w:tcW w:w="0" w:type="auto"/>
            <w:tcBorders>
              <w:top w:val="nil"/>
              <w:left w:val="single" w:sz="8" w:space="0" w:color="auto"/>
              <w:bottom w:val="nil"/>
              <w:right w:val="nil"/>
            </w:tcBorders>
            <w:shd w:val="clear" w:color="000000" w:fill="CCFFCC"/>
            <w:noWrap/>
            <w:vAlign w:val="center"/>
            <w:hideMark/>
            <w:tcPrChange w:id="688" w:author="Maria Santamaria Gomez (Nokia)" w:date="2023-01-14T15:03:00Z">
              <w:tcPr>
                <w:tcW w:w="986" w:type="dxa"/>
                <w:tcBorders>
                  <w:top w:val="nil"/>
                  <w:left w:val="single" w:sz="8" w:space="0" w:color="auto"/>
                  <w:bottom w:val="nil"/>
                  <w:right w:val="nil"/>
                </w:tcBorders>
                <w:shd w:val="clear" w:color="000000" w:fill="CCFFCC"/>
                <w:noWrap/>
                <w:vAlign w:val="center"/>
                <w:hideMark/>
              </w:tcPr>
            </w:tcPrChange>
          </w:tcPr>
          <w:p w14:paraId="4A070C1D"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Maria Santamaria Gomez (Nokia)" w:date="2023-01-14T15:03:00Z"/>
                <w:rFonts w:ascii="Arial" w:hAnsi="Arial" w:cs="Arial"/>
                <w:sz w:val="18"/>
                <w:szCs w:val="18"/>
                <w:lang w:val="en-GB" w:eastAsia="en-GB"/>
              </w:rPr>
            </w:pPr>
            <w:ins w:id="690" w:author="Maria Santamaria Gomez (Nokia)" w:date="2023-01-14T15:03:00Z">
              <w:r w:rsidRPr="001B0F1F">
                <w:rPr>
                  <w:rFonts w:ascii="Arial" w:hAnsi="Arial" w:cs="Arial"/>
                  <w:sz w:val="18"/>
                  <w:szCs w:val="18"/>
                  <w:lang w:val="en-GB" w:eastAsia="en-GB"/>
                </w:rPr>
                <w:t>-3,59 %</w:t>
              </w:r>
            </w:ins>
          </w:p>
        </w:tc>
        <w:tc>
          <w:tcPr>
            <w:tcW w:w="0" w:type="auto"/>
            <w:tcBorders>
              <w:top w:val="nil"/>
              <w:left w:val="nil"/>
              <w:bottom w:val="nil"/>
              <w:right w:val="nil"/>
            </w:tcBorders>
            <w:shd w:val="clear" w:color="000000" w:fill="CCFFCC"/>
            <w:noWrap/>
            <w:vAlign w:val="center"/>
            <w:hideMark/>
            <w:tcPrChange w:id="691" w:author="Maria Santamaria Gomez (Nokia)" w:date="2023-01-14T15:03:00Z">
              <w:tcPr>
                <w:tcW w:w="986" w:type="dxa"/>
                <w:tcBorders>
                  <w:top w:val="nil"/>
                  <w:left w:val="nil"/>
                  <w:bottom w:val="nil"/>
                  <w:right w:val="nil"/>
                </w:tcBorders>
                <w:shd w:val="clear" w:color="000000" w:fill="CCFFCC"/>
                <w:noWrap/>
                <w:vAlign w:val="center"/>
                <w:hideMark/>
              </w:tcPr>
            </w:tcPrChange>
          </w:tcPr>
          <w:p w14:paraId="0B688BD5"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Maria Santamaria Gomez (Nokia)" w:date="2023-01-14T15:03:00Z"/>
                <w:rFonts w:ascii="Arial" w:hAnsi="Arial" w:cs="Arial"/>
                <w:sz w:val="18"/>
                <w:szCs w:val="18"/>
                <w:lang w:val="en-GB" w:eastAsia="en-GB"/>
              </w:rPr>
            </w:pPr>
            <w:ins w:id="693" w:author="Maria Santamaria Gomez (Nokia)" w:date="2023-01-14T15:03:00Z">
              <w:r w:rsidRPr="001B0F1F">
                <w:rPr>
                  <w:rFonts w:ascii="Arial" w:hAnsi="Arial" w:cs="Arial"/>
                  <w:sz w:val="18"/>
                  <w:szCs w:val="18"/>
                  <w:lang w:val="en-GB" w:eastAsia="en-GB"/>
                </w:rPr>
                <w:t>-18,90 %</w:t>
              </w:r>
            </w:ins>
          </w:p>
        </w:tc>
        <w:tc>
          <w:tcPr>
            <w:tcW w:w="0" w:type="auto"/>
            <w:tcBorders>
              <w:top w:val="nil"/>
              <w:left w:val="nil"/>
              <w:bottom w:val="nil"/>
              <w:right w:val="single" w:sz="4" w:space="0" w:color="auto"/>
            </w:tcBorders>
            <w:shd w:val="clear" w:color="000000" w:fill="CCFFCC"/>
            <w:noWrap/>
            <w:vAlign w:val="center"/>
            <w:hideMark/>
            <w:tcPrChange w:id="694" w:author="Maria Santamaria Gomez (Nokia)" w:date="2023-01-14T15:03:00Z">
              <w:tcPr>
                <w:tcW w:w="986" w:type="dxa"/>
                <w:tcBorders>
                  <w:top w:val="nil"/>
                  <w:left w:val="nil"/>
                  <w:bottom w:val="nil"/>
                  <w:right w:val="single" w:sz="4" w:space="0" w:color="auto"/>
                </w:tcBorders>
                <w:shd w:val="clear" w:color="000000" w:fill="CCFFCC"/>
                <w:noWrap/>
                <w:vAlign w:val="center"/>
                <w:hideMark/>
              </w:tcPr>
            </w:tcPrChange>
          </w:tcPr>
          <w:p w14:paraId="44C90EF2"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Maria Santamaria Gomez (Nokia)" w:date="2023-01-14T15:03:00Z"/>
                <w:rFonts w:ascii="Arial" w:hAnsi="Arial" w:cs="Arial"/>
                <w:sz w:val="18"/>
                <w:szCs w:val="18"/>
                <w:lang w:val="en-GB" w:eastAsia="en-GB"/>
              </w:rPr>
            </w:pPr>
            <w:ins w:id="696" w:author="Maria Santamaria Gomez (Nokia)" w:date="2023-01-14T15:03:00Z">
              <w:r w:rsidRPr="001B0F1F">
                <w:rPr>
                  <w:rFonts w:ascii="Arial" w:hAnsi="Arial" w:cs="Arial"/>
                  <w:sz w:val="18"/>
                  <w:szCs w:val="18"/>
                  <w:lang w:val="en-GB" w:eastAsia="en-GB"/>
                </w:rPr>
                <w:t>-15,97 %</w:t>
              </w:r>
            </w:ins>
          </w:p>
        </w:tc>
        <w:tc>
          <w:tcPr>
            <w:tcW w:w="0" w:type="auto"/>
            <w:tcBorders>
              <w:top w:val="nil"/>
              <w:left w:val="single" w:sz="8" w:space="0" w:color="auto"/>
              <w:bottom w:val="nil"/>
              <w:right w:val="nil"/>
            </w:tcBorders>
            <w:shd w:val="clear" w:color="auto" w:fill="auto"/>
            <w:noWrap/>
            <w:vAlign w:val="center"/>
            <w:hideMark/>
            <w:tcPrChange w:id="697" w:author="Maria Santamaria Gomez (Nokia)" w:date="2023-01-14T15:03:00Z">
              <w:tcPr>
                <w:tcW w:w="986" w:type="dxa"/>
                <w:tcBorders>
                  <w:top w:val="nil"/>
                  <w:left w:val="single" w:sz="8" w:space="0" w:color="auto"/>
                  <w:bottom w:val="nil"/>
                  <w:right w:val="nil"/>
                </w:tcBorders>
                <w:shd w:val="clear" w:color="auto" w:fill="auto"/>
                <w:noWrap/>
                <w:vAlign w:val="center"/>
                <w:hideMark/>
              </w:tcPr>
            </w:tcPrChange>
          </w:tcPr>
          <w:p w14:paraId="704F25F7"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Maria Santamaria Gomez (Nokia)" w:date="2023-01-14T15:03:00Z"/>
                <w:rFonts w:ascii="Arial" w:hAnsi="Arial" w:cs="Arial"/>
                <w:color w:val="000000"/>
                <w:sz w:val="18"/>
                <w:szCs w:val="18"/>
                <w:lang w:val="en-GB" w:eastAsia="en-GB"/>
              </w:rPr>
            </w:pPr>
            <w:ins w:id="699" w:author="Maria Santamaria Gomez (Nokia)" w:date="2023-01-14T15:03:00Z">
              <w:r w:rsidRPr="001B0F1F">
                <w:rPr>
                  <w:rFonts w:ascii="Arial" w:hAnsi="Arial" w:cs="Arial"/>
                  <w:color w:val="000000"/>
                  <w:sz w:val="18"/>
                  <w:szCs w:val="18"/>
                  <w:lang w:val="en-GB" w:eastAsia="en-GB"/>
                </w:rPr>
                <w:t>-2,41 %</w:t>
              </w:r>
            </w:ins>
          </w:p>
        </w:tc>
        <w:tc>
          <w:tcPr>
            <w:tcW w:w="0" w:type="auto"/>
            <w:tcBorders>
              <w:top w:val="nil"/>
              <w:left w:val="nil"/>
              <w:bottom w:val="nil"/>
              <w:right w:val="nil"/>
            </w:tcBorders>
            <w:shd w:val="clear" w:color="000000" w:fill="CCFFCC"/>
            <w:noWrap/>
            <w:vAlign w:val="center"/>
            <w:hideMark/>
            <w:tcPrChange w:id="700" w:author="Maria Santamaria Gomez (Nokia)" w:date="2023-01-14T15:03:00Z">
              <w:tcPr>
                <w:tcW w:w="986" w:type="dxa"/>
                <w:tcBorders>
                  <w:top w:val="nil"/>
                  <w:left w:val="nil"/>
                  <w:bottom w:val="nil"/>
                  <w:right w:val="nil"/>
                </w:tcBorders>
                <w:shd w:val="clear" w:color="000000" w:fill="CCFFCC"/>
                <w:noWrap/>
                <w:vAlign w:val="center"/>
                <w:hideMark/>
              </w:tcPr>
            </w:tcPrChange>
          </w:tcPr>
          <w:p w14:paraId="27705C95"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Maria Santamaria Gomez (Nokia)" w:date="2023-01-14T15:03:00Z"/>
                <w:rFonts w:ascii="Arial" w:hAnsi="Arial" w:cs="Arial"/>
                <w:sz w:val="18"/>
                <w:szCs w:val="18"/>
                <w:lang w:val="en-GB" w:eastAsia="en-GB"/>
              </w:rPr>
            </w:pPr>
            <w:ins w:id="702" w:author="Maria Santamaria Gomez (Nokia)" w:date="2023-01-14T15:03:00Z">
              <w:r w:rsidRPr="001B0F1F">
                <w:rPr>
                  <w:rFonts w:ascii="Arial" w:hAnsi="Arial" w:cs="Arial"/>
                  <w:sz w:val="18"/>
                  <w:szCs w:val="18"/>
                  <w:lang w:val="en-GB" w:eastAsia="en-GB"/>
                </w:rPr>
                <w:t>-17,63 %</w:t>
              </w:r>
            </w:ins>
          </w:p>
        </w:tc>
        <w:tc>
          <w:tcPr>
            <w:tcW w:w="0" w:type="auto"/>
            <w:tcBorders>
              <w:top w:val="nil"/>
              <w:left w:val="nil"/>
              <w:bottom w:val="nil"/>
              <w:right w:val="single" w:sz="4" w:space="0" w:color="auto"/>
            </w:tcBorders>
            <w:shd w:val="clear" w:color="000000" w:fill="CCFFCC"/>
            <w:noWrap/>
            <w:vAlign w:val="center"/>
            <w:hideMark/>
            <w:tcPrChange w:id="703" w:author="Maria Santamaria Gomez (Nokia)" w:date="2023-01-14T15:03:00Z">
              <w:tcPr>
                <w:tcW w:w="986" w:type="dxa"/>
                <w:tcBorders>
                  <w:top w:val="nil"/>
                  <w:left w:val="nil"/>
                  <w:bottom w:val="nil"/>
                  <w:right w:val="single" w:sz="4" w:space="0" w:color="auto"/>
                </w:tcBorders>
                <w:shd w:val="clear" w:color="000000" w:fill="CCFFCC"/>
                <w:noWrap/>
                <w:vAlign w:val="center"/>
                <w:hideMark/>
              </w:tcPr>
            </w:tcPrChange>
          </w:tcPr>
          <w:p w14:paraId="1C9C90AE"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Maria Santamaria Gomez (Nokia)" w:date="2023-01-14T15:03:00Z"/>
                <w:rFonts w:ascii="Arial" w:hAnsi="Arial" w:cs="Arial"/>
                <w:sz w:val="18"/>
                <w:szCs w:val="18"/>
                <w:lang w:val="en-GB" w:eastAsia="en-GB"/>
              </w:rPr>
            </w:pPr>
            <w:ins w:id="705" w:author="Maria Santamaria Gomez (Nokia)" w:date="2023-01-14T15:03:00Z">
              <w:r w:rsidRPr="001B0F1F">
                <w:rPr>
                  <w:rFonts w:ascii="Arial" w:hAnsi="Arial" w:cs="Arial"/>
                  <w:sz w:val="18"/>
                  <w:szCs w:val="18"/>
                  <w:lang w:val="en-GB" w:eastAsia="en-GB"/>
                </w:rPr>
                <w:t>-15,90 %</w:t>
              </w:r>
            </w:ins>
          </w:p>
        </w:tc>
        <w:tc>
          <w:tcPr>
            <w:tcW w:w="0" w:type="auto"/>
            <w:tcBorders>
              <w:top w:val="nil"/>
              <w:left w:val="nil"/>
              <w:bottom w:val="nil"/>
              <w:right w:val="nil"/>
            </w:tcBorders>
            <w:shd w:val="clear" w:color="auto" w:fill="auto"/>
            <w:noWrap/>
            <w:vAlign w:val="center"/>
            <w:hideMark/>
            <w:tcPrChange w:id="706" w:author="Maria Santamaria Gomez (Nokia)" w:date="2023-01-14T15:03:00Z">
              <w:tcPr>
                <w:tcW w:w="807" w:type="dxa"/>
                <w:tcBorders>
                  <w:top w:val="nil"/>
                  <w:left w:val="nil"/>
                  <w:bottom w:val="nil"/>
                  <w:right w:val="nil"/>
                </w:tcBorders>
                <w:shd w:val="clear" w:color="auto" w:fill="auto"/>
                <w:noWrap/>
                <w:vAlign w:val="center"/>
                <w:hideMark/>
              </w:tcPr>
            </w:tcPrChange>
          </w:tcPr>
          <w:p w14:paraId="3D6720CD"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Maria Santamaria Gomez (Nokia)" w:date="2023-01-14T15:03:00Z"/>
                <w:rFonts w:ascii="Arial" w:hAnsi="Arial" w:cs="Arial"/>
                <w:color w:val="000000"/>
                <w:sz w:val="18"/>
                <w:szCs w:val="18"/>
                <w:lang w:val="en-GB" w:eastAsia="en-GB"/>
              </w:rPr>
            </w:pPr>
            <w:ins w:id="708" w:author="Maria Santamaria Gomez (Nokia)" w:date="2023-01-14T15:03:00Z">
              <w:r w:rsidRPr="001B0F1F">
                <w:rPr>
                  <w:rFonts w:ascii="Arial" w:hAnsi="Arial" w:cs="Arial"/>
                  <w:color w:val="000000"/>
                  <w:sz w:val="18"/>
                  <w:szCs w:val="18"/>
                  <w:lang w:val="en-GB" w:eastAsia="en-GB"/>
                </w:rPr>
                <w:t>120 %</w:t>
              </w:r>
            </w:ins>
          </w:p>
        </w:tc>
        <w:tc>
          <w:tcPr>
            <w:tcW w:w="0" w:type="auto"/>
            <w:tcBorders>
              <w:top w:val="nil"/>
              <w:left w:val="nil"/>
              <w:bottom w:val="nil"/>
              <w:right w:val="nil"/>
            </w:tcBorders>
            <w:shd w:val="clear" w:color="auto" w:fill="auto"/>
            <w:noWrap/>
            <w:vAlign w:val="center"/>
            <w:hideMark/>
            <w:tcPrChange w:id="709" w:author="Maria Santamaria Gomez (Nokia)" w:date="2023-01-14T15:03:00Z">
              <w:tcPr>
                <w:tcW w:w="1139" w:type="dxa"/>
                <w:tcBorders>
                  <w:top w:val="nil"/>
                  <w:left w:val="nil"/>
                  <w:bottom w:val="nil"/>
                  <w:right w:val="nil"/>
                </w:tcBorders>
                <w:shd w:val="clear" w:color="auto" w:fill="auto"/>
                <w:noWrap/>
                <w:vAlign w:val="center"/>
                <w:hideMark/>
              </w:tcPr>
            </w:tcPrChange>
          </w:tcPr>
          <w:p w14:paraId="38623E27"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Maria Santamaria Gomez (Nokia)" w:date="2023-01-14T15:03:00Z"/>
                <w:rFonts w:ascii="Arial" w:hAnsi="Arial" w:cs="Arial"/>
                <w:color w:val="000000"/>
                <w:sz w:val="18"/>
                <w:szCs w:val="18"/>
                <w:lang w:val="en-GB" w:eastAsia="en-GB"/>
              </w:rPr>
            </w:pPr>
            <w:ins w:id="711" w:author="Maria Santamaria Gomez (Nokia)" w:date="2023-01-14T15:03:00Z">
              <w:r w:rsidRPr="001B0F1F">
                <w:rPr>
                  <w:rFonts w:ascii="Arial" w:hAnsi="Arial" w:cs="Arial"/>
                  <w:color w:val="000000"/>
                  <w:sz w:val="18"/>
                  <w:szCs w:val="18"/>
                  <w:lang w:val="en-GB" w:eastAsia="en-GB"/>
                </w:rPr>
                <w:t>10240 %</w:t>
              </w:r>
            </w:ins>
          </w:p>
        </w:tc>
        <w:tc>
          <w:tcPr>
            <w:tcW w:w="0" w:type="auto"/>
            <w:tcBorders>
              <w:top w:val="nil"/>
              <w:left w:val="nil"/>
              <w:bottom w:val="nil"/>
              <w:right w:val="single" w:sz="8" w:space="0" w:color="auto"/>
            </w:tcBorders>
            <w:shd w:val="clear" w:color="auto" w:fill="auto"/>
            <w:noWrap/>
            <w:vAlign w:val="center"/>
            <w:hideMark/>
            <w:tcPrChange w:id="712" w:author="Maria Santamaria Gomez (Nokia)" w:date="2023-01-14T15:03:00Z">
              <w:tcPr>
                <w:tcW w:w="1300" w:type="dxa"/>
                <w:tcBorders>
                  <w:top w:val="nil"/>
                  <w:left w:val="nil"/>
                  <w:bottom w:val="nil"/>
                  <w:right w:val="single" w:sz="8" w:space="0" w:color="auto"/>
                </w:tcBorders>
                <w:shd w:val="clear" w:color="auto" w:fill="auto"/>
                <w:noWrap/>
                <w:vAlign w:val="center"/>
                <w:hideMark/>
              </w:tcPr>
            </w:tcPrChange>
          </w:tcPr>
          <w:p w14:paraId="43387869"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Maria Santamaria Gomez (Nokia)" w:date="2023-01-14T15:03:00Z"/>
                <w:rFonts w:ascii="Arial" w:hAnsi="Arial" w:cs="Arial"/>
                <w:color w:val="000000"/>
                <w:sz w:val="18"/>
                <w:szCs w:val="18"/>
                <w:lang w:val="en-GB" w:eastAsia="en-GB"/>
              </w:rPr>
            </w:pPr>
            <w:ins w:id="714" w:author="Maria Santamaria Gomez (Nokia)" w:date="2023-01-14T15:03:00Z">
              <w:r w:rsidRPr="001B0F1F">
                <w:rPr>
                  <w:rFonts w:ascii="Arial" w:hAnsi="Arial" w:cs="Arial"/>
                  <w:color w:val="000000"/>
                  <w:sz w:val="18"/>
                  <w:szCs w:val="18"/>
                  <w:lang w:val="en-GB" w:eastAsia="en-GB"/>
                </w:rPr>
                <w:t>1 %</w:t>
              </w:r>
            </w:ins>
          </w:p>
        </w:tc>
      </w:tr>
      <w:tr w:rsidR="001B0F1F" w:rsidRPr="001B0F1F" w14:paraId="489CF952" w14:textId="77777777" w:rsidTr="001B0F1F">
        <w:trPr>
          <w:trHeight w:val="255"/>
          <w:ins w:id="715" w:author="Maria Santamaria Gomez (Nokia)" w:date="2023-01-14T15:03:00Z"/>
          <w:trPrChange w:id="716" w:author="Maria Santamaria Gomez (Nokia)" w:date="2023-01-14T15:03: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717" w:author="Maria Santamaria Gomez (Nokia)" w:date="2023-01-14T15:03:00Z">
              <w:tcPr>
                <w:tcW w:w="1640" w:type="dxa"/>
                <w:tcBorders>
                  <w:top w:val="nil"/>
                  <w:left w:val="single" w:sz="8" w:space="0" w:color="auto"/>
                  <w:bottom w:val="nil"/>
                  <w:right w:val="single" w:sz="8" w:space="0" w:color="auto"/>
                </w:tcBorders>
                <w:shd w:val="clear" w:color="auto" w:fill="auto"/>
                <w:noWrap/>
                <w:vAlign w:val="center"/>
                <w:hideMark/>
              </w:tcPr>
            </w:tcPrChange>
          </w:tcPr>
          <w:p w14:paraId="34027E50"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Maria Santamaria Gomez (Nokia)" w:date="2023-01-14T15:03:00Z"/>
                <w:rFonts w:ascii="Arial" w:hAnsi="Arial" w:cs="Arial"/>
                <w:color w:val="000000"/>
                <w:sz w:val="18"/>
                <w:szCs w:val="18"/>
                <w:lang w:val="en-GB" w:eastAsia="en-GB"/>
              </w:rPr>
            </w:pPr>
            <w:ins w:id="719" w:author="Maria Santamaria Gomez (Nokia)" w:date="2023-01-14T15:03:00Z">
              <w:r w:rsidRPr="001B0F1F">
                <w:rPr>
                  <w:rFonts w:ascii="Arial" w:hAnsi="Arial" w:cs="Arial"/>
                  <w:color w:val="000000"/>
                  <w:sz w:val="18"/>
                  <w:szCs w:val="18"/>
                  <w:lang w:val="en-GB" w:eastAsia="en-GB"/>
                </w:rPr>
                <w:t>Class E</w:t>
              </w:r>
            </w:ins>
          </w:p>
        </w:tc>
        <w:tc>
          <w:tcPr>
            <w:tcW w:w="0" w:type="auto"/>
            <w:tcBorders>
              <w:top w:val="nil"/>
              <w:left w:val="nil"/>
              <w:bottom w:val="nil"/>
              <w:right w:val="nil"/>
            </w:tcBorders>
            <w:shd w:val="clear" w:color="auto" w:fill="auto"/>
            <w:noWrap/>
            <w:vAlign w:val="center"/>
            <w:hideMark/>
            <w:tcPrChange w:id="720" w:author="Maria Santamaria Gomez (Nokia)" w:date="2023-01-14T15:03:00Z">
              <w:tcPr>
                <w:tcW w:w="986" w:type="dxa"/>
                <w:tcBorders>
                  <w:top w:val="nil"/>
                  <w:left w:val="nil"/>
                  <w:bottom w:val="nil"/>
                  <w:right w:val="nil"/>
                </w:tcBorders>
                <w:shd w:val="clear" w:color="auto" w:fill="auto"/>
                <w:noWrap/>
                <w:vAlign w:val="center"/>
                <w:hideMark/>
              </w:tcPr>
            </w:tcPrChange>
          </w:tcPr>
          <w:p w14:paraId="5EB49449"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Maria Santamaria Gomez (Nokia)" w:date="2023-01-14T15:03:00Z"/>
                <w:rFonts w:ascii="Arial" w:hAnsi="Arial" w:cs="Arial"/>
                <w:color w:val="000000"/>
                <w:sz w:val="18"/>
                <w:szCs w:val="18"/>
                <w:lang w:val="en-GB" w:eastAsia="en-GB"/>
              </w:rPr>
            </w:pPr>
            <w:ins w:id="722" w:author="Maria Santamaria Gomez (Nokia)" w:date="2023-01-14T15:03:00Z">
              <w:r w:rsidRPr="001B0F1F">
                <w:rPr>
                  <w:rFonts w:ascii="Arial" w:hAnsi="Arial" w:cs="Arial"/>
                  <w:color w:val="000000"/>
                  <w:sz w:val="18"/>
                  <w:szCs w:val="18"/>
                  <w:lang w:val="en-GB" w:eastAsia="en-GB"/>
                </w:rPr>
                <w:t> </w:t>
              </w:r>
            </w:ins>
          </w:p>
        </w:tc>
        <w:tc>
          <w:tcPr>
            <w:tcW w:w="0" w:type="auto"/>
            <w:tcBorders>
              <w:top w:val="nil"/>
              <w:left w:val="nil"/>
              <w:bottom w:val="nil"/>
              <w:right w:val="nil"/>
            </w:tcBorders>
            <w:shd w:val="clear" w:color="auto" w:fill="auto"/>
            <w:noWrap/>
            <w:vAlign w:val="center"/>
            <w:hideMark/>
            <w:tcPrChange w:id="723" w:author="Maria Santamaria Gomez (Nokia)" w:date="2023-01-14T15:03:00Z">
              <w:tcPr>
                <w:tcW w:w="986" w:type="dxa"/>
                <w:tcBorders>
                  <w:top w:val="nil"/>
                  <w:left w:val="nil"/>
                  <w:bottom w:val="nil"/>
                  <w:right w:val="nil"/>
                </w:tcBorders>
                <w:shd w:val="clear" w:color="auto" w:fill="auto"/>
                <w:noWrap/>
                <w:vAlign w:val="center"/>
                <w:hideMark/>
              </w:tcPr>
            </w:tcPrChange>
          </w:tcPr>
          <w:p w14:paraId="50A98A76"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Maria Santamaria Gomez (Nokia)" w:date="2023-01-14T15:03:00Z"/>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Change w:id="725" w:author="Maria Santamaria Gomez (Nokia)" w:date="2023-01-14T15:03:00Z">
              <w:tcPr>
                <w:tcW w:w="986" w:type="dxa"/>
                <w:tcBorders>
                  <w:top w:val="nil"/>
                  <w:left w:val="nil"/>
                  <w:bottom w:val="nil"/>
                  <w:right w:val="single" w:sz="4" w:space="0" w:color="auto"/>
                </w:tcBorders>
                <w:shd w:val="clear" w:color="auto" w:fill="auto"/>
                <w:noWrap/>
                <w:vAlign w:val="center"/>
                <w:hideMark/>
              </w:tcPr>
            </w:tcPrChange>
          </w:tcPr>
          <w:p w14:paraId="1331B7D2"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Maria Santamaria Gomez (Nokia)" w:date="2023-01-14T15:03:00Z"/>
                <w:rFonts w:ascii="Arial" w:hAnsi="Arial" w:cs="Arial"/>
                <w:color w:val="000000"/>
                <w:sz w:val="18"/>
                <w:szCs w:val="18"/>
                <w:lang w:val="en-GB" w:eastAsia="en-GB"/>
              </w:rPr>
            </w:pPr>
            <w:ins w:id="727" w:author="Maria Santamaria Gomez (Nokia)" w:date="2023-01-14T15:03:00Z">
              <w:r w:rsidRPr="001B0F1F">
                <w:rPr>
                  <w:rFonts w:ascii="Arial" w:hAnsi="Arial" w:cs="Arial"/>
                  <w:color w:val="000000"/>
                  <w:sz w:val="18"/>
                  <w:szCs w:val="18"/>
                  <w:lang w:val="en-GB" w:eastAsia="en-GB"/>
                </w:rPr>
                <w:t> </w:t>
              </w:r>
            </w:ins>
          </w:p>
        </w:tc>
        <w:tc>
          <w:tcPr>
            <w:tcW w:w="0" w:type="auto"/>
            <w:tcBorders>
              <w:top w:val="nil"/>
              <w:left w:val="single" w:sz="8" w:space="0" w:color="auto"/>
              <w:bottom w:val="nil"/>
              <w:right w:val="nil"/>
            </w:tcBorders>
            <w:shd w:val="clear" w:color="auto" w:fill="auto"/>
            <w:noWrap/>
            <w:vAlign w:val="center"/>
            <w:hideMark/>
            <w:tcPrChange w:id="728" w:author="Maria Santamaria Gomez (Nokia)" w:date="2023-01-14T15:03:00Z">
              <w:tcPr>
                <w:tcW w:w="986" w:type="dxa"/>
                <w:tcBorders>
                  <w:top w:val="nil"/>
                  <w:left w:val="single" w:sz="8" w:space="0" w:color="auto"/>
                  <w:bottom w:val="nil"/>
                  <w:right w:val="nil"/>
                </w:tcBorders>
                <w:shd w:val="clear" w:color="auto" w:fill="auto"/>
                <w:noWrap/>
                <w:vAlign w:val="center"/>
                <w:hideMark/>
              </w:tcPr>
            </w:tcPrChange>
          </w:tcPr>
          <w:p w14:paraId="7565BCCA"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Maria Santamaria Gomez (Nokia)" w:date="2023-01-14T15:03:00Z"/>
                <w:rFonts w:ascii="Arial" w:hAnsi="Arial" w:cs="Arial"/>
                <w:color w:val="000000"/>
                <w:sz w:val="18"/>
                <w:szCs w:val="18"/>
                <w:lang w:val="en-GB" w:eastAsia="en-GB"/>
              </w:rPr>
            </w:pPr>
            <w:ins w:id="730" w:author="Maria Santamaria Gomez (Nokia)" w:date="2023-01-14T15:03:00Z">
              <w:r w:rsidRPr="001B0F1F">
                <w:rPr>
                  <w:rFonts w:ascii="Arial" w:hAnsi="Arial" w:cs="Arial"/>
                  <w:color w:val="000000"/>
                  <w:sz w:val="18"/>
                  <w:szCs w:val="18"/>
                  <w:lang w:val="en-GB" w:eastAsia="en-GB"/>
                </w:rPr>
                <w:t> </w:t>
              </w:r>
            </w:ins>
          </w:p>
        </w:tc>
        <w:tc>
          <w:tcPr>
            <w:tcW w:w="0" w:type="auto"/>
            <w:tcBorders>
              <w:top w:val="nil"/>
              <w:left w:val="nil"/>
              <w:bottom w:val="nil"/>
              <w:right w:val="nil"/>
            </w:tcBorders>
            <w:shd w:val="clear" w:color="auto" w:fill="auto"/>
            <w:noWrap/>
            <w:vAlign w:val="center"/>
            <w:hideMark/>
            <w:tcPrChange w:id="731" w:author="Maria Santamaria Gomez (Nokia)" w:date="2023-01-14T15:03:00Z">
              <w:tcPr>
                <w:tcW w:w="986" w:type="dxa"/>
                <w:tcBorders>
                  <w:top w:val="nil"/>
                  <w:left w:val="nil"/>
                  <w:bottom w:val="nil"/>
                  <w:right w:val="nil"/>
                </w:tcBorders>
                <w:shd w:val="clear" w:color="auto" w:fill="auto"/>
                <w:noWrap/>
                <w:vAlign w:val="center"/>
                <w:hideMark/>
              </w:tcPr>
            </w:tcPrChange>
          </w:tcPr>
          <w:p w14:paraId="5B0898DA"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Maria Santamaria Gomez (Nokia)" w:date="2023-01-14T15:03:00Z"/>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Change w:id="733" w:author="Maria Santamaria Gomez (Nokia)" w:date="2023-01-14T15:03:00Z">
              <w:tcPr>
                <w:tcW w:w="986" w:type="dxa"/>
                <w:tcBorders>
                  <w:top w:val="nil"/>
                  <w:left w:val="nil"/>
                  <w:bottom w:val="nil"/>
                  <w:right w:val="single" w:sz="4" w:space="0" w:color="auto"/>
                </w:tcBorders>
                <w:shd w:val="clear" w:color="auto" w:fill="auto"/>
                <w:noWrap/>
                <w:vAlign w:val="center"/>
                <w:hideMark/>
              </w:tcPr>
            </w:tcPrChange>
          </w:tcPr>
          <w:p w14:paraId="73DCCC9E"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Maria Santamaria Gomez (Nokia)" w:date="2023-01-14T15:03:00Z"/>
                <w:rFonts w:ascii="Arial" w:hAnsi="Arial" w:cs="Arial"/>
                <w:color w:val="BFBFBF"/>
                <w:sz w:val="18"/>
                <w:szCs w:val="18"/>
                <w:lang w:val="en-GB" w:eastAsia="en-GB"/>
              </w:rPr>
            </w:pPr>
            <w:ins w:id="735" w:author="Maria Santamaria Gomez (Nokia)" w:date="2023-01-14T15:03:00Z">
              <w:r w:rsidRPr="001B0F1F">
                <w:rPr>
                  <w:rFonts w:ascii="Arial" w:hAnsi="Arial" w:cs="Arial"/>
                  <w:color w:val="BFBFBF"/>
                  <w:sz w:val="18"/>
                  <w:szCs w:val="18"/>
                  <w:lang w:val="en-GB" w:eastAsia="en-GB"/>
                </w:rPr>
                <w:t> </w:t>
              </w:r>
            </w:ins>
          </w:p>
        </w:tc>
        <w:tc>
          <w:tcPr>
            <w:tcW w:w="0" w:type="auto"/>
            <w:tcBorders>
              <w:top w:val="nil"/>
              <w:left w:val="nil"/>
              <w:bottom w:val="nil"/>
              <w:right w:val="nil"/>
            </w:tcBorders>
            <w:shd w:val="clear" w:color="auto" w:fill="auto"/>
            <w:noWrap/>
            <w:vAlign w:val="center"/>
            <w:hideMark/>
            <w:tcPrChange w:id="736" w:author="Maria Santamaria Gomez (Nokia)" w:date="2023-01-14T15:03:00Z">
              <w:tcPr>
                <w:tcW w:w="807" w:type="dxa"/>
                <w:tcBorders>
                  <w:top w:val="nil"/>
                  <w:left w:val="nil"/>
                  <w:bottom w:val="nil"/>
                  <w:right w:val="nil"/>
                </w:tcBorders>
                <w:shd w:val="clear" w:color="auto" w:fill="auto"/>
                <w:noWrap/>
                <w:vAlign w:val="center"/>
                <w:hideMark/>
              </w:tcPr>
            </w:tcPrChange>
          </w:tcPr>
          <w:p w14:paraId="78A2B90A"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Maria Santamaria Gomez (Nokia)" w:date="2023-01-14T15:03:00Z"/>
                <w:rFonts w:ascii="Arial" w:hAnsi="Arial" w:cs="Arial"/>
                <w:color w:val="000000"/>
                <w:sz w:val="18"/>
                <w:szCs w:val="18"/>
                <w:lang w:val="en-GB" w:eastAsia="en-GB"/>
              </w:rPr>
            </w:pPr>
            <w:ins w:id="738" w:author="Maria Santamaria Gomez (Nokia)" w:date="2023-01-14T15:03:00Z">
              <w:r w:rsidRPr="001B0F1F">
                <w:rPr>
                  <w:rFonts w:ascii="Arial" w:hAnsi="Arial" w:cs="Arial"/>
                  <w:color w:val="000000"/>
                  <w:sz w:val="18"/>
                  <w:szCs w:val="18"/>
                  <w:lang w:val="en-GB" w:eastAsia="en-GB"/>
                </w:rPr>
                <w:t> </w:t>
              </w:r>
            </w:ins>
          </w:p>
        </w:tc>
        <w:tc>
          <w:tcPr>
            <w:tcW w:w="0" w:type="auto"/>
            <w:tcBorders>
              <w:top w:val="nil"/>
              <w:left w:val="nil"/>
              <w:bottom w:val="nil"/>
              <w:right w:val="nil"/>
            </w:tcBorders>
            <w:shd w:val="clear" w:color="auto" w:fill="auto"/>
            <w:noWrap/>
            <w:vAlign w:val="center"/>
            <w:hideMark/>
            <w:tcPrChange w:id="739" w:author="Maria Santamaria Gomez (Nokia)" w:date="2023-01-14T15:03:00Z">
              <w:tcPr>
                <w:tcW w:w="1139" w:type="dxa"/>
                <w:tcBorders>
                  <w:top w:val="nil"/>
                  <w:left w:val="nil"/>
                  <w:bottom w:val="nil"/>
                  <w:right w:val="nil"/>
                </w:tcBorders>
                <w:shd w:val="clear" w:color="auto" w:fill="auto"/>
                <w:noWrap/>
                <w:vAlign w:val="center"/>
                <w:hideMark/>
              </w:tcPr>
            </w:tcPrChange>
          </w:tcPr>
          <w:p w14:paraId="15A1A75A"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Maria Santamaria Gomez (Nokia)" w:date="2023-01-14T15:03:00Z"/>
                <w:rFonts w:ascii="Arial" w:hAnsi="Arial" w:cs="Arial"/>
                <w:color w:val="000000"/>
                <w:sz w:val="18"/>
                <w:szCs w:val="18"/>
                <w:lang w:val="en-GB" w:eastAsia="en-GB"/>
              </w:rPr>
            </w:pPr>
          </w:p>
        </w:tc>
        <w:tc>
          <w:tcPr>
            <w:tcW w:w="0" w:type="auto"/>
            <w:tcBorders>
              <w:top w:val="nil"/>
              <w:left w:val="nil"/>
              <w:bottom w:val="nil"/>
              <w:right w:val="single" w:sz="8" w:space="0" w:color="auto"/>
            </w:tcBorders>
            <w:shd w:val="clear" w:color="auto" w:fill="auto"/>
            <w:noWrap/>
            <w:vAlign w:val="center"/>
            <w:hideMark/>
            <w:tcPrChange w:id="741" w:author="Maria Santamaria Gomez (Nokia)" w:date="2023-01-14T15:03:00Z">
              <w:tcPr>
                <w:tcW w:w="1300" w:type="dxa"/>
                <w:tcBorders>
                  <w:top w:val="nil"/>
                  <w:left w:val="nil"/>
                  <w:bottom w:val="nil"/>
                  <w:right w:val="single" w:sz="8" w:space="0" w:color="auto"/>
                </w:tcBorders>
                <w:shd w:val="clear" w:color="auto" w:fill="auto"/>
                <w:noWrap/>
                <w:vAlign w:val="center"/>
                <w:hideMark/>
              </w:tcPr>
            </w:tcPrChange>
          </w:tcPr>
          <w:p w14:paraId="4477F273"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Maria Santamaria Gomez (Nokia)" w:date="2023-01-14T15:03:00Z"/>
                <w:rFonts w:ascii="Arial" w:hAnsi="Arial" w:cs="Arial"/>
                <w:color w:val="000000"/>
                <w:sz w:val="18"/>
                <w:szCs w:val="18"/>
                <w:lang w:val="en-GB" w:eastAsia="en-GB"/>
              </w:rPr>
            </w:pPr>
            <w:ins w:id="743" w:author="Maria Santamaria Gomez (Nokia)" w:date="2023-01-14T15:03:00Z">
              <w:r w:rsidRPr="001B0F1F">
                <w:rPr>
                  <w:rFonts w:ascii="Arial" w:hAnsi="Arial" w:cs="Arial"/>
                  <w:color w:val="000000"/>
                  <w:sz w:val="18"/>
                  <w:szCs w:val="18"/>
                  <w:lang w:val="en-GB" w:eastAsia="en-GB"/>
                </w:rPr>
                <w:t> </w:t>
              </w:r>
            </w:ins>
          </w:p>
        </w:tc>
      </w:tr>
      <w:tr w:rsidR="001B0F1F" w:rsidRPr="001B0F1F" w14:paraId="736D4A95" w14:textId="77777777" w:rsidTr="001B0F1F">
        <w:trPr>
          <w:trHeight w:val="255"/>
          <w:ins w:id="744" w:author="Maria Santamaria Gomez (Nokia)" w:date="2023-01-14T15:03:00Z"/>
          <w:trPrChange w:id="745" w:author="Maria Santamaria Gomez (Nokia)" w:date="2023-01-14T15:03: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746" w:author="Maria Santamaria Gomez (Nokia)" w:date="2023-01-14T15: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915ACEF"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Maria Santamaria Gomez (Nokia)" w:date="2023-01-14T15:03:00Z"/>
                <w:rFonts w:ascii="Arial" w:hAnsi="Arial" w:cs="Arial"/>
                <w:b/>
                <w:bCs/>
                <w:color w:val="000000"/>
                <w:sz w:val="18"/>
                <w:szCs w:val="18"/>
                <w:lang w:val="en-GB" w:eastAsia="en-GB"/>
              </w:rPr>
            </w:pPr>
            <w:ins w:id="748" w:author="Maria Santamaria Gomez (Nokia)" w:date="2023-01-14T15:03:00Z">
              <w:r w:rsidRPr="001B0F1F">
                <w:rPr>
                  <w:rFonts w:ascii="Arial" w:hAnsi="Arial" w:cs="Arial"/>
                  <w:b/>
                  <w:bCs/>
                  <w:color w:val="000000"/>
                  <w:sz w:val="18"/>
                  <w:szCs w:val="18"/>
                  <w:lang w:val="en-GB" w:eastAsia="en-GB"/>
                </w:rPr>
                <w:t>Overall</w:t>
              </w:r>
            </w:ins>
          </w:p>
        </w:tc>
        <w:tc>
          <w:tcPr>
            <w:tcW w:w="0" w:type="auto"/>
            <w:tcBorders>
              <w:top w:val="single" w:sz="8" w:space="0" w:color="auto"/>
              <w:left w:val="single" w:sz="8" w:space="0" w:color="auto"/>
              <w:bottom w:val="nil"/>
              <w:right w:val="nil"/>
            </w:tcBorders>
            <w:shd w:val="clear" w:color="000000" w:fill="CCFFCC"/>
            <w:noWrap/>
            <w:vAlign w:val="center"/>
            <w:hideMark/>
            <w:tcPrChange w:id="749" w:author="Maria Santamaria Gomez (Nokia)" w:date="2023-01-14T15:03:00Z">
              <w:tcPr>
                <w:tcW w:w="986" w:type="dxa"/>
                <w:tcBorders>
                  <w:top w:val="single" w:sz="8" w:space="0" w:color="auto"/>
                  <w:left w:val="single" w:sz="8" w:space="0" w:color="auto"/>
                  <w:bottom w:val="nil"/>
                  <w:right w:val="nil"/>
                </w:tcBorders>
                <w:shd w:val="clear" w:color="000000" w:fill="CCFFCC"/>
                <w:noWrap/>
                <w:vAlign w:val="center"/>
                <w:hideMark/>
              </w:tcPr>
            </w:tcPrChange>
          </w:tcPr>
          <w:p w14:paraId="5F98271C"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Maria Santamaria Gomez (Nokia)" w:date="2023-01-14T15:03:00Z"/>
                <w:rFonts w:ascii="Arial" w:hAnsi="Arial" w:cs="Arial"/>
                <w:sz w:val="18"/>
                <w:szCs w:val="18"/>
                <w:lang w:val="en-GB" w:eastAsia="en-GB"/>
              </w:rPr>
            </w:pPr>
            <w:ins w:id="751" w:author="Maria Santamaria Gomez (Nokia)" w:date="2023-01-14T15:03:00Z">
              <w:r w:rsidRPr="001B0F1F">
                <w:rPr>
                  <w:rFonts w:ascii="Arial" w:hAnsi="Arial" w:cs="Arial"/>
                  <w:sz w:val="18"/>
                  <w:szCs w:val="18"/>
                  <w:lang w:val="en-GB" w:eastAsia="en-GB"/>
                </w:rPr>
                <w:t>-4,78 %</w:t>
              </w:r>
            </w:ins>
          </w:p>
        </w:tc>
        <w:tc>
          <w:tcPr>
            <w:tcW w:w="0" w:type="auto"/>
            <w:tcBorders>
              <w:top w:val="single" w:sz="8" w:space="0" w:color="auto"/>
              <w:left w:val="nil"/>
              <w:bottom w:val="nil"/>
              <w:right w:val="nil"/>
            </w:tcBorders>
            <w:shd w:val="clear" w:color="000000" w:fill="CCFFCC"/>
            <w:noWrap/>
            <w:vAlign w:val="center"/>
            <w:hideMark/>
            <w:tcPrChange w:id="752" w:author="Maria Santamaria Gomez (Nokia)" w:date="2023-01-14T15:03:00Z">
              <w:tcPr>
                <w:tcW w:w="986" w:type="dxa"/>
                <w:tcBorders>
                  <w:top w:val="single" w:sz="8" w:space="0" w:color="auto"/>
                  <w:left w:val="nil"/>
                  <w:bottom w:val="nil"/>
                  <w:right w:val="nil"/>
                </w:tcBorders>
                <w:shd w:val="clear" w:color="000000" w:fill="CCFFCC"/>
                <w:noWrap/>
                <w:vAlign w:val="center"/>
                <w:hideMark/>
              </w:tcPr>
            </w:tcPrChange>
          </w:tcPr>
          <w:p w14:paraId="6B2158A7"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Maria Santamaria Gomez (Nokia)" w:date="2023-01-14T15:03:00Z"/>
                <w:rFonts w:ascii="Arial" w:hAnsi="Arial" w:cs="Arial"/>
                <w:sz w:val="18"/>
                <w:szCs w:val="18"/>
                <w:lang w:val="en-GB" w:eastAsia="en-GB"/>
              </w:rPr>
            </w:pPr>
            <w:ins w:id="754" w:author="Maria Santamaria Gomez (Nokia)" w:date="2023-01-14T15:03:00Z">
              <w:r w:rsidRPr="001B0F1F">
                <w:rPr>
                  <w:rFonts w:ascii="Arial" w:hAnsi="Arial" w:cs="Arial"/>
                  <w:sz w:val="18"/>
                  <w:szCs w:val="18"/>
                  <w:lang w:val="en-GB" w:eastAsia="en-GB"/>
                </w:rPr>
                <w:t>-18,31 %</w:t>
              </w:r>
            </w:ins>
          </w:p>
        </w:tc>
        <w:tc>
          <w:tcPr>
            <w:tcW w:w="0" w:type="auto"/>
            <w:tcBorders>
              <w:top w:val="single" w:sz="8" w:space="0" w:color="auto"/>
              <w:left w:val="nil"/>
              <w:bottom w:val="nil"/>
              <w:right w:val="single" w:sz="4" w:space="0" w:color="auto"/>
            </w:tcBorders>
            <w:shd w:val="clear" w:color="000000" w:fill="CCFFCC"/>
            <w:noWrap/>
            <w:vAlign w:val="center"/>
            <w:hideMark/>
            <w:tcPrChange w:id="755" w:author="Maria Santamaria Gomez (Nokia)" w:date="2023-01-14T15:03:00Z">
              <w:tcPr>
                <w:tcW w:w="986" w:type="dxa"/>
                <w:tcBorders>
                  <w:top w:val="single" w:sz="8" w:space="0" w:color="auto"/>
                  <w:left w:val="nil"/>
                  <w:bottom w:val="nil"/>
                  <w:right w:val="single" w:sz="4" w:space="0" w:color="auto"/>
                </w:tcBorders>
                <w:shd w:val="clear" w:color="000000" w:fill="CCFFCC"/>
                <w:noWrap/>
                <w:vAlign w:val="center"/>
                <w:hideMark/>
              </w:tcPr>
            </w:tcPrChange>
          </w:tcPr>
          <w:p w14:paraId="7952E5B1"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Maria Santamaria Gomez (Nokia)" w:date="2023-01-14T15:03:00Z"/>
                <w:rFonts w:ascii="Arial" w:hAnsi="Arial" w:cs="Arial"/>
                <w:sz w:val="18"/>
                <w:szCs w:val="18"/>
                <w:lang w:val="en-GB" w:eastAsia="en-GB"/>
              </w:rPr>
            </w:pPr>
            <w:ins w:id="757" w:author="Maria Santamaria Gomez (Nokia)" w:date="2023-01-14T15:03:00Z">
              <w:r w:rsidRPr="001B0F1F">
                <w:rPr>
                  <w:rFonts w:ascii="Arial" w:hAnsi="Arial" w:cs="Arial"/>
                  <w:sz w:val="18"/>
                  <w:szCs w:val="18"/>
                  <w:lang w:val="en-GB" w:eastAsia="en-GB"/>
                </w:rPr>
                <w:t>-16,67 %</w:t>
              </w:r>
            </w:ins>
          </w:p>
        </w:tc>
        <w:tc>
          <w:tcPr>
            <w:tcW w:w="0" w:type="auto"/>
            <w:tcBorders>
              <w:top w:val="single" w:sz="8" w:space="0" w:color="auto"/>
              <w:left w:val="single" w:sz="8" w:space="0" w:color="auto"/>
              <w:bottom w:val="nil"/>
              <w:right w:val="nil"/>
            </w:tcBorders>
            <w:shd w:val="clear" w:color="000000" w:fill="CCFFCC"/>
            <w:noWrap/>
            <w:vAlign w:val="center"/>
            <w:hideMark/>
            <w:tcPrChange w:id="758" w:author="Maria Santamaria Gomez (Nokia)" w:date="2023-01-14T15:03:00Z">
              <w:tcPr>
                <w:tcW w:w="986" w:type="dxa"/>
                <w:tcBorders>
                  <w:top w:val="single" w:sz="8" w:space="0" w:color="auto"/>
                  <w:left w:val="single" w:sz="8" w:space="0" w:color="auto"/>
                  <w:bottom w:val="nil"/>
                  <w:right w:val="nil"/>
                </w:tcBorders>
                <w:shd w:val="clear" w:color="000000" w:fill="CCFFCC"/>
                <w:noWrap/>
                <w:vAlign w:val="center"/>
                <w:hideMark/>
              </w:tcPr>
            </w:tcPrChange>
          </w:tcPr>
          <w:p w14:paraId="7C42AE35"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Maria Santamaria Gomez (Nokia)" w:date="2023-01-14T15:03:00Z"/>
                <w:rFonts w:ascii="Arial" w:hAnsi="Arial" w:cs="Arial"/>
                <w:sz w:val="18"/>
                <w:szCs w:val="18"/>
                <w:lang w:val="en-GB" w:eastAsia="en-GB"/>
              </w:rPr>
            </w:pPr>
            <w:ins w:id="760" w:author="Maria Santamaria Gomez (Nokia)" w:date="2023-01-14T15:03:00Z">
              <w:r w:rsidRPr="001B0F1F">
                <w:rPr>
                  <w:rFonts w:ascii="Arial" w:hAnsi="Arial" w:cs="Arial"/>
                  <w:sz w:val="18"/>
                  <w:szCs w:val="18"/>
                  <w:lang w:val="en-GB" w:eastAsia="en-GB"/>
                </w:rPr>
                <w:t>-4,10 %</w:t>
              </w:r>
            </w:ins>
          </w:p>
        </w:tc>
        <w:tc>
          <w:tcPr>
            <w:tcW w:w="0" w:type="auto"/>
            <w:tcBorders>
              <w:top w:val="single" w:sz="8" w:space="0" w:color="auto"/>
              <w:left w:val="nil"/>
              <w:bottom w:val="nil"/>
              <w:right w:val="nil"/>
            </w:tcBorders>
            <w:shd w:val="clear" w:color="000000" w:fill="CCFFCC"/>
            <w:noWrap/>
            <w:vAlign w:val="center"/>
            <w:hideMark/>
            <w:tcPrChange w:id="761" w:author="Maria Santamaria Gomez (Nokia)" w:date="2023-01-14T15:03:00Z">
              <w:tcPr>
                <w:tcW w:w="986" w:type="dxa"/>
                <w:tcBorders>
                  <w:top w:val="single" w:sz="8" w:space="0" w:color="auto"/>
                  <w:left w:val="nil"/>
                  <w:bottom w:val="nil"/>
                  <w:right w:val="nil"/>
                </w:tcBorders>
                <w:shd w:val="clear" w:color="000000" w:fill="CCFFCC"/>
                <w:noWrap/>
                <w:vAlign w:val="center"/>
                <w:hideMark/>
              </w:tcPr>
            </w:tcPrChange>
          </w:tcPr>
          <w:p w14:paraId="252231A6"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Maria Santamaria Gomez (Nokia)" w:date="2023-01-14T15:03:00Z"/>
                <w:rFonts w:ascii="Arial" w:hAnsi="Arial" w:cs="Arial"/>
                <w:sz w:val="18"/>
                <w:szCs w:val="18"/>
                <w:lang w:val="en-GB" w:eastAsia="en-GB"/>
              </w:rPr>
            </w:pPr>
            <w:ins w:id="763" w:author="Maria Santamaria Gomez (Nokia)" w:date="2023-01-14T15:03:00Z">
              <w:r w:rsidRPr="001B0F1F">
                <w:rPr>
                  <w:rFonts w:ascii="Arial" w:hAnsi="Arial" w:cs="Arial"/>
                  <w:sz w:val="18"/>
                  <w:szCs w:val="18"/>
                  <w:lang w:val="en-GB" w:eastAsia="en-GB"/>
                </w:rPr>
                <w:t>-18,56 %</w:t>
              </w:r>
            </w:ins>
          </w:p>
        </w:tc>
        <w:tc>
          <w:tcPr>
            <w:tcW w:w="0" w:type="auto"/>
            <w:tcBorders>
              <w:top w:val="single" w:sz="8" w:space="0" w:color="auto"/>
              <w:left w:val="nil"/>
              <w:bottom w:val="nil"/>
              <w:right w:val="single" w:sz="4" w:space="0" w:color="auto"/>
            </w:tcBorders>
            <w:shd w:val="clear" w:color="000000" w:fill="CCFFCC"/>
            <w:noWrap/>
            <w:vAlign w:val="center"/>
            <w:hideMark/>
            <w:tcPrChange w:id="764" w:author="Maria Santamaria Gomez (Nokia)" w:date="2023-01-14T15:03:00Z">
              <w:tcPr>
                <w:tcW w:w="986" w:type="dxa"/>
                <w:tcBorders>
                  <w:top w:val="single" w:sz="8" w:space="0" w:color="auto"/>
                  <w:left w:val="nil"/>
                  <w:bottom w:val="nil"/>
                  <w:right w:val="single" w:sz="4" w:space="0" w:color="auto"/>
                </w:tcBorders>
                <w:shd w:val="clear" w:color="000000" w:fill="CCFFCC"/>
                <w:noWrap/>
                <w:vAlign w:val="center"/>
                <w:hideMark/>
              </w:tcPr>
            </w:tcPrChange>
          </w:tcPr>
          <w:p w14:paraId="2BD773AA"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Maria Santamaria Gomez (Nokia)" w:date="2023-01-14T15:03:00Z"/>
                <w:rFonts w:ascii="Arial" w:hAnsi="Arial" w:cs="Arial"/>
                <w:sz w:val="18"/>
                <w:szCs w:val="18"/>
                <w:lang w:val="en-GB" w:eastAsia="en-GB"/>
              </w:rPr>
            </w:pPr>
            <w:ins w:id="766" w:author="Maria Santamaria Gomez (Nokia)" w:date="2023-01-14T15:03:00Z">
              <w:r w:rsidRPr="001B0F1F">
                <w:rPr>
                  <w:rFonts w:ascii="Arial" w:hAnsi="Arial" w:cs="Arial"/>
                  <w:sz w:val="18"/>
                  <w:szCs w:val="18"/>
                  <w:lang w:val="en-GB" w:eastAsia="en-GB"/>
                </w:rPr>
                <w:t>-16,46 %</w:t>
              </w:r>
            </w:ins>
          </w:p>
        </w:tc>
        <w:tc>
          <w:tcPr>
            <w:tcW w:w="0" w:type="auto"/>
            <w:tcBorders>
              <w:top w:val="single" w:sz="8" w:space="0" w:color="auto"/>
              <w:left w:val="nil"/>
              <w:bottom w:val="nil"/>
              <w:right w:val="nil"/>
            </w:tcBorders>
            <w:shd w:val="clear" w:color="auto" w:fill="auto"/>
            <w:noWrap/>
            <w:vAlign w:val="center"/>
            <w:hideMark/>
            <w:tcPrChange w:id="767" w:author="Maria Santamaria Gomez (Nokia)" w:date="2023-01-14T15:03:00Z">
              <w:tcPr>
                <w:tcW w:w="807" w:type="dxa"/>
                <w:tcBorders>
                  <w:top w:val="single" w:sz="8" w:space="0" w:color="auto"/>
                  <w:left w:val="nil"/>
                  <w:bottom w:val="nil"/>
                  <w:right w:val="nil"/>
                </w:tcBorders>
                <w:shd w:val="clear" w:color="auto" w:fill="auto"/>
                <w:noWrap/>
                <w:vAlign w:val="center"/>
                <w:hideMark/>
              </w:tcPr>
            </w:tcPrChange>
          </w:tcPr>
          <w:p w14:paraId="037D09BE"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Maria Santamaria Gomez (Nokia)" w:date="2023-01-14T15:03:00Z"/>
                <w:rFonts w:ascii="Arial" w:hAnsi="Arial" w:cs="Arial"/>
                <w:color w:val="000000"/>
                <w:sz w:val="18"/>
                <w:szCs w:val="18"/>
                <w:lang w:val="en-GB" w:eastAsia="en-GB"/>
              </w:rPr>
            </w:pPr>
            <w:ins w:id="769" w:author="Maria Santamaria Gomez (Nokia)" w:date="2023-01-14T15:03:00Z">
              <w:r w:rsidRPr="001B0F1F">
                <w:rPr>
                  <w:rFonts w:ascii="Arial" w:hAnsi="Arial" w:cs="Arial"/>
                  <w:color w:val="000000"/>
                  <w:sz w:val="18"/>
                  <w:szCs w:val="18"/>
                  <w:lang w:val="en-GB" w:eastAsia="en-GB"/>
                </w:rPr>
                <w:t>128 %</w:t>
              </w:r>
            </w:ins>
          </w:p>
        </w:tc>
        <w:tc>
          <w:tcPr>
            <w:tcW w:w="0" w:type="auto"/>
            <w:tcBorders>
              <w:top w:val="single" w:sz="8" w:space="0" w:color="auto"/>
              <w:left w:val="nil"/>
              <w:bottom w:val="nil"/>
              <w:right w:val="nil"/>
            </w:tcBorders>
            <w:shd w:val="clear" w:color="auto" w:fill="auto"/>
            <w:noWrap/>
            <w:vAlign w:val="center"/>
            <w:hideMark/>
            <w:tcPrChange w:id="770" w:author="Maria Santamaria Gomez (Nokia)" w:date="2023-01-14T15:03:00Z">
              <w:tcPr>
                <w:tcW w:w="1139" w:type="dxa"/>
                <w:tcBorders>
                  <w:top w:val="single" w:sz="8" w:space="0" w:color="auto"/>
                  <w:left w:val="nil"/>
                  <w:bottom w:val="nil"/>
                  <w:right w:val="nil"/>
                </w:tcBorders>
                <w:shd w:val="clear" w:color="auto" w:fill="auto"/>
                <w:noWrap/>
                <w:vAlign w:val="center"/>
                <w:hideMark/>
              </w:tcPr>
            </w:tcPrChange>
          </w:tcPr>
          <w:p w14:paraId="6EEB6E5A"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Maria Santamaria Gomez (Nokia)" w:date="2023-01-14T15:03:00Z"/>
                <w:rFonts w:ascii="Arial" w:hAnsi="Arial" w:cs="Arial"/>
                <w:color w:val="000000"/>
                <w:sz w:val="18"/>
                <w:szCs w:val="18"/>
                <w:lang w:val="en-GB" w:eastAsia="en-GB"/>
              </w:rPr>
            </w:pPr>
            <w:ins w:id="772" w:author="Maria Santamaria Gomez (Nokia)" w:date="2023-01-14T15:03:00Z">
              <w:r w:rsidRPr="001B0F1F">
                <w:rPr>
                  <w:rFonts w:ascii="Arial" w:hAnsi="Arial" w:cs="Arial"/>
                  <w:color w:val="000000"/>
                  <w:sz w:val="18"/>
                  <w:szCs w:val="18"/>
                  <w:lang w:val="en-GB" w:eastAsia="en-GB"/>
                </w:rPr>
                <w:t>10361 %</w:t>
              </w:r>
            </w:ins>
          </w:p>
        </w:tc>
        <w:tc>
          <w:tcPr>
            <w:tcW w:w="0" w:type="auto"/>
            <w:tcBorders>
              <w:top w:val="single" w:sz="8" w:space="0" w:color="auto"/>
              <w:left w:val="nil"/>
              <w:bottom w:val="nil"/>
              <w:right w:val="single" w:sz="8" w:space="0" w:color="auto"/>
            </w:tcBorders>
            <w:shd w:val="clear" w:color="auto" w:fill="auto"/>
            <w:noWrap/>
            <w:vAlign w:val="center"/>
            <w:hideMark/>
            <w:tcPrChange w:id="773" w:author="Maria Santamaria Gomez (Nokia)" w:date="2023-01-14T15:03:00Z">
              <w:tcPr>
                <w:tcW w:w="1300" w:type="dxa"/>
                <w:tcBorders>
                  <w:top w:val="single" w:sz="8" w:space="0" w:color="auto"/>
                  <w:left w:val="nil"/>
                  <w:bottom w:val="nil"/>
                  <w:right w:val="single" w:sz="8" w:space="0" w:color="auto"/>
                </w:tcBorders>
                <w:shd w:val="clear" w:color="auto" w:fill="auto"/>
                <w:noWrap/>
                <w:vAlign w:val="center"/>
                <w:hideMark/>
              </w:tcPr>
            </w:tcPrChange>
          </w:tcPr>
          <w:p w14:paraId="566ECAF7"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Maria Santamaria Gomez (Nokia)" w:date="2023-01-14T15:03:00Z"/>
                <w:rFonts w:ascii="Arial" w:hAnsi="Arial" w:cs="Arial"/>
                <w:color w:val="000000"/>
                <w:sz w:val="18"/>
                <w:szCs w:val="18"/>
                <w:lang w:val="en-GB" w:eastAsia="en-GB"/>
              </w:rPr>
            </w:pPr>
            <w:ins w:id="775" w:author="Maria Santamaria Gomez (Nokia)" w:date="2023-01-14T15:03:00Z">
              <w:r w:rsidRPr="001B0F1F">
                <w:rPr>
                  <w:rFonts w:ascii="Arial" w:hAnsi="Arial" w:cs="Arial"/>
                  <w:color w:val="000000"/>
                  <w:sz w:val="18"/>
                  <w:szCs w:val="18"/>
                  <w:lang w:val="en-GB" w:eastAsia="en-GB"/>
                </w:rPr>
                <w:t>1 %</w:t>
              </w:r>
            </w:ins>
          </w:p>
        </w:tc>
      </w:tr>
      <w:tr w:rsidR="001B0F1F" w:rsidRPr="001B0F1F" w14:paraId="5958CCD3" w14:textId="77777777" w:rsidTr="001B0F1F">
        <w:trPr>
          <w:trHeight w:val="255"/>
          <w:ins w:id="776" w:author="Maria Santamaria Gomez (Nokia)" w:date="2023-01-14T15:03:00Z"/>
          <w:trPrChange w:id="777" w:author="Maria Santamaria Gomez (Nokia)" w:date="2023-01-14T15:03:00Z">
            <w:trPr>
              <w:trHeight w:val="255"/>
            </w:trPr>
          </w:trPrChange>
        </w:trPr>
        <w:tc>
          <w:tcPr>
            <w:tcW w:w="0" w:type="auto"/>
            <w:tcBorders>
              <w:top w:val="single" w:sz="8" w:space="0" w:color="auto"/>
              <w:left w:val="single" w:sz="8" w:space="0" w:color="auto"/>
              <w:bottom w:val="nil"/>
              <w:right w:val="nil"/>
            </w:tcBorders>
            <w:shd w:val="clear" w:color="auto" w:fill="auto"/>
            <w:noWrap/>
            <w:vAlign w:val="center"/>
            <w:hideMark/>
            <w:tcPrChange w:id="778" w:author="Maria Santamaria Gomez (Nokia)" w:date="2023-01-14T15:03:00Z">
              <w:tcPr>
                <w:tcW w:w="1640" w:type="dxa"/>
                <w:tcBorders>
                  <w:top w:val="single" w:sz="8" w:space="0" w:color="auto"/>
                  <w:left w:val="single" w:sz="8" w:space="0" w:color="auto"/>
                  <w:bottom w:val="nil"/>
                  <w:right w:val="nil"/>
                </w:tcBorders>
                <w:shd w:val="clear" w:color="auto" w:fill="auto"/>
                <w:noWrap/>
                <w:vAlign w:val="center"/>
                <w:hideMark/>
              </w:tcPr>
            </w:tcPrChange>
          </w:tcPr>
          <w:p w14:paraId="42D322B3"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Maria Santamaria Gomez (Nokia)" w:date="2023-01-14T15:03:00Z"/>
                <w:rFonts w:ascii="Arial" w:hAnsi="Arial" w:cs="Arial"/>
                <w:color w:val="000000"/>
                <w:sz w:val="18"/>
                <w:szCs w:val="18"/>
                <w:lang w:val="en-GB" w:eastAsia="en-GB"/>
              </w:rPr>
            </w:pPr>
            <w:ins w:id="780" w:author="Maria Santamaria Gomez (Nokia)" w:date="2023-01-14T15:03:00Z">
              <w:r w:rsidRPr="001B0F1F">
                <w:rPr>
                  <w:rFonts w:ascii="Arial" w:hAnsi="Arial" w:cs="Arial"/>
                  <w:color w:val="000000"/>
                  <w:sz w:val="18"/>
                  <w:szCs w:val="18"/>
                  <w:lang w:val="en-GB" w:eastAsia="en-GB"/>
                </w:rPr>
                <w:t>Class D</w:t>
              </w:r>
            </w:ins>
          </w:p>
        </w:tc>
        <w:tc>
          <w:tcPr>
            <w:tcW w:w="0" w:type="auto"/>
            <w:tcBorders>
              <w:top w:val="single" w:sz="8" w:space="0" w:color="auto"/>
              <w:left w:val="single" w:sz="8" w:space="0" w:color="auto"/>
              <w:bottom w:val="nil"/>
              <w:right w:val="nil"/>
            </w:tcBorders>
            <w:shd w:val="clear" w:color="000000" w:fill="CCFFCC"/>
            <w:noWrap/>
            <w:vAlign w:val="center"/>
            <w:hideMark/>
            <w:tcPrChange w:id="781" w:author="Maria Santamaria Gomez (Nokia)" w:date="2023-01-14T15:03:00Z">
              <w:tcPr>
                <w:tcW w:w="986" w:type="dxa"/>
                <w:tcBorders>
                  <w:top w:val="single" w:sz="8" w:space="0" w:color="auto"/>
                  <w:left w:val="single" w:sz="8" w:space="0" w:color="auto"/>
                  <w:bottom w:val="nil"/>
                  <w:right w:val="nil"/>
                </w:tcBorders>
                <w:shd w:val="clear" w:color="000000" w:fill="CCFFCC"/>
                <w:noWrap/>
                <w:vAlign w:val="center"/>
                <w:hideMark/>
              </w:tcPr>
            </w:tcPrChange>
          </w:tcPr>
          <w:p w14:paraId="38E70E83"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Maria Santamaria Gomez (Nokia)" w:date="2023-01-14T15:03:00Z"/>
                <w:rFonts w:ascii="Arial" w:hAnsi="Arial" w:cs="Arial"/>
                <w:sz w:val="18"/>
                <w:szCs w:val="18"/>
                <w:lang w:val="en-GB" w:eastAsia="en-GB"/>
              </w:rPr>
            </w:pPr>
            <w:ins w:id="783" w:author="Maria Santamaria Gomez (Nokia)" w:date="2023-01-14T15:03:00Z">
              <w:r w:rsidRPr="001B0F1F">
                <w:rPr>
                  <w:rFonts w:ascii="Arial" w:hAnsi="Arial" w:cs="Arial"/>
                  <w:sz w:val="18"/>
                  <w:szCs w:val="18"/>
                  <w:lang w:val="en-GB" w:eastAsia="en-GB"/>
                </w:rPr>
                <w:t>-3,59 %</w:t>
              </w:r>
            </w:ins>
          </w:p>
        </w:tc>
        <w:tc>
          <w:tcPr>
            <w:tcW w:w="0" w:type="auto"/>
            <w:tcBorders>
              <w:top w:val="single" w:sz="8" w:space="0" w:color="auto"/>
              <w:left w:val="nil"/>
              <w:bottom w:val="nil"/>
              <w:right w:val="nil"/>
            </w:tcBorders>
            <w:shd w:val="clear" w:color="000000" w:fill="CCFFCC"/>
            <w:noWrap/>
            <w:vAlign w:val="center"/>
            <w:hideMark/>
            <w:tcPrChange w:id="784" w:author="Maria Santamaria Gomez (Nokia)" w:date="2023-01-14T15:03:00Z">
              <w:tcPr>
                <w:tcW w:w="986" w:type="dxa"/>
                <w:tcBorders>
                  <w:top w:val="single" w:sz="8" w:space="0" w:color="auto"/>
                  <w:left w:val="nil"/>
                  <w:bottom w:val="nil"/>
                  <w:right w:val="nil"/>
                </w:tcBorders>
                <w:shd w:val="clear" w:color="000000" w:fill="CCFFCC"/>
                <w:noWrap/>
                <w:vAlign w:val="center"/>
                <w:hideMark/>
              </w:tcPr>
            </w:tcPrChange>
          </w:tcPr>
          <w:p w14:paraId="13247722"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Maria Santamaria Gomez (Nokia)" w:date="2023-01-14T15:03:00Z"/>
                <w:rFonts w:ascii="Arial" w:hAnsi="Arial" w:cs="Arial"/>
                <w:sz w:val="18"/>
                <w:szCs w:val="18"/>
                <w:lang w:val="en-GB" w:eastAsia="en-GB"/>
              </w:rPr>
            </w:pPr>
            <w:ins w:id="786" w:author="Maria Santamaria Gomez (Nokia)" w:date="2023-01-14T15:03:00Z">
              <w:r w:rsidRPr="001B0F1F">
                <w:rPr>
                  <w:rFonts w:ascii="Arial" w:hAnsi="Arial" w:cs="Arial"/>
                  <w:sz w:val="18"/>
                  <w:szCs w:val="18"/>
                  <w:lang w:val="en-GB" w:eastAsia="en-GB"/>
                </w:rPr>
                <w:t>-18,29 %</w:t>
              </w:r>
            </w:ins>
          </w:p>
        </w:tc>
        <w:tc>
          <w:tcPr>
            <w:tcW w:w="0" w:type="auto"/>
            <w:tcBorders>
              <w:top w:val="single" w:sz="8" w:space="0" w:color="auto"/>
              <w:left w:val="nil"/>
              <w:bottom w:val="nil"/>
              <w:right w:val="single" w:sz="4" w:space="0" w:color="auto"/>
            </w:tcBorders>
            <w:shd w:val="clear" w:color="000000" w:fill="CCFFCC"/>
            <w:noWrap/>
            <w:vAlign w:val="center"/>
            <w:hideMark/>
            <w:tcPrChange w:id="787" w:author="Maria Santamaria Gomez (Nokia)" w:date="2023-01-14T15:03:00Z">
              <w:tcPr>
                <w:tcW w:w="986" w:type="dxa"/>
                <w:tcBorders>
                  <w:top w:val="single" w:sz="8" w:space="0" w:color="auto"/>
                  <w:left w:val="nil"/>
                  <w:bottom w:val="nil"/>
                  <w:right w:val="single" w:sz="4" w:space="0" w:color="auto"/>
                </w:tcBorders>
                <w:shd w:val="clear" w:color="000000" w:fill="CCFFCC"/>
                <w:noWrap/>
                <w:vAlign w:val="center"/>
                <w:hideMark/>
              </w:tcPr>
            </w:tcPrChange>
          </w:tcPr>
          <w:p w14:paraId="78FB0806"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Maria Santamaria Gomez (Nokia)" w:date="2023-01-14T15:03:00Z"/>
                <w:rFonts w:ascii="Arial" w:hAnsi="Arial" w:cs="Arial"/>
                <w:sz w:val="18"/>
                <w:szCs w:val="18"/>
                <w:lang w:val="en-GB" w:eastAsia="en-GB"/>
              </w:rPr>
            </w:pPr>
            <w:ins w:id="789" w:author="Maria Santamaria Gomez (Nokia)" w:date="2023-01-14T15:03:00Z">
              <w:r w:rsidRPr="001B0F1F">
                <w:rPr>
                  <w:rFonts w:ascii="Arial" w:hAnsi="Arial" w:cs="Arial"/>
                  <w:sz w:val="18"/>
                  <w:szCs w:val="18"/>
                  <w:lang w:val="en-GB" w:eastAsia="en-GB"/>
                </w:rPr>
                <w:t>-17,34 %</w:t>
              </w:r>
            </w:ins>
          </w:p>
        </w:tc>
        <w:tc>
          <w:tcPr>
            <w:tcW w:w="0" w:type="auto"/>
            <w:tcBorders>
              <w:top w:val="single" w:sz="8" w:space="0" w:color="auto"/>
              <w:left w:val="single" w:sz="8" w:space="0" w:color="auto"/>
              <w:bottom w:val="nil"/>
              <w:right w:val="nil"/>
            </w:tcBorders>
            <w:shd w:val="clear" w:color="auto" w:fill="auto"/>
            <w:noWrap/>
            <w:vAlign w:val="center"/>
            <w:hideMark/>
            <w:tcPrChange w:id="790" w:author="Maria Santamaria Gomez (Nokia)" w:date="2023-01-14T15:03:00Z">
              <w:tcPr>
                <w:tcW w:w="986" w:type="dxa"/>
                <w:tcBorders>
                  <w:top w:val="single" w:sz="8" w:space="0" w:color="auto"/>
                  <w:left w:val="single" w:sz="8" w:space="0" w:color="auto"/>
                  <w:bottom w:val="nil"/>
                  <w:right w:val="nil"/>
                </w:tcBorders>
                <w:shd w:val="clear" w:color="auto" w:fill="auto"/>
                <w:noWrap/>
                <w:vAlign w:val="center"/>
                <w:hideMark/>
              </w:tcPr>
            </w:tcPrChange>
          </w:tcPr>
          <w:p w14:paraId="516FC29E"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Maria Santamaria Gomez (Nokia)" w:date="2023-01-14T15:03:00Z"/>
                <w:rFonts w:ascii="Arial" w:hAnsi="Arial" w:cs="Arial"/>
                <w:color w:val="000000"/>
                <w:sz w:val="18"/>
                <w:szCs w:val="18"/>
                <w:lang w:val="en-GB" w:eastAsia="en-GB"/>
              </w:rPr>
            </w:pPr>
            <w:ins w:id="792" w:author="Maria Santamaria Gomez (Nokia)" w:date="2023-01-14T15:03:00Z">
              <w:r w:rsidRPr="001B0F1F">
                <w:rPr>
                  <w:rFonts w:ascii="Arial" w:hAnsi="Arial" w:cs="Arial"/>
                  <w:color w:val="000000"/>
                  <w:sz w:val="18"/>
                  <w:szCs w:val="18"/>
                  <w:lang w:val="en-GB" w:eastAsia="en-GB"/>
                </w:rPr>
                <w:t>0,27 %</w:t>
              </w:r>
            </w:ins>
          </w:p>
        </w:tc>
        <w:tc>
          <w:tcPr>
            <w:tcW w:w="0" w:type="auto"/>
            <w:tcBorders>
              <w:top w:val="single" w:sz="8" w:space="0" w:color="auto"/>
              <w:left w:val="nil"/>
              <w:bottom w:val="nil"/>
              <w:right w:val="nil"/>
            </w:tcBorders>
            <w:shd w:val="clear" w:color="000000" w:fill="CCFFCC"/>
            <w:noWrap/>
            <w:vAlign w:val="center"/>
            <w:hideMark/>
            <w:tcPrChange w:id="793" w:author="Maria Santamaria Gomez (Nokia)" w:date="2023-01-14T15:03:00Z">
              <w:tcPr>
                <w:tcW w:w="986" w:type="dxa"/>
                <w:tcBorders>
                  <w:top w:val="single" w:sz="8" w:space="0" w:color="auto"/>
                  <w:left w:val="nil"/>
                  <w:bottom w:val="nil"/>
                  <w:right w:val="nil"/>
                </w:tcBorders>
                <w:shd w:val="clear" w:color="000000" w:fill="CCFFCC"/>
                <w:noWrap/>
                <w:vAlign w:val="center"/>
                <w:hideMark/>
              </w:tcPr>
            </w:tcPrChange>
          </w:tcPr>
          <w:p w14:paraId="478A0BBA"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Maria Santamaria Gomez (Nokia)" w:date="2023-01-14T15:03:00Z"/>
                <w:rFonts w:ascii="Arial" w:hAnsi="Arial" w:cs="Arial"/>
                <w:sz w:val="18"/>
                <w:szCs w:val="18"/>
                <w:lang w:val="en-GB" w:eastAsia="en-GB"/>
              </w:rPr>
            </w:pPr>
            <w:ins w:id="795" w:author="Maria Santamaria Gomez (Nokia)" w:date="2023-01-14T15:03:00Z">
              <w:r w:rsidRPr="001B0F1F">
                <w:rPr>
                  <w:rFonts w:ascii="Arial" w:hAnsi="Arial" w:cs="Arial"/>
                  <w:sz w:val="18"/>
                  <w:szCs w:val="18"/>
                  <w:lang w:val="en-GB" w:eastAsia="en-GB"/>
                </w:rPr>
                <w:t>-16,57 %</w:t>
              </w:r>
            </w:ins>
          </w:p>
        </w:tc>
        <w:tc>
          <w:tcPr>
            <w:tcW w:w="0" w:type="auto"/>
            <w:tcBorders>
              <w:top w:val="single" w:sz="8" w:space="0" w:color="auto"/>
              <w:left w:val="nil"/>
              <w:bottom w:val="nil"/>
              <w:right w:val="single" w:sz="4" w:space="0" w:color="auto"/>
            </w:tcBorders>
            <w:shd w:val="clear" w:color="000000" w:fill="CCFFCC"/>
            <w:noWrap/>
            <w:vAlign w:val="center"/>
            <w:hideMark/>
            <w:tcPrChange w:id="796" w:author="Maria Santamaria Gomez (Nokia)" w:date="2023-01-14T15:03:00Z">
              <w:tcPr>
                <w:tcW w:w="986" w:type="dxa"/>
                <w:tcBorders>
                  <w:top w:val="single" w:sz="8" w:space="0" w:color="auto"/>
                  <w:left w:val="nil"/>
                  <w:bottom w:val="nil"/>
                  <w:right w:val="single" w:sz="4" w:space="0" w:color="auto"/>
                </w:tcBorders>
                <w:shd w:val="clear" w:color="000000" w:fill="CCFFCC"/>
                <w:noWrap/>
                <w:vAlign w:val="center"/>
                <w:hideMark/>
              </w:tcPr>
            </w:tcPrChange>
          </w:tcPr>
          <w:p w14:paraId="15F0C0BB"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Maria Santamaria Gomez (Nokia)" w:date="2023-01-14T15:03:00Z"/>
                <w:rFonts w:ascii="Arial" w:hAnsi="Arial" w:cs="Arial"/>
                <w:sz w:val="18"/>
                <w:szCs w:val="18"/>
                <w:lang w:val="en-GB" w:eastAsia="en-GB"/>
              </w:rPr>
            </w:pPr>
            <w:ins w:id="798" w:author="Maria Santamaria Gomez (Nokia)" w:date="2023-01-14T15:03:00Z">
              <w:r w:rsidRPr="001B0F1F">
                <w:rPr>
                  <w:rFonts w:ascii="Arial" w:hAnsi="Arial" w:cs="Arial"/>
                  <w:sz w:val="18"/>
                  <w:szCs w:val="18"/>
                  <w:lang w:val="en-GB" w:eastAsia="en-GB"/>
                </w:rPr>
                <w:t>-15,65 %</w:t>
              </w:r>
            </w:ins>
          </w:p>
        </w:tc>
        <w:tc>
          <w:tcPr>
            <w:tcW w:w="0" w:type="auto"/>
            <w:tcBorders>
              <w:top w:val="single" w:sz="8" w:space="0" w:color="auto"/>
              <w:left w:val="nil"/>
              <w:bottom w:val="nil"/>
              <w:right w:val="nil"/>
            </w:tcBorders>
            <w:shd w:val="clear" w:color="auto" w:fill="auto"/>
            <w:noWrap/>
            <w:vAlign w:val="center"/>
            <w:hideMark/>
            <w:tcPrChange w:id="799" w:author="Maria Santamaria Gomez (Nokia)" w:date="2023-01-14T15:03:00Z">
              <w:tcPr>
                <w:tcW w:w="807" w:type="dxa"/>
                <w:tcBorders>
                  <w:top w:val="single" w:sz="8" w:space="0" w:color="auto"/>
                  <w:left w:val="nil"/>
                  <w:bottom w:val="nil"/>
                  <w:right w:val="nil"/>
                </w:tcBorders>
                <w:shd w:val="clear" w:color="auto" w:fill="auto"/>
                <w:noWrap/>
                <w:vAlign w:val="center"/>
                <w:hideMark/>
              </w:tcPr>
            </w:tcPrChange>
          </w:tcPr>
          <w:p w14:paraId="501E7776"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Maria Santamaria Gomez (Nokia)" w:date="2023-01-14T15:03:00Z"/>
                <w:rFonts w:ascii="Arial" w:hAnsi="Arial" w:cs="Arial"/>
                <w:color w:val="000000"/>
                <w:sz w:val="18"/>
                <w:szCs w:val="18"/>
                <w:lang w:val="en-GB" w:eastAsia="en-GB"/>
              </w:rPr>
            </w:pPr>
            <w:ins w:id="801" w:author="Maria Santamaria Gomez (Nokia)" w:date="2023-01-14T15:03:00Z">
              <w:r w:rsidRPr="001B0F1F">
                <w:rPr>
                  <w:rFonts w:ascii="Arial" w:hAnsi="Arial" w:cs="Arial"/>
                  <w:color w:val="000000"/>
                  <w:sz w:val="18"/>
                  <w:szCs w:val="18"/>
                  <w:lang w:val="en-GB" w:eastAsia="en-GB"/>
                </w:rPr>
                <w:t>122 %</w:t>
              </w:r>
            </w:ins>
          </w:p>
        </w:tc>
        <w:tc>
          <w:tcPr>
            <w:tcW w:w="0" w:type="auto"/>
            <w:tcBorders>
              <w:top w:val="single" w:sz="8" w:space="0" w:color="auto"/>
              <w:left w:val="nil"/>
              <w:bottom w:val="nil"/>
              <w:right w:val="nil"/>
            </w:tcBorders>
            <w:shd w:val="clear" w:color="auto" w:fill="auto"/>
            <w:noWrap/>
            <w:vAlign w:val="center"/>
            <w:hideMark/>
            <w:tcPrChange w:id="802" w:author="Maria Santamaria Gomez (Nokia)" w:date="2023-01-14T15:03:00Z">
              <w:tcPr>
                <w:tcW w:w="1139" w:type="dxa"/>
                <w:tcBorders>
                  <w:top w:val="single" w:sz="8" w:space="0" w:color="auto"/>
                  <w:left w:val="nil"/>
                  <w:bottom w:val="nil"/>
                  <w:right w:val="nil"/>
                </w:tcBorders>
                <w:shd w:val="clear" w:color="auto" w:fill="auto"/>
                <w:noWrap/>
                <w:vAlign w:val="center"/>
                <w:hideMark/>
              </w:tcPr>
            </w:tcPrChange>
          </w:tcPr>
          <w:p w14:paraId="3BD9C62E"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Maria Santamaria Gomez (Nokia)" w:date="2023-01-14T15:03:00Z"/>
                <w:rFonts w:ascii="Arial" w:hAnsi="Arial" w:cs="Arial"/>
                <w:color w:val="000000"/>
                <w:sz w:val="18"/>
                <w:szCs w:val="18"/>
                <w:lang w:val="en-GB" w:eastAsia="en-GB"/>
              </w:rPr>
            </w:pPr>
            <w:ins w:id="804" w:author="Maria Santamaria Gomez (Nokia)" w:date="2023-01-14T15:03:00Z">
              <w:r w:rsidRPr="001B0F1F">
                <w:rPr>
                  <w:rFonts w:ascii="Arial" w:hAnsi="Arial" w:cs="Arial"/>
                  <w:color w:val="000000"/>
                  <w:sz w:val="18"/>
                  <w:szCs w:val="18"/>
                  <w:lang w:val="en-GB" w:eastAsia="en-GB"/>
                </w:rPr>
                <w:t>10565 %</w:t>
              </w:r>
            </w:ins>
          </w:p>
        </w:tc>
        <w:tc>
          <w:tcPr>
            <w:tcW w:w="0" w:type="auto"/>
            <w:tcBorders>
              <w:top w:val="single" w:sz="8" w:space="0" w:color="auto"/>
              <w:left w:val="nil"/>
              <w:bottom w:val="nil"/>
              <w:right w:val="single" w:sz="8" w:space="0" w:color="auto"/>
            </w:tcBorders>
            <w:shd w:val="clear" w:color="auto" w:fill="auto"/>
            <w:noWrap/>
            <w:vAlign w:val="center"/>
            <w:hideMark/>
            <w:tcPrChange w:id="805" w:author="Maria Santamaria Gomez (Nokia)" w:date="2023-01-14T15:03:00Z">
              <w:tcPr>
                <w:tcW w:w="1300" w:type="dxa"/>
                <w:tcBorders>
                  <w:top w:val="single" w:sz="8" w:space="0" w:color="auto"/>
                  <w:left w:val="nil"/>
                  <w:bottom w:val="nil"/>
                  <w:right w:val="single" w:sz="8" w:space="0" w:color="auto"/>
                </w:tcBorders>
                <w:shd w:val="clear" w:color="auto" w:fill="auto"/>
                <w:noWrap/>
                <w:vAlign w:val="center"/>
                <w:hideMark/>
              </w:tcPr>
            </w:tcPrChange>
          </w:tcPr>
          <w:p w14:paraId="5D6A7D61"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Maria Santamaria Gomez (Nokia)" w:date="2023-01-14T15:03:00Z"/>
                <w:rFonts w:ascii="Arial" w:hAnsi="Arial" w:cs="Arial"/>
                <w:color w:val="000000"/>
                <w:sz w:val="18"/>
                <w:szCs w:val="18"/>
                <w:lang w:val="en-GB" w:eastAsia="en-GB"/>
              </w:rPr>
            </w:pPr>
            <w:ins w:id="807" w:author="Maria Santamaria Gomez (Nokia)" w:date="2023-01-14T15:03:00Z">
              <w:r w:rsidRPr="001B0F1F">
                <w:rPr>
                  <w:rFonts w:ascii="Arial" w:hAnsi="Arial" w:cs="Arial"/>
                  <w:color w:val="000000"/>
                  <w:sz w:val="18"/>
                  <w:szCs w:val="18"/>
                  <w:lang w:val="en-GB" w:eastAsia="en-GB"/>
                </w:rPr>
                <w:t>3 %</w:t>
              </w:r>
            </w:ins>
          </w:p>
        </w:tc>
      </w:tr>
      <w:tr w:rsidR="001B0F1F" w:rsidRPr="001B0F1F" w14:paraId="161B43FD" w14:textId="77777777" w:rsidTr="001B0F1F">
        <w:trPr>
          <w:trHeight w:val="255"/>
          <w:ins w:id="808" w:author="Maria Santamaria Gomez (Nokia)" w:date="2023-01-14T15:03:00Z"/>
          <w:trPrChange w:id="809" w:author="Maria Santamaria Gomez (Nokia)" w:date="2023-01-14T15:03: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810" w:author="Maria Santamaria Gomez (Nokia)" w:date="2023-01-14T15:03:00Z">
              <w:tcPr>
                <w:tcW w:w="1640" w:type="dxa"/>
                <w:tcBorders>
                  <w:top w:val="nil"/>
                  <w:left w:val="single" w:sz="8" w:space="0" w:color="auto"/>
                  <w:bottom w:val="nil"/>
                  <w:right w:val="single" w:sz="8" w:space="0" w:color="auto"/>
                </w:tcBorders>
                <w:shd w:val="clear" w:color="auto" w:fill="auto"/>
                <w:noWrap/>
                <w:vAlign w:val="center"/>
                <w:hideMark/>
              </w:tcPr>
            </w:tcPrChange>
          </w:tcPr>
          <w:p w14:paraId="3EB6ABA5"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Maria Santamaria Gomez (Nokia)" w:date="2023-01-14T15:03:00Z"/>
                <w:rFonts w:ascii="Arial" w:hAnsi="Arial" w:cs="Arial"/>
                <w:color w:val="000000"/>
                <w:sz w:val="18"/>
                <w:szCs w:val="18"/>
                <w:lang w:val="en-GB" w:eastAsia="en-GB"/>
              </w:rPr>
            </w:pPr>
            <w:ins w:id="812" w:author="Maria Santamaria Gomez (Nokia)" w:date="2023-01-14T15:03:00Z">
              <w:r w:rsidRPr="001B0F1F">
                <w:rPr>
                  <w:rFonts w:ascii="Arial" w:hAnsi="Arial" w:cs="Arial"/>
                  <w:color w:val="000000"/>
                  <w:sz w:val="18"/>
                  <w:szCs w:val="18"/>
                  <w:lang w:val="en-GB" w:eastAsia="en-GB"/>
                </w:rPr>
                <w:t>Class F</w:t>
              </w:r>
            </w:ins>
          </w:p>
        </w:tc>
        <w:tc>
          <w:tcPr>
            <w:tcW w:w="0" w:type="auto"/>
            <w:tcBorders>
              <w:top w:val="nil"/>
              <w:left w:val="nil"/>
              <w:bottom w:val="nil"/>
              <w:right w:val="nil"/>
            </w:tcBorders>
            <w:shd w:val="clear" w:color="auto" w:fill="auto"/>
            <w:noWrap/>
            <w:vAlign w:val="center"/>
            <w:hideMark/>
            <w:tcPrChange w:id="813" w:author="Maria Santamaria Gomez (Nokia)" w:date="2023-01-14T15:03:00Z">
              <w:tcPr>
                <w:tcW w:w="986" w:type="dxa"/>
                <w:tcBorders>
                  <w:top w:val="nil"/>
                  <w:left w:val="nil"/>
                  <w:bottom w:val="nil"/>
                  <w:right w:val="nil"/>
                </w:tcBorders>
                <w:shd w:val="clear" w:color="auto" w:fill="auto"/>
                <w:noWrap/>
                <w:vAlign w:val="center"/>
                <w:hideMark/>
              </w:tcPr>
            </w:tcPrChange>
          </w:tcPr>
          <w:p w14:paraId="00E3AF7D"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Maria Santamaria Gomez (Nokia)" w:date="2023-01-14T15:03:00Z"/>
                <w:rFonts w:ascii="Arial" w:hAnsi="Arial" w:cs="Arial"/>
                <w:color w:val="000000"/>
                <w:sz w:val="18"/>
                <w:szCs w:val="18"/>
                <w:lang w:val="en-GB" w:eastAsia="en-GB"/>
              </w:rPr>
            </w:pPr>
            <w:ins w:id="815" w:author="Maria Santamaria Gomez (Nokia)" w:date="2023-01-14T15:03:00Z">
              <w:r w:rsidRPr="001B0F1F">
                <w:rPr>
                  <w:rFonts w:ascii="Arial" w:hAnsi="Arial" w:cs="Arial"/>
                  <w:color w:val="000000"/>
                  <w:sz w:val="18"/>
                  <w:szCs w:val="18"/>
                  <w:lang w:val="en-GB" w:eastAsia="en-GB"/>
                </w:rPr>
                <w:t>-1,42 %</w:t>
              </w:r>
            </w:ins>
          </w:p>
        </w:tc>
        <w:tc>
          <w:tcPr>
            <w:tcW w:w="0" w:type="auto"/>
            <w:tcBorders>
              <w:top w:val="nil"/>
              <w:left w:val="nil"/>
              <w:bottom w:val="nil"/>
              <w:right w:val="nil"/>
            </w:tcBorders>
            <w:shd w:val="clear" w:color="000000" w:fill="CCFFCC"/>
            <w:noWrap/>
            <w:vAlign w:val="center"/>
            <w:hideMark/>
            <w:tcPrChange w:id="816" w:author="Maria Santamaria Gomez (Nokia)" w:date="2023-01-14T15:03:00Z">
              <w:tcPr>
                <w:tcW w:w="986" w:type="dxa"/>
                <w:tcBorders>
                  <w:top w:val="nil"/>
                  <w:left w:val="nil"/>
                  <w:bottom w:val="nil"/>
                  <w:right w:val="nil"/>
                </w:tcBorders>
                <w:shd w:val="clear" w:color="000000" w:fill="CCFFCC"/>
                <w:noWrap/>
                <w:vAlign w:val="center"/>
                <w:hideMark/>
              </w:tcPr>
            </w:tcPrChange>
          </w:tcPr>
          <w:p w14:paraId="39CFFA05"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Maria Santamaria Gomez (Nokia)" w:date="2023-01-14T15:03:00Z"/>
                <w:rFonts w:ascii="Arial" w:hAnsi="Arial" w:cs="Arial"/>
                <w:sz w:val="18"/>
                <w:szCs w:val="18"/>
                <w:lang w:val="en-GB" w:eastAsia="en-GB"/>
              </w:rPr>
            </w:pPr>
            <w:ins w:id="818" w:author="Maria Santamaria Gomez (Nokia)" w:date="2023-01-14T15:03:00Z">
              <w:r w:rsidRPr="001B0F1F">
                <w:rPr>
                  <w:rFonts w:ascii="Arial" w:hAnsi="Arial" w:cs="Arial"/>
                  <w:sz w:val="18"/>
                  <w:szCs w:val="18"/>
                  <w:lang w:val="en-GB" w:eastAsia="en-GB"/>
                </w:rPr>
                <w:t>-13,10 %</w:t>
              </w:r>
            </w:ins>
          </w:p>
        </w:tc>
        <w:tc>
          <w:tcPr>
            <w:tcW w:w="0" w:type="auto"/>
            <w:tcBorders>
              <w:top w:val="nil"/>
              <w:left w:val="nil"/>
              <w:bottom w:val="nil"/>
              <w:right w:val="single" w:sz="4" w:space="0" w:color="auto"/>
            </w:tcBorders>
            <w:shd w:val="clear" w:color="000000" w:fill="CCFFCC"/>
            <w:noWrap/>
            <w:vAlign w:val="center"/>
            <w:hideMark/>
            <w:tcPrChange w:id="819" w:author="Maria Santamaria Gomez (Nokia)" w:date="2023-01-14T15:03:00Z">
              <w:tcPr>
                <w:tcW w:w="986" w:type="dxa"/>
                <w:tcBorders>
                  <w:top w:val="nil"/>
                  <w:left w:val="nil"/>
                  <w:bottom w:val="nil"/>
                  <w:right w:val="single" w:sz="4" w:space="0" w:color="auto"/>
                </w:tcBorders>
                <w:shd w:val="clear" w:color="000000" w:fill="CCFFCC"/>
                <w:noWrap/>
                <w:vAlign w:val="center"/>
                <w:hideMark/>
              </w:tcPr>
            </w:tcPrChange>
          </w:tcPr>
          <w:p w14:paraId="7AB760B7"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Maria Santamaria Gomez (Nokia)" w:date="2023-01-14T15:03:00Z"/>
                <w:rFonts w:ascii="Arial" w:hAnsi="Arial" w:cs="Arial"/>
                <w:sz w:val="18"/>
                <w:szCs w:val="18"/>
                <w:lang w:val="en-GB" w:eastAsia="en-GB"/>
              </w:rPr>
            </w:pPr>
            <w:ins w:id="821" w:author="Maria Santamaria Gomez (Nokia)" w:date="2023-01-14T15:03:00Z">
              <w:r w:rsidRPr="001B0F1F">
                <w:rPr>
                  <w:rFonts w:ascii="Arial" w:hAnsi="Arial" w:cs="Arial"/>
                  <w:sz w:val="18"/>
                  <w:szCs w:val="18"/>
                  <w:lang w:val="en-GB" w:eastAsia="en-GB"/>
                </w:rPr>
                <w:t>-10,60 %</w:t>
              </w:r>
            </w:ins>
          </w:p>
        </w:tc>
        <w:tc>
          <w:tcPr>
            <w:tcW w:w="0" w:type="auto"/>
            <w:tcBorders>
              <w:top w:val="nil"/>
              <w:left w:val="single" w:sz="8" w:space="0" w:color="auto"/>
              <w:bottom w:val="nil"/>
              <w:right w:val="nil"/>
            </w:tcBorders>
            <w:shd w:val="clear" w:color="auto" w:fill="auto"/>
            <w:noWrap/>
            <w:vAlign w:val="center"/>
            <w:hideMark/>
            <w:tcPrChange w:id="822" w:author="Maria Santamaria Gomez (Nokia)" w:date="2023-01-14T15:03:00Z">
              <w:tcPr>
                <w:tcW w:w="986" w:type="dxa"/>
                <w:tcBorders>
                  <w:top w:val="nil"/>
                  <w:left w:val="single" w:sz="8" w:space="0" w:color="auto"/>
                  <w:bottom w:val="nil"/>
                  <w:right w:val="nil"/>
                </w:tcBorders>
                <w:shd w:val="clear" w:color="auto" w:fill="auto"/>
                <w:noWrap/>
                <w:vAlign w:val="center"/>
                <w:hideMark/>
              </w:tcPr>
            </w:tcPrChange>
          </w:tcPr>
          <w:p w14:paraId="68063C0C"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Maria Santamaria Gomez (Nokia)" w:date="2023-01-14T15:03:00Z"/>
                <w:rFonts w:ascii="Arial" w:hAnsi="Arial" w:cs="Arial"/>
                <w:color w:val="000000"/>
                <w:sz w:val="18"/>
                <w:szCs w:val="18"/>
                <w:lang w:val="en-GB" w:eastAsia="en-GB"/>
              </w:rPr>
            </w:pPr>
            <w:ins w:id="824" w:author="Maria Santamaria Gomez (Nokia)" w:date="2023-01-14T15:03:00Z">
              <w:r w:rsidRPr="001B0F1F">
                <w:rPr>
                  <w:rFonts w:ascii="Arial" w:hAnsi="Arial" w:cs="Arial"/>
                  <w:color w:val="000000"/>
                  <w:sz w:val="18"/>
                  <w:szCs w:val="18"/>
                  <w:lang w:val="en-GB" w:eastAsia="en-GB"/>
                </w:rPr>
                <w:t>-1,24 %</w:t>
              </w:r>
            </w:ins>
          </w:p>
        </w:tc>
        <w:tc>
          <w:tcPr>
            <w:tcW w:w="0" w:type="auto"/>
            <w:tcBorders>
              <w:top w:val="nil"/>
              <w:left w:val="nil"/>
              <w:bottom w:val="nil"/>
              <w:right w:val="nil"/>
            </w:tcBorders>
            <w:shd w:val="clear" w:color="000000" w:fill="CCFFCC"/>
            <w:noWrap/>
            <w:vAlign w:val="center"/>
            <w:hideMark/>
            <w:tcPrChange w:id="825" w:author="Maria Santamaria Gomez (Nokia)" w:date="2023-01-14T15:03:00Z">
              <w:tcPr>
                <w:tcW w:w="986" w:type="dxa"/>
                <w:tcBorders>
                  <w:top w:val="nil"/>
                  <w:left w:val="nil"/>
                  <w:bottom w:val="nil"/>
                  <w:right w:val="nil"/>
                </w:tcBorders>
                <w:shd w:val="clear" w:color="000000" w:fill="CCFFCC"/>
                <w:noWrap/>
                <w:vAlign w:val="center"/>
                <w:hideMark/>
              </w:tcPr>
            </w:tcPrChange>
          </w:tcPr>
          <w:p w14:paraId="523A8408"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Maria Santamaria Gomez (Nokia)" w:date="2023-01-14T15:03:00Z"/>
                <w:rFonts w:ascii="Arial" w:hAnsi="Arial" w:cs="Arial"/>
                <w:sz w:val="18"/>
                <w:szCs w:val="18"/>
                <w:lang w:val="en-GB" w:eastAsia="en-GB"/>
              </w:rPr>
            </w:pPr>
            <w:ins w:id="827" w:author="Maria Santamaria Gomez (Nokia)" w:date="2023-01-14T15:03:00Z">
              <w:r w:rsidRPr="001B0F1F">
                <w:rPr>
                  <w:rFonts w:ascii="Arial" w:hAnsi="Arial" w:cs="Arial"/>
                  <w:sz w:val="18"/>
                  <w:szCs w:val="18"/>
                  <w:lang w:val="en-GB" w:eastAsia="en-GB"/>
                </w:rPr>
                <w:t>-14,55 %</w:t>
              </w:r>
            </w:ins>
          </w:p>
        </w:tc>
        <w:tc>
          <w:tcPr>
            <w:tcW w:w="0" w:type="auto"/>
            <w:tcBorders>
              <w:top w:val="nil"/>
              <w:left w:val="nil"/>
              <w:bottom w:val="nil"/>
              <w:right w:val="single" w:sz="4" w:space="0" w:color="auto"/>
            </w:tcBorders>
            <w:shd w:val="clear" w:color="000000" w:fill="CCFFCC"/>
            <w:noWrap/>
            <w:vAlign w:val="center"/>
            <w:hideMark/>
            <w:tcPrChange w:id="828" w:author="Maria Santamaria Gomez (Nokia)" w:date="2023-01-14T15:03:00Z">
              <w:tcPr>
                <w:tcW w:w="986" w:type="dxa"/>
                <w:tcBorders>
                  <w:top w:val="nil"/>
                  <w:left w:val="nil"/>
                  <w:bottom w:val="nil"/>
                  <w:right w:val="single" w:sz="4" w:space="0" w:color="auto"/>
                </w:tcBorders>
                <w:shd w:val="clear" w:color="000000" w:fill="CCFFCC"/>
                <w:noWrap/>
                <w:vAlign w:val="center"/>
                <w:hideMark/>
              </w:tcPr>
            </w:tcPrChange>
          </w:tcPr>
          <w:p w14:paraId="29E8016C"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Maria Santamaria Gomez (Nokia)" w:date="2023-01-14T15:03:00Z"/>
                <w:rFonts w:ascii="Arial" w:hAnsi="Arial" w:cs="Arial"/>
                <w:sz w:val="18"/>
                <w:szCs w:val="18"/>
                <w:lang w:val="en-GB" w:eastAsia="en-GB"/>
              </w:rPr>
            </w:pPr>
            <w:ins w:id="830" w:author="Maria Santamaria Gomez (Nokia)" w:date="2023-01-14T15:03:00Z">
              <w:r w:rsidRPr="001B0F1F">
                <w:rPr>
                  <w:rFonts w:ascii="Arial" w:hAnsi="Arial" w:cs="Arial"/>
                  <w:sz w:val="18"/>
                  <w:szCs w:val="18"/>
                  <w:lang w:val="en-GB" w:eastAsia="en-GB"/>
                </w:rPr>
                <w:t>-12,41 %</w:t>
              </w:r>
            </w:ins>
          </w:p>
        </w:tc>
        <w:tc>
          <w:tcPr>
            <w:tcW w:w="0" w:type="auto"/>
            <w:tcBorders>
              <w:top w:val="nil"/>
              <w:left w:val="nil"/>
              <w:bottom w:val="nil"/>
              <w:right w:val="nil"/>
            </w:tcBorders>
            <w:shd w:val="clear" w:color="auto" w:fill="auto"/>
            <w:noWrap/>
            <w:vAlign w:val="center"/>
            <w:hideMark/>
            <w:tcPrChange w:id="831" w:author="Maria Santamaria Gomez (Nokia)" w:date="2023-01-14T15:03:00Z">
              <w:tcPr>
                <w:tcW w:w="807" w:type="dxa"/>
                <w:tcBorders>
                  <w:top w:val="nil"/>
                  <w:left w:val="nil"/>
                  <w:bottom w:val="nil"/>
                  <w:right w:val="nil"/>
                </w:tcBorders>
                <w:shd w:val="clear" w:color="auto" w:fill="auto"/>
                <w:noWrap/>
                <w:vAlign w:val="center"/>
                <w:hideMark/>
              </w:tcPr>
            </w:tcPrChange>
          </w:tcPr>
          <w:p w14:paraId="448B4FE5"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Maria Santamaria Gomez (Nokia)" w:date="2023-01-14T15:03:00Z"/>
                <w:rFonts w:ascii="Arial" w:hAnsi="Arial" w:cs="Arial"/>
                <w:color w:val="000000"/>
                <w:sz w:val="18"/>
                <w:szCs w:val="18"/>
                <w:lang w:val="en-GB" w:eastAsia="en-GB"/>
              </w:rPr>
            </w:pPr>
            <w:ins w:id="833" w:author="Maria Santamaria Gomez (Nokia)" w:date="2023-01-14T15:03:00Z">
              <w:r w:rsidRPr="001B0F1F">
                <w:rPr>
                  <w:rFonts w:ascii="Arial" w:hAnsi="Arial" w:cs="Arial"/>
                  <w:color w:val="000000"/>
                  <w:sz w:val="18"/>
                  <w:szCs w:val="18"/>
                  <w:lang w:val="en-GB" w:eastAsia="en-GB"/>
                </w:rPr>
                <w:t>152 %</w:t>
              </w:r>
            </w:ins>
          </w:p>
        </w:tc>
        <w:tc>
          <w:tcPr>
            <w:tcW w:w="0" w:type="auto"/>
            <w:tcBorders>
              <w:top w:val="nil"/>
              <w:left w:val="nil"/>
              <w:bottom w:val="nil"/>
              <w:right w:val="nil"/>
            </w:tcBorders>
            <w:shd w:val="clear" w:color="auto" w:fill="auto"/>
            <w:noWrap/>
            <w:vAlign w:val="center"/>
            <w:hideMark/>
            <w:tcPrChange w:id="834" w:author="Maria Santamaria Gomez (Nokia)" w:date="2023-01-14T15:03:00Z">
              <w:tcPr>
                <w:tcW w:w="1139" w:type="dxa"/>
                <w:tcBorders>
                  <w:top w:val="nil"/>
                  <w:left w:val="nil"/>
                  <w:bottom w:val="nil"/>
                  <w:right w:val="nil"/>
                </w:tcBorders>
                <w:shd w:val="clear" w:color="auto" w:fill="auto"/>
                <w:noWrap/>
                <w:vAlign w:val="center"/>
                <w:hideMark/>
              </w:tcPr>
            </w:tcPrChange>
          </w:tcPr>
          <w:p w14:paraId="2F84DEDB"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Maria Santamaria Gomez (Nokia)" w:date="2023-01-14T15:03:00Z"/>
                <w:rFonts w:ascii="Arial" w:hAnsi="Arial" w:cs="Arial"/>
                <w:color w:val="000000"/>
                <w:sz w:val="18"/>
                <w:szCs w:val="18"/>
                <w:lang w:val="en-GB" w:eastAsia="en-GB"/>
              </w:rPr>
            </w:pPr>
            <w:ins w:id="836" w:author="Maria Santamaria Gomez (Nokia)" w:date="2023-01-14T15:03:00Z">
              <w:r w:rsidRPr="001B0F1F">
                <w:rPr>
                  <w:rFonts w:ascii="Arial" w:hAnsi="Arial" w:cs="Arial"/>
                  <w:color w:val="000000"/>
                  <w:sz w:val="18"/>
                  <w:szCs w:val="18"/>
                  <w:lang w:val="en-GB" w:eastAsia="en-GB"/>
                </w:rPr>
                <w:t>7161 %</w:t>
              </w:r>
            </w:ins>
          </w:p>
        </w:tc>
        <w:tc>
          <w:tcPr>
            <w:tcW w:w="0" w:type="auto"/>
            <w:tcBorders>
              <w:top w:val="nil"/>
              <w:left w:val="nil"/>
              <w:bottom w:val="nil"/>
              <w:right w:val="single" w:sz="8" w:space="0" w:color="auto"/>
            </w:tcBorders>
            <w:shd w:val="clear" w:color="auto" w:fill="auto"/>
            <w:noWrap/>
            <w:vAlign w:val="center"/>
            <w:hideMark/>
            <w:tcPrChange w:id="837" w:author="Maria Santamaria Gomez (Nokia)" w:date="2023-01-14T15:03:00Z">
              <w:tcPr>
                <w:tcW w:w="1300" w:type="dxa"/>
                <w:tcBorders>
                  <w:top w:val="nil"/>
                  <w:left w:val="nil"/>
                  <w:bottom w:val="nil"/>
                  <w:right w:val="single" w:sz="8" w:space="0" w:color="auto"/>
                </w:tcBorders>
                <w:shd w:val="clear" w:color="auto" w:fill="auto"/>
                <w:noWrap/>
                <w:vAlign w:val="center"/>
                <w:hideMark/>
              </w:tcPr>
            </w:tcPrChange>
          </w:tcPr>
          <w:p w14:paraId="4A1155F4"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Maria Santamaria Gomez (Nokia)" w:date="2023-01-14T15:03:00Z"/>
                <w:rFonts w:ascii="Arial" w:hAnsi="Arial" w:cs="Arial"/>
                <w:color w:val="000000"/>
                <w:sz w:val="18"/>
                <w:szCs w:val="18"/>
                <w:lang w:val="en-GB" w:eastAsia="en-GB"/>
              </w:rPr>
            </w:pPr>
            <w:ins w:id="839" w:author="Maria Santamaria Gomez (Nokia)" w:date="2023-01-14T15:03:00Z">
              <w:r w:rsidRPr="001B0F1F">
                <w:rPr>
                  <w:rFonts w:ascii="Arial" w:hAnsi="Arial" w:cs="Arial"/>
                  <w:color w:val="000000"/>
                  <w:sz w:val="18"/>
                  <w:szCs w:val="18"/>
                  <w:lang w:val="en-GB" w:eastAsia="en-GB"/>
                </w:rPr>
                <w:t>1 %</w:t>
              </w:r>
            </w:ins>
          </w:p>
        </w:tc>
      </w:tr>
      <w:tr w:rsidR="001B0F1F" w:rsidRPr="001B0F1F" w14:paraId="638D36A6" w14:textId="77777777" w:rsidTr="001B0F1F">
        <w:trPr>
          <w:trHeight w:val="255"/>
          <w:ins w:id="840" w:author="Maria Santamaria Gomez (Nokia)" w:date="2023-01-14T15:03:00Z"/>
          <w:trPrChange w:id="841" w:author="Maria Santamaria Gomez (Nokia)" w:date="2023-01-14T15:03:00Z">
            <w:trPr>
              <w:trHeight w:val="255"/>
            </w:trPr>
          </w:trPrChange>
        </w:trPr>
        <w:tc>
          <w:tcPr>
            <w:tcW w:w="0" w:type="auto"/>
            <w:tcBorders>
              <w:top w:val="nil"/>
              <w:left w:val="single" w:sz="8" w:space="0" w:color="auto"/>
              <w:bottom w:val="single" w:sz="8" w:space="0" w:color="auto"/>
              <w:right w:val="nil"/>
            </w:tcBorders>
            <w:shd w:val="clear" w:color="auto" w:fill="auto"/>
            <w:noWrap/>
            <w:vAlign w:val="center"/>
            <w:hideMark/>
            <w:tcPrChange w:id="842" w:author="Maria Santamaria Gomez (Nokia)" w:date="2023-01-14T15:03:00Z">
              <w:tcPr>
                <w:tcW w:w="1640" w:type="dxa"/>
                <w:tcBorders>
                  <w:top w:val="nil"/>
                  <w:left w:val="single" w:sz="8" w:space="0" w:color="auto"/>
                  <w:bottom w:val="single" w:sz="8" w:space="0" w:color="auto"/>
                  <w:right w:val="nil"/>
                </w:tcBorders>
                <w:shd w:val="clear" w:color="auto" w:fill="auto"/>
                <w:noWrap/>
                <w:vAlign w:val="center"/>
                <w:hideMark/>
              </w:tcPr>
            </w:tcPrChange>
          </w:tcPr>
          <w:p w14:paraId="2F0C0C4A" w14:textId="7777777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Maria Santamaria Gomez (Nokia)" w:date="2023-01-14T15:03:00Z"/>
                <w:rFonts w:ascii="Arial" w:hAnsi="Arial" w:cs="Arial"/>
                <w:color w:val="000000"/>
                <w:sz w:val="18"/>
                <w:szCs w:val="18"/>
                <w:lang w:val="en-GB" w:eastAsia="en-GB"/>
              </w:rPr>
            </w:pPr>
            <w:ins w:id="844" w:author="Maria Santamaria Gomez (Nokia)" w:date="2023-01-14T15:03:00Z">
              <w:r w:rsidRPr="001B0F1F">
                <w:rPr>
                  <w:rFonts w:ascii="Arial" w:hAnsi="Arial" w:cs="Arial"/>
                  <w:color w:val="000000"/>
                  <w:sz w:val="18"/>
                  <w:szCs w:val="18"/>
                  <w:lang w:val="en-GB" w:eastAsia="en-GB"/>
                </w:rPr>
                <w:t>Class H</w:t>
              </w:r>
            </w:ins>
          </w:p>
        </w:tc>
        <w:tc>
          <w:tcPr>
            <w:tcW w:w="0" w:type="auto"/>
            <w:tcBorders>
              <w:top w:val="nil"/>
              <w:left w:val="single" w:sz="8" w:space="0" w:color="auto"/>
              <w:bottom w:val="single" w:sz="8" w:space="0" w:color="auto"/>
              <w:right w:val="nil"/>
            </w:tcBorders>
            <w:shd w:val="clear" w:color="auto" w:fill="auto"/>
            <w:noWrap/>
            <w:vAlign w:val="center"/>
            <w:tcPrChange w:id="845" w:author="Maria Santamaria Gomez (Nokia)" w:date="2023-01-14T15:03:00Z">
              <w:tcPr>
                <w:tcW w:w="986" w:type="dxa"/>
                <w:tcBorders>
                  <w:top w:val="nil"/>
                  <w:left w:val="single" w:sz="8" w:space="0" w:color="auto"/>
                  <w:bottom w:val="single" w:sz="8" w:space="0" w:color="auto"/>
                  <w:right w:val="nil"/>
                </w:tcBorders>
                <w:shd w:val="clear" w:color="auto" w:fill="auto"/>
                <w:noWrap/>
                <w:vAlign w:val="center"/>
              </w:tcPr>
            </w:tcPrChange>
          </w:tcPr>
          <w:p w14:paraId="7C404261" w14:textId="1D187402"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Maria Santamaria Gomez (Nokia)" w:date="2023-01-14T15:03:00Z"/>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Change w:id="847" w:author="Maria Santamaria Gomez (Nokia)" w:date="2023-01-14T15:03:00Z">
              <w:tcPr>
                <w:tcW w:w="986" w:type="dxa"/>
                <w:tcBorders>
                  <w:top w:val="nil"/>
                  <w:left w:val="nil"/>
                  <w:bottom w:val="single" w:sz="8" w:space="0" w:color="auto"/>
                  <w:right w:val="nil"/>
                </w:tcBorders>
                <w:shd w:val="clear" w:color="auto" w:fill="auto"/>
                <w:noWrap/>
                <w:vAlign w:val="center"/>
              </w:tcPr>
            </w:tcPrChange>
          </w:tcPr>
          <w:p w14:paraId="483F78BA" w14:textId="6A42BB4D"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Maria Santamaria Gomez (Nokia)" w:date="2023-01-14T15:03:00Z"/>
                <w:rFonts w:ascii="Arial" w:hAnsi="Arial" w:cs="Arial"/>
                <w:color w:val="000000"/>
                <w:sz w:val="18"/>
                <w:szCs w:val="18"/>
                <w:lang w:val="en-GB" w:eastAsia="en-GB"/>
              </w:rPr>
            </w:pPr>
          </w:p>
        </w:tc>
        <w:tc>
          <w:tcPr>
            <w:tcW w:w="0" w:type="auto"/>
            <w:tcBorders>
              <w:top w:val="nil"/>
              <w:left w:val="nil"/>
              <w:bottom w:val="single" w:sz="8" w:space="0" w:color="auto"/>
              <w:right w:val="single" w:sz="4" w:space="0" w:color="auto"/>
            </w:tcBorders>
            <w:shd w:val="clear" w:color="auto" w:fill="auto"/>
            <w:noWrap/>
            <w:vAlign w:val="center"/>
            <w:tcPrChange w:id="849" w:author="Maria Santamaria Gomez (Nokia)" w:date="2023-01-14T15:03:00Z">
              <w:tcPr>
                <w:tcW w:w="986" w:type="dxa"/>
                <w:tcBorders>
                  <w:top w:val="nil"/>
                  <w:left w:val="nil"/>
                  <w:bottom w:val="single" w:sz="8" w:space="0" w:color="auto"/>
                  <w:right w:val="single" w:sz="4" w:space="0" w:color="auto"/>
                </w:tcBorders>
                <w:shd w:val="clear" w:color="auto" w:fill="auto"/>
                <w:noWrap/>
                <w:vAlign w:val="center"/>
              </w:tcPr>
            </w:tcPrChange>
          </w:tcPr>
          <w:p w14:paraId="46074A37" w14:textId="0F59273B"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Maria Santamaria Gomez (Nokia)" w:date="2023-01-14T15:03:00Z"/>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tcPrChange w:id="851" w:author="Maria Santamaria Gomez (Nokia)" w:date="2023-01-14T15:03:00Z">
              <w:tcPr>
                <w:tcW w:w="986" w:type="dxa"/>
                <w:tcBorders>
                  <w:top w:val="nil"/>
                  <w:left w:val="single" w:sz="8" w:space="0" w:color="auto"/>
                  <w:bottom w:val="single" w:sz="8" w:space="0" w:color="auto"/>
                  <w:right w:val="nil"/>
                </w:tcBorders>
                <w:shd w:val="clear" w:color="auto" w:fill="auto"/>
                <w:noWrap/>
                <w:vAlign w:val="center"/>
              </w:tcPr>
            </w:tcPrChange>
          </w:tcPr>
          <w:p w14:paraId="20B7073C" w14:textId="257EDFB7"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Maria Santamaria Gomez (Nokia)" w:date="2023-01-14T15:03:00Z"/>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Change w:id="853" w:author="Maria Santamaria Gomez (Nokia)" w:date="2023-01-14T15:03:00Z">
              <w:tcPr>
                <w:tcW w:w="986" w:type="dxa"/>
                <w:tcBorders>
                  <w:top w:val="nil"/>
                  <w:left w:val="nil"/>
                  <w:bottom w:val="single" w:sz="8" w:space="0" w:color="auto"/>
                  <w:right w:val="nil"/>
                </w:tcBorders>
                <w:shd w:val="clear" w:color="auto" w:fill="auto"/>
                <w:noWrap/>
                <w:vAlign w:val="center"/>
              </w:tcPr>
            </w:tcPrChange>
          </w:tcPr>
          <w:p w14:paraId="289D47D0" w14:textId="31625C62"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Maria Santamaria Gomez (Nokia)" w:date="2023-01-14T15:03:00Z"/>
                <w:rFonts w:ascii="Arial" w:hAnsi="Arial" w:cs="Arial"/>
                <w:color w:val="BFBFBF"/>
                <w:sz w:val="18"/>
                <w:szCs w:val="18"/>
                <w:lang w:val="en-GB" w:eastAsia="en-GB"/>
              </w:rPr>
            </w:pPr>
          </w:p>
        </w:tc>
        <w:tc>
          <w:tcPr>
            <w:tcW w:w="0" w:type="auto"/>
            <w:tcBorders>
              <w:top w:val="nil"/>
              <w:left w:val="nil"/>
              <w:bottom w:val="single" w:sz="8" w:space="0" w:color="auto"/>
              <w:right w:val="single" w:sz="4" w:space="0" w:color="auto"/>
            </w:tcBorders>
            <w:shd w:val="clear" w:color="auto" w:fill="auto"/>
            <w:noWrap/>
            <w:vAlign w:val="center"/>
            <w:tcPrChange w:id="855" w:author="Maria Santamaria Gomez (Nokia)" w:date="2023-01-14T15:03:00Z">
              <w:tcPr>
                <w:tcW w:w="986" w:type="dxa"/>
                <w:tcBorders>
                  <w:top w:val="nil"/>
                  <w:left w:val="nil"/>
                  <w:bottom w:val="single" w:sz="8" w:space="0" w:color="auto"/>
                  <w:right w:val="single" w:sz="4" w:space="0" w:color="auto"/>
                </w:tcBorders>
                <w:shd w:val="clear" w:color="auto" w:fill="auto"/>
                <w:noWrap/>
                <w:vAlign w:val="center"/>
              </w:tcPr>
            </w:tcPrChange>
          </w:tcPr>
          <w:p w14:paraId="34D8C730" w14:textId="220B9510"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Maria Santamaria Gomez (Nokia)" w:date="2023-01-14T15:03:00Z"/>
                <w:rFonts w:ascii="Arial" w:hAnsi="Arial" w:cs="Arial"/>
                <w:color w:val="BFBFBF"/>
                <w:sz w:val="18"/>
                <w:szCs w:val="18"/>
                <w:lang w:val="en-GB" w:eastAsia="en-GB"/>
              </w:rPr>
            </w:pPr>
          </w:p>
        </w:tc>
        <w:tc>
          <w:tcPr>
            <w:tcW w:w="0" w:type="auto"/>
            <w:tcBorders>
              <w:top w:val="nil"/>
              <w:left w:val="nil"/>
              <w:bottom w:val="single" w:sz="8" w:space="0" w:color="auto"/>
              <w:right w:val="nil"/>
            </w:tcBorders>
            <w:shd w:val="clear" w:color="auto" w:fill="auto"/>
            <w:noWrap/>
            <w:vAlign w:val="center"/>
            <w:tcPrChange w:id="857" w:author="Maria Santamaria Gomez (Nokia)" w:date="2023-01-14T15:03:00Z">
              <w:tcPr>
                <w:tcW w:w="807" w:type="dxa"/>
                <w:tcBorders>
                  <w:top w:val="nil"/>
                  <w:left w:val="nil"/>
                  <w:bottom w:val="single" w:sz="8" w:space="0" w:color="auto"/>
                  <w:right w:val="nil"/>
                </w:tcBorders>
                <w:shd w:val="clear" w:color="auto" w:fill="auto"/>
                <w:noWrap/>
                <w:vAlign w:val="center"/>
              </w:tcPr>
            </w:tcPrChange>
          </w:tcPr>
          <w:p w14:paraId="7B5E40FE" w14:textId="46075318"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Maria Santamaria Gomez (Nokia)" w:date="2023-01-14T15:03:00Z"/>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Change w:id="859" w:author="Maria Santamaria Gomez (Nokia)" w:date="2023-01-14T15:03:00Z">
              <w:tcPr>
                <w:tcW w:w="1139" w:type="dxa"/>
                <w:tcBorders>
                  <w:top w:val="nil"/>
                  <w:left w:val="nil"/>
                  <w:bottom w:val="single" w:sz="8" w:space="0" w:color="auto"/>
                  <w:right w:val="nil"/>
                </w:tcBorders>
                <w:shd w:val="clear" w:color="auto" w:fill="auto"/>
                <w:noWrap/>
                <w:vAlign w:val="center"/>
              </w:tcPr>
            </w:tcPrChange>
          </w:tcPr>
          <w:p w14:paraId="69F05831" w14:textId="3C8B45F3"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Maria Santamaria Gomez (Nokia)" w:date="2023-01-14T15:03:00Z"/>
                <w:rFonts w:ascii="Arial" w:hAnsi="Arial" w:cs="Arial"/>
                <w:color w:val="000000"/>
                <w:sz w:val="18"/>
                <w:szCs w:val="18"/>
                <w:lang w:val="en-GB" w:eastAsia="en-GB"/>
              </w:rPr>
            </w:pPr>
          </w:p>
        </w:tc>
        <w:tc>
          <w:tcPr>
            <w:tcW w:w="0" w:type="auto"/>
            <w:tcBorders>
              <w:top w:val="nil"/>
              <w:left w:val="nil"/>
              <w:bottom w:val="single" w:sz="8" w:space="0" w:color="auto"/>
              <w:right w:val="single" w:sz="8" w:space="0" w:color="auto"/>
            </w:tcBorders>
            <w:shd w:val="clear" w:color="auto" w:fill="auto"/>
            <w:noWrap/>
            <w:vAlign w:val="center"/>
            <w:tcPrChange w:id="861" w:author="Maria Santamaria Gomez (Nokia)" w:date="2023-01-14T15:03:00Z">
              <w:tcPr>
                <w:tcW w:w="1300" w:type="dxa"/>
                <w:tcBorders>
                  <w:top w:val="nil"/>
                  <w:left w:val="nil"/>
                  <w:bottom w:val="single" w:sz="8" w:space="0" w:color="auto"/>
                  <w:right w:val="single" w:sz="8" w:space="0" w:color="auto"/>
                </w:tcBorders>
                <w:shd w:val="clear" w:color="auto" w:fill="auto"/>
                <w:noWrap/>
                <w:vAlign w:val="center"/>
              </w:tcPr>
            </w:tcPrChange>
          </w:tcPr>
          <w:p w14:paraId="3A4E2925" w14:textId="0D5CCF59" w:rsidR="001B0F1F" w:rsidRPr="001B0F1F" w:rsidRDefault="001B0F1F" w:rsidP="001B0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Maria Santamaria Gomez (Nokia)" w:date="2023-01-14T15:03:00Z"/>
                <w:rFonts w:ascii="Arial" w:hAnsi="Arial" w:cs="Arial"/>
                <w:color w:val="000000"/>
                <w:sz w:val="18"/>
                <w:szCs w:val="18"/>
                <w:lang w:val="en-GB" w:eastAsia="en-GB"/>
              </w:rPr>
            </w:pPr>
          </w:p>
        </w:tc>
      </w:tr>
    </w:tbl>
    <w:p w14:paraId="202C1F22" w14:textId="79CC01CB" w:rsidR="001B0F1F" w:rsidRPr="001B0F1F" w:rsidDel="001B0F1F" w:rsidRDefault="001B0F1F" w:rsidP="001B0F1F">
      <w:pPr>
        <w:rPr>
          <w:del w:id="863" w:author="Maria Santamaria Gomez (Nokia)" w:date="2023-01-14T15:04:00Z"/>
          <w:rPrChange w:id="864" w:author="Maria Santamaria Gomez (Nokia)" w:date="2023-01-14T15:03:00Z">
            <w:rPr>
              <w:del w:id="865" w:author="Maria Santamaria Gomez (Nokia)" w:date="2023-01-14T15:04:00Z"/>
            </w:rPr>
          </w:rPrChange>
        </w:rPr>
        <w:pPrChange w:id="866" w:author="Maria Santamaria Gomez (Nokia)" w:date="2023-01-14T15:03:00Z">
          <w:pPr>
            <w:pStyle w:val="Caption"/>
            <w:keepNext/>
            <w:jc w:val="center"/>
          </w:pPr>
        </w:pPrChange>
      </w:pP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436D00" w:rsidRPr="00436D00" w:rsidDel="001B0F1F" w14:paraId="3BC67826" w14:textId="0974A2FC" w:rsidTr="00314A15">
        <w:trPr>
          <w:trHeight w:val="255"/>
          <w:del w:id="867" w:author="Maria Santamaria Gomez (Nokia)" w:date="2023-01-14T15:03:00Z"/>
        </w:trPr>
        <w:tc>
          <w:tcPr>
            <w:tcW w:w="0" w:type="auto"/>
            <w:tcBorders>
              <w:top w:val="nil"/>
              <w:left w:val="nil"/>
              <w:bottom w:val="nil"/>
              <w:right w:val="nil"/>
            </w:tcBorders>
            <w:shd w:val="clear" w:color="auto" w:fill="auto"/>
            <w:noWrap/>
            <w:vAlign w:val="center"/>
            <w:hideMark/>
          </w:tcPr>
          <w:p w14:paraId="1BB06986" w14:textId="4E272DF1"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68" w:author="Maria Santamaria Gomez (Nokia)" w:date="2023-01-14T15:03:00Z"/>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59CCF70B" w14:textId="1ED8237E"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9" w:author="Maria Santamaria Gomez (Nokia)" w:date="2023-01-14T15:03:00Z"/>
                <w:rFonts w:ascii="Arial" w:hAnsi="Arial" w:cs="Arial"/>
                <w:b/>
                <w:bCs/>
                <w:color w:val="000000"/>
                <w:sz w:val="18"/>
                <w:szCs w:val="18"/>
                <w:lang w:val="en-GB" w:eastAsia="en-GB"/>
              </w:rPr>
            </w:pPr>
            <w:del w:id="870" w:author="Maria Santamaria Gomez (Nokia)" w:date="2023-01-14T15:03:00Z">
              <w:r w:rsidRPr="00436D00" w:rsidDel="001B0F1F">
                <w:rPr>
                  <w:rFonts w:ascii="Arial" w:hAnsi="Arial" w:cs="Arial"/>
                  <w:b/>
                  <w:bCs/>
                  <w:color w:val="000000"/>
                  <w:sz w:val="18"/>
                  <w:szCs w:val="18"/>
                  <w:lang w:val="en-GB" w:eastAsia="en-GB"/>
                </w:rPr>
                <w:delText>BD-rate Over NNVC3.0</w:delText>
              </w:r>
            </w:del>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7F7E2D9" w14:textId="0C072720"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1" w:author="Maria Santamaria Gomez (Nokia)" w:date="2023-01-14T15:03:00Z"/>
                <w:rFonts w:ascii="Arial" w:hAnsi="Arial" w:cs="Arial"/>
                <w:color w:val="000000"/>
                <w:sz w:val="18"/>
                <w:szCs w:val="18"/>
                <w:lang w:val="en-GB" w:eastAsia="en-GB"/>
              </w:rPr>
            </w:pPr>
            <w:del w:id="872" w:author="Maria Santamaria Gomez (Nokia)" w:date="2023-01-14T15:03:00Z">
              <w:r w:rsidRPr="00436D00" w:rsidDel="001B0F1F">
                <w:rPr>
                  <w:rFonts w:ascii="Arial" w:hAnsi="Arial" w:cs="Arial"/>
                  <w:color w:val="000000"/>
                  <w:sz w:val="18"/>
                  <w:szCs w:val="18"/>
                  <w:lang w:val="en-GB" w:eastAsia="en-GB"/>
                </w:rPr>
                <w:delText> </w:delText>
              </w:r>
            </w:del>
          </w:p>
        </w:tc>
      </w:tr>
      <w:tr w:rsidR="00436D00" w:rsidRPr="00436D00" w:rsidDel="001B0F1F" w14:paraId="6B6C2283" w14:textId="23DCC5C7" w:rsidTr="00314A15">
        <w:trPr>
          <w:trHeight w:val="255"/>
          <w:del w:id="873" w:author="Maria Santamaria Gomez (Nokia)" w:date="2023-01-14T15:03:00Z"/>
        </w:trPr>
        <w:tc>
          <w:tcPr>
            <w:tcW w:w="0" w:type="auto"/>
            <w:tcBorders>
              <w:top w:val="nil"/>
              <w:left w:val="nil"/>
              <w:bottom w:val="nil"/>
              <w:right w:val="nil"/>
            </w:tcBorders>
            <w:shd w:val="clear" w:color="auto" w:fill="auto"/>
            <w:noWrap/>
            <w:vAlign w:val="center"/>
            <w:hideMark/>
          </w:tcPr>
          <w:p w14:paraId="47FC1110" w14:textId="5A9D6567"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4" w:author="Maria Santamaria Gomez (Nokia)" w:date="2023-01-14T15:03:00Z"/>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2C2762B0" w14:textId="5C751AD8"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5" w:author="Maria Santamaria Gomez (Nokia)" w:date="2023-01-14T15:03:00Z"/>
                <w:rFonts w:ascii="Arial" w:hAnsi="Arial" w:cs="Arial"/>
                <w:color w:val="000000"/>
                <w:sz w:val="18"/>
                <w:szCs w:val="18"/>
                <w:lang w:val="en-GB" w:eastAsia="en-GB"/>
              </w:rPr>
            </w:pPr>
            <w:del w:id="876" w:author="Maria Santamaria Gomez (Nokia)" w:date="2023-01-14T15:03:00Z">
              <w:r w:rsidRPr="00436D00" w:rsidDel="001B0F1F">
                <w:rPr>
                  <w:rFonts w:ascii="Arial" w:hAnsi="Arial" w:cs="Arial"/>
                  <w:color w:val="000000"/>
                  <w:sz w:val="18"/>
                  <w:szCs w:val="18"/>
                  <w:lang w:val="en-GB" w:eastAsia="en-GB"/>
                </w:rPr>
                <w:delText>Y-PSNR</w:delText>
              </w:r>
            </w:del>
          </w:p>
        </w:tc>
        <w:tc>
          <w:tcPr>
            <w:tcW w:w="0" w:type="auto"/>
            <w:tcBorders>
              <w:top w:val="nil"/>
              <w:left w:val="nil"/>
              <w:bottom w:val="single" w:sz="8" w:space="0" w:color="auto"/>
              <w:right w:val="nil"/>
            </w:tcBorders>
            <w:shd w:val="clear" w:color="auto" w:fill="auto"/>
            <w:noWrap/>
            <w:vAlign w:val="center"/>
            <w:hideMark/>
          </w:tcPr>
          <w:p w14:paraId="7E01C589" w14:textId="2501B2F7"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7" w:author="Maria Santamaria Gomez (Nokia)" w:date="2023-01-14T15:03:00Z"/>
                <w:rFonts w:ascii="Arial" w:hAnsi="Arial" w:cs="Arial"/>
                <w:color w:val="000000"/>
                <w:sz w:val="18"/>
                <w:szCs w:val="18"/>
                <w:lang w:val="en-GB" w:eastAsia="en-GB"/>
              </w:rPr>
            </w:pPr>
            <w:del w:id="878" w:author="Maria Santamaria Gomez (Nokia)" w:date="2023-01-14T15:03:00Z">
              <w:r w:rsidRPr="00436D00" w:rsidDel="001B0F1F">
                <w:rPr>
                  <w:rFonts w:ascii="Arial" w:hAnsi="Arial" w:cs="Arial"/>
                  <w:color w:val="000000"/>
                  <w:sz w:val="18"/>
                  <w:szCs w:val="18"/>
                  <w:lang w:val="en-GB" w:eastAsia="en-GB"/>
                </w:rPr>
                <w:delText>U-PSNR</w:delText>
              </w:r>
            </w:del>
          </w:p>
        </w:tc>
        <w:tc>
          <w:tcPr>
            <w:tcW w:w="0" w:type="auto"/>
            <w:tcBorders>
              <w:top w:val="nil"/>
              <w:left w:val="nil"/>
              <w:bottom w:val="single" w:sz="8" w:space="0" w:color="auto"/>
              <w:right w:val="single" w:sz="4" w:space="0" w:color="auto"/>
            </w:tcBorders>
            <w:shd w:val="clear" w:color="auto" w:fill="auto"/>
            <w:noWrap/>
            <w:vAlign w:val="center"/>
            <w:hideMark/>
          </w:tcPr>
          <w:p w14:paraId="2504238A" w14:textId="7D2EFBD7"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9" w:author="Maria Santamaria Gomez (Nokia)" w:date="2023-01-14T15:03:00Z"/>
                <w:rFonts w:ascii="Arial" w:hAnsi="Arial" w:cs="Arial"/>
                <w:color w:val="000000"/>
                <w:sz w:val="18"/>
                <w:szCs w:val="18"/>
                <w:lang w:val="en-GB" w:eastAsia="en-GB"/>
              </w:rPr>
            </w:pPr>
            <w:del w:id="880" w:author="Maria Santamaria Gomez (Nokia)" w:date="2023-01-14T15:03:00Z">
              <w:r w:rsidRPr="00436D00" w:rsidDel="001B0F1F">
                <w:rPr>
                  <w:rFonts w:ascii="Arial" w:hAnsi="Arial" w:cs="Arial"/>
                  <w:color w:val="000000"/>
                  <w:sz w:val="18"/>
                  <w:szCs w:val="18"/>
                  <w:lang w:val="en-GB" w:eastAsia="en-GB"/>
                </w:rPr>
                <w:delText>V-PSNR</w:delText>
              </w:r>
            </w:del>
          </w:p>
        </w:tc>
        <w:tc>
          <w:tcPr>
            <w:tcW w:w="0" w:type="auto"/>
            <w:tcBorders>
              <w:top w:val="nil"/>
              <w:left w:val="single" w:sz="8" w:space="0" w:color="auto"/>
              <w:bottom w:val="single" w:sz="8" w:space="0" w:color="auto"/>
              <w:right w:val="nil"/>
            </w:tcBorders>
            <w:shd w:val="clear" w:color="auto" w:fill="auto"/>
            <w:noWrap/>
            <w:vAlign w:val="center"/>
            <w:hideMark/>
          </w:tcPr>
          <w:p w14:paraId="2AD427E5" w14:textId="6F21F234"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1" w:author="Maria Santamaria Gomez (Nokia)" w:date="2023-01-14T15:03:00Z"/>
                <w:rFonts w:ascii="Arial" w:hAnsi="Arial" w:cs="Arial"/>
                <w:color w:val="000000"/>
                <w:sz w:val="18"/>
                <w:szCs w:val="18"/>
                <w:lang w:val="en-GB" w:eastAsia="en-GB"/>
              </w:rPr>
            </w:pPr>
            <w:del w:id="882" w:author="Maria Santamaria Gomez (Nokia)" w:date="2023-01-14T15:03:00Z">
              <w:r w:rsidRPr="00436D00" w:rsidDel="001B0F1F">
                <w:rPr>
                  <w:rFonts w:ascii="Arial" w:hAnsi="Arial" w:cs="Arial"/>
                  <w:color w:val="000000"/>
                  <w:sz w:val="18"/>
                  <w:szCs w:val="18"/>
                  <w:lang w:val="en-GB" w:eastAsia="en-GB"/>
                </w:rPr>
                <w:delText>Y-MSIM</w:delText>
              </w:r>
            </w:del>
          </w:p>
        </w:tc>
        <w:tc>
          <w:tcPr>
            <w:tcW w:w="0" w:type="auto"/>
            <w:tcBorders>
              <w:top w:val="nil"/>
              <w:left w:val="nil"/>
              <w:bottom w:val="single" w:sz="8" w:space="0" w:color="auto"/>
              <w:right w:val="nil"/>
            </w:tcBorders>
            <w:shd w:val="clear" w:color="auto" w:fill="auto"/>
            <w:noWrap/>
            <w:vAlign w:val="center"/>
            <w:hideMark/>
          </w:tcPr>
          <w:p w14:paraId="280B4FF7" w14:textId="6730CA1E"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3" w:author="Maria Santamaria Gomez (Nokia)" w:date="2023-01-14T15:03:00Z"/>
                <w:rFonts w:ascii="Arial" w:hAnsi="Arial" w:cs="Arial"/>
                <w:color w:val="000000"/>
                <w:sz w:val="18"/>
                <w:szCs w:val="18"/>
                <w:lang w:val="en-GB" w:eastAsia="en-GB"/>
              </w:rPr>
            </w:pPr>
            <w:del w:id="884" w:author="Maria Santamaria Gomez (Nokia)" w:date="2023-01-14T15:03:00Z">
              <w:r w:rsidRPr="00436D00" w:rsidDel="001B0F1F">
                <w:rPr>
                  <w:rFonts w:ascii="Arial" w:hAnsi="Arial" w:cs="Arial"/>
                  <w:color w:val="000000"/>
                  <w:sz w:val="18"/>
                  <w:szCs w:val="18"/>
                  <w:lang w:val="en-GB" w:eastAsia="en-GB"/>
                </w:rPr>
                <w:delText>U-MSIM</w:delText>
              </w:r>
            </w:del>
          </w:p>
        </w:tc>
        <w:tc>
          <w:tcPr>
            <w:tcW w:w="0" w:type="auto"/>
            <w:tcBorders>
              <w:top w:val="nil"/>
              <w:left w:val="nil"/>
              <w:bottom w:val="single" w:sz="8" w:space="0" w:color="auto"/>
              <w:right w:val="single" w:sz="4" w:space="0" w:color="auto"/>
            </w:tcBorders>
            <w:shd w:val="clear" w:color="auto" w:fill="auto"/>
            <w:noWrap/>
            <w:vAlign w:val="center"/>
            <w:hideMark/>
          </w:tcPr>
          <w:p w14:paraId="55076D0D" w14:textId="44F0CB15"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5" w:author="Maria Santamaria Gomez (Nokia)" w:date="2023-01-14T15:03:00Z"/>
                <w:rFonts w:ascii="Arial" w:hAnsi="Arial" w:cs="Arial"/>
                <w:color w:val="000000"/>
                <w:sz w:val="18"/>
                <w:szCs w:val="18"/>
                <w:lang w:val="en-GB" w:eastAsia="en-GB"/>
              </w:rPr>
            </w:pPr>
            <w:del w:id="886" w:author="Maria Santamaria Gomez (Nokia)" w:date="2023-01-14T15:03:00Z">
              <w:r w:rsidRPr="00436D00" w:rsidDel="001B0F1F">
                <w:rPr>
                  <w:rFonts w:ascii="Arial" w:hAnsi="Arial" w:cs="Arial"/>
                  <w:color w:val="000000"/>
                  <w:sz w:val="18"/>
                  <w:szCs w:val="18"/>
                  <w:lang w:val="en-GB" w:eastAsia="en-GB"/>
                </w:rPr>
                <w:delText>V-MSIM</w:delText>
              </w:r>
            </w:del>
          </w:p>
        </w:tc>
        <w:tc>
          <w:tcPr>
            <w:tcW w:w="0" w:type="auto"/>
            <w:tcBorders>
              <w:top w:val="nil"/>
              <w:left w:val="nil"/>
              <w:bottom w:val="single" w:sz="8" w:space="0" w:color="auto"/>
              <w:right w:val="nil"/>
            </w:tcBorders>
            <w:shd w:val="clear" w:color="auto" w:fill="auto"/>
            <w:noWrap/>
            <w:vAlign w:val="center"/>
            <w:hideMark/>
          </w:tcPr>
          <w:p w14:paraId="18EF8004" w14:textId="29A8CAEF"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7" w:author="Maria Santamaria Gomez (Nokia)" w:date="2023-01-14T15:03:00Z"/>
                <w:rFonts w:ascii="Arial" w:hAnsi="Arial" w:cs="Arial"/>
                <w:color w:val="000000"/>
                <w:sz w:val="18"/>
                <w:szCs w:val="18"/>
                <w:lang w:val="en-GB" w:eastAsia="en-GB"/>
              </w:rPr>
            </w:pPr>
            <w:del w:id="888" w:author="Maria Santamaria Gomez (Nokia)" w:date="2023-01-14T15:03:00Z">
              <w:r w:rsidRPr="00436D00" w:rsidDel="001B0F1F">
                <w:rPr>
                  <w:rFonts w:ascii="Arial" w:hAnsi="Arial" w:cs="Arial"/>
                  <w:color w:val="000000"/>
                  <w:sz w:val="18"/>
                  <w:szCs w:val="18"/>
                  <w:lang w:val="en-GB" w:eastAsia="en-GB"/>
                </w:rPr>
                <w:delText>EncT</w:delText>
              </w:r>
            </w:del>
          </w:p>
        </w:tc>
        <w:tc>
          <w:tcPr>
            <w:tcW w:w="0" w:type="auto"/>
            <w:tcBorders>
              <w:top w:val="nil"/>
              <w:left w:val="nil"/>
              <w:bottom w:val="single" w:sz="8" w:space="0" w:color="auto"/>
              <w:right w:val="nil"/>
            </w:tcBorders>
            <w:shd w:val="clear" w:color="auto" w:fill="auto"/>
            <w:noWrap/>
            <w:vAlign w:val="center"/>
            <w:hideMark/>
          </w:tcPr>
          <w:p w14:paraId="370EC955" w14:textId="3BB05ED7"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9" w:author="Maria Santamaria Gomez (Nokia)" w:date="2023-01-14T15:03:00Z"/>
                <w:rFonts w:ascii="Arial" w:hAnsi="Arial" w:cs="Arial"/>
                <w:color w:val="000000"/>
                <w:sz w:val="18"/>
                <w:szCs w:val="18"/>
                <w:lang w:val="en-GB" w:eastAsia="en-GB"/>
              </w:rPr>
            </w:pPr>
            <w:del w:id="890" w:author="Maria Santamaria Gomez (Nokia)" w:date="2023-01-14T15:03:00Z">
              <w:r w:rsidRPr="00436D00" w:rsidDel="001B0F1F">
                <w:rPr>
                  <w:rFonts w:ascii="Arial" w:hAnsi="Arial" w:cs="Arial"/>
                  <w:color w:val="000000"/>
                  <w:sz w:val="18"/>
                  <w:szCs w:val="18"/>
                  <w:lang w:val="en-GB" w:eastAsia="en-GB"/>
                </w:rPr>
                <w:delText>DecT CPU</w:delText>
              </w:r>
            </w:del>
          </w:p>
        </w:tc>
        <w:tc>
          <w:tcPr>
            <w:tcW w:w="0" w:type="auto"/>
            <w:tcBorders>
              <w:top w:val="nil"/>
              <w:left w:val="nil"/>
              <w:bottom w:val="single" w:sz="8" w:space="0" w:color="auto"/>
              <w:right w:val="single" w:sz="8" w:space="0" w:color="auto"/>
            </w:tcBorders>
            <w:shd w:val="clear" w:color="auto" w:fill="auto"/>
            <w:noWrap/>
            <w:vAlign w:val="center"/>
            <w:hideMark/>
          </w:tcPr>
          <w:p w14:paraId="5C1D4EFD" w14:textId="5CB19638"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1" w:author="Maria Santamaria Gomez (Nokia)" w:date="2023-01-14T15:03:00Z"/>
                <w:rFonts w:ascii="Arial" w:hAnsi="Arial" w:cs="Arial"/>
                <w:color w:val="000000"/>
                <w:sz w:val="18"/>
                <w:szCs w:val="18"/>
                <w:lang w:val="en-GB" w:eastAsia="en-GB"/>
              </w:rPr>
            </w:pPr>
            <w:del w:id="892" w:author="Maria Santamaria Gomez (Nokia)" w:date="2023-01-14T15:03:00Z">
              <w:r w:rsidRPr="00436D00" w:rsidDel="001B0F1F">
                <w:rPr>
                  <w:rFonts w:ascii="Arial" w:hAnsi="Arial" w:cs="Arial"/>
                  <w:color w:val="000000"/>
                  <w:sz w:val="18"/>
                  <w:szCs w:val="18"/>
                  <w:lang w:val="en-GB" w:eastAsia="en-GB"/>
                </w:rPr>
                <w:delText>bit DIFF</w:delText>
              </w:r>
            </w:del>
          </w:p>
        </w:tc>
      </w:tr>
      <w:tr w:rsidR="00436D00" w:rsidRPr="00436D00" w:rsidDel="001B0F1F" w14:paraId="72FF4C0A" w14:textId="5F1AB48C" w:rsidTr="00314A15">
        <w:trPr>
          <w:trHeight w:val="255"/>
          <w:del w:id="893" w:author="Maria Santamaria Gomez (Nokia)" w:date="2023-01-14T15:03: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E74FD4B" w14:textId="7166BA78"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4" w:author="Maria Santamaria Gomez (Nokia)" w:date="2023-01-14T15:03:00Z"/>
                <w:rFonts w:ascii="Arial" w:hAnsi="Arial" w:cs="Arial"/>
                <w:color w:val="000000"/>
                <w:sz w:val="18"/>
                <w:szCs w:val="18"/>
                <w:lang w:val="en-GB" w:eastAsia="en-GB"/>
              </w:rPr>
            </w:pPr>
            <w:del w:id="895" w:author="Maria Santamaria Gomez (Nokia)" w:date="2023-01-14T15:03:00Z">
              <w:r w:rsidRPr="00436D00" w:rsidDel="001B0F1F">
                <w:rPr>
                  <w:rFonts w:ascii="Arial" w:hAnsi="Arial" w:cs="Arial"/>
                  <w:color w:val="000000"/>
                  <w:sz w:val="18"/>
                  <w:szCs w:val="18"/>
                  <w:lang w:val="en-GB" w:eastAsia="en-GB"/>
                </w:rPr>
                <w:delText>Class A1</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5925E9E8" w14:textId="34FC249E"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6" w:author="Maria Santamaria Gomez (Nokia)" w:date="2023-01-14T15:03:00Z"/>
                <w:rFonts w:ascii="Arial" w:hAnsi="Arial" w:cs="Arial"/>
                <w:sz w:val="18"/>
                <w:szCs w:val="18"/>
                <w:lang w:val="en-GB" w:eastAsia="en-GB"/>
              </w:rPr>
            </w:pPr>
            <w:del w:id="897" w:author="Maria Santamaria Gomez (Nokia)" w:date="2023-01-14T15:03:00Z">
              <w:r w:rsidRPr="00436D00" w:rsidDel="001B0F1F">
                <w:rPr>
                  <w:rFonts w:ascii="Arial" w:hAnsi="Arial" w:cs="Arial"/>
                  <w:sz w:val="18"/>
                  <w:szCs w:val="18"/>
                  <w:lang w:val="en-GB" w:eastAsia="en-GB"/>
                </w:rPr>
                <w:delText>-6,48 %</w:delText>
              </w:r>
            </w:del>
          </w:p>
        </w:tc>
        <w:tc>
          <w:tcPr>
            <w:tcW w:w="0" w:type="auto"/>
            <w:tcBorders>
              <w:top w:val="single" w:sz="8" w:space="0" w:color="auto"/>
              <w:left w:val="nil"/>
              <w:bottom w:val="nil"/>
              <w:right w:val="nil"/>
            </w:tcBorders>
            <w:shd w:val="clear" w:color="000000" w:fill="CCFFCC"/>
            <w:noWrap/>
            <w:vAlign w:val="center"/>
            <w:hideMark/>
          </w:tcPr>
          <w:p w14:paraId="1E8B43F2" w14:textId="7DBAFE4E"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8" w:author="Maria Santamaria Gomez (Nokia)" w:date="2023-01-14T15:03:00Z"/>
                <w:rFonts w:ascii="Arial" w:hAnsi="Arial" w:cs="Arial"/>
                <w:sz w:val="18"/>
                <w:szCs w:val="18"/>
                <w:lang w:val="en-GB" w:eastAsia="en-GB"/>
              </w:rPr>
            </w:pPr>
            <w:del w:id="899" w:author="Maria Santamaria Gomez (Nokia)" w:date="2023-01-14T15:03:00Z">
              <w:r w:rsidRPr="00436D00" w:rsidDel="001B0F1F">
                <w:rPr>
                  <w:rFonts w:ascii="Arial" w:hAnsi="Arial" w:cs="Arial"/>
                  <w:sz w:val="18"/>
                  <w:szCs w:val="18"/>
                  <w:lang w:val="en-GB" w:eastAsia="en-GB"/>
                </w:rPr>
                <w:delText>-13,85 %</w:delText>
              </w:r>
            </w:del>
          </w:p>
        </w:tc>
        <w:tc>
          <w:tcPr>
            <w:tcW w:w="0" w:type="auto"/>
            <w:tcBorders>
              <w:top w:val="single" w:sz="8" w:space="0" w:color="auto"/>
              <w:left w:val="nil"/>
              <w:bottom w:val="nil"/>
              <w:right w:val="single" w:sz="4" w:space="0" w:color="auto"/>
            </w:tcBorders>
            <w:shd w:val="clear" w:color="000000" w:fill="CCFFCC"/>
            <w:noWrap/>
            <w:vAlign w:val="center"/>
            <w:hideMark/>
          </w:tcPr>
          <w:p w14:paraId="5FBA6C82" w14:textId="656E33D8"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0" w:author="Maria Santamaria Gomez (Nokia)" w:date="2023-01-14T15:03:00Z"/>
                <w:rFonts w:ascii="Arial" w:hAnsi="Arial" w:cs="Arial"/>
                <w:sz w:val="18"/>
                <w:szCs w:val="18"/>
                <w:lang w:val="en-GB" w:eastAsia="en-GB"/>
              </w:rPr>
            </w:pPr>
            <w:del w:id="901" w:author="Maria Santamaria Gomez (Nokia)" w:date="2023-01-14T15:03:00Z">
              <w:r w:rsidRPr="00436D00" w:rsidDel="001B0F1F">
                <w:rPr>
                  <w:rFonts w:ascii="Arial" w:hAnsi="Arial" w:cs="Arial"/>
                  <w:sz w:val="18"/>
                  <w:szCs w:val="18"/>
                  <w:lang w:val="en-GB" w:eastAsia="en-GB"/>
                </w:rPr>
                <w:delText>-20,43 %</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0DE1B004" w14:textId="4121FBE9"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2" w:author="Maria Santamaria Gomez (Nokia)" w:date="2023-01-14T15:03:00Z"/>
                <w:rFonts w:ascii="Arial" w:hAnsi="Arial" w:cs="Arial"/>
                <w:sz w:val="18"/>
                <w:szCs w:val="18"/>
                <w:lang w:val="en-GB" w:eastAsia="en-GB"/>
              </w:rPr>
            </w:pPr>
            <w:del w:id="903" w:author="Maria Santamaria Gomez (Nokia)" w:date="2023-01-14T15:03:00Z">
              <w:r w:rsidRPr="00436D00" w:rsidDel="001B0F1F">
                <w:rPr>
                  <w:rFonts w:ascii="Arial" w:hAnsi="Arial" w:cs="Arial"/>
                  <w:sz w:val="18"/>
                  <w:szCs w:val="18"/>
                  <w:lang w:val="en-GB" w:eastAsia="en-GB"/>
                </w:rPr>
                <w:delText>-8,52 %</w:delText>
              </w:r>
            </w:del>
          </w:p>
        </w:tc>
        <w:tc>
          <w:tcPr>
            <w:tcW w:w="0" w:type="auto"/>
            <w:tcBorders>
              <w:top w:val="single" w:sz="8" w:space="0" w:color="auto"/>
              <w:left w:val="nil"/>
              <w:bottom w:val="nil"/>
              <w:right w:val="nil"/>
            </w:tcBorders>
            <w:shd w:val="clear" w:color="000000" w:fill="CCFFCC"/>
            <w:noWrap/>
            <w:vAlign w:val="center"/>
            <w:hideMark/>
          </w:tcPr>
          <w:p w14:paraId="262A3570" w14:textId="0F0DAA90"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4" w:author="Maria Santamaria Gomez (Nokia)" w:date="2023-01-14T15:03:00Z"/>
                <w:rFonts w:ascii="Arial" w:hAnsi="Arial" w:cs="Arial"/>
                <w:sz w:val="18"/>
                <w:szCs w:val="18"/>
                <w:lang w:val="en-GB" w:eastAsia="en-GB"/>
              </w:rPr>
            </w:pPr>
            <w:del w:id="905" w:author="Maria Santamaria Gomez (Nokia)" w:date="2023-01-14T15:03:00Z">
              <w:r w:rsidRPr="00436D00" w:rsidDel="001B0F1F">
                <w:rPr>
                  <w:rFonts w:ascii="Arial" w:hAnsi="Arial" w:cs="Arial"/>
                  <w:sz w:val="18"/>
                  <w:szCs w:val="18"/>
                  <w:lang w:val="en-GB" w:eastAsia="en-GB"/>
                </w:rPr>
                <w:delText>-16,65 %</w:delText>
              </w:r>
            </w:del>
          </w:p>
        </w:tc>
        <w:tc>
          <w:tcPr>
            <w:tcW w:w="0" w:type="auto"/>
            <w:tcBorders>
              <w:top w:val="single" w:sz="8" w:space="0" w:color="auto"/>
              <w:left w:val="nil"/>
              <w:bottom w:val="nil"/>
              <w:right w:val="single" w:sz="4" w:space="0" w:color="auto"/>
            </w:tcBorders>
            <w:shd w:val="clear" w:color="000000" w:fill="CCFFCC"/>
            <w:noWrap/>
            <w:vAlign w:val="center"/>
            <w:hideMark/>
          </w:tcPr>
          <w:p w14:paraId="3C50D511" w14:textId="4B11FFCE"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6" w:author="Maria Santamaria Gomez (Nokia)" w:date="2023-01-14T15:03:00Z"/>
                <w:rFonts w:ascii="Arial" w:hAnsi="Arial" w:cs="Arial"/>
                <w:sz w:val="18"/>
                <w:szCs w:val="18"/>
                <w:lang w:val="en-GB" w:eastAsia="en-GB"/>
              </w:rPr>
            </w:pPr>
            <w:del w:id="907" w:author="Maria Santamaria Gomez (Nokia)" w:date="2023-01-14T15:03:00Z">
              <w:r w:rsidRPr="00436D00" w:rsidDel="001B0F1F">
                <w:rPr>
                  <w:rFonts w:ascii="Arial" w:hAnsi="Arial" w:cs="Arial"/>
                  <w:sz w:val="18"/>
                  <w:szCs w:val="18"/>
                  <w:lang w:val="en-GB" w:eastAsia="en-GB"/>
                </w:rPr>
                <w:delText>-21,35 %</w:delText>
              </w:r>
            </w:del>
          </w:p>
        </w:tc>
        <w:tc>
          <w:tcPr>
            <w:tcW w:w="0" w:type="auto"/>
            <w:tcBorders>
              <w:top w:val="nil"/>
              <w:left w:val="nil"/>
              <w:bottom w:val="nil"/>
              <w:right w:val="nil"/>
            </w:tcBorders>
            <w:shd w:val="clear" w:color="auto" w:fill="auto"/>
            <w:noWrap/>
            <w:vAlign w:val="center"/>
            <w:hideMark/>
          </w:tcPr>
          <w:p w14:paraId="040ABCAE" w14:textId="735526AA"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8" w:author="Maria Santamaria Gomez (Nokia)" w:date="2023-01-14T15:03:00Z"/>
                <w:rFonts w:ascii="Arial" w:hAnsi="Arial" w:cs="Arial"/>
                <w:color w:val="000000"/>
                <w:sz w:val="18"/>
                <w:szCs w:val="18"/>
                <w:lang w:val="en-GB" w:eastAsia="en-GB"/>
              </w:rPr>
            </w:pPr>
            <w:del w:id="909" w:author="Maria Santamaria Gomez (Nokia)" w:date="2023-01-14T15:03:00Z">
              <w:r w:rsidRPr="00436D00" w:rsidDel="001B0F1F">
                <w:rPr>
                  <w:rFonts w:ascii="Arial" w:hAnsi="Arial" w:cs="Arial"/>
                  <w:color w:val="000000"/>
                  <w:sz w:val="18"/>
                  <w:szCs w:val="18"/>
                  <w:lang w:val="en-GB" w:eastAsia="en-GB"/>
                </w:rPr>
                <w:delText>133 %</w:delText>
              </w:r>
            </w:del>
          </w:p>
        </w:tc>
        <w:tc>
          <w:tcPr>
            <w:tcW w:w="0" w:type="auto"/>
            <w:tcBorders>
              <w:top w:val="nil"/>
              <w:left w:val="nil"/>
              <w:bottom w:val="nil"/>
              <w:right w:val="nil"/>
            </w:tcBorders>
            <w:shd w:val="clear" w:color="auto" w:fill="auto"/>
            <w:noWrap/>
            <w:vAlign w:val="center"/>
            <w:hideMark/>
          </w:tcPr>
          <w:p w14:paraId="2AF507F9" w14:textId="6EFCC8DF"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0" w:author="Maria Santamaria Gomez (Nokia)" w:date="2023-01-14T15:03:00Z"/>
                <w:rFonts w:ascii="Arial" w:hAnsi="Arial" w:cs="Arial"/>
                <w:color w:val="000000"/>
                <w:sz w:val="18"/>
                <w:szCs w:val="18"/>
                <w:lang w:val="en-GB" w:eastAsia="en-GB"/>
              </w:rPr>
            </w:pPr>
            <w:del w:id="911" w:author="Maria Santamaria Gomez (Nokia)" w:date="2023-01-14T15:03:00Z">
              <w:r w:rsidRPr="00436D00" w:rsidDel="001B0F1F">
                <w:rPr>
                  <w:rFonts w:ascii="Arial" w:hAnsi="Arial" w:cs="Arial"/>
                  <w:color w:val="000000"/>
                  <w:sz w:val="18"/>
                  <w:szCs w:val="18"/>
                  <w:lang w:val="en-GB" w:eastAsia="en-GB"/>
                </w:rPr>
                <w:delText>10501 %</w:delText>
              </w:r>
            </w:del>
          </w:p>
        </w:tc>
        <w:tc>
          <w:tcPr>
            <w:tcW w:w="0" w:type="auto"/>
            <w:tcBorders>
              <w:top w:val="nil"/>
              <w:left w:val="nil"/>
              <w:bottom w:val="nil"/>
              <w:right w:val="single" w:sz="8" w:space="0" w:color="auto"/>
            </w:tcBorders>
            <w:shd w:val="clear" w:color="auto" w:fill="auto"/>
            <w:noWrap/>
            <w:vAlign w:val="center"/>
            <w:hideMark/>
          </w:tcPr>
          <w:p w14:paraId="470702B2" w14:textId="5BB58E23"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2" w:author="Maria Santamaria Gomez (Nokia)" w:date="2023-01-14T15:03:00Z"/>
                <w:rFonts w:ascii="Arial" w:hAnsi="Arial" w:cs="Arial"/>
                <w:color w:val="000000"/>
                <w:sz w:val="18"/>
                <w:szCs w:val="18"/>
                <w:lang w:val="en-GB" w:eastAsia="en-GB"/>
              </w:rPr>
            </w:pPr>
            <w:del w:id="913" w:author="Maria Santamaria Gomez (Nokia)" w:date="2023-01-14T15:03:00Z">
              <w:r w:rsidRPr="00436D00" w:rsidDel="001B0F1F">
                <w:rPr>
                  <w:rFonts w:ascii="Arial" w:hAnsi="Arial" w:cs="Arial"/>
                  <w:color w:val="000000"/>
                  <w:sz w:val="18"/>
                  <w:szCs w:val="18"/>
                  <w:lang w:val="en-GB" w:eastAsia="en-GB"/>
                </w:rPr>
                <w:delText>0 %</w:delText>
              </w:r>
            </w:del>
          </w:p>
        </w:tc>
      </w:tr>
      <w:tr w:rsidR="00436D00" w:rsidRPr="00436D00" w:rsidDel="001B0F1F" w14:paraId="4D98CC3D" w14:textId="35A7158B" w:rsidTr="00314A15">
        <w:trPr>
          <w:trHeight w:val="255"/>
          <w:del w:id="914" w:author="Maria Santamaria Gomez (Nokia)" w:date="2023-01-14T15:03:00Z"/>
        </w:trPr>
        <w:tc>
          <w:tcPr>
            <w:tcW w:w="0" w:type="auto"/>
            <w:tcBorders>
              <w:top w:val="nil"/>
              <w:left w:val="single" w:sz="8" w:space="0" w:color="auto"/>
              <w:bottom w:val="nil"/>
              <w:right w:val="single" w:sz="8" w:space="0" w:color="auto"/>
            </w:tcBorders>
            <w:shd w:val="clear" w:color="auto" w:fill="auto"/>
            <w:noWrap/>
            <w:vAlign w:val="center"/>
            <w:hideMark/>
          </w:tcPr>
          <w:p w14:paraId="4715129E" w14:textId="18F4A499"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5" w:author="Maria Santamaria Gomez (Nokia)" w:date="2023-01-14T15:03:00Z"/>
                <w:rFonts w:ascii="Arial" w:hAnsi="Arial" w:cs="Arial"/>
                <w:color w:val="000000"/>
                <w:sz w:val="18"/>
                <w:szCs w:val="18"/>
                <w:lang w:val="en-GB" w:eastAsia="en-GB"/>
              </w:rPr>
            </w:pPr>
            <w:del w:id="916" w:author="Maria Santamaria Gomez (Nokia)" w:date="2023-01-14T15:03:00Z">
              <w:r w:rsidRPr="00436D00" w:rsidDel="001B0F1F">
                <w:rPr>
                  <w:rFonts w:ascii="Arial" w:hAnsi="Arial" w:cs="Arial"/>
                  <w:color w:val="000000"/>
                  <w:sz w:val="18"/>
                  <w:szCs w:val="18"/>
                  <w:lang w:val="en-GB" w:eastAsia="en-GB"/>
                </w:rPr>
                <w:delText>Class A2</w:delText>
              </w:r>
            </w:del>
          </w:p>
        </w:tc>
        <w:tc>
          <w:tcPr>
            <w:tcW w:w="0" w:type="auto"/>
            <w:tcBorders>
              <w:top w:val="nil"/>
              <w:left w:val="single" w:sz="8" w:space="0" w:color="auto"/>
              <w:bottom w:val="nil"/>
              <w:right w:val="nil"/>
            </w:tcBorders>
            <w:shd w:val="clear" w:color="000000" w:fill="CCFFCC"/>
            <w:noWrap/>
            <w:vAlign w:val="center"/>
            <w:hideMark/>
          </w:tcPr>
          <w:p w14:paraId="0E782253" w14:textId="53B8BEFB"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7" w:author="Maria Santamaria Gomez (Nokia)" w:date="2023-01-14T15:03:00Z"/>
                <w:rFonts w:ascii="Arial" w:hAnsi="Arial" w:cs="Arial"/>
                <w:sz w:val="18"/>
                <w:szCs w:val="18"/>
                <w:lang w:val="en-GB" w:eastAsia="en-GB"/>
              </w:rPr>
            </w:pPr>
            <w:del w:id="918" w:author="Maria Santamaria Gomez (Nokia)" w:date="2023-01-14T15:03:00Z">
              <w:r w:rsidRPr="00436D00" w:rsidDel="001B0F1F">
                <w:rPr>
                  <w:rFonts w:ascii="Arial" w:hAnsi="Arial" w:cs="Arial"/>
                  <w:sz w:val="18"/>
                  <w:szCs w:val="18"/>
                  <w:lang w:val="en-GB" w:eastAsia="en-GB"/>
                </w:rPr>
                <w:delText>-4,30 %</w:delText>
              </w:r>
            </w:del>
          </w:p>
        </w:tc>
        <w:tc>
          <w:tcPr>
            <w:tcW w:w="0" w:type="auto"/>
            <w:tcBorders>
              <w:top w:val="nil"/>
              <w:left w:val="nil"/>
              <w:bottom w:val="nil"/>
              <w:right w:val="nil"/>
            </w:tcBorders>
            <w:shd w:val="clear" w:color="000000" w:fill="CCFFCC"/>
            <w:noWrap/>
            <w:vAlign w:val="center"/>
            <w:hideMark/>
          </w:tcPr>
          <w:p w14:paraId="31C98559" w14:textId="5CEA1AA4"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9" w:author="Maria Santamaria Gomez (Nokia)" w:date="2023-01-14T15:03:00Z"/>
                <w:rFonts w:ascii="Arial" w:hAnsi="Arial" w:cs="Arial"/>
                <w:sz w:val="18"/>
                <w:szCs w:val="18"/>
                <w:lang w:val="en-GB" w:eastAsia="en-GB"/>
              </w:rPr>
            </w:pPr>
            <w:del w:id="920" w:author="Maria Santamaria Gomez (Nokia)" w:date="2023-01-14T15:03:00Z">
              <w:r w:rsidRPr="00436D00" w:rsidDel="001B0F1F">
                <w:rPr>
                  <w:rFonts w:ascii="Arial" w:hAnsi="Arial" w:cs="Arial"/>
                  <w:sz w:val="18"/>
                  <w:szCs w:val="18"/>
                  <w:lang w:val="en-GB" w:eastAsia="en-GB"/>
                </w:rPr>
                <w:delText>-18,45 %</w:delText>
              </w:r>
            </w:del>
          </w:p>
        </w:tc>
        <w:tc>
          <w:tcPr>
            <w:tcW w:w="0" w:type="auto"/>
            <w:tcBorders>
              <w:top w:val="nil"/>
              <w:left w:val="nil"/>
              <w:bottom w:val="nil"/>
              <w:right w:val="single" w:sz="4" w:space="0" w:color="auto"/>
            </w:tcBorders>
            <w:shd w:val="clear" w:color="000000" w:fill="CCFFCC"/>
            <w:noWrap/>
            <w:vAlign w:val="center"/>
            <w:hideMark/>
          </w:tcPr>
          <w:p w14:paraId="1B0D6DD8" w14:textId="39B22631"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1" w:author="Maria Santamaria Gomez (Nokia)" w:date="2023-01-14T15:03:00Z"/>
                <w:rFonts w:ascii="Arial" w:hAnsi="Arial" w:cs="Arial"/>
                <w:sz w:val="18"/>
                <w:szCs w:val="18"/>
                <w:lang w:val="en-GB" w:eastAsia="en-GB"/>
              </w:rPr>
            </w:pPr>
            <w:del w:id="922" w:author="Maria Santamaria Gomez (Nokia)" w:date="2023-01-14T15:03:00Z">
              <w:r w:rsidRPr="00436D00" w:rsidDel="001B0F1F">
                <w:rPr>
                  <w:rFonts w:ascii="Arial" w:hAnsi="Arial" w:cs="Arial"/>
                  <w:sz w:val="18"/>
                  <w:szCs w:val="18"/>
                  <w:lang w:val="en-GB" w:eastAsia="en-GB"/>
                </w:rPr>
                <w:delText>-13,65 %</w:delText>
              </w:r>
            </w:del>
          </w:p>
        </w:tc>
        <w:tc>
          <w:tcPr>
            <w:tcW w:w="0" w:type="auto"/>
            <w:tcBorders>
              <w:top w:val="nil"/>
              <w:left w:val="single" w:sz="8" w:space="0" w:color="auto"/>
              <w:bottom w:val="nil"/>
              <w:right w:val="nil"/>
            </w:tcBorders>
            <w:shd w:val="clear" w:color="000000" w:fill="CCFFCC"/>
            <w:noWrap/>
            <w:vAlign w:val="center"/>
            <w:hideMark/>
          </w:tcPr>
          <w:p w14:paraId="6D3BA805" w14:textId="1DC0477A"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3" w:author="Maria Santamaria Gomez (Nokia)" w:date="2023-01-14T15:03:00Z"/>
                <w:rFonts w:ascii="Arial" w:hAnsi="Arial" w:cs="Arial"/>
                <w:sz w:val="18"/>
                <w:szCs w:val="18"/>
                <w:lang w:val="en-GB" w:eastAsia="en-GB"/>
              </w:rPr>
            </w:pPr>
            <w:del w:id="924" w:author="Maria Santamaria Gomez (Nokia)" w:date="2023-01-14T15:03:00Z">
              <w:r w:rsidRPr="00436D00" w:rsidDel="001B0F1F">
                <w:rPr>
                  <w:rFonts w:ascii="Arial" w:hAnsi="Arial" w:cs="Arial"/>
                  <w:sz w:val="18"/>
                  <w:szCs w:val="18"/>
                  <w:lang w:val="en-GB" w:eastAsia="en-GB"/>
                </w:rPr>
                <w:delText>-3,57 %</w:delText>
              </w:r>
            </w:del>
          </w:p>
        </w:tc>
        <w:tc>
          <w:tcPr>
            <w:tcW w:w="0" w:type="auto"/>
            <w:tcBorders>
              <w:top w:val="nil"/>
              <w:left w:val="nil"/>
              <w:bottom w:val="nil"/>
              <w:right w:val="nil"/>
            </w:tcBorders>
            <w:shd w:val="clear" w:color="000000" w:fill="CCFFCC"/>
            <w:noWrap/>
            <w:vAlign w:val="center"/>
            <w:hideMark/>
          </w:tcPr>
          <w:p w14:paraId="24A9BCA2" w14:textId="5A0B5206"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5" w:author="Maria Santamaria Gomez (Nokia)" w:date="2023-01-14T15:03:00Z"/>
                <w:rFonts w:ascii="Arial" w:hAnsi="Arial" w:cs="Arial"/>
                <w:sz w:val="18"/>
                <w:szCs w:val="18"/>
                <w:lang w:val="en-GB" w:eastAsia="en-GB"/>
              </w:rPr>
            </w:pPr>
            <w:del w:id="926" w:author="Maria Santamaria Gomez (Nokia)" w:date="2023-01-14T15:03:00Z">
              <w:r w:rsidRPr="00436D00" w:rsidDel="001B0F1F">
                <w:rPr>
                  <w:rFonts w:ascii="Arial" w:hAnsi="Arial" w:cs="Arial"/>
                  <w:sz w:val="18"/>
                  <w:szCs w:val="18"/>
                  <w:lang w:val="en-GB" w:eastAsia="en-GB"/>
                </w:rPr>
                <w:delText>-18,16 %</w:delText>
              </w:r>
            </w:del>
          </w:p>
        </w:tc>
        <w:tc>
          <w:tcPr>
            <w:tcW w:w="0" w:type="auto"/>
            <w:tcBorders>
              <w:top w:val="nil"/>
              <w:left w:val="nil"/>
              <w:bottom w:val="nil"/>
              <w:right w:val="single" w:sz="4" w:space="0" w:color="auto"/>
            </w:tcBorders>
            <w:shd w:val="clear" w:color="000000" w:fill="CCFFCC"/>
            <w:noWrap/>
            <w:vAlign w:val="center"/>
            <w:hideMark/>
          </w:tcPr>
          <w:p w14:paraId="1EB64D39" w14:textId="35197D94"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7" w:author="Maria Santamaria Gomez (Nokia)" w:date="2023-01-14T15:03:00Z"/>
                <w:rFonts w:ascii="Arial" w:hAnsi="Arial" w:cs="Arial"/>
                <w:sz w:val="18"/>
                <w:szCs w:val="18"/>
                <w:lang w:val="en-GB" w:eastAsia="en-GB"/>
              </w:rPr>
            </w:pPr>
            <w:del w:id="928" w:author="Maria Santamaria Gomez (Nokia)" w:date="2023-01-14T15:03:00Z">
              <w:r w:rsidRPr="00436D00" w:rsidDel="001B0F1F">
                <w:rPr>
                  <w:rFonts w:ascii="Arial" w:hAnsi="Arial" w:cs="Arial"/>
                  <w:sz w:val="18"/>
                  <w:szCs w:val="18"/>
                  <w:lang w:val="en-GB" w:eastAsia="en-GB"/>
                </w:rPr>
                <w:delText>-12,05 %</w:delText>
              </w:r>
            </w:del>
          </w:p>
        </w:tc>
        <w:tc>
          <w:tcPr>
            <w:tcW w:w="0" w:type="auto"/>
            <w:tcBorders>
              <w:top w:val="nil"/>
              <w:left w:val="nil"/>
              <w:bottom w:val="nil"/>
              <w:right w:val="nil"/>
            </w:tcBorders>
            <w:shd w:val="clear" w:color="auto" w:fill="auto"/>
            <w:noWrap/>
            <w:vAlign w:val="center"/>
            <w:hideMark/>
          </w:tcPr>
          <w:p w14:paraId="52BD4A4A" w14:textId="6B9065E1"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9" w:author="Maria Santamaria Gomez (Nokia)" w:date="2023-01-14T15:03:00Z"/>
                <w:rFonts w:ascii="Arial" w:hAnsi="Arial" w:cs="Arial"/>
                <w:color w:val="000000"/>
                <w:sz w:val="18"/>
                <w:szCs w:val="18"/>
                <w:lang w:val="en-GB" w:eastAsia="en-GB"/>
              </w:rPr>
            </w:pPr>
            <w:del w:id="930" w:author="Maria Santamaria Gomez (Nokia)" w:date="2023-01-14T15:03:00Z">
              <w:r w:rsidRPr="00436D00" w:rsidDel="001B0F1F">
                <w:rPr>
                  <w:rFonts w:ascii="Arial" w:hAnsi="Arial" w:cs="Arial"/>
                  <w:color w:val="000000"/>
                  <w:sz w:val="18"/>
                  <w:szCs w:val="18"/>
                  <w:lang w:val="en-GB" w:eastAsia="en-GB"/>
                </w:rPr>
                <w:delText>129 %</w:delText>
              </w:r>
            </w:del>
          </w:p>
        </w:tc>
        <w:tc>
          <w:tcPr>
            <w:tcW w:w="0" w:type="auto"/>
            <w:tcBorders>
              <w:top w:val="nil"/>
              <w:left w:val="nil"/>
              <w:bottom w:val="nil"/>
              <w:right w:val="nil"/>
            </w:tcBorders>
            <w:shd w:val="clear" w:color="auto" w:fill="auto"/>
            <w:noWrap/>
            <w:vAlign w:val="center"/>
            <w:hideMark/>
          </w:tcPr>
          <w:p w14:paraId="42D7D6C5" w14:textId="53130501"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1" w:author="Maria Santamaria Gomez (Nokia)" w:date="2023-01-14T15:03:00Z"/>
                <w:rFonts w:ascii="Arial" w:hAnsi="Arial" w:cs="Arial"/>
                <w:color w:val="000000"/>
                <w:sz w:val="18"/>
                <w:szCs w:val="18"/>
                <w:lang w:val="en-GB" w:eastAsia="en-GB"/>
              </w:rPr>
            </w:pPr>
            <w:del w:id="932" w:author="Maria Santamaria Gomez (Nokia)" w:date="2023-01-14T15:03:00Z">
              <w:r w:rsidRPr="00436D00" w:rsidDel="001B0F1F">
                <w:rPr>
                  <w:rFonts w:ascii="Arial" w:hAnsi="Arial" w:cs="Arial"/>
                  <w:color w:val="000000"/>
                  <w:sz w:val="18"/>
                  <w:szCs w:val="18"/>
                  <w:lang w:val="en-GB" w:eastAsia="en-GB"/>
                </w:rPr>
                <w:delText>9598 %</w:delText>
              </w:r>
            </w:del>
          </w:p>
        </w:tc>
        <w:tc>
          <w:tcPr>
            <w:tcW w:w="0" w:type="auto"/>
            <w:tcBorders>
              <w:top w:val="nil"/>
              <w:left w:val="nil"/>
              <w:bottom w:val="nil"/>
              <w:right w:val="single" w:sz="8" w:space="0" w:color="auto"/>
            </w:tcBorders>
            <w:shd w:val="clear" w:color="auto" w:fill="auto"/>
            <w:noWrap/>
            <w:vAlign w:val="center"/>
            <w:hideMark/>
          </w:tcPr>
          <w:p w14:paraId="3FBCEB39" w14:textId="5FA0C4B4"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3" w:author="Maria Santamaria Gomez (Nokia)" w:date="2023-01-14T15:03:00Z"/>
                <w:rFonts w:ascii="Arial" w:hAnsi="Arial" w:cs="Arial"/>
                <w:color w:val="000000"/>
                <w:sz w:val="18"/>
                <w:szCs w:val="18"/>
                <w:lang w:val="en-GB" w:eastAsia="en-GB"/>
              </w:rPr>
            </w:pPr>
            <w:del w:id="934" w:author="Maria Santamaria Gomez (Nokia)" w:date="2023-01-14T15:03:00Z">
              <w:r w:rsidRPr="00436D00" w:rsidDel="001B0F1F">
                <w:rPr>
                  <w:rFonts w:ascii="Arial" w:hAnsi="Arial" w:cs="Arial"/>
                  <w:color w:val="000000"/>
                  <w:sz w:val="18"/>
                  <w:szCs w:val="18"/>
                  <w:lang w:val="en-GB" w:eastAsia="en-GB"/>
                </w:rPr>
                <w:delText>0 %</w:delText>
              </w:r>
            </w:del>
          </w:p>
        </w:tc>
      </w:tr>
      <w:tr w:rsidR="00436D00" w:rsidRPr="00436D00" w:rsidDel="001B0F1F" w14:paraId="79D9F1BD" w14:textId="31AEAB58" w:rsidTr="00314A15">
        <w:trPr>
          <w:trHeight w:val="255"/>
          <w:del w:id="935" w:author="Maria Santamaria Gomez (Nokia)" w:date="2023-01-14T15:03:00Z"/>
        </w:trPr>
        <w:tc>
          <w:tcPr>
            <w:tcW w:w="0" w:type="auto"/>
            <w:tcBorders>
              <w:top w:val="nil"/>
              <w:left w:val="single" w:sz="8" w:space="0" w:color="auto"/>
              <w:bottom w:val="nil"/>
              <w:right w:val="single" w:sz="8" w:space="0" w:color="auto"/>
            </w:tcBorders>
            <w:shd w:val="clear" w:color="auto" w:fill="auto"/>
            <w:noWrap/>
            <w:vAlign w:val="center"/>
            <w:hideMark/>
          </w:tcPr>
          <w:p w14:paraId="79E01487" w14:textId="18DDCA51"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6" w:author="Maria Santamaria Gomez (Nokia)" w:date="2023-01-14T15:03:00Z"/>
                <w:rFonts w:ascii="Arial" w:hAnsi="Arial" w:cs="Arial"/>
                <w:color w:val="000000"/>
                <w:sz w:val="18"/>
                <w:szCs w:val="18"/>
                <w:lang w:val="en-GB" w:eastAsia="en-GB"/>
              </w:rPr>
            </w:pPr>
            <w:del w:id="937" w:author="Maria Santamaria Gomez (Nokia)" w:date="2023-01-14T15:03:00Z">
              <w:r w:rsidRPr="00436D00" w:rsidDel="001B0F1F">
                <w:rPr>
                  <w:rFonts w:ascii="Arial" w:hAnsi="Arial" w:cs="Arial"/>
                  <w:color w:val="000000"/>
                  <w:sz w:val="18"/>
                  <w:szCs w:val="18"/>
                  <w:lang w:val="en-GB" w:eastAsia="en-GB"/>
                </w:rPr>
                <w:delText>Class B</w:delText>
              </w:r>
            </w:del>
          </w:p>
        </w:tc>
        <w:tc>
          <w:tcPr>
            <w:tcW w:w="0" w:type="auto"/>
            <w:tcBorders>
              <w:top w:val="nil"/>
              <w:left w:val="single" w:sz="8" w:space="0" w:color="auto"/>
              <w:bottom w:val="nil"/>
              <w:right w:val="nil"/>
            </w:tcBorders>
            <w:shd w:val="clear" w:color="000000" w:fill="CCFFCC"/>
            <w:noWrap/>
            <w:vAlign w:val="center"/>
            <w:hideMark/>
          </w:tcPr>
          <w:p w14:paraId="24806D1D" w14:textId="207AA259"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8" w:author="Maria Santamaria Gomez (Nokia)" w:date="2023-01-14T15:03:00Z"/>
                <w:rFonts w:ascii="Arial" w:hAnsi="Arial" w:cs="Arial"/>
                <w:sz w:val="18"/>
                <w:szCs w:val="18"/>
                <w:lang w:val="en-GB" w:eastAsia="en-GB"/>
              </w:rPr>
            </w:pPr>
            <w:del w:id="939" w:author="Maria Santamaria Gomez (Nokia)" w:date="2023-01-14T15:03:00Z">
              <w:r w:rsidRPr="00436D00" w:rsidDel="001B0F1F">
                <w:rPr>
                  <w:rFonts w:ascii="Arial" w:hAnsi="Arial" w:cs="Arial"/>
                  <w:sz w:val="18"/>
                  <w:szCs w:val="18"/>
                  <w:lang w:val="en-GB" w:eastAsia="en-GB"/>
                </w:rPr>
                <w:delText>-5,36 %</w:delText>
              </w:r>
            </w:del>
          </w:p>
        </w:tc>
        <w:tc>
          <w:tcPr>
            <w:tcW w:w="0" w:type="auto"/>
            <w:tcBorders>
              <w:top w:val="nil"/>
              <w:left w:val="nil"/>
              <w:bottom w:val="nil"/>
              <w:right w:val="nil"/>
            </w:tcBorders>
            <w:shd w:val="clear" w:color="000000" w:fill="CCFFCC"/>
            <w:noWrap/>
            <w:vAlign w:val="center"/>
            <w:hideMark/>
          </w:tcPr>
          <w:p w14:paraId="6DE6C4EE" w14:textId="39250A82"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0" w:author="Maria Santamaria Gomez (Nokia)" w:date="2023-01-14T15:03:00Z"/>
                <w:rFonts w:ascii="Arial" w:hAnsi="Arial" w:cs="Arial"/>
                <w:sz w:val="18"/>
                <w:szCs w:val="18"/>
                <w:lang w:val="en-GB" w:eastAsia="en-GB"/>
              </w:rPr>
            </w:pPr>
            <w:del w:id="941" w:author="Maria Santamaria Gomez (Nokia)" w:date="2023-01-14T15:03:00Z">
              <w:r w:rsidRPr="00436D00" w:rsidDel="001B0F1F">
                <w:rPr>
                  <w:rFonts w:ascii="Arial" w:hAnsi="Arial" w:cs="Arial"/>
                  <w:sz w:val="18"/>
                  <w:szCs w:val="18"/>
                  <w:lang w:val="en-GB" w:eastAsia="en-GB"/>
                </w:rPr>
                <w:delText>-20,70 %</w:delText>
              </w:r>
            </w:del>
          </w:p>
        </w:tc>
        <w:tc>
          <w:tcPr>
            <w:tcW w:w="0" w:type="auto"/>
            <w:tcBorders>
              <w:top w:val="nil"/>
              <w:left w:val="nil"/>
              <w:bottom w:val="nil"/>
              <w:right w:val="single" w:sz="4" w:space="0" w:color="auto"/>
            </w:tcBorders>
            <w:shd w:val="clear" w:color="000000" w:fill="CCFFCC"/>
            <w:noWrap/>
            <w:vAlign w:val="center"/>
            <w:hideMark/>
          </w:tcPr>
          <w:p w14:paraId="491DBEAB" w14:textId="70028BEA"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2" w:author="Maria Santamaria Gomez (Nokia)" w:date="2023-01-14T15:03:00Z"/>
                <w:rFonts w:ascii="Arial" w:hAnsi="Arial" w:cs="Arial"/>
                <w:sz w:val="18"/>
                <w:szCs w:val="18"/>
                <w:lang w:val="en-GB" w:eastAsia="en-GB"/>
              </w:rPr>
            </w:pPr>
            <w:del w:id="943" w:author="Maria Santamaria Gomez (Nokia)" w:date="2023-01-14T15:03:00Z">
              <w:r w:rsidRPr="00436D00" w:rsidDel="001B0F1F">
                <w:rPr>
                  <w:rFonts w:ascii="Arial" w:hAnsi="Arial" w:cs="Arial"/>
                  <w:sz w:val="18"/>
                  <w:szCs w:val="18"/>
                  <w:lang w:val="en-GB" w:eastAsia="en-GB"/>
                </w:rPr>
                <w:delText>-17,06 %</w:delText>
              </w:r>
            </w:del>
          </w:p>
        </w:tc>
        <w:tc>
          <w:tcPr>
            <w:tcW w:w="0" w:type="auto"/>
            <w:tcBorders>
              <w:top w:val="nil"/>
              <w:left w:val="single" w:sz="8" w:space="0" w:color="auto"/>
              <w:bottom w:val="nil"/>
              <w:right w:val="nil"/>
            </w:tcBorders>
            <w:shd w:val="clear" w:color="000000" w:fill="CCFFCC"/>
            <w:noWrap/>
            <w:vAlign w:val="center"/>
            <w:hideMark/>
          </w:tcPr>
          <w:p w14:paraId="152888A8" w14:textId="2159AB49"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4" w:author="Maria Santamaria Gomez (Nokia)" w:date="2023-01-14T15:03:00Z"/>
                <w:rFonts w:ascii="Arial" w:hAnsi="Arial" w:cs="Arial"/>
                <w:sz w:val="18"/>
                <w:szCs w:val="18"/>
                <w:lang w:val="en-GB" w:eastAsia="en-GB"/>
              </w:rPr>
            </w:pPr>
            <w:del w:id="945" w:author="Maria Santamaria Gomez (Nokia)" w:date="2023-01-14T15:03:00Z">
              <w:r w:rsidRPr="00436D00" w:rsidDel="001B0F1F">
                <w:rPr>
                  <w:rFonts w:ascii="Arial" w:hAnsi="Arial" w:cs="Arial"/>
                  <w:sz w:val="18"/>
                  <w:szCs w:val="18"/>
                  <w:lang w:val="en-GB" w:eastAsia="en-GB"/>
                </w:rPr>
                <w:delText>-3,59 %</w:delText>
              </w:r>
            </w:del>
          </w:p>
        </w:tc>
        <w:tc>
          <w:tcPr>
            <w:tcW w:w="0" w:type="auto"/>
            <w:tcBorders>
              <w:top w:val="nil"/>
              <w:left w:val="nil"/>
              <w:bottom w:val="nil"/>
              <w:right w:val="nil"/>
            </w:tcBorders>
            <w:shd w:val="clear" w:color="000000" w:fill="CCFFCC"/>
            <w:noWrap/>
            <w:vAlign w:val="center"/>
            <w:hideMark/>
          </w:tcPr>
          <w:p w14:paraId="4F0F4309" w14:textId="7047B846"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6" w:author="Maria Santamaria Gomez (Nokia)" w:date="2023-01-14T15:03:00Z"/>
                <w:rFonts w:ascii="Arial" w:hAnsi="Arial" w:cs="Arial"/>
                <w:sz w:val="18"/>
                <w:szCs w:val="18"/>
                <w:lang w:val="en-GB" w:eastAsia="en-GB"/>
              </w:rPr>
            </w:pPr>
            <w:del w:id="947" w:author="Maria Santamaria Gomez (Nokia)" w:date="2023-01-14T15:03:00Z">
              <w:r w:rsidRPr="00436D00" w:rsidDel="001B0F1F">
                <w:rPr>
                  <w:rFonts w:ascii="Arial" w:hAnsi="Arial" w:cs="Arial"/>
                  <w:sz w:val="18"/>
                  <w:szCs w:val="18"/>
                  <w:lang w:val="en-GB" w:eastAsia="en-GB"/>
                </w:rPr>
                <w:delText>-21,03 %</w:delText>
              </w:r>
            </w:del>
          </w:p>
        </w:tc>
        <w:tc>
          <w:tcPr>
            <w:tcW w:w="0" w:type="auto"/>
            <w:tcBorders>
              <w:top w:val="nil"/>
              <w:left w:val="nil"/>
              <w:bottom w:val="nil"/>
              <w:right w:val="single" w:sz="4" w:space="0" w:color="auto"/>
            </w:tcBorders>
            <w:shd w:val="clear" w:color="000000" w:fill="CCFFCC"/>
            <w:noWrap/>
            <w:vAlign w:val="center"/>
            <w:hideMark/>
          </w:tcPr>
          <w:p w14:paraId="178B9E58" w14:textId="52D314A1"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8" w:author="Maria Santamaria Gomez (Nokia)" w:date="2023-01-14T15:03:00Z"/>
                <w:rFonts w:ascii="Arial" w:hAnsi="Arial" w:cs="Arial"/>
                <w:sz w:val="18"/>
                <w:szCs w:val="18"/>
                <w:lang w:val="en-GB" w:eastAsia="en-GB"/>
              </w:rPr>
            </w:pPr>
            <w:del w:id="949" w:author="Maria Santamaria Gomez (Nokia)" w:date="2023-01-14T15:03:00Z">
              <w:r w:rsidRPr="00436D00" w:rsidDel="001B0F1F">
                <w:rPr>
                  <w:rFonts w:ascii="Arial" w:hAnsi="Arial" w:cs="Arial"/>
                  <w:sz w:val="18"/>
                  <w:szCs w:val="18"/>
                  <w:lang w:val="en-GB" w:eastAsia="en-GB"/>
                </w:rPr>
                <w:delText>-16,99 %</w:delText>
              </w:r>
            </w:del>
          </w:p>
        </w:tc>
        <w:tc>
          <w:tcPr>
            <w:tcW w:w="0" w:type="auto"/>
            <w:tcBorders>
              <w:top w:val="nil"/>
              <w:left w:val="nil"/>
              <w:bottom w:val="nil"/>
              <w:right w:val="nil"/>
            </w:tcBorders>
            <w:shd w:val="clear" w:color="auto" w:fill="auto"/>
            <w:noWrap/>
            <w:vAlign w:val="center"/>
            <w:hideMark/>
          </w:tcPr>
          <w:p w14:paraId="624642ED" w14:textId="3F118374"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0" w:author="Maria Santamaria Gomez (Nokia)" w:date="2023-01-14T15:03:00Z"/>
                <w:rFonts w:ascii="Arial" w:hAnsi="Arial" w:cs="Arial"/>
                <w:color w:val="000000"/>
                <w:sz w:val="18"/>
                <w:szCs w:val="18"/>
                <w:lang w:val="en-GB" w:eastAsia="en-GB"/>
              </w:rPr>
            </w:pPr>
            <w:del w:id="951" w:author="Maria Santamaria Gomez (Nokia)" w:date="2023-01-14T15:03:00Z">
              <w:r w:rsidRPr="00436D00" w:rsidDel="001B0F1F">
                <w:rPr>
                  <w:rFonts w:ascii="Arial" w:hAnsi="Arial" w:cs="Arial"/>
                  <w:color w:val="000000"/>
                  <w:sz w:val="18"/>
                  <w:szCs w:val="18"/>
                  <w:lang w:val="en-GB" w:eastAsia="en-GB"/>
                </w:rPr>
                <w:delText>131 %</w:delText>
              </w:r>
            </w:del>
          </w:p>
        </w:tc>
        <w:tc>
          <w:tcPr>
            <w:tcW w:w="0" w:type="auto"/>
            <w:tcBorders>
              <w:top w:val="nil"/>
              <w:left w:val="nil"/>
              <w:bottom w:val="nil"/>
              <w:right w:val="nil"/>
            </w:tcBorders>
            <w:shd w:val="clear" w:color="auto" w:fill="auto"/>
            <w:noWrap/>
            <w:vAlign w:val="center"/>
            <w:hideMark/>
          </w:tcPr>
          <w:p w14:paraId="3C825756" w14:textId="21D11413"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2" w:author="Maria Santamaria Gomez (Nokia)" w:date="2023-01-14T15:03:00Z"/>
                <w:rFonts w:ascii="Arial" w:hAnsi="Arial" w:cs="Arial"/>
                <w:color w:val="000000"/>
                <w:sz w:val="18"/>
                <w:szCs w:val="18"/>
                <w:lang w:val="en-GB" w:eastAsia="en-GB"/>
              </w:rPr>
            </w:pPr>
            <w:del w:id="953" w:author="Maria Santamaria Gomez (Nokia)" w:date="2023-01-14T15:03:00Z">
              <w:r w:rsidRPr="00436D00" w:rsidDel="001B0F1F">
                <w:rPr>
                  <w:rFonts w:ascii="Arial" w:hAnsi="Arial" w:cs="Arial"/>
                  <w:color w:val="000000"/>
                  <w:sz w:val="18"/>
                  <w:szCs w:val="18"/>
                  <w:lang w:val="en-GB" w:eastAsia="en-GB"/>
                </w:rPr>
                <w:delText>10861 %</w:delText>
              </w:r>
            </w:del>
          </w:p>
        </w:tc>
        <w:tc>
          <w:tcPr>
            <w:tcW w:w="0" w:type="auto"/>
            <w:tcBorders>
              <w:top w:val="nil"/>
              <w:left w:val="nil"/>
              <w:bottom w:val="nil"/>
              <w:right w:val="single" w:sz="8" w:space="0" w:color="auto"/>
            </w:tcBorders>
            <w:shd w:val="clear" w:color="auto" w:fill="auto"/>
            <w:noWrap/>
            <w:vAlign w:val="center"/>
            <w:hideMark/>
          </w:tcPr>
          <w:p w14:paraId="6CF4792F" w14:textId="138A0A02"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4" w:author="Maria Santamaria Gomez (Nokia)" w:date="2023-01-14T15:03:00Z"/>
                <w:rFonts w:ascii="Arial" w:hAnsi="Arial" w:cs="Arial"/>
                <w:color w:val="000000"/>
                <w:sz w:val="18"/>
                <w:szCs w:val="18"/>
                <w:lang w:val="en-GB" w:eastAsia="en-GB"/>
              </w:rPr>
            </w:pPr>
            <w:del w:id="955" w:author="Maria Santamaria Gomez (Nokia)" w:date="2023-01-14T15:03:00Z">
              <w:r w:rsidRPr="00436D00" w:rsidDel="001B0F1F">
                <w:rPr>
                  <w:rFonts w:ascii="Arial" w:hAnsi="Arial" w:cs="Arial"/>
                  <w:color w:val="000000"/>
                  <w:sz w:val="18"/>
                  <w:szCs w:val="18"/>
                  <w:lang w:val="en-GB" w:eastAsia="en-GB"/>
                </w:rPr>
                <w:delText>0 %</w:delText>
              </w:r>
            </w:del>
          </w:p>
        </w:tc>
      </w:tr>
      <w:tr w:rsidR="00436D00" w:rsidRPr="00436D00" w:rsidDel="001B0F1F" w14:paraId="397A9B2B" w14:textId="2C08ECB2" w:rsidTr="00314A15">
        <w:trPr>
          <w:trHeight w:val="255"/>
          <w:del w:id="956" w:author="Maria Santamaria Gomez (Nokia)" w:date="2023-01-14T15:03:00Z"/>
        </w:trPr>
        <w:tc>
          <w:tcPr>
            <w:tcW w:w="0" w:type="auto"/>
            <w:tcBorders>
              <w:top w:val="nil"/>
              <w:left w:val="single" w:sz="8" w:space="0" w:color="auto"/>
              <w:bottom w:val="nil"/>
              <w:right w:val="single" w:sz="8" w:space="0" w:color="auto"/>
            </w:tcBorders>
            <w:shd w:val="clear" w:color="auto" w:fill="auto"/>
            <w:noWrap/>
            <w:vAlign w:val="center"/>
            <w:hideMark/>
          </w:tcPr>
          <w:p w14:paraId="391BCEA1" w14:textId="5C0CC25D"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7" w:author="Maria Santamaria Gomez (Nokia)" w:date="2023-01-14T15:03:00Z"/>
                <w:rFonts w:ascii="Arial" w:hAnsi="Arial" w:cs="Arial"/>
                <w:color w:val="000000"/>
                <w:sz w:val="18"/>
                <w:szCs w:val="18"/>
                <w:lang w:val="en-GB" w:eastAsia="en-GB"/>
              </w:rPr>
            </w:pPr>
            <w:del w:id="958" w:author="Maria Santamaria Gomez (Nokia)" w:date="2023-01-14T15:03:00Z">
              <w:r w:rsidRPr="00436D00" w:rsidDel="001B0F1F">
                <w:rPr>
                  <w:rFonts w:ascii="Arial" w:hAnsi="Arial" w:cs="Arial"/>
                  <w:color w:val="000000"/>
                  <w:sz w:val="18"/>
                  <w:szCs w:val="18"/>
                  <w:lang w:val="en-GB" w:eastAsia="en-GB"/>
                </w:rPr>
                <w:delText>Class C</w:delText>
              </w:r>
            </w:del>
          </w:p>
        </w:tc>
        <w:tc>
          <w:tcPr>
            <w:tcW w:w="0" w:type="auto"/>
            <w:tcBorders>
              <w:top w:val="nil"/>
              <w:left w:val="single" w:sz="8" w:space="0" w:color="auto"/>
              <w:bottom w:val="nil"/>
              <w:right w:val="nil"/>
            </w:tcBorders>
            <w:shd w:val="clear" w:color="000000" w:fill="CCFFCC"/>
            <w:noWrap/>
            <w:vAlign w:val="center"/>
            <w:hideMark/>
          </w:tcPr>
          <w:p w14:paraId="7AD2D0C6" w14:textId="5C504A2B"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9" w:author="Maria Santamaria Gomez (Nokia)" w:date="2023-01-14T15:03:00Z"/>
                <w:rFonts w:ascii="Arial" w:hAnsi="Arial" w:cs="Arial"/>
                <w:sz w:val="18"/>
                <w:szCs w:val="18"/>
                <w:lang w:val="en-GB" w:eastAsia="en-GB"/>
              </w:rPr>
            </w:pPr>
            <w:del w:id="960" w:author="Maria Santamaria Gomez (Nokia)" w:date="2023-01-14T15:03:00Z">
              <w:r w:rsidRPr="00436D00" w:rsidDel="001B0F1F">
                <w:rPr>
                  <w:rFonts w:ascii="Arial" w:hAnsi="Arial" w:cs="Arial"/>
                  <w:sz w:val="18"/>
                  <w:szCs w:val="18"/>
                  <w:lang w:val="en-GB" w:eastAsia="en-GB"/>
                </w:rPr>
                <w:delText>-4,07 %</w:delText>
              </w:r>
            </w:del>
          </w:p>
        </w:tc>
        <w:tc>
          <w:tcPr>
            <w:tcW w:w="0" w:type="auto"/>
            <w:tcBorders>
              <w:top w:val="nil"/>
              <w:left w:val="nil"/>
              <w:bottom w:val="nil"/>
              <w:right w:val="nil"/>
            </w:tcBorders>
            <w:shd w:val="clear" w:color="000000" w:fill="CCFFCC"/>
            <w:noWrap/>
            <w:vAlign w:val="center"/>
            <w:hideMark/>
          </w:tcPr>
          <w:p w14:paraId="04A0376A" w14:textId="4695920A"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1" w:author="Maria Santamaria Gomez (Nokia)" w:date="2023-01-14T15:03:00Z"/>
                <w:rFonts w:ascii="Arial" w:hAnsi="Arial" w:cs="Arial"/>
                <w:sz w:val="18"/>
                <w:szCs w:val="18"/>
                <w:lang w:val="en-GB" w:eastAsia="en-GB"/>
              </w:rPr>
            </w:pPr>
            <w:del w:id="962" w:author="Maria Santamaria Gomez (Nokia)" w:date="2023-01-14T15:03:00Z">
              <w:r w:rsidRPr="00436D00" w:rsidDel="001B0F1F">
                <w:rPr>
                  <w:rFonts w:ascii="Arial" w:hAnsi="Arial" w:cs="Arial"/>
                  <w:sz w:val="18"/>
                  <w:szCs w:val="18"/>
                  <w:lang w:val="en-GB" w:eastAsia="en-GB"/>
                </w:rPr>
                <w:delText>-19,29 %</w:delText>
              </w:r>
            </w:del>
          </w:p>
        </w:tc>
        <w:tc>
          <w:tcPr>
            <w:tcW w:w="0" w:type="auto"/>
            <w:tcBorders>
              <w:top w:val="nil"/>
              <w:left w:val="nil"/>
              <w:bottom w:val="nil"/>
              <w:right w:val="single" w:sz="4" w:space="0" w:color="auto"/>
            </w:tcBorders>
            <w:shd w:val="clear" w:color="000000" w:fill="CCFFCC"/>
            <w:noWrap/>
            <w:vAlign w:val="center"/>
            <w:hideMark/>
          </w:tcPr>
          <w:p w14:paraId="117A9E2D" w14:textId="55607AAA"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3" w:author="Maria Santamaria Gomez (Nokia)" w:date="2023-01-14T15:03:00Z"/>
                <w:rFonts w:ascii="Arial" w:hAnsi="Arial" w:cs="Arial"/>
                <w:sz w:val="18"/>
                <w:szCs w:val="18"/>
                <w:lang w:val="en-GB" w:eastAsia="en-GB"/>
              </w:rPr>
            </w:pPr>
            <w:del w:id="964" w:author="Maria Santamaria Gomez (Nokia)" w:date="2023-01-14T15:03:00Z">
              <w:r w:rsidRPr="00436D00" w:rsidDel="001B0F1F">
                <w:rPr>
                  <w:rFonts w:ascii="Arial" w:hAnsi="Arial" w:cs="Arial"/>
                  <w:sz w:val="18"/>
                  <w:szCs w:val="18"/>
                  <w:lang w:val="en-GB" w:eastAsia="en-GB"/>
                </w:rPr>
                <w:delText>-16,38 %</w:delText>
              </w:r>
            </w:del>
          </w:p>
        </w:tc>
        <w:tc>
          <w:tcPr>
            <w:tcW w:w="0" w:type="auto"/>
            <w:tcBorders>
              <w:top w:val="nil"/>
              <w:left w:val="single" w:sz="8" w:space="0" w:color="auto"/>
              <w:bottom w:val="nil"/>
              <w:right w:val="nil"/>
            </w:tcBorders>
            <w:shd w:val="clear" w:color="000000" w:fill="CCFFCC"/>
            <w:noWrap/>
            <w:vAlign w:val="center"/>
            <w:hideMark/>
          </w:tcPr>
          <w:p w14:paraId="2812CE76" w14:textId="72FF9B8F"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5" w:author="Maria Santamaria Gomez (Nokia)" w:date="2023-01-14T15:03:00Z"/>
                <w:rFonts w:ascii="Arial" w:hAnsi="Arial" w:cs="Arial"/>
                <w:sz w:val="18"/>
                <w:szCs w:val="18"/>
                <w:lang w:val="en-GB" w:eastAsia="en-GB"/>
              </w:rPr>
            </w:pPr>
            <w:del w:id="966" w:author="Maria Santamaria Gomez (Nokia)" w:date="2023-01-14T15:03:00Z">
              <w:r w:rsidRPr="00436D00" w:rsidDel="001B0F1F">
                <w:rPr>
                  <w:rFonts w:ascii="Arial" w:hAnsi="Arial" w:cs="Arial"/>
                  <w:sz w:val="18"/>
                  <w:szCs w:val="18"/>
                  <w:lang w:val="en-GB" w:eastAsia="en-GB"/>
                </w:rPr>
                <w:delText>-3,14 %</w:delText>
              </w:r>
            </w:del>
          </w:p>
        </w:tc>
        <w:tc>
          <w:tcPr>
            <w:tcW w:w="0" w:type="auto"/>
            <w:tcBorders>
              <w:top w:val="nil"/>
              <w:left w:val="nil"/>
              <w:bottom w:val="nil"/>
              <w:right w:val="nil"/>
            </w:tcBorders>
            <w:shd w:val="clear" w:color="000000" w:fill="CCFFCC"/>
            <w:noWrap/>
            <w:vAlign w:val="center"/>
            <w:hideMark/>
          </w:tcPr>
          <w:p w14:paraId="74873B7D" w14:textId="36E8DFD9"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7" w:author="Maria Santamaria Gomez (Nokia)" w:date="2023-01-14T15:03:00Z"/>
                <w:rFonts w:ascii="Arial" w:hAnsi="Arial" w:cs="Arial"/>
                <w:sz w:val="18"/>
                <w:szCs w:val="18"/>
                <w:lang w:val="en-GB" w:eastAsia="en-GB"/>
              </w:rPr>
            </w:pPr>
            <w:del w:id="968" w:author="Maria Santamaria Gomez (Nokia)" w:date="2023-01-14T15:03:00Z">
              <w:r w:rsidRPr="00436D00" w:rsidDel="001B0F1F">
                <w:rPr>
                  <w:rFonts w:ascii="Arial" w:hAnsi="Arial" w:cs="Arial"/>
                  <w:sz w:val="18"/>
                  <w:szCs w:val="18"/>
                  <w:lang w:val="en-GB" w:eastAsia="en-GB"/>
                </w:rPr>
                <w:delText>-18,15 %</w:delText>
              </w:r>
            </w:del>
          </w:p>
        </w:tc>
        <w:tc>
          <w:tcPr>
            <w:tcW w:w="0" w:type="auto"/>
            <w:tcBorders>
              <w:top w:val="nil"/>
              <w:left w:val="nil"/>
              <w:bottom w:val="nil"/>
              <w:right w:val="single" w:sz="4" w:space="0" w:color="auto"/>
            </w:tcBorders>
            <w:shd w:val="clear" w:color="000000" w:fill="CCFFCC"/>
            <w:noWrap/>
            <w:vAlign w:val="center"/>
            <w:hideMark/>
          </w:tcPr>
          <w:p w14:paraId="03021437" w14:textId="208E7AFA"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9" w:author="Maria Santamaria Gomez (Nokia)" w:date="2023-01-14T15:03:00Z"/>
                <w:rFonts w:ascii="Arial" w:hAnsi="Arial" w:cs="Arial"/>
                <w:sz w:val="18"/>
                <w:szCs w:val="18"/>
                <w:lang w:val="en-GB" w:eastAsia="en-GB"/>
              </w:rPr>
            </w:pPr>
            <w:del w:id="970" w:author="Maria Santamaria Gomez (Nokia)" w:date="2023-01-14T15:03:00Z">
              <w:r w:rsidRPr="00436D00" w:rsidDel="001B0F1F">
                <w:rPr>
                  <w:rFonts w:ascii="Arial" w:hAnsi="Arial" w:cs="Arial"/>
                  <w:sz w:val="18"/>
                  <w:szCs w:val="18"/>
                  <w:lang w:val="en-GB" w:eastAsia="en-GB"/>
                </w:rPr>
                <w:delText>-16,45 %</w:delText>
              </w:r>
            </w:del>
          </w:p>
        </w:tc>
        <w:tc>
          <w:tcPr>
            <w:tcW w:w="0" w:type="auto"/>
            <w:tcBorders>
              <w:top w:val="nil"/>
              <w:left w:val="nil"/>
              <w:bottom w:val="nil"/>
              <w:right w:val="nil"/>
            </w:tcBorders>
            <w:shd w:val="clear" w:color="auto" w:fill="auto"/>
            <w:noWrap/>
            <w:vAlign w:val="center"/>
            <w:hideMark/>
          </w:tcPr>
          <w:p w14:paraId="01CE2161" w14:textId="39376AD6"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1" w:author="Maria Santamaria Gomez (Nokia)" w:date="2023-01-14T15:03:00Z"/>
                <w:rFonts w:ascii="Arial" w:hAnsi="Arial" w:cs="Arial"/>
                <w:color w:val="000000"/>
                <w:sz w:val="18"/>
                <w:szCs w:val="18"/>
                <w:lang w:val="en-GB" w:eastAsia="en-GB"/>
              </w:rPr>
            </w:pPr>
            <w:del w:id="972" w:author="Maria Santamaria Gomez (Nokia)" w:date="2023-01-14T15:03:00Z">
              <w:r w:rsidRPr="00436D00" w:rsidDel="001B0F1F">
                <w:rPr>
                  <w:rFonts w:ascii="Arial" w:hAnsi="Arial" w:cs="Arial"/>
                  <w:color w:val="000000"/>
                  <w:sz w:val="18"/>
                  <w:szCs w:val="18"/>
                  <w:lang w:val="en-GB" w:eastAsia="en-GB"/>
                </w:rPr>
                <w:delText>120 %</w:delText>
              </w:r>
            </w:del>
          </w:p>
        </w:tc>
        <w:tc>
          <w:tcPr>
            <w:tcW w:w="0" w:type="auto"/>
            <w:tcBorders>
              <w:top w:val="nil"/>
              <w:left w:val="nil"/>
              <w:bottom w:val="nil"/>
              <w:right w:val="nil"/>
            </w:tcBorders>
            <w:shd w:val="clear" w:color="auto" w:fill="auto"/>
            <w:noWrap/>
            <w:vAlign w:val="center"/>
            <w:hideMark/>
          </w:tcPr>
          <w:p w14:paraId="5BE33DD6" w14:textId="0FBEEE74"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3" w:author="Maria Santamaria Gomez (Nokia)" w:date="2023-01-14T15:03:00Z"/>
                <w:rFonts w:ascii="Arial" w:hAnsi="Arial" w:cs="Arial"/>
                <w:color w:val="000000"/>
                <w:sz w:val="18"/>
                <w:szCs w:val="18"/>
                <w:lang w:val="en-GB" w:eastAsia="en-GB"/>
              </w:rPr>
            </w:pPr>
            <w:del w:id="974" w:author="Maria Santamaria Gomez (Nokia)" w:date="2023-01-14T15:03:00Z">
              <w:r w:rsidRPr="00436D00" w:rsidDel="001B0F1F">
                <w:rPr>
                  <w:rFonts w:ascii="Arial" w:hAnsi="Arial" w:cs="Arial"/>
                  <w:color w:val="000000"/>
                  <w:sz w:val="18"/>
                  <w:szCs w:val="18"/>
                  <w:lang w:val="en-GB" w:eastAsia="en-GB"/>
                </w:rPr>
                <w:delText>10240 %</w:delText>
              </w:r>
            </w:del>
          </w:p>
        </w:tc>
        <w:tc>
          <w:tcPr>
            <w:tcW w:w="0" w:type="auto"/>
            <w:tcBorders>
              <w:top w:val="nil"/>
              <w:left w:val="nil"/>
              <w:bottom w:val="nil"/>
              <w:right w:val="single" w:sz="8" w:space="0" w:color="auto"/>
            </w:tcBorders>
            <w:shd w:val="clear" w:color="auto" w:fill="auto"/>
            <w:noWrap/>
            <w:vAlign w:val="center"/>
            <w:hideMark/>
          </w:tcPr>
          <w:p w14:paraId="13F502D7" w14:textId="50BADEFA"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5" w:author="Maria Santamaria Gomez (Nokia)" w:date="2023-01-14T15:03:00Z"/>
                <w:rFonts w:ascii="Arial" w:hAnsi="Arial" w:cs="Arial"/>
                <w:color w:val="000000"/>
                <w:sz w:val="18"/>
                <w:szCs w:val="18"/>
                <w:lang w:val="en-GB" w:eastAsia="en-GB"/>
              </w:rPr>
            </w:pPr>
            <w:del w:id="976" w:author="Maria Santamaria Gomez (Nokia)" w:date="2023-01-14T15:03:00Z">
              <w:r w:rsidRPr="00436D00" w:rsidDel="001B0F1F">
                <w:rPr>
                  <w:rFonts w:ascii="Arial" w:hAnsi="Arial" w:cs="Arial"/>
                  <w:color w:val="000000"/>
                  <w:sz w:val="18"/>
                  <w:szCs w:val="18"/>
                  <w:lang w:val="en-GB" w:eastAsia="en-GB"/>
                </w:rPr>
                <w:delText>0 %</w:delText>
              </w:r>
            </w:del>
          </w:p>
        </w:tc>
      </w:tr>
      <w:tr w:rsidR="00436D00" w:rsidRPr="00436D00" w:rsidDel="001B0F1F" w14:paraId="7C6BFB6B" w14:textId="5C4B3097" w:rsidTr="00314A15">
        <w:trPr>
          <w:trHeight w:val="255"/>
          <w:del w:id="977" w:author="Maria Santamaria Gomez (Nokia)" w:date="2023-01-14T15:03:00Z"/>
        </w:trPr>
        <w:tc>
          <w:tcPr>
            <w:tcW w:w="0" w:type="auto"/>
            <w:tcBorders>
              <w:top w:val="nil"/>
              <w:left w:val="single" w:sz="8" w:space="0" w:color="auto"/>
              <w:bottom w:val="nil"/>
              <w:right w:val="single" w:sz="8" w:space="0" w:color="auto"/>
            </w:tcBorders>
            <w:shd w:val="clear" w:color="auto" w:fill="auto"/>
            <w:noWrap/>
            <w:vAlign w:val="center"/>
            <w:hideMark/>
          </w:tcPr>
          <w:p w14:paraId="2F9F88C7" w14:textId="117AF91C"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8" w:author="Maria Santamaria Gomez (Nokia)" w:date="2023-01-14T15:03:00Z"/>
                <w:rFonts w:ascii="Arial" w:hAnsi="Arial" w:cs="Arial"/>
                <w:color w:val="000000"/>
                <w:sz w:val="18"/>
                <w:szCs w:val="18"/>
                <w:lang w:val="en-GB" w:eastAsia="en-GB"/>
              </w:rPr>
            </w:pPr>
            <w:del w:id="979" w:author="Maria Santamaria Gomez (Nokia)" w:date="2023-01-14T15:03:00Z">
              <w:r w:rsidRPr="00436D00" w:rsidDel="001B0F1F">
                <w:rPr>
                  <w:rFonts w:ascii="Arial" w:hAnsi="Arial" w:cs="Arial"/>
                  <w:color w:val="000000"/>
                  <w:sz w:val="18"/>
                  <w:szCs w:val="18"/>
                  <w:lang w:val="en-GB" w:eastAsia="en-GB"/>
                </w:rPr>
                <w:delText>Class E</w:delText>
              </w:r>
            </w:del>
          </w:p>
        </w:tc>
        <w:tc>
          <w:tcPr>
            <w:tcW w:w="0" w:type="auto"/>
            <w:tcBorders>
              <w:top w:val="nil"/>
              <w:left w:val="nil"/>
              <w:bottom w:val="nil"/>
              <w:right w:val="nil"/>
            </w:tcBorders>
            <w:shd w:val="clear" w:color="auto" w:fill="auto"/>
            <w:noWrap/>
            <w:vAlign w:val="center"/>
            <w:hideMark/>
          </w:tcPr>
          <w:p w14:paraId="164F1110" w14:textId="3EF3C998"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0" w:author="Maria Santamaria Gomez (Nokia)" w:date="2023-01-14T15:03:00Z"/>
                <w:rFonts w:ascii="Arial" w:hAnsi="Arial" w:cs="Arial"/>
                <w:color w:val="000000"/>
                <w:sz w:val="18"/>
                <w:szCs w:val="18"/>
                <w:lang w:val="en-GB" w:eastAsia="en-GB"/>
              </w:rPr>
            </w:pPr>
            <w:del w:id="981" w:author="Maria Santamaria Gomez (Nokia)" w:date="2023-01-14T15:03:00Z">
              <w:r w:rsidRPr="00436D00" w:rsidDel="001B0F1F">
                <w:rPr>
                  <w:rFonts w:ascii="Arial" w:hAnsi="Arial" w:cs="Arial"/>
                  <w:color w:val="000000"/>
                  <w:sz w:val="18"/>
                  <w:szCs w:val="18"/>
                  <w:lang w:val="en-GB" w:eastAsia="en-GB"/>
                </w:rPr>
                <w:delText> </w:delText>
              </w:r>
            </w:del>
          </w:p>
        </w:tc>
        <w:tc>
          <w:tcPr>
            <w:tcW w:w="0" w:type="auto"/>
            <w:tcBorders>
              <w:top w:val="nil"/>
              <w:left w:val="nil"/>
              <w:bottom w:val="nil"/>
              <w:right w:val="nil"/>
            </w:tcBorders>
            <w:shd w:val="clear" w:color="auto" w:fill="auto"/>
            <w:noWrap/>
            <w:vAlign w:val="center"/>
            <w:hideMark/>
          </w:tcPr>
          <w:p w14:paraId="724E5353" w14:textId="2989A8E8"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2" w:author="Maria Santamaria Gomez (Nokia)" w:date="2023-01-14T15:03:00Z"/>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
          <w:p w14:paraId="41DF800D" w14:textId="2125B980"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3" w:author="Maria Santamaria Gomez (Nokia)" w:date="2023-01-14T15:03:00Z"/>
                <w:rFonts w:ascii="Arial" w:hAnsi="Arial" w:cs="Arial"/>
                <w:color w:val="000000"/>
                <w:sz w:val="18"/>
                <w:szCs w:val="18"/>
                <w:lang w:val="en-GB" w:eastAsia="en-GB"/>
              </w:rPr>
            </w:pPr>
            <w:del w:id="984" w:author="Maria Santamaria Gomez (Nokia)" w:date="2023-01-14T15:03:00Z">
              <w:r w:rsidRPr="00436D00" w:rsidDel="001B0F1F">
                <w:rPr>
                  <w:rFonts w:ascii="Arial" w:hAnsi="Arial" w:cs="Arial"/>
                  <w:color w:val="000000"/>
                  <w:sz w:val="18"/>
                  <w:szCs w:val="18"/>
                  <w:lang w:val="en-GB" w:eastAsia="en-GB"/>
                </w:rPr>
                <w:delText> </w:delText>
              </w:r>
            </w:del>
          </w:p>
        </w:tc>
        <w:tc>
          <w:tcPr>
            <w:tcW w:w="0" w:type="auto"/>
            <w:tcBorders>
              <w:top w:val="nil"/>
              <w:left w:val="single" w:sz="8" w:space="0" w:color="auto"/>
              <w:bottom w:val="nil"/>
              <w:right w:val="nil"/>
            </w:tcBorders>
            <w:shd w:val="clear" w:color="auto" w:fill="auto"/>
            <w:noWrap/>
            <w:vAlign w:val="center"/>
            <w:hideMark/>
          </w:tcPr>
          <w:p w14:paraId="364057F4" w14:textId="18C4E1F8"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5" w:author="Maria Santamaria Gomez (Nokia)" w:date="2023-01-14T15:03:00Z"/>
                <w:rFonts w:ascii="Arial" w:hAnsi="Arial" w:cs="Arial"/>
                <w:color w:val="000000"/>
                <w:sz w:val="18"/>
                <w:szCs w:val="18"/>
                <w:lang w:val="en-GB" w:eastAsia="en-GB"/>
              </w:rPr>
            </w:pPr>
            <w:del w:id="986" w:author="Maria Santamaria Gomez (Nokia)" w:date="2023-01-14T15:03:00Z">
              <w:r w:rsidRPr="00436D00" w:rsidDel="001B0F1F">
                <w:rPr>
                  <w:rFonts w:ascii="Arial" w:hAnsi="Arial" w:cs="Arial"/>
                  <w:color w:val="000000"/>
                  <w:sz w:val="18"/>
                  <w:szCs w:val="18"/>
                  <w:lang w:val="en-GB" w:eastAsia="en-GB"/>
                </w:rPr>
                <w:delText> </w:delText>
              </w:r>
            </w:del>
          </w:p>
        </w:tc>
        <w:tc>
          <w:tcPr>
            <w:tcW w:w="0" w:type="auto"/>
            <w:tcBorders>
              <w:top w:val="nil"/>
              <w:left w:val="nil"/>
              <w:bottom w:val="nil"/>
              <w:right w:val="nil"/>
            </w:tcBorders>
            <w:shd w:val="clear" w:color="auto" w:fill="auto"/>
            <w:noWrap/>
            <w:vAlign w:val="center"/>
            <w:hideMark/>
          </w:tcPr>
          <w:p w14:paraId="5D7AEE53" w14:textId="541DA356"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7" w:author="Maria Santamaria Gomez (Nokia)" w:date="2023-01-14T15:03:00Z"/>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
          <w:p w14:paraId="5015D951" w14:textId="4F4D18B7"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8" w:author="Maria Santamaria Gomez (Nokia)" w:date="2023-01-14T15:03:00Z"/>
                <w:rFonts w:ascii="Arial" w:hAnsi="Arial" w:cs="Arial"/>
                <w:color w:val="BFBFBF"/>
                <w:sz w:val="18"/>
                <w:szCs w:val="18"/>
                <w:lang w:val="en-GB" w:eastAsia="en-GB"/>
              </w:rPr>
            </w:pPr>
            <w:del w:id="989" w:author="Maria Santamaria Gomez (Nokia)" w:date="2023-01-14T15:03:00Z">
              <w:r w:rsidRPr="00436D00" w:rsidDel="001B0F1F">
                <w:rPr>
                  <w:rFonts w:ascii="Arial" w:hAnsi="Arial" w:cs="Arial"/>
                  <w:color w:val="BFBFBF"/>
                  <w:sz w:val="18"/>
                  <w:szCs w:val="18"/>
                  <w:lang w:val="en-GB" w:eastAsia="en-GB"/>
                </w:rPr>
                <w:delText> </w:delText>
              </w:r>
            </w:del>
          </w:p>
        </w:tc>
        <w:tc>
          <w:tcPr>
            <w:tcW w:w="0" w:type="auto"/>
            <w:tcBorders>
              <w:top w:val="nil"/>
              <w:left w:val="nil"/>
              <w:bottom w:val="nil"/>
              <w:right w:val="nil"/>
            </w:tcBorders>
            <w:shd w:val="clear" w:color="auto" w:fill="auto"/>
            <w:noWrap/>
            <w:vAlign w:val="center"/>
            <w:hideMark/>
          </w:tcPr>
          <w:p w14:paraId="713ED93B" w14:textId="0872AC12"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0" w:author="Maria Santamaria Gomez (Nokia)" w:date="2023-01-14T15:03:00Z"/>
                <w:rFonts w:ascii="Arial" w:hAnsi="Arial" w:cs="Arial"/>
                <w:color w:val="000000"/>
                <w:sz w:val="18"/>
                <w:szCs w:val="18"/>
                <w:lang w:val="en-GB" w:eastAsia="en-GB"/>
              </w:rPr>
            </w:pPr>
            <w:del w:id="991" w:author="Maria Santamaria Gomez (Nokia)" w:date="2023-01-14T15:03:00Z">
              <w:r w:rsidRPr="00436D00" w:rsidDel="001B0F1F">
                <w:rPr>
                  <w:rFonts w:ascii="Arial" w:hAnsi="Arial" w:cs="Arial"/>
                  <w:color w:val="000000"/>
                  <w:sz w:val="18"/>
                  <w:szCs w:val="18"/>
                  <w:lang w:val="en-GB" w:eastAsia="en-GB"/>
                </w:rPr>
                <w:delText> </w:delText>
              </w:r>
            </w:del>
          </w:p>
        </w:tc>
        <w:tc>
          <w:tcPr>
            <w:tcW w:w="0" w:type="auto"/>
            <w:tcBorders>
              <w:top w:val="nil"/>
              <w:left w:val="nil"/>
              <w:bottom w:val="nil"/>
              <w:right w:val="nil"/>
            </w:tcBorders>
            <w:shd w:val="clear" w:color="auto" w:fill="auto"/>
            <w:noWrap/>
            <w:vAlign w:val="center"/>
            <w:hideMark/>
          </w:tcPr>
          <w:p w14:paraId="1320A05A" w14:textId="323FDA39"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2" w:author="Maria Santamaria Gomez (Nokia)" w:date="2023-01-14T15:03:00Z"/>
                <w:rFonts w:ascii="Arial" w:hAnsi="Arial" w:cs="Arial"/>
                <w:color w:val="000000"/>
                <w:sz w:val="18"/>
                <w:szCs w:val="18"/>
                <w:lang w:val="en-GB" w:eastAsia="en-GB"/>
              </w:rPr>
            </w:pPr>
          </w:p>
        </w:tc>
        <w:tc>
          <w:tcPr>
            <w:tcW w:w="0" w:type="auto"/>
            <w:tcBorders>
              <w:top w:val="nil"/>
              <w:left w:val="nil"/>
              <w:bottom w:val="nil"/>
              <w:right w:val="single" w:sz="8" w:space="0" w:color="auto"/>
            </w:tcBorders>
            <w:shd w:val="clear" w:color="auto" w:fill="auto"/>
            <w:noWrap/>
            <w:vAlign w:val="center"/>
            <w:hideMark/>
          </w:tcPr>
          <w:p w14:paraId="517479A8" w14:textId="5C3AF162"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3" w:author="Maria Santamaria Gomez (Nokia)" w:date="2023-01-14T15:03:00Z"/>
                <w:rFonts w:ascii="Arial" w:hAnsi="Arial" w:cs="Arial"/>
                <w:color w:val="000000"/>
                <w:sz w:val="18"/>
                <w:szCs w:val="18"/>
                <w:lang w:val="en-GB" w:eastAsia="en-GB"/>
              </w:rPr>
            </w:pPr>
            <w:del w:id="994" w:author="Maria Santamaria Gomez (Nokia)" w:date="2023-01-14T15:03:00Z">
              <w:r w:rsidRPr="00436D00" w:rsidDel="001B0F1F">
                <w:rPr>
                  <w:rFonts w:ascii="Arial" w:hAnsi="Arial" w:cs="Arial"/>
                  <w:color w:val="000000"/>
                  <w:sz w:val="18"/>
                  <w:szCs w:val="18"/>
                  <w:lang w:val="en-GB" w:eastAsia="en-GB"/>
                </w:rPr>
                <w:delText> </w:delText>
              </w:r>
            </w:del>
          </w:p>
        </w:tc>
      </w:tr>
      <w:tr w:rsidR="00436D00" w:rsidRPr="00436D00" w:rsidDel="001B0F1F" w14:paraId="7877396B" w14:textId="72E7BBF5" w:rsidTr="00314A15">
        <w:trPr>
          <w:trHeight w:val="255"/>
          <w:del w:id="995" w:author="Maria Santamaria Gomez (Nokia)" w:date="2023-01-14T15:03: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5992C75" w14:textId="05A7F471"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6" w:author="Maria Santamaria Gomez (Nokia)" w:date="2023-01-14T15:03:00Z"/>
                <w:rFonts w:ascii="Arial" w:hAnsi="Arial" w:cs="Arial"/>
                <w:b/>
                <w:bCs/>
                <w:color w:val="000000"/>
                <w:sz w:val="18"/>
                <w:szCs w:val="18"/>
                <w:lang w:val="en-GB" w:eastAsia="en-GB"/>
              </w:rPr>
            </w:pPr>
            <w:del w:id="997" w:author="Maria Santamaria Gomez (Nokia)" w:date="2023-01-14T15:03:00Z">
              <w:r w:rsidRPr="00436D00" w:rsidDel="001B0F1F">
                <w:rPr>
                  <w:rFonts w:ascii="Arial" w:hAnsi="Arial" w:cs="Arial"/>
                  <w:b/>
                  <w:bCs/>
                  <w:color w:val="000000"/>
                  <w:sz w:val="18"/>
                  <w:szCs w:val="18"/>
                  <w:lang w:val="en-GB" w:eastAsia="en-GB"/>
                </w:rPr>
                <w:delText>Overall</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704B769E" w14:textId="578EB3BB"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8" w:author="Maria Santamaria Gomez (Nokia)" w:date="2023-01-14T15:03:00Z"/>
                <w:rFonts w:ascii="Arial" w:hAnsi="Arial" w:cs="Arial"/>
                <w:sz w:val="18"/>
                <w:szCs w:val="18"/>
                <w:lang w:val="en-GB" w:eastAsia="en-GB"/>
              </w:rPr>
            </w:pPr>
            <w:del w:id="999" w:author="Maria Santamaria Gomez (Nokia)" w:date="2023-01-14T15:03:00Z">
              <w:r w:rsidRPr="00436D00" w:rsidDel="001B0F1F">
                <w:rPr>
                  <w:rFonts w:ascii="Arial" w:hAnsi="Arial" w:cs="Arial"/>
                  <w:sz w:val="18"/>
                  <w:szCs w:val="18"/>
                  <w:lang w:val="en-GB" w:eastAsia="en-GB"/>
                </w:rPr>
                <w:delText>-5,03 %</w:delText>
              </w:r>
            </w:del>
          </w:p>
        </w:tc>
        <w:tc>
          <w:tcPr>
            <w:tcW w:w="0" w:type="auto"/>
            <w:tcBorders>
              <w:top w:val="single" w:sz="8" w:space="0" w:color="auto"/>
              <w:left w:val="nil"/>
              <w:bottom w:val="nil"/>
              <w:right w:val="nil"/>
            </w:tcBorders>
            <w:shd w:val="clear" w:color="000000" w:fill="CCFFCC"/>
            <w:noWrap/>
            <w:vAlign w:val="center"/>
            <w:hideMark/>
          </w:tcPr>
          <w:p w14:paraId="1A127DBE" w14:textId="3162FF30"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0" w:author="Maria Santamaria Gomez (Nokia)" w:date="2023-01-14T15:03:00Z"/>
                <w:rFonts w:ascii="Arial" w:hAnsi="Arial" w:cs="Arial"/>
                <w:sz w:val="18"/>
                <w:szCs w:val="18"/>
                <w:lang w:val="en-GB" w:eastAsia="en-GB"/>
              </w:rPr>
            </w:pPr>
            <w:del w:id="1001" w:author="Maria Santamaria Gomez (Nokia)" w:date="2023-01-14T15:03:00Z">
              <w:r w:rsidRPr="00436D00" w:rsidDel="001B0F1F">
                <w:rPr>
                  <w:rFonts w:ascii="Arial" w:hAnsi="Arial" w:cs="Arial"/>
                  <w:sz w:val="18"/>
                  <w:szCs w:val="18"/>
                  <w:lang w:val="en-GB" w:eastAsia="en-GB"/>
                </w:rPr>
                <w:delText>-18,51 %</w:delText>
              </w:r>
            </w:del>
          </w:p>
        </w:tc>
        <w:tc>
          <w:tcPr>
            <w:tcW w:w="0" w:type="auto"/>
            <w:tcBorders>
              <w:top w:val="single" w:sz="8" w:space="0" w:color="auto"/>
              <w:left w:val="nil"/>
              <w:bottom w:val="nil"/>
              <w:right w:val="single" w:sz="4" w:space="0" w:color="auto"/>
            </w:tcBorders>
            <w:shd w:val="clear" w:color="000000" w:fill="CCFFCC"/>
            <w:noWrap/>
            <w:vAlign w:val="center"/>
            <w:hideMark/>
          </w:tcPr>
          <w:p w14:paraId="526E9CB1" w14:textId="072180F0"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2" w:author="Maria Santamaria Gomez (Nokia)" w:date="2023-01-14T15:03:00Z"/>
                <w:rFonts w:ascii="Arial" w:hAnsi="Arial" w:cs="Arial"/>
                <w:sz w:val="18"/>
                <w:szCs w:val="18"/>
                <w:lang w:val="en-GB" w:eastAsia="en-GB"/>
              </w:rPr>
            </w:pPr>
            <w:del w:id="1003" w:author="Maria Santamaria Gomez (Nokia)" w:date="2023-01-14T15:03:00Z">
              <w:r w:rsidRPr="00436D00" w:rsidDel="001B0F1F">
                <w:rPr>
                  <w:rFonts w:ascii="Arial" w:hAnsi="Arial" w:cs="Arial"/>
                  <w:sz w:val="18"/>
                  <w:szCs w:val="18"/>
                  <w:lang w:val="en-GB" w:eastAsia="en-GB"/>
                </w:rPr>
                <w:delText>-16,87 %</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787E14C1" w14:textId="08D51955"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4" w:author="Maria Santamaria Gomez (Nokia)" w:date="2023-01-14T15:03:00Z"/>
                <w:rFonts w:ascii="Arial" w:hAnsi="Arial" w:cs="Arial"/>
                <w:sz w:val="18"/>
                <w:szCs w:val="18"/>
                <w:lang w:val="en-GB" w:eastAsia="en-GB"/>
              </w:rPr>
            </w:pPr>
            <w:del w:id="1005" w:author="Maria Santamaria Gomez (Nokia)" w:date="2023-01-14T15:03:00Z">
              <w:r w:rsidRPr="00436D00" w:rsidDel="001B0F1F">
                <w:rPr>
                  <w:rFonts w:ascii="Arial" w:hAnsi="Arial" w:cs="Arial"/>
                  <w:sz w:val="18"/>
                  <w:szCs w:val="18"/>
                  <w:lang w:val="en-GB" w:eastAsia="en-GB"/>
                </w:rPr>
                <w:delText>-4,45 %</w:delText>
              </w:r>
            </w:del>
          </w:p>
        </w:tc>
        <w:tc>
          <w:tcPr>
            <w:tcW w:w="0" w:type="auto"/>
            <w:tcBorders>
              <w:top w:val="single" w:sz="8" w:space="0" w:color="auto"/>
              <w:left w:val="nil"/>
              <w:bottom w:val="nil"/>
              <w:right w:val="nil"/>
            </w:tcBorders>
            <w:shd w:val="clear" w:color="000000" w:fill="CCFFCC"/>
            <w:noWrap/>
            <w:vAlign w:val="center"/>
            <w:hideMark/>
          </w:tcPr>
          <w:p w14:paraId="17EF23E1" w14:textId="23000E45"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6" w:author="Maria Santamaria Gomez (Nokia)" w:date="2023-01-14T15:03:00Z"/>
                <w:rFonts w:ascii="Arial" w:hAnsi="Arial" w:cs="Arial"/>
                <w:sz w:val="18"/>
                <w:szCs w:val="18"/>
                <w:lang w:val="en-GB" w:eastAsia="en-GB"/>
              </w:rPr>
            </w:pPr>
            <w:del w:id="1007" w:author="Maria Santamaria Gomez (Nokia)" w:date="2023-01-14T15:03:00Z">
              <w:r w:rsidRPr="00436D00" w:rsidDel="001B0F1F">
                <w:rPr>
                  <w:rFonts w:ascii="Arial" w:hAnsi="Arial" w:cs="Arial"/>
                  <w:sz w:val="18"/>
                  <w:szCs w:val="18"/>
                  <w:lang w:val="en-GB" w:eastAsia="en-GB"/>
                </w:rPr>
                <w:delText>-18,81 %</w:delText>
              </w:r>
            </w:del>
          </w:p>
        </w:tc>
        <w:tc>
          <w:tcPr>
            <w:tcW w:w="0" w:type="auto"/>
            <w:tcBorders>
              <w:top w:val="single" w:sz="8" w:space="0" w:color="auto"/>
              <w:left w:val="nil"/>
              <w:bottom w:val="nil"/>
              <w:right w:val="single" w:sz="4" w:space="0" w:color="auto"/>
            </w:tcBorders>
            <w:shd w:val="clear" w:color="000000" w:fill="CCFFCC"/>
            <w:noWrap/>
            <w:vAlign w:val="center"/>
            <w:hideMark/>
          </w:tcPr>
          <w:p w14:paraId="4C403AA4" w14:textId="55D040FE"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8" w:author="Maria Santamaria Gomez (Nokia)" w:date="2023-01-14T15:03:00Z"/>
                <w:rFonts w:ascii="Arial" w:hAnsi="Arial" w:cs="Arial"/>
                <w:sz w:val="18"/>
                <w:szCs w:val="18"/>
                <w:lang w:val="en-GB" w:eastAsia="en-GB"/>
              </w:rPr>
            </w:pPr>
            <w:del w:id="1009" w:author="Maria Santamaria Gomez (Nokia)" w:date="2023-01-14T15:03:00Z">
              <w:r w:rsidRPr="00436D00" w:rsidDel="001B0F1F">
                <w:rPr>
                  <w:rFonts w:ascii="Arial" w:hAnsi="Arial" w:cs="Arial"/>
                  <w:sz w:val="18"/>
                  <w:szCs w:val="18"/>
                  <w:lang w:val="en-GB" w:eastAsia="en-GB"/>
                </w:rPr>
                <w:delText>-16,73 %</w:delText>
              </w:r>
            </w:del>
          </w:p>
        </w:tc>
        <w:tc>
          <w:tcPr>
            <w:tcW w:w="0" w:type="auto"/>
            <w:tcBorders>
              <w:top w:val="single" w:sz="8" w:space="0" w:color="auto"/>
              <w:left w:val="nil"/>
              <w:bottom w:val="nil"/>
              <w:right w:val="nil"/>
            </w:tcBorders>
            <w:shd w:val="clear" w:color="auto" w:fill="auto"/>
            <w:noWrap/>
            <w:vAlign w:val="center"/>
            <w:hideMark/>
          </w:tcPr>
          <w:p w14:paraId="57167F7E" w14:textId="6F07FE6C"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0" w:author="Maria Santamaria Gomez (Nokia)" w:date="2023-01-14T15:03:00Z"/>
                <w:rFonts w:ascii="Arial" w:hAnsi="Arial" w:cs="Arial"/>
                <w:color w:val="000000"/>
                <w:sz w:val="18"/>
                <w:szCs w:val="18"/>
                <w:lang w:val="en-GB" w:eastAsia="en-GB"/>
              </w:rPr>
            </w:pPr>
            <w:del w:id="1011" w:author="Maria Santamaria Gomez (Nokia)" w:date="2023-01-14T15:03:00Z">
              <w:r w:rsidRPr="00436D00" w:rsidDel="001B0F1F">
                <w:rPr>
                  <w:rFonts w:ascii="Arial" w:hAnsi="Arial" w:cs="Arial"/>
                  <w:color w:val="000000"/>
                  <w:sz w:val="18"/>
                  <w:szCs w:val="18"/>
                  <w:lang w:val="en-GB" w:eastAsia="en-GB"/>
                </w:rPr>
                <w:delText>128 %</w:delText>
              </w:r>
            </w:del>
          </w:p>
        </w:tc>
        <w:tc>
          <w:tcPr>
            <w:tcW w:w="0" w:type="auto"/>
            <w:tcBorders>
              <w:top w:val="single" w:sz="8" w:space="0" w:color="auto"/>
              <w:left w:val="nil"/>
              <w:bottom w:val="nil"/>
              <w:right w:val="nil"/>
            </w:tcBorders>
            <w:shd w:val="clear" w:color="auto" w:fill="auto"/>
            <w:noWrap/>
            <w:vAlign w:val="center"/>
            <w:hideMark/>
          </w:tcPr>
          <w:p w14:paraId="1525DD6B" w14:textId="5F449E05"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2" w:author="Maria Santamaria Gomez (Nokia)" w:date="2023-01-14T15:03:00Z"/>
                <w:rFonts w:ascii="Arial" w:hAnsi="Arial" w:cs="Arial"/>
                <w:color w:val="000000"/>
                <w:sz w:val="18"/>
                <w:szCs w:val="18"/>
                <w:lang w:val="en-GB" w:eastAsia="en-GB"/>
              </w:rPr>
            </w:pPr>
            <w:del w:id="1013" w:author="Maria Santamaria Gomez (Nokia)" w:date="2023-01-14T15:03:00Z">
              <w:r w:rsidRPr="00436D00" w:rsidDel="001B0F1F">
                <w:rPr>
                  <w:rFonts w:ascii="Arial" w:hAnsi="Arial" w:cs="Arial"/>
                  <w:color w:val="000000"/>
                  <w:sz w:val="18"/>
                  <w:szCs w:val="18"/>
                  <w:lang w:val="en-GB" w:eastAsia="en-GB"/>
                </w:rPr>
                <w:delText>10361 %</w:delText>
              </w:r>
            </w:del>
          </w:p>
        </w:tc>
        <w:tc>
          <w:tcPr>
            <w:tcW w:w="0" w:type="auto"/>
            <w:tcBorders>
              <w:top w:val="single" w:sz="8" w:space="0" w:color="auto"/>
              <w:left w:val="nil"/>
              <w:bottom w:val="nil"/>
              <w:right w:val="single" w:sz="8" w:space="0" w:color="auto"/>
            </w:tcBorders>
            <w:shd w:val="clear" w:color="auto" w:fill="auto"/>
            <w:noWrap/>
            <w:vAlign w:val="center"/>
            <w:hideMark/>
          </w:tcPr>
          <w:p w14:paraId="29A6A0E5" w14:textId="4D272C9F"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4" w:author="Maria Santamaria Gomez (Nokia)" w:date="2023-01-14T15:03:00Z"/>
                <w:rFonts w:ascii="Arial" w:hAnsi="Arial" w:cs="Arial"/>
                <w:color w:val="000000"/>
                <w:sz w:val="18"/>
                <w:szCs w:val="18"/>
                <w:lang w:val="en-GB" w:eastAsia="en-GB"/>
              </w:rPr>
            </w:pPr>
            <w:del w:id="1015" w:author="Maria Santamaria Gomez (Nokia)" w:date="2023-01-14T15:03:00Z">
              <w:r w:rsidRPr="00436D00" w:rsidDel="001B0F1F">
                <w:rPr>
                  <w:rFonts w:ascii="Arial" w:hAnsi="Arial" w:cs="Arial"/>
                  <w:color w:val="000000"/>
                  <w:sz w:val="18"/>
                  <w:szCs w:val="18"/>
                  <w:lang w:val="en-GB" w:eastAsia="en-GB"/>
                </w:rPr>
                <w:delText>0 %</w:delText>
              </w:r>
            </w:del>
          </w:p>
        </w:tc>
      </w:tr>
      <w:tr w:rsidR="00436D00" w:rsidRPr="00436D00" w:rsidDel="001B0F1F" w14:paraId="57E84278" w14:textId="087C344C" w:rsidTr="00314A15">
        <w:trPr>
          <w:trHeight w:val="255"/>
          <w:del w:id="1016" w:author="Maria Santamaria Gomez (Nokia)" w:date="2023-01-14T15:03:00Z"/>
        </w:trPr>
        <w:tc>
          <w:tcPr>
            <w:tcW w:w="0" w:type="auto"/>
            <w:tcBorders>
              <w:top w:val="single" w:sz="8" w:space="0" w:color="auto"/>
              <w:left w:val="single" w:sz="8" w:space="0" w:color="auto"/>
              <w:bottom w:val="nil"/>
              <w:right w:val="nil"/>
            </w:tcBorders>
            <w:shd w:val="clear" w:color="auto" w:fill="auto"/>
            <w:noWrap/>
            <w:vAlign w:val="center"/>
            <w:hideMark/>
          </w:tcPr>
          <w:p w14:paraId="10E2C1F9" w14:textId="3B2D7D28"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7" w:author="Maria Santamaria Gomez (Nokia)" w:date="2023-01-14T15:03:00Z"/>
                <w:rFonts w:ascii="Arial" w:hAnsi="Arial" w:cs="Arial"/>
                <w:color w:val="000000"/>
                <w:sz w:val="18"/>
                <w:szCs w:val="18"/>
                <w:lang w:val="en-GB" w:eastAsia="en-GB"/>
              </w:rPr>
            </w:pPr>
            <w:del w:id="1018" w:author="Maria Santamaria Gomez (Nokia)" w:date="2023-01-14T15:03:00Z">
              <w:r w:rsidRPr="00436D00" w:rsidDel="001B0F1F">
                <w:rPr>
                  <w:rFonts w:ascii="Arial" w:hAnsi="Arial" w:cs="Arial"/>
                  <w:color w:val="000000"/>
                  <w:sz w:val="18"/>
                  <w:szCs w:val="18"/>
                  <w:lang w:val="en-GB" w:eastAsia="en-GB"/>
                </w:rPr>
                <w:delText>Class D</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663829EC" w14:textId="0C3768DC"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9" w:author="Maria Santamaria Gomez (Nokia)" w:date="2023-01-14T15:03:00Z"/>
                <w:rFonts w:ascii="Arial" w:hAnsi="Arial" w:cs="Arial"/>
                <w:sz w:val="18"/>
                <w:szCs w:val="18"/>
                <w:lang w:val="en-GB" w:eastAsia="en-GB"/>
              </w:rPr>
            </w:pPr>
            <w:del w:id="1020" w:author="Maria Santamaria Gomez (Nokia)" w:date="2023-01-14T15:03:00Z">
              <w:r w:rsidRPr="00436D00" w:rsidDel="001B0F1F">
                <w:rPr>
                  <w:rFonts w:ascii="Arial" w:hAnsi="Arial" w:cs="Arial"/>
                  <w:sz w:val="18"/>
                  <w:szCs w:val="18"/>
                  <w:lang w:val="en-GB" w:eastAsia="en-GB"/>
                </w:rPr>
                <w:delText>-4,91 %</w:delText>
              </w:r>
            </w:del>
          </w:p>
        </w:tc>
        <w:tc>
          <w:tcPr>
            <w:tcW w:w="0" w:type="auto"/>
            <w:tcBorders>
              <w:top w:val="single" w:sz="8" w:space="0" w:color="auto"/>
              <w:left w:val="nil"/>
              <w:bottom w:val="nil"/>
              <w:right w:val="nil"/>
            </w:tcBorders>
            <w:shd w:val="clear" w:color="000000" w:fill="CCFFCC"/>
            <w:noWrap/>
            <w:vAlign w:val="center"/>
            <w:hideMark/>
          </w:tcPr>
          <w:p w14:paraId="13AD32FB" w14:textId="59AE5E1B"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1" w:author="Maria Santamaria Gomez (Nokia)" w:date="2023-01-14T15:03:00Z"/>
                <w:rFonts w:ascii="Arial" w:hAnsi="Arial" w:cs="Arial"/>
                <w:sz w:val="18"/>
                <w:szCs w:val="18"/>
                <w:lang w:val="en-GB" w:eastAsia="en-GB"/>
              </w:rPr>
            </w:pPr>
            <w:del w:id="1022" w:author="Maria Santamaria Gomez (Nokia)" w:date="2023-01-14T15:03:00Z">
              <w:r w:rsidRPr="00436D00" w:rsidDel="001B0F1F">
                <w:rPr>
                  <w:rFonts w:ascii="Arial" w:hAnsi="Arial" w:cs="Arial"/>
                  <w:sz w:val="18"/>
                  <w:szCs w:val="18"/>
                  <w:lang w:val="en-GB" w:eastAsia="en-GB"/>
                </w:rPr>
                <w:delText>-19,37 %</w:delText>
              </w:r>
            </w:del>
          </w:p>
        </w:tc>
        <w:tc>
          <w:tcPr>
            <w:tcW w:w="0" w:type="auto"/>
            <w:tcBorders>
              <w:top w:val="single" w:sz="8" w:space="0" w:color="auto"/>
              <w:left w:val="nil"/>
              <w:bottom w:val="nil"/>
              <w:right w:val="single" w:sz="4" w:space="0" w:color="auto"/>
            </w:tcBorders>
            <w:shd w:val="clear" w:color="000000" w:fill="CCFFCC"/>
            <w:noWrap/>
            <w:vAlign w:val="center"/>
            <w:hideMark/>
          </w:tcPr>
          <w:p w14:paraId="76897E67" w14:textId="3977F245"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3" w:author="Maria Santamaria Gomez (Nokia)" w:date="2023-01-14T15:03:00Z"/>
                <w:rFonts w:ascii="Arial" w:hAnsi="Arial" w:cs="Arial"/>
                <w:sz w:val="18"/>
                <w:szCs w:val="18"/>
                <w:lang w:val="en-GB" w:eastAsia="en-GB"/>
              </w:rPr>
            </w:pPr>
            <w:del w:id="1024" w:author="Maria Santamaria Gomez (Nokia)" w:date="2023-01-14T15:03:00Z">
              <w:r w:rsidRPr="00436D00" w:rsidDel="001B0F1F">
                <w:rPr>
                  <w:rFonts w:ascii="Arial" w:hAnsi="Arial" w:cs="Arial"/>
                  <w:sz w:val="18"/>
                  <w:szCs w:val="18"/>
                  <w:lang w:val="en-GB" w:eastAsia="en-GB"/>
                </w:rPr>
                <w:delText>-18,43 %</w:delText>
              </w:r>
            </w:del>
          </w:p>
        </w:tc>
        <w:tc>
          <w:tcPr>
            <w:tcW w:w="0" w:type="auto"/>
            <w:tcBorders>
              <w:top w:val="single" w:sz="8" w:space="0" w:color="auto"/>
              <w:left w:val="single" w:sz="8" w:space="0" w:color="auto"/>
              <w:bottom w:val="nil"/>
              <w:right w:val="nil"/>
            </w:tcBorders>
            <w:shd w:val="clear" w:color="auto" w:fill="auto"/>
            <w:noWrap/>
            <w:vAlign w:val="center"/>
            <w:hideMark/>
          </w:tcPr>
          <w:p w14:paraId="13C3309A" w14:textId="1EEF03D1"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5" w:author="Maria Santamaria Gomez (Nokia)" w:date="2023-01-14T15:03:00Z"/>
                <w:rFonts w:ascii="Arial" w:hAnsi="Arial" w:cs="Arial"/>
                <w:color w:val="000000"/>
                <w:sz w:val="18"/>
                <w:szCs w:val="18"/>
                <w:lang w:val="en-GB" w:eastAsia="en-GB"/>
              </w:rPr>
            </w:pPr>
            <w:del w:id="1026" w:author="Maria Santamaria Gomez (Nokia)" w:date="2023-01-14T15:03:00Z">
              <w:r w:rsidRPr="00436D00" w:rsidDel="001B0F1F">
                <w:rPr>
                  <w:rFonts w:ascii="Arial" w:hAnsi="Arial" w:cs="Arial"/>
                  <w:color w:val="000000"/>
                  <w:sz w:val="18"/>
                  <w:szCs w:val="18"/>
                  <w:lang w:val="en-GB" w:eastAsia="en-GB"/>
                </w:rPr>
                <w:delText>-1,80 %</w:delText>
              </w:r>
            </w:del>
          </w:p>
        </w:tc>
        <w:tc>
          <w:tcPr>
            <w:tcW w:w="0" w:type="auto"/>
            <w:tcBorders>
              <w:top w:val="single" w:sz="8" w:space="0" w:color="auto"/>
              <w:left w:val="nil"/>
              <w:bottom w:val="nil"/>
              <w:right w:val="nil"/>
            </w:tcBorders>
            <w:shd w:val="clear" w:color="000000" w:fill="CCFFCC"/>
            <w:noWrap/>
            <w:vAlign w:val="center"/>
            <w:hideMark/>
          </w:tcPr>
          <w:p w14:paraId="422C4F19" w14:textId="01E308A0"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7" w:author="Maria Santamaria Gomez (Nokia)" w:date="2023-01-14T15:03:00Z"/>
                <w:rFonts w:ascii="Arial" w:hAnsi="Arial" w:cs="Arial"/>
                <w:sz w:val="18"/>
                <w:szCs w:val="18"/>
                <w:lang w:val="en-GB" w:eastAsia="en-GB"/>
              </w:rPr>
            </w:pPr>
            <w:del w:id="1028" w:author="Maria Santamaria Gomez (Nokia)" w:date="2023-01-14T15:03:00Z">
              <w:r w:rsidRPr="00436D00" w:rsidDel="001B0F1F">
                <w:rPr>
                  <w:rFonts w:ascii="Arial" w:hAnsi="Arial" w:cs="Arial"/>
                  <w:sz w:val="18"/>
                  <w:szCs w:val="18"/>
                  <w:lang w:val="en-GB" w:eastAsia="en-GB"/>
                </w:rPr>
                <w:delText>-18,06 %</w:delText>
              </w:r>
            </w:del>
          </w:p>
        </w:tc>
        <w:tc>
          <w:tcPr>
            <w:tcW w:w="0" w:type="auto"/>
            <w:tcBorders>
              <w:top w:val="single" w:sz="8" w:space="0" w:color="auto"/>
              <w:left w:val="nil"/>
              <w:bottom w:val="nil"/>
              <w:right w:val="single" w:sz="4" w:space="0" w:color="auto"/>
            </w:tcBorders>
            <w:shd w:val="clear" w:color="000000" w:fill="CCFFCC"/>
            <w:noWrap/>
            <w:vAlign w:val="center"/>
            <w:hideMark/>
          </w:tcPr>
          <w:p w14:paraId="38E3530A" w14:textId="778D9ACB"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9" w:author="Maria Santamaria Gomez (Nokia)" w:date="2023-01-14T15:03:00Z"/>
                <w:rFonts w:ascii="Arial" w:hAnsi="Arial" w:cs="Arial"/>
                <w:sz w:val="18"/>
                <w:szCs w:val="18"/>
                <w:lang w:val="en-GB" w:eastAsia="en-GB"/>
              </w:rPr>
            </w:pPr>
            <w:del w:id="1030" w:author="Maria Santamaria Gomez (Nokia)" w:date="2023-01-14T15:03:00Z">
              <w:r w:rsidRPr="00436D00" w:rsidDel="001B0F1F">
                <w:rPr>
                  <w:rFonts w:ascii="Arial" w:hAnsi="Arial" w:cs="Arial"/>
                  <w:sz w:val="18"/>
                  <w:szCs w:val="18"/>
                  <w:lang w:val="en-GB" w:eastAsia="en-GB"/>
                </w:rPr>
                <w:delText>-17,16 %</w:delText>
              </w:r>
            </w:del>
          </w:p>
        </w:tc>
        <w:tc>
          <w:tcPr>
            <w:tcW w:w="0" w:type="auto"/>
            <w:tcBorders>
              <w:top w:val="single" w:sz="8" w:space="0" w:color="auto"/>
              <w:left w:val="nil"/>
              <w:bottom w:val="nil"/>
              <w:right w:val="nil"/>
            </w:tcBorders>
            <w:shd w:val="clear" w:color="auto" w:fill="auto"/>
            <w:noWrap/>
            <w:vAlign w:val="center"/>
            <w:hideMark/>
          </w:tcPr>
          <w:p w14:paraId="03F58220" w14:textId="36F8F038"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1" w:author="Maria Santamaria Gomez (Nokia)" w:date="2023-01-14T15:03:00Z"/>
                <w:rFonts w:ascii="Arial" w:hAnsi="Arial" w:cs="Arial"/>
                <w:color w:val="000000"/>
                <w:sz w:val="18"/>
                <w:szCs w:val="18"/>
                <w:lang w:val="en-GB" w:eastAsia="en-GB"/>
              </w:rPr>
            </w:pPr>
            <w:del w:id="1032" w:author="Maria Santamaria Gomez (Nokia)" w:date="2023-01-14T15:03:00Z">
              <w:r w:rsidRPr="00436D00" w:rsidDel="001B0F1F">
                <w:rPr>
                  <w:rFonts w:ascii="Arial" w:hAnsi="Arial" w:cs="Arial"/>
                  <w:color w:val="000000"/>
                  <w:sz w:val="18"/>
                  <w:szCs w:val="18"/>
                  <w:lang w:val="en-GB" w:eastAsia="en-GB"/>
                </w:rPr>
                <w:delText>122 %</w:delText>
              </w:r>
            </w:del>
          </w:p>
        </w:tc>
        <w:tc>
          <w:tcPr>
            <w:tcW w:w="0" w:type="auto"/>
            <w:tcBorders>
              <w:top w:val="single" w:sz="8" w:space="0" w:color="auto"/>
              <w:left w:val="nil"/>
              <w:bottom w:val="nil"/>
              <w:right w:val="nil"/>
            </w:tcBorders>
            <w:shd w:val="clear" w:color="auto" w:fill="auto"/>
            <w:noWrap/>
            <w:vAlign w:val="center"/>
            <w:hideMark/>
          </w:tcPr>
          <w:p w14:paraId="7C8DB0C8" w14:textId="1BEBAF84"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3" w:author="Maria Santamaria Gomez (Nokia)" w:date="2023-01-14T15:03:00Z"/>
                <w:rFonts w:ascii="Arial" w:hAnsi="Arial" w:cs="Arial"/>
                <w:color w:val="000000"/>
                <w:sz w:val="18"/>
                <w:szCs w:val="18"/>
                <w:lang w:val="en-GB" w:eastAsia="en-GB"/>
              </w:rPr>
            </w:pPr>
            <w:del w:id="1034" w:author="Maria Santamaria Gomez (Nokia)" w:date="2023-01-14T15:03:00Z">
              <w:r w:rsidRPr="00436D00" w:rsidDel="001B0F1F">
                <w:rPr>
                  <w:rFonts w:ascii="Arial" w:hAnsi="Arial" w:cs="Arial"/>
                  <w:color w:val="000000"/>
                  <w:sz w:val="18"/>
                  <w:szCs w:val="18"/>
                  <w:lang w:val="en-GB" w:eastAsia="en-GB"/>
                </w:rPr>
                <w:delText>10565 %</w:delText>
              </w:r>
            </w:del>
          </w:p>
        </w:tc>
        <w:tc>
          <w:tcPr>
            <w:tcW w:w="0" w:type="auto"/>
            <w:tcBorders>
              <w:top w:val="single" w:sz="8" w:space="0" w:color="auto"/>
              <w:left w:val="nil"/>
              <w:bottom w:val="nil"/>
              <w:right w:val="single" w:sz="8" w:space="0" w:color="auto"/>
            </w:tcBorders>
            <w:shd w:val="clear" w:color="auto" w:fill="auto"/>
            <w:noWrap/>
            <w:vAlign w:val="center"/>
            <w:hideMark/>
          </w:tcPr>
          <w:p w14:paraId="0EA12A81" w14:textId="4728EF96"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5" w:author="Maria Santamaria Gomez (Nokia)" w:date="2023-01-14T15:03:00Z"/>
                <w:rFonts w:ascii="Arial" w:hAnsi="Arial" w:cs="Arial"/>
                <w:color w:val="000000"/>
                <w:sz w:val="18"/>
                <w:szCs w:val="18"/>
                <w:lang w:val="en-GB" w:eastAsia="en-GB"/>
              </w:rPr>
            </w:pPr>
            <w:del w:id="1036" w:author="Maria Santamaria Gomez (Nokia)" w:date="2023-01-14T15:03:00Z">
              <w:r w:rsidRPr="00436D00" w:rsidDel="001B0F1F">
                <w:rPr>
                  <w:rFonts w:ascii="Arial" w:hAnsi="Arial" w:cs="Arial"/>
                  <w:color w:val="000000"/>
                  <w:sz w:val="18"/>
                  <w:szCs w:val="18"/>
                  <w:lang w:val="en-GB" w:eastAsia="en-GB"/>
                </w:rPr>
                <w:delText>1 %</w:delText>
              </w:r>
            </w:del>
          </w:p>
        </w:tc>
      </w:tr>
      <w:tr w:rsidR="00436D00" w:rsidRPr="00436D00" w:rsidDel="001B0F1F" w14:paraId="3F4DB4E2" w14:textId="14A3F329" w:rsidTr="00314A15">
        <w:trPr>
          <w:trHeight w:val="255"/>
          <w:del w:id="1037" w:author="Maria Santamaria Gomez (Nokia)" w:date="2023-01-14T15:03:00Z"/>
        </w:trPr>
        <w:tc>
          <w:tcPr>
            <w:tcW w:w="0" w:type="auto"/>
            <w:tcBorders>
              <w:top w:val="nil"/>
              <w:left w:val="single" w:sz="8" w:space="0" w:color="auto"/>
              <w:bottom w:val="nil"/>
              <w:right w:val="single" w:sz="8" w:space="0" w:color="auto"/>
            </w:tcBorders>
            <w:shd w:val="clear" w:color="auto" w:fill="auto"/>
            <w:noWrap/>
            <w:vAlign w:val="center"/>
            <w:hideMark/>
          </w:tcPr>
          <w:p w14:paraId="044AEADC" w14:textId="2F59BEB3"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8" w:author="Maria Santamaria Gomez (Nokia)" w:date="2023-01-14T15:03:00Z"/>
                <w:rFonts w:ascii="Arial" w:hAnsi="Arial" w:cs="Arial"/>
                <w:color w:val="000000"/>
                <w:sz w:val="18"/>
                <w:szCs w:val="18"/>
                <w:lang w:val="en-GB" w:eastAsia="en-GB"/>
              </w:rPr>
            </w:pPr>
            <w:del w:id="1039" w:author="Maria Santamaria Gomez (Nokia)" w:date="2023-01-14T15:03:00Z">
              <w:r w:rsidRPr="00436D00" w:rsidDel="001B0F1F">
                <w:rPr>
                  <w:rFonts w:ascii="Arial" w:hAnsi="Arial" w:cs="Arial"/>
                  <w:color w:val="000000"/>
                  <w:sz w:val="18"/>
                  <w:szCs w:val="18"/>
                  <w:lang w:val="en-GB" w:eastAsia="en-GB"/>
                </w:rPr>
                <w:delText>Class F</w:delText>
              </w:r>
            </w:del>
          </w:p>
        </w:tc>
        <w:tc>
          <w:tcPr>
            <w:tcW w:w="0" w:type="auto"/>
            <w:tcBorders>
              <w:top w:val="nil"/>
              <w:left w:val="nil"/>
              <w:bottom w:val="nil"/>
              <w:right w:val="nil"/>
            </w:tcBorders>
            <w:shd w:val="clear" w:color="auto" w:fill="auto"/>
            <w:noWrap/>
            <w:vAlign w:val="center"/>
            <w:hideMark/>
          </w:tcPr>
          <w:p w14:paraId="4920B7AA" w14:textId="095528EF"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0" w:author="Maria Santamaria Gomez (Nokia)" w:date="2023-01-14T15:03:00Z"/>
                <w:rFonts w:ascii="Arial" w:hAnsi="Arial" w:cs="Arial"/>
                <w:color w:val="000000"/>
                <w:sz w:val="18"/>
                <w:szCs w:val="18"/>
                <w:lang w:val="en-GB" w:eastAsia="en-GB"/>
              </w:rPr>
            </w:pPr>
            <w:del w:id="1041" w:author="Maria Santamaria Gomez (Nokia)" w:date="2023-01-14T15:03:00Z">
              <w:r w:rsidRPr="00436D00" w:rsidDel="001B0F1F">
                <w:rPr>
                  <w:rFonts w:ascii="Arial" w:hAnsi="Arial" w:cs="Arial"/>
                  <w:color w:val="000000"/>
                  <w:sz w:val="18"/>
                  <w:szCs w:val="18"/>
                  <w:lang w:val="en-GB" w:eastAsia="en-GB"/>
                </w:rPr>
                <w:delText>-1,83 %</w:delText>
              </w:r>
            </w:del>
          </w:p>
        </w:tc>
        <w:tc>
          <w:tcPr>
            <w:tcW w:w="0" w:type="auto"/>
            <w:tcBorders>
              <w:top w:val="nil"/>
              <w:left w:val="nil"/>
              <w:bottom w:val="nil"/>
              <w:right w:val="nil"/>
            </w:tcBorders>
            <w:shd w:val="clear" w:color="000000" w:fill="CCFFCC"/>
            <w:noWrap/>
            <w:vAlign w:val="center"/>
            <w:hideMark/>
          </w:tcPr>
          <w:p w14:paraId="0732C203" w14:textId="3816CA45"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2" w:author="Maria Santamaria Gomez (Nokia)" w:date="2023-01-14T15:03:00Z"/>
                <w:rFonts w:ascii="Arial" w:hAnsi="Arial" w:cs="Arial"/>
                <w:sz w:val="18"/>
                <w:szCs w:val="18"/>
                <w:lang w:val="en-GB" w:eastAsia="en-GB"/>
              </w:rPr>
            </w:pPr>
            <w:del w:id="1043" w:author="Maria Santamaria Gomez (Nokia)" w:date="2023-01-14T15:03:00Z">
              <w:r w:rsidRPr="00436D00" w:rsidDel="001B0F1F">
                <w:rPr>
                  <w:rFonts w:ascii="Arial" w:hAnsi="Arial" w:cs="Arial"/>
                  <w:sz w:val="18"/>
                  <w:szCs w:val="18"/>
                  <w:lang w:val="en-GB" w:eastAsia="en-GB"/>
                </w:rPr>
                <w:delText>-13,43 %</w:delText>
              </w:r>
            </w:del>
          </w:p>
        </w:tc>
        <w:tc>
          <w:tcPr>
            <w:tcW w:w="0" w:type="auto"/>
            <w:tcBorders>
              <w:top w:val="nil"/>
              <w:left w:val="nil"/>
              <w:bottom w:val="nil"/>
              <w:right w:val="single" w:sz="4" w:space="0" w:color="auto"/>
            </w:tcBorders>
            <w:shd w:val="clear" w:color="000000" w:fill="CCFFCC"/>
            <w:noWrap/>
            <w:vAlign w:val="center"/>
            <w:hideMark/>
          </w:tcPr>
          <w:p w14:paraId="4149AAFB" w14:textId="73A383E7"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4" w:author="Maria Santamaria Gomez (Nokia)" w:date="2023-01-14T15:03:00Z"/>
                <w:rFonts w:ascii="Arial" w:hAnsi="Arial" w:cs="Arial"/>
                <w:sz w:val="18"/>
                <w:szCs w:val="18"/>
                <w:lang w:val="en-GB" w:eastAsia="en-GB"/>
              </w:rPr>
            </w:pPr>
            <w:del w:id="1045" w:author="Maria Santamaria Gomez (Nokia)" w:date="2023-01-14T15:03:00Z">
              <w:r w:rsidRPr="00436D00" w:rsidDel="001B0F1F">
                <w:rPr>
                  <w:rFonts w:ascii="Arial" w:hAnsi="Arial" w:cs="Arial"/>
                  <w:sz w:val="18"/>
                  <w:szCs w:val="18"/>
                  <w:lang w:val="en-GB" w:eastAsia="en-GB"/>
                </w:rPr>
                <w:delText>-10,95 %</w:delText>
              </w:r>
            </w:del>
          </w:p>
        </w:tc>
        <w:tc>
          <w:tcPr>
            <w:tcW w:w="0" w:type="auto"/>
            <w:tcBorders>
              <w:top w:val="nil"/>
              <w:left w:val="single" w:sz="8" w:space="0" w:color="auto"/>
              <w:bottom w:val="nil"/>
              <w:right w:val="nil"/>
            </w:tcBorders>
            <w:shd w:val="clear" w:color="auto" w:fill="auto"/>
            <w:noWrap/>
            <w:vAlign w:val="center"/>
            <w:hideMark/>
          </w:tcPr>
          <w:p w14:paraId="42313A5F" w14:textId="4C1041D6"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6" w:author="Maria Santamaria Gomez (Nokia)" w:date="2023-01-14T15:03:00Z"/>
                <w:rFonts w:ascii="Arial" w:hAnsi="Arial" w:cs="Arial"/>
                <w:color w:val="000000"/>
                <w:sz w:val="18"/>
                <w:szCs w:val="18"/>
                <w:lang w:val="en-GB" w:eastAsia="en-GB"/>
              </w:rPr>
            </w:pPr>
            <w:del w:id="1047" w:author="Maria Santamaria Gomez (Nokia)" w:date="2023-01-14T15:03:00Z">
              <w:r w:rsidRPr="00436D00" w:rsidDel="001B0F1F">
                <w:rPr>
                  <w:rFonts w:ascii="Arial" w:hAnsi="Arial" w:cs="Arial"/>
                  <w:color w:val="000000"/>
                  <w:sz w:val="18"/>
                  <w:szCs w:val="18"/>
                  <w:lang w:val="en-GB" w:eastAsia="en-GB"/>
                </w:rPr>
                <w:delText>-1,87 %</w:delText>
              </w:r>
            </w:del>
          </w:p>
        </w:tc>
        <w:tc>
          <w:tcPr>
            <w:tcW w:w="0" w:type="auto"/>
            <w:tcBorders>
              <w:top w:val="nil"/>
              <w:left w:val="nil"/>
              <w:bottom w:val="nil"/>
              <w:right w:val="nil"/>
            </w:tcBorders>
            <w:shd w:val="clear" w:color="000000" w:fill="CCFFCC"/>
            <w:noWrap/>
            <w:vAlign w:val="center"/>
            <w:hideMark/>
          </w:tcPr>
          <w:p w14:paraId="75992A85" w14:textId="5F0217AF"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8" w:author="Maria Santamaria Gomez (Nokia)" w:date="2023-01-14T15:03:00Z"/>
                <w:rFonts w:ascii="Arial" w:hAnsi="Arial" w:cs="Arial"/>
                <w:sz w:val="18"/>
                <w:szCs w:val="18"/>
                <w:lang w:val="en-GB" w:eastAsia="en-GB"/>
              </w:rPr>
            </w:pPr>
            <w:del w:id="1049" w:author="Maria Santamaria Gomez (Nokia)" w:date="2023-01-14T15:03:00Z">
              <w:r w:rsidRPr="00436D00" w:rsidDel="001B0F1F">
                <w:rPr>
                  <w:rFonts w:ascii="Arial" w:hAnsi="Arial" w:cs="Arial"/>
                  <w:sz w:val="18"/>
                  <w:szCs w:val="18"/>
                  <w:lang w:val="en-GB" w:eastAsia="en-GB"/>
                </w:rPr>
                <w:delText>-15,05 %</w:delText>
              </w:r>
            </w:del>
          </w:p>
        </w:tc>
        <w:tc>
          <w:tcPr>
            <w:tcW w:w="0" w:type="auto"/>
            <w:tcBorders>
              <w:top w:val="nil"/>
              <w:left w:val="nil"/>
              <w:bottom w:val="nil"/>
              <w:right w:val="single" w:sz="4" w:space="0" w:color="auto"/>
            </w:tcBorders>
            <w:shd w:val="clear" w:color="000000" w:fill="CCFFCC"/>
            <w:noWrap/>
            <w:vAlign w:val="center"/>
            <w:hideMark/>
          </w:tcPr>
          <w:p w14:paraId="1001329F" w14:textId="154EE130"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0" w:author="Maria Santamaria Gomez (Nokia)" w:date="2023-01-14T15:03:00Z"/>
                <w:rFonts w:ascii="Arial" w:hAnsi="Arial" w:cs="Arial"/>
                <w:sz w:val="18"/>
                <w:szCs w:val="18"/>
                <w:lang w:val="en-GB" w:eastAsia="en-GB"/>
              </w:rPr>
            </w:pPr>
            <w:del w:id="1051" w:author="Maria Santamaria Gomez (Nokia)" w:date="2023-01-14T15:03:00Z">
              <w:r w:rsidRPr="00436D00" w:rsidDel="001B0F1F">
                <w:rPr>
                  <w:rFonts w:ascii="Arial" w:hAnsi="Arial" w:cs="Arial"/>
                  <w:sz w:val="18"/>
                  <w:szCs w:val="18"/>
                  <w:lang w:val="en-GB" w:eastAsia="en-GB"/>
                </w:rPr>
                <w:delText>-12,92 %</w:delText>
              </w:r>
            </w:del>
          </w:p>
        </w:tc>
        <w:tc>
          <w:tcPr>
            <w:tcW w:w="0" w:type="auto"/>
            <w:tcBorders>
              <w:top w:val="nil"/>
              <w:left w:val="nil"/>
              <w:bottom w:val="nil"/>
              <w:right w:val="nil"/>
            </w:tcBorders>
            <w:shd w:val="clear" w:color="auto" w:fill="auto"/>
            <w:noWrap/>
            <w:vAlign w:val="center"/>
            <w:hideMark/>
          </w:tcPr>
          <w:p w14:paraId="18FFAC72" w14:textId="3AF163D2"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2" w:author="Maria Santamaria Gomez (Nokia)" w:date="2023-01-14T15:03:00Z"/>
                <w:rFonts w:ascii="Arial" w:hAnsi="Arial" w:cs="Arial"/>
                <w:color w:val="000000"/>
                <w:sz w:val="18"/>
                <w:szCs w:val="18"/>
                <w:lang w:val="en-GB" w:eastAsia="en-GB"/>
              </w:rPr>
            </w:pPr>
            <w:del w:id="1053" w:author="Maria Santamaria Gomez (Nokia)" w:date="2023-01-14T15:03:00Z">
              <w:r w:rsidRPr="00436D00" w:rsidDel="001B0F1F">
                <w:rPr>
                  <w:rFonts w:ascii="Arial" w:hAnsi="Arial" w:cs="Arial"/>
                  <w:color w:val="000000"/>
                  <w:sz w:val="18"/>
                  <w:szCs w:val="18"/>
                  <w:lang w:val="en-GB" w:eastAsia="en-GB"/>
                </w:rPr>
                <w:delText>152 %</w:delText>
              </w:r>
            </w:del>
          </w:p>
        </w:tc>
        <w:tc>
          <w:tcPr>
            <w:tcW w:w="0" w:type="auto"/>
            <w:tcBorders>
              <w:top w:val="nil"/>
              <w:left w:val="nil"/>
              <w:bottom w:val="nil"/>
              <w:right w:val="nil"/>
            </w:tcBorders>
            <w:shd w:val="clear" w:color="auto" w:fill="auto"/>
            <w:noWrap/>
            <w:vAlign w:val="center"/>
            <w:hideMark/>
          </w:tcPr>
          <w:p w14:paraId="23874B1C" w14:textId="65A82EAE"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4" w:author="Maria Santamaria Gomez (Nokia)" w:date="2023-01-14T15:03:00Z"/>
                <w:rFonts w:ascii="Arial" w:hAnsi="Arial" w:cs="Arial"/>
                <w:color w:val="000000"/>
                <w:sz w:val="18"/>
                <w:szCs w:val="18"/>
                <w:lang w:val="en-GB" w:eastAsia="en-GB"/>
              </w:rPr>
            </w:pPr>
            <w:del w:id="1055" w:author="Maria Santamaria Gomez (Nokia)" w:date="2023-01-14T15:03:00Z">
              <w:r w:rsidRPr="00436D00" w:rsidDel="001B0F1F">
                <w:rPr>
                  <w:rFonts w:ascii="Arial" w:hAnsi="Arial" w:cs="Arial"/>
                  <w:color w:val="000000"/>
                  <w:sz w:val="18"/>
                  <w:szCs w:val="18"/>
                  <w:lang w:val="en-GB" w:eastAsia="en-GB"/>
                </w:rPr>
                <w:delText>7161 %</w:delText>
              </w:r>
            </w:del>
          </w:p>
        </w:tc>
        <w:tc>
          <w:tcPr>
            <w:tcW w:w="0" w:type="auto"/>
            <w:tcBorders>
              <w:top w:val="nil"/>
              <w:left w:val="nil"/>
              <w:bottom w:val="nil"/>
              <w:right w:val="single" w:sz="8" w:space="0" w:color="auto"/>
            </w:tcBorders>
            <w:shd w:val="clear" w:color="auto" w:fill="auto"/>
            <w:noWrap/>
            <w:vAlign w:val="center"/>
            <w:hideMark/>
          </w:tcPr>
          <w:p w14:paraId="33D64CD1" w14:textId="0FAA55A2"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6" w:author="Maria Santamaria Gomez (Nokia)" w:date="2023-01-14T15:03:00Z"/>
                <w:rFonts w:ascii="Arial" w:hAnsi="Arial" w:cs="Arial"/>
                <w:color w:val="000000"/>
                <w:sz w:val="18"/>
                <w:szCs w:val="18"/>
                <w:lang w:val="en-GB" w:eastAsia="en-GB"/>
              </w:rPr>
            </w:pPr>
            <w:del w:id="1057" w:author="Maria Santamaria Gomez (Nokia)" w:date="2023-01-14T15:03:00Z">
              <w:r w:rsidRPr="00436D00" w:rsidDel="001B0F1F">
                <w:rPr>
                  <w:rFonts w:ascii="Arial" w:hAnsi="Arial" w:cs="Arial"/>
                  <w:color w:val="000000"/>
                  <w:sz w:val="18"/>
                  <w:szCs w:val="18"/>
                  <w:lang w:val="en-GB" w:eastAsia="en-GB"/>
                </w:rPr>
                <w:delText>1 %</w:delText>
              </w:r>
            </w:del>
          </w:p>
        </w:tc>
      </w:tr>
      <w:tr w:rsidR="00436D00" w:rsidRPr="00436D00" w:rsidDel="001B0F1F" w14:paraId="3F485654" w14:textId="3BA2E639" w:rsidTr="00314A15">
        <w:trPr>
          <w:trHeight w:val="255"/>
          <w:del w:id="1058" w:author="Maria Santamaria Gomez (Nokia)" w:date="2023-01-14T15:03:00Z"/>
        </w:trPr>
        <w:tc>
          <w:tcPr>
            <w:tcW w:w="0" w:type="auto"/>
            <w:tcBorders>
              <w:top w:val="nil"/>
              <w:left w:val="single" w:sz="8" w:space="0" w:color="auto"/>
              <w:bottom w:val="single" w:sz="8" w:space="0" w:color="auto"/>
              <w:right w:val="nil"/>
            </w:tcBorders>
            <w:shd w:val="clear" w:color="auto" w:fill="auto"/>
            <w:noWrap/>
            <w:vAlign w:val="center"/>
            <w:hideMark/>
          </w:tcPr>
          <w:p w14:paraId="23211C78" w14:textId="48982F7D"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9" w:author="Maria Santamaria Gomez (Nokia)" w:date="2023-01-14T15:03:00Z"/>
                <w:rFonts w:ascii="Arial" w:hAnsi="Arial" w:cs="Arial"/>
                <w:color w:val="000000"/>
                <w:sz w:val="18"/>
                <w:szCs w:val="18"/>
                <w:lang w:val="en-GB" w:eastAsia="en-GB"/>
              </w:rPr>
            </w:pPr>
            <w:del w:id="1060" w:author="Maria Santamaria Gomez (Nokia)" w:date="2023-01-14T15:03:00Z">
              <w:r w:rsidRPr="00436D00" w:rsidDel="001B0F1F">
                <w:rPr>
                  <w:rFonts w:ascii="Arial" w:hAnsi="Arial" w:cs="Arial"/>
                  <w:color w:val="000000"/>
                  <w:sz w:val="18"/>
                  <w:szCs w:val="18"/>
                  <w:lang w:val="en-GB" w:eastAsia="en-GB"/>
                </w:rPr>
                <w:delText>Class H</w:delText>
              </w:r>
            </w:del>
          </w:p>
        </w:tc>
        <w:tc>
          <w:tcPr>
            <w:tcW w:w="0" w:type="auto"/>
            <w:tcBorders>
              <w:top w:val="nil"/>
              <w:left w:val="single" w:sz="8" w:space="0" w:color="auto"/>
              <w:bottom w:val="single" w:sz="8" w:space="0" w:color="auto"/>
              <w:right w:val="nil"/>
            </w:tcBorders>
            <w:shd w:val="clear" w:color="auto" w:fill="auto"/>
            <w:noWrap/>
            <w:vAlign w:val="center"/>
          </w:tcPr>
          <w:p w14:paraId="484DDD51" w14:textId="1162A75A"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1" w:author="Maria Santamaria Gomez (Nokia)" w:date="2023-01-14T15:03:00Z"/>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6E304F54" w14:textId="10BAF27A"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2" w:author="Maria Santamaria Gomez (Nokia)" w:date="2023-01-14T15:03:00Z"/>
                <w:rFonts w:ascii="Arial" w:hAnsi="Arial" w:cs="Arial"/>
                <w:color w:val="000000"/>
                <w:sz w:val="18"/>
                <w:szCs w:val="18"/>
                <w:lang w:val="en-GB" w:eastAsia="en-GB"/>
              </w:rPr>
            </w:pPr>
          </w:p>
        </w:tc>
        <w:tc>
          <w:tcPr>
            <w:tcW w:w="0" w:type="auto"/>
            <w:tcBorders>
              <w:top w:val="nil"/>
              <w:left w:val="nil"/>
              <w:bottom w:val="single" w:sz="8" w:space="0" w:color="auto"/>
              <w:right w:val="single" w:sz="4" w:space="0" w:color="auto"/>
            </w:tcBorders>
            <w:shd w:val="clear" w:color="auto" w:fill="auto"/>
            <w:noWrap/>
            <w:vAlign w:val="center"/>
          </w:tcPr>
          <w:p w14:paraId="4E6040BA" w14:textId="6EF4F06F"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3" w:author="Maria Santamaria Gomez (Nokia)" w:date="2023-01-14T15:03:00Z"/>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tcPr>
          <w:p w14:paraId="5D9FF91C" w14:textId="45B8C26B"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4" w:author="Maria Santamaria Gomez (Nokia)" w:date="2023-01-14T15:03:00Z"/>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5D248355" w14:textId="5C075285"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5" w:author="Maria Santamaria Gomez (Nokia)" w:date="2023-01-14T15:03:00Z"/>
                <w:rFonts w:ascii="Arial" w:hAnsi="Arial" w:cs="Arial"/>
                <w:color w:val="BFBFBF"/>
                <w:sz w:val="18"/>
                <w:szCs w:val="18"/>
                <w:lang w:val="en-GB" w:eastAsia="en-GB"/>
              </w:rPr>
            </w:pPr>
          </w:p>
        </w:tc>
        <w:tc>
          <w:tcPr>
            <w:tcW w:w="0" w:type="auto"/>
            <w:tcBorders>
              <w:top w:val="nil"/>
              <w:left w:val="nil"/>
              <w:bottom w:val="single" w:sz="8" w:space="0" w:color="auto"/>
              <w:right w:val="single" w:sz="4" w:space="0" w:color="auto"/>
            </w:tcBorders>
            <w:shd w:val="clear" w:color="auto" w:fill="auto"/>
            <w:noWrap/>
            <w:vAlign w:val="center"/>
          </w:tcPr>
          <w:p w14:paraId="5CCF3DC0" w14:textId="1FF59561"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6" w:author="Maria Santamaria Gomez (Nokia)" w:date="2023-01-14T15:03:00Z"/>
                <w:rFonts w:ascii="Arial" w:hAnsi="Arial" w:cs="Arial"/>
                <w:color w:val="BFBFBF"/>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1580E1D8" w14:textId="2B7074A5"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7" w:author="Maria Santamaria Gomez (Nokia)" w:date="2023-01-14T15:03:00Z"/>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0C64CEF3" w14:textId="14379F95"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8" w:author="Maria Santamaria Gomez (Nokia)" w:date="2023-01-14T15:03:00Z"/>
                <w:rFonts w:ascii="Arial" w:hAnsi="Arial" w:cs="Arial"/>
                <w:color w:val="000000"/>
                <w:sz w:val="18"/>
                <w:szCs w:val="18"/>
                <w:lang w:val="en-GB" w:eastAsia="en-GB"/>
              </w:rPr>
            </w:pPr>
          </w:p>
        </w:tc>
        <w:tc>
          <w:tcPr>
            <w:tcW w:w="0" w:type="auto"/>
            <w:tcBorders>
              <w:top w:val="nil"/>
              <w:left w:val="nil"/>
              <w:bottom w:val="single" w:sz="8" w:space="0" w:color="auto"/>
              <w:right w:val="single" w:sz="8" w:space="0" w:color="auto"/>
            </w:tcBorders>
            <w:shd w:val="clear" w:color="auto" w:fill="auto"/>
            <w:noWrap/>
            <w:vAlign w:val="center"/>
          </w:tcPr>
          <w:p w14:paraId="1E51B2E2" w14:textId="34F1CF1A" w:rsidR="00436D00" w:rsidRPr="00436D00" w:rsidDel="001B0F1F"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9" w:author="Maria Santamaria Gomez (Nokia)" w:date="2023-01-14T15:03:00Z"/>
                <w:rFonts w:ascii="Arial" w:hAnsi="Arial" w:cs="Arial"/>
                <w:color w:val="000000"/>
                <w:sz w:val="18"/>
                <w:szCs w:val="18"/>
                <w:lang w:val="en-GB" w:eastAsia="en-GB"/>
              </w:rPr>
            </w:pPr>
          </w:p>
        </w:tc>
      </w:tr>
    </w:tbl>
    <w:p w14:paraId="251D6640" w14:textId="77777777" w:rsidR="00436D00" w:rsidRDefault="00436D00" w:rsidP="002D3715">
      <w:pPr>
        <w:rPr>
          <w:lang w:val="en-CA"/>
        </w:rPr>
      </w:pPr>
    </w:p>
    <w:p w14:paraId="6F2D7BC0" w14:textId="226DC37B" w:rsidR="002D3715" w:rsidDel="001B0F1F" w:rsidRDefault="002D3715" w:rsidP="002B29AA">
      <w:pPr>
        <w:rPr>
          <w:del w:id="1070" w:author="Maria Santamaria Gomez (Nokia)" w:date="2023-01-14T15:04:00Z"/>
          <w:szCs w:val="22"/>
          <w:lang w:val="en-CA"/>
        </w:rPr>
      </w:pPr>
    </w:p>
    <w:p w14:paraId="2E76D0A5" w14:textId="77777777" w:rsidR="007405E2" w:rsidRDefault="007405E2" w:rsidP="007405E2">
      <w:pPr>
        <w:pStyle w:val="Heading1"/>
        <w:rPr>
          <w:lang w:val="en-GB"/>
        </w:rPr>
      </w:pPr>
      <w:r>
        <w:rPr>
          <w:lang w:val="en-GB"/>
        </w:rPr>
        <w:t>Recommendation</w:t>
      </w:r>
    </w:p>
    <w:p w14:paraId="1F2F1B3E" w14:textId="77777777" w:rsidR="007405E2" w:rsidRPr="002122FC" w:rsidRDefault="007405E2" w:rsidP="007405E2">
      <w:pPr>
        <w:rPr>
          <w:lang w:val="en-GB"/>
        </w:rPr>
      </w:pPr>
      <w:r w:rsidRPr="002122FC">
        <w:t>It is recommended to adopt this content-adaptive post-filter into the common software base for NNVC (NCS) provided the cross-check is successful.</w:t>
      </w:r>
    </w:p>
    <w:p w14:paraId="59229213" w14:textId="77777777" w:rsidR="007405E2" w:rsidRDefault="007405E2" w:rsidP="007405E2">
      <w:pPr>
        <w:pStyle w:val="Heading1"/>
        <w:rPr>
          <w:lang w:val="en-GB"/>
        </w:rPr>
      </w:pPr>
      <w:r>
        <w:rPr>
          <w:lang w:val="en-GB"/>
        </w:rPr>
        <w:lastRenderedPageBreak/>
        <w:t>References</w:t>
      </w:r>
    </w:p>
    <w:p w14:paraId="38DAC149" w14:textId="284225E6" w:rsidR="007405E2" w:rsidRDefault="00011962" w:rsidP="00447B56">
      <w:pPr>
        <w:pStyle w:val="ListParagraph"/>
        <w:numPr>
          <w:ilvl w:val="0"/>
          <w:numId w:val="12"/>
        </w:numPr>
        <w:rPr>
          <w:lang w:val="en-GB"/>
        </w:rPr>
      </w:pPr>
      <w:r w:rsidRPr="009B4D70">
        <w:rPr>
          <w:lang w:val="fi-FI"/>
        </w:rPr>
        <w:t xml:space="preserve">M. Santamaria, </w:t>
      </w:r>
      <w:r w:rsidR="007405E2" w:rsidRPr="009B4D70">
        <w:rPr>
          <w:lang w:val="fi-FI"/>
        </w:rPr>
        <w:t xml:space="preserve">R. Yang, F. Cricri, </w:t>
      </w:r>
      <w:r w:rsidRPr="009B4D70">
        <w:rPr>
          <w:lang w:val="fi-FI"/>
        </w:rPr>
        <w:t xml:space="preserve">J. Lainema, </w:t>
      </w:r>
      <w:r w:rsidR="007405E2" w:rsidRPr="009B4D70">
        <w:rPr>
          <w:lang w:val="fi-FI"/>
        </w:rPr>
        <w:t>H. Zhang, R. G. Youvalari, M. M. Hannuksela</w:t>
      </w:r>
      <w:r w:rsidR="007405E2">
        <w:rPr>
          <w:lang w:val="fi-FI"/>
        </w:rPr>
        <w:t xml:space="preserve">. </w:t>
      </w:r>
      <w:r w:rsidR="007405E2">
        <w:t>EE1-1.</w:t>
      </w:r>
      <w:r>
        <w:t>1</w:t>
      </w:r>
      <w:r w:rsidR="007405E2">
        <w:t>:</w:t>
      </w:r>
      <w:r w:rsidR="007405E2" w:rsidRPr="00011962">
        <w:rPr>
          <w:bCs/>
        </w:rPr>
        <w:t xml:space="preserve"> </w:t>
      </w:r>
      <w:r w:rsidRPr="00011962">
        <w:rPr>
          <w:bCs/>
          <w:szCs w:val="22"/>
          <w:lang w:val="en-CA"/>
        </w:rPr>
        <w:t>Content-adaptive post-filter with SADL inference and signalling of NN post-filter characteristics and activation SEI messages</w:t>
      </w:r>
      <w:r w:rsidR="007405E2">
        <w:t>. JVET-A</w:t>
      </w:r>
      <w:r w:rsidR="00447B56">
        <w:t>B0048</w:t>
      </w:r>
      <w:r w:rsidR="007405E2">
        <w:t xml:space="preserve">. </w:t>
      </w:r>
      <w:r w:rsidR="00447B56">
        <w:t>October</w:t>
      </w:r>
      <w:r w:rsidR="007405E2">
        <w:t xml:space="preserve"> 2022.</w:t>
      </w:r>
    </w:p>
    <w:p w14:paraId="3B35D8E6" w14:textId="77777777" w:rsidR="007405E2" w:rsidRPr="00FE39E3" w:rsidRDefault="007405E2" w:rsidP="007405E2">
      <w:pPr>
        <w:pStyle w:val="ListParagraph"/>
        <w:numPr>
          <w:ilvl w:val="0"/>
          <w:numId w:val="12"/>
        </w:numPr>
        <w:textAlignment w:val="auto"/>
        <w:rPr>
          <w:lang w:val="en-GB"/>
        </w:rPr>
      </w:pPr>
      <w:r>
        <w:t>M. M. Hannuksela, M. Santamaria, F. Cricri, E. B. Aksu, H. R. Tavakoli, T. Chujoh, Y. Yasugi, T. Ikai, S. McCarthy, A. Arora, T. Shao, P. Yin, T. Lu, F. Pu, W. Husak. AHG9: NN post-filter SEI. JVET-Z0244. April 2022.</w:t>
      </w:r>
    </w:p>
    <w:p w14:paraId="1BCEBF0E" w14:textId="77777777" w:rsidR="007405E2" w:rsidRDefault="007405E2" w:rsidP="007405E2">
      <w:pPr>
        <w:pStyle w:val="ListParagraph"/>
        <w:numPr>
          <w:ilvl w:val="0"/>
          <w:numId w:val="12"/>
        </w:numPr>
        <w:textAlignment w:val="auto"/>
        <w:rPr>
          <w:lang w:val="en-GB"/>
        </w:rPr>
      </w:pPr>
      <w:r>
        <w:rPr>
          <w:lang w:val="en-GB"/>
        </w:rPr>
        <w:t>H. Wang, J. Chen, K. Reuze, A. M. Kotra and M. Karczewicz. EE1-related: Neural-Network-based in-loop filter with constrained computational complexity. JVET-W0131. July 2021.</w:t>
      </w:r>
    </w:p>
    <w:p w14:paraId="2193480F" w14:textId="79A134CD" w:rsidR="00447B56" w:rsidRPr="00447B56" w:rsidRDefault="00626A69" w:rsidP="007405E2">
      <w:pPr>
        <w:pStyle w:val="ListParagraph"/>
        <w:numPr>
          <w:ilvl w:val="0"/>
          <w:numId w:val="12"/>
        </w:numPr>
        <w:textAlignment w:val="auto"/>
        <w:rPr>
          <w:lang w:val="en-GB"/>
        </w:rPr>
      </w:pPr>
      <w:hyperlink r:id="rId12" w:history="1">
        <w:r w:rsidR="00447B56" w:rsidRPr="00A523DA">
          <w:rPr>
            <w:rStyle w:val="Hyperlink"/>
          </w:rPr>
          <w:t>https://vcgit.hhi.fraunhofer.de/jvet-ab-ee1/VVCSoftware_VTM/-/tree/EE1-1.11/</w:t>
        </w:r>
      </w:hyperlink>
    </w:p>
    <w:p w14:paraId="1F462944" w14:textId="658E5D04" w:rsidR="007405E2" w:rsidRDefault="007405E2" w:rsidP="007405E2">
      <w:pPr>
        <w:pStyle w:val="ListParagraph"/>
        <w:numPr>
          <w:ilvl w:val="0"/>
          <w:numId w:val="12"/>
        </w:numPr>
        <w:textAlignment w:val="auto"/>
        <w:rPr>
          <w:lang w:val="en-GB"/>
        </w:rPr>
      </w:pPr>
      <w:r>
        <w:rPr>
          <w:lang w:val="en-GB"/>
        </w:rPr>
        <w:t xml:space="preserve">D. Ma, F. Zhang and D. Bull, "BVI-DVC: A Training Database for Deep Video Compression," in </w:t>
      </w:r>
      <w:r>
        <w:rPr>
          <w:rStyle w:val="Emphasis"/>
          <w:lang w:val="en-GB"/>
        </w:rPr>
        <w:t>IEEE Transactions on Multimedia</w:t>
      </w:r>
      <w:r>
        <w:rPr>
          <w:lang w:val="en-GB"/>
        </w:rPr>
        <w:t>, doi: 10.1109/TMM.2021.3108943.</w:t>
      </w:r>
    </w:p>
    <w:p w14:paraId="61A9D697" w14:textId="77777777" w:rsidR="007405E2" w:rsidRDefault="007405E2" w:rsidP="007405E2">
      <w:pPr>
        <w:pStyle w:val="ListParagraph"/>
        <w:numPr>
          <w:ilvl w:val="0"/>
          <w:numId w:val="12"/>
        </w:numPr>
        <w:textAlignment w:val="auto"/>
        <w:rPr>
          <w:lang w:val="en-GB"/>
        </w:rPr>
      </w:pPr>
      <w:r>
        <w:rPr>
          <w:lang w:val="en-GB"/>
        </w:rPr>
        <w:t xml:space="preserve">E. Agustsson and R. Timofte, "NTIRE 2017 Challenge on Single Image Super-Resolution: Dataset and Study," </w:t>
      </w:r>
      <w:r>
        <w:rPr>
          <w:i/>
          <w:iCs/>
          <w:lang w:val="en-GB"/>
        </w:rPr>
        <w:t>2017 IEEE Conference on Computer Vision and Pattern Recognition Workshops (CVPRW)</w:t>
      </w:r>
      <w:r>
        <w:rPr>
          <w:lang w:val="en-GB"/>
        </w:rPr>
        <w:t>, 2017, pp. 1122-1131, doi: 10.1109/CVPRW.2017.150.</w:t>
      </w:r>
    </w:p>
    <w:p w14:paraId="4B9A443C" w14:textId="77777777" w:rsidR="007405E2" w:rsidRDefault="007405E2" w:rsidP="007405E2">
      <w:pPr>
        <w:pStyle w:val="ListParagraph"/>
        <w:numPr>
          <w:ilvl w:val="0"/>
          <w:numId w:val="12"/>
        </w:numPr>
        <w:textAlignment w:val="auto"/>
        <w:rPr>
          <w:lang w:val="en-GB"/>
        </w:rPr>
      </w:pPr>
      <w:r>
        <w:rPr>
          <w:lang w:val="en-GB"/>
        </w:rPr>
        <w:t>ISO/IEC FDIS 15938-17. Information technology – Multimedia content description interface – Part 17: Compression of neural networks for multimedia content description and analysis.</w:t>
      </w:r>
    </w:p>
    <w:p w14:paraId="7838826B" w14:textId="77777777" w:rsidR="007405E2" w:rsidRDefault="007405E2" w:rsidP="007405E2">
      <w:pPr>
        <w:pStyle w:val="ListParagraph"/>
        <w:numPr>
          <w:ilvl w:val="0"/>
          <w:numId w:val="12"/>
        </w:numPr>
        <w:textAlignment w:val="auto"/>
        <w:rPr>
          <w:lang w:val="en-GB"/>
        </w:rPr>
      </w:pPr>
      <w:r>
        <w:rPr>
          <w:lang w:val="en-GB"/>
        </w:rPr>
        <w:t>Test Model of Incremental Compression of Neural Networks for Multimedia Content Description and Analysis (INCTM), N0179. February 2022.</w:t>
      </w:r>
    </w:p>
    <w:p w14:paraId="13B5547C" w14:textId="13071442" w:rsidR="007405E2" w:rsidRPr="00011962" w:rsidRDefault="007405E2" w:rsidP="002B29AA">
      <w:pPr>
        <w:pStyle w:val="ListParagraph"/>
        <w:numPr>
          <w:ilvl w:val="0"/>
          <w:numId w:val="12"/>
        </w:numPr>
        <w:textAlignment w:val="auto"/>
        <w:rPr>
          <w:lang w:val="en-GB"/>
        </w:rPr>
      </w:pPr>
      <w:r>
        <w:t>E. Alshina, R.-L. Liao, S. Liu, A. Segall. Common Test Conditions and evaluation procedures for neural network-based video coding technology. JVET-AA2016. July 2022.</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D7001F" w:rsidR="00342FF4" w:rsidRPr="005B217D" w:rsidRDefault="002B29AA"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C140B" w14:textId="77777777" w:rsidR="00626A69" w:rsidRDefault="00626A69">
      <w:r>
        <w:separator/>
      </w:r>
    </w:p>
  </w:endnote>
  <w:endnote w:type="continuationSeparator" w:id="0">
    <w:p w14:paraId="55840C51" w14:textId="77777777" w:rsidR="00626A69" w:rsidRDefault="00626A69">
      <w:r>
        <w:continuationSeparator/>
      </w:r>
    </w:p>
  </w:endnote>
  <w:endnote w:type="continuationNotice" w:id="1">
    <w:p w14:paraId="393888A7" w14:textId="77777777" w:rsidR="00626A69" w:rsidRDefault="00626A6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F209E22" w:rsidR="00626A69" w:rsidRPr="00C00DDE" w:rsidRDefault="00626A6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2023-01-12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A8577" w14:textId="77777777" w:rsidR="00626A69" w:rsidRDefault="00626A69">
      <w:r>
        <w:separator/>
      </w:r>
    </w:p>
  </w:footnote>
  <w:footnote w:type="continuationSeparator" w:id="0">
    <w:p w14:paraId="24A26942" w14:textId="77777777" w:rsidR="00626A69" w:rsidRDefault="00626A69">
      <w:r>
        <w:continuationSeparator/>
      </w:r>
    </w:p>
  </w:footnote>
  <w:footnote w:type="continuationNotice" w:id="1">
    <w:p w14:paraId="6B953614" w14:textId="77777777" w:rsidR="00626A69" w:rsidRDefault="00626A6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8162CA5"/>
    <w:multiLevelType w:val="hybridMultilevel"/>
    <w:tmpl w:val="E592D404"/>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Santamaria Gomez (Nokia)">
    <w15:presenceInfo w15:providerId="AD" w15:userId="S::maria.santamaria_gomez@nokia.com::ef363350-41f0-49d0-b00b-1b03f45a5c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C9D"/>
    <w:rsid w:val="00011962"/>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071E3"/>
    <w:rsid w:val="00124E38"/>
    <w:rsid w:val="0012580B"/>
    <w:rsid w:val="00131F90"/>
    <w:rsid w:val="0013458C"/>
    <w:rsid w:val="0013526E"/>
    <w:rsid w:val="00146152"/>
    <w:rsid w:val="00155526"/>
    <w:rsid w:val="00171371"/>
    <w:rsid w:val="00175A24"/>
    <w:rsid w:val="00187E58"/>
    <w:rsid w:val="00197187"/>
    <w:rsid w:val="001A297E"/>
    <w:rsid w:val="001A368E"/>
    <w:rsid w:val="001A7329"/>
    <w:rsid w:val="001A792F"/>
    <w:rsid w:val="001B0F1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68CC"/>
    <w:rsid w:val="00247E1E"/>
    <w:rsid w:val="00263398"/>
    <w:rsid w:val="00263B99"/>
    <w:rsid w:val="002647D8"/>
    <w:rsid w:val="00266F06"/>
    <w:rsid w:val="00275BCF"/>
    <w:rsid w:val="00280613"/>
    <w:rsid w:val="00281381"/>
    <w:rsid w:val="00291E36"/>
    <w:rsid w:val="00292257"/>
    <w:rsid w:val="002A54E0"/>
    <w:rsid w:val="002B1595"/>
    <w:rsid w:val="002B191D"/>
    <w:rsid w:val="002B29AA"/>
    <w:rsid w:val="002B2E83"/>
    <w:rsid w:val="002D0AF6"/>
    <w:rsid w:val="002D3715"/>
    <w:rsid w:val="002F164D"/>
    <w:rsid w:val="003021BC"/>
    <w:rsid w:val="00306206"/>
    <w:rsid w:val="00314A15"/>
    <w:rsid w:val="00317D85"/>
    <w:rsid w:val="00327C56"/>
    <w:rsid w:val="003315A1"/>
    <w:rsid w:val="003337EE"/>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6D00"/>
    <w:rsid w:val="00437619"/>
    <w:rsid w:val="004464C1"/>
    <w:rsid w:val="00447B56"/>
    <w:rsid w:val="00460685"/>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A3710"/>
    <w:rsid w:val="005B217D"/>
    <w:rsid w:val="005C385F"/>
    <w:rsid w:val="005C7C26"/>
    <w:rsid w:val="005E1AC6"/>
    <w:rsid w:val="005E3F2B"/>
    <w:rsid w:val="005F6F1B"/>
    <w:rsid w:val="00615995"/>
    <w:rsid w:val="00616155"/>
    <w:rsid w:val="00624B33"/>
    <w:rsid w:val="00626A69"/>
    <w:rsid w:val="0063041A"/>
    <w:rsid w:val="00630AA2"/>
    <w:rsid w:val="00631D8B"/>
    <w:rsid w:val="00637DBD"/>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23F57"/>
    <w:rsid w:val="007405E2"/>
    <w:rsid w:val="0074393F"/>
    <w:rsid w:val="00745F6B"/>
    <w:rsid w:val="0075175B"/>
    <w:rsid w:val="0075585E"/>
    <w:rsid w:val="00770571"/>
    <w:rsid w:val="007768FF"/>
    <w:rsid w:val="007824D3"/>
    <w:rsid w:val="00796EE3"/>
    <w:rsid w:val="007A7D29"/>
    <w:rsid w:val="007B4AB8"/>
    <w:rsid w:val="007C081C"/>
    <w:rsid w:val="007C4B28"/>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8F64B5"/>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4BE4"/>
    <w:rsid w:val="00A46843"/>
    <w:rsid w:val="00A56B97"/>
    <w:rsid w:val="00A6093D"/>
    <w:rsid w:val="00A703CE"/>
    <w:rsid w:val="00A72017"/>
    <w:rsid w:val="00A767DC"/>
    <w:rsid w:val="00A76A6D"/>
    <w:rsid w:val="00A83253"/>
    <w:rsid w:val="00AA6E84"/>
    <w:rsid w:val="00AB1A1C"/>
    <w:rsid w:val="00AB2F5F"/>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01D4"/>
    <w:rsid w:val="00C26CCB"/>
    <w:rsid w:val="00C26EC5"/>
    <w:rsid w:val="00C30249"/>
    <w:rsid w:val="00C3371C"/>
    <w:rsid w:val="00C35F74"/>
    <w:rsid w:val="00C3723B"/>
    <w:rsid w:val="00C42466"/>
    <w:rsid w:val="00C606C9"/>
    <w:rsid w:val="00C80288"/>
    <w:rsid w:val="00C836F0"/>
    <w:rsid w:val="00C84003"/>
    <w:rsid w:val="00C90650"/>
    <w:rsid w:val="00C97D78"/>
    <w:rsid w:val="00CC2AAE"/>
    <w:rsid w:val="00CC5A42"/>
    <w:rsid w:val="00CD0EAB"/>
    <w:rsid w:val="00CE283F"/>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83FD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63FE4"/>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35976"/>
    <w:rsid w:val="00F601A0"/>
    <w:rsid w:val="00F712E9"/>
    <w:rsid w:val="00F73032"/>
    <w:rsid w:val="00F848FC"/>
    <w:rsid w:val="00F906F6"/>
    <w:rsid w:val="00F9282A"/>
    <w:rsid w:val="00F96BAD"/>
    <w:rsid w:val="00FA139D"/>
    <w:rsid w:val="00FA60F5"/>
    <w:rsid w:val="00FB0E84"/>
    <w:rsid w:val="00FC2405"/>
    <w:rsid w:val="00FD01C2"/>
    <w:rsid w:val="00FE595C"/>
    <w:rsid w:val="00FF0CE3"/>
    <w:rsid w:val="62C0699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2D3715"/>
    <w:pPr>
      <w:spacing w:before="0" w:after="200"/>
    </w:pPr>
    <w:rPr>
      <w:i/>
      <w:iCs/>
      <w:color w:val="44546A" w:themeColor="text2"/>
      <w:sz w:val="18"/>
      <w:szCs w:val="18"/>
    </w:rPr>
  </w:style>
  <w:style w:type="paragraph" w:styleId="ListParagraph">
    <w:name w:val="List Paragraph"/>
    <w:basedOn w:val="Normal"/>
    <w:uiPriority w:val="34"/>
    <w:qFormat/>
    <w:rsid w:val="007405E2"/>
    <w:pPr>
      <w:ind w:left="720"/>
      <w:contextualSpacing/>
    </w:pPr>
  </w:style>
  <w:style w:type="character" w:styleId="Emphasis">
    <w:name w:val="Emphasis"/>
    <w:basedOn w:val="DefaultParagraphFont"/>
    <w:uiPriority w:val="20"/>
    <w:qFormat/>
    <w:rsid w:val="007405E2"/>
    <w:rPr>
      <w:i/>
      <w:iCs/>
    </w:rPr>
  </w:style>
  <w:style w:type="character" w:styleId="UnresolvedMention">
    <w:name w:val="Unresolved Mention"/>
    <w:basedOn w:val="DefaultParagraphFont"/>
    <w:uiPriority w:val="99"/>
    <w:semiHidden/>
    <w:unhideWhenUsed/>
    <w:rsid w:val="00447B56"/>
    <w:rPr>
      <w:color w:val="605E5C"/>
      <w:shd w:val="clear" w:color="auto" w:fill="E1DFDD"/>
    </w:rPr>
  </w:style>
  <w:style w:type="character" w:styleId="CommentReference">
    <w:name w:val="annotation reference"/>
    <w:basedOn w:val="DefaultParagraphFont"/>
    <w:rsid w:val="00F35976"/>
    <w:rPr>
      <w:sz w:val="16"/>
      <w:szCs w:val="16"/>
    </w:rPr>
  </w:style>
  <w:style w:type="paragraph" w:styleId="CommentText">
    <w:name w:val="annotation text"/>
    <w:basedOn w:val="Normal"/>
    <w:link w:val="CommentTextChar"/>
    <w:rsid w:val="00F35976"/>
    <w:rPr>
      <w:sz w:val="20"/>
    </w:rPr>
  </w:style>
  <w:style w:type="character" w:customStyle="1" w:styleId="CommentTextChar">
    <w:name w:val="Comment Text Char"/>
    <w:basedOn w:val="DefaultParagraphFont"/>
    <w:link w:val="CommentText"/>
    <w:rsid w:val="00F35976"/>
  </w:style>
  <w:style w:type="paragraph" w:styleId="CommentSubject">
    <w:name w:val="annotation subject"/>
    <w:basedOn w:val="CommentText"/>
    <w:next w:val="CommentText"/>
    <w:link w:val="CommentSubjectChar"/>
    <w:semiHidden/>
    <w:unhideWhenUsed/>
    <w:rsid w:val="00F35976"/>
    <w:rPr>
      <w:b/>
      <w:bCs/>
    </w:rPr>
  </w:style>
  <w:style w:type="character" w:customStyle="1" w:styleId="CommentSubjectChar">
    <w:name w:val="Comment Subject Char"/>
    <w:basedOn w:val="CommentTextChar"/>
    <w:link w:val="CommentSubject"/>
    <w:semiHidden/>
    <w:rsid w:val="00F359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861853">
      <w:bodyDiv w:val="1"/>
      <w:marLeft w:val="0"/>
      <w:marRight w:val="0"/>
      <w:marTop w:val="0"/>
      <w:marBottom w:val="0"/>
      <w:divBdr>
        <w:top w:val="none" w:sz="0" w:space="0" w:color="auto"/>
        <w:left w:val="none" w:sz="0" w:space="0" w:color="auto"/>
        <w:bottom w:val="none" w:sz="0" w:space="0" w:color="auto"/>
        <w:right w:val="none" w:sz="0" w:space="0" w:color="auto"/>
      </w:divBdr>
    </w:div>
    <w:div w:id="477693864">
      <w:bodyDiv w:val="1"/>
      <w:marLeft w:val="0"/>
      <w:marRight w:val="0"/>
      <w:marTop w:val="0"/>
      <w:marBottom w:val="0"/>
      <w:divBdr>
        <w:top w:val="none" w:sz="0" w:space="0" w:color="auto"/>
        <w:left w:val="none" w:sz="0" w:space="0" w:color="auto"/>
        <w:bottom w:val="none" w:sz="0" w:space="0" w:color="auto"/>
        <w:right w:val="none" w:sz="0" w:space="0" w:color="auto"/>
      </w:divBdr>
    </w:div>
    <w:div w:id="1395932736">
      <w:bodyDiv w:val="1"/>
      <w:marLeft w:val="0"/>
      <w:marRight w:val="0"/>
      <w:marTop w:val="0"/>
      <w:marBottom w:val="0"/>
      <w:divBdr>
        <w:top w:val="none" w:sz="0" w:space="0" w:color="auto"/>
        <w:left w:val="none" w:sz="0" w:space="0" w:color="auto"/>
        <w:bottom w:val="none" w:sz="0" w:space="0" w:color="auto"/>
        <w:right w:val="none" w:sz="0" w:space="0" w:color="auto"/>
      </w:divBdr>
    </w:div>
    <w:div w:id="1550265406">
      <w:bodyDiv w:val="1"/>
      <w:marLeft w:val="0"/>
      <w:marRight w:val="0"/>
      <w:marTop w:val="0"/>
      <w:marBottom w:val="0"/>
      <w:divBdr>
        <w:top w:val="none" w:sz="0" w:space="0" w:color="auto"/>
        <w:left w:val="none" w:sz="0" w:space="0" w:color="auto"/>
        <w:bottom w:val="none" w:sz="0" w:space="0" w:color="auto"/>
        <w:right w:val="none" w:sz="0" w:space="0" w:color="auto"/>
      </w:divBdr>
    </w:div>
    <w:div w:id="1587685602">
      <w:bodyDiv w:val="1"/>
      <w:marLeft w:val="0"/>
      <w:marRight w:val="0"/>
      <w:marTop w:val="0"/>
      <w:marBottom w:val="0"/>
      <w:divBdr>
        <w:top w:val="none" w:sz="0" w:space="0" w:color="auto"/>
        <w:left w:val="none" w:sz="0" w:space="0" w:color="auto"/>
        <w:bottom w:val="none" w:sz="0" w:space="0" w:color="auto"/>
        <w:right w:val="none" w:sz="0" w:space="0" w:color="auto"/>
      </w:divBdr>
    </w:div>
    <w:div w:id="16266237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ab-ee1/VVCSoftware_VTM/-/tree/EE1-1.1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3D2F393-6761-40B1-A47A-BE3FDCF31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1631</Words>
  <Characters>10328</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Maria Santamaria Gomez (Nokia)</cp:lastModifiedBy>
  <cp:revision>29</cp:revision>
  <cp:lastPrinted>1900-01-01T08:00:00Z</cp:lastPrinted>
  <dcterms:created xsi:type="dcterms:W3CDTF">2022-05-18T09:53:00Z</dcterms:created>
  <dcterms:modified xsi:type="dcterms:W3CDTF">2023-01-14T13:29:00Z</dcterms:modified>
</cp:coreProperties>
</file>