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5AF1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>J</w:t>
            </w:r>
            <w:bookmarkStart w:id="0" w:name="_Hlk123063179"/>
            <w:r w:rsidR="00E61DAC" w:rsidRPr="005B217D">
              <w:rPr>
                <w:b/>
                <w:szCs w:val="22"/>
                <w:lang w:val="en-CA"/>
              </w:rPr>
              <w:t xml:space="preserve">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bookmarkEnd w:id="0"/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C184A7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3F5E66">
              <w:rPr>
                <w:lang w:val="en-CA"/>
              </w:rPr>
              <w:t>0048</w:t>
            </w:r>
            <w:r w:rsidR="006A0E5C" w:rsidRPr="006A0E5C">
              <w:rPr>
                <w:lang w:val="en-CA"/>
              </w:rPr>
              <w:t>-</w:t>
            </w:r>
            <w:r w:rsidR="003F5E66">
              <w:rPr>
                <w:lang w:val="en-CA"/>
              </w:rPr>
              <w:t>v</w:t>
            </w:r>
            <w:ins w:id="1" w:author="Y.Yasugi" w:date="2023-01-06T13:03:00Z">
              <w:r w:rsidR="0019094C">
                <w:rPr>
                  <w:lang w:val="en-CA"/>
                </w:rPr>
                <w:t>3</w:t>
              </w:r>
            </w:ins>
            <w:del w:id="2" w:author="Y.Yasugi" w:date="2023-01-06T13:03:00Z">
              <w:r w:rsidR="00CE2142" w:rsidDel="0019094C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279F9F" w:rsidR="00E61DAC" w:rsidRPr="005B217D" w:rsidRDefault="000E57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 xml:space="preserve">Non-EE: </w:t>
            </w:r>
            <w:r w:rsidR="004B0B0F">
              <w:rPr>
                <w:b/>
                <w:szCs w:val="22"/>
                <w:lang w:val="en-CA" w:eastAsia="ja-JP"/>
              </w:rPr>
              <w:t xml:space="preserve">Modification of </w:t>
            </w:r>
            <w:r>
              <w:rPr>
                <w:b/>
                <w:szCs w:val="22"/>
                <w:lang w:val="en-CA"/>
              </w:rPr>
              <w:t>TIMD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F886B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9A29A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99BDBE" w:rsidR="00E61DAC" w:rsidRPr="005B217D" w:rsidRDefault="000E57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C244EF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E570E">
              <w:rPr>
                <w:szCs w:val="22"/>
                <w:lang w:val="en-CA"/>
              </w:rPr>
              <w:br/>
            </w:r>
            <w:hyperlink r:id="rId9" w:history="1">
              <w:r w:rsidR="000E570E" w:rsidRPr="006412C4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  <w:r w:rsidR="000E570E">
              <w:rPr>
                <w:szCs w:val="22"/>
                <w:lang w:val="en-CA"/>
              </w:rPr>
              <w:br/>
              <w:t>ikai.tomohiro@sharp.co.jp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944ADD" w:rsidR="00E61DAC" w:rsidRPr="005B217D" w:rsidRDefault="000E57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449192C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5781E1" w14:textId="6EDE6875" w:rsidR="00000231" w:rsidRPr="00000231" w:rsidRDefault="00523D9A" w:rsidP="00000231">
      <w:pPr>
        <w:rPr>
          <w:lang w:val="en-CA" w:eastAsia="ja-JP"/>
        </w:rPr>
      </w:pPr>
      <w:r>
        <w:rPr>
          <w:lang w:val="en-CA" w:eastAsia="ja-JP"/>
        </w:rPr>
        <w:t>T</w:t>
      </w:r>
      <w:r w:rsidR="00000231">
        <w:rPr>
          <w:lang w:val="en-CA" w:eastAsia="ja-JP"/>
        </w:rPr>
        <w:t>his contribution</w:t>
      </w:r>
      <w:r>
        <w:rPr>
          <w:lang w:val="en-CA" w:eastAsia="ja-JP"/>
        </w:rPr>
        <w:t xml:space="preserve"> proposes a modification of</w:t>
      </w:r>
      <w:r w:rsidR="00000231">
        <w:rPr>
          <w:lang w:val="en-CA" w:eastAsia="ja-JP"/>
        </w:rPr>
        <w:t xml:space="preserve"> template-based intra derivation (TIMD) mode </w:t>
      </w:r>
      <w:r>
        <w:rPr>
          <w:lang w:val="en-CA" w:eastAsia="ja-JP"/>
        </w:rPr>
        <w:t>on top of</w:t>
      </w:r>
      <w:r w:rsidR="00000231">
        <w:rPr>
          <w:lang w:val="en-CA" w:eastAsia="ja-JP"/>
        </w:rPr>
        <w:t xml:space="preserve"> ECM</w:t>
      </w:r>
      <w:r>
        <w:rPr>
          <w:lang w:val="en-CA" w:eastAsia="ja-JP"/>
        </w:rPr>
        <w:t xml:space="preserve">-7.0 software. This modification </w:t>
      </w:r>
      <w:r w:rsidR="00000231">
        <w:rPr>
          <w:lang w:val="en-CA" w:eastAsia="ja-JP"/>
        </w:rPr>
        <w:t>allow</w:t>
      </w:r>
      <w:r>
        <w:rPr>
          <w:lang w:val="en-CA" w:eastAsia="ja-JP"/>
        </w:rPr>
        <w:t>s</w:t>
      </w:r>
      <w:r w:rsidR="00000231">
        <w:rPr>
          <w:lang w:val="en-CA" w:eastAsia="ja-JP"/>
        </w:rPr>
        <w:t xml:space="preserve"> explicit selection of template </w:t>
      </w:r>
      <w:r w:rsidR="00EB1E5E">
        <w:rPr>
          <w:lang w:val="en-CA" w:eastAsia="ja-JP"/>
        </w:rPr>
        <w:t>from three regions; TL, T and L</w:t>
      </w:r>
      <w:r>
        <w:rPr>
          <w:lang w:val="en-CA" w:eastAsia="ja-JP"/>
        </w:rPr>
        <w:t xml:space="preserve">. </w:t>
      </w:r>
      <w:r w:rsidR="00000231">
        <w:rPr>
          <w:lang w:val="en-CA" w:eastAsia="ja-JP"/>
        </w:rPr>
        <w:t xml:space="preserve">Experimental results reportedly show </w:t>
      </w:r>
      <w:r w:rsidR="00C11665">
        <w:rPr>
          <w:lang w:val="en-CA" w:eastAsia="ja-JP"/>
        </w:rPr>
        <w:t>BD-rate -</w:t>
      </w:r>
      <w:r w:rsidR="00C11665" w:rsidRPr="00EC1FEB">
        <w:rPr>
          <w:lang w:val="en-CA" w:eastAsia="ja-JP"/>
        </w:rPr>
        <w:t>0.09</w:t>
      </w:r>
      <w:r w:rsidRPr="00EC1FEB">
        <w:rPr>
          <w:lang w:val="en-CA" w:eastAsia="ja-JP"/>
        </w:rPr>
        <w:t xml:space="preserve">% and </w:t>
      </w:r>
      <w:r w:rsidRPr="00523D9A">
        <w:rPr>
          <w:highlight w:val="yellow"/>
          <w:lang w:val="en-CA" w:eastAsia="ja-JP"/>
        </w:rPr>
        <w:t>XX%</w:t>
      </w:r>
      <w:r w:rsidR="00000231">
        <w:rPr>
          <w:lang w:val="en-CA" w:eastAsia="ja-JP"/>
        </w:rPr>
        <w:t xml:space="preserve"> for AI</w:t>
      </w:r>
      <w:r w:rsidR="00C11665">
        <w:rPr>
          <w:lang w:val="en-CA" w:eastAsia="ja-JP"/>
        </w:rPr>
        <w:t xml:space="preserve"> </w:t>
      </w:r>
      <w:r w:rsidR="00000231">
        <w:rPr>
          <w:lang w:val="en-CA" w:eastAsia="ja-JP"/>
        </w:rPr>
        <w:t>and RA conditions</w:t>
      </w:r>
      <w:r w:rsidR="00C11665">
        <w:rPr>
          <w:lang w:val="en-CA" w:eastAsia="ja-JP"/>
        </w:rPr>
        <w:t xml:space="preserve"> for test a (no block restrictions)</w:t>
      </w:r>
      <w:del w:id="3" w:author="Y.Yasugi" w:date="2023-01-06T13:03:00Z">
        <w:r w:rsidR="00C11665" w:rsidRPr="00C11665" w:rsidDel="009A7D68">
          <w:rPr>
            <w:lang w:val="en-CA" w:eastAsia="ja-JP"/>
          </w:rPr>
          <w:delText xml:space="preserve"> </w:delText>
        </w:r>
      </w:del>
      <w:r w:rsidR="00C11665">
        <w:rPr>
          <w:lang w:val="en-CA" w:eastAsia="ja-JP"/>
        </w:rPr>
        <w:t>, respectively</w:t>
      </w:r>
      <w:r w:rsidR="00000231">
        <w:rPr>
          <w:lang w:val="en-CA" w:eastAsia="ja-JP"/>
        </w:rPr>
        <w:t>.</w:t>
      </w:r>
    </w:p>
    <w:p w14:paraId="7D2AC1F0" w14:textId="457BD45F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A0A24AB" w14:textId="7B2AA339" w:rsidR="00E14854" w:rsidRDefault="00B545E5" w:rsidP="009234A5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emplate-based intra mode derivation (TIMD) </w:t>
      </w:r>
      <w:r w:rsidR="00E14854">
        <w:rPr>
          <w:lang w:val="en-CA" w:eastAsia="ja-JP"/>
        </w:rPr>
        <w:t xml:space="preserve">on ECM-7.0 </w:t>
      </w:r>
      <w:r w:rsidR="00E14854" w:rsidRPr="00E14854">
        <w:rPr>
          <w:lang w:val="en-CA" w:eastAsia="ja-JP"/>
        </w:rPr>
        <w:t xml:space="preserve">implicitly selects </w:t>
      </w:r>
      <w:r w:rsidR="00572DC5">
        <w:rPr>
          <w:lang w:val="en-CA" w:eastAsia="ja-JP"/>
        </w:rPr>
        <w:t>a</w:t>
      </w:r>
      <w:r w:rsidR="00E14854" w:rsidRPr="00E14854">
        <w:rPr>
          <w:lang w:val="en-CA" w:eastAsia="ja-JP"/>
        </w:rPr>
        <w:t xml:space="preserve"> template region to be used from three</w:t>
      </w:r>
      <w:r w:rsidR="00572DC5">
        <w:rPr>
          <w:lang w:val="en-CA" w:eastAsia="ja-JP"/>
        </w:rPr>
        <w:t xml:space="preserve"> regions</w:t>
      </w:r>
      <w:r w:rsidR="00E14854" w:rsidRPr="00E14854">
        <w:rPr>
          <w:lang w:val="en-CA" w:eastAsia="ja-JP"/>
        </w:rPr>
        <w:t>, T</w:t>
      </w:r>
      <w:ins w:id="4" w:author="Y.Yasugi" w:date="2023-01-06T13:04:00Z">
        <w:r w:rsidR="0023477C">
          <w:rPr>
            <w:lang w:val="en-CA" w:eastAsia="ja-JP"/>
          </w:rPr>
          <w:t>(Top)</w:t>
        </w:r>
      </w:ins>
      <w:r w:rsidR="00E14854" w:rsidRPr="00E14854">
        <w:rPr>
          <w:lang w:val="en-CA" w:eastAsia="ja-JP"/>
        </w:rPr>
        <w:t>+L</w:t>
      </w:r>
      <w:ins w:id="5" w:author="Y.Yasugi" w:date="2023-01-06T13:04:00Z">
        <w:r w:rsidR="0023477C">
          <w:rPr>
            <w:lang w:val="en-CA" w:eastAsia="ja-JP"/>
          </w:rPr>
          <w:t>(Left)</w:t>
        </w:r>
      </w:ins>
      <w:r w:rsidR="00E14854" w:rsidRPr="00E14854">
        <w:rPr>
          <w:lang w:val="en-CA" w:eastAsia="ja-JP"/>
        </w:rPr>
        <w:t>, T, and L, depending on the coordinate of the current block. For example, if the block is at the left edge of the frame</w:t>
      </w:r>
      <w:r w:rsidR="00E14854">
        <w:rPr>
          <w:lang w:val="en-CA" w:eastAsia="ja-JP"/>
        </w:rPr>
        <w:t xml:space="preserve"> (x==0)</w:t>
      </w:r>
      <w:r w:rsidR="00E14854" w:rsidRPr="00E14854">
        <w:rPr>
          <w:lang w:val="en-CA" w:eastAsia="ja-JP"/>
        </w:rPr>
        <w:t xml:space="preserve">, only the template region </w:t>
      </w:r>
      <w:r w:rsidR="00E14854">
        <w:rPr>
          <w:lang w:val="en-CA" w:eastAsia="ja-JP"/>
        </w:rPr>
        <w:t xml:space="preserve">(T) </w:t>
      </w:r>
      <w:r w:rsidR="00E14854" w:rsidRPr="00E14854">
        <w:rPr>
          <w:lang w:val="en-CA" w:eastAsia="ja-JP"/>
        </w:rPr>
        <w:t>adjacent to the upper side is used. If the block is at the top of the frame</w:t>
      </w:r>
      <w:r w:rsidR="00E14854">
        <w:rPr>
          <w:lang w:val="en-CA" w:eastAsia="ja-JP"/>
        </w:rPr>
        <w:t xml:space="preserve"> (y==0)</w:t>
      </w:r>
      <w:r w:rsidR="00E14854" w:rsidRPr="00E14854">
        <w:rPr>
          <w:lang w:val="en-CA" w:eastAsia="ja-JP"/>
        </w:rPr>
        <w:t xml:space="preserve">, the template region </w:t>
      </w:r>
      <w:r w:rsidR="00E14854">
        <w:rPr>
          <w:lang w:val="en-CA" w:eastAsia="ja-JP"/>
        </w:rPr>
        <w:t xml:space="preserve">(L) </w:t>
      </w:r>
      <w:r w:rsidR="00E14854" w:rsidRPr="00E14854">
        <w:rPr>
          <w:lang w:val="en-CA" w:eastAsia="ja-JP"/>
        </w:rPr>
        <w:t xml:space="preserve">adjacent to the left side is used. Otherwise, both the top and left </w:t>
      </w:r>
      <w:r w:rsidR="00E14854">
        <w:rPr>
          <w:lang w:val="en-CA" w:eastAsia="ja-JP"/>
        </w:rPr>
        <w:t xml:space="preserve">template regions (TL) </w:t>
      </w:r>
      <w:r w:rsidR="00E14854" w:rsidRPr="00E14854">
        <w:rPr>
          <w:lang w:val="en-CA" w:eastAsia="ja-JP"/>
        </w:rPr>
        <w:t>are used.</w:t>
      </w:r>
    </w:p>
    <w:p w14:paraId="5E7A532A" w14:textId="26336F52" w:rsidR="006D3625" w:rsidRPr="006D3625" w:rsidRDefault="000E570E" w:rsidP="006D362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roposed Method</w:t>
      </w:r>
    </w:p>
    <w:p w14:paraId="47675E86" w14:textId="43A0ED8A" w:rsidR="006D3625" w:rsidRDefault="006D3625" w:rsidP="00BB16A1">
      <w:pPr>
        <w:rPr>
          <w:lang w:val="en-CA" w:eastAsia="ja-JP"/>
        </w:rPr>
      </w:pPr>
      <w:r w:rsidRPr="006D3625">
        <w:rPr>
          <w:lang w:val="en-CA" w:eastAsia="ja-JP"/>
        </w:rPr>
        <w:t xml:space="preserve">This contribution proposes to introduce a mechanism to explicitly select one of the three types of template regions, even for CUs that are not located at the </w:t>
      </w:r>
      <w:r w:rsidR="0000218A">
        <w:rPr>
          <w:lang w:val="en-CA" w:eastAsia="ja-JP"/>
        </w:rPr>
        <w:t>top or left boundary</w:t>
      </w:r>
      <w:r w:rsidRPr="006D3625">
        <w:rPr>
          <w:lang w:val="en-CA" w:eastAsia="ja-JP"/>
        </w:rPr>
        <w:t xml:space="preserve"> of the frame.</w:t>
      </w:r>
    </w:p>
    <w:p w14:paraId="7657F576" w14:textId="72D8167F" w:rsidR="006D3625" w:rsidRDefault="006D3625" w:rsidP="006D3625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hanges</w:t>
      </w:r>
    </w:p>
    <w:p w14:paraId="79BFD4DF" w14:textId="16600142" w:rsidR="006D3625" w:rsidRDefault="006D3625" w:rsidP="006D3625">
      <w:pPr>
        <w:pStyle w:val="ad"/>
        <w:numPr>
          <w:ilvl w:val="0"/>
          <w:numId w:val="13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ntroduce the following syntax element </w:t>
      </w:r>
      <w:proofErr w:type="spellStart"/>
      <w:r w:rsidR="00537CA1" w:rsidRPr="00537CA1">
        <w:rPr>
          <w:b/>
          <w:bCs/>
          <w:lang w:val="en-CA" w:eastAsia="ja-JP"/>
        </w:rPr>
        <w:t>timd_ref_mode</w:t>
      </w:r>
      <w:proofErr w:type="spellEnd"/>
      <w:r w:rsidR="00537CA1">
        <w:rPr>
          <w:lang w:val="en-CA" w:eastAsia="ja-JP"/>
        </w:rPr>
        <w:t xml:space="preserve"> </w:t>
      </w:r>
      <w:r>
        <w:rPr>
          <w:lang w:val="en-CA" w:eastAsia="ja-JP"/>
        </w:rPr>
        <w:t>to select a template region</w:t>
      </w:r>
      <w:r w:rsidR="00537CA1">
        <w:rPr>
          <w:lang w:val="en-CA" w:eastAsia="ja-JP"/>
        </w:rPr>
        <w:t>.</w:t>
      </w:r>
    </w:p>
    <w:p w14:paraId="7C1CEB9C" w14:textId="77777777" w:rsidR="00537CA1" w:rsidRDefault="00537CA1" w:rsidP="00537CA1">
      <w:pPr>
        <w:pStyle w:val="ad"/>
        <w:ind w:leftChars="0" w:left="360"/>
        <w:rPr>
          <w:lang w:val="en-CA" w:eastAsia="ja-JP"/>
        </w:rPr>
      </w:pPr>
    </w:p>
    <w:tbl>
      <w:tblPr>
        <w:tblW w:w="89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77"/>
        <w:gridCol w:w="1103"/>
      </w:tblGrid>
      <w:tr w:rsidR="00537CA1" w:rsidRPr="00537CA1" w14:paraId="14BCB9C7" w14:textId="77777777" w:rsidTr="006D5D79">
        <w:trPr>
          <w:trHeight w:val="162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5BB60A69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proofErr w:type="spellStart"/>
            <w:r w:rsidRPr="00537CA1">
              <w:rPr>
                <w:lang w:val="en-CA" w:eastAsia="ja-JP"/>
              </w:rPr>
              <w:t>coding_</w:t>
            </w:r>
            <w:proofErr w:type="gramStart"/>
            <w:r w:rsidRPr="00537CA1">
              <w:rPr>
                <w:lang w:val="en-CA" w:eastAsia="ja-JP"/>
              </w:rPr>
              <w:t>unit</w:t>
            </w:r>
            <w:proofErr w:type="spellEnd"/>
            <w:r w:rsidRPr="00537CA1">
              <w:rPr>
                <w:lang w:val="en-CA" w:eastAsia="ja-JP"/>
              </w:rPr>
              <w:t>( x</w:t>
            </w:r>
            <w:proofErr w:type="gramEnd"/>
            <w:r w:rsidRPr="00537CA1">
              <w:rPr>
                <w:lang w:val="en-CA" w:eastAsia="ja-JP"/>
              </w:rPr>
              <w:t>0, y0, </w:t>
            </w:r>
            <w:proofErr w:type="spellStart"/>
            <w:r w:rsidRPr="00537CA1">
              <w:rPr>
                <w:lang w:val="en-CA" w:eastAsia="ja-JP"/>
              </w:rPr>
              <w:t>cbWidth</w:t>
            </w:r>
            <w:proofErr w:type="spellEnd"/>
            <w:r w:rsidRPr="00537CA1">
              <w:rPr>
                <w:lang w:val="en-CA" w:eastAsia="ja-JP"/>
              </w:rPr>
              <w:t>, </w:t>
            </w:r>
            <w:proofErr w:type="spellStart"/>
            <w:r w:rsidRPr="00537CA1">
              <w:rPr>
                <w:lang w:val="en-CA" w:eastAsia="ja-JP"/>
              </w:rPr>
              <w:t>cbHeight</w:t>
            </w:r>
            <w:proofErr w:type="spellEnd"/>
            <w:r w:rsidRPr="00537CA1">
              <w:rPr>
                <w:lang w:val="en-CA" w:eastAsia="ja-JP"/>
              </w:rPr>
              <w:t>, </w:t>
            </w:r>
            <w:proofErr w:type="spellStart"/>
            <w:r w:rsidRPr="00537CA1">
              <w:rPr>
                <w:lang w:val="en-CA" w:eastAsia="ja-JP"/>
              </w:rPr>
              <w:t>treeType</w:t>
            </w:r>
            <w:proofErr w:type="spellEnd"/>
            <w:r w:rsidRPr="00537CA1">
              <w:rPr>
                <w:lang w:val="en-CA" w:eastAsia="ja-JP"/>
              </w:rPr>
              <w:t> ) {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71BA5787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Descriptor</w:t>
            </w:r>
          </w:p>
        </w:tc>
      </w:tr>
      <w:tr w:rsidR="00537CA1" w:rsidRPr="00537CA1" w14:paraId="582AFFAB" w14:textId="77777777" w:rsidTr="006D5D79">
        <w:trPr>
          <w:trHeight w:val="133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272FB1C7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ab/>
              <w:t>…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6BC3F8C1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 </w:t>
            </w:r>
          </w:p>
        </w:tc>
      </w:tr>
      <w:tr w:rsidR="00537CA1" w:rsidRPr="00537CA1" w14:paraId="26F19681" w14:textId="77777777" w:rsidTr="006D5D79">
        <w:trPr>
          <w:trHeight w:val="144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049F3132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ab/>
            </w:r>
            <w:proofErr w:type="gramStart"/>
            <w:r w:rsidRPr="00537CA1">
              <w:rPr>
                <w:lang w:val="en-CA" w:eastAsia="ja-JP"/>
              </w:rPr>
              <w:t xml:space="preserve">if( </w:t>
            </w:r>
            <w:proofErr w:type="spellStart"/>
            <w:r w:rsidRPr="00537CA1">
              <w:rPr>
                <w:lang w:val="en-CA" w:eastAsia="ja-JP"/>
              </w:rPr>
              <w:t>CuPredMode</w:t>
            </w:r>
            <w:proofErr w:type="spellEnd"/>
            <w:proofErr w:type="gramEnd"/>
            <w:r w:rsidRPr="00537CA1">
              <w:rPr>
                <w:lang w:val="en-CA" w:eastAsia="ja-JP"/>
              </w:rPr>
              <w:t>[ x0 ][ y0 ]  ==  MODE_INTRA ) {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6A2EF81E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 </w:t>
            </w:r>
          </w:p>
        </w:tc>
      </w:tr>
      <w:tr w:rsidR="00537CA1" w:rsidRPr="00537CA1" w14:paraId="7EFCFD7B" w14:textId="77777777" w:rsidTr="006D5D79">
        <w:trPr>
          <w:trHeight w:val="145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1D279327" w14:textId="050FB17E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ab/>
            </w:r>
            <w:r w:rsidRPr="00537CA1">
              <w:rPr>
                <w:lang w:val="en-CA" w:eastAsia="ja-JP"/>
              </w:rPr>
              <w:tab/>
            </w:r>
            <w:r w:rsidRPr="00537CA1"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>…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1245132A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 </w:t>
            </w:r>
          </w:p>
        </w:tc>
      </w:tr>
      <w:tr w:rsidR="00537CA1" w:rsidRPr="00537CA1" w14:paraId="583E210A" w14:textId="77777777" w:rsidTr="006D5D79">
        <w:trPr>
          <w:trHeight w:val="144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7940FEEC" w14:textId="7EE53595" w:rsidR="00537CA1" w:rsidRPr="00537CA1" w:rsidRDefault="00537CA1" w:rsidP="006D5D79">
            <w:pPr>
              <w:tabs>
                <w:tab w:val="clear" w:pos="1440"/>
              </w:tabs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ab/>
            </w:r>
            <w:r w:rsidRPr="00537CA1">
              <w:rPr>
                <w:lang w:val="en-GB" w:eastAsia="ja-JP"/>
              </w:rPr>
              <w:tab/>
            </w:r>
            <w:r w:rsidRPr="00537CA1">
              <w:rPr>
                <w:lang w:val="en-CA" w:eastAsia="ja-JP"/>
              </w:rPr>
              <w:tab/>
            </w:r>
            <w:r w:rsidRPr="00537CA1">
              <w:rPr>
                <w:b/>
                <w:bCs/>
                <w:lang w:val="fr-FR" w:eastAsia="ja-JP"/>
              </w:rPr>
              <w:t>timd_flag</w:t>
            </w:r>
            <w:r w:rsidRPr="00537CA1">
              <w:rPr>
                <w:lang w:val="fr-FR" w:eastAsia="ja-JP"/>
              </w:rPr>
              <w:t>[ x0 ][ y0 ]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4D8090C1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ae(v)</w:t>
            </w:r>
          </w:p>
        </w:tc>
      </w:tr>
      <w:tr w:rsidR="00537CA1" w:rsidRPr="00537CA1" w14:paraId="0A6B6F40" w14:textId="77777777" w:rsidTr="006D5D79">
        <w:trPr>
          <w:trHeight w:val="216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34977B3A" w14:textId="7D2A81E7" w:rsidR="00537CA1" w:rsidRPr="00537CA1" w:rsidRDefault="00537CA1" w:rsidP="006D5D79">
            <w:pPr>
              <w:tabs>
                <w:tab w:val="clear" w:pos="1440"/>
              </w:tabs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GB" w:eastAsia="ja-JP"/>
              </w:rPr>
              <w:tab/>
            </w:r>
            <w:r w:rsidRPr="00537CA1">
              <w:rPr>
                <w:lang w:val="en-CA" w:eastAsia="ja-JP"/>
              </w:rPr>
              <w:tab/>
            </w:r>
            <w:r w:rsidRPr="00537CA1">
              <w:rPr>
                <w:lang w:val="en-GB" w:eastAsia="ja-JP"/>
              </w:rPr>
              <w:tab/>
            </w:r>
            <w:proofErr w:type="gramStart"/>
            <w:r w:rsidRPr="00537CA1">
              <w:rPr>
                <w:lang w:val="en-CA" w:eastAsia="ja-JP"/>
              </w:rPr>
              <w:t xml:space="preserve">if( </w:t>
            </w:r>
            <w:proofErr w:type="spellStart"/>
            <w:r w:rsidRPr="00537CA1">
              <w:rPr>
                <w:lang w:val="en-CA" w:eastAsia="ja-JP"/>
              </w:rPr>
              <w:t>timd</w:t>
            </w:r>
            <w:proofErr w:type="gramEnd"/>
            <w:r w:rsidRPr="00537CA1">
              <w:rPr>
                <w:lang w:val="en-CA" w:eastAsia="ja-JP"/>
              </w:rPr>
              <w:t>_flag</w:t>
            </w:r>
            <w:proofErr w:type="spellEnd"/>
            <w:r w:rsidRPr="00537CA1">
              <w:rPr>
                <w:lang w:val="en-CA" w:eastAsia="ja-JP"/>
              </w:rPr>
              <w:t>[ x0 ][ y0 ] != 0</w:t>
            </w:r>
            <w:r w:rsidR="00F5561E">
              <w:rPr>
                <w:lang w:val="en-CA" w:eastAsia="ja-JP"/>
              </w:rPr>
              <w:t xml:space="preserve"> </w:t>
            </w:r>
            <w:r w:rsidRPr="00537CA1">
              <w:rPr>
                <w:lang w:val="en-CA" w:eastAsia="ja-JP"/>
              </w:rPr>
              <w:t>)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325F3B1C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</w:p>
        </w:tc>
      </w:tr>
      <w:tr w:rsidR="00537CA1" w:rsidRPr="00537CA1" w14:paraId="040CCAD4" w14:textId="77777777" w:rsidTr="006D5D79">
        <w:trPr>
          <w:trHeight w:val="216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5697A811" w14:textId="2511CDA1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fr-FR" w:eastAsia="ja-JP"/>
              </w:rPr>
              <w:tab/>
            </w:r>
            <w:r w:rsidRPr="00537CA1">
              <w:rPr>
                <w:lang w:val="fr-FR" w:eastAsia="ja-JP"/>
              </w:rPr>
              <w:tab/>
            </w:r>
            <w:r w:rsidRPr="00537CA1">
              <w:rPr>
                <w:lang w:val="en-GB" w:eastAsia="ja-JP"/>
              </w:rPr>
              <w:tab/>
            </w:r>
            <w:r w:rsidRPr="00537CA1">
              <w:rPr>
                <w:lang w:val="en-CA" w:eastAsia="ja-JP"/>
              </w:rPr>
              <w:tab/>
            </w:r>
            <w:r w:rsidRPr="00537CA1">
              <w:rPr>
                <w:b/>
                <w:bCs/>
                <w:lang w:val="fr-FR" w:eastAsia="ja-JP"/>
              </w:rPr>
              <w:t>timd_ref_mode</w:t>
            </w:r>
            <w:r w:rsidRPr="00537CA1">
              <w:rPr>
                <w:lang w:val="de-DE" w:eastAsia="ja-JP"/>
              </w:rPr>
              <w:t>[ x0 ][ y0 ]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13176866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ae(v)</w:t>
            </w:r>
          </w:p>
        </w:tc>
      </w:tr>
      <w:tr w:rsidR="00537CA1" w:rsidRPr="00537CA1" w14:paraId="5519A35D" w14:textId="77777777" w:rsidTr="006D5D79">
        <w:trPr>
          <w:trHeight w:val="127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79CDDC36" w14:textId="5B27C8EA" w:rsidR="00537CA1" w:rsidRPr="00537CA1" w:rsidRDefault="00537CA1" w:rsidP="006D5D79">
            <w:pPr>
              <w:tabs>
                <w:tab w:val="clear" w:pos="1440"/>
              </w:tabs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ab/>
            </w:r>
            <w:r w:rsidRPr="00537CA1">
              <w:rPr>
                <w:lang w:val="en-GB" w:eastAsia="ja-JP"/>
              </w:rPr>
              <w:tab/>
            </w:r>
            <w:r w:rsidRPr="00537CA1">
              <w:rPr>
                <w:lang w:val="en-GB" w:eastAsia="ja-JP"/>
              </w:rPr>
              <w:tab/>
            </w:r>
            <w:r>
              <w:rPr>
                <w:lang w:val="en-GB" w:eastAsia="ja-JP"/>
              </w:rPr>
              <w:t>…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69860278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 </w:t>
            </w:r>
          </w:p>
        </w:tc>
      </w:tr>
      <w:tr w:rsidR="00537CA1" w:rsidRPr="00537CA1" w14:paraId="518416B4" w14:textId="77777777" w:rsidTr="006D5D79">
        <w:trPr>
          <w:trHeight w:val="144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539D0498" w14:textId="133BB5FF" w:rsidR="00537CA1" w:rsidRPr="00537CA1" w:rsidRDefault="00537CA1" w:rsidP="006D5D79">
            <w:pPr>
              <w:tabs>
                <w:tab w:val="clear" w:pos="720"/>
              </w:tabs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GB" w:eastAsia="ja-JP"/>
              </w:rPr>
              <w:tab/>
            </w:r>
            <w:r w:rsidRPr="00537CA1">
              <w:rPr>
                <w:lang w:val="en-CA" w:eastAsia="ja-JP"/>
              </w:rPr>
              <w:t>}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49C624F1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 </w:t>
            </w:r>
          </w:p>
        </w:tc>
      </w:tr>
      <w:tr w:rsidR="00537CA1" w:rsidRPr="00537CA1" w14:paraId="18E619F4" w14:textId="77777777" w:rsidTr="006D5D79">
        <w:trPr>
          <w:trHeight w:val="23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</w:tcPr>
          <w:p w14:paraId="1D0CB250" w14:textId="4E7E761D" w:rsidR="00537CA1" w:rsidRPr="00537CA1" w:rsidRDefault="00537CA1" w:rsidP="006D5D79">
            <w:pPr>
              <w:spacing w:before="0" w:line="160" w:lineRule="atLeas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}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</w:tcPr>
          <w:p w14:paraId="0B2155D2" w14:textId="77777777" w:rsidR="00537CA1" w:rsidRPr="00537CA1" w:rsidRDefault="00537CA1" w:rsidP="006D5D79">
            <w:pPr>
              <w:spacing w:before="0" w:line="160" w:lineRule="atLeast"/>
              <w:rPr>
                <w:lang w:val="en-CA" w:eastAsia="ja-JP"/>
              </w:rPr>
            </w:pPr>
          </w:p>
        </w:tc>
      </w:tr>
    </w:tbl>
    <w:p w14:paraId="2A5F9C56" w14:textId="361CDD44" w:rsidR="00F5561E" w:rsidRDefault="00537CA1" w:rsidP="00F5561E">
      <w:pPr>
        <w:rPr>
          <w:lang w:val="en-CA" w:eastAsia="ja-JP"/>
        </w:rPr>
      </w:pPr>
      <w:r>
        <w:rPr>
          <w:lang w:val="en-CA" w:eastAsia="ja-JP"/>
        </w:rPr>
        <w:lastRenderedPageBreak/>
        <w:tab/>
      </w:r>
      <w:proofErr w:type="spellStart"/>
      <w:r w:rsidRPr="006D5D79">
        <w:rPr>
          <w:b/>
          <w:bCs/>
          <w:lang w:val="en-CA" w:eastAsia="ja-JP"/>
        </w:rPr>
        <w:t>tim</w:t>
      </w:r>
      <w:r w:rsidR="006D5D79">
        <w:rPr>
          <w:b/>
          <w:bCs/>
          <w:lang w:val="en-CA" w:eastAsia="ja-JP"/>
        </w:rPr>
        <w:t>d</w:t>
      </w:r>
      <w:r w:rsidRPr="006D5D79">
        <w:rPr>
          <w:b/>
          <w:bCs/>
          <w:lang w:val="en-CA" w:eastAsia="ja-JP"/>
        </w:rPr>
        <w:t>_ref_</w:t>
      </w:r>
      <w:proofErr w:type="gramStart"/>
      <w:r w:rsidRPr="006D5D79">
        <w:rPr>
          <w:b/>
          <w:bCs/>
          <w:lang w:val="en-CA" w:eastAsia="ja-JP"/>
        </w:rPr>
        <w:t>mode</w:t>
      </w:r>
      <w:proofErr w:type="spellEnd"/>
      <w:r w:rsidR="006D5D79" w:rsidRPr="00537CA1">
        <w:rPr>
          <w:lang w:val="de-DE" w:eastAsia="ja-JP"/>
        </w:rPr>
        <w:t>[</w:t>
      </w:r>
      <w:proofErr w:type="gramEnd"/>
      <w:r w:rsidR="006D5D79" w:rsidRPr="00537CA1">
        <w:rPr>
          <w:lang w:val="de-DE" w:eastAsia="ja-JP"/>
        </w:rPr>
        <w:t> x0 ][ y0 ]</w:t>
      </w:r>
      <w:r w:rsidR="006D5D79">
        <w:rPr>
          <w:lang w:val="en-CA" w:eastAsia="ja-JP"/>
        </w:rPr>
        <w:t xml:space="preserve"> specifies the mode of template region. The array indices x0, y0 specify the location (x0, y0) of the top-left luma sample of the considered coding block</w:t>
      </w:r>
      <w:r w:rsidR="006D5D79" w:rsidRPr="006D5D79">
        <w:rPr>
          <w:lang w:val="en-CA" w:eastAsia="ja-JP"/>
        </w:rPr>
        <w:t xml:space="preserve"> relative to the top-left luma sample of the picture.</w:t>
      </w:r>
      <w:r w:rsidR="007D45CC">
        <w:rPr>
          <w:lang w:val="en-CA" w:eastAsia="ja-JP"/>
        </w:rPr>
        <w:t xml:space="preserve"> The value of </w:t>
      </w:r>
      <w:proofErr w:type="spellStart"/>
      <w:r w:rsidR="007D45CC">
        <w:rPr>
          <w:lang w:val="en-CA" w:eastAsia="ja-JP"/>
        </w:rPr>
        <w:t>timd_ref_mode</w:t>
      </w:r>
      <w:proofErr w:type="spellEnd"/>
      <w:r w:rsidR="007D45CC">
        <w:rPr>
          <w:lang w:val="en-CA" w:eastAsia="ja-JP"/>
        </w:rPr>
        <w:t xml:space="preserve"> shall be in the range of 0 to 2, inclusive. When the value of </w:t>
      </w:r>
      <w:proofErr w:type="spellStart"/>
      <w:r w:rsidR="007D45CC">
        <w:rPr>
          <w:lang w:val="en-CA" w:eastAsia="ja-JP"/>
        </w:rPr>
        <w:t>timd_ref_</w:t>
      </w:r>
      <w:proofErr w:type="gramStart"/>
      <w:r w:rsidR="007D45CC">
        <w:rPr>
          <w:lang w:val="en-CA" w:eastAsia="ja-JP"/>
        </w:rPr>
        <w:t>mode</w:t>
      </w:r>
      <w:proofErr w:type="spellEnd"/>
      <w:r w:rsidR="007D45CC">
        <w:rPr>
          <w:lang w:val="en-CA" w:eastAsia="ja-JP"/>
        </w:rPr>
        <w:t>[</w:t>
      </w:r>
      <w:proofErr w:type="gramEnd"/>
      <w:r w:rsidR="007D45CC">
        <w:rPr>
          <w:lang w:val="en-CA" w:eastAsia="ja-JP"/>
        </w:rPr>
        <w:t xml:space="preserve"> x0 ][ y0 ] is equal to 0, the upper and left template regions are used if available.</w:t>
      </w:r>
      <w:r w:rsidR="007D45CC" w:rsidRPr="007D45CC">
        <w:rPr>
          <w:lang w:val="en-CA" w:eastAsia="ja-JP"/>
        </w:rPr>
        <w:t xml:space="preserve"> </w:t>
      </w:r>
      <w:r w:rsidR="007D45CC">
        <w:rPr>
          <w:lang w:val="en-CA" w:eastAsia="ja-JP"/>
        </w:rPr>
        <w:t xml:space="preserve">When the value of </w:t>
      </w:r>
      <w:proofErr w:type="spellStart"/>
      <w:r w:rsidR="007D45CC">
        <w:rPr>
          <w:lang w:val="en-CA" w:eastAsia="ja-JP"/>
        </w:rPr>
        <w:t>timd_ref_</w:t>
      </w:r>
      <w:proofErr w:type="gramStart"/>
      <w:r w:rsidR="007D45CC">
        <w:rPr>
          <w:lang w:val="en-CA" w:eastAsia="ja-JP"/>
        </w:rPr>
        <w:t>mode</w:t>
      </w:r>
      <w:proofErr w:type="spellEnd"/>
      <w:r w:rsidR="007D45CC">
        <w:rPr>
          <w:lang w:val="en-CA" w:eastAsia="ja-JP"/>
        </w:rPr>
        <w:t>[</w:t>
      </w:r>
      <w:proofErr w:type="gramEnd"/>
      <w:r w:rsidR="007D45CC">
        <w:rPr>
          <w:lang w:val="en-CA" w:eastAsia="ja-JP"/>
        </w:rPr>
        <w:t xml:space="preserve"> x0 ][ y0 ] is equal to 1 or 2, the upper or left template region is used, respectively.</w:t>
      </w:r>
      <w:r w:rsidR="006D5D79">
        <w:rPr>
          <w:lang w:val="en-CA" w:eastAsia="ja-JP"/>
        </w:rPr>
        <w:t xml:space="preserve"> When </w:t>
      </w:r>
      <w:proofErr w:type="spellStart"/>
      <w:r w:rsidR="006D5D79">
        <w:rPr>
          <w:lang w:val="en-CA" w:eastAsia="ja-JP"/>
        </w:rPr>
        <w:t>timd_ref_</w:t>
      </w:r>
      <w:proofErr w:type="gramStart"/>
      <w:r w:rsidR="006D5D79">
        <w:rPr>
          <w:lang w:val="en-CA" w:eastAsia="ja-JP"/>
        </w:rPr>
        <w:t>mode</w:t>
      </w:r>
      <w:proofErr w:type="spellEnd"/>
      <w:r w:rsidR="006D5D79">
        <w:rPr>
          <w:lang w:val="en-CA" w:eastAsia="ja-JP"/>
        </w:rPr>
        <w:t>[</w:t>
      </w:r>
      <w:proofErr w:type="gramEnd"/>
      <w:r w:rsidR="006D5D79">
        <w:rPr>
          <w:lang w:val="en-CA" w:eastAsia="ja-JP"/>
        </w:rPr>
        <w:t xml:space="preserve"> x0 ][ y0 ] is not present, it is inferred to be equal </w:t>
      </w:r>
      <w:r w:rsidR="007D45CC">
        <w:rPr>
          <w:lang w:val="en-CA" w:eastAsia="ja-JP"/>
        </w:rPr>
        <w:t>0</w:t>
      </w:r>
      <w:r w:rsidR="006D5D79">
        <w:rPr>
          <w:lang w:val="en-CA" w:eastAsia="ja-JP"/>
        </w:rPr>
        <w:t>.</w:t>
      </w:r>
    </w:p>
    <w:p w14:paraId="29628B71" w14:textId="77777777" w:rsidR="00A21D47" w:rsidRDefault="00F5561E" w:rsidP="00B90C40">
      <w:pPr>
        <w:rPr>
          <w:lang w:val="en-CA" w:eastAsia="ja-JP"/>
        </w:rPr>
      </w:pPr>
      <w:r>
        <w:rPr>
          <w:lang w:val="en-CA" w:eastAsia="ja-JP"/>
        </w:rPr>
        <w:tab/>
      </w:r>
      <w:r w:rsidR="00A21D47">
        <w:rPr>
          <w:lang w:val="en-CA" w:eastAsia="ja-JP"/>
        </w:rPr>
        <w:t>Note:</w:t>
      </w:r>
    </w:p>
    <w:p w14:paraId="72E2BF25" w14:textId="448C26EC" w:rsidR="00537CA1" w:rsidRDefault="00A21D47" w:rsidP="00B90C40">
      <w:pPr>
        <w:rPr>
          <w:lang w:val="en-CA" w:eastAsia="ja-JP"/>
        </w:rPr>
      </w:pPr>
      <w:r>
        <w:rPr>
          <w:lang w:val="en-CA" w:eastAsia="ja-JP"/>
        </w:rPr>
        <w:tab/>
      </w:r>
      <w:r w:rsidR="00F5561E">
        <w:rPr>
          <w:lang w:val="en-CA" w:eastAsia="ja-JP"/>
        </w:rPr>
        <w:t>-</w:t>
      </w:r>
      <w:r w:rsidR="006D5D79">
        <w:rPr>
          <w:lang w:val="en-CA" w:eastAsia="ja-JP"/>
        </w:rPr>
        <w:t xml:space="preserve"> When the </w:t>
      </w:r>
      <w:proofErr w:type="spellStart"/>
      <w:r w:rsidR="006D5D79">
        <w:rPr>
          <w:lang w:val="en-CA" w:eastAsia="ja-JP"/>
        </w:rPr>
        <w:t>timd_ref_mode</w:t>
      </w:r>
      <w:proofErr w:type="spellEnd"/>
      <w:r w:rsidR="006D5D79">
        <w:rPr>
          <w:lang w:val="en-CA" w:eastAsia="ja-JP"/>
        </w:rPr>
        <w:t xml:space="preserve"> is equal to 0, it is the same as the original TIMD mode in ECM-7.0.</w:t>
      </w:r>
    </w:p>
    <w:p w14:paraId="30025C73" w14:textId="14852752" w:rsidR="000E570E" w:rsidRDefault="000E570E" w:rsidP="00E11923">
      <w:pPr>
        <w:pStyle w:val="1"/>
        <w:rPr>
          <w:lang w:val="en-CA" w:eastAsia="ja-JP"/>
        </w:rPr>
      </w:pPr>
      <w:r>
        <w:rPr>
          <w:lang w:val="en-CA" w:eastAsia="ja-JP"/>
        </w:rPr>
        <w:t>Exper</w:t>
      </w:r>
      <w:r w:rsidR="0058054F">
        <w:rPr>
          <w:lang w:val="en-CA" w:eastAsia="ja-JP"/>
        </w:rPr>
        <w:t>i</w:t>
      </w:r>
      <w:r>
        <w:rPr>
          <w:lang w:val="en-CA" w:eastAsia="ja-JP"/>
        </w:rPr>
        <w:t>mental Results</w:t>
      </w:r>
    </w:p>
    <w:p w14:paraId="001CC338" w14:textId="77777777" w:rsidR="00F5561E" w:rsidRDefault="00F5561E" w:rsidP="001861C0">
      <w:pPr>
        <w:rPr>
          <w:lang w:val="en-CA" w:eastAsia="ja-JP"/>
        </w:rPr>
      </w:pPr>
      <w:r>
        <w:rPr>
          <w:lang w:val="en-CA" w:eastAsia="ja-JP"/>
        </w:rPr>
        <w:t>We implemented the proposed method on top of ECM-7.0 and conducted experiments in the following three settings.</w:t>
      </w:r>
    </w:p>
    <w:p w14:paraId="11281DD2" w14:textId="4DC03182" w:rsidR="001861C0" w:rsidRPr="00F5561E" w:rsidRDefault="00F5561E" w:rsidP="00F5561E">
      <w:pPr>
        <w:pStyle w:val="ad"/>
        <w:numPr>
          <w:ilvl w:val="0"/>
          <w:numId w:val="14"/>
        </w:numPr>
        <w:ind w:leftChars="0"/>
        <w:rPr>
          <w:lang w:val="en-CA" w:eastAsia="ja-JP"/>
        </w:rPr>
      </w:pPr>
      <w:r w:rsidRPr="00F5561E">
        <w:rPr>
          <w:rFonts w:hint="eastAsia"/>
          <w:lang w:val="en-CA" w:eastAsia="ja-JP"/>
        </w:rPr>
        <w:t>N</w:t>
      </w:r>
      <w:r w:rsidRPr="00F5561E">
        <w:rPr>
          <w:lang w:val="en-CA" w:eastAsia="ja-JP"/>
        </w:rPr>
        <w:t>o block size limitation for using the proposed method</w:t>
      </w:r>
    </w:p>
    <w:p w14:paraId="6030DDF7" w14:textId="5ED4D3DE" w:rsidR="00F5561E" w:rsidRDefault="00F5561E" w:rsidP="00F5561E">
      <w:pPr>
        <w:pStyle w:val="ad"/>
        <w:numPr>
          <w:ilvl w:val="0"/>
          <w:numId w:val="14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Using the proposed method only for blocks with an area of 32 </w:t>
      </w:r>
      <w:ins w:id="6" w:author="Y.Yasugi" w:date="2023-01-06T13:15:00Z">
        <w:r w:rsidR="00F847F1">
          <w:rPr>
            <w:lang w:val="en-CA" w:eastAsia="ja-JP"/>
          </w:rPr>
          <w:t>luma samples</w:t>
        </w:r>
      </w:ins>
      <w:del w:id="7" w:author="Y.Yasugi" w:date="2023-01-06T13:15:00Z">
        <w:r w:rsidDel="00F847F1">
          <w:rPr>
            <w:lang w:val="en-CA" w:eastAsia="ja-JP"/>
          </w:rPr>
          <w:delText>pixels</w:delText>
        </w:r>
      </w:del>
      <w:r>
        <w:rPr>
          <w:lang w:val="en-CA" w:eastAsia="ja-JP"/>
        </w:rPr>
        <w:t xml:space="preserve"> or more</w:t>
      </w:r>
    </w:p>
    <w:p w14:paraId="26CB66F2" w14:textId="22107942" w:rsidR="0030693A" w:rsidRDefault="00F5561E" w:rsidP="001861C0">
      <w:pPr>
        <w:pStyle w:val="ad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U</w:t>
      </w:r>
      <w:r>
        <w:rPr>
          <w:lang w:val="en-CA" w:eastAsia="ja-JP"/>
        </w:rPr>
        <w:t xml:space="preserve">sing the proposed method only for with the size of 8x8 </w:t>
      </w:r>
      <w:del w:id="8" w:author="Y.Yasugi" w:date="2023-01-06T13:15:00Z">
        <w:r w:rsidDel="00F847F1">
          <w:rPr>
            <w:lang w:val="en-CA" w:eastAsia="ja-JP"/>
          </w:rPr>
          <w:delText>pixels</w:delText>
        </w:r>
      </w:del>
      <w:r>
        <w:rPr>
          <w:lang w:val="en-CA" w:eastAsia="ja-JP"/>
        </w:rPr>
        <w:t xml:space="preserve"> or more</w:t>
      </w:r>
    </w:p>
    <w:p w14:paraId="285B5778" w14:textId="6D0896CA" w:rsidR="00390469" w:rsidRDefault="004F63C1" w:rsidP="00390469">
      <w:pPr>
        <w:rPr>
          <w:lang w:val="en-CA" w:eastAsia="ja-JP"/>
        </w:rPr>
      </w:pPr>
      <w:r>
        <w:rPr>
          <w:lang w:val="en-CA" w:eastAsia="ja-JP"/>
        </w:rPr>
        <w:t>E</w:t>
      </w:r>
      <w:r w:rsidR="00390469" w:rsidRPr="00390469">
        <w:rPr>
          <w:lang w:val="en-CA" w:eastAsia="ja-JP"/>
        </w:rPr>
        <w:t>xperimental results are as follows</w:t>
      </w:r>
      <w:r w:rsidR="00390469">
        <w:rPr>
          <w:lang w:val="en-CA" w:eastAsia="ja-JP"/>
        </w:rPr>
        <w:t>.</w:t>
      </w:r>
    </w:p>
    <w:p w14:paraId="5B9D7153" w14:textId="13EB31A4" w:rsidR="00390469" w:rsidRDefault="00F93BC9" w:rsidP="00F93BC9">
      <w:pPr>
        <w:jc w:val="center"/>
        <w:rPr>
          <w:lang w:val="en-CA" w:eastAsia="ja-JP"/>
        </w:rPr>
      </w:pPr>
      <w:r>
        <w:rPr>
          <w:lang w:val="en-CA" w:eastAsia="ja-JP"/>
        </w:rPr>
        <w:t>Test a) No block size limitations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C180B" w:rsidRPr="001C180B" w14:paraId="773E59C3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5F6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4E914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C180B" w:rsidRPr="001C180B" w14:paraId="750A5014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68235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DF91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ECM-6.0</w:t>
            </w:r>
          </w:p>
        </w:tc>
      </w:tr>
      <w:tr w:rsidR="001C180B" w:rsidRPr="001C180B" w14:paraId="3DF7D835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F1637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3F4B5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F641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0E516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15615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03C59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C180B" w:rsidRPr="001C180B" w14:paraId="5E27AE39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E33B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37BE7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52723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B1180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46A7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23569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C180B" w:rsidRPr="001C180B" w14:paraId="09DF5A31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39993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7738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55883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18A2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D0D74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B91D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C180B" w:rsidRPr="001C180B" w14:paraId="5FA50935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3C1C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06A4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9B0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ECA30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F816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54BAD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C180B" w:rsidRPr="001C180B" w14:paraId="6F1BB43A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F1C88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664E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919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4DBA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5C18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EDDB1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C180B" w:rsidRPr="001C180B" w14:paraId="4C43A7CA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E089D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261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C70E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377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49E5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8925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C180B" w:rsidRPr="001C180B" w14:paraId="72FCC183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8DE74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DB76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171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4D76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7BDD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99883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C180B" w:rsidRPr="001C180B" w14:paraId="379FC4AD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8BC51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67D6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529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F0AA7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9CB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199A3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1C180B" w:rsidRPr="001C180B" w14:paraId="08DACC8D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8FF1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F9BF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FB89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A1D01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76B28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6B56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1EA99DFA" w14:textId="3EBEF02F" w:rsidR="00390469" w:rsidRDefault="00390469" w:rsidP="00390469">
      <w:pPr>
        <w:rPr>
          <w:lang w:val="en-CA" w:eastAsia="ja-JP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4F68A2" w:rsidRPr="004F68A2" w14:paraId="70ACF052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D5AA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B83D3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4F68A2" w:rsidRPr="004F68A2" w14:paraId="0E866474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5C3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BBAA70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ECM-6.0</w:t>
            </w:r>
          </w:p>
        </w:tc>
      </w:tr>
      <w:tr w:rsidR="004F68A2" w:rsidRPr="004F68A2" w14:paraId="1B6C688F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880D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3BBFB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F5A09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DDA8C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5E714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EC947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F68A2" w:rsidRPr="004F68A2" w14:paraId="3E211B4B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3FF8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C61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5233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5E8B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E99D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71443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4F68A2" w:rsidRPr="004F68A2" w14:paraId="37F8F4B4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0D4A1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E9CC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B11A0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EAC9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FBB0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A512E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F68A2" w:rsidRPr="004F68A2" w14:paraId="107ECF44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0708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0F9E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E8EE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EC5B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8307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667F4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F68A2" w:rsidRPr="004F68A2" w14:paraId="7FE8238F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20C1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A48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27E52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013A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0E6B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F24EB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F68A2" w:rsidRPr="004F68A2" w14:paraId="4FB6A8EF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91D23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F88AD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4132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0E7D1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0FCD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CDAE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F68A2" w:rsidRPr="004F68A2" w14:paraId="6D354442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BAA93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836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CAA2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8B319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9594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64441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F68A2" w:rsidRPr="004F68A2" w14:paraId="68CA4101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87F3B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B99A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0123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EA4C3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88DC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6265B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F68A2" w:rsidRPr="004F68A2" w14:paraId="7490226C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BC4C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08FE4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D0754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F1C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DB44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2451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3E110EB2" w14:textId="77777777" w:rsidR="004F68A2" w:rsidRDefault="004F68A2" w:rsidP="00390469">
      <w:pPr>
        <w:rPr>
          <w:rFonts w:hint="eastAsia"/>
          <w:lang w:val="en-CA" w:eastAsia="ja-JP"/>
        </w:rPr>
      </w:pPr>
    </w:p>
    <w:p w14:paraId="1EA0EEF7" w14:textId="01664C9A" w:rsidR="00F93BC9" w:rsidRDefault="00F93BC9" w:rsidP="00F93BC9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est b) </w:t>
      </w:r>
      <w:r w:rsidR="004C6620">
        <w:rPr>
          <w:lang w:val="en-CA" w:eastAsia="ja-JP"/>
        </w:rPr>
        <w:t xml:space="preserve">Blocks with an area of 32 </w:t>
      </w:r>
      <w:del w:id="9" w:author="Y.Yasugi" w:date="2023-01-06T13:15:00Z">
        <w:r w:rsidR="004C6620" w:rsidDel="00F847F1">
          <w:rPr>
            <w:lang w:val="en-CA" w:eastAsia="ja-JP"/>
          </w:rPr>
          <w:delText>pixels or more</w:delText>
        </w:r>
      </w:del>
      <w:ins w:id="10" w:author="Y.Yasugi" w:date="2023-01-06T13:15:00Z">
        <w:r w:rsidR="00F847F1">
          <w:rPr>
            <w:lang w:val="en-CA" w:eastAsia="ja-JP"/>
          </w:rPr>
          <w:t>luma samples or more</w:t>
        </w:r>
      </w:ins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C180B" w:rsidRPr="001C180B" w14:paraId="6937859D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EA28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2D738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C180B" w:rsidRPr="001C180B" w14:paraId="7B7179C1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C50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D8EF1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ECM-6.0</w:t>
            </w:r>
          </w:p>
        </w:tc>
      </w:tr>
      <w:tr w:rsidR="001C180B" w:rsidRPr="001C180B" w14:paraId="68D7A8D4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8E8E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B050A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D096E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8EAA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0D118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26E8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C180B" w:rsidRPr="001C180B" w14:paraId="0803B9DA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4C128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2E3D5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6D73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8D0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EF0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2FDE9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C180B" w:rsidRPr="001C180B" w14:paraId="1FE400C3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D8A6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8F31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307A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A4D0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BC05E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F92E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C180B" w:rsidRPr="001C180B" w14:paraId="1C6EA0FC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E05F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6C4D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5C15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4687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8C06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69A00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C180B" w:rsidRPr="001C180B" w14:paraId="0367DF1B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92C0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4BA39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FAD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B0329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1090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947E5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C180B" w:rsidRPr="001C180B" w14:paraId="49A72198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6CA27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60E9D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6BB5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F451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A10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ADFC4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C180B" w:rsidRPr="001C180B" w14:paraId="4814ED53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0915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CD1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0683D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C76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E5D37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ADEDE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C180B" w:rsidRPr="001C180B" w14:paraId="3C28E19F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15A99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8A6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4788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83D9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18BD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DDCB5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C180B" w:rsidRPr="001C180B" w14:paraId="01E61DF4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470C0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61D03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3DCD3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513D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848A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92BE7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69589A99" w14:textId="10F7F971" w:rsidR="004C6620" w:rsidRDefault="004C6620" w:rsidP="00F93BC9">
      <w:pPr>
        <w:jc w:val="center"/>
        <w:rPr>
          <w:lang w:val="en-CA" w:eastAsia="ja-JP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4F68A2" w:rsidRPr="004F68A2" w14:paraId="69B04D89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6D09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7BE941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4F68A2" w:rsidRPr="004F68A2" w14:paraId="496C7819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6254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17F707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ECM-6.0</w:t>
            </w:r>
          </w:p>
        </w:tc>
      </w:tr>
      <w:tr w:rsidR="004F68A2" w:rsidRPr="004F68A2" w14:paraId="0C8BB419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8258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4CA12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8CB17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3EDD2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7818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11BF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F68A2" w:rsidRPr="004F68A2" w14:paraId="0DEC0DF1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8C7D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96F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839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BCA7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1E1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261BA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F68A2" w:rsidRPr="004F68A2" w14:paraId="3DB458AF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F8349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4BDB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6DD3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337C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185B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01BB9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F68A2" w:rsidRPr="004F68A2" w14:paraId="37A9E8DB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AFF33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D2844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E58EB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6339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3C1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93CAE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F68A2" w:rsidRPr="004F68A2" w14:paraId="75E963C4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6E6F7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3731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D4C1C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DAB02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64797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39DA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F68A2" w:rsidRPr="004F68A2" w14:paraId="4C6D34A7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554E9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281E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C69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517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F456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768D2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F68A2" w:rsidRPr="004F68A2" w14:paraId="6F20B6E4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9C7E2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5DB1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26E0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BB4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3E66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C1C2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F68A2" w:rsidRPr="004F68A2" w14:paraId="612E7336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547E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6B8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97CC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35B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87B2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85D1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F68A2" w:rsidRPr="004F68A2" w14:paraId="7671B771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6BD5D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B79BD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A4983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F82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81BDC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1994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14291641" w14:textId="77777777" w:rsidR="004F68A2" w:rsidRDefault="004F68A2" w:rsidP="00F93BC9">
      <w:pPr>
        <w:jc w:val="center"/>
        <w:rPr>
          <w:rFonts w:hint="eastAsia"/>
          <w:lang w:val="en-CA" w:eastAsia="ja-JP"/>
        </w:rPr>
      </w:pPr>
    </w:p>
    <w:p w14:paraId="57D7E84F" w14:textId="77777777" w:rsidR="004F68A2" w:rsidRDefault="004F68A2" w:rsidP="00F93BC9">
      <w:pPr>
        <w:jc w:val="center"/>
        <w:rPr>
          <w:rFonts w:hint="eastAsia"/>
          <w:lang w:val="en-CA" w:eastAsia="ja-JP"/>
        </w:rPr>
      </w:pPr>
    </w:p>
    <w:p w14:paraId="19D148E6" w14:textId="0CE65C7A" w:rsidR="004C6620" w:rsidRDefault="004C6620" w:rsidP="004C6620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T</w:t>
      </w:r>
      <w:r>
        <w:rPr>
          <w:lang w:val="en-CA" w:eastAsia="ja-JP"/>
        </w:rPr>
        <w:t>est c) Blocks with the size of 8x8</w:t>
      </w:r>
      <w:del w:id="11" w:author="Y.Yasugi" w:date="2023-01-06T13:16:00Z">
        <w:r w:rsidDel="00F847F1">
          <w:rPr>
            <w:lang w:val="en-CA" w:eastAsia="ja-JP"/>
          </w:rPr>
          <w:delText xml:space="preserve"> pixels</w:delText>
        </w:r>
      </w:del>
      <w:r>
        <w:rPr>
          <w:lang w:val="en-CA" w:eastAsia="ja-JP"/>
        </w:rPr>
        <w:t xml:space="preserve"> or more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C180B" w:rsidRPr="001C180B" w14:paraId="24B8837D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EC92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8D9CD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C180B" w:rsidRPr="001C180B" w14:paraId="4BC9F64B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092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02217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ECM-6.0</w:t>
            </w:r>
          </w:p>
        </w:tc>
      </w:tr>
      <w:tr w:rsidR="001C180B" w:rsidRPr="001C180B" w14:paraId="0CC1953E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7A08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85621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D05ED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96269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14629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D8203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C180B" w:rsidRPr="001C180B" w14:paraId="34289530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7316E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34D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8A4F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E87A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C9278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BF310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C180B" w:rsidRPr="001C180B" w14:paraId="481452F6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02D41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CFCA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1C33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A39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0353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04499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C180B" w:rsidRPr="001C180B" w14:paraId="15461B12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F75BE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4EAB8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D4F84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0370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94C3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3C8AA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C180B" w:rsidRPr="001C180B" w14:paraId="2489BBA9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937F0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C715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942C0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9C97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E025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D2B0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C180B" w:rsidRPr="001C180B" w14:paraId="09DC8705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11AB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B7E0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BE2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F64B8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AC4E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9EE6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C180B" w:rsidRPr="001C180B" w14:paraId="584FD0F7" w14:textId="77777777" w:rsidTr="001C18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47FF0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D1213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2E5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2F86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190C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7B46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C180B" w:rsidRPr="001C180B" w14:paraId="28FFD7F9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08AD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3925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919C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DEEBD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722B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4CD96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C180B" w:rsidRPr="001C180B" w14:paraId="691CD664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354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121F4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08CF1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EAB2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76CEF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ABE20" w14:textId="77777777" w:rsidR="001C180B" w:rsidRPr="001C180B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C18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64EA8CD3" w14:textId="0AB5C1DF" w:rsidR="004C6620" w:rsidRDefault="004C6620" w:rsidP="00F93BC9">
      <w:pPr>
        <w:jc w:val="center"/>
        <w:rPr>
          <w:lang w:val="en-CA" w:eastAsia="ja-JP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4F68A2" w:rsidRPr="004F68A2" w14:paraId="447A3183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2BDE1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B27F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4F68A2" w:rsidRPr="004F68A2" w14:paraId="31F00A04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A3A32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274E34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ECM-6.0</w:t>
            </w:r>
          </w:p>
        </w:tc>
      </w:tr>
      <w:tr w:rsidR="004F68A2" w:rsidRPr="004F68A2" w14:paraId="2202FFE1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0F39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DDA6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229E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DDA3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FB90A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A942A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F68A2" w:rsidRPr="004F68A2" w14:paraId="2882A5D8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F0E70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C54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8EBA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D6B4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990C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42A97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F68A2" w:rsidRPr="004F68A2" w14:paraId="72379075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111C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F5FC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6D3C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627A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A75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9268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F68A2" w:rsidRPr="004F68A2" w14:paraId="23FB0659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DD80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58ABE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5AB7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CE11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1B8E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D52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F68A2" w:rsidRPr="004F68A2" w14:paraId="0E0D3292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F3B40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0BEC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3385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73F9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DAAB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0A95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F68A2" w:rsidRPr="004F68A2" w14:paraId="77810F35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9B4DA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D04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3A9E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AA0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6DDD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A8E4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F68A2" w:rsidRPr="004F68A2" w14:paraId="3B5F3024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1672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F2998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B91AD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4B12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CFEB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2153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F68A2" w:rsidRPr="004F68A2" w14:paraId="3B89307A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69764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AA7A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80B7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DE8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17FD7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227B0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F68A2" w:rsidRPr="004F68A2" w14:paraId="42A9FED0" w14:textId="77777777" w:rsidTr="004F68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5923D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7E06F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9FDF5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6EC2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5B849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B77A6" w14:textId="77777777" w:rsidR="004F68A2" w:rsidRPr="004F68A2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F68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9DB44C6" w14:textId="77777777" w:rsidR="004F68A2" w:rsidRPr="00390469" w:rsidRDefault="004F68A2" w:rsidP="00F93BC9">
      <w:pPr>
        <w:jc w:val="center"/>
        <w:rPr>
          <w:rFonts w:hint="eastAsia"/>
          <w:lang w:val="en-CA" w:eastAsia="ja-JP"/>
        </w:rPr>
      </w:pPr>
    </w:p>
    <w:p w14:paraId="114E8485" w14:textId="61E14B65" w:rsidR="00AF6E2F" w:rsidRDefault="000E570E" w:rsidP="00AF6E2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1B164A38" w14:textId="28A28E5C" w:rsidR="00390469" w:rsidRDefault="00390469" w:rsidP="00390469">
      <w:pPr>
        <w:rPr>
          <w:lang w:val="en-CA" w:eastAsia="ja-JP"/>
        </w:rPr>
      </w:pPr>
      <w:r>
        <w:rPr>
          <w:lang w:val="en-CA" w:eastAsia="ja-JP"/>
        </w:rPr>
        <w:t xml:space="preserve">In this contribution, a modification of Template-based Intra Mode Derivation mode is proposed. A coding efficiency more than </w:t>
      </w:r>
      <w:del w:id="12" w:author="Y.Yasugi" w:date="2023-01-06T12:50:00Z">
        <w:r w:rsidDel="00BB1CB7">
          <w:rPr>
            <w:lang w:val="en-CA" w:eastAsia="ja-JP"/>
          </w:rPr>
          <w:delText>-</w:delText>
        </w:r>
      </w:del>
      <w:r>
        <w:rPr>
          <w:lang w:val="en-CA" w:eastAsia="ja-JP"/>
        </w:rPr>
        <w:t>0.1%</w:t>
      </w:r>
      <w:ins w:id="13" w:author="Y.Yasugi" w:date="2023-01-06T12:50:00Z">
        <w:r w:rsidR="00BB1CB7">
          <w:rPr>
            <w:lang w:val="en-CA" w:eastAsia="ja-JP"/>
          </w:rPr>
          <w:t xml:space="preserve"> in some classes and 0.09% in average</w:t>
        </w:r>
      </w:ins>
      <w:r>
        <w:rPr>
          <w:lang w:val="en-CA" w:eastAsia="ja-JP"/>
        </w:rPr>
        <w:t xml:space="preserve"> has been achieved with selecting template regions. We suggest investigating the method in EE2.</w:t>
      </w:r>
    </w:p>
    <w:p w14:paraId="6A3344D7" w14:textId="4BE4E078" w:rsidR="00984BB2" w:rsidRDefault="00984BB2" w:rsidP="00390469">
      <w:pPr>
        <w:rPr>
          <w:lang w:val="en-CA" w:eastAsia="ja-JP"/>
        </w:rPr>
      </w:pPr>
    </w:p>
    <w:p w14:paraId="2B237A9B" w14:textId="77777777" w:rsidR="00984BB2" w:rsidRDefault="00984BB2" w:rsidP="00984BB2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Acknowledgements</w:t>
      </w:r>
    </w:p>
    <w:p w14:paraId="0B235644" w14:textId="77777777" w:rsidR="00984BB2" w:rsidRDefault="00984BB2" w:rsidP="00984BB2">
      <w:r>
        <w:t>These research results were obtained from the commissioned research (No.05101) by National Institute of Information and Communications Technology (NICT), Japan.</w:t>
      </w:r>
    </w:p>
    <w:p w14:paraId="268438CE" w14:textId="77777777" w:rsidR="00984BB2" w:rsidRPr="003F5E66" w:rsidRDefault="00984BB2" w:rsidP="00390469">
      <w:pPr>
        <w:rPr>
          <w:lang w:eastAsia="ja-JP"/>
        </w:rPr>
      </w:pPr>
    </w:p>
    <w:p w14:paraId="5F0CF8E4" w14:textId="4446B602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9349839" w:rsidR="00342FF4" w:rsidRPr="005B217D" w:rsidRDefault="000E570E" w:rsidP="009234A5">
      <w:pPr>
        <w:rPr>
          <w:szCs w:val="22"/>
          <w:lang w:val="en-CA"/>
        </w:rPr>
      </w:pPr>
      <w:r w:rsidRPr="000E570E">
        <w:rPr>
          <w:b/>
          <w:szCs w:val="22"/>
          <w:lang w:val="en-CA"/>
        </w:rPr>
        <w:t>Sharp</w:t>
      </w:r>
      <w:r w:rsidR="009234A5" w:rsidRPr="000E570E">
        <w:rPr>
          <w:b/>
          <w:szCs w:val="22"/>
          <w:lang w:val="en-CA"/>
        </w:rPr>
        <w:t> </w:t>
      </w:r>
      <w:r w:rsidR="001F2594" w:rsidRPr="000E570E">
        <w:rPr>
          <w:b/>
          <w:szCs w:val="22"/>
          <w:lang w:val="en-CA"/>
        </w:rPr>
        <w:t>Corporation m</w:t>
      </w:r>
      <w:r w:rsidR="001F2594" w:rsidRPr="005B217D">
        <w:rPr>
          <w:b/>
          <w:szCs w:val="22"/>
          <w:lang w:val="en-CA"/>
        </w:rPr>
        <w:t xml:space="preserve">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67E2305" w14:textId="77777777" w:rsidR="004F63C1" w:rsidRDefault="004F63C1" w:rsidP="004F63C1">
      <w:pPr>
        <w:pStyle w:val="1"/>
        <w:numPr>
          <w:ilvl w:val="0"/>
          <w:numId w:val="0"/>
        </w:numPr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201252E8" w14:textId="77777777" w:rsidR="004F63C1" w:rsidRPr="00AF6E2F" w:rsidRDefault="004F63C1" w:rsidP="004F63C1">
      <w:pPr>
        <w:pStyle w:val="ad"/>
        <w:numPr>
          <w:ilvl w:val="0"/>
          <w:numId w:val="12"/>
        </w:numPr>
        <w:ind w:leftChars="0"/>
        <w:rPr>
          <w:lang w:eastAsia="ja-JP"/>
        </w:rPr>
      </w:pPr>
      <w:r w:rsidRPr="00AF6E2F">
        <w:rPr>
          <w:lang w:eastAsia="ja-JP"/>
        </w:rPr>
        <w:t xml:space="preserve">Y. Wang, L. Zhang, K. Zhang, Z. Deng, and N. Zhang, “EE-related: Template-based intra mode derivation using MPMs”, </w:t>
      </w:r>
      <w:r>
        <w:rPr>
          <w:lang w:eastAsia="ja-JP"/>
        </w:rPr>
        <w:t>J</w:t>
      </w:r>
      <w:r w:rsidRPr="00D30E3F">
        <w:rPr>
          <w:lang w:eastAsia="ja-JP"/>
        </w:rPr>
        <w:t>oint Video Experts Team (JVET)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of </w:t>
      </w:r>
      <w:r w:rsidRPr="00D30E3F">
        <w:rPr>
          <w:lang w:eastAsia="ja-JP"/>
        </w:rPr>
        <w:t xml:space="preserve">ITU-T SG 16 WP 3 and </w:t>
      </w:r>
      <w:r w:rsidRPr="00AF6E2F">
        <w:rPr>
          <w:lang w:eastAsia="ja-JP"/>
        </w:rPr>
        <w:t>ISO/IEC JTC1/SC29</w:t>
      </w:r>
      <w:r>
        <w:rPr>
          <w:lang w:eastAsia="ja-JP"/>
        </w:rPr>
        <w:t>,</w:t>
      </w:r>
      <w:r w:rsidRPr="00AF6E2F">
        <w:rPr>
          <w:lang w:eastAsia="ja-JP"/>
        </w:rPr>
        <w:t xml:space="preserve"> JVET-V0098, April 2021.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00DCD" w14:textId="77777777" w:rsidR="003A25F5" w:rsidRDefault="003A25F5">
      <w:r>
        <w:separator/>
      </w:r>
    </w:p>
  </w:endnote>
  <w:endnote w:type="continuationSeparator" w:id="0">
    <w:p w14:paraId="6BC91D75" w14:textId="77777777" w:rsidR="003A25F5" w:rsidRDefault="003A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76872E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9094C">
      <w:rPr>
        <w:rStyle w:val="a5"/>
        <w:noProof/>
      </w:rPr>
      <w:t>2023-01-06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2D373" w14:textId="77777777" w:rsidR="003A25F5" w:rsidRDefault="003A25F5">
      <w:r>
        <w:separator/>
      </w:r>
    </w:p>
  </w:footnote>
  <w:footnote w:type="continuationSeparator" w:id="0">
    <w:p w14:paraId="5C464043" w14:textId="77777777" w:rsidR="003A25F5" w:rsidRDefault="003A2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201ACF"/>
    <w:multiLevelType w:val="hybridMultilevel"/>
    <w:tmpl w:val="6AE697FC"/>
    <w:lvl w:ilvl="0" w:tplc="74DCB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A429F3"/>
    <w:multiLevelType w:val="hybridMultilevel"/>
    <w:tmpl w:val="11C89C8C"/>
    <w:lvl w:ilvl="0" w:tplc="AC40C91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374342"/>
    <w:multiLevelType w:val="hybridMultilevel"/>
    <w:tmpl w:val="DDA6C37A"/>
    <w:lvl w:ilvl="0" w:tplc="1040ED3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.Yasugi">
    <w15:presenceInfo w15:providerId="None" w15:userId="Y.Yasug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31"/>
    <w:rsid w:val="0000218A"/>
    <w:rsid w:val="000308A3"/>
    <w:rsid w:val="0004543A"/>
    <w:rsid w:val="000458BC"/>
    <w:rsid w:val="00045C41"/>
    <w:rsid w:val="00046C03"/>
    <w:rsid w:val="0005102B"/>
    <w:rsid w:val="0005662F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570E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4E0E"/>
    <w:rsid w:val="00171371"/>
    <w:rsid w:val="00175A24"/>
    <w:rsid w:val="00182814"/>
    <w:rsid w:val="001861C0"/>
    <w:rsid w:val="00187E58"/>
    <w:rsid w:val="0019094C"/>
    <w:rsid w:val="001A297E"/>
    <w:rsid w:val="001A368E"/>
    <w:rsid w:val="001A7329"/>
    <w:rsid w:val="001A792F"/>
    <w:rsid w:val="001B4E28"/>
    <w:rsid w:val="001C180B"/>
    <w:rsid w:val="001C3525"/>
    <w:rsid w:val="001C3AFB"/>
    <w:rsid w:val="001D07F0"/>
    <w:rsid w:val="001D0A79"/>
    <w:rsid w:val="001D1BD2"/>
    <w:rsid w:val="001E0248"/>
    <w:rsid w:val="001E02BE"/>
    <w:rsid w:val="001E3B37"/>
    <w:rsid w:val="001F2594"/>
    <w:rsid w:val="001F6A5E"/>
    <w:rsid w:val="0020063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77C"/>
    <w:rsid w:val="002375C1"/>
    <w:rsid w:val="00247E1E"/>
    <w:rsid w:val="00263013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93A"/>
    <w:rsid w:val="0030773B"/>
    <w:rsid w:val="0031236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0469"/>
    <w:rsid w:val="003A25F5"/>
    <w:rsid w:val="003A2D8E"/>
    <w:rsid w:val="003A7CE6"/>
    <w:rsid w:val="003C20E4"/>
    <w:rsid w:val="003D6342"/>
    <w:rsid w:val="003E5EF1"/>
    <w:rsid w:val="003E6F90"/>
    <w:rsid w:val="003E73ED"/>
    <w:rsid w:val="003F5D0F"/>
    <w:rsid w:val="003F5E66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7703"/>
    <w:rsid w:val="004B0B0F"/>
    <w:rsid w:val="004B210C"/>
    <w:rsid w:val="004B6170"/>
    <w:rsid w:val="004C6620"/>
    <w:rsid w:val="004D405F"/>
    <w:rsid w:val="004E4F4F"/>
    <w:rsid w:val="004E6789"/>
    <w:rsid w:val="004F61E3"/>
    <w:rsid w:val="004F63C1"/>
    <w:rsid w:val="004F68A2"/>
    <w:rsid w:val="00502E10"/>
    <w:rsid w:val="0050354E"/>
    <w:rsid w:val="0051015C"/>
    <w:rsid w:val="00516CF1"/>
    <w:rsid w:val="00523D9A"/>
    <w:rsid w:val="00531AE9"/>
    <w:rsid w:val="00536188"/>
    <w:rsid w:val="00537CA1"/>
    <w:rsid w:val="00550A66"/>
    <w:rsid w:val="00567EC7"/>
    <w:rsid w:val="00570013"/>
    <w:rsid w:val="00572DC5"/>
    <w:rsid w:val="005753EC"/>
    <w:rsid w:val="005801A2"/>
    <w:rsid w:val="0058054F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7593"/>
    <w:rsid w:val="0063041A"/>
    <w:rsid w:val="00630AA2"/>
    <w:rsid w:val="00631D8B"/>
    <w:rsid w:val="0064303D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3625"/>
    <w:rsid w:val="006D5D7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45CC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F76AA"/>
    <w:rsid w:val="00906AE2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4BB2"/>
    <w:rsid w:val="0098551D"/>
    <w:rsid w:val="00985DCB"/>
    <w:rsid w:val="0099518F"/>
    <w:rsid w:val="009A523D"/>
    <w:rsid w:val="009A7D68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1FB2"/>
    <w:rsid w:val="00A13048"/>
    <w:rsid w:val="00A21D47"/>
    <w:rsid w:val="00A46843"/>
    <w:rsid w:val="00A56B97"/>
    <w:rsid w:val="00A6093D"/>
    <w:rsid w:val="00A703CE"/>
    <w:rsid w:val="00A72017"/>
    <w:rsid w:val="00A728D3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6E2F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5E5"/>
    <w:rsid w:val="00B57A23"/>
    <w:rsid w:val="00B600CD"/>
    <w:rsid w:val="00B61C96"/>
    <w:rsid w:val="00B73A2A"/>
    <w:rsid w:val="00B75A51"/>
    <w:rsid w:val="00B827C6"/>
    <w:rsid w:val="00B90C40"/>
    <w:rsid w:val="00B94B06"/>
    <w:rsid w:val="00B94C28"/>
    <w:rsid w:val="00BB16A1"/>
    <w:rsid w:val="00BB1CB7"/>
    <w:rsid w:val="00BC10BA"/>
    <w:rsid w:val="00BC5AFD"/>
    <w:rsid w:val="00BC7C9D"/>
    <w:rsid w:val="00C00DDE"/>
    <w:rsid w:val="00C04F43"/>
    <w:rsid w:val="00C05271"/>
    <w:rsid w:val="00C0609D"/>
    <w:rsid w:val="00C115AB"/>
    <w:rsid w:val="00C11665"/>
    <w:rsid w:val="00C26CCB"/>
    <w:rsid w:val="00C30249"/>
    <w:rsid w:val="00C35F74"/>
    <w:rsid w:val="00C3723B"/>
    <w:rsid w:val="00C41D2D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2142"/>
    <w:rsid w:val="00CE5E02"/>
    <w:rsid w:val="00CF34DB"/>
    <w:rsid w:val="00CF3917"/>
    <w:rsid w:val="00CF558F"/>
    <w:rsid w:val="00D010C0"/>
    <w:rsid w:val="00D06B8B"/>
    <w:rsid w:val="00D073E2"/>
    <w:rsid w:val="00D1555A"/>
    <w:rsid w:val="00D20FA8"/>
    <w:rsid w:val="00D30E3F"/>
    <w:rsid w:val="00D446EC"/>
    <w:rsid w:val="00D51BF0"/>
    <w:rsid w:val="00D531DB"/>
    <w:rsid w:val="00D55942"/>
    <w:rsid w:val="00D807BF"/>
    <w:rsid w:val="00D82FCC"/>
    <w:rsid w:val="00D92ED9"/>
    <w:rsid w:val="00DA17FC"/>
    <w:rsid w:val="00DA7887"/>
    <w:rsid w:val="00DB2C26"/>
    <w:rsid w:val="00DB45C3"/>
    <w:rsid w:val="00DD02F4"/>
    <w:rsid w:val="00DD3B2E"/>
    <w:rsid w:val="00DD6622"/>
    <w:rsid w:val="00DE1C7C"/>
    <w:rsid w:val="00DE6B43"/>
    <w:rsid w:val="00E041C6"/>
    <w:rsid w:val="00E11923"/>
    <w:rsid w:val="00E14854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77139"/>
    <w:rsid w:val="00E86C4C"/>
    <w:rsid w:val="00E907A3"/>
    <w:rsid w:val="00EA5AE0"/>
    <w:rsid w:val="00EB1E5E"/>
    <w:rsid w:val="00EB56E1"/>
    <w:rsid w:val="00EB7AB1"/>
    <w:rsid w:val="00EC1FEB"/>
    <w:rsid w:val="00EC32BD"/>
    <w:rsid w:val="00EC4B9A"/>
    <w:rsid w:val="00ED536F"/>
    <w:rsid w:val="00EE7CD8"/>
    <w:rsid w:val="00EF37F6"/>
    <w:rsid w:val="00EF48CC"/>
    <w:rsid w:val="00F00801"/>
    <w:rsid w:val="00F2488D"/>
    <w:rsid w:val="00F37745"/>
    <w:rsid w:val="00F5561E"/>
    <w:rsid w:val="00F601A0"/>
    <w:rsid w:val="00F62ED5"/>
    <w:rsid w:val="00F712E9"/>
    <w:rsid w:val="00F73032"/>
    <w:rsid w:val="00F847F1"/>
    <w:rsid w:val="00F848FC"/>
    <w:rsid w:val="00F906F6"/>
    <w:rsid w:val="00F9282A"/>
    <w:rsid w:val="00F93BC9"/>
    <w:rsid w:val="00F96BAD"/>
    <w:rsid w:val="00FA139D"/>
    <w:rsid w:val="00FA60F5"/>
    <w:rsid w:val="00FB0E84"/>
    <w:rsid w:val="00FC2405"/>
    <w:rsid w:val="00FD01C2"/>
    <w:rsid w:val="00FE595C"/>
    <w:rsid w:val="00FE6B1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0E570E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05662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4</Pages>
  <Words>1061</Words>
  <Characters>5419</Characters>
  <Application>Microsoft Office Word</Application>
  <DocSecurity>0</DocSecurity>
  <Lines>45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Y.Yasugi</cp:lastModifiedBy>
  <cp:revision>16</cp:revision>
  <cp:lastPrinted>1900-01-01T08:00:00Z</cp:lastPrinted>
  <dcterms:created xsi:type="dcterms:W3CDTF">2023-01-06T01:11:00Z</dcterms:created>
  <dcterms:modified xsi:type="dcterms:W3CDTF">2023-01-06T08:12:00Z</dcterms:modified>
</cp:coreProperties>
</file>