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28E7E81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2F3F75">
              <w:rPr>
                <w:rFonts w:hint="eastAsia"/>
                <w:lang w:val="en-CA" w:eastAsia="ja-JP"/>
              </w:rPr>
              <w:t>0</w:t>
            </w:r>
            <w:r w:rsidR="002F3F75">
              <w:rPr>
                <w:lang w:val="en-CA" w:eastAsia="ja-JP"/>
              </w:rPr>
              <w:t>047-v</w:t>
            </w:r>
            <w:del w:id="0" w:author="Takeshi Chujoh" w:date="2023-01-11T08:24:00Z">
              <w:r w:rsidR="002F3F75" w:rsidDel="00B3267D">
                <w:rPr>
                  <w:lang w:val="en-CA" w:eastAsia="ja-JP"/>
                </w:rPr>
                <w:delText>1</w:delText>
              </w:r>
            </w:del>
            <w:ins w:id="1" w:author="Takeshi Chujoh" w:date="2023-01-11T08:24:00Z">
              <w:r w:rsidR="00B3267D">
                <w:rPr>
                  <w:lang w:val="en-CA" w:eastAsia="ja-JP"/>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F0E4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68F942" w:rsidR="00E61DAC" w:rsidRPr="005B217D" w:rsidRDefault="00EF0E4C" w:rsidP="009D7CE6">
            <w:pPr>
              <w:spacing w:before="60" w:after="60"/>
              <w:rPr>
                <w:b/>
                <w:szCs w:val="22"/>
                <w:lang w:val="en-CA"/>
              </w:rPr>
            </w:pPr>
            <w:r w:rsidRPr="00EF0E4C">
              <w:rPr>
                <w:b/>
                <w:szCs w:val="22"/>
                <w:lang w:val="en-CA"/>
              </w:rPr>
              <w:t xml:space="preserve">AHG9: On </w:t>
            </w:r>
            <w:r>
              <w:rPr>
                <w:b/>
                <w:szCs w:val="22"/>
                <w:lang w:val="en-CA"/>
              </w:rPr>
              <w:t>bugfix for NNPFC and NNPFA</w:t>
            </w:r>
            <w:r w:rsidRPr="00EF0E4C">
              <w:rPr>
                <w:b/>
                <w:szCs w:val="22"/>
                <w:lang w:val="en-CA"/>
              </w:rPr>
              <w:t xml:space="preserve"> SEI message</w:t>
            </w:r>
            <w:r>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FB32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21F38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D7F645" w:rsidR="00E61DAC" w:rsidRPr="005B217D" w:rsidRDefault="00EF0E4C" w:rsidP="00EF0E4C">
            <w:pPr>
              <w:spacing w:before="60" w:after="60"/>
              <w:rPr>
                <w:szCs w:val="22"/>
                <w:lang w:val="en-CA"/>
              </w:rPr>
            </w:pPr>
            <w:r w:rsidRPr="00EF0E4C">
              <w:rPr>
                <w:szCs w:val="22"/>
                <w:lang w:val="en-CA"/>
              </w:rPr>
              <w:t xml:space="preserve">Takeshi Chujoh, </w:t>
            </w:r>
            <w:r w:rsidRPr="005B217D">
              <w:rPr>
                <w:szCs w:val="22"/>
                <w:lang w:val="en-CA"/>
              </w:rPr>
              <w:br/>
            </w:r>
            <w:r w:rsidRPr="00EF0E4C">
              <w:rPr>
                <w:szCs w:val="22"/>
                <w:lang w:val="en-CA"/>
              </w:rPr>
              <w:t xml:space="preserve">Yukinobu </w:t>
            </w:r>
            <w:proofErr w:type="spellStart"/>
            <w:r w:rsidRPr="00EF0E4C">
              <w:rPr>
                <w:szCs w:val="22"/>
                <w:lang w:val="en-CA"/>
              </w:rPr>
              <w:t>Yasugi</w:t>
            </w:r>
            <w:proofErr w:type="spellEnd"/>
            <w:r w:rsidRPr="00EF0E4C">
              <w:rPr>
                <w:szCs w:val="22"/>
                <w:lang w:val="en-CA"/>
              </w:rPr>
              <w:t xml:space="preserve">, </w:t>
            </w:r>
            <w:r w:rsidRPr="005B217D">
              <w:rPr>
                <w:szCs w:val="22"/>
                <w:lang w:val="en-CA"/>
              </w:rPr>
              <w:br/>
            </w:r>
            <w:r w:rsidRPr="00EF0E4C">
              <w:rPr>
                <w:szCs w:val="22"/>
                <w:lang w:val="en-CA"/>
              </w:rPr>
              <w:t>Tomohiro Ika</w:t>
            </w:r>
            <w:r>
              <w:rPr>
                <w:szCs w:val="22"/>
                <w:lang w:val="en-CA"/>
              </w:rPr>
              <w:t>i</w:t>
            </w:r>
          </w:p>
        </w:tc>
        <w:tc>
          <w:tcPr>
            <w:tcW w:w="900" w:type="dxa"/>
          </w:tcPr>
          <w:p w14:paraId="0140ECA2" w14:textId="5B57B69E" w:rsidR="00E61DAC" w:rsidRPr="005B217D" w:rsidRDefault="00E61DAC">
            <w:pPr>
              <w:spacing w:before="60" w:after="60"/>
              <w:rPr>
                <w:szCs w:val="22"/>
                <w:lang w:val="en-CA"/>
              </w:rPr>
            </w:pPr>
            <w:r w:rsidRPr="005B217D">
              <w:rPr>
                <w:szCs w:val="22"/>
                <w:lang w:val="en-CA"/>
              </w:rPr>
              <w:t>Email:</w:t>
            </w:r>
          </w:p>
        </w:tc>
        <w:tc>
          <w:tcPr>
            <w:tcW w:w="3060" w:type="dxa"/>
          </w:tcPr>
          <w:p w14:paraId="32C2ABFD" w14:textId="4B0A143F" w:rsidR="00E61DAC" w:rsidRPr="005B217D" w:rsidRDefault="00432830" w:rsidP="005952A5">
            <w:pPr>
              <w:spacing w:before="60" w:after="60"/>
              <w:rPr>
                <w:szCs w:val="22"/>
                <w:lang w:val="en-CA"/>
              </w:rPr>
            </w:pPr>
            <w:r>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D0F27D" w:rsidR="00E61DAC" w:rsidRPr="005B217D" w:rsidRDefault="00EF0E4C">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2765653" w14:textId="45B1A688" w:rsidR="0022306F" w:rsidRDefault="00E756AF" w:rsidP="009234A5">
      <w:pPr>
        <w:rPr>
          <w:szCs w:val="22"/>
          <w:lang w:val="en-CA"/>
        </w:rPr>
      </w:pPr>
      <w:r>
        <w:rPr>
          <w:lang w:val="en-CA"/>
        </w:rPr>
        <w:t xml:space="preserve">In this contribution, </w:t>
      </w:r>
      <w:r w:rsidR="00010905">
        <w:rPr>
          <w:lang w:val="en-CA"/>
        </w:rPr>
        <w:t xml:space="preserve">several problems of </w:t>
      </w:r>
      <w:r w:rsidR="0022306F">
        <w:rPr>
          <w:szCs w:val="22"/>
          <w:lang w:val="en-CA"/>
        </w:rPr>
        <w:t>NNPF</w:t>
      </w:r>
      <w:r w:rsidR="001B4E74">
        <w:rPr>
          <w:szCs w:val="22"/>
          <w:lang w:val="en-CA"/>
        </w:rPr>
        <w:t>C</w:t>
      </w:r>
      <w:r w:rsidR="0022306F">
        <w:rPr>
          <w:szCs w:val="22"/>
          <w:lang w:val="en-CA"/>
        </w:rPr>
        <w:t xml:space="preserve"> (</w:t>
      </w:r>
      <w:r w:rsidR="007824FD" w:rsidRPr="007824FD">
        <w:rPr>
          <w:szCs w:val="22"/>
          <w:lang w:val="en-CA"/>
        </w:rPr>
        <w:t>neural-network post-filter characteristics</w:t>
      </w:r>
      <w:r w:rsidR="0022306F">
        <w:rPr>
          <w:szCs w:val="22"/>
          <w:lang w:val="en-CA"/>
        </w:rPr>
        <w:t>)</w:t>
      </w:r>
      <w:r w:rsidR="007824FD" w:rsidRPr="007824FD">
        <w:rPr>
          <w:szCs w:val="22"/>
          <w:lang w:val="en-CA"/>
        </w:rPr>
        <w:t xml:space="preserve"> SEI and </w:t>
      </w:r>
      <w:r w:rsidR="0022306F">
        <w:rPr>
          <w:szCs w:val="22"/>
          <w:lang w:val="en-CA"/>
        </w:rPr>
        <w:t>NNPFA (</w:t>
      </w:r>
      <w:r w:rsidR="007824FD" w:rsidRPr="007824FD">
        <w:rPr>
          <w:szCs w:val="22"/>
          <w:lang w:val="en-CA"/>
        </w:rPr>
        <w:t>neural-network post-filter activation</w:t>
      </w:r>
      <w:r w:rsidR="0022306F">
        <w:rPr>
          <w:szCs w:val="22"/>
          <w:lang w:val="en-CA"/>
        </w:rPr>
        <w:t>)</w:t>
      </w:r>
      <w:r w:rsidR="007824FD" w:rsidRPr="007824FD">
        <w:rPr>
          <w:szCs w:val="22"/>
          <w:lang w:val="en-CA"/>
        </w:rPr>
        <w:t xml:space="preserve"> SEI message</w:t>
      </w:r>
      <w:r w:rsidR="001B4E74">
        <w:rPr>
          <w:szCs w:val="22"/>
          <w:lang w:val="en-CA"/>
        </w:rPr>
        <w:t>s</w:t>
      </w:r>
      <w:r w:rsidR="0022306F">
        <w:rPr>
          <w:szCs w:val="22"/>
          <w:lang w:val="en-CA"/>
        </w:rPr>
        <w:t xml:space="preserve"> are reported, and their solutions are proposed. </w:t>
      </w:r>
      <w:r w:rsidR="00061572">
        <w:rPr>
          <w:szCs w:val="22"/>
          <w:lang w:val="en-CA"/>
        </w:rPr>
        <w:t>The fi</w:t>
      </w:r>
      <w:r w:rsidR="0022306F">
        <w:rPr>
          <w:szCs w:val="22"/>
          <w:lang w:val="en-CA"/>
        </w:rPr>
        <w:t xml:space="preserve">rst problem is </w:t>
      </w:r>
      <w:r w:rsidR="00776F60">
        <w:rPr>
          <w:szCs w:val="22"/>
          <w:lang w:val="en-CA"/>
        </w:rPr>
        <w:t xml:space="preserve">the syntax </w:t>
      </w:r>
      <w:r w:rsidR="001B4E74">
        <w:rPr>
          <w:szCs w:val="22"/>
          <w:lang w:val="en-CA"/>
        </w:rPr>
        <w:t xml:space="preserve">of NNPFC SEI </w:t>
      </w:r>
      <w:r w:rsidR="00776F60">
        <w:rPr>
          <w:szCs w:val="22"/>
          <w:lang w:val="en-CA"/>
        </w:rPr>
        <w:t xml:space="preserve">is not correct when the value of </w:t>
      </w:r>
      <w:proofErr w:type="spellStart"/>
      <w:r w:rsidR="00776F60" w:rsidRPr="00D00C13">
        <w:rPr>
          <w:szCs w:val="22"/>
          <w:lang w:val="en-CA"/>
        </w:rPr>
        <w:t>nnpfc_purpose</w:t>
      </w:r>
      <w:proofErr w:type="spellEnd"/>
      <w:r w:rsidR="00776F60">
        <w:rPr>
          <w:szCs w:val="22"/>
          <w:lang w:val="en-CA"/>
        </w:rPr>
        <w:t xml:space="preserve"> is equal to 4, </w:t>
      </w:r>
      <w:r w:rsidR="0022306F">
        <w:rPr>
          <w:szCs w:val="22"/>
          <w:lang w:val="en-CA"/>
        </w:rPr>
        <w:t>whic</w:t>
      </w:r>
      <w:r w:rsidR="00776F60">
        <w:rPr>
          <w:szCs w:val="22"/>
          <w:lang w:val="en-CA"/>
        </w:rPr>
        <w:t xml:space="preserve">h is solved by a syntax change. </w:t>
      </w:r>
      <w:r w:rsidR="00061572" w:rsidRPr="00061572">
        <w:rPr>
          <w:szCs w:val="22"/>
          <w:lang w:val="en-CA"/>
        </w:rPr>
        <w:t xml:space="preserve">The second problem is even if </w:t>
      </w:r>
      <w:proofErr w:type="spellStart"/>
      <w:r w:rsidR="00061572" w:rsidRPr="00061572">
        <w:rPr>
          <w:szCs w:val="22"/>
          <w:lang w:val="en-CA"/>
        </w:rPr>
        <w:t>nnpfc_inp_format_idc</w:t>
      </w:r>
      <w:proofErr w:type="spellEnd"/>
      <w:r w:rsidR="00061572" w:rsidRPr="00061572">
        <w:rPr>
          <w:szCs w:val="22"/>
          <w:lang w:val="en-CA"/>
        </w:rPr>
        <w:t xml:space="preserve"> is equal to 1, a filtering strength control value</w:t>
      </w:r>
      <w:r w:rsidR="00061572">
        <w:rPr>
          <w:szCs w:val="22"/>
          <w:lang w:val="en-CA"/>
        </w:rPr>
        <w:t xml:space="preserve">, </w:t>
      </w:r>
      <w:proofErr w:type="spellStart"/>
      <w:r w:rsidR="00061572" w:rsidRPr="00D44FD0">
        <w:rPr>
          <w:sz w:val="20"/>
          <w:lang w:val="en-GB"/>
        </w:rPr>
        <w:t>StrengthControlVal</w:t>
      </w:r>
      <w:proofErr w:type="spellEnd"/>
      <w:r w:rsidR="00061572">
        <w:rPr>
          <w:sz w:val="20"/>
          <w:lang w:val="en-GB"/>
        </w:rPr>
        <w:t>,</w:t>
      </w:r>
      <w:r w:rsidR="00061572" w:rsidRPr="00061572">
        <w:rPr>
          <w:szCs w:val="22"/>
          <w:lang w:val="en-CA"/>
        </w:rPr>
        <w:t xml:space="preserve"> is a real number in the range of 0 to 1, which is solved by adding an equation for the transform to an unsigned integer.</w:t>
      </w:r>
      <w:r w:rsidR="00752403">
        <w:rPr>
          <w:szCs w:val="22"/>
          <w:lang w:val="en-CA"/>
        </w:rPr>
        <w:t xml:space="preserve"> </w:t>
      </w:r>
      <w:r w:rsidR="00752403" w:rsidRPr="00752403">
        <w:rPr>
          <w:szCs w:val="22"/>
          <w:lang w:val="en-CA"/>
        </w:rPr>
        <w:t xml:space="preserve">The third problem is if the output order is different from the decoding order, the encoder may not be able to decide the persistence of post-filter processing, which is solved by adding a flag indicating the order when </w:t>
      </w:r>
      <w:proofErr w:type="spellStart"/>
      <w:r w:rsidR="00752403" w:rsidRPr="00752403">
        <w:rPr>
          <w:szCs w:val="22"/>
          <w:lang w:val="en-CA"/>
        </w:rPr>
        <w:t>nnpfa_persistence_flag</w:t>
      </w:r>
      <w:proofErr w:type="spellEnd"/>
      <w:r w:rsidR="00752403" w:rsidRPr="00752403">
        <w:rPr>
          <w:szCs w:val="22"/>
          <w:lang w:val="en-CA"/>
        </w:rPr>
        <w:t xml:space="preserve"> </w:t>
      </w:r>
      <w:r w:rsidR="001B4E74">
        <w:rPr>
          <w:szCs w:val="22"/>
          <w:lang w:val="en-CA"/>
        </w:rPr>
        <w:t xml:space="preserve">of NNPFA SEI </w:t>
      </w:r>
      <w:r w:rsidR="00752403" w:rsidRPr="00752403">
        <w:rPr>
          <w:szCs w:val="22"/>
          <w:lang w:val="en-CA"/>
        </w:rPr>
        <w:t>is equal to 1.</w:t>
      </w:r>
    </w:p>
    <w:p w14:paraId="54C994D1" w14:textId="6B8AD39F" w:rsidR="00B14850" w:rsidRPr="005B217D" w:rsidRDefault="00B14850" w:rsidP="009234A5">
      <w:pPr>
        <w:rPr>
          <w:szCs w:val="22"/>
          <w:lang w:val="en-CA"/>
        </w:rPr>
      </w:pPr>
    </w:p>
    <w:p w14:paraId="7D2AC1F0" w14:textId="32F9D6E4" w:rsidR="00745F6B" w:rsidRPr="005B217D" w:rsidRDefault="00745F6B" w:rsidP="00E11923">
      <w:pPr>
        <w:pStyle w:val="1"/>
        <w:rPr>
          <w:lang w:val="en-CA"/>
        </w:rPr>
      </w:pPr>
      <w:r w:rsidRPr="005B217D">
        <w:rPr>
          <w:lang w:val="en-CA"/>
        </w:rPr>
        <w:t>Problem Statement</w:t>
      </w:r>
    </w:p>
    <w:p w14:paraId="03F064B7" w14:textId="77777777" w:rsidR="00F504FC" w:rsidRDefault="00F504FC" w:rsidP="00F504FC">
      <w:pPr>
        <w:pStyle w:val="2"/>
        <w:rPr>
          <w:lang w:val="en-CA" w:eastAsia="ja-JP"/>
        </w:rPr>
      </w:pPr>
      <w:r>
        <w:rPr>
          <w:lang w:val="en-CA" w:eastAsia="ja-JP"/>
        </w:rPr>
        <w:t>Problem 1</w:t>
      </w:r>
    </w:p>
    <w:p w14:paraId="5C703E6F" w14:textId="636080A8" w:rsidR="00F504FC" w:rsidRDefault="00926E7F" w:rsidP="00D00C13">
      <w:pPr>
        <w:rPr>
          <w:szCs w:val="22"/>
          <w:lang w:val="en-CA"/>
        </w:rPr>
      </w:pPr>
      <w:r>
        <w:rPr>
          <w:szCs w:val="22"/>
          <w:lang w:val="en-CA" w:eastAsia="ja-JP"/>
        </w:rPr>
        <w:t>In current specification of NNPFC SEI,</w:t>
      </w:r>
      <w:r>
        <w:rPr>
          <w:rFonts w:hint="eastAsia"/>
          <w:szCs w:val="22"/>
          <w:lang w:val="en-CA" w:eastAsia="ja-JP"/>
        </w:rPr>
        <w:t xml:space="preserve"> </w:t>
      </w:r>
      <w:r>
        <w:rPr>
          <w:szCs w:val="22"/>
          <w:lang w:val="en-CA"/>
        </w:rPr>
        <w:t>w</w:t>
      </w:r>
      <w:r w:rsidR="00D00C13">
        <w:rPr>
          <w:szCs w:val="22"/>
          <w:lang w:val="en-CA"/>
        </w:rPr>
        <w:t xml:space="preserve">hen the value of </w:t>
      </w:r>
      <w:proofErr w:type="spellStart"/>
      <w:r w:rsidR="00D00C13" w:rsidRPr="00D00C13">
        <w:rPr>
          <w:szCs w:val="22"/>
          <w:lang w:val="en-CA"/>
        </w:rPr>
        <w:t>nnpfc_purpose</w:t>
      </w:r>
      <w:proofErr w:type="spellEnd"/>
      <w:r w:rsidR="00D00C13">
        <w:rPr>
          <w:szCs w:val="22"/>
          <w:lang w:val="en-CA"/>
        </w:rPr>
        <w:t xml:space="preserve"> is equal to 4, the syntax elements, </w:t>
      </w:r>
      <w:proofErr w:type="spellStart"/>
      <w:r w:rsidR="00D00C13" w:rsidRPr="00D00C13">
        <w:rPr>
          <w:szCs w:val="22"/>
          <w:lang w:val="en-CA"/>
        </w:rPr>
        <w:t>nnpfc_pic_width_in_luma_samples</w:t>
      </w:r>
      <w:proofErr w:type="spellEnd"/>
      <w:r w:rsidR="00D00C13">
        <w:rPr>
          <w:szCs w:val="22"/>
          <w:lang w:val="en-CA"/>
        </w:rPr>
        <w:t xml:space="preserve"> and </w:t>
      </w:r>
      <w:proofErr w:type="spellStart"/>
      <w:r w:rsidR="00D00C13" w:rsidRPr="00D00C13">
        <w:rPr>
          <w:szCs w:val="22"/>
          <w:lang w:val="en-CA"/>
        </w:rPr>
        <w:t>nnpfc_pic_height_in_luma_samples</w:t>
      </w:r>
      <w:proofErr w:type="spellEnd"/>
      <w:r w:rsidR="00AA549F">
        <w:rPr>
          <w:szCs w:val="22"/>
          <w:lang w:val="en-CA"/>
        </w:rPr>
        <w:t xml:space="preserve"> cannot be decoded because of unnecessary “else” condition. </w:t>
      </w:r>
    </w:p>
    <w:p w14:paraId="230A2B44" w14:textId="77777777" w:rsidR="00AA549F" w:rsidRDefault="00AA549F" w:rsidP="00D00C13">
      <w:pPr>
        <w:rPr>
          <w:szCs w:val="22"/>
          <w:lang w:val="en-CA"/>
        </w:rPr>
      </w:pPr>
    </w:p>
    <w:p w14:paraId="76335057" w14:textId="65D5C043" w:rsidR="00AA549F" w:rsidRDefault="00AA549F" w:rsidP="00D00C13">
      <w:pPr>
        <w:rPr>
          <w:szCs w:val="22"/>
          <w:lang w:val="en-CA" w:eastAsia="ja-JP"/>
        </w:rPr>
      </w:pPr>
      <w:r>
        <w:rPr>
          <w:rFonts w:hint="eastAsia"/>
          <w:szCs w:val="22"/>
          <w:lang w:val="en-CA" w:eastAsia="ja-JP"/>
        </w:rPr>
        <w:t>C</w:t>
      </w:r>
      <w:r>
        <w:rPr>
          <w:szCs w:val="22"/>
          <w:lang w:val="en-CA" w:eastAsia="ja-JP"/>
        </w:rPr>
        <w:t>urrent D</w:t>
      </w:r>
      <w:r w:rsidR="00AE3C71">
        <w:rPr>
          <w:szCs w:val="22"/>
          <w:lang w:val="en-CA" w:eastAsia="ja-JP"/>
        </w:rPr>
        <w:t>raft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A549F" w:rsidRPr="00D44FD0" w14:paraId="246043AD" w14:textId="77777777" w:rsidTr="0014741B">
        <w:trPr>
          <w:trHeight w:val="204"/>
          <w:jc w:val="center"/>
        </w:trPr>
        <w:tc>
          <w:tcPr>
            <w:tcW w:w="7920" w:type="dxa"/>
          </w:tcPr>
          <w:p w14:paraId="68613DE0" w14:textId="77777777" w:rsidR="00AA549F" w:rsidRPr="00D44FD0" w:rsidRDefault="00AA549F"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_purpose</w:t>
            </w:r>
            <w:proofErr w:type="spellEnd"/>
            <w:r w:rsidRPr="00D44FD0">
              <w:rPr>
                <w:sz w:val="20"/>
                <w:lang w:val="en-GB"/>
              </w:rPr>
              <w:t xml:space="preserve">  = =  2  | |  </w:t>
            </w:r>
            <w:proofErr w:type="spellStart"/>
            <w:r w:rsidRPr="00D44FD0">
              <w:rPr>
                <w:sz w:val="20"/>
                <w:lang w:val="en-GB"/>
              </w:rPr>
              <w:t>nnpfc_purpose</w:t>
            </w:r>
            <w:proofErr w:type="spellEnd"/>
            <w:r w:rsidRPr="00D44FD0">
              <w:rPr>
                <w:sz w:val="20"/>
                <w:lang w:val="en-GB"/>
              </w:rPr>
              <w:t xml:space="preserve">  = =  4 )</w:t>
            </w:r>
          </w:p>
        </w:tc>
        <w:tc>
          <w:tcPr>
            <w:tcW w:w="1162" w:type="dxa"/>
          </w:tcPr>
          <w:p w14:paraId="758FB002" w14:textId="77777777" w:rsidR="00AA549F" w:rsidRPr="00D44FD0" w:rsidRDefault="00AA549F"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A549F" w:rsidRPr="00D44FD0" w14:paraId="32ECF864" w14:textId="77777777" w:rsidTr="0014741B">
        <w:trPr>
          <w:trHeight w:val="204"/>
          <w:jc w:val="center"/>
        </w:trPr>
        <w:tc>
          <w:tcPr>
            <w:tcW w:w="7920" w:type="dxa"/>
          </w:tcPr>
          <w:p w14:paraId="1C10FC92" w14:textId="77777777" w:rsidR="00AA549F" w:rsidRPr="00D44FD0" w:rsidRDefault="00AA549F"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D44FD0">
              <w:rPr>
                <w:color w:val="000000" w:themeColor="text1"/>
                <w:sz w:val="20"/>
                <w:lang w:val="en-GB"/>
              </w:rPr>
              <w:tab/>
            </w:r>
            <w:r w:rsidRPr="00D44FD0">
              <w:rPr>
                <w:color w:val="000000" w:themeColor="text1"/>
                <w:sz w:val="20"/>
                <w:lang w:val="en-GB"/>
              </w:rPr>
              <w:tab/>
            </w:r>
            <w:r w:rsidRPr="00D44FD0">
              <w:rPr>
                <w:color w:val="000000" w:themeColor="text1"/>
                <w:sz w:val="20"/>
                <w:lang w:val="en-GB"/>
              </w:rPr>
              <w:tab/>
            </w:r>
            <w:proofErr w:type="spellStart"/>
            <w:r w:rsidRPr="00D44FD0">
              <w:rPr>
                <w:b/>
                <w:bCs/>
                <w:color w:val="000000" w:themeColor="text1"/>
                <w:sz w:val="20"/>
                <w:lang w:val="en-GB"/>
              </w:rPr>
              <w:t>nnpfc_out_sub_c_flag</w:t>
            </w:r>
            <w:proofErr w:type="spellEnd"/>
          </w:p>
        </w:tc>
        <w:tc>
          <w:tcPr>
            <w:tcW w:w="1162" w:type="dxa"/>
          </w:tcPr>
          <w:p w14:paraId="52B633C5" w14:textId="77777777" w:rsidR="00AA549F" w:rsidRPr="00D44FD0" w:rsidRDefault="00AA549F"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D44FD0">
              <w:rPr>
                <w:bCs/>
                <w:color w:val="000000" w:themeColor="text1"/>
                <w:sz w:val="20"/>
                <w:lang w:val="en-GB"/>
              </w:rPr>
              <w:t>u(</w:t>
            </w:r>
            <w:proofErr w:type="gramEnd"/>
            <w:r w:rsidRPr="00D44FD0">
              <w:rPr>
                <w:bCs/>
                <w:color w:val="000000" w:themeColor="text1"/>
                <w:sz w:val="20"/>
                <w:lang w:val="en-GB"/>
              </w:rPr>
              <w:t>1)</w:t>
            </w:r>
          </w:p>
        </w:tc>
      </w:tr>
      <w:tr w:rsidR="00AA549F" w:rsidRPr="00D44FD0" w14:paraId="48122C4C" w14:textId="77777777" w:rsidTr="0014741B">
        <w:trPr>
          <w:trHeight w:val="204"/>
          <w:jc w:val="center"/>
        </w:trPr>
        <w:tc>
          <w:tcPr>
            <w:tcW w:w="7920" w:type="dxa"/>
          </w:tcPr>
          <w:p w14:paraId="4801D66A" w14:textId="0F7AFA24" w:rsidR="00AA549F" w:rsidRPr="00D44FD0" w:rsidRDefault="00AA549F"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sidRPr="00AE3C71">
              <w:rPr>
                <w:sz w:val="20"/>
                <w:lang w:val="en-GB"/>
              </w:rPr>
              <w:t xml:space="preserve">else </w:t>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_purpose</w:t>
            </w:r>
            <w:proofErr w:type="spellEnd"/>
            <w:r w:rsidRPr="00D44FD0">
              <w:rPr>
                <w:sz w:val="20"/>
                <w:lang w:val="en-GB"/>
              </w:rPr>
              <w:t xml:space="preserve">  = =  3  | |  </w:t>
            </w:r>
            <w:proofErr w:type="spellStart"/>
            <w:r w:rsidRPr="00D44FD0">
              <w:rPr>
                <w:sz w:val="20"/>
                <w:lang w:val="en-GB"/>
              </w:rPr>
              <w:t>nnpfc_purpose</w:t>
            </w:r>
            <w:proofErr w:type="spellEnd"/>
            <w:r w:rsidRPr="00D44FD0">
              <w:rPr>
                <w:sz w:val="20"/>
                <w:lang w:val="en-GB"/>
              </w:rPr>
              <w:t xml:space="preserve">  = =  4 ) {</w:t>
            </w:r>
          </w:p>
        </w:tc>
        <w:tc>
          <w:tcPr>
            <w:tcW w:w="1162" w:type="dxa"/>
          </w:tcPr>
          <w:p w14:paraId="098B824B" w14:textId="77777777" w:rsidR="00AA549F" w:rsidRPr="00D44FD0" w:rsidRDefault="00AA549F"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A549F" w:rsidRPr="00D44FD0" w14:paraId="17A62DA0" w14:textId="77777777" w:rsidTr="0014741B">
        <w:trPr>
          <w:trHeight w:val="204"/>
          <w:jc w:val="center"/>
        </w:trPr>
        <w:tc>
          <w:tcPr>
            <w:tcW w:w="7920" w:type="dxa"/>
          </w:tcPr>
          <w:p w14:paraId="7C3A2A29" w14:textId="77777777" w:rsidR="00AA549F" w:rsidRPr="00D44FD0" w:rsidRDefault="00AA549F"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proofErr w:type="spellStart"/>
            <w:r w:rsidRPr="00D44FD0">
              <w:rPr>
                <w:rFonts w:eastAsiaTheme="minorEastAsia" w:hint="eastAsia"/>
                <w:b/>
                <w:bCs/>
                <w:sz w:val="20"/>
                <w:lang w:val="en-GB" w:eastAsia="ja-JP"/>
              </w:rPr>
              <w:t>nnpfc_</w:t>
            </w:r>
            <w:r w:rsidRPr="00D44FD0">
              <w:rPr>
                <w:b/>
                <w:bCs/>
                <w:sz w:val="20"/>
                <w:lang w:val="en-GB"/>
              </w:rPr>
              <w:t>pic_width_in_luma_samples</w:t>
            </w:r>
            <w:proofErr w:type="spellEnd"/>
          </w:p>
        </w:tc>
        <w:tc>
          <w:tcPr>
            <w:tcW w:w="1162" w:type="dxa"/>
          </w:tcPr>
          <w:p w14:paraId="5E705CD5" w14:textId="77777777" w:rsidR="00AA549F" w:rsidRPr="00D44FD0" w:rsidRDefault="00AA549F"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AA549F" w:rsidRPr="00D44FD0" w14:paraId="35B8E7F6" w14:textId="77777777" w:rsidTr="0014741B">
        <w:trPr>
          <w:trHeight w:val="204"/>
          <w:jc w:val="center"/>
        </w:trPr>
        <w:tc>
          <w:tcPr>
            <w:tcW w:w="7920" w:type="dxa"/>
          </w:tcPr>
          <w:p w14:paraId="5D310939" w14:textId="77777777" w:rsidR="00AA549F" w:rsidRPr="00D44FD0" w:rsidRDefault="00AA549F"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proofErr w:type="spellStart"/>
            <w:r w:rsidRPr="00D44FD0">
              <w:rPr>
                <w:b/>
                <w:bCs/>
                <w:sz w:val="20"/>
                <w:lang w:val="en-GB"/>
              </w:rPr>
              <w:t>nnpfc_pic_height_in_luma_samples</w:t>
            </w:r>
            <w:proofErr w:type="spellEnd"/>
          </w:p>
        </w:tc>
        <w:tc>
          <w:tcPr>
            <w:tcW w:w="1162" w:type="dxa"/>
          </w:tcPr>
          <w:p w14:paraId="3D3BAF17" w14:textId="77777777" w:rsidR="00AA549F" w:rsidRPr="00D44FD0" w:rsidRDefault="00AA549F"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E9772B" w:rsidRPr="00D44FD0" w14:paraId="27362D6C" w14:textId="77777777" w:rsidTr="0014741B">
        <w:trPr>
          <w:trHeight w:val="204"/>
          <w:jc w:val="center"/>
        </w:trPr>
        <w:tc>
          <w:tcPr>
            <w:tcW w:w="7920" w:type="dxa"/>
          </w:tcPr>
          <w:p w14:paraId="48506768" w14:textId="6A0F3834" w:rsidR="00E9772B" w:rsidRPr="00D44FD0" w:rsidRDefault="00E9772B"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b/>
                <w:bCs/>
                <w:sz w:val="20"/>
                <w:lang w:val="en-GB"/>
              </w:rPr>
              <w:tab/>
            </w:r>
            <w:r w:rsidRPr="00D44FD0">
              <w:rPr>
                <w:sz w:val="20"/>
                <w:lang w:val="en-GB"/>
              </w:rPr>
              <w:tab/>
            </w:r>
            <w:r>
              <w:rPr>
                <w:sz w:val="20"/>
                <w:lang w:val="en-GB"/>
              </w:rPr>
              <w:t xml:space="preserve">} </w:t>
            </w:r>
          </w:p>
        </w:tc>
        <w:tc>
          <w:tcPr>
            <w:tcW w:w="1162" w:type="dxa"/>
          </w:tcPr>
          <w:p w14:paraId="4F9BCDE2" w14:textId="77777777" w:rsidR="00E9772B" w:rsidRPr="00D44FD0" w:rsidRDefault="00E9772B"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21AC41B3" w14:textId="77777777" w:rsidR="00AA549F" w:rsidRDefault="00AA549F" w:rsidP="00D00C13">
      <w:pPr>
        <w:rPr>
          <w:szCs w:val="22"/>
          <w:lang w:val="en-CA"/>
        </w:rPr>
      </w:pPr>
    </w:p>
    <w:p w14:paraId="115B0CD8" w14:textId="582AA798" w:rsidR="008F37C5" w:rsidRDefault="008F37C5" w:rsidP="008F37C5">
      <w:pPr>
        <w:pStyle w:val="2"/>
        <w:rPr>
          <w:lang w:val="en-CA" w:eastAsia="ja-JP"/>
        </w:rPr>
      </w:pPr>
      <w:r>
        <w:rPr>
          <w:lang w:val="en-CA" w:eastAsia="ja-JP"/>
        </w:rPr>
        <w:lastRenderedPageBreak/>
        <w:t>Problem 2</w:t>
      </w:r>
    </w:p>
    <w:p w14:paraId="2B59C233" w14:textId="543DC11A" w:rsidR="000B4A7E" w:rsidRDefault="00926E7F" w:rsidP="005E4A0D">
      <w:pPr>
        <w:rPr>
          <w:szCs w:val="22"/>
          <w:lang w:val="en-CA"/>
        </w:rPr>
      </w:pPr>
      <w:r>
        <w:rPr>
          <w:szCs w:val="22"/>
          <w:lang w:val="en-CA" w:eastAsia="ja-JP"/>
        </w:rPr>
        <w:t xml:space="preserve">In </w:t>
      </w:r>
      <w:r w:rsidR="00EF3817">
        <w:rPr>
          <w:szCs w:val="22"/>
          <w:lang w:val="en-CA" w:eastAsia="ja-JP"/>
        </w:rPr>
        <w:t xml:space="preserve">the </w:t>
      </w:r>
      <w:r>
        <w:rPr>
          <w:szCs w:val="22"/>
          <w:lang w:val="en-CA" w:eastAsia="ja-JP"/>
        </w:rPr>
        <w:t xml:space="preserve">current specification of NNPFC SEI, </w:t>
      </w:r>
      <w:proofErr w:type="spellStart"/>
      <w:r w:rsidRPr="000B4A7E">
        <w:rPr>
          <w:szCs w:val="22"/>
          <w:lang w:val="en-CA"/>
        </w:rPr>
        <w:t>StrengthControlVal</w:t>
      </w:r>
      <w:proofErr w:type="spellEnd"/>
      <w:r>
        <w:rPr>
          <w:szCs w:val="22"/>
          <w:lang w:val="en-CA"/>
        </w:rPr>
        <w:t xml:space="preserve"> is specified as</w:t>
      </w:r>
      <w:r w:rsidR="00AA549F">
        <w:rPr>
          <w:lang w:val="en-CA" w:eastAsia="ja-JP"/>
        </w:rPr>
        <w:t xml:space="preserve"> “</w:t>
      </w:r>
      <w:r w:rsidR="000B4A7E" w:rsidRPr="000B4A7E">
        <w:rPr>
          <w:szCs w:val="22"/>
          <w:lang w:val="en-CA"/>
        </w:rPr>
        <w:t xml:space="preserve">When </w:t>
      </w:r>
      <w:proofErr w:type="spellStart"/>
      <w:r w:rsidR="000B4A7E" w:rsidRPr="000B4A7E">
        <w:rPr>
          <w:szCs w:val="22"/>
          <w:lang w:val="en-CA"/>
        </w:rPr>
        <w:t>nnpfc_auxiliary_inp_idc</w:t>
      </w:r>
      <w:proofErr w:type="spellEnd"/>
      <w:r w:rsidR="000B4A7E" w:rsidRPr="000B4A7E">
        <w:rPr>
          <w:szCs w:val="22"/>
          <w:lang w:val="en-CA"/>
        </w:rPr>
        <w:t xml:space="preserve"> is equal to 1, a filtering strength control value </w:t>
      </w:r>
      <w:proofErr w:type="spellStart"/>
      <w:r w:rsidR="000B4A7E" w:rsidRPr="000B4A7E">
        <w:rPr>
          <w:szCs w:val="22"/>
          <w:lang w:val="en-CA"/>
        </w:rPr>
        <w:t>StrengthControlVal</w:t>
      </w:r>
      <w:proofErr w:type="spellEnd"/>
      <w:r w:rsidR="000B4A7E" w:rsidRPr="000B4A7E">
        <w:rPr>
          <w:szCs w:val="22"/>
          <w:lang w:val="en-CA"/>
        </w:rPr>
        <w:t xml:space="preserve"> that shall be a real number in the range of 0 to 1, inclusive.</w:t>
      </w:r>
      <w:r w:rsidR="00AA549F">
        <w:rPr>
          <w:szCs w:val="22"/>
          <w:lang w:val="en-CA"/>
        </w:rPr>
        <w:t>”</w:t>
      </w:r>
    </w:p>
    <w:p w14:paraId="6BD3383E" w14:textId="445204E8" w:rsidR="008F37C5" w:rsidRDefault="00AA549F" w:rsidP="005E4A0D">
      <w:pPr>
        <w:rPr>
          <w:szCs w:val="22"/>
          <w:lang w:val="en-CA"/>
        </w:rPr>
      </w:pPr>
      <w:r>
        <w:rPr>
          <w:szCs w:val="22"/>
          <w:lang w:val="en-CA"/>
        </w:rPr>
        <w:t>However, w</w:t>
      </w:r>
      <w:r w:rsidR="005E4A0D" w:rsidRPr="005E4A0D">
        <w:rPr>
          <w:szCs w:val="22"/>
          <w:lang w:val="en-CA"/>
        </w:rPr>
        <w:t xml:space="preserve">hen </w:t>
      </w:r>
      <w:proofErr w:type="spellStart"/>
      <w:r w:rsidR="005E4A0D" w:rsidRPr="005E4A0D">
        <w:rPr>
          <w:szCs w:val="22"/>
          <w:lang w:val="en-CA"/>
        </w:rPr>
        <w:t>nnpfc_inp_format_idc</w:t>
      </w:r>
      <w:proofErr w:type="spellEnd"/>
      <w:r w:rsidR="005E4A0D" w:rsidRPr="005E4A0D">
        <w:rPr>
          <w:szCs w:val="22"/>
          <w:lang w:val="en-CA"/>
        </w:rPr>
        <w:t xml:space="preserve"> is equal to 1, the variable </w:t>
      </w:r>
      <w:proofErr w:type="spellStart"/>
      <w:r w:rsidR="005E4A0D" w:rsidRPr="005E4A0D">
        <w:rPr>
          <w:szCs w:val="22"/>
          <w:lang w:val="en-CA"/>
        </w:rPr>
        <w:t>StrengthControlVal</w:t>
      </w:r>
      <w:proofErr w:type="spellEnd"/>
      <w:r w:rsidR="005E4A0D">
        <w:rPr>
          <w:szCs w:val="22"/>
          <w:lang w:val="en-CA"/>
        </w:rPr>
        <w:t xml:space="preserve"> should be </w:t>
      </w:r>
      <w:r w:rsidR="000B4A7E">
        <w:rPr>
          <w:szCs w:val="22"/>
          <w:lang w:val="en-CA"/>
        </w:rPr>
        <w:t xml:space="preserve">an unsigned </w:t>
      </w:r>
      <w:r w:rsidR="005E4A0D">
        <w:rPr>
          <w:szCs w:val="22"/>
          <w:lang w:val="en-CA"/>
        </w:rPr>
        <w:t>integer value</w:t>
      </w:r>
      <w:r w:rsidR="000B4A7E">
        <w:rPr>
          <w:szCs w:val="22"/>
          <w:lang w:val="en-CA"/>
        </w:rPr>
        <w:t>.</w:t>
      </w:r>
      <w:r w:rsidR="005E4A0D">
        <w:rPr>
          <w:szCs w:val="22"/>
          <w:lang w:val="en-CA"/>
        </w:rPr>
        <w:t xml:space="preserve"> </w:t>
      </w:r>
      <w:proofErr w:type="spellStart"/>
      <w:r w:rsidR="000B4A7E" w:rsidRPr="000B4A7E">
        <w:rPr>
          <w:szCs w:val="22"/>
          <w:lang w:val="en-CA"/>
        </w:rPr>
        <w:t>nnpfc_inp_format_idc</w:t>
      </w:r>
      <w:proofErr w:type="spellEnd"/>
      <w:r w:rsidR="000B4A7E" w:rsidRPr="000B4A7E">
        <w:rPr>
          <w:szCs w:val="22"/>
          <w:lang w:val="en-CA"/>
        </w:rPr>
        <w:t xml:space="preserve"> indicates </w:t>
      </w:r>
      <w:r>
        <w:rPr>
          <w:szCs w:val="22"/>
          <w:lang w:val="en-CA"/>
        </w:rPr>
        <w:t xml:space="preserve">if </w:t>
      </w:r>
      <w:r w:rsidR="00EF3817">
        <w:rPr>
          <w:szCs w:val="22"/>
          <w:lang w:val="en-CA"/>
        </w:rPr>
        <w:t xml:space="preserve">the </w:t>
      </w:r>
      <w:r>
        <w:rPr>
          <w:szCs w:val="22"/>
          <w:lang w:val="en-CA"/>
        </w:rPr>
        <w:t xml:space="preserve">input tensor is float or integer and </w:t>
      </w:r>
      <w:r w:rsidR="00926E7F">
        <w:rPr>
          <w:szCs w:val="22"/>
          <w:lang w:val="en-CA"/>
        </w:rPr>
        <w:t xml:space="preserve">defines </w:t>
      </w:r>
      <w:r w:rsidR="000B4A7E" w:rsidRPr="000B4A7E">
        <w:rPr>
          <w:szCs w:val="22"/>
          <w:lang w:val="en-CA"/>
        </w:rPr>
        <w:t xml:space="preserve">converting </w:t>
      </w:r>
      <w:r w:rsidR="00926E7F">
        <w:rPr>
          <w:szCs w:val="22"/>
          <w:lang w:val="en-CA"/>
        </w:rPr>
        <w:t xml:space="preserve">method from </w:t>
      </w:r>
      <w:r w:rsidR="000B4A7E" w:rsidRPr="000B4A7E">
        <w:rPr>
          <w:szCs w:val="22"/>
          <w:lang w:val="en-CA"/>
        </w:rPr>
        <w:t xml:space="preserve">a sample value of the cropped decoded output picture </w:t>
      </w:r>
      <w:r w:rsidR="00926E7F">
        <w:rPr>
          <w:szCs w:val="22"/>
          <w:lang w:val="en-CA"/>
        </w:rPr>
        <w:t>to the specified input tensor</w:t>
      </w:r>
      <w:r w:rsidR="00926E7F" w:rsidRPr="000B4A7E" w:rsidDel="00AA549F">
        <w:rPr>
          <w:szCs w:val="22"/>
          <w:lang w:val="en-CA"/>
        </w:rPr>
        <w:t xml:space="preserve"> </w:t>
      </w:r>
      <w:r w:rsidR="00926E7F">
        <w:rPr>
          <w:szCs w:val="22"/>
          <w:lang w:val="en-CA"/>
        </w:rPr>
        <w:t>format</w:t>
      </w:r>
      <w:r w:rsidR="000B4A7E">
        <w:rPr>
          <w:szCs w:val="22"/>
          <w:lang w:val="en-CA"/>
        </w:rPr>
        <w:t xml:space="preserve">. </w:t>
      </w:r>
      <w:r w:rsidR="00926E7F">
        <w:rPr>
          <w:szCs w:val="22"/>
          <w:lang w:val="en-CA"/>
        </w:rPr>
        <w:t>Likewise, w</w:t>
      </w:r>
      <w:r w:rsidR="000B4A7E">
        <w:rPr>
          <w:szCs w:val="22"/>
          <w:lang w:val="en-CA"/>
        </w:rPr>
        <w:t xml:space="preserve">hen </w:t>
      </w:r>
      <w:proofErr w:type="spellStart"/>
      <w:r w:rsidR="000B4A7E" w:rsidRPr="000B4A7E">
        <w:rPr>
          <w:szCs w:val="22"/>
          <w:lang w:val="en-CA"/>
        </w:rPr>
        <w:t>nnpfc_inp_format_idc</w:t>
      </w:r>
      <w:proofErr w:type="spellEnd"/>
      <w:r w:rsidR="000B4A7E" w:rsidRPr="000B4A7E">
        <w:rPr>
          <w:szCs w:val="22"/>
          <w:lang w:val="en-CA"/>
        </w:rPr>
        <w:t xml:space="preserve"> is equal to 1, the input values </w:t>
      </w:r>
      <w:r w:rsidR="00926E7F">
        <w:rPr>
          <w:szCs w:val="22"/>
          <w:lang w:val="en-CA"/>
        </w:rPr>
        <w:t>for</w:t>
      </w:r>
      <w:r w:rsidR="000B4A7E" w:rsidRPr="000B4A7E">
        <w:rPr>
          <w:szCs w:val="22"/>
          <w:lang w:val="en-CA"/>
        </w:rPr>
        <w:t xml:space="preserve"> </w:t>
      </w:r>
      <w:r w:rsidR="00926E7F">
        <w:rPr>
          <w:szCs w:val="22"/>
          <w:lang w:val="en-CA"/>
        </w:rPr>
        <w:t>auxiliary input should be converted</w:t>
      </w:r>
      <w:r w:rsidR="000B4A7E" w:rsidRPr="000B4A7E">
        <w:rPr>
          <w:szCs w:val="22"/>
          <w:lang w:val="en-CA"/>
        </w:rPr>
        <w:t xml:space="preserve"> </w:t>
      </w:r>
      <w:r w:rsidR="00926E7F">
        <w:rPr>
          <w:szCs w:val="22"/>
          <w:lang w:val="en-CA"/>
        </w:rPr>
        <w:t xml:space="preserve">to an </w:t>
      </w:r>
      <w:r w:rsidR="000B4A7E" w:rsidRPr="000B4A7E">
        <w:rPr>
          <w:szCs w:val="22"/>
          <w:lang w:val="en-CA"/>
        </w:rPr>
        <w:t>unsigned integer number</w:t>
      </w:r>
      <w:r w:rsidR="00926E7F">
        <w:rPr>
          <w:szCs w:val="22"/>
          <w:lang w:val="en-CA"/>
        </w:rPr>
        <w:t>.</w:t>
      </w:r>
    </w:p>
    <w:p w14:paraId="42576EFA" w14:textId="5DAFF99C" w:rsidR="000B4A7E" w:rsidRDefault="000B4A7E" w:rsidP="005E4A0D">
      <w:pPr>
        <w:rPr>
          <w:szCs w:val="22"/>
          <w:lang w:val="en-CA"/>
        </w:rPr>
      </w:pPr>
    </w:p>
    <w:p w14:paraId="1952415A" w14:textId="4E5401C7" w:rsidR="002359BF" w:rsidRDefault="002359BF" w:rsidP="002359BF">
      <w:pPr>
        <w:pStyle w:val="2"/>
        <w:rPr>
          <w:lang w:val="en-CA" w:eastAsia="ja-JP"/>
        </w:rPr>
      </w:pPr>
      <w:r>
        <w:rPr>
          <w:lang w:val="en-CA" w:eastAsia="ja-JP"/>
        </w:rPr>
        <w:t>Problem 3</w:t>
      </w:r>
    </w:p>
    <w:p w14:paraId="6AB42521" w14:textId="0F86370E" w:rsidR="00F4446D" w:rsidRDefault="00E23853" w:rsidP="005E4A0D">
      <w:pPr>
        <w:rPr>
          <w:szCs w:val="22"/>
          <w:lang w:val="en-CA" w:eastAsia="ja-JP"/>
        </w:rPr>
      </w:pPr>
      <w:r>
        <w:rPr>
          <w:szCs w:val="22"/>
          <w:lang w:val="en-CA" w:eastAsia="ja-JP"/>
        </w:rPr>
        <w:t xml:space="preserve">In </w:t>
      </w:r>
      <w:r w:rsidR="001C6622">
        <w:rPr>
          <w:szCs w:val="22"/>
          <w:lang w:val="en-CA" w:eastAsia="ja-JP"/>
        </w:rPr>
        <w:t xml:space="preserve">the </w:t>
      </w:r>
      <w:r>
        <w:rPr>
          <w:szCs w:val="22"/>
          <w:lang w:val="en-CA" w:eastAsia="ja-JP"/>
        </w:rPr>
        <w:t xml:space="preserve">current specification of NNPFA SEI, </w:t>
      </w:r>
      <w:bookmarkStart w:id="2" w:name="_Hlk123125885"/>
      <w:r w:rsidR="00DC78E6">
        <w:rPr>
          <w:szCs w:val="22"/>
          <w:lang w:val="en-CA" w:eastAsia="ja-JP"/>
        </w:rPr>
        <w:t>t</w:t>
      </w:r>
      <w:r w:rsidR="00DC78E6" w:rsidRPr="00DC78E6">
        <w:rPr>
          <w:szCs w:val="22"/>
          <w:lang w:val="en-CA" w:eastAsia="ja-JP"/>
        </w:rPr>
        <w:t xml:space="preserve">he persistence of picture processing </w:t>
      </w:r>
      <w:bookmarkEnd w:id="2"/>
      <w:r w:rsidR="00DC78E6" w:rsidRPr="00DC78E6">
        <w:rPr>
          <w:szCs w:val="22"/>
          <w:lang w:val="en-CA" w:eastAsia="ja-JP"/>
        </w:rPr>
        <w:t>is defined as follows.</w:t>
      </w:r>
    </w:p>
    <w:p w14:paraId="4307B25C" w14:textId="57EAEDDD" w:rsidR="002359BF" w:rsidRDefault="002359BF" w:rsidP="005E4A0D">
      <w:pPr>
        <w:rPr>
          <w:szCs w:val="22"/>
          <w:lang w:val="en-CA"/>
        </w:rPr>
      </w:pPr>
      <w:proofErr w:type="spellStart"/>
      <w:r w:rsidRPr="002359BF">
        <w:rPr>
          <w:szCs w:val="22"/>
          <w:lang w:val="en-CA"/>
        </w:rPr>
        <w:t>nnpfa_persistence_flag</w:t>
      </w:r>
      <w:proofErr w:type="spellEnd"/>
      <w:r w:rsidRPr="002359BF">
        <w:rPr>
          <w:szCs w:val="22"/>
          <w:lang w:val="en-CA"/>
        </w:rPr>
        <w:t xml:space="preserve"> equal to 1 specifies that the target neural-network post-processing filter may be used for post-processing filtering for the current picture and all subsequent pictures of the current layer in output order</w:t>
      </w:r>
      <w:r w:rsidR="00EC3A89">
        <w:rPr>
          <w:szCs w:val="22"/>
          <w:lang w:val="en-CA"/>
        </w:rPr>
        <w:t>.</w:t>
      </w:r>
    </w:p>
    <w:p w14:paraId="4BB5C06F" w14:textId="1B4FAF7B" w:rsidR="00774DCD" w:rsidRDefault="00774DCD" w:rsidP="005E4A0D">
      <w:pPr>
        <w:rPr>
          <w:szCs w:val="22"/>
          <w:lang w:val="en-CA"/>
        </w:rPr>
      </w:pPr>
      <w:r w:rsidRPr="00774DCD">
        <w:rPr>
          <w:szCs w:val="22"/>
          <w:lang w:val="en-CA"/>
        </w:rPr>
        <w:t xml:space="preserve">However, when there is a difference between decoding order and output order, </w:t>
      </w:r>
      <w:r w:rsidR="00926E7F">
        <w:rPr>
          <w:szCs w:val="22"/>
          <w:lang w:val="en-CA"/>
        </w:rPr>
        <w:t>e.g.</w:t>
      </w:r>
      <w:r w:rsidR="008B12F5">
        <w:rPr>
          <w:szCs w:val="22"/>
          <w:lang w:val="en-CA"/>
        </w:rPr>
        <w:t>,</w:t>
      </w:r>
      <w:r w:rsidRPr="00774DCD">
        <w:rPr>
          <w:szCs w:val="22"/>
          <w:lang w:val="en-CA"/>
        </w:rPr>
        <w:t xml:space="preserve"> hierarchical B structure, a problem will be caused.</w:t>
      </w:r>
      <w:r w:rsidR="005F4D3D">
        <w:rPr>
          <w:szCs w:val="22"/>
          <w:lang w:val="en-CA"/>
        </w:rPr>
        <w:t xml:space="preserve"> </w:t>
      </w:r>
      <w:r w:rsidR="005879E1" w:rsidRPr="005879E1">
        <w:rPr>
          <w:szCs w:val="22"/>
          <w:lang w:val="en-CA"/>
        </w:rPr>
        <w:t xml:space="preserve">When </w:t>
      </w:r>
      <w:r w:rsidR="008B12F5">
        <w:rPr>
          <w:szCs w:val="22"/>
          <w:lang w:val="en-CA"/>
        </w:rPr>
        <w:t xml:space="preserve">it is </w:t>
      </w:r>
      <w:proofErr w:type="gramStart"/>
      <w:r w:rsidR="008B12F5">
        <w:rPr>
          <w:szCs w:val="22"/>
          <w:lang w:val="en-CA"/>
        </w:rPr>
        <w:t>assumed</w:t>
      </w:r>
      <w:proofErr w:type="gramEnd"/>
      <w:r w:rsidR="008B12F5">
        <w:rPr>
          <w:szCs w:val="22"/>
          <w:lang w:val="en-CA"/>
        </w:rPr>
        <w:t xml:space="preserve"> </w:t>
      </w:r>
      <w:r w:rsidR="00926E7F">
        <w:rPr>
          <w:szCs w:val="22"/>
          <w:lang w:val="en-CA"/>
        </w:rPr>
        <w:t xml:space="preserve">an encoder </w:t>
      </w:r>
      <w:r w:rsidR="008B12F5" w:rsidRPr="005879E1">
        <w:rPr>
          <w:szCs w:val="22"/>
          <w:lang w:val="en-CA"/>
        </w:rPr>
        <w:t>adaptive</w:t>
      </w:r>
      <w:r w:rsidR="008B12F5">
        <w:rPr>
          <w:szCs w:val="22"/>
          <w:lang w:val="en-CA"/>
        </w:rPr>
        <w:t>ly</w:t>
      </w:r>
      <w:r w:rsidR="008B12F5" w:rsidDel="008B12F5">
        <w:rPr>
          <w:szCs w:val="22"/>
          <w:lang w:val="en-CA"/>
        </w:rPr>
        <w:t xml:space="preserve"> </w:t>
      </w:r>
      <w:r w:rsidR="00926E7F">
        <w:rPr>
          <w:szCs w:val="22"/>
          <w:lang w:val="en-CA"/>
        </w:rPr>
        <w:t>decide</w:t>
      </w:r>
      <w:r w:rsidR="008B12F5">
        <w:rPr>
          <w:szCs w:val="22"/>
          <w:lang w:val="en-CA"/>
        </w:rPr>
        <w:t>s</w:t>
      </w:r>
      <w:r w:rsidR="00926E7F">
        <w:rPr>
          <w:szCs w:val="22"/>
          <w:lang w:val="en-CA"/>
        </w:rPr>
        <w:t xml:space="preserve"> an</w:t>
      </w:r>
      <w:r w:rsidR="005879E1" w:rsidRPr="005879E1">
        <w:rPr>
          <w:szCs w:val="22"/>
          <w:lang w:val="en-CA"/>
        </w:rPr>
        <w:t xml:space="preserve"> activation for each picture</w:t>
      </w:r>
      <w:r w:rsidR="00926E7F">
        <w:rPr>
          <w:szCs w:val="22"/>
          <w:lang w:val="en-CA"/>
        </w:rPr>
        <w:t xml:space="preserve"> </w:t>
      </w:r>
      <w:r w:rsidR="008B12F5">
        <w:rPr>
          <w:szCs w:val="22"/>
          <w:lang w:val="en-CA"/>
        </w:rPr>
        <w:t>whether</w:t>
      </w:r>
      <w:r w:rsidR="005879E1" w:rsidRPr="005879E1">
        <w:rPr>
          <w:szCs w:val="22"/>
          <w:lang w:val="en-CA"/>
        </w:rPr>
        <w:t xml:space="preserve"> post-filters are applied, </w:t>
      </w:r>
      <w:proofErr w:type="spellStart"/>
      <w:r w:rsidR="005879E1" w:rsidRPr="005879E1">
        <w:rPr>
          <w:szCs w:val="22"/>
          <w:lang w:val="en-CA"/>
        </w:rPr>
        <w:t>nnpfa_persistence_flag</w:t>
      </w:r>
      <w:proofErr w:type="spellEnd"/>
      <w:r w:rsidR="005879E1" w:rsidRPr="005879E1">
        <w:rPr>
          <w:szCs w:val="22"/>
          <w:lang w:val="en-CA"/>
        </w:rPr>
        <w:t xml:space="preserve"> cannot set 1 because the previous pictures of output order have not been encoded yet</w:t>
      </w:r>
      <w:r w:rsidR="008B12F5">
        <w:rPr>
          <w:szCs w:val="22"/>
          <w:lang w:val="en-CA"/>
        </w:rPr>
        <w:t>.</w:t>
      </w:r>
    </w:p>
    <w:p w14:paraId="461D7804" w14:textId="77777777" w:rsidR="005879E1" w:rsidRDefault="005879E1" w:rsidP="005E4A0D">
      <w:pPr>
        <w:rPr>
          <w:szCs w:val="22"/>
          <w:lang w:val="en-CA"/>
        </w:rPr>
      </w:pPr>
    </w:p>
    <w:p w14:paraId="2121898D" w14:textId="77777777" w:rsidR="008F37C5" w:rsidRDefault="008F37C5" w:rsidP="008F37C5">
      <w:pPr>
        <w:pStyle w:val="1"/>
        <w:rPr>
          <w:lang w:val="en-CA"/>
        </w:rPr>
      </w:pPr>
      <w:r>
        <w:rPr>
          <w:rFonts w:hint="eastAsia"/>
          <w:lang w:val="en-CA" w:eastAsia="ja-JP"/>
        </w:rPr>
        <w:t>Proposal</w:t>
      </w:r>
    </w:p>
    <w:p w14:paraId="1EA6B6C6" w14:textId="77777777" w:rsidR="008F37C5" w:rsidRDefault="008F37C5" w:rsidP="008F37C5">
      <w:pPr>
        <w:pStyle w:val="2"/>
        <w:rPr>
          <w:lang w:val="en-CA" w:eastAsia="ja-JP"/>
        </w:rPr>
      </w:pPr>
      <w:r>
        <w:rPr>
          <w:rFonts w:hint="eastAsia"/>
          <w:lang w:val="en-CA" w:eastAsia="ja-JP"/>
        </w:rPr>
        <w:t>Solution</w:t>
      </w:r>
      <w:r>
        <w:rPr>
          <w:lang w:val="en-CA" w:eastAsia="ja-JP"/>
        </w:rPr>
        <w:t>s for problem 1</w:t>
      </w:r>
    </w:p>
    <w:p w14:paraId="7CBE8784" w14:textId="6BCE31EB" w:rsidR="008F37C5" w:rsidRDefault="005879E1" w:rsidP="008F37C5">
      <w:pPr>
        <w:rPr>
          <w:lang w:val="en-CA" w:eastAsia="ja-JP"/>
        </w:rPr>
      </w:pPr>
      <w:r>
        <w:rPr>
          <w:lang w:val="en-CA" w:eastAsia="ja-JP"/>
        </w:rPr>
        <w:t>The syntax element “else” should be deleted.</w:t>
      </w:r>
    </w:p>
    <w:p w14:paraId="3461DEFF" w14:textId="530C6656" w:rsidR="008F37C5" w:rsidRDefault="008F37C5" w:rsidP="008F37C5">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1965AC" w:rsidRPr="00D44FD0" w14:paraId="44984920" w14:textId="77777777" w:rsidTr="00A254ED">
        <w:trPr>
          <w:trHeight w:val="204"/>
          <w:jc w:val="center"/>
        </w:trPr>
        <w:tc>
          <w:tcPr>
            <w:tcW w:w="7920" w:type="dxa"/>
          </w:tcPr>
          <w:p w14:paraId="4AAACF64" w14:textId="77777777" w:rsidR="001965AC" w:rsidRPr="00D44FD0" w:rsidRDefault="001965AC" w:rsidP="00A254ED">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D44FD0">
              <w:rPr>
                <w:sz w:val="20"/>
                <w:lang w:val="en-GB"/>
              </w:rPr>
              <w:t>nn_post_filter_</w:t>
            </w:r>
            <w:proofErr w:type="gramStart"/>
            <w:r w:rsidRPr="00D44FD0">
              <w:rPr>
                <w:sz w:val="20"/>
                <w:lang w:val="en-GB"/>
              </w:rPr>
              <w:t>characteristics</w:t>
            </w:r>
            <w:proofErr w:type="spellEnd"/>
            <w:r w:rsidRPr="00D44FD0">
              <w:rPr>
                <w:sz w:val="20"/>
                <w:lang w:val="en-GB"/>
              </w:rPr>
              <w:t>( payloadSize</w:t>
            </w:r>
            <w:proofErr w:type="gramEnd"/>
            <w:r w:rsidRPr="00D44FD0">
              <w:rPr>
                <w:sz w:val="20"/>
                <w:lang w:val="en-GB"/>
              </w:rPr>
              <w:t> ) {</w:t>
            </w:r>
          </w:p>
        </w:tc>
        <w:tc>
          <w:tcPr>
            <w:tcW w:w="1162" w:type="dxa"/>
          </w:tcPr>
          <w:p w14:paraId="15E31B3A" w14:textId="77777777" w:rsidR="001965AC" w:rsidRPr="00D44FD0" w:rsidRDefault="001965AC" w:rsidP="00A254E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1965AC" w:rsidRPr="00D44FD0" w14:paraId="1957F720" w14:textId="77777777" w:rsidTr="00A254ED">
        <w:trPr>
          <w:trHeight w:val="204"/>
          <w:jc w:val="center"/>
        </w:trPr>
        <w:tc>
          <w:tcPr>
            <w:tcW w:w="7920" w:type="dxa"/>
          </w:tcPr>
          <w:p w14:paraId="0ACA13B0"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
        </w:tc>
        <w:tc>
          <w:tcPr>
            <w:tcW w:w="1162" w:type="dxa"/>
          </w:tcPr>
          <w:p w14:paraId="0561F09A"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46B5D398" w14:textId="77777777" w:rsidTr="00A254ED">
        <w:trPr>
          <w:trHeight w:val="204"/>
          <w:jc w:val="center"/>
        </w:trPr>
        <w:tc>
          <w:tcPr>
            <w:tcW w:w="7920" w:type="dxa"/>
          </w:tcPr>
          <w:p w14:paraId="63B1194E"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w:t>
            </w:r>
            <w:r>
              <w:rPr>
                <w:sz w:val="20"/>
                <w:lang w:val="en-GB"/>
              </w:rPr>
              <w:t>formatting_and_</w:t>
            </w:r>
            <w:r w:rsidRPr="00D44FD0">
              <w:rPr>
                <w:sz w:val="20"/>
                <w:lang w:val="en-GB"/>
              </w:rPr>
              <w:t>purpose_flag</w:t>
            </w:r>
            <w:proofErr w:type="spellEnd"/>
            <w:r w:rsidRPr="00D44FD0">
              <w:rPr>
                <w:sz w:val="20"/>
                <w:lang w:val="en-GB"/>
              </w:rPr>
              <w:t xml:space="preserve"> ) {</w:t>
            </w:r>
          </w:p>
        </w:tc>
        <w:tc>
          <w:tcPr>
            <w:tcW w:w="1162" w:type="dxa"/>
          </w:tcPr>
          <w:p w14:paraId="1C24B163"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5511CC1A" w14:textId="77777777" w:rsidTr="00A254ED">
        <w:trPr>
          <w:trHeight w:val="204"/>
          <w:jc w:val="center"/>
        </w:trPr>
        <w:tc>
          <w:tcPr>
            <w:tcW w:w="7920" w:type="dxa"/>
          </w:tcPr>
          <w:p w14:paraId="488343A3"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proofErr w:type="spellStart"/>
            <w:r w:rsidRPr="00D44FD0">
              <w:rPr>
                <w:b/>
                <w:bCs/>
                <w:sz w:val="20"/>
                <w:lang w:val="en-GB"/>
              </w:rPr>
              <w:t>nnpfc_purpose</w:t>
            </w:r>
            <w:proofErr w:type="spellEnd"/>
          </w:p>
        </w:tc>
        <w:tc>
          <w:tcPr>
            <w:tcW w:w="1162" w:type="dxa"/>
          </w:tcPr>
          <w:p w14:paraId="6EC6A0C0"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1965AC" w:rsidRPr="00D44FD0" w14:paraId="5DFE1731" w14:textId="77777777" w:rsidTr="00A254ED">
        <w:trPr>
          <w:trHeight w:val="204"/>
          <w:jc w:val="center"/>
        </w:trPr>
        <w:tc>
          <w:tcPr>
            <w:tcW w:w="7920" w:type="dxa"/>
          </w:tcPr>
          <w:p w14:paraId="26CFE015"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t>/* input and output formatting */</w:t>
            </w:r>
          </w:p>
        </w:tc>
        <w:tc>
          <w:tcPr>
            <w:tcW w:w="1162" w:type="dxa"/>
          </w:tcPr>
          <w:p w14:paraId="0FD448EB"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1F024DAD" w14:textId="77777777" w:rsidTr="00A254ED">
        <w:trPr>
          <w:trHeight w:val="204"/>
          <w:jc w:val="center"/>
        </w:trPr>
        <w:tc>
          <w:tcPr>
            <w:tcW w:w="7920" w:type="dxa"/>
          </w:tcPr>
          <w:p w14:paraId="77CC9900"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_purpose</w:t>
            </w:r>
            <w:proofErr w:type="spellEnd"/>
            <w:r w:rsidRPr="00D44FD0">
              <w:rPr>
                <w:sz w:val="20"/>
                <w:lang w:val="en-GB"/>
              </w:rPr>
              <w:t xml:space="preserve">  = =  2  | |  </w:t>
            </w:r>
            <w:proofErr w:type="spellStart"/>
            <w:r w:rsidRPr="00D44FD0">
              <w:rPr>
                <w:sz w:val="20"/>
                <w:lang w:val="en-GB"/>
              </w:rPr>
              <w:t>nnpfc_purpose</w:t>
            </w:r>
            <w:proofErr w:type="spellEnd"/>
            <w:r w:rsidRPr="00D44FD0">
              <w:rPr>
                <w:sz w:val="20"/>
                <w:lang w:val="en-GB"/>
              </w:rPr>
              <w:t xml:space="preserve">  = =  4 )</w:t>
            </w:r>
          </w:p>
        </w:tc>
        <w:tc>
          <w:tcPr>
            <w:tcW w:w="1162" w:type="dxa"/>
          </w:tcPr>
          <w:p w14:paraId="7F168BE8"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53F6727D" w14:textId="77777777" w:rsidTr="00A254ED">
        <w:trPr>
          <w:trHeight w:val="204"/>
          <w:jc w:val="center"/>
        </w:trPr>
        <w:tc>
          <w:tcPr>
            <w:tcW w:w="7920" w:type="dxa"/>
          </w:tcPr>
          <w:p w14:paraId="366AAC35"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D44FD0">
              <w:rPr>
                <w:color w:val="000000" w:themeColor="text1"/>
                <w:sz w:val="20"/>
                <w:lang w:val="en-GB"/>
              </w:rPr>
              <w:tab/>
            </w:r>
            <w:r w:rsidRPr="00D44FD0">
              <w:rPr>
                <w:color w:val="000000" w:themeColor="text1"/>
                <w:sz w:val="20"/>
                <w:lang w:val="en-GB"/>
              </w:rPr>
              <w:tab/>
            </w:r>
            <w:r w:rsidRPr="00D44FD0">
              <w:rPr>
                <w:color w:val="000000" w:themeColor="text1"/>
                <w:sz w:val="20"/>
                <w:lang w:val="en-GB"/>
              </w:rPr>
              <w:tab/>
            </w:r>
            <w:proofErr w:type="spellStart"/>
            <w:r w:rsidRPr="00D44FD0">
              <w:rPr>
                <w:b/>
                <w:bCs/>
                <w:color w:val="000000" w:themeColor="text1"/>
                <w:sz w:val="20"/>
                <w:lang w:val="en-GB"/>
              </w:rPr>
              <w:t>nnpfc_out_sub_c_flag</w:t>
            </w:r>
            <w:proofErr w:type="spellEnd"/>
          </w:p>
        </w:tc>
        <w:tc>
          <w:tcPr>
            <w:tcW w:w="1162" w:type="dxa"/>
          </w:tcPr>
          <w:p w14:paraId="355D363C"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D44FD0">
              <w:rPr>
                <w:bCs/>
                <w:color w:val="000000" w:themeColor="text1"/>
                <w:sz w:val="20"/>
                <w:lang w:val="en-GB"/>
              </w:rPr>
              <w:t>u(</w:t>
            </w:r>
            <w:proofErr w:type="gramEnd"/>
            <w:r w:rsidRPr="00D44FD0">
              <w:rPr>
                <w:bCs/>
                <w:color w:val="000000" w:themeColor="text1"/>
                <w:sz w:val="20"/>
                <w:lang w:val="en-GB"/>
              </w:rPr>
              <w:t>1)</w:t>
            </w:r>
          </w:p>
        </w:tc>
      </w:tr>
      <w:tr w:rsidR="001965AC" w:rsidRPr="00D44FD0" w14:paraId="14B8B745" w14:textId="77777777" w:rsidTr="00A254ED">
        <w:trPr>
          <w:trHeight w:val="204"/>
          <w:jc w:val="center"/>
        </w:trPr>
        <w:tc>
          <w:tcPr>
            <w:tcW w:w="7920" w:type="dxa"/>
          </w:tcPr>
          <w:p w14:paraId="30930552"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sidRPr="001965AC">
              <w:rPr>
                <w:b/>
                <w:bCs/>
                <w:strike/>
                <w:color w:val="FF0000"/>
                <w:sz w:val="20"/>
                <w:lang w:val="en-GB"/>
              </w:rPr>
              <w:t xml:space="preserve">else </w:t>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_purpose</w:t>
            </w:r>
            <w:proofErr w:type="spellEnd"/>
            <w:r w:rsidRPr="00D44FD0">
              <w:rPr>
                <w:sz w:val="20"/>
                <w:lang w:val="en-GB"/>
              </w:rPr>
              <w:t xml:space="preserve">  = =  3  | |  </w:t>
            </w:r>
            <w:proofErr w:type="spellStart"/>
            <w:r w:rsidRPr="00D44FD0">
              <w:rPr>
                <w:sz w:val="20"/>
                <w:lang w:val="en-GB"/>
              </w:rPr>
              <w:t>nnpfc_purpose</w:t>
            </w:r>
            <w:proofErr w:type="spellEnd"/>
            <w:r w:rsidRPr="00D44FD0">
              <w:rPr>
                <w:sz w:val="20"/>
                <w:lang w:val="en-GB"/>
              </w:rPr>
              <w:t xml:space="preserve">  = =  4 ) {</w:t>
            </w:r>
          </w:p>
        </w:tc>
        <w:tc>
          <w:tcPr>
            <w:tcW w:w="1162" w:type="dxa"/>
          </w:tcPr>
          <w:p w14:paraId="133FE173"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6EC06EAC" w14:textId="77777777" w:rsidTr="00A254ED">
        <w:trPr>
          <w:trHeight w:val="204"/>
          <w:jc w:val="center"/>
        </w:trPr>
        <w:tc>
          <w:tcPr>
            <w:tcW w:w="7920" w:type="dxa"/>
          </w:tcPr>
          <w:p w14:paraId="0D5B9847"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bookmarkStart w:id="3" w:name="_Hlk121319043"/>
            <w:r w:rsidRPr="00D44FD0">
              <w:rPr>
                <w:b/>
                <w:bCs/>
                <w:sz w:val="20"/>
                <w:lang w:val="en-GB"/>
              </w:rPr>
              <w:tab/>
            </w:r>
            <w:r w:rsidRPr="00D44FD0">
              <w:rPr>
                <w:sz w:val="20"/>
                <w:lang w:val="en-GB"/>
              </w:rPr>
              <w:tab/>
            </w:r>
            <w:r w:rsidRPr="00D44FD0">
              <w:rPr>
                <w:sz w:val="20"/>
                <w:lang w:val="en-GB"/>
              </w:rPr>
              <w:tab/>
            </w:r>
            <w:proofErr w:type="spellStart"/>
            <w:r w:rsidRPr="00D44FD0">
              <w:rPr>
                <w:rFonts w:eastAsiaTheme="minorEastAsia" w:hint="eastAsia"/>
                <w:b/>
                <w:bCs/>
                <w:sz w:val="20"/>
                <w:lang w:val="en-GB" w:eastAsia="ja-JP"/>
              </w:rPr>
              <w:t>nnpfc_</w:t>
            </w:r>
            <w:r w:rsidRPr="00D44FD0">
              <w:rPr>
                <w:b/>
                <w:bCs/>
                <w:sz w:val="20"/>
                <w:lang w:val="en-GB"/>
              </w:rPr>
              <w:t>pic_width_in_luma_samples</w:t>
            </w:r>
            <w:proofErr w:type="spellEnd"/>
          </w:p>
        </w:tc>
        <w:tc>
          <w:tcPr>
            <w:tcW w:w="1162" w:type="dxa"/>
          </w:tcPr>
          <w:p w14:paraId="0DED96D7"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1965AC" w:rsidRPr="00D44FD0" w14:paraId="3485C10A" w14:textId="77777777" w:rsidTr="00A254ED">
        <w:trPr>
          <w:trHeight w:val="204"/>
          <w:jc w:val="center"/>
        </w:trPr>
        <w:tc>
          <w:tcPr>
            <w:tcW w:w="7920" w:type="dxa"/>
          </w:tcPr>
          <w:p w14:paraId="6762C201"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proofErr w:type="spellStart"/>
            <w:r w:rsidRPr="00D44FD0">
              <w:rPr>
                <w:b/>
                <w:bCs/>
                <w:sz w:val="20"/>
                <w:lang w:val="en-GB"/>
              </w:rPr>
              <w:t>nnpfc_pic_height_in_luma_samples</w:t>
            </w:r>
            <w:proofErr w:type="spellEnd"/>
          </w:p>
        </w:tc>
        <w:tc>
          <w:tcPr>
            <w:tcW w:w="1162" w:type="dxa"/>
          </w:tcPr>
          <w:p w14:paraId="52B99494"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bookmarkEnd w:id="3"/>
      <w:tr w:rsidR="001965AC" w:rsidRPr="00D44FD0" w14:paraId="2794210A" w14:textId="77777777" w:rsidTr="00A254ED">
        <w:trPr>
          <w:trHeight w:val="204"/>
          <w:jc w:val="center"/>
        </w:trPr>
        <w:tc>
          <w:tcPr>
            <w:tcW w:w="7920" w:type="dxa"/>
          </w:tcPr>
          <w:p w14:paraId="0A4B7D38"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t>}</w:t>
            </w:r>
          </w:p>
        </w:tc>
        <w:tc>
          <w:tcPr>
            <w:tcW w:w="1162" w:type="dxa"/>
          </w:tcPr>
          <w:p w14:paraId="0D0F85FE"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036B04AF" w14:textId="77777777" w:rsidTr="00A254ED">
        <w:trPr>
          <w:trHeight w:val="204"/>
          <w:jc w:val="center"/>
        </w:trPr>
        <w:tc>
          <w:tcPr>
            <w:tcW w:w="7920" w:type="dxa"/>
          </w:tcPr>
          <w:p w14:paraId="78C44636"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sidRPr="001C224B">
              <w:rPr>
                <w:sz w:val="20"/>
                <w:lang w:val="en-GB"/>
              </w:rPr>
              <w:t>else</w:t>
            </w:r>
            <w:r w:rsidRPr="001C224B">
              <w:rPr>
                <w:strike/>
                <w:sz w:val="20"/>
                <w:lang w:val="en-GB"/>
              </w:rPr>
              <w:t xml:space="preserve"> </w:t>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_purpose</w:t>
            </w:r>
            <w:proofErr w:type="spellEnd"/>
            <w:r w:rsidRPr="00D44FD0">
              <w:rPr>
                <w:sz w:val="20"/>
                <w:lang w:val="en-GB"/>
              </w:rPr>
              <w:t xml:space="preserve">  = =  </w:t>
            </w:r>
            <w:r>
              <w:rPr>
                <w:sz w:val="20"/>
                <w:lang w:val="en-GB"/>
              </w:rPr>
              <w:t>5</w:t>
            </w:r>
            <w:r w:rsidRPr="00D44FD0">
              <w:rPr>
                <w:sz w:val="20"/>
                <w:lang w:val="en-GB"/>
              </w:rPr>
              <w:t xml:space="preserve"> ) {</w:t>
            </w:r>
          </w:p>
        </w:tc>
        <w:tc>
          <w:tcPr>
            <w:tcW w:w="1162" w:type="dxa"/>
          </w:tcPr>
          <w:p w14:paraId="1CC66DB2"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7E7C7887" w14:textId="77777777" w:rsidTr="00A254ED">
        <w:trPr>
          <w:trHeight w:val="204"/>
          <w:jc w:val="center"/>
        </w:trPr>
        <w:tc>
          <w:tcPr>
            <w:tcW w:w="7920" w:type="dxa"/>
          </w:tcPr>
          <w:p w14:paraId="3B9F57D6"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6AF9714D"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1965AC" w:rsidRPr="00D44FD0" w14:paraId="7271E832" w14:textId="77777777" w:rsidTr="00A254ED">
        <w:trPr>
          <w:trHeight w:val="204"/>
          <w:jc w:val="center"/>
        </w:trPr>
        <w:tc>
          <w:tcPr>
            <w:tcW w:w="7920" w:type="dxa"/>
          </w:tcPr>
          <w:p w14:paraId="0828C011"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Pr>
                <w:sz w:val="20"/>
                <w:lang w:val="en-GB"/>
              </w:rPr>
              <w:tab/>
            </w:r>
            <w:proofErr w:type="gramStart"/>
            <w:r w:rsidRPr="00D44FD0">
              <w:rPr>
                <w:sz w:val="20"/>
                <w:lang w:val="en-GB"/>
              </w:rPr>
              <w:t xml:space="preserve">for( </w:t>
            </w:r>
            <w:proofErr w:type="spellStart"/>
            <w:r w:rsidRPr="00D44FD0">
              <w:rPr>
                <w:sz w:val="20"/>
                <w:lang w:val="en-GB"/>
              </w:rPr>
              <w:t>i</w:t>
            </w:r>
            <w:proofErr w:type="spellEnd"/>
            <w:proofErr w:type="gramEnd"/>
            <w:r w:rsidRPr="00D44FD0">
              <w:rPr>
                <w:sz w:val="20"/>
                <w:lang w:val="en-GB"/>
              </w:rPr>
              <w:t xml:space="preserve"> = 0; </w:t>
            </w:r>
            <w:proofErr w:type="spellStart"/>
            <w:r>
              <w:rPr>
                <w:sz w:val="20"/>
                <w:lang w:val="en-GB"/>
              </w:rPr>
              <w:t>i</w:t>
            </w:r>
            <w:proofErr w:type="spellEnd"/>
            <w:r>
              <w:rPr>
                <w:sz w:val="20"/>
                <w:lang w:val="en-GB"/>
              </w:rPr>
              <w:t xml:space="preserve">  &lt;=  </w:t>
            </w:r>
            <w:r w:rsidRPr="00AC3B6D">
              <w:rPr>
                <w:sz w:val="20"/>
                <w:lang w:val="en-GB"/>
              </w:rPr>
              <w:t>nnpfc_num_input_pics_minus2</w:t>
            </w:r>
            <w:r w:rsidRPr="00D44FD0">
              <w:rPr>
                <w:sz w:val="20"/>
                <w:lang w:val="en-GB"/>
              </w:rPr>
              <w:t xml:space="preserve">; </w:t>
            </w:r>
            <w:proofErr w:type="spellStart"/>
            <w:r w:rsidRPr="00D44FD0">
              <w:rPr>
                <w:sz w:val="20"/>
                <w:lang w:val="en-GB"/>
              </w:rPr>
              <w:t>i</w:t>
            </w:r>
            <w:proofErr w:type="spellEnd"/>
            <w:r w:rsidRPr="00D44FD0">
              <w:rPr>
                <w:sz w:val="20"/>
                <w:lang w:val="en-GB"/>
              </w:rPr>
              <w:t>++ )</w:t>
            </w:r>
          </w:p>
        </w:tc>
        <w:tc>
          <w:tcPr>
            <w:tcW w:w="1162" w:type="dxa"/>
          </w:tcPr>
          <w:p w14:paraId="1E5D0ABE"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1A7C9986" w14:textId="77777777" w:rsidTr="00A254ED">
        <w:trPr>
          <w:trHeight w:val="204"/>
          <w:jc w:val="center"/>
        </w:trPr>
        <w:tc>
          <w:tcPr>
            <w:tcW w:w="7920" w:type="dxa"/>
          </w:tcPr>
          <w:p w14:paraId="16E5C9D1"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b/>
                <w:bCs/>
                <w:sz w:val="20"/>
                <w:lang w:val="en-GB"/>
              </w:rPr>
              <w:tab/>
            </w:r>
            <w:r w:rsidRPr="00D44FD0">
              <w:rPr>
                <w:b/>
                <w:bCs/>
                <w:sz w:val="20"/>
                <w:lang w:val="en-GB"/>
              </w:rPr>
              <w:tab/>
            </w:r>
            <w:r w:rsidRPr="00D44FD0">
              <w:rPr>
                <w:sz w:val="20"/>
                <w:lang w:val="en-GB"/>
              </w:rPr>
              <w:tab/>
            </w:r>
            <w:r w:rsidRPr="00D44FD0">
              <w:rPr>
                <w:sz w:val="20"/>
                <w:lang w:val="en-GB"/>
              </w:rPr>
              <w:tab/>
            </w:r>
            <w:proofErr w:type="spellStart"/>
            <w:r w:rsidRPr="00D44FD0">
              <w:rPr>
                <w:b/>
                <w:bCs/>
                <w:sz w:val="20"/>
                <w:lang w:val="en-GB"/>
              </w:rPr>
              <w:t>nnpfc_</w:t>
            </w:r>
            <w:r>
              <w:rPr>
                <w:b/>
                <w:bCs/>
                <w:sz w:val="20"/>
                <w:lang w:val="en-GB"/>
              </w:rPr>
              <w:t>interpolated_</w:t>
            </w:r>
            <w:proofErr w:type="gramStart"/>
            <w:r>
              <w:rPr>
                <w:b/>
                <w:bCs/>
                <w:sz w:val="20"/>
                <w:lang w:val="en-GB"/>
              </w:rPr>
              <w:t>pics</w:t>
            </w:r>
            <w:proofErr w:type="spellEnd"/>
            <w:r w:rsidRPr="00665A03">
              <w:rPr>
                <w:sz w:val="20"/>
                <w:lang w:val="en-GB"/>
              </w:rPr>
              <w:t>[</w:t>
            </w:r>
            <w:proofErr w:type="gramEnd"/>
            <w:r>
              <w:rPr>
                <w:sz w:val="20"/>
                <w:lang w:val="en-GB"/>
              </w:rPr>
              <w:t> </w:t>
            </w:r>
            <w:proofErr w:type="spellStart"/>
            <w:r>
              <w:rPr>
                <w:sz w:val="20"/>
                <w:lang w:val="en-GB"/>
              </w:rPr>
              <w:t>i</w:t>
            </w:r>
            <w:proofErr w:type="spellEnd"/>
            <w:r>
              <w:rPr>
                <w:sz w:val="20"/>
                <w:lang w:val="en-GB"/>
              </w:rPr>
              <w:t> </w:t>
            </w:r>
            <w:r w:rsidRPr="00665A03">
              <w:rPr>
                <w:sz w:val="20"/>
                <w:lang w:val="en-GB"/>
              </w:rPr>
              <w:t>]</w:t>
            </w:r>
          </w:p>
        </w:tc>
        <w:tc>
          <w:tcPr>
            <w:tcW w:w="1162" w:type="dxa"/>
          </w:tcPr>
          <w:p w14:paraId="087C0FF3"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1965AC" w:rsidRPr="00D44FD0" w14:paraId="08A67F19" w14:textId="77777777" w:rsidTr="00A254ED">
        <w:trPr>
          <w:trHeight w:val="204"/>
          <w:jc w:val="center"/>
        </w:trPr>
        <w:tc>
          <w:tcPr>
            <w:tcW w:w="7920" w:type="dxa"/>
          </w:tcPr>
          <w:p w14:paraId="391A5EA8"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t>}</w:t>
            </w:r>
          </w:p>
        </w:tc>
        <w:tc>
          <w:tcPr>
            <w:tcW w:w="1162" w:type="dxa"/>
          </w:tcPr>
          <w:p w14:paraId="43AE169E"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1DBEC251" w14:textId="50777E67" w:rsidR="001965AC" w:rsidRDefault="001965AC" w:rsidP="008F37C5">
      <w:pPr>
        <w:rPr>
          <w:lang w:val="en-CA" w:eastAsia="ja-JP"/>
        </w:rPr>
      </w:pPr>
    </w:p>
    <w:p w14:paraId="0D3C5D79" w14:textId="629DA73E" w:rsidR="005E4A0D" w:rsidRDefault="005E4A0D" w:rsidP="005E4A0D">
      <w:pPr>
        <w:pStyle w:val="2"/>
        <w:rPr>
          <w:lang w:val="en-CA" w:eastAsia="ja-JP"/>
        </w:rPr>
      </w:pPr>
      <w:r>
        <w:rPr>
          <w:rFonts w:hint="eastAsia"/>
          <w:lang w:val="en-CA" w:eastAsia="ja-JP"/>
        </w:rPr>
        <w:t>Solution</w:t>
      </w:r>
      <w:r>
        <w:rPr>
          <w:lang w:val="en-CA" w:eastAsia="ja-JP"/>
        </w:rPr>
        <w:t>s for problem 2</w:t>
      </w:r>
    </w:p>
    <w:p w14:paraId="06279C23" w14:textId="6D1C60CC" w:rsidR="00EB0CD5" w:rsidRDefault="005879E1" w:rsidP="008F37C5">
      <w:pPr>
        <w:rPr>
          <w:lang w:val="en-CA" w:eastAsia="ja-JP"/>
        </w:rPr>
      </w:pPr>
      <w:r>
        <w:rPr>
          <w:lang w:val="en-CA" w:eastAsia="ja-JP"/>
        </w:rPr>
        <w:t>Two lines should be inserted.</w:t>
      </w:r>
      <w:r w:rsidR="00EB0CD5">
        <w:rPr>
          <w:lang w:val="en-CA" w:eastAsia="ja-JP"/>
        </w:rPr>
        <w:t xml:space="preserve"> The value range of </w:t>
      </w:r>
      <w:proofErr w:type="spellStart"/>
      <w:r w:rsidR="00EB0CD5" w:rsidRPr="00EB0CD5">
        <w:rPr>
          <w:lang w:val="en-CA" w:eastAsia="ja-JP"/>
        </w:rPr>
        <w:t>StrengthControlVal</w:t>
      </w:r>
      <w:proofErr w:type="spellEnd"/>
      <w:r w:rsidR="00EB0CD5">
        <w:rPr>
          <w:lang w:val="en-CA" w:eastAsia="ja-JP"/>
        </w:rPr>
        <w:t xml:space="preserve"> should be transferred from between 0 and 1 to the range of the </w:t>
      </w:r>
      <w:r w:rsidR="00EB0CD5" w:rsidRPr="00EB0CD5">
        <w:rPr>
          <w:lang w:val="en-CA" w:eastAsia="ja-JP"/>
        </w:rPr>
        <w:t>inp</w:t>
      </w:r>
      <w:r w:rsidR="00EB0CD5">
        <w:rPr>
          <w:lang w:val="en-CA" w:eastAsia="ja-JP"/>
        </w:rPr>
        <w:t>ut tensor</w:t>
      </w:r>
    </w:p>
    <w:p w14:paraId="6F759A15" w14:textId="77777777" w:rsidR="00EB0CD5" w:rsidRDefault="00EB0CD5" w:rsidP="008F37C5">
      <w:pPr>
        <w:rPr>
          <w:lang w:val="en-CA" w:eastAsia="ja-JP"/>
        </w:rPr>
      </w:pPr>
    </w:p>
    <w:p w14:paraId="6F56BD56" w14:textId="77777777" w:rsidR="00423223" w:rsidRPr="00423223" w:rsidRDefault="00423223" w:rsidP="00423223">
      <w:pPr>
        <w:rPr>
          <w:rFonts w:eastAsiaTheme="minorEastAsia"/>
          <w:sz w:val="20"/>
          <w:szCs w:val="22"/>
          <w:lang w:val="en-CA"/>
        </w:rPr>
      </w:pPr>
      <w:proofErr w:type="spellStart"/>
      <w:r w:rsidRPr="00423223">
        <w:rPr>
          <w:rFonts w:eastAsiaTheme="minorEastAsia"/>
          <w:b/>
          <w:bCs/>
          <w:sz w:val="20"/>
          <w:szCs w:val="22"/>
          <w:lang w:val="en-CA"/>
        </w:rPr>
        <w:t>nnpfc_inp_format_idc</w:t>
      </w:r>
      <w:proofErr w:type="spellEnd"/>
      <w:r w:rsidRPr="00423223">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sidRPr="00423223">
        <w:rPr>
          <w:rFonts w:eastAsiaTheme="minorEastAsia"/>
          <w:sz w:val="20"/>
          <w:szCs w:val="22"/>
          <w:lang w:val="en-CA"/>
        </w:rPr>
        <w:t>nnpfc_inp_format_idc</w:t>
      </w:r>
      <w:proofErr w:type="spellEnd"/>
      <w:r w:rsidRPr="00423223">
        <w:rPr>
          <w:rFonts w:eastAsiaTheme="minorEastAsia"/>
          <w:sz w:val="20"/>
          <w:szCs w:val="22"/>
          <w:lang w:val="en-CA"/>
        </w:rPr>
        <w:t xml:space="preserve"> is equal to 0, the input values to the post-processing filter are real numbers and the functions </w:t>
      </w:r>
      <w:proofErr w:type="spellStart"/>
      <w:proofErr w:type="gramStart"/>
      <w:r w:rsidRPr="00423223">
        <w:rPr>
          <w:rFonts w:eastAsiaTheme="minorEastAsia"/>
          <w:sz w:val="20"/>
          <w:szCs w:val="22"/>
          <w:lang w:val="en-CA"/>
        </w:rPr>
        <w:t>InpY</w:t>
      </w:r>
      <w:proofErr w:type="spellEnd"/>
      <w:r w:rsidRPr="00423223">
        <w:rPr>
          <w:rFonts w:eastAsiaTheme="minorEastAsia"/>
          <w:sz w:val="20"/>
          <w:szCs w:val="22"/>
          <w:lang w:val="en-CA"/>
        </w:rPr>
        <w:t>( )</w:t>
      </w:r>
      <w:proofErr w:type="gramEnd"/>
      <w:r w:rsidRPr="00423223">
        <w:rPr>
          <w:rFonts w:eastAsiaTheme="minorEastAsia"/>
          <w:sz w:val="20"/>
          <w:szCs w:val="22"/>
          <w:lang w:val="en-CA"/>
        </w:rPr>
        <w:t xml:space="preserve"> and </w:t>
      </w:r>
      <w:proofErr w:type="spellStart"/>
      <w:r w:rsidRPr="00423223">
        <w:rPr>
          <w:rFonts w:eastAsiaTheme="minorEastAsia"/>
          <w:sz w:val="20"/>
          <w:szCs w:val="22"/>
          <w:lang w:val="en-CA"/>
        </w:rPr>
        <w:t>InpC</w:t>
      </w:r>
      <w:proofErr w:type="spellEnd"/>
      <w:r w:rsidRPr="00423223">
        <w:rPr>
          <w:rFonts w:eastAsiaTheme="minorEastAsia"/>
          <w:sz w:val="20"/>
          <w:szCs w:val="22"/>
          <w:lang w:val="en-CA"/>
        </w:rPr>
        <w:t>( ) are specified as follows:</w:t>
      </w:r>
    </w:p>
    <w:p w14:paraId="6DAA7537" w14:textId="77777777" w:rsidR="00423223" w:rsidRPr="00423223" w:rsidRDefault="00423223" w:rsidP="004232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423223">
        <w:rPr>
          <w:rFonts w:eastAsia="SimSun"/>
          <w:noProof/>
          <w:sz w:val="20"/>
          <w:lang w:val="en-GB"/>
        </w:rPr>
        <w:t>InpY( x ) = x ÷ ( ( 1  &lt;&lt;  BitDepthY ) − 1 )</w:t>
      </w:r>
      <w:r w:rsidRPr="00423223">
        <w:rPr>
          <w:rFonts w:eastAsia="SimSun"/>
          <w:noProof/>
          <w:sz w:val="20"/>
          <w:lang w:val="en-GB"/>
        </w:rPr>
        <w:tab/>
      </w:r>
      <w:r w:rsidRPr="00423223">
        <w:rPr>
          <w:rFonts w:eastAsia="SimSun"/>
          <w:noProof/>
          <w:sz w:val="20"/>
          <w:lang w:val="en-GB"/>
        </w:rPr>
        <w:tab/>
        <w:t>(77)</w:t>
      </w:r>
    </w:p>
    <w:p w14:paraId="3F5FAB41" w14:textId="77777777" w:rsidR="00423223" w:rsidRPr="00423223" w:rsidRDefault="00423223" w:rsidP="004232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423223">
        <w:rPr>
          <w:rFonts w:eastAsia="SimSun"/>
          <w:noProof/>
          <w:sz w:val="20"/>
          <w:lang w:val="en-GB"/>
        </w:rPr>
        <w:t>InpC( x )= x ÷ ( ( 1  &lt;&lt;  BitDepthC ) − 1 )</w:t>
      </w:r>
      <w:r w:rsidRPr="00423223">
        <w:rPr>
          <w:rFonts w:eastAsia="SimSun"/>
          <w:noProof/>
          <w:sz w:val="20"/>
          <w:lang w:val="en-GB"/>
        </w:rPr>
        <w:tab/>
      </w:r>
      <w:r w:rsidRPr="00423223">
        <w:rPr>
          <w:rFonts w:eastAsia="SimSun"/>
          <w:noProof/>
          <w:sz w:val="20"/>
          <w:lang w:val="en-GB"/>
        </w:rPr>
        <w:tab/>
        <w:t>(78)</w:t>
      </w:r>
    </w:p>
    <w:p w14:paraId="5439A239" w14:textId="77777777" w:rsidR="00423223" w:rsidRPr="00423223" w:rsidRDefault="00423223" w:rsidP="00423223">
      <w:pPr>
        <w:rPr>
          <w:rFonts w:eastAsiaTheme="minorEastAsia"/>
          <w:sz w:val="20"/>
          <w:lang w:val="en-CA" w:eastAsia="ja-JP"/>
        </w:rPr>
      </w:pPr>
      <w:r w:rsidRPr="00423223">
        <w:rPr>
          <w:rFonts w:eastAsiaTheme="minorEastAsia"/>
          <w:sz w:val="20"/>
          <w:lang w:val="en-CA" w:eastAsia="ja-JP"/>
        </w:rPr>
        <w:t xml:space="preserve">When </w:t>
      </w:r>
      <w:proofErr w:type="spellStart"/>
      <w:r w:rsidRPr="00423223">
        <w:rPr>
          <w:rFonts w:eastAsiaTheme="minorEastAsia"/>
          <w:sz w:val="20"/>
          <w:lang w:val="en-CA" w:eastAsia="ja-JP"/>
        </w:rPr>
        <w:t>nnpfc_inp_format_idc</w:t>
      </w:r>
      <w:proofErr w:type="spellEnd"/>
      <w:r w:rsidRPr="00423223">
        <w:rPr>
          <w:rFonts w:eastAsiaTheme="minorEastAsia"/>
          <w:sz w:val="20"/>
          <w:lang w:val="en-CA" w:eastAsia="ja-JP"/>
        </w:rPr>
        <w:t xml:space="preserve"> is equal to 1, the input values to the post-processing filter are unsigned integer numbers and the functions </w:t>
      </w:r>
      <w:proofErr w:type="spellStart"/>
      <w:proofErr w:type="gramStart"/>
      <w:r w:rsidRPr="00423223">
        <w:rPr>
          <w:rFonts w:eastAsiaTheme="minorEastAsia"/>
          <w:sz w:val="20"/>
          <w:lang w:val="en-CA" w:eastAsia="ja-JP"/>
        </w:rPr>
        <w:t>InpY</w:t>
      </w:r>
      <w:proofErr w:type="spellEnd"/>
      <w:r w:rsidRPr="00423223">
        <w:rPr>
          <w:rFonts w:eastAsiaTheme="minorEastAsia"/>
          <w:sz w:val="20"/>
          <w:lang w:val="en-CA" w:eastAsia="ja-JP"/>
        </w:rPr>
        <w:t>( )</w:t>
      </w:r>
      <w:proofErr w:type="gramEnd"/>
      <w:r w:rsidRPr="00423223">
        <w:rPr>
          <w:rFonts w:eastAsiaTheme="minorEastAsia"/>
          <w:sz w:val="20"/>
          <w:lang w:val="en-CA" w:eastAsia="ja-JP"/>
        </w:rPr>
        <w:t xml:space="preserve"> and </w:t>
      </w:r>
      <w:proofErr w:type="spellStart"/>
      <w:r w:rsidRPr="00423223">
        <w:rPr>
          <w:rFonts w:eastAsiaTheme="minorEastAsia"/>
          <w:sz w:val="20"/>
          <w:lang w:val="en-CA" w:eastAsia="ja-JP"/>
        </w:rPr>
        <w:t>InpC</w:t>
      </w:r>
      <w:proofErr w:type="spellEnd"/>
      <w:r w:rsidRPr="00423223">
        <w:rPr>
          <w:rFonts w:eastAsiaTheme="minorEastAsia"/>
          <w:sz w:val="20"/>
          <w:lang w:val="en-CA" w:eastAsia="ja-JP"/>
        </w:rPr>
        <w:t>( ) are specified as follows:</w:t>
      </w:r>
    </w:p>
    <w:p w14:paraId="421134BB" w14:textId="77777777" w:rsidR="00423223" w:rsidRPr="00423223" w:rsidRDefault="00423223" w:rsidP="004232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423223">
        <w:rPr>
          <w:rFonts w:eastAsia="SimSun"/>
          <w:noProof/>
          <w:sz w:val="20"/>
          <w:lang w:val="en-GB"/>
        </w:rPr>
        <w:t>shiftY = BitDepth</w:t>
      </w:r>
      <w:r w:rsidRPr="00423223">
        <w:rPr>
          <w:rFonts w:eastAsia="SimSun"/>
          <w:noProof/>
          <w:sz w:val="20"/>
          <w:vertAlign w:val="subscript"/>
          <w:lang w:val="en-GB"/>
        </w:rPr>
        <w:t>Y</w:t>
      </w:r>
      <w:r w:rsidRPr="00423223">
        <w:rPr>
          <w:rFonts w:eastAsia="SimSun"/>
          <w:noProof/>
          <w:sz w:val="20"/>
          <w:lang w:val="en-GB"/>
        </w:rPr>
        <w:t xml:space="preserve"> − inpTensorBitDepth</w:t>
      </w:r>
      <w:r w:rsidRPr="00423223">
        <w:rPr>
          <w:rFonts w:eastAsia="SimSun"/>
          <w:noProof/>
          <w:sz w:val="20"/>
          <w:lang w:val="en-GB"/>
        </w:rPr>
        <w:br/>
        <w:t>if( inpTensorBitDepth  &gt;=  BitDepth</w:t>
      </w:r>
      <w:r w:rsidRPr="00423223">
        <w:rPr>
          <w:rFonts w:eastAsia="SimSun"/>
          <w:noProof/>
          <w:sz w:val="20"/>
          <w:vertAlign w:val="subscript"/>
          <w:lang w:val="en-GB"/>
        </w:rPr>
        <w:t>Y</w:t>
      </w:r>
      <w:r w:rsidRPr="00423223">
        <w:rPr>
          <w:rFonts w:eastAsia="SimSun"/>
          <w:noProof/>
          <w:sz w:val="20"/>
          <w:lang w:val="en-GB"/>
        </w:rPr>
        <w:t>)</w:t>
      </w:r>
      <w:r w:rsidRPr="00423223">
        <w:rPr>
          <w:rFonts w:eastAsia="SimSun"/>
          <w:noProof/>
          <w:sz w:val="20"/>
          <w:lang w:val="en-GB"/>
        </w:rPr>
        <w:br/>
      </w:r>
      <w:r w:rsidRPr="00423223">
        <w:rPr>
          <w:rFonts w:eastAsia="SimSun"/>
          <w:noProof/>
          <w:sz w:val="20"/>
          <w:lang w:val="en-GB"/>
        </w:rPr>
        <w:tab/>
        <w:t>InpY( x ) = x  &lt;&lt;  ( inpTensorBitDepth − BitDepth</w:t>
      </w:r>
      <w:r w:rsidRPr="00423223">
        <w:rPr>
          <w:rFonts w:eastAsia="SimSun"/>
          <w:noProof/>
          <w:sz w:val="20"/>
          <w:vertAlign w:val="subscript"/>
          <w:lang w:val="en-GB"/>
        </w:rPr>
        <w:t>Y</w:t>
      </w:r>
      <w:r w:rsidRPr="00423223">
        <w:rPr>
          <w:rFonts w:eastAsia="SimSun"/>
          <w:noProof/>
          <w:sz w:val="20"/>
          <w:lang w:val="en-GB"/>
        </w:rPr>
        <w:t xml:space="preserve"> )</w:t>
      </w:r>
      <w:r w:rsidRPr="00423223">
        <w:rPr>
          <w:rFonts w:eastAsia="SimSun"/>
          <w:noProof/>
          <w:sz w:val="20"/>
          <w:lang w:val="en-GB"/>
        </w:rPr>
        <w:tab/>
        <w:t>(79)</w:t>
      </w:r>
      <w:r w:rsidRPr="00423223">
        <w:rPr>
          <w:rFonts w:eastAsia="SimSun"/>
          <w:noProof/>
          <w:sz w:val="20"/>
          <w:lang w:val="en-GB"/>
        </w:rPr>
        <w:br/>
        <w:t>else</w:t>
      </w:r>
      <w:r w:rsidRPr="00423223">
        <w:rPr>
          <w:rFonts w:eastAsia="SimSun"/>
          <w:noProof/>
          <w:sz w:val="20"/>
          <w:lang w:val="en-GB"/>
        </w:rPr>
        <w:br/>
      </w:r>
      <w:r w:rsidRPr="00423223">
        <w:rPr>
          <w:rFonts w:eastAsia="SimSun"/>
          <w:noProof/>
          <w:sz w:val="20"/>
          <w:lang w:val="en-GB"/>
        </w:rPr>
        <w:tab/>
        <w:t>InpY( x ) = Clip3(0, ( 1  &lt;&lt;  inpTensorBitDepth ) − 1, ( x + ( 1  &lt;&lt;  ( shiftY − 1 ) ) )  &gt;&gt;  shiftY )</w:t>
      </w:r>
    </w:p>
    <w:p w14:paraId="2920C37A" w14:textId="569CDE78" w:rsidR="00423223" w:rsidRDefault="00423223" w:rsidP="004232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423223">
        <w:rPr>
          <w:rFonts w:eastAsia="SimSun"/>
          <w:noProof/>
          <w:sz w:val="20"/>
          <w:lang w:val="en-GB"/>
        </w:rPr>
        <w:t>shiftC = BitDepth</w:t>
      </w:r>
      <w:r w:rsidRPr="00423223">
        <w:rPr>
          <w:rFonts w:eastAsia="SimSun"/>
          <w:noProof/>
          <w:sz w:val="20"/>
          <w:vertAlign w:val="subscript"/>
          <w:lang w:val="en-GB"/>
        </w:rPr>
        <w:t>C</w:t>
      </w:r>
      <w:r w:rsidRPr="00423223">
        <w:rPr>
          <w:rFonts w:eastAsia="SimSun"/>
          <w:noProof/>
          <w:sz w:val="20"/>
          <w:lang w:val="en-GB"/>
        </w:rPr>
        <w:t xml:space="preserve"> − inpTensorBitDepth</w:t>
      </w:r>
      <w:r w:rsidRPr="00423223">
        <w:rPr>
          <w:rFonts w:eastAsia="SimSun"/>
          <w:noProof/>
          <w:sz w:val="20"/>
          <w:lang w:val="en-GB"/>
        </w:rPr>
        <w:br/>
        <w:t>if( inpTensorBitDepth  &gt;=  BitDepth</w:t>
      </w:r>
      <w:r w:rsidRPr="00423223">
        <w:rPr>
          <w:rFonts w:eastAsia="SimSun"/>
          <w:noProof/>
          <w:sz w:val="20"/>
          <w:vertAlign w:val="subscript"/>
          <w:lang w:val="en-GB"/>
        </w:rPr>
        <w:t>C</w:t>
      </w:r>
      <w:r w:rsidRPr="00423223">
        <w:rPr>
          <w:rFonts w:eastAsia="SimSun"/>
          <w:noProof/>
          <w:sz w:val="20"/>
          <w:lang w:val="en-GB"/>
        </w:rPr>
        <w:t xml:space="preserve"> )</w:t>
      </w:r>
      <w:r w:rsidRPr="00423223">
        <w:rPr>
          <w:rFonts w:eastAsia="SimSun"/>
          <w:noProof/>
          <w:sz w:val="20"/>
          <w:lang w:val="en-GB"/>
        </w:rPr>
        <w:br/>
      </w:r>
      <w:r w:rsidRPr="00423223">
        <w:rPr>
          <w:rFonts w:eastAsia="SimSun"/>
          <w:noProof/>
          <w:sz w:val="20"/>
          <w:lang w:val="en-GB"/>
        </w:rPr>
        <w:tab/>
        <w:t>InpC( x ) = x  &lt;&lt;  ( inpTensorBitDepth − BitDepth</w:t>
      </w:r>
      <w:r w:rsidRPr="00423223">
        <w:rPr>
          <w:rFonts w:eastAsia="SimSun"/>
          <w:noProof/>
          <w:sz w:val="20"/>
          <w:vertAlign w:val="subscript"/>
          <w:lang w:val="en-GB"/>
        </w:rPr>
        <w:t>C</w:t>
      </w:r>
      <w:r w:rsidRPr="00423223">
        <w:rPr>
          <w:rFonts w:eastAsia="SimSun"/>
          <w:noProof/>
          <w:sz w:val="20"/>
          <w:lang w:val="en-GB"/>
        </w:rPr>
        <w:t xml:space="preserve"> ) </w:t>
      </w:r>
      <w:r w:rsidRPr="00423223">
        <w:rPr>
          <w:rFonts w:eastAsia="SimSun"/>
          <w:noProof/>
          <w:sz w:val="20"/>
          <w:lang w:val="en-GB"/>
        </w:rPr>
        <w:tab/>
        <w:t>(80)</w:t>
      </w:r>
      <w:r w:rsidRPr="00423223">
        <w:rPr>
          <w:rFonts w:eastAsia="SimSun"/>
          <w:noProof/>
          <w:sz w:val="20"/>
          <w:lang w:val="en-GB"/>
        </w:rPr>
        <w:br/>
        <w:t>else</w:t>
      </w:r>
      <w:r w:rsidRPr="00423223">
        <w:rPr>
          <w:rFonts w:eastAsia="SimSun"/>
          <w:noProof/>
          <w:sz w:val="20"/>
          <w:lang w:val="en-GB"/>
        </w:rPr>
        <w:br/>
      </w:r>
      <w:r w:rsidRPr="00423223">
        <w:rPr>
          <w:rFonts w:eastAsia="SimSun"/>
          <w:noProof/>
          <w:sz w:val="20"/>
          <w:lang w:val="en-GB"/>
        </w:rPr>
        <w:tab/>
        <w:t>InpC( x ) = Clip3(0, ( 1  &lt;&lt;  inpTensorBitDepth ) − 1, ( x + ( 1  &lt;&lt;  ( shiftC − 1 ) ) )  &gt;&gt;  shiftC )</w:t>
      </w:r>
    </w:p>
    <w:p w14:paraId="7AF0EF26" w14:textId="77777777" w:rsidR="00423223" w:rsidRPr="003E450B" w:rsidRDefault="00423223" w:rsidP="00423223">
      <w:pPr>
        <w:rPr>
          <w:rFonts w:eastAsiaTheme="minorEastAsia"/>
          <w:sz w:val="20"/>
          <w:highlight w:val="yellow"/>
          <w:lang w:eastAsia="ja-JP"/>
        </w:rPr>
      </w:pPr>
      <w:r w:rsidRPr="003E450B">
        <w:rPr>
          <w:rFonts w:eastAsiaTheme="minorEastAsia"/>
          <w:sz w:val="20"/>
          <w:highlight w:val="yellow"/>
          <w:lang w:val="en-CA" w:eastAsia="ja-JP"/>
        </w:rPr>
        <w:t xml:space="preserve">When </w:t>
      </w:r>
      <w:proofErr w:type="spellStart"/>
      <w:r w:rsidRPr="003E450B">
        <w:rPr>
          <w:rFonts w:eastAsiaTheme="minorEastAsia"/>
          <w:sz w:val="20"/>
          <w:highlight w:val="yellow"/>
          <w:lang w:val="en-CA" w:eastAsia="ja-JP"/>
        </w:rPr>
        <w:t>nnpfc_inp_format_idc</w:t>
      </w:r>
      <w:proofErr w:type="spellEnd"/>
      <w:r w:rsidRPr="003E450B">
        <w:rPr>
          <w:rFonts w:eastAsiaTheme="minorEastAsia"/>
          <w:sz w:val="20"/>
          <w:highlight w:val="yellow"/>
          <w:lang w:val="en-CA" w:eastAsia="ja-JP"/>
        </w:rPr>
        <w:t xml:space="preserve"> is equal to 1, the variable </w:t>
      </w:r>
      <w:proofErr w:type="spellStart"/>
      <w:r w:rsidRPr="003E450B">
        <w:rPr>
          <w:rFonts w:eastAsiaTheme="minorEastAsia"/>
          <w:sz w:val="20"/>
          <w:highlight w:val="yellow"/>
          <w:lang w:val="en-CA" w:eastAsia="ja-JP"/>
        </w:rPr>
        <w:t>StrengthControlVal</w:t>
      </w:r>
      <w:proofErr w:type="spellEnd"/>
      <w:r w:rsidRPr="003E450B">
        <w:rPr>
          <w:rFonts w:eastAsiaTheme="minorEastAsia"/>
          <w:sz w:val="20"/>
          <w:highlight w:val="yellow"/>
          <w:lang w:val="en-CA" w:eastAsia="ja-JP"/>
        </w:rPr>
        <w:t xml:space="preserve"> are </w:t>
      </w:r>
      <w:r w:rsidRPr="003E450B">
        <w:rPr>
          <w:rFonts w:eastAsiaTheme="minorEastAsia"/>
          <w:sz w:val="20"/>
          <w:highlight w:val="yellow"/>
          <w:lang w:eastAsia="ja-JP"/>
        </w:rPr>
        <w:t>modified</w:t>
      </w:r>
      <w:r w:rsidRPr="003E450B">
        <w:rPr>
          <w:rFonts w:eastAsiaTheme="minorEastAsia"/>
          <w:sz w:val="20"/>
          <w:highlight w:val="yellow"/>
          <w:lang w:val="en-CA" w:eastAsia="ja-JP"/>
        </w:rPr>
        <w:t xml:space="preserve"> </w:t>
      </w:r>
      <w:r w:rsidRPr="003E450B">
        <w:rPr>
          <w:rFonts w:eastAsiaTheme="minorEastAsia"/>
          <w:sz w:val="20"/>
          <w:highlight w:val="yellow"/>
          <w:lang w:eastAsia="ja-JP"/>
        </w:rPr>
        <w:t>as follows:</w:t>
      </w:r>
    </w:p>
    <w:p w14:paraId="0813884F" w14:textId="77777777" w:rsidR="00423223" w:rsidRPr="003E450B" w:rsidRDefault="00423223" w:rsidP="00423223">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rFonts w:eastAsia="游明朝"/>
          <w:noProof/>
          <w:sz w:val="18"/>
          <w:szCs w:val="18"/>
          <w:lang w:val="en-GB" w:eastAsia="ja-JP"/>
        </w:rPr>
      </w:pPr>
      <w:proofErr w:type="spellStart"/>
      <w:r w:rsidRPr="003E450B">
        <w:rPr>
          <w:sz w:val="20"/>
          <w:highlight w:val="yellow"/>
          <w:lang w:val="en-GB"/>
        </w:rPr>
        <w:t>StrengthControlVal</w:t>
      </w:r>
      <w:proofErr w:type="spellEnd"/>
      <w:r w:rsidRPr="003E450B">
        <w:rPr>
          <w:noProof/>
          <w:sz w:val="20"/>
          <w:highlight w:val="yellow"/>
          <w:lang w:val="en-GB"/>
        </w:rPr>
        <w:t xml:space="preserve"> = Floor </w:t>
      </w:r>
      <w:proofErr w:type="gramStart"/>
      <w:r w:rsidRPr="003E450B">
        <w:rPr>
          <w:noProof/>
          <w:sz w:val="20"/>
          <w:highlight w:val="yellow"/>
          <w:lang w:val="en-GB"/>
        </w:rPr>
        <w:t xml:space="preserve">( </w:t>
      </w:r>
      <w:proofErr w:type="spellStart"/>
      <w:r w:rsidRPr="003E450B">
        <w:rPr>
          <w:sz w:val="20"/>
          <w:highlight w:val="yellow"/>
          <w:lang w:val="en-GB"/>
        </w:rPr>
        <w:t>StrengthControlVal</w:t>
      </w:r>
      <w:proofErr w:type="spellEnd"/>
      <w:proofErr w:type="gramEnd"/>
      <w:r w:rsidRPr="003E450B">
        <w:rPr>
          <w:noProof/>
          <w:sz w:val="20"/>
          <w:highlight w:val="yellow"/>
          <w:lang w:val="en-GB"/>
        </w:rPr>
        <w:t xml:space="preserve"> * ( ( 1</w:t>
      </w:r>
      <w:r w:rsidRPr="003E450B">
        <w:rPr>
          <w:noProof/>
          <w:highlight w:val="yellow"/>
        </w:rPr>
        <w:t>  </w:t>
      </w:r>
      <w:r w:rsidRPr="003E450B">
        <w:rPr>
          <w:noProof/>
          <w:sz w:val="20"/>
          <w:highlight w:val="yellow"/>
          <w:lang w:val="en-GB"/>
        </w:rPr>
        <w:t>&lt;&lt;</w:t>
      </w:r>
      <w:r w:rsidRPr="003E450B">
        <w:rPr>
          <w:noProof/>
          <w:highlight w:val="yellow"/>
        </w:rPr>
        <w:t>  </w:t>
      </w:r>
      <w:proofErr w:type="spellStart"/>
      <w:r w:rsidRPr="003E450B">
        <w:rPr>
          <w:rFonts w:eastAsiaTheme="minorEastAsia"/>
          <w:sz w:val="20"/>
          <w:highlight w:val="yellow"/>
          <w:lang w:eastAsia="ja-JP"/>
        </w:rPr>
        <w:t>inpTensorBitDepth</w:t>
      </w:r>
      <w:proofErr w:type="spellEnd"/>
      <w:r w:rsidRPr="003E450B">
        <w:rPr>
          <w:rFonts w:eastAsiaTheme="minorEastAsia"/>
          <w:sz w:val="20"/>
          <w:highlight w:val="yellow"/>
          <w:lang w:eastAsia="ja-JP"/>
        </w:rPr>
        <w:t xml:space="preserve"> ) </w:t>
      </w:r>
      <w:r w:rsidRPr="003E450B">
        <w:rPr>
          <w:noProof/>
          <w:sz w:val="20"/>
          <w:highlight w:val="yellow"/>
          <w:lang w:val="en-GB"/>
        </w:rPr>
        <w:t>– 1 ) )</w:t>
      </w:r>
      <w:r w:rsidRPr="003E450B">
        <w:rPr>
          <w:noProof/>
          <w:sz w:val="20"/>
          <w:highlight w:val="yellow"/>
          <w:lang w:val="en-GB"/>
        </w:rPr>
        <w:tab/>
        <w:t>(xx)</w:t>
      </w:r>
    </w:p>
    <w:p w14:paraId="5B0F7463" w14:textId="77777777" w:rsidR="00423223" w:rsidRPr="00423223" w:rsidRDefault="00423223" w:rsidP="004232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p>
    <w:p w14:paraId="68F7D51E" w14:textId="77777777" w:rsidR="00423223" w:rsidRPr="00423223" w:rsidRDefault="00423223" w:rsidP="00423223">
      <w:pPr>
        <w:rPr>
          <w:rFonts w:eastAsiaTheme="minorEastAsia"/>
          <w:sz w:val="20"/>
          <w:lang w:val="en-CA" w:eastAsia="ja-JP"/>
        </w:rPr>
      </w:pPr>
      <w:r w:rsidRPr="00423223">
        <w:rPr>
          <w:rFonts w:eastAsiaTheme="minorEastAsia"/>
          <w:sz w:val="20"/>
          <w:lang w:val="en-CA" w:eastAsia="ja-JP"/>
        </w:rPr>
        <w:t xml:space="preserve">The </w:t>
      </w:r>
      <w:r w:rsidRPr="00423223">
        <w:rPr>
          <w:rFonts w:eastAsiaTheme="minorEastAsia"/>
          <w:sz w:val="20"/>
          <w:szCs w:val="22"/>
          <w:lang w:val="en-CA"/>
        </w:rPr>
        <w:t>variable</w:t>
      </w:r>
      <w:r w:rsidRPr="00423223">
        <w:rPr>
          <w:rFonts w:eastAsiaTheme="minorEastAsia"/>
          <w:sz w:val="20"/>
          <w:lang w:val="en-CA" w:eastAsia="ja-JP"/>
        </w:rPr>
        <w:t xml:space="preserve"> </w:t>
      </w:r>
      <w:proofErr w:type="spellStart"/>
      <w:r w:rsidRPr="00423223">
        <w:rPr>
          <w:rFonts w:eastAsiaTheme="minorEastAsia"/>
          <w:sz w:val="20"/>
          <w:lang w:val="en-CA" w:eastAsia="ja-JP"/>
        </w:rPr>
        <w:t>inpTensorBitDepth</w:t>
      </w:r>
      <w:proofErr w:type="spellEnd"/>
      <w:r w:rsidRPr="00423223">
        <w:rPr>
          <w:rFonts w:eastAsiaTheme="minorEastAsia"/>
          <w:sz w:val="20"/>
          <w:lang w:val="en-CA" w:eastAsia="ja-JP"/>
        </w:rPr>
        <w:t xml:space="preserve"> is derived from the syntax element nnpfc_inp_tensor_bitdepth_minus8 as specified below.</w:t>
      </w:r>
    </w:p>
    <w:p w14:paraId="06B7C9C7" w14:textId="778468AE" w:rsidR="00423223" w:rsidRDefault="00423223" w:rsidP="00423223">
      <w:pPr>
        <w:rPr>
          <w:rFonts w:eastAsia="SimSun"/>
          <w:sz w:val="20"/>
          <w:lang w:val="en-GB"/>
        </w:rPr>
      </w:pPr>
      <w:r w:rsidRPr="00423223">
        <w:rPr>
          <w:rFonts w:eastAsia="SimSun"/>
          <w:sz w:val="20"/>
          <w:lang w:val="en-GB"/>
        </w:rPr>
        <w:t xml:space="preserve">Values of </w:t>
      </w:r>
      <w:proofErr w:type="spellStart"/>
      <w:r w:rsidRPr="00423223">
        <w:rPr>
          <w:rFonts w:eastAsia="SimSun"/>
          <w:sz w:val="20"/>
          <w:lang w:val="en-CA"/>
        </w:rPr>
        <w:t>nnpfc_</w:t>
      </w:r>
      <w:r w:rsidRPr="00423223">
        <w:rPr>
          <w:rFonts w:eastAsiaTheme="minorEastAsia"/>
          <w:sz w:val="20"/>
          <w:lang w:val="en-CA" w:eastAsia="ja-JP"/>
        </w:rPr>
        <w:t>inp_format</w:t>
      </w:r>
      <w:r w:rsidRPr="00423223">
        <w:rPr>
          <w:rFonts w:eastAsia="SimSun"/>
          <w:sz w:val="20"/>
          <w:lang w:val="en-CA"/>
        </w:rPr>
        <w:t>_idc</w:t>
      </w:r>
      <w:proofErr w:type="spellEnd"/>
      <w:r w:rsidRPr="00423223">
        <w:rPr>
          <w:rFonts w:eastAsia="SimSun"/>
          <w:sz w:val="20"/>
          <w:lang w:val="en-CA"/>
        </w:rPr>
        <w:t xml:space="preserve"> greater than 1 </w:t>
      </w:r>
      <w:r w:rsidRPr="00423223">
        <w:rPr>
          <w:rFonts w:eastAsia="SimSun"/>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423223">
        <w:rPr>
          <w:rFonts w:eastAsia="SimSun"/>
          <w:sz w:val="20"/>
          <w:lang w:val="en-CA"/>
        </w:rPr>
        <w:t>nnpfc_</w:t>
      </w:r>
      <w:r w:rsidRPr="00423223">
        <w:rPr>
          <w:rFonts w:eastAsiaTheme="minorEastAsia"/>
          <w:sz w:val="20"/>
          <w:lang w:val="en-CA" w:eastAsia="ja-JP"/>
        </w:rPr>
        <w:t>inp_format</w:t>
      </w:r>
      <w:r w:rsidRPr="00423223">
        <w:rPr>
          <w:rFonts w:eastAsia="SimSun"/>
          <w:sz w:val="20"/>
          <w:lang w:val="en-CA"/>
        </w:rPr>
        <w:t>_idc</w:t>
      </w:r>
      <w:proofErr w:type="spellEnd"/>
      <w:r w:rsidRPr="00423223">
        <w:rPr>
          <w:rFonts w:eastAsia="SimSun"/>
          <w:sz w:val="20"/>
          <w:lang w:val="en-GB"/>
        </w:rPr>
        <w:t>.</w:t>
      </w:r>
    </w:p>
    <w:p w14:paraId="2DB0D99E" w14:textId="77777777" w:rsidR="005F4D3D" w:rsidRPr="00423223" w:rsidRDefault="005F4D3D" w:rsidP="00423223">
      <w:pPr>
        <w:rPr>
          <w:rFonts w:eastAsiaTheme="minorEastAsia"/>
          <w:sz w:val="20"/>
          <w:lang w:val="en-CA" w:eastAsia="ja-JP"/>
        </w:rPr>
      </w:pPr>
    </w:p>
    <w:p w14:paraId="568FBBC6" w14:textId="28EF792C" w:rsidR="008F37C5" w:rsidRDefault="008F37C5" w:rsidP="008F37C5">
      <w:pPr>
        <w:pStyle w:val="2"/>
        <w:rPr>
          <w:lang w:val="en-CA" w:eastAsia="ja-JP"/>
        </w:rPr>
      </w:pPr>
      <w:r>
        <w:rPr>
          <w:rFonts w:hint="eastAsia"/>
          <w:lang w:val="en-CA" w:eastAsia="ja-JP"/>
        </w:rPr>
        <w:t>Solution</w:t>
      </w:r>
      <w:r>
        <w:rPr>
          <w:lang w:val="en-CA" w:eastAsia="ja-JP"/>
        </w:rPr>
        <w:t xml:space="preserve">s for problem </w:t>
      </w:r>
      <w:r w:rsidR="005E4A0D">
        <w:rPr>
          <w:lang w:val="en-CA" w:eastAsia="ja-JP"/>
        </w:rPr>
        <w:t>3</w:t>
      </w:r>
    </w:p>
    <w:p w14:paraId="24F91F33" w14:textId="5B0BCF62" w:rsidR="008B12F5" w:rsidRDefault="005F4D3D" w:rsidP="008F37C5">
      <w:pPr>
        <w:rPr>
          <w:lang w:val="en-CA" w:eastAsia="ja-JP"/>
        </w:rPr>
      </w:pPr>
      <w:r>
        <w:rPr>
          <w:lang w:val="en-CA" w:eastAsia="ja-JP"/>
        </w:rPr>
        <w:t xml:space="preserve">After </w:t>
      </w:r>
      <w:proofErr w:type="spellStart"/>
      <w:r>
        <w:rPr>
          <w:lang w:val="en-CA" w:eastAsia="ja-JP"/>
        </w:rPr>
        <w:t>nnpfa_persistence_flag</w:t>
      </w:r>
      <w:proofErr w:type="spellEnd"/>
      <w:r>
        <w:rPr>
          <w:lang w:val="en-CA" w:eastAsia="ja-JP"/>
        </w:rPr>
        <w:t xml:space="preserve">, when </w:t>
      </w:r>
      <w:proofErr w:type="spellStart"/>
      <w:r>
        <w:rPr>
          <w:lang w:val="en-CA" w:eastAsia="ja-JP"/>
        </w:rPr>
        <w:t>nnpfa_persistence_flag</w:t>
      </w:r>
      <w:proofErr w:type="spellEnd"/>
      <w:r>
        <w:rPr>
          <w:lang w:val="en-CA" w:eastAsia="ja-JP"/>
        </w:rPr>
        <w:t xml:space="preserve"> is equal to 1, a syntax element, </w:t>
      </w:r>
      <w:proofErr w:type="spellStart"/>
      <w:r>
        <w:rPr>
          <w:lang w:val="en-CA" w:eastAsia="ja-JP"/>
        </w:rPr>
        <w:t>decoding_order_flag</w:t>
      </w:r>
      <w:proofErr w:type="spellEnd"/>
      <w:r>
        <w:rPr>
          <w:lang w:val="en-CA" w:eastAsia="ja-JP"/>
        </w:rPr>
        <w:t>, is inserted.</w:t>
      </w:r>
      <w:r w:rsidR="0022306F">
        <w:rPr>
          <w:lang w:val="en-CA" w:eastAsia="ja-JP"/>
        </w:rPr>
        <w:t xml:space="preserve"> The </w:t>
      </w:r>
      <w:proofErr w:type="spellStart"/>
      <w:r w:rsidR="0022306F">
        <w:rPr>
          <w:lang w:val="en-CA" w:eastAsia="ja-JP"/>
        </w:rPr>
        <w:t>decoding_order_flag</w:t>
      </w:r>
      <w:proofErr w:type="spellEnd"/>
      <w:r w:rsidR="0022306F">
        <w:rPr>
          <w:lang w:val="en-CA" w:eastAsia="ja-JP"/>
        </w:rPr>
        <w:t xml:space="preserve"> </w:t>
      </w:r>
      <w:r w:rsidR="0022306F" w:rsidRPr="0022306F">
        <w:rPr>
          <w:lang w:val="en-CA" w:eastAsia="ja-JP"/>
        </w:rPr>
        <w:t>indicates the order of the persistence of the target neural-network post-processing filter for the current layer</w:t>
      </w:r>
      <w:r w:rsidR="001C3B4B">
        <w:rPr>
          <w:lang w:val="en-CA" w:eastAsia="ja-JP"/>
        </w:rPr>
        <w:t>.</w:t>
      </w:r>
    </w:p>
    <w:p w14:paraId="57459BBE" w14:textId="77777777" w:rsidR="005F4D3D" w:rsidRDefault="005F4D3D" w:rsidP="008F37C5">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F27ED" w:rsidRPr="00D44FD0" w14:paraId="23EFB529" w14:textId="77777777" w:rsidTr="00D32DA0">
        <w:trPr>
          <w:trHeight w:val="204"/>
          <w:jc w:val="center"/>
        </w:trPr>
        <w:tc>
          <w:tcPr>
            <w:tcW w:w="7920" w:type="dxa"/>
          </w:tcPr>
          <w:p w14:paraId="55005F98" w14:textId="77777777" w:rsidR="002F27ED" w:rsidRPr="00D44FD0" w:rsidRDefault="002F27ED" w:rsidP="00D32DA0">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D44FD0">
              <w:rPr>
                <w:sz w:val="20"/>
                <w:lang w:val="en-GB"/>
              </w:rPr>
              <w:t>nn_post_filter_</w:t>
            </w:r>
            <w:proofErr w:type="gramStart"/>
            <w:r w:rsidRPr="00D44FD0">
              <w:rPr>
                <w:sz w:val="20"/>
                <w:lang w:val="en-GB"/>
              </w:rPr>
              <w:t>activation</w:t>
            </w:r>
            <w:proofErr w:type="spellEnd"/>
            <w:r w:rsidRPr="00D44FD0">
              <w:rPr>
                <w:sz w:val="20"/>
                <w:lang w:val="en-GB"/>
              </w:rPr>
              <w:t>( payloadSize</w:t>
            </w:r>
            <w:proofErr w:type="gramEnd"/>
            <w:r w:rsidRPr="00D44FD0">
              <w:rPr>
                <w:sz w:val="20"/>
                <w:lang w:val="en-GB"/>
              </w:rPr>
              <w:t> ) {</w:t>
            </w:r>
          </w:p>
        </w:tc>
        <w:tc>
          <w:tcPr>
            <w:tcW w:w="1157" w:type="dxa"/>
          </w:tcPr>
          <w:p w14:paraId="0A601AC5" w14:textId="77777777" w:rsidR="002F27ED" w:rsidRPr="00D44FD0" w:rsidRDefault="002F27ED" w:rsidP="00D32DA0">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2F27ED" w:rsidRPr="00D44FD0" w14:paraId="02CB7631" w14:textId="77777777" w:rsidTr="00D32DA0">
        <w:trPr>
          <w:trHeight w:val="204"/>
          <w:jc w:val="center"/>
        </w:trPr>
        <w:tc>
          <w:tcPr>
            <w:tcW w:w="7920" w:type="dxa"/>
          </w:tcPr>
          <w:p w14:paraId="3E05A536" w14:textId="77777777" w:rsidR="002F27ED" w:rsidRPr="00D44FD0"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D44FD0">
              <w:rPr>
                <w:sz w:val="20"/>
                <w:lang w:val="en-GB"/>
              </w:rPr>
              <w:tab/>
            </w:r>
            <w:proofErr w:type="spellStart"/>
            <w:r w:rsidRPr="00D44FD0">
              <w:rPr>
                <w:b/>
                <w:sz w:val="20"/>
                <w:lang w:val="en-GB"/>
              </w:rPr>
              <w:t>nnpfa_</w:t>
            </w:r>
            <w:r>
              <w:rPr>
                <w:b/>
                <w:sz w:val="20"/>
                <w:lang w:val="en-GB"/>
              </w:rPr>
              <w:t>target_</w:t>
            </w:r>
            <w:r w:rsidRPr="00D44FD0">
              <w:rPr>
                <w:b/>
                <w:sz w:val="20"/>
                <w:lang w:val="en-GB"/>
              </w:rPr>
              <w:t>id</w:t>
            </w:r>
            <w:proofErr w:type="spellEnd"/>
          </w:p>
        </w:tc>
        <w:tc>
          <w:tcPr>
            <w:tcW w:w="1157" w:type="dxa"/>
          </w:tcPr>
          <w:p w14:paraId="799FCEBF" w14:textId="77777777" w:rsidR="002F27ED" w:rsidRPr="00D44FD0"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2F27ED" w:rsidRPr="00D44FD0" w14:paraId="60228210" w14:textId="77777777" w:rsidTr="00D32DA0">
        <w:trPr>
          <w:trHeight w:val="204"/>
          <w:jc w:val="center"/>
        </w:trPr>
        <w:tc>
          <w:tcPr>
            <w:tcW w:w="7920" w:type="dxa"/>
          </w:tcPr>
          <w:p w14:paraId="5281F291" w14:textId="77777777" w:rsidR="002F27ED" w:rsidRPr="00D37704"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cstheme="minorBidi"/>
                <w:sz w:val="20"/>
                <w:lang w:val="en-GB" w:eastAsia="zh-CN"/>
              </w:rPr>
              <w:tab/>
            </w:r>
            <w:proofErr w:type="spellStart"/>
            <w:r w:rsidRPr="00D37704">
              <w:rPr>
                <w:rFonts w:cstheme="minorBidi"/>
                <w:b/>
                <w:sz w:val="20"/>
                <w:lang w:val="en-GB" w:eastAsia="zh-CN"/>
              </w:rPr>
              <w:t>nnpfa_cancel_flag</w:t>
            </w:r>
            <w:proofErr w:type="spellEnd"/>
          </w:p>
        </w:tc>
        <w:tc>
          <w:tcPr>
            <w:tcW w:w="1157" w:type="dxa"/>
          </w:tcPr>
          <w:p w14:paraId="5E438A6E" w14:textId="77777777" w:rsidR="002F27ED" w:rsidRPr="00D44FD0"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37704">
              <w:rPr>
                <w:bCs/>
                <w:sz w:val="20"/>
                <w:lang w:val="en-GB"/>
              </w:rPr>
              <w:t>u(</w:t>
            </w:r>
            <w:proofErr w:type="gramEnd"/>
            <w:r w:rsidRPr="00D37704">
              <w:rPr>
                <w:bCs/>
                <w:sz w:val="20"/>
                <w:lang w:val="en-GB"/>
              </w:rPr>
              <w:t>1)</w:t>
            </w:r>
          </w:p>
        </w:tc>
      </w:tr>
      <w:tr w:rsidR="002F27ED" w:rsidRPr="00D44FD0" w14:paraId="423FA662" w14:textId="77777777" w:rsidTr="00D32DA0">
        <w:trPr>
          <w:trHeight w:val="204"/>
          <w:jc w:val="center"/>
        </w:trPr>
        <w:tc>
          <w:tcPr>
            <w:tcW w:w="7920" w:type="dxa"/>
          </w:tcPr>
          <w:p w14:paraId="26E4936E" w14:textId="77777777" w:rsidR="002F27ED" w:rsidRPr="00D37704"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eastAsia="Malgun Gothic"/>
                <w:sz w:val="20"/>
                <w:lang w:val="en-GB"/>
              </w:rPr>
              <w:tab/>
            </w:r>
            <w:proofErr w:type="gramStart"/>
            <w:r w:rsidRPr="00D37704">
              <w:rPr>
                <w:rFonts w:eastAsia="Malgun Gothic"/>
                <w:sz w:val="20"/>
                <w:lang w:val="en-GB"/>
              </w:rPr>
              <w:t>if( !</w:t>
            </w:r>
            <w:proofErr w:type="spellStart"/>
            <w:proofErr w:type="gramEnd"/>
            <w:r w:rsidRPr="00D37704">
              <w:rPr>
                <w:rFonts w:eastAsia="Malgun Gothic"/>
                <w:sz w:val="20"/>
                <w:lang w:val="en-GB"/>
              </w:rPr>
              <w:t>nnpfa</w:t>
            </w:r>
            <w:r w:rsidRPr="00D37704">
              <w:rPr>
                <w:rFonts w:eastAsia="Malgun Gothic"/>
                <w:sz w:val="20"/>
                <w:lang w:val="en-GB" w:eastAsia="zh-CN"/>
              </w:rPr>
              <w:t>_</w:t>
            </w:r>
            <w:r w:rsidRPr="00D37704">
              <w:rPr>
                <w:rFonts w:eastAsia="Malgun Gothic"/>
                <w:bCs/>
                <w:sz w:val="20"/>
                <w:lang w:val="en-GB" w:eastAsia="zh-CN"/>
              </w:rPr>
              <w:t>cancel_flag</w:t>
            </w:r>
            <w:proofErr w:type="spellEnd"/>
            <w:r w:rsidRPr="00D37704">
              <w:rPr>
                <w:rFonts w:eastAsia="Malgun Gothic"/>
                <w:bCs/>
                <w:sz w:val="20"/>
                <w:lang w:val="en-GB" w:eastAsia="zh-CN"/>
              </w:rPr>
              <w:t xml:space="preserve"> ) {</w:t>
            </w:r>
          </w:p>
        </w:tc>
        <w:tc>
          <w:tcPr>
            <w:tcW w:w="1157" w:type="dxa"/>
          </w:tcPr>
          <w:p w14:paraId="29F8A0DA" w14:textId="77777777" w:rsidR="002F27ED" w:rsidRPr="00D44FD0"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2F27ED" w:rsidRPr="00D44FD0" w14:paraId="0823206E" w14:textId="77777777" w:rsidTr="00D32DA0">
        <w:trPr>
          <w:trHeight w:val="204"/>
          <w:jc w:val="center"/>
        </w:trPr>
        <w:tc>
          <w:tcPr>
            <w:tcW w:w="7920" w:type="dxa"/>
          </w:tcPr>
          <w:p w14:paraId="1EDED99E" w14:textId="77777777" w:rsidR="002F27ED" w:rsidRPr="00D37704"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eastAsia="Malgun Gothic"/>
                <w:sz w:val="20"/>
                <w:lang w:val="en-GB" w:eastAsia="zh-CN"/>
              </w:rPr>
              <w:lastRenderedPageBreak/>
              <w:tab/>
            </w:r>
            <w:r w:rsidRPr="00D37704">
              <w:rPr>
                <w:rFonts w:eastAsia="Malgun Gothic"/>
                <w:sz w:val="20"/>
                <w:lang w:val="en-GB" w:eastAsia="zh-CN"/>
              </w:rPr>
              <w:tab/>
            </w:r>
            <w:proofErr w:type="spellStart"/>
            <w:r w:rsidRPr="00D37704">
              <w:rPr>
                <w:rFonts w:eastAsia="Malgun Gothic"/>
                <w:b/>
                <w:sz w:val="20"/>
                <w:lang w:val="en-GB" w:eastAsia="zh-CN"/>
              </w:rPr>
              <w:t>nnpfa_</w:t>
            </w:r>
            <w:r w:rsidRPr="00D37704">
              <w:rPr>
                <w:rFonts w:eastAsia="Malgun Gothic"/>
                <w:b/>
                <w:bCs/>
                <w:sz w:val="20"/>
                <w:lang w:val="en-GB" w:eastAsia="zh-CN"/>
              </w:rPr>
              <w:t>persistence_flag</w:t>
            </w:r>
            <w:proofErr w:type="spellEnd"/>
          </w:p>
        </w:tc>
        <w:tc>
          <w:tcPr>
            <w:tcW w:w="1157" w:type="dxa"/>
          </w:tcPr>
          <w:p w14:paraId="664F37F8" w14:textId="77777777" w:rsidR="002F27ED" w:rsidRPr="00D44FD0"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37704">
              <w:rPr>
                <w:bCs/>
                <w:sz w:val="20"/>
                <w:lang w:val="en-GB"/>
              </w:rPr>
              <w:t>u(</w:t>
            </w:r>
            <w:proofErr w:type="gramEnd"/>
            <w:r w:rsidRPr="00D37704">
              <w:rPr>
                <w:bCs/>
                <w:sz w:val="20"/>
                <w:lang w:val="en-GB"/>
              </w:rPr>
              <w:t>1)</w:t>
            </w:r>
          </w:p>
        </w:tc>
      </w:tr>
      <w:tr w:rsidR="002F27ED" w:rsidRPr="00D44FD0" w14:paraId="6C611FD2" w14:textId="77777777" w:rsidTr="00D32DA0">
        <w:trPr>
          <w:trHeight w:val="204"/>
          <w:jc w:val="center"/>
        </w:trPr>
        <w:tc>
          <w:tcPr>
            <w:tcW w:w="7920" w:type="dxa"/>
          </w:tcPr>
          <w:p w14:paraId="23C22EEE" w14:textId="5DEA0669" w:rsidR="002F27ED" w:rsidRPr="003E450B"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3E450B">
              <w:rPr>
                <w:rFonts w:eastAsia="Malgun Gothic"/>
                <w:sz w:val="20"/>
                <w:highlight w:val="yellow"/>
                <w:lang w:val="en-GB" w:eastAsia="zh-CN"/>
              </w:rPr>
              <w:tab/>
            </w:r>
            <w:r w:rsidRPr="003E450B">
              <w:rPr>
                <w:rFonts w:eastAsia="Malgun Gothic"/>
                <w:sz w:val="20"/>
                <w:highlight w:val="yellow"/>
                <w:lang w:val="en-GB" w:eastAsia="zh-CN"/>
              </w:rPr>
              <w:tab/>
              <w:t xml:space="preserve">if </w:t>
            </w:r>
            <w:proofErr w:type="gramStart"/>
            <w:r w:rsidRPr="003E450B">
              <w:rPr>
                <w:rFonts w:eastAsia="Malgun Gothic"/>
                <w:sz w:val="20"/>
                <w:highlight w:val="yellow"/>
                <w:lang w:val="en-GB" w:eastAsia="zh-CN"/>
              </w:rPr>
              <w:t xml:space="preserve">( </w:t>
            </w:r>
            <w:proofErr w:type="spellStart"/>
            <w:r w:rsidRPr="003E450B">
              <w:rPr>
                <w:rFonts w:eastAsia="Malgun Gothic"/>
                <w:sz w:val="20"/>
                <w:highlight w:val="yellow"/>
                <w:lang w:val="en-GB" w:eastAsia="zh-CN"/>
              </w:rPr>
              <w:t>nnpfa</w:t>
            </w:r>
            <w:proofErr w:type="gramEnd"/>
            <w:r w:rsidRPr="003E450B">
              <w:rPr>
                <w:rFonts w:eastAsia="Malgun Gothic"/>
                <w:sz w:val="20"/>
                <w:highlight w:val="yellow"/>
                <w:lang w:val="en-GB" w:eastAsia="zh-CN"/>
              </w:rPr>
              <w:t>_persistence_flag</w:t>
            </w:r>
            <w:proofErr w:type="spellEnd"/>
            <w:r w:rsidRPr="003E450B">
              <w:rPr>
                <w:rFonts w:eastAsia="Malgun Gothic"/>
                <w:sz w:val="20"/>
                <w:highlight w:val="yellow"/>
                <w:lang w:val="en-GB" w:eastAsia="zh-CN"/>
              </w:rPr>
              <w:t xml:space="preserve"> )</w:t>
            </w:r>
          </w:p>
        </w:tc>
        <w:tc>
          <w:tcPr>
            <w:tcW w:w="1157" w:type="dxa"/>
          </w:tcPr>
          <w:p w14:paraId="6B8F1D3A" w14:textId="77777777" w:rsidR="002F27ED" w:rsidRPr="003E450B"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2F27ED" w:rsidRPr="00D44FD0" w14:paraId="45A5C5B3" w14:textId="77777777" w:rsidTr="00D32DA0">
        <w:trPr>
          <w:trHeight w:val="204"/>
          <w:jc w:val="center"/>
        </w:trPr>
        <w:tc>
          <w:tcPr>
            <w:tcW w:w="7920" w:type="dxa"/>
          </w:tcPr>
          <w:p w14:paraId="11FB1402" w14:textId="2628D765" w:rsidR="002F27ED" w:rsidRPr="003E450B"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highlight w:val="yellow"/>
                <w:lang w:val="en-GB" w:eastAsia="zh-CN"/>
              </w:rPr>
            </w:pPr>
            <w:r w:rsidRPr="003E450B">
              <w:rPr>
                <w:rFonts w:eastAsia="Malgun Gothic"/>
                <w:sz w:val="20"/>
                <w:highlight w:val="yellow"/>
                <w:lang w:val="en-GB" w:eastAsia="zh-CN"/>
              </w:rPr>
              <w:tab/>
            </w:r>
            <w:r w:rsidRPr="003E450B">
              <w:rPr>
                <w:rFonts w:eastAsia="Malgun Gothic"/>
                <w:sz w:val="20"/>
                <w:highlight w:val="yellow"/>
                <w:lang w:val="en-GB" w:eastAsia="zh-CN"/>
              </w:rPr>
              <w:tab/>
            </w:r>
            <w:r w:rsidRPr="003E450B">
              <w:rPr>
                <w:rFonts w:eastAsia="Malgun Gothic"/>
                <w:sz w:val="20"/>
                <w:highlight w:val="yellow"/>
                <w:lang w:val="en-GB" w:eastAsia="zh-CN"/>
              </w:rPr>
              <w:tab/>
            </w:r>
            <w:proofErr w:type="spellStart"/>
            <w:ins w:id="4" w:author="Takeshi Chujoh" w:date="2023-01-11T08:25:00Z">
              <w:r w:rsidR="00B3267D" w:rsidRPr="00B3267D">
                <w:rPr>
                  <w:rFonts w:eastAsia="Malgun Gothic"/>
                  <w:b/>
                  <w:bCs/>
                  <w:sz w:val="20"/>
                  <w:highlight w:val="yellow"/>
                  <w:lang w:val="en-GB" w:eastAsia="zh-CN"/>
                  <w:rPrChange w:id="5" w:author="Takeshi Chujoh" w:date="2023-01-11T08:25:00Z">
                    <w:rPr>
                      <w:rFonts w:eastAsia="Malgun Gothic"/>
                      <w:sz w:val="20"/>
                      <w:highlight w:val="yellow"/>
                      <w:lang w:val="en-GB" w:eastAsia="zh-CN"/>
                    </w:rPr>
                  </w:rPrChange>
                </w:rPr>
                <w:t>nnpfa_</w:t>
              </w:r>
            </w:ins>
            <w:r w:rsidRPr="003E450B">
              <w:rPr>
                <w:rFonts w:eastAsia="Malgun Gothic"/>
                <w:b/>
                <w:bCs/>
                <w:sz w:val="20"/>
                <w:highlight w:val="yellow"/>
                <w:lang w:val="en-GB" w:eastAsia="zh-CN"/>
              </w:rPr>
              <w:t>decoding_order_flag</w:t>
            </w:r>
            <w:proofErr w:type="spellEnd"/>
          </w:p>
        </w:tc>
        <w:tc>
          <w:tcPr>
            <w:tcW w:w="1157" w:type="dxa"/>
          </w:tcPr>
          <w:p w14:paraId="683B4A7F" w14:textId="500BFA73" w:rsidR="002F27ED" w:rsidRPr="003E450B"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roofErr w:type="gramStart"/>
            <w:r w:rsidRPr="003E450B">
              <w:rPr>
                <w:bCs/>
                <w:sz w:val="20"/>
                <w:highlight w:val="yellow"/>
                <w:lang w:val="en-GB"/>
              </w:rPr>
              <w:t>u(</w:t>
            </w:r>
            <w:proofErr w:type="gramEnd"/>
            <w:r w:rsidRPr="003E450B">
              <w:rPr>
                <w:bCs/>
                <w:sz w:val="20"/>
                <w:highlight w:val="yellow"/>
                <w:lang w:val="en-GB"/>
              </w:rPr>
              <w:t>1)</w:t>
            </w:r>
          </w:p>
        </w:tc>
      </w:tr>
      <w:tr w:rsidR="00C77D9B" w:rsidRPr="00D44FD0" w14:paraId="346EDEF5" w14:textId="77777777" w:rsidTr="00D32DA0">
        <w:trPr>
          <w:trHeight w:val="204"/>
          <w:jc w:val="center"/>
        </w:trPr>
        <w:tc>
          <w:tcPr>
            <w:tcW w:w="7920" w:type="dxa"/>
          </w:tcPr>
          <w:p w14:paraId="174C7926" w14:textId="001BDD23" w:rsidR="00C77D9B" w:rsidRPr="00D44FD0" w:rsidRDefault="00C77D9B" w:rsidP="00D32DA0">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419D0">
              <w:rPr>
                <w:rFonts w:eastAsia="Malgun Gothic"/>
                <w:sz w:val="20"/>
                <w:highlight w:val="yellow"/>
                <w:lang w:val="en-GB" w:eastAsia="zh-CN"/>
              </w:rPr>
              <w:tab/>
            </w:r>
            <w:r w:rsidRPr="003E450B">
              <w:rPr>
                <w:rFonts w:eastAsia="Malgun Gothic"/>
                <w:sz w:val="20"/>
                <w:highlight w:val="yellow"/>
                <w:lang w:val="en-GB" w:eastAsia="zh-CN"/>
              </w:rPr>
              <w:t>}</w:t>
            </w:r>
          </w:p>
        </w:tc>
        <w:tc>
          <w:tcPr>
            <w:tcW w:w="1157" w:type="dxa"/>
          </w:tcPr>
          <w:p w14:paraId="6BD062E5" w14:textId="77777777" w:rsidR="00C77D9B" w:rsidRPr="00D44FD0" w:rsidRDefault="00C77D9B" w:rsidP="00D32DA0">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2F27ED" w:rsidRPr="00D44FD0" w14:paraId="6B43F8E7" w14:textId="77777777" w:rsidTr="00D32DA0">
        <w:trPr>
          <w:trHeight w:val="204"/>
          <w:jc w:val="center"/>
        </w:trPr>
        <w:tc>
          <w:tcPr>
            <w:tcW w:w="7920" w:type="dxa"/>
          </w:tcPr>
          <w:p w14:paraId="469FCEB0" w14:textId="77777777" w:rsidR="002F27ED" w:rsidRPr="00D44FD0" w:rsidRDefault="002F27ED" w:rsidP="00D32DA0">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w:t>
            </w:r>
          </w:p>
        </w:tc>
        <w:tc>
          <w:tcPr>
            <w:tcW w:w="1157" w:type="dxa"/>
          </w:tcPr>
          <w:p w14:paraId="7BC90EA6" w14:textId="77777777" w:rsidR="002F27ED" w:rsidRPr="00D44FD0" w:rsidRDefault="002F27ED" w:rsidP="00D32DA0">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236FBE91" w14:textId="77777777"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5F4D3D">
        <w:rPr>
          <w:rFonts w:eastAsiaTheme="minorEastAsia" w:cstheme="minorBidi"/>
          <w:b/>
          <w:bCs/>
          <w:sz w:val="20"/>
          <w:lang w:val="en-CA" w:eastAsia="zh-CN"/>
          <w14:glow w14:rad="0">
            <w14:srgbClr w14:val="FFFFFF"/>
          </w14:glow>
        </w:rPr>
        <w:t>nnpfa_persistence_flag</w:t>
      </w:r>
      <w:proofErr w:type="spellEnd"/>
      <w:r w:rsidRPr="005F4D3D">
        <w:rPr>
          <w:rFonts w:eastAsiaTheme="minorEastAsia" w:cstheme="minorBidi"/>
          <w:sz w:val="20"/>
          <w:lang w:val="en-CA" w:eastAsia="zh-CN"/>
          <w14:glow w14:rad="0">
            <w14:srgbClr w14:val="FFFFFF"/>
          </w14:glow>
        </w:rPr>
        <w:t xml:space="preserve"> specifies the </w:t>
      </w:r>
      <w:bookmarkStart w:id="6" w:name="_Hlk123055243"/>
      <w:r w:rsidRPr="005F4D3D">
        <w:rPr>
          <w:rFonts w:eastAsiaTheme="minorEastAsia" w:cstheme="minorBidi"/>
          <w:sz w:val="20"/>
          <w:lang w:val="en-CA" w:eastAsia="zh-CN"/>
          <w14:glow w14:rad="0">
            <w14:srgbClr w14:val="FFFFFF"/>
          </w14:glow>
        </w:rPr>
        <w:t xml:space="preserve">persistence of the target </w:t>
      </w:r>
      <w:r w:rsidRPr="005F4D3D">
        <w:rPr>
          <w:rFonts w:eastAsiaTheme="minorEastAsia" w:cstheme="minorBidi"/>
          <w:sz w:val="20"/>
          <w:lang w:val="en-GB" w:eastAsia="zh-CN"/>
          <w14:glow w14:rad="0">
            <w14:srgbClr w14:val="FFFFFF"/>
          </w14:glow>
        </w:rPr>
        <w:t>neural-network post-processing filter for the current layer.</w:t>
      </w:r>
      <w:bookmarkEnd w:id="6"/>
    </w:p>
    <w:p w14:paraId="10EE8C5B" w14:textId="77777777"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5F4D3D">
        <w:rPr>
          <w:rFonts w:eastAsiaTheme="minorEastAsia" w:cstheme="minorBidi"/>
          <w:sz w:val="20"/>
          <w:lang w:val="en-CA" w:eastAsia="zh-CN"/>
          <w14:glow w14:rad="0">
            <w14:srgbClr w14:val="FFFFFF"/>
          </w14:glow>
        </w:rPr>
        <w:t>nnpfa_persistence_flag</w:t>
      </w:r>
      <w:proofErr w:type="spellEnd"/>
      <w:r w:rsidRPr="005F4D3D">
        <w:rPr>
          <w:rFonts w:eastAsiaTheme="minorEastAsia" w:cstheme="minorBidi"/>
          <w:sz w:val="20"/>
          <w:lang w:val="en-CA" w:eastAsia="zh-CN"/>
          <w14:glow w14:rad="0">
            <w14:srgbClr w14:val="FFFFFF"/>
          </w14:glow>
        </w:rPr>
        <w:t xml:space="preserve"> equal to 0 specifies that the target </w:t>
      </w:r>
      <w:r w:rsidRPr="005F4D3D">
        <w:rPr>
          <w:rFonts w:eastAsiaTheme="minorEastAsia" w:cstheme="minorBidi"/>
          <w:sz w:val="20"/>
          <w:lang w:val="en-GB" w:eastAsia="zh-CN"/>
          <w14:glow w14:rad="0">
            <w14:srgbClr w14:val="FFFFFF"/>
          </w14:glow>
        </w:rPr>
        <w:t>neural-network post-processing filter may be used for post-processing filtering for the current picture only.</w:t>
      </w:r>
    </w:p>
    <w:p w14:paraId="2A8B4412" w14:textId="19AB44E2"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5F4D3D">
        <w:rPr>
          <w:rFonts w:eastAsiaTheme="minorEastAsia" w:cstheme="minorBidi"/>
          <w:sz w:val="20"/>
          <w:lang w:val="en-GB" w:eastAsia="zh-CN"/>
          <w14:glow w14:rad="0">
            <w14:srgbClr w14:val="FFFFFF"/>
          </w14:glow>
        </w:rPr>
        <w:t>nnpfa_persistence_flag</w:t>
      </w:r>
      <w:proofErr w:type="spellEnd"/>
      <w:r w:rsidRPr="005F4D3D">
        <w:rPr>
          <w:rFonts w:eastAsiaTheme="minorEastAsia" w:cstheme="minorBidi"/>
          <w:sz w:val="20"/>
          <w:lang w:val="en-GB" w:eastAsia="zh-CN"/>
          <w14:glow w14:rad="0">
            <w14:srgbClr w14:val="FFFFFF"/>
          </w14:glow>
        </w:rPr>
        <w:t xml:space="preserve"> equal to 1 specifies that </w:t>
      </w:r>
      <w:r w:rsidRPr="005F4D3D">
        <w:rPr>
          <w:rFonts w:eastAsiaTheme="minorEastAsia" w:cstheme="minorBidi"/>
          <w:sz w:val="20"/>
          <w:lang w:val="en-CA" w:eastAsia="zh-CN"/>
          <w14:glow w14:rad="0">
            <w14:srgbClr w14:val="FFFFFF"/>
          </w14:glow>
        </w:rPr>
        <w:t xml:space="preserve">the target </w:t>
      </w:r>
      <w:r w:rsidRPr="005F4D3D">
        <w:rPr>
          <w:rFonts w:eastAsiaTheme="minorEastAsia" w:cstheme="minorBidi"/>
          <w:sz w:val="20"/>
          <w:lang w:val="en-GB" w:eastAsia="zh-CN"/>
          <w14:glow w14:rad="0">
            <w14:srgbClr w14:val="FFFFFF"/>
          </w14:glow>
        </w:rPr>
        <w:t xml:space="preserve">neural-network post-processing filter may be used for post-processing filtering for the current picture and all subsequent pictures of the current layer in output order </w:t>
      </w:r>
      <w:r w:rsidRPr="003E450B">
        <w:rPr>
          <w:rFonts w:eastAsiaTheme="minorEastAsia" w:cstheme="minorBidi"/>
          <w:sz w:val="20"/>
          <w:highlight w:val="yellow"/>
          <w:lang w:val="en-GB" w:eastAsia="zh-CN"/>
          <w14:glow w14:rad="0">
            <w14:srgbClr w14:val="FFFFFF"/>
          </w14:glow>
        </w:rPr>
        <w:t>or decoding order</w:t>
      </w:r>
      <w:r>
        <w:rPr>
          <w:rFonts w:eastAsiaTheme="minorEastAsia" w:cstheme="minorBidi"/>
          <w:sz w:val="20"/>
          <w:lang w:val="en-GB" w:eastAsia="zh-CN"/>
          <w14:glow w14:rad="0">
            <w14:srgbClr w14:val="FFFFFF"/>
          </w14:glow>
        </w:rPr>
        <w:t xml:space="preserve"> </w:t>
      </w:r>
      <w:r w:rsidRPr="005F4D3D">
        <w:rPr>
          <w:rFonts w:eastAsiaTheme="minorEastAsia" w:cstheme="minorBidi"/>
          <w:sz w:val="20"/>
          <w:lang w:val="en-GB" w:eastAsia="zh-CN"/>
          <w14:glow w14:rad="0">
            <w14:srgbClr w14:val="FFFFFF"/>
          </w14:glow>
        </w:rPr>
        <w:t>until one or more of the following conditions are true:</w:t>
      </w:r>
    </w:p>
    <w:p w14:paraId="3BBF252E" w14:textId="77777777"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5F4D3D">
        <w:rPr>
          <w:rFonts w:eastAsia="Malgun Gothic" w:cstheme="minorBidi"/>
          <w:sz w:val="20"/>
          <w:lang w:eastAsia="zh-CN"/>
        </w:rPr>
        <w:t>–</w:t>
      </w:r>
      <w:r w:rsidRPr="005F4D3D">
        <w:rPr>
          <w:rFonts w:eastAsia="Malgun Gothic" w:cstheme="minorBidi"/>
          <w:sz w:val="20"/>
          <w:lang w:eastAsia="zh-CN"/>
        </w:rPr>
        <w:tab/>
        <w:t>A new CLVS of the current layer begins.</w:t>
      </w:r>
    </w:p>
    <w:p w14:paraId="2F0229DB" w14:textId="77777777"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5F4D3D">
        <w:rPr>
          <w:rFonts w:eastAsia="Malgun Gothic" w:cstheme="minorBidi"/>
          <w:sz w:val="20"/>
          <w:lang w:eastAsia="zh-CN"/>
        </w:rPr>
        <w:t>–</w:t>
      </w:r>
      <w:r w:rsidRPr="005F4D3D">
        <w:rPr>
          <w:rFonts w:eastAsia="Malgun Gothic" w:cstheme="minorBidi"/>
          <w:sz w:val="20"/>
          <w:lang w:eastAsia="zh-CN"/>
        </w:rPr>
        <w:tab/>
        <w:t>The bitstream ends.</w:t>
      </w:r>
    </w:p>
    <w:p w14:paraId="010C8FBA" w14:textId="58F048AE"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5F4D3D">
        <w:rPr>
          <w:rFonts w:eastAsia="Malgun Gothic" w:cstheme="minorBidi"/>
          <w:sz w:val="20"/>
          <w:lang w:eastAsia="zh-CN"/>
        </w:rPr>
        <w:t>–</w:t>
      </w:r>
      <w:r w:rsidRPr="005F4D3D">
        <w:rPr>
          <w:rFonts w:eastAsia="Malgun Gothic" w:cstheme="minorBidi"/>
          <w:sz w:val="20"/>
          <w:lang w:eastAsia="zh-CN"/>
        </w:rPr>
        <w:tab/>
        <w:t xml:space="preserve">A picture in the current layer associated with a NNPFA SEI message with the same </w:t>
      </w:r>
      <w:proofErr w:type="spellStart"/>
      <w:r w:rsidRPr="005F4D3D">
        <w:rPr>
          <w:rFonts w:eastAsia="Malgun Gothic" w:cstheme="minorBidi"/>
          <w:sz w:val="20"/>
          <w:lang w:eastAsia="zh-CN"/>
        </w:rPr>
        <w:t>nnpfa_target_id</w:t>
      </w:r>
      <w:proofErr w:type="spellEnd"/>
      <w:r w:rsidRPr="005F4D3D">
        <w:rPr>
          <w:rFonts w:eastAsia="Malgun Gothic" w:cstheme="minorBidi"/>
          <w:sz w:val="20"/>
          <w:lang w:eastAsia="zh-CN"/>
        </w:rPr>
        <w:t xml:space="preserve"> as the current SEI message and </w:t>
      </w:r>
      <w:proofErr w:type="spellStart"/>
      <w:r w:rsidRPr="005F4D3D">
        <w:rPr>
          <w:rFonts w:eastAsiaTheme="minorEastAsia" w:cstheme="minorBidi"/>
          <w:sz w:val="20"/>
          <w:lang w:val="en-CA" w:eastAsia="zh-CN"/>
          <w14:glow w14:rad="0">
            <w14:srgbClr w14:val="FFFFFF"/>
          </w14:glow>
        </w:rPr>
        <w:t>nnpfa_cancel_flag</w:t>
      </w:r>
      <w:proofErr w:type="spellEnd"/>
      <w:r w:rsidRPr="005F4D3D">
        <w:rPr>
          <w:rFonts w:eastAsiaTheme="minorEastAsia" w:cstheme="minorBidi"/>
          <w:sz w:val="20"/>
          <w:lang w:val="en-CA" w:eastAsia="zh-CN"/>
          <w14:glow w14:rad="0">
            <w14:srgbClr w14:val="FFFFFF"/>
          </w14:glow>
        </w:rPr>
        <w:t xml:space="preserve"> equal to 1 </w:t>
      </w:r>
      <w:r w:rsidRPr="005F4D3D">
        <w:rPr>
          <w:rFonts w:eastAsia="Malgun Gothic" w:cstheme="minorBidi"/>
          <w:sz w:val="20"/>
          <w:lang w:eastAsia="zh-CN"/>
        </w:rPr>
        <w:t xml:space="preserve">is output </w:t>
      </w:r>
      <w:r w:rsidRPr="005F4D3D">
        <w:rPr>
          <w:rFonts w:eastAsiaTheme="minorEastAsia" w:cstheme="minorBidi"/>
          <w:sz w:val="20"/>
          <w:lang w:eastAsia="zh-CN"/>
        </w:rPr>
        <w:t>that follows the current picture in output order</w:t>
      </w:r>
      <w:r>
        <w:rPr>
          <w:rFonts w:eastAsiaTheme="minorEastAsia" w:cstheme="minorBidi"/>
          <w:sz w:val="20"/>
          <w:lang w:eastAsia="zh-CN"/>
        </w:rPr>
        <w:t xml:space="preserve"> </w:t>
      </w:r>
      <w:r w:rsidRPr="003E450B">
        <w:rPr>
          <w:rFonts w:eastAsiaTheme="minorEastAsia" w:cstheme="minorBidi"/>
          <w:sz w:val="20"/>
          <w:highlight w:val="yellow"/>
          <w:lang w:eastAsia="zh-CN"/>
        </w:rPr>
        <w:t>or</w:t>
      </w:r>
      <w:r w:rsidRPr="003E450B">
        <w:rPr>
          <w:rFonts w:eastAsiaTheme="minorEastAsia" w:cstheme="minorBidi"/>
          <w:sz w:val="20"/>
          <w:lang w:eastAsia="zh-CN"/>
        </w:rPr>
        <w:t xml:space="preserve"> </w:t>
      </w:r>
      <w:r w:rsidRPr="003E450B">
        <w:rPr>
          <w:rFonts w:eastAsiaTheme="minorEastAsia" w:cstheme="minorBidi"/>
          <w:sz w:val="20"/>
          <w:highlight w:val="yellow"/>
          <w:lang w:eastAsia="zh-CN"/>
        </w:rPr>
        <w:t>decoding order</w:t>
      </w:r>
      <w:r w:rsidRPr="005F4D3D">
        <w:rPr>
          <w:rFonts w:eastAsia="Malgun Gothic" w:cstheme="minorBidi"/>
          <w:sz w:val="20"/>
          <w:lang w:eastAsia="zh-CN"/>
        </w:rPr>
        <w:t>.</w:t>
      </w:r>
    </w:p>
    <w:p w14:paraId="59F28BE4" w14:textId="77777777"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5F4D3D">
        <w:rPr>
          <w:rFonts w:eastAsia="SimSun"/>
          <w:noProof/>
          <w:sz w:val="18"/>
          <w:szCs w:val="18"/>
          <w:lang w:val="en-GB"/>
        </w:rPr>
        <w:t>NOTE</w:t>
      </w:r>
      <w:r w:rsidRPr="005F4D3D">
        <w:rPr>
          <w:rFonts w:eastAsia="SimSun"/>
          <w:sz w:val="18"/>
          <w:szCs w:val="18"/>
          <w:lang w:val="en-GB"/>
        </w:rPr>
        <w:t> 2 </w:t>
      </w:r>
      <w:r w:rsidRPr="005F4D3D">
        <w:rPr>
          <w:rFonts w:eastAsia="SimSun"/>
          <w:noProof/>
          <w:sz w:val="18"/>
          <w:szCs w:val="18"/>
          <w:lang w:val="en-GB"/>
        </w:rPr>
        <w:t xml:space="preserve">– The target </w:t>
      </w:r>
      <w:r w:rsidRPr="005F4D3D">
        <w:rPr>
          <w:rFonts w:eastAsia="SimSun"/>
          <w:sz w:val="18"/>
          <w:lang w:val="en-GB"/>
          <w14:glow w14:rad="0">
            <w14:srgbClr w14:val="FFFFFF"/>
          </w14:glow>
        </w:rPr>
        <w:t xml:space="preserve">neural-network post-processing filter is not applied for this subsequent picture </w:t>
      </w:r>
      <w:r w:rsidRPr="005F4D3D">
        <w:rPr>
          <w:rFonts w:eastAsia="Malgun Gothic"/>
          <w:sz w:val="18"/>
          <w:lang w:val="en-GB"/>
        </w:rPr>
        <w:t xml:space="preserve">in the current layer associated with a NNPFA SEI message with the same </w:t>
      </w:r>
      <w:proofErr w:type="spellStart"/>
      <w:r w:rsidRPr="005F4D3D">
        <w:rPr>
          <w:rFonts w:eastAsia="Malgun Gothic"/>
          <w:sz w:val="18"/>
          <w:lang w:val="en-GB"/>
        </w:rPr>
        <w:t>nnpfa_target_id</w:t>
      </w:r>
      <w:proofErr w:type="spellEnd"/>
      <w:r w:rsidRPr="005F4D3D">
        <w:rPr>
          <w:rFonts w:eastAsia="Malgun Gothic"/>
          <w:sz w:val="18"/>
          <w:lang w:val="en-GB"/>
        </w:rPr>
        <w:t xml:space="preserve"> as the current SEI message and </w:t>
      </w:r>
      <w:proofErr w:type="spellStart"/>
      <w:r w:rsidRPr="005F4D3D">
        <w:rPr>
          <w:rFonts w:eastAsia="SimSun"/>
          <w:sz w:val="18"/>
          <w:lang w:val="en-CA"/>
          <w14:glow w14:rad="0">
            <w14:srgbClr w14:val="FFFFFF"/>
          </w14:glow>
        </w:rPr>
        <w:t>nnpfa_cancel_flag</w:t>
      </w:r>
      <w:proofErr w:type="spellEnd"/>
      <w:r w:rsidRPr="005F4D3D">
        <w:rPr>
          <w:rFonts w:eastAsia="SimSun"/>
          <w:sz w:val="18"/>
          <w:lang w:val="en-CA"/>
          <w14:glow w14:rad="0">
            <w14:srgbClr w14:val="FFFFFF"/>
          </w14:glow>
        </w:rPr>
        <w:t xml:space="preserve"> equal to 1</w:t>
      </w:r>
      <w:r w:rsidRPr="005F4D3D">
        <w:rPr>
          <w:rFonts w:eastAsia="SimSun"/>
          <w:bCs/>
          <w:color w:val="000000"/>
          <w:sz w:val="18"/>
          <w:szCs w:val="18"/>
          <w:lang w:val="en-GB"/>
        </w:rPr>
        <w:t>.</w:t>
      </w:r>
    </w:p>
    <w:p w14:paraId="1F89A258" w14:textId="2DFBC4C3" w:rsidR="005F4D3D" w:rsidRPr="003E450B" w:rsidRDefault="00B3267D" w:rsidP="002F27ED">
      <w:pPr>
        <w:rPr>
          <w:rFonts w:eastAsia="Times New Roman"/>
          <w:sz w:val="20"/>
          <w:highlight w:val="yellow"/>
          <w:lang w:val="en-GB"/>
          <w14:glow w14:rad="0">
            <w14:srgbClr w14:val="FFFFFF"/>
          </w14:glow>
        </w:rPr>
      </w:pPr>
      <w:proofErr w:type="spellStart"/>
      <w:ins w:id="7" w:author="Takeshi Chujoh" w:date="2023-01-11T08:25:00Z">
        <w:r>
          <w:rPr>
            <w:rFonts w:eastAsia="Times New Roman"/>
            <w:b/>
            <w:bCs/>
            <w:sz w:val="20"/>
            <w:highlight w:val="yellow"/>
            <w:lang w:val="en-GB"/>
            <w14:glow w14:rad="0">
              <w14:srgbClr w14:val="FFFFFF"/>
            </w14:glow>
          </w:rPr>
          <w:t>n</w:t>
        </w:r>
      </w:ins>
      <w:ins w:id="8" w:author="Takeshi Chujoh" w:date="2023-01-11T08:24:00Z">
        <w:r>
          <w:rPr>
            <w:rFonts w:eastAsia="Times New Roman"/>
            <w:b/>
            <w:bCs/>
            <w:sz w:val="20"/>
            <w:highlight w:val="yellow"/>
            <w:lang w:val="en-GB"/>
            <w14:glow w14:rad="0">
              <w14:srgbClr w14:val="FFFFFF"/>
            </w14:glow>
          </w:rPr>
          <w:t>npfa_</w:t>
        </w:r>
      </w:ins>
      <w:r w:rsidR="005F4D3D" w:rsidRPr="003E450B">
        <w:rPr>
          <w:rFonts w:eastAsia="Times New Roman"/>
          <w:b/>
          <w:bCs/>
          <w:sz w:val="20"/>
          <w:highlight w:val="yellow"/>
          <w:lang w:val="en-GB"/>
          <w14:glow w14:rad="0">
            <w14:srgbClr w14:val="FFFFFF"/>
          </w14:glow>
        </w:rPr>
        <w:t>decodeing_order_flag</w:t>
      </w:r>
      <w:proofErr w:type="spellEnd"/>
      <w:r w:rsidR="005F4D3D" w:rsidRPr="003E450B">
        <w:rPr>
          <w:rFonts w:eastAsia="Times New Roman"/>
          <w:sz w:val="20"/>
          <w:highlight w:val="yellow"/>
          <w:lang w:val="en-GB"/>
          <w14:glow w14:rad="0">
            <w14:srgbClr w14:val="FFFFFF"/>
          </w14:glow>
        </w:rPr>
        <w:t xml:space="preserve"> indicates the order of the persistence of the target neural-network post-processing filter for the current layer.</w:t>
      </w:r>
    </w:p>
    <w:p w14:paraId="0D9E4E15" w14:textId="75E8C933" w:rsidR="005F4D3D" w:rsidRPr="003E450B" w:rsidRDefault="00B3267D" w:rsidP="002F27ED">
      <w:pPr>
        <w:rPr>
          <w:rFonts w:eastAsia="Times New Roman"/>
          <w:sz w:val="20"/>
          <w:highlight w:val="yellow"/>
          <w:lang w:val="en-GB"/>
          <w14:glow w14:rad="0">
            <w14:srgbClr w14:val="FFFFFF"/>
          </w14:glow>
        </w:rPr>
      </w:pPr>
      <w:proofErr w:type="spellStart"/>
      <w:ins w:id="9" w:author="Takeshi Chujoh" w:date="2023-01-11T08:25:00Z">
        <w:r>
          <w:rPr>
            <w:rFonts w:eastAsia="Times New Roman"/>
            <w:sz w:val="20"/>
            <w:highlight w:val="yellow"/>
            <w:lang w:val="en-GB"/>
            <w14:glow w14:rad="0">
              <w14:srgbClr w14:val="FFFFFF"/>
            </w14:glow>
          </w:rPr>
          <w:t>nnpfa_</w:t>
        </w:r>
      </w:ins>
      <w:r w:rsidR="005F4D3D" w:rsidRPr="003E450B">
        <w:rPr>
          <w:rFonts w:eastAsia="Times New Roman"/>
          <w:sz w:val="20"/>
          <w:highlight w:val="yellow"/>
          <w:lang w:val="en-GB"/>
          <w14:glow w14:rad="0">
            <w14:srgbClr w14:val="FFFFFF"/>
          </w14:glow>
        </w:rPr>
        <w:t>decoding_order</w:t>
      </w:r>
      <w:proofErr w:type="spellEnd"/>
      <w:r w:rsidR="005F4D3D" w:rsidRPr="003E450B">
        <w:rPr>
          <w:rFonts w:eastAsia="Times New Roman"/>
          <w:sz w:val="20"/>
          <w:highlight w:val="yellow"/>
          <w:lang w:val="en-GB"/>
          <w14:glow w14:rad="0">
            <w14:srgbClr w14:val="FFFFFF"/>
          </w14:glow>
        </w:rPr>
        <w:t xml:space="preserve"> equal to 0 specifies that the order is output order.</w:t>
      </w:r>
    </w:p>
    <w:p w14:paraId="70E67C11" w14:textId="4344604C" w:rsidR="008F37C5" w:rsidRPr="003E450B" w:rsidRDefault="00B3267D" w:rsidP="00C17673">
      <w:pPr>
        <w:tabs>
          <w:tab w:val="clear" w:pos="360"/>
        </w:tabs>
        <w:rPr>
          <w:sz w:val="20"/>
          <w:lang w:val="en-CA" w:eastAsia="ja-JP"/>
        </w:rPr>
      </w:pPr>
      <w:proofErr w:type="spellStart"/>
      <w:ins w:id="10" w:author="Takeshi Chujoh" w:date="2023-01-11T08:25:00Z">
        <w:r>
          <w:rPr>
            <w:sz w:val="20"/>
            <w:highlight w:val="yellow"/>
            <w:lang w:val="en-CA" w:eastAsia="ja-JP"/>
          </w:rPr>
          <w:t>nnpfa_</w:t>
        </w:r>
      </w:ins>
      <w:r w:rsidR="005F4D3D" w:rsidRPr="003E450B">
        <w:rPr>
          <w:sz w:val="20"/>
          <w:highlight w:val="yellow"/>
          <w:lang w:val="en-CA" w:eastAsia="ja-JP"/>
        </w:rPr>
        <w:t>decoding_order</w:t>
      </w:r>
      <w:proofErr w:type="spellEnd"/>
      <w:r w:rsidR="002A1425" w:rsidRPr="003E450B">
        <w:rPr>
          <w:sz w:val="20"/>
          <w:highlight w:val="yellow"/>
          <w:lang w:val="en-CA" w:eastAsia="ja-JP"/>
        </w:rPr>
        <w:t xml:space="preserve"> equal to 1specifies that the order is decoding order.</w:t>
      </w:r>
    </w:p>
    <w:p w14:paraId="63BEC8D6" w14:textId="77777777" w:rsidR="00B3267D" w:rsidRDefault="00B3267D" w:rsidP="00B3267D">
      <w:pPr>
        <w:tabs>
          <w:tab w:val="clear" w:pos="360"/>
        </w:tabs>
        <w:rPr>
          <w:ins w:id="11" w:author="Takeshi Chujoh" w:date="2023-01-11T08:24:00Z"/>
          <w:szCs w:val="22"/>
          <w:lang w:val="en-CA" w:eastAsia="ja-JP"/>
        </w:rPr>
      </w:pPr>
    </w:p>
    <w:p w14:paraId="292BB2D4" w14:textId="77777777" w:rsidR="00B3267D" w:rsidRDefault="00B3267D" w:rsidP="00B3267D">
      <w:pPr>
        <w:pStyle w:val="1"/>
        <w:rPr>
          <w:ins w:id="12" w:author="Takeshi Chujoh" w:date="2023-01-11T08:24:00Z"/>
          <w:szCs w:val="22"/>
          <w:lang w:val="en-CA"/>
        </w:rPr>
      </w:pPr>
      <w:ins w:id="13" w:author="Takeshi Chujoh" w:date="2023-01-11T08:24:00Z">
        <w:r>
          <w:rPr>
            <w:szCs w:val="22"/>
            <w:lang w:val="en-CA"/>
          </w:rPr>
          <w:t>Acknowledgements</w:t>
        </w:r>
      </w:ins>
    </w:p>
    <w:p w14:paraId="0C7836E0" w14:textId="77777777" w:rsidR="00B3267D" w:rsidRDefault="00B3267D" w:rsidP="00B3267D">
      <w:pPr>
        <w:rPr>
          <w:ins w:id="14" w:author="Takeshi Chujoh" w:date="2023-01-11T08:24:00Z"/>
          <w:szCs w:val="22"/>
          <w:lang w:val="en-CA"/>
        </w:rPr>
      </w:pPr>
      <w:ins w:id="15" w:author="Takeshi Chujoh" w:date="2023-01-11T08:24:00Z">
        <w:r w:rsidRPr="0091125C">
          <w:t>These research results were obtained from the commissioned research</w:t>
        </w:r>
        <w:r>
          <w:t xml:space="preserve"> </w:t>
        </w:r>
        <w:r w:rsidRPr="0091125C">
          <w:t>(No.05101) by National Institute of Information and Communications Technology (NICT), Japan.</w:t>
        </w:r>
      </w:ins>
    </w:p>
    <w:p w14:paraId="7174AAB4" w14:textId="52069D73" w:rsidR="005F4D3D" w:rsidRPr="00B01A38" w:rsidRDefault="005F4D3D" w:rsidP="00C17673">
      <w:pPr>
        <w:tabs>
          <w:tab w:val="clear" w:pos="360"/>
        </w:tabs>
        <w:rPr>
          <w:szCs w:val="22"/>
          <w:lang w:val="en-CA" w:eastAsia="ja-JP"/>
        </w:rPr>
      </w:pPr>
    </w:p>
    <w:p w14:paraId="553292D5" w14:textId="77777777" w:rsidR="008F37C5" w:rsidRDefault="008F37C5" w:rsidP="008F37C5">
      <w:pPr>
        <w:pStyle w:val="1"/>
        <w:rPr>
          <w:lang w:val="en-CA"/>
        </w:rPr>
      </w:pPr>
      <w:r>
        <w:rPr>
          <w:rFonts w:hint="eastAsia"/>
          <w:lang w:val="en-CA" w:eastAsia="ja-JP"/>
        </w:rPr>
        <w:t>Reference</w:t>
      </w:r>
    </w:p>
    <w:p w14:paraId="6246A53E" w14:textId="77777777" w:rsidR="00C17673" w:rsidRDefault="008F37C5" w:rsidP="00C17673">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C17673">
        <w:rPr>
          <w:szCs w:val="22"/>
          <w:lang w:val="en-CA" w:eastAsia="ja-JP"/>
        </w:rPr>
        <w:t>“</w:t>
      </w:r>
      <w:r w:rsidR="00C17673" w:rsidRPr="00C17673">
        <w:rPr>
          <w:szCs w:val="22"/>
          <w:lang w:val="en-CA" w:eastAsia="ja-JP"/>
        </w:rPr>
        <w:t>Text of ISO/IEC 23002-7:202x (2nd Ed.) DAM1 Additional SEI messages</w:t>
      </w:r>
      <w:r w:rsidR="00C17673">
        <w:rPr>
          <w:szCs w:val="22"/>
          <w:lang w:val="en-CA" w:eastAsia="ja-JP"/>
        </w:rPr>
        <w:t xml:space="preserve">,” </w:t>
      </w:r>
      <w:r w:rsidR="00C17673" w:rsidRPr="00C17673">
        <w:rPr>
          <w:szCs w:val="22"/>
          <w:lang w:val="en-CA" w:eastAsia="ja-JP"/>
        </w:rPr>
        <w:t>WG 05 MPEG Joint Video Coding Team(s) with ITU-T SG 16</w:t>
      </w:r>
      <w:r w:rsidR="00C17673">
        <w:rPr>
          <w:szCs w:val="22"/>
          <w:lang w:val="en-CA" w:eastAsia="ja-JP"/>
        </w:rPr>
        <w:t xml:space="preserve"> Document, </w:t>
      </w:r>
      <w:r w:rsidR="00C17673" w:rsidRPr="00C17673">
        <w:rPr>
          <w:szCs w:val="22"/>
          <w:lang w:val="en-CA" w:eastAsia="ja-JP"/>
        </w:rPr>
        <w:t>MDS21947_WG05_N00158</w:t>
      </w:r>
      <w:r w:rsidR="00C17673">
        <w:rPr>
          <w:szCs w:val="22"/>
          <w:lang w:val="en-CA" w:eastAsia="ja-JP"/>
        </w:rPr>
        <w:t>, Nov. 2022.</w:t>
      </w:r>
    </w:p>
    <w:p w14:paraId="4A1511FF" w14:textId="77777777" w:rsidR="008F37C5" w:rsidRPr="00404F82" w:rsidRDefault="008F37C5" w:rsidP="008F37C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B48630F" w:rsidR="00342FF4" w:rsidRPr="005B217D" w:rsidRDefault="00EF0E4C" w:rsidP="009234A5">
      <w:pPr>
        <w:rPr>
          <w:szCs w:val="22"/>
          <w:lang w:val="en-CA"/>
        </w:rPr>
      </w:pPr>
      <w:r w:rsidRPr="001C224B">
        <w:rPr>
          <w:b/>
          <w:szCs w:val="22"/>
          <w:lang w:val="en-CA"/>
        </w:rPr>
        <w:t>Sharp</w:t>
      </w:r>
      <w:r w:rsidR="009234A5" w:rsidRPr="001C224B">
        <w:rPr>
          <w:b/>
          <w:szCs w:val="22"/>
          <w:lang w:val="en-CA"/>
        </w:rPr>
        <w:t> </w:t>
      </w:r>
      <w:r w:rsidR="001F2594" w:rsidRPr="001C224B">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187C59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3267D">
      <w:rPr>
        <w:rStyle w:val="a5"/>
        <w:noProof/>
      </w:rPr>
      <w:t>2023-01-04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05"/>
    <w:rsid w:val="000308A3"/>
    <w:rsid w:val="0004543A"/>
    <w:rsid w:val="000458BC"/>
    <w:rsid w:val="00045C41"/>
    <w:rsid w:val="00046C03"/>
    <w:rsid w:val="00061572"/>
    <w:rsid w:val="00065039"/>
    <w:rsid w:val="0007614F"/>
    <w:rsid w:val="00081398"/>
    <w:rsid w:val="00084393"/>
    <w:rsid w:val="000865E1"/>
    <w:rsid w:val="00092AF4"/>
    <w:rsid w:val="00094479"/>
    <w:rsid w:val="000962AC"/>
    <w:rsid w:val="000B0C0F"/>
    <w:rsid w:val="000B1C6B"/>
    <w:rsid w:val="000B4142"/>
    <w:rsid w:val="000B4A7E"/>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65AC"/>
    <w:rsid w:val="001A297E"/>
    <w:rsid w:val="001A368E"/>
    <w:rsid w:val="001A7329"/>
    <w:rsid w:val="001A792F"/>
    <w:rsid w:val="001B4E28"/>
    <w:rsid w:val="001B4E74"/>
    <w:rsid w:val="001C224B"/>
    <w:rsid w:val="001C3525"/>
    <w:rsid w:val="001C3AFB"/>
    <w:rsid w:val="001C3B4B"/>
    <w:rsid w:val="001C6622"/>
    <w:rsid w:val="001D07F0"/>
    <w:rsid w:val="001D1BD2"/>
    <w:rsid w:val="001E0248"/>
    <w:rsid w:val="001E02BE"/>
    <w:rsid w:val="001E3B37"/>
    <w:rsid w:val="001F2594"/>
    <w:rsid w:val="001F6A5E"/>
    <w:rsid w:val="002055A6"/>
    <w:rsid w:val="00206460"/>
    <w:rsid w:val="002069B4"/>
    <w:rsid w:val="00215DFC"/>
    <w:rsid w:val="002212DF"/>
    <w:rsid w:val="00222CD4"/>
    <w:rsid w:val="0022306F"/>
    <w:rsid w:val="00225016"/>
    <w:rsid w:val="002253CA"/>
    <w:rsid w:val="002264A6"/>
    <w:rsid w:val="00227BA7"/>
    <w:rsid w:val="0023011C"/>
    <w:rsid w:val="002359BF"/>
    <w:rsid w:val="002375C1"/>
    <w:rsid w:val="00247E1E"/>
    <w:rsid w:val="00263398"/>
    <w:rsid w:val="00263B99"/>
    <w:rsid w:val="002647D8"/>
    <w:rsid w:val="00266F06"/>
    <w:rsid w:val="00275BCF"/>
    <w:rsid w:val="00280613"/>
    <w:rsid w:val="00291E36"/>
    <w:rsid w:val="00292257"/>
    <w:rsid w:val="002A1425"/>
    <w:rsid w:val="002A54E0"/>
    <w:rsid w:val="002B1595"/>
    <w:rsid w:val="002B191D"/>
    <w:rsid w:val="002B2E83"/>
    <w:rsid w:val="002D0AF6"/>
    <w:rsid w:val="002F164D"/>
    <w:rsid w:val="002F27ED"/>
    <w:rsid w:val="002F3F75"/>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54CF"/>
    <w:rsid w:val="003D6342"/>
    <w:rsid w:val="003E450B"/>
    <w:rsid w:val="003E6F90"/>
    <w:rsid w:val="003E73ED"/>
    <w:rsid w:val="003F5D0F"/>
    <w:rsid w:val="00414101"/>
    <w:rsid w:val="004219CF"/>
    <w:rsid w:val="00423223"/>
    <w:rsid w:val="004234F0"/>
    <w:rsid w:val="00427EEC"/>
    <w:rsid w:val="00432830"/>
    <w:rsid w:val="00433DDB"/>
    <w:rsid w:val="00435A29"/>
    <w:rsid w:val="00437619"/>
    <w:rsid w:val="00465A1E"/>
    <w:rsid w:val="0049445A"/>
    <w:rsid w:val="004957D9"/>
    <w:rsid w:val="00497963"/>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79E1"/>
    <w:rsid w:val="005952A5"/>
    <w:rsid w:val="005A33A1"/>
    <w:rsid w:val="005B217D"/>
    <w:rsid w:val="005C385F"/>
    <w:rsid w:val="005C7C26"/>
    <w:rsid w:val="005E1AC6"/>
    <w:rsid w:val="005E3F2B"/>
    <w:rsid w:val="005E4A0D"/>
    <w:rsid w:val="005F4D3D"/>
    <w:rsid w:val="005F6F1B"/>
    <w:rsid w:val="00615995"/>
    <w:rsid w:val="00616155"/>
    <w:rsid w:val="00624B33"/>
    <w:rsid w:val="0063041A"/>
    <w:rsid w:val="00630AA2"/>
    <w:rsid w:val="00631D8B"/>
    <w:rsid w:val="00646707"/>
    <w:rsid w:val="00651C1D"/>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2403"/>
    <w:rsid w:val="0075585E"/>
    <w:rsid w:val="00770571"/>
    <w:rsid w:val="00774DCD"/>
    <w:rsid w:val="007768FF"/>
    <w:rsid w:val="00776F60"/>
    <w:rsid w:val="007824D3"/>
    <w:rsid w:val="007824FD"/>
    <w:rsid w:val="00796EE3"/>
    <w:rsid w:val="007A7D29"/>
    <w:rsid w:val="007B4AB8"/>
    <w:rsid w:val="007C081C"/>
    <w:rsid w:val="007D1181"/>
    <w:rsid w:val="007D2576"/>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B12F5"/>
    <w:rsid w:val="008C239F"/>
    <w:rsid w:val="008E480C"/>
    <w:rsid w:val="008F37C5"/>
    <w:rsid w:val="00907757"/>
    <w:rsid w:val="009212B0"/>
    <w:rsid w:val="00921FA1"/>
    <w:rsid w:val="009234A5"/>
    <w:rsid w:val="00926E7F"/>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1B07"/>
    <w:rsid w:val="00AA549F"/>
    <w:rsid w:val="00AA6E84"/>
    <w:rsid w:val="00AB1A1C"/>
    <w:rsid w:val="00AB4721"/>
    <w:rsid w:val="00AB7405"/>
    <w:rsid w:val="00AD05A8"/>
    <w:rsid w:val="00AE341B"/>
    <w:rsid w:val="00AE3C71"/>
    <w:rsid w:val="00AF51C5"/>
    <w:rsid w:val="00B01905"/>
    <w:rsid w:val="00B07CA7"/>
    <w:rsid w:val="00B1279A"/>
    <w:rsid w:val="00B14850"/>
    <w:rsid w:val="00B3267D"/>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31D3"/>
    <w:rsid w:val="00C00DDE"/>
    <w:rsid w:val="00C04F43"/>
    <w:rsid w:val="00C05271"/>
    <w:rsid w:val="00C0609D"/>
    <w:rsid w:val="00C115AB"/>
    <w:rsid w:val="00C17673"/>
    <w:rsid w:val="00C26CCB"/>
    <w:rsid w:val="00C30249"/>
    <w:rsid w:val="00C35F74"/>
    <w:rsid w:val="00C3723B"/>
    <w:rsid w:val="00C42466"/>
    <w:rsid w:val="00C606C9"/>
    <w:rsid w:val="00C77D9B"/>
    <w:rsid w:val="00C80288"/>
    <w:rsid w:val="00C836F0"/>
    <w:rsid w:val="00C84003"/>
    <w:rsid w:val="00C90650"/>
    <w:rsid w:val="00C97D78"/>
    <w:rsid w:val="00CC2AAE"/>
    <w:rsid w:val="00CC5A42"/>
    <w:rsid w:val="00CD0EAB"/>
    <w:rsid w:val="00CE5E02"/>
    <w:rsid w:val="00CE5EFB"/>
    <w:rsid w:val="00CF34DB"/>
    <w:rsid w:val="00CF3917"/>
    <w:rsid w:val="00CF558F"/>
    <w:rsid w:val="00D00C13"/>
    <w:rsid w:val="00D010C0"/>
    <w:rsid w:val="00D06B8B"/>
    <w:rsid w:val="00D073E2"/>
    <w:rsid w:val="00D1555A"/>
    <w:rsid w:val="00D446EC"/>
    <w:rsid w:val="00D51BF0"/>
    <w:rsid w:val="00D531DB"/>
    <w:rsid w:val="00D55942"/>
    <w:rsid w:val="00D807BF"/>
    <w:rsid w:val="00D82FCC"/>
    <w:rsid w:val="00DA17FC"/>
    <w:rsid w:val="00DA7887"/>
    <w:rsid w:val="00DB1421"/>
    <w:rsid w:val="00DB2C26"/>
    <w:rsid w:val="00DB45C3"/>
    <w:rsid w:val="00DC78E6"/>
    <w:rsid w:val="00DD02F4"/>
    <w:rsid w:val="00DD6622"/>
    <w:rsid w:val="00DE1C7C"/>
    <w:rsid w:val="00DE6B43"/>
    <w:rsid w:val="00DF171E"/>
    <w:rsid w:val="00E041C6"/>
    <w:rsid w:val="00E11923"/>
    <w:rsid w:val="00E15246"/>
    <w:rsid w:val="00E207D8"/>
    <w:rsid w:val="00E23853"/>
    <w:rsid w:val="00E262D4"/>
    <w:rsid w:val="00E36250"/>
    <w:rsid w:val="00E47F2D"/>
    <w:rsid w:val="00E54511"/>
    <w:rsid w:val="00E60EDC"/>
    <w:rsid w:val="00E61DAC"/>
    <w:rsid w:val="00E72B80"/>
    <w:rsid w:val="00E756AF"/>
    <w:rsid w:val="00E75FE3"/>
    <w:rsid w:val="00E86C4C"/>
    <w:rsid w:val="00E907A3"/>
    <w:rsid w:val="00E9772B"/>
    <w:rsid w:val="00EA5AE0"/>
    <w:rsid w:val="00EB0CD5"/>
    <w:rsid w:val="00EB56E1"/>
    <w:rsid w:val="00EB7AB1"/>
    <w:rsid w:val="00EC32BD"/>
    <w:rsid w:val="00EC3A89"/>
    <w:rsid w:val="00ED536F"/>
    <w:rsid w:val="00EE7CD8"/>
    <w:rsid w:val="00EF0E4C"/>
    <w:rsid w:val="00EF37F6"/>
    <w:rsid w:val="00EF3817"/>
    <w:rsid w:val="00EF48CC"/>
    <w:rsid w:val="00F00801"/>
    <w:rsid w:val="00F2488D"/>
    <w:rsid w:val="00F4446D"/>
    <w:rsid w:val="00F504F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numbering" w:customStyle="1" w:styleId="SVCBullets">
    <w:name w:val="SVC Bullets"/>
    <w:rsid w:val="00F504FC"/>
    <w:pPr>
      <w:numPr>
        <w:numId w:val="12"/>
      </w:numPr>
    </w:pPr>
  </w:style>
  <w:style w:type="paragraph" w:styleId="Web">
    <w:name w:val="Normal (Web)"/>
    <w:basedOn w:val="a"/>
    <w:uiPriority w:val="99"/>
    <w:unhideWhenUsed/>
    <w:rsid w:val="00E15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CA"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74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1279</Words>
  <Characters>7335</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2023-01-10T23:25:00Z</dcterms:created>
  <dcterms:modified xsi:type="dcterms:W3CDTF">2023-01-10T23:25:00Z</dcterms:modified>
</cp:coreProperties>
</file>