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A9205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230C26DD"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ins w:id="0" w:author="Tomohiro Ikai" w:date="2022-12-28T18:20:00Z">
              <w:r w:rsidR="00DB3AD8" w:rsidRPr="00DB3AD8">
                <w:rPr>
                  <w:lang w:val="en-CA"/>
                  <w:rPrChange w:id="1" w:author="Tomohiro Ikai" w:date="2022-12-28T18:20:00Z">
                    <w:rPr>
                      <w:highlight w:val="yellow"/>
                      <w:lang w:val="en-CA" w:eastAsia="ja-JP"/>
                    </w:rPr>
                  </w:rPrChange>
                </w:rPr>
                <w:t>0045</w:t>
              </w:r>
            </w:ins>
            <w:del w:id="2" w:author="Tomohiro Ikai" w:date="2022-12-28T18:20:00Z">
              <w:r w:rsidR="00AB4721" w:rsidRPr="00DB3AD8" w:rsidDel="00DB3AD8">
                <w:rPr>
                  <w:lang w:val="en-CA"/>
                  <w:rPrChange w:id="3" w:author="Tomohiro Ikai" w:date="2022-12-28T18:20:00Z">
                    <w:rPr>
                      <w:highlight w:val="yellow"/>
                      <w:lang w:val="en-CA"/>
                    </w:rPr>
                  </w:rPrChange>
                </w:rPr>
                <w:delText>xxxx</w:delText>
              </w:r>
            </w:del>
            <w:r w:rsidR="006A0E5C" w:rsidRPr="006A0E5C">
              <w:rPr>
                <w:lang w:val="en-CA"/>
              </w:rPr>
              <w:t>-v</w:t>
            </w:r>
            <w:r w:rsidR="00D36C1F">
              <w:rPr>
                <w:rFonts w:hint="eastAsia"/>
                <w:lang w:val="en-CA" w:eastAsia="ja-JP"/>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6E50C8" w:rsidR="00E61DAC" w:rsidRPr="005B217D" w:rsidRDefault="00F66A91" w:rsidP="009D7CE6">
            <w:pPr>
              <w:spacing w:before="60" w:after="60"/>
              <w:rPr>
                <w:b/>
                <w:szCs w:val="22"/>
                <w:lang w:val="en-CA" w:eastAsia="ja-JP"/>
              </w:rPr>
            </w:pPr>
            <w:r>
              <w:rPr>
                <w:b/>
                <w:szCs w:val="22"/>
                <w:lang w:val="en-CA"/>
              </w:rPr>
              <w:t>EE2-1.7: Adaptive Reference Region DIMD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FF4C55"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D5494E"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14DCC3" w:rsidR="00E61DAC" w:rsidRPr="005B217D" w:rsidRDefault="00F66A91">
            <w:pPr>
              <w:spacing w:before="60" w:after="60"/>
              <w:rPr>
                <w:szCs w:val="22"/>
                <w:lang w:val="en-CA"/>
              </w:rPr>
            </w:pPr>
            <w:r>
              <w:rPr>
                <w:szCs w:val="22"/>
                <w:lang w:val="en-CA"/>
              </w:rPr>
              <w:t>Zheming Fan</w:t>
            </w:r>
            <w:r>
              <w:rPr>
                <w:szCs w:val="22"/>
                <w:lang w:val="en-CA"/>
              </w:rPr>
              <w:br/>
              <w:t>Yukinobu</w:t>
            </w:r>
            <w:r w:rsidR="00D36C1F">
              <w:rPr>
                <w:szCs w:val="22"/>
                <w:lang w:val="en-CA"/>
              </w:rPr>
              <w:t xml:space="preserve"> </w:t>
            </w:r>
            <w:proofErr w:type="spellStart"/>
            <w:r w:rsidR="00D36C1F">
              <w:rPr>
                <w:szCs w:val="22"/>
                <w:lang w:val="en-CA"/>
              </w:rPr>
              <w:t>Yasugi</w:t>
            </w:r>
            <w:proofErr w:type="spellEnd"/>
            <w:r w:rsidR="00E61DAC" w:rsidRPr="005B217D">
              <w:rPr>
                <w:szCs w:val="22"/>
                <w:lang w:val="en-CA"/>
              </w:rPr>
              <w:br/>
            </w:r>
            <w:r>
              <w:rPr>
                <w:szCs w:val="22"/>
                <w:lang w:val="en-CA"/>
              </w:rPr>
              <w:t>Tomohiro</w:t>
            </w:r>
            <w:r w:rsidR="00D36C1F">
              <w:rPr>
                <w:szCs w:val="22"/>
                <w:lang w:val="en-CA"/>
              </w:rPr>
              <w:t xml:space="preserve"> </w:t>
            </w:r>
            <w:proofErr w:type="spellStart"/>
            <w:r w:rsidR="00D36C1F">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85073D" w14:textId="223C5107" w:rsidR="00F66A91" w:rsidRDefault="00E973DB" w:rsidP="00F66A91">
            <w:pPr>
              <w:pStyle w:val="cjk"/>
              <w:spacing w:before="62" w:beforeAutospacing="0" w:after="62" w:afterAutospacing="0" w:line="253" w:lineRule="atLeast"/>
              <w:jc w:val="both"/>
              <w:rPr>
                <w:rFonts w:ascii="メイリオ" w:eastAsia="メイリオ" w:hAnsi="メイリオ"/>
                <w:color w:val="000000"/>
                <w:sz w:val="22"/>
                <w:szCs w:val="22"/>
              </w:rPr>
            </w:pPr>
            <w:hyperlink r:id="rId9" w:history="1">
              <w:r w:rsidR="00F66A91">
                <w:rPr>
                  <w:rStyle w:val="a6"/>
                  <w:rFonts w:ascii="Times New Roman" w:eastAsia="メイリオ" w:hAnsi="Times New Roman" w:cs="Times New Roman" w:hint="eastAsia"/>
                  <w:sz w:val="22"/>
                  <w:szCs w:val="22"/>
                  <w:lang w:val="en-CA"/>
                </w:rPr>
                <w:t>fan.zheming@sharp.co.jp</w:t>
              </w:r>
            </w:hyperlink>
          </w:p>
          <w:p w14:paraId="08736E8E" w14:textId="77777777" w:rsidR="00F66A91" w:rsidRDefault="00E973DB" w:rsidP="00F66A91">
            <w:pPr>
              <w:pStyle w:val="cjk"/>
              <w:spacing w:before="62" w:beforeAutospacing="0" w:after="62" w:afterAutospacing="0" w:line="253" w:lineRule="atLeast"/>
              <w:jc w:val="both"/>
              <w:rPr>
                <w:rFonts w:ascii="メイリオ" w:eastAsia="メイリオ" w:hAnsi="メイリオ"/>
                <w:color w:val="000000"/>
                <w:sz w:val="22"/>
                <w:szCs w:val="22"/>
              </w:rPr>
            </w:pPr>
            <w:hyperlink r:id="rId10" w:history="1">
              <w:r w:rsidR="00F66A91">
                <w:rPr>
                  <w:rStyle w:val="a6"/>
                  <w:rFonts w:ascii="Times New Roman" w:eastAsia="メイリオ" w:hAnsi="Times New Roman" w:cs="Times New Roman" w:hint="eastAsia"/>
                  <w:sz w:val="22"/>
                  <w:szCs w:val="22"/>
                  <w:lang w:val="en-CA"/>
                </w:rPr>
                <w:t>yasugi.yukinobu@sharp.co.jp</w:t>
              </w:r>
            </w:hyperlink>
          </w:p>
          <w:p w14:paraId="32C2ABFD" w14:textId="6C981A78" w:rsidR="00E61DAC" w:rsidRPr="00F66A91" w:rsidRDefault="00E973DB" w:rsidP="00F66A91">
            <w:pPr>
              <w:pStyle w:val="cjk"/>
              <w:spacing w:before="62" w:beforeAutospacing="0" w:after="142" w:afterAutospacing="0" w:line="253" w:lineRule="atLeast"/>
              <w:jc w:val="both"/>
              <w:rPr>
                <w:rFonts w:ascii="メイリオ" w:eastAsia="メイリオ" w:hAnsi="メイリオ"/>
                <w:color w:val="000000"/>
                <w:sz w:val="22"/>
                <w:szCs w:val="22"/>
              </w:rPr>
            </w:pPr>
            <w:hyperlink r:id="rId11" w:history="1">
              <w:r w:rsidR="00F66A91">
                <w:rPr>
                  <w:rStyle w:val="a6"/>
                  <w:rFonts w:ascii="Times New Roman" w:eastAsia="メイリオ" w:hAnsi="Times New Roman" w:cs="Times New Roman" w:hint="eastAsia"/>
                  <w:sz w:val="22"/>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BA9B79" w:rsidR="00E61DAC" w:rsidRPr="005B217D" w:rsidRDefault="00F66A91">
            <w:pPr>
              <w:spacing w:before="60" w:after="60"/>
              <w:rPr>
                <w:szCs w:val="22"/>
                <w:lang w:val="en-CA"/>
              </w:rPr>
            </w:pPr>
            <w:r>
              <w:rPr>
                <w:color w:val="000000"/>
                <w:szCs w:val="22"/>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2AC1F0" w14:textId="453E952C" w:rsidR="00745F6B" w:rsidRPr="00DF4C7D" w:rsidRDefault="00CE589F" w:rsidP="00D36C1F">
      <w:pPr>
        <w:rPr>
          <w:color w:val="000000" w:themeColor="text1"/>
          <w:lang w:val="en-CA"/>
          <w:rPrChange w:id="4" w:author="范哲銘" w:date="2023-01-10T09:38:00Z">
            <w:rPr>
              <w:lang w:val="en-CA"/>
            </w:rPr>
          </w:rPrChange>
        </w:rPr>
      </w:pPr>
      <w:r>
        <w:rPr>
          <w:color w:val="000000"/>
          <w:szCs w:val="22"/>
        </w:rPr>
        <w:t xml:space="preserve">This contribution reports </w:t>
      </w:r>
      <w:r w:rsidR="00F66A91">
        <w:rPr>
          <w:color w:val="000000"/>
          <w:szCs w:val="22"/>
        </w:rPr>
        <w:t xml:space="preserve">simulation </w:t>
      </w:r>
      <w:ins w:id="5" w:author="Tomohiro Ikai" w:date="2022-12-27T17:57:00Z">
        <w:r w:rsidR="00DB29F6">
          <w:rPr>
            <w:color w:val="000000"/>
            <w:szCs w:val="22"/>
          </w:rPr>
          <w:t xml:space="preserve">EE2-Test-1.7 </w:t>
        </w:r>
      </w:ins>
      <w:r w:rsidR="00F66A91">
        <w:rPr>
          <w:color w:val="000000"/>
          <w:szCs w:val="22"/>
        </w:rPr>
        <w:t xml:space="preserve">results of </w:t>
      </w:r>
      <w:r w:rsidR="00F66A91" w:rsidRPr="00F66A91">
        <w:rPr>
          <w:szCs w:val="22"/>
          <w:lang w:val="en-CA"/>
        </w:rPr>
        <w:t>Adaptive Reference Region DIMD</w:t>
      </w:r>
      <w:r w:rsidR="00F66A91">
        <w:rPr>
          <w:color w:val="000000"/>
          <w:szCs w:val="22"/>
        </w:rPr>
        <w:t xml:space="preserve"> for intra prediction</w:t>
      </w:r>
      <w:del w:id="6" w:author="Tomohiro Ikai" w:date="2022-12-27T17:57:00Z">
        <w:r w:rsidR="00F66A91" w:rsidDel="00DB29F6">
          <w:rPr>
            <w:color w:val="000000"/>
            <w:szCs w:val="22"/>
          </w:rPr>
          <w:delText>, which is studied in EE2-Test-1.7</w:delText>
        </w:r>
      </w:del>
      <w:r w:rsidR="00F66A91">
        <w:rPr>
          <w:color w:val="000000"/>
          <w:szCs w:val="22"/>
        </w:rPr>
        <w:t xml:space="preserve">. In Test-1.7, </w:t>
      </w:r>
      <w:r w:rsidR="00124B4F">
        <w:rPr>
          <w:color w:val="000000"/>
          <w:szCs w:val="22"/>
        </w:rPr>
        <w:t>three</w:t>
      </w:r>
      <w:r w:rsidR="00F66A91">
        <w:rPr>
          <w:color w:val="000000"/>
          <w:szCs w:val="22"/>
        </w:rPr>
        <w:t xml:space="preserve"> DIMD modes are designed</w:t>
      </w:r>
      <w:ins w:id="7" w:author="Tomohiro Ikai" w:date="2022-12-27T18:22:00Z">
        <w:r w:rsidR="005A3742">
          <w:rPr>
            <w:color w:val="000000"/>
            <w:szCs w:val="22"/>
          </w:rPr>
          <w:t xml:space="preserve">, </w:t>
        </w:r>
        <w:proofErr w:type="spellStart"/>
        <w:r w:rsidR="005A3742">
          <w:rPr>
            <w:color w:val="000000"/>
            <w:szCs w:val="22"/>
          </w:rPr>
          <w:t>i.e.</w:t>
        </w:r>
      </w:ins>
      <w:del w:id="8" w:author="Tomohiro Ikai" w:date="2022-12-27T18:22:00Z">
        <w:r w:rsidR="00F66A91" w:rsidDel="005A3742">
          <w:rPr>
            <w:color w:val="000000"/>
            <w:szCs w:val="22"/>
          </w:rPr>
          <w:delText xml:space="preserve"> (</w:delText>
        </w:r>
      </w:del>
      <w:r w:rsidR="00F66A91">
        <w:rPr>
          <w:color w:val="000000"/>
          <w:szCs w:val="22"/>
        </w:rPr>
        <w:t>DIMD_TL</w:t>
      </w:r>
      <w:proofErr w:type="spellEnd"/>
      <w:r w:rsidR="00F66A91">
        <w:rPr>
          <w:color w:val="000000"/>
          <w:szCs w:val="22"/>
        </w:rPr>
        <w:t xml:space="preserve"> (top and left), DIMD_L (left) and DIMD_T (top)</w:t>
      </w:r>
      <w:ins w:id="9" w:author="Tomohiro Ikai" w:date="2022-12-27T18:22:00Z">
        <w:r w:rsidR="005A3742">
          <w:rPr>
            <w:color w:val="000000"/>
            <w:szCs w:val="22"/>
          </w:rPr>
          <w:t>.</w:t>
        </w:r>
      </w:ins>
      <w:del w:id="10" w:author="Tomohiro Ikai" w:date="2022-12-27T18:22:00Z">
        <w:r w:rsidR="00F66A91" w:rsidDel="005A3742">
          <w:rPr>
            <w:color w:val="000000"/>
            <w:szCs w:val="22"/>
          </w:rPr>
          <w:delText>)</w:delText>
        </w:r>
      </w:del>
      <w:r w:rsidR="00F66A91">
        <w:rPr>
          <w:color w:val="000000"/>
          <w:szCs w:val="22"/>
        </w:rPr>
        <w:t xml:space="preserve"> where a new syntax element is signaled to select neighboring reconstructed pixels (reference region) used to derive a </w:t>
      </w:r>
      <w:ins w:id="11" w:author="Tomohiro Ikai" w:date="2022-12-27T18:22:00Z">
        <w:r w:rsidR="005A3742">
          <w:rPr>
            <w:color w:val="000000"/>
            <w:szCs w:val="22"/>
          </w:rPr>
          <w:t xml:space="preserve">DIMD intra </w:t>
        </w:r>
      </w:ins>
      <w:r w:rsidR="00F66A91">
        <w:rPr>
          <w:color w:val="000000"/>
          <w:szCs w:val="22"/>
        </w:rPr>
        <w:t xml:space="preserve">prediction </w:t>
      </w:r>
      <w:ins w:id="12" w:author="Tomohiro Ikai" w:date="2022-12-27T18:23:00Z">
        <w:r w:rsidR="005A3742">
          <w:rPr>
            <w:color w:val="000000"/>
            <w:szCs w:val="22"/>
          </w:rPr>
          <w:t>mode</w:t>
        </w:r>
      </w:ins>
      <w:del w:id="13" w:author="Tomohiro Ikai" w:date="2022-12-27T18:23:00Z">
        <w:r w:rsidR="00F66A91" w:rsidDel="005A3742">
          <w:rPr>
            <w:color w:val="000000"/>
            <w:szCs w:val="22"/>
          </w:rPr>
          <w:delText>direction (DIMD intra mode)</w:delText>
        </w:r>
      </w:del>
      <w:r w:rsidR="00F66A91">
        <w:rPr>
          <w:color w:val="000000"/>
          <w:szCs w:val="22"/>
        </w:rPr>
        <w:t>. T</w:t>
      </w:r>
      <w:r w:rsidR="00F66A91" w:rsidRPr="00DF4C7D">
        <w:rPr>
          <w:color w:val="000000"/>
          <w:szCs w:val="22"/>
          <w:rPrChange w:id="14" w:author="范哲銘" w:date="2023-01-10T09:37:00Z">
            <w:rPr>
              <w:color w:val="000000"/>
              <w:szCs w:val="22"/>
            </w:rPr>
          </w:rPrChange>
        </w:rPr>
        <w:t>he experimental results reportedly show that the av</w:t>
      </w:r>
      <w:r w:rsidR="00A710A5" w:rsidRPr="00DF4C7D">
        <w:rPr>
          <w:color w:val="000000"/>
          <w:szCs w:val="22"/>
          <w:rPrChange w:id="15" w:author="范哲銘" w:date="2023-01-10T09:37:00Z">
            <w:rPr>
              <w:color w:val="000000"/>
              <w:szCs w:val="22"/>
            </w:rPr>
          </w:rPrChange>
        </w:rPr>
        <w:t xml:space="preserve">erage </w:t>
      </w:r>
      <w:proofErr w:type="spellStart"/>
      <w:r w:rsidR="00A710A5" w:rsidRPr="00DF4C7D">
        <w:rPr>
          <w:color w:val="000000"/>
          <w:szCs w:val="22"/>
          <w:rPrChange w:id="16" w:author="范哲銘" w:date="2023-01-10T09:37:00Z">
            <w:rPr>
              <w:color w:val="000000"/>
              <w:szCs w:val="22"/>
            </w:rPr>
          </w:rPrChange>
        </w:rPr>
        <w:t>L</w:t>
      </w:r>
      <w:r w:rsidR="00F66A91" w:rsidRPr="00DF4C7D">
        <w:rPr>
          <w:color w:val="000000"/>
          <w:szCs w:val="22"/>
          <w:rPrChange w:id="17" w:author="范哲銘" w:date="2023-01-10T09:37:00Z">
            <w:rPr>
              <w:color w:val="000000"/>
              <w:szCs w:val="22"/>
            </w:rPr>
          </w:rPrChange>
        </w:rPr>
        <w:t>uma</w:t>
      </w:r>
      <w:proofErr w:type="spellEnd"/>
      <w:r w:rsidR="00F66A91" w:rsidRPr="00DF4C7D">
        <w:rPr>
          <w:color w:val="000000"/>
          <w:szCs w:val="22"/>
          <w:rPrChange w:id="18" w:author="范哲銘" w:date="2023-01-10T09:37:00Z">
            <w:rPr>
              <w:color w:val="000000"/>
              <w:szCs w:val="22"/>
            </w:rPr>
          </w:rPrChange>
        </w:rPr>
        <w:t xml:space="preserve"> </w:t>
      </w:r>
      <w:proofErr w:type="spellStart"/>
      <w:r w:rsidR="00F66A91" w:rsidRPr="00DF4C7D">
        <w:rPr>
          <w:color w:val="000000"/>
          <w:szCs w:val="22"/>
          <w:rPrChange w:id="19" w:author="范哲銘" w:date="2023-01-10T09:37:00Z">
            <w:rPr>
              <w:color w:val="000000"/>
              <w:szCs w:val="22"/>
            </w:rPr>
          </w:rPrChange>
        </w:rPr>
        <w:t>BDrate</w:t>
      </w:r>
      <w:proofErr w:type="spellEnd"/>
      <w:r w:rsidR="00F66A91" w:rsidRPr="00DF4C7D">
        <w:rPr>
          <w:color w:val="000000"/>
          <w:szCs w:val="22"/>
          <w:rPrChange w:id="20" w:author="范哲銘" w:date="2023-01-10T09:37:00Z">
            <w:rPr>
              <w:color w:val="000000"/>
              <w:szCs w:val="22"/>
            </w:rPr>
          </w:rPrChange>
        </w:rPr>
        <w:t xml:space="preserve"> gain of the </w:t>
      </w:r>
      <w:r w:rsidR="005D511F" w:rsidRPr="00DF4C7D">
        <w:rPr>
          <w:color w:val="000000"/>
          <w:szCs w:val="22"/>
          <w:rPrChange w:id="21" w:author="范哲銘" w:date="2023-01-10T09:37:00Z">
            <w:rPr>
              <w:color w:val="000000"/>
              <w:szCs w:val="22"/>
            </w:rPr>
          </w:rPrChange>
        </w:rPr>
        <w:t>EE2-Test-1.7</w:t>
      </w:r>
      <w:r w:rsidR="00F66A91" w:rsidRPr="00DF4C7D">
        <w:rPr>
          <w:color w:val="000000"/>
          <w:szCs w:val="22"/>
          <w:rPrChange w:id="22" w:author="范哲銘" w:date="2023-01-10T09:37:00Z">
            <w:rPr>
              <w:color w:val="000000"/>
              <w:szCs w:val="22"/>
            </w:rPr>
          </w:rPrChange>
        </w:rPr>
        <w:t xml:space="preserve"> is </w:t>
      </w:r>
      <w:ins w:id="23" w:author="范哲銘" w:date="2023-01-10T09:37:00Z">
        <w:r w:rsidR="00DF4C7D" w:rsidRPr="00DF4C7D">
          <w:rPr>
            <w:color w:val="000000"/>
            <w:szCs w:val="22"/>
            <w:rPrChange w:id="24" w:author="范哲銘" w:date="2023-01-10T09:37:00Z">
              <w:rPr>
                <w:color w:val="000000"/>
                <w:szCs w:val="22"/>
                <w:highlight w:val="yellow"/>
              </w:rPr>
            </w:rPrChange>
          </w:rPr>
          <w:t>0.12</w:t>
        </w:r>
      </w:ins>
      <w:del w:id="25" w:author="范哲銘" w:date="2023-01-10T09:37:00Z">
        <w:r w:rsidR="00F66A91" w:rsidRPr="00DF4C7D" w:rsidDel="00DF4C7D">
          <w:rPr>
            <w:color w:val="000000"/>
            <w:szCs w:val="22"/>
            <w:rPrChange w:id="26" w:author="范哲銘" w:date="2023-01-10T09:37:00Z">
              <w:rPr>
                <w:color w:val="000000"/>
                <w:szCs w:val="22"/>
                <w:highlight w:val="yellow"/>
              </w:rPr>
            </w:rPrChange>
          </w:rPr>
          <w:delText xml:space="preserve">XX </w:delText>
        </w:r>
      </w:del>
      <w:r w:rsidR="00F66A91" w:rsidRPr="00DF4C7D">
        <w:rPr>
          <w:color w:val="000000"/>
          <w:szCs w:val="22"/>
          <w:rPrChange w:id="27" w:author="范哲銘" w:date="2023-01-10T09:37:00Z">
            <w:rPr>
              <w:color w:val="000000"/>
              <w:szCs w:val="22"/>
              <w:highlight w:val="yellow"/>
            </w:rPr>
          </w:rPrChange>
        </w:rPr>
        <w:t>%</w:t>
      </w:r>
      <w:r w:rsidR="00F66A91" w:rsidRPr="00DF4C7D">
        <w:rPr>
          <w:color w:val="000000"/>
          <w:szCs w:val="22"/>
          <w:rPrChange w:id="28" w:author="范哲銘" w:date="2023-01-10T09:37:00Z">
            <w:rPr>
              <w:color w:val="000000"/>
              <w:szCs w:val="22"/>
            </w:rPr>
          </w:rPrChange>
        </w:rPr>
        <w:t xml:space="preserve"> </w:t>
      </w:r>
      <w:r w:rsidR="00F66A91" w:rsidRPr="00DF4C7D">
        <w:rPr>
          <w:color w:val="000000"/>
          <w:szCs w:val="22"/>
          <w:rPrChange w:id="29" w:author="范哲銘" w:date="2023-01-10T09:38:00Z">
            <w:rPr>
              <w:color w:val="000000"/>
              <w:szCs w:val="22"/>
            </w:rPr>
          </w:rPrChange>
        </w:rPr>
        <w:t>an</w:t>
      </w:r>
      <w:r w:rsidR="00F66A91" w:rsidRPr="00DF4C7D">
        <w:rPr>
          <w:color w:val="000000"/>
          <w:szCs w:val="22"/>
          <w:rPrChange w:id="30" w:author="范哲銘" w:date="2023-01-10T09:37:00Z">
            <w:rPr>
              <w:color w:val="000000"/>
              <w:szCs w:val="22"/>
            </w:rPr>
          </w:rPrChange>
        </w:rPr>
        <w:t xml:space="preserve">d </w:t>
      </w:r>
      <w:r w:rsidR="00F66A91" w:rsidRPr="00DF4C7D">
        <w:rPr>
          <w:color w:val="000000"/>
          <w:szCs w:val="22"/>
          <w:rPrChange w:id="31" w:author="范哲銘" w:date="2023-01-10T09:37:00Z">
            <w:rPr>
              <w:color w:val="000000"/>
              <w:szCs w:val="22"/>
              <w:highlight w:val="yellow"/>
            </w:rPr>
          </w:rPrChange>
        </w:rPr>
        <w:t>X</w:t>
      </w:r>
      <w:ins w:id="32" w:author="范哲銘" w:date="2023-01-10T09:37:00Z">
        <w:r w:rsidR="00DF4C7D" w:rsidRPr="00DF4C7D">
          <w:rPr>
            <w:color w:val="000000"/>
            <w:szCs w:val="22"/>
            <w:rPrChange w:id="33" w:author="范哲銘" w:date="2023-01-10T09:37:00Z">
              <w:rPr>
                <w:color w:val="000000"/>
                <w:szCs w:val="22"/>
                <w:highlight w:val="yellow"/>
              </w:rPr>
            </w:rPrChange>
          </w:rPr>
          <w:t>0.05</w:t>
        </w:r>
      </w:ins>
      <w:del w:id="34" w:author="范哲銘" w:date="2023-01-10T09:37:00Z">
        <w:r w:rsidR="00F66A91" w:rsidRPr="00DF4C7D" w:rsidDel="00DF4C7D">
          <w:rPr>
            <w:color w:val="000000"/>
            <w:szCs w:val="22"/>
            <w:rPrChange w:id="35" w:author="范哲銘" w:date="2023-01-10T09:37:00Z">
              <w:rPr>
                <w:color w:val="000000"/>
                <w:szCs w:val="22"/>
                <w:highlight w:val="yellow"/>
              </w:rPr>
            </w:rPrChange>
          </w:rPr>
          <w:delText xml:space="preserve">X </w:delText>
        </w:r>
      </w:del>
      <w:r w:rsidR="00F66A91" w:rsidRPr="00DF4C7D">
        <w:rPr>
          <w:color w:val="000000"/>
          <w:szCs w:val="22"/>
          <w:rPrChange w:id="36" w:author="范哲銘" w:date="2023-01-10T09:37:00Z">
            <w:rPr>
              <w:color w:val="000000"/>
              <w:szCs w:val="22"/>
              <w:highlight w:val="yellow"/>
            </w:rPr>
          </w:rPrChange>
        </w:rPr>
        <w:t>%</w:t>
      </w:r>
      <w:r w:rsidR="00F66A91" w:rsidRPr="00DF4C7D">
        <w:rPr>
          <w:color w:val="000000"/>
          <w:szCs w:val="22"/>
          <w:rPrChange w:id="37" w:author="范哲銘" w:date="2023-01-10T09:37:00Z">
            <w:rPr>
              <w:color w:val="000000"/>
              <w:szCs w:val="22"/>
            </w:rPr>
          </w:rPrChange>
        </w:rPr>
        <w:t>,</w:t>
      </w:r>
      <w:r w:rsidR="00F66A91">
        <w:rPr>
          <w:color w:val="000000"/>
          <w:szCs w:val="22"/>
        </w:rPr>
        <w:t xml:space="preserve"> under AI and RA respectively.</w:t>
      </w:r>
    </w:p>
    <w:p w14:paraId="63493105" w14:textId="38E409E0" w:rsidR="00D36C1F" w:rsidRDefault="00D36C1F" w:rsidP="00D36C1F">
      <w:pPr>
        <w:pStyle w:val="1"/>
        <w:rPr>
          <w:lang w:val="en-CA"/>
        </w:rPr>
      </w:pPr>
      <w:r>
        <w:rPr>
          <w:lang w:val="en-CA"/>
        </w:rPr>
        <w:t>Introduction</w:t>
      </w:r>
    </w:p>
    <w:p w14:paraId="5D68D056" w14:textId="277A8B87" w:rsidR="00A26771" w:rsidRDefault="00A26771" w:rsidP="00F66A91">
      <w:pPr>
        <w:rPr>
          <w:color w:val="000000"/>
          <w:szCs w:val="22"/>
        </w:rPr>
      </w:pPr>
      <w:r>
        <w:rPr>
          <w:color w:val="000000"/>
          <w:szCs w:val="22"/>
        </w:rPr>
        <w:t xml:space="preserve">This contribution </w:t>
      </w:r>
      <w:r w:rsidR="00DB07F5">
        <w:rPr>
          <w:color w:val="000000"/>
          <w:szCs w:val="22"/>
        </w:rPr>
        <w:t>reports</w:t>
      </w:r>
      <w:r>
        <w:rPr>
          <w:color w:val="000000"/>
          <w:szCs w:val="22"/>
        </w:rPr>
        <w:t xml:space="preserve"> the simulation results of EE2-Test-1.7</w:t>
      </w:r>
      <w:r w:rsidR="00124B4F">
        <w:rPr>
          <w:color w:val="000000"/>
          <w:szCs w:val="22"/>
        </w:rPr>
        <w:t xml:space="preserve"> </w:t>
      </w:r>
      <w:r>
        <w:rPr>
          <w:color w:val="000000"/>
          <w:szCs w:val="22"/>
        </w:rPr>
        <w:t>[1].</w:t>
      </w:r>
      <w:r>
        <w:rPr>
          <w:rFonts w:hint="eastAsia"/>
          <w:color w:val="000000"/>
          <w:szCs w:val="22"/>
          <w:lang w:eastAsia="ja-JP"/>
        </w:rPr>
        <w:t xml:space="preserve"> </w:t>
      </w:r>
      <w:r>
        <w:rPr>
          <w:color w:val="000000"/>
          <w:szCs w:val="22"/>
          <w:lang w:eastAsia="ja-JP"/>
        </w:rPr>
        <w:t xml:space="preserve">In EE2-Test-1.7, a new intra prediction method named </w:t>
      </w:r>
      <w:r w:rsidRPr="00F66A91">
        <w:rPr>
          <w:szCs w:val="22"/>
          <w:lang w:val="en-CA"/>
        </w:rPr>
        <w:t>Adaptive Reference Region DIMD</w:t>
      </w:r>
      <w:r w:rsidR="00124B4F">
        <w:rPr>
          <w:szCs w:val="22"/>
          <w:lang w:val="en-CA"/>
        </w:rPr>
        <w:t xml:space="preserve"> </w:t>
      </w:r>
      <w:r>
        <w:rPr>
          <w:szCs w:val="22"/>
          <w:lang w:val="en-CA"/>
        </w:rPr>
        <w:t>[2] is studied. In this method,</w:t>
      </w:r>
      <w:r>
        <w:rPr>
          <w:color w:val="000000"/>
          <w:szCs w:val="22"/>
          <w:lang w:val="en-CA"/>
        </w:rPr>
        <w:t xml:space="preserve"> </w:t>
      </w:r>
      <w:r w:rsidR="00124B4F">
        <w:rPr>
          <w:color w:val="000000"/>
          <w:szCs w:val="22"/>
          <w:lang w:val="en-CA"/>
        </w:rPr>
        <w:t>three DIMD</w:t>
      </w:r>
      <w:r>
        <w:rPr>
          <w:color w:val="000000"/>
          <w:szCs w:val="22"/>
          <w:lang w:val="en-CA"/>
        </w:rPr>
        <w:t xml:space="preserve"> modes</w:t>
      </w:r>
      <w:r w:rsidR="00124B4F">
        <w:rPr>
          <w:color w:val="000000"/>
          <w:szCs w:val="22"/>
          <w:lang w:val="en-CA"/>
        </w:rPr>
        <w:t xml:space="preserve"> (</w:t>
      </w:r>
      <w:r>
        <w:rPr>
          <w:color w:val="000000"/>
          <w:szCs w:val="22"/>
          <w:lang w:val="en-CA"/>
        </w:rPr>
        <w:t>DIMD_T</w:t>
      </w:r>
      <w:r w:rsidR="00124B4F">
        <w:rPr>
          <w:color w:val="000000"/>
          <w:szCs w:val="22"/>
          <w:lang w:val="en-CA"/>
        </w:rPr>
        <w:t>,</w:t>
      </w:r>
      <w:r>
        <w:rPr>
          <w:color w:val="000000"/>
          <w:szCs w:val="22"/>
          <w:lang w:val="en-CA"/>
        </w:rPr>
        <w:t xml:space="preserve"> DIMD_L</w:t>
      </w:r>
      <w:r w:rsidR="00124B4F">
        <w:rPr>
          <w:color w:val="000000"/>
          <w:szCs w:val="22"/>
          <w:lang w:val="en-CA"/>
        </w:rPr>
        <w:t xml:space="preserve">, and DIMD_TL) </w:t>
      </w:r>
      <w:r>
        <w:rPr>
          <w:color w:val="000000"/>
          <w:szCs w:val="22"/>
          <w:lang w:val="en-CA"/>
        </w:rPr>
        <w:t xml:space="preserve">are </w:t>
      </w:r>
      <w:r w:rsidR="00124B4F">
        <w:rPr>
          <w:color w:val="000000"/>
          <w:szCs w:val="22"/>
          <w:lang w:val="en-CA"/>
        </w:rPr>
        <w:t>made</w:t>
      </w:r>
      <w:r>
        <w:rPr>
          <w:color w:val="000000"/>
          <w:szCs w:val="22"/>
          <w:lang w:val="en-CA"/>
        </w:rPr>
        <w:t xml:space="preserve"> to select different neighborhoods (reference region). In the DIMD_T, top-left, top, and top-right neighborhoods are used as </w:t>
      </w:r>
      <w:r w:rsidR="005D511F">
        <w:rPr>
          <w:color w:val="000000"/>
          <w:szCs w:val="22"/>
          <w:lang w:val="en-CA"/>
        </w:rPr>
        <w:t>reference region. In DIMD_L</w:t>
      </w:r>
      <w:r>
        <w:rPr>
          <w:color w:val="000000"/>
          <w:szCs w:val="22"/>
          <w:lang w:val="en-CA"/>
        </w:rPr>
        <w:t>, top-left, left, and left-bottom neighborhoods are used a</w:t>
      </w:r>
      <w:r w:rsidR="00124B4F">
        <w:rPr>
          <w:color w:val="000000"/>
          <w:szCs w:val="22"/>
          <w:lang w:val="en-CA"/>
        </w:rPr>
        <w:t xml:space="preserve">s reference region. Moreover, </w:t>
      </w:r>
      <w:r>
        <w:rPr>
          <w:color w:val="000000"/>
          <w:szCs w:val="22"/>
          <w:lang w:val="en-CA"/>
        </w:rPr>
        <w:t>the number of lines in the reference area in DIMD_T and DIMD_L modes</w:t>
      </w:r>
      <w:r w:rsidR="00124B4F">
        <w:rPr>
          <w:color w:val="000000"/>
          <w:szCs w:val="22"/>
          <w:lang w:val="en-CA"/>
        </w:rPr>
        <w:t xml:space="preserve"> are set</w:t>
      </w:r>
      <w:r>
        <w:rPr>
          <w:color w:val="000000"/>
          <w:szCs w:val="22"/>
          <w:lang w:val="en-CA"/>
        </w:rPr>
        <w:t xml:space="preserve"> to 4.</w:t>
      </w:r>
      <w:r w:rsidR="00124B4F">
        <w:rPr>
          <w:color w:val="000000"/>
          <w:szCs w:val="22"/>
          <w:lang w:val="en-CA"/>
        </w:rPr>
        <w:t xml:space="preserve"> </w:t>
      </w:r>
      <w:r w:rsidR="00124B4F">
        <w:rPr>
          <w:color w:val="000000"/>
          <w:szCs w:val="22"/>
        </w:rPr>
        <w:t>The DIMD_TL is just the original DIMD.</w:t>
      </w:r>
    </w:p>
    <w:p w14:paraId="5C132757" w14:textId="24C7138F" w:rsidR="00F76CDF" w:rsidRPr="00A26771" w:rsidDel="00DB29F6" w:rsidRDefault="00F76CDF" w:rsidP="00F66A91">
      <w:pPr>
        <w:rPr>
          <w:del w:id="38" w:author="Tomohiro Ikai" w:date="2022-12-27T17:57:00Z"/>
          <w:color w:val="000000"/>
          <w:szCs w:val="22"/>
          <w:lang w:eastAsia="ja-JP"/>
        </w:rPr>
      </w:pPr>
      <w:del w:id="39" w:author="Tomohiro Ikai" w:date="2022-12-27T17:57:00Z">
        <w:r w:rsidRPr="00F76CDF" w:rsidDel="00DB29F6">
          <w:rPr>
            <w:color w:val="000000"/>
            <w:szCs w:val="22"/>
            <w:lang w:eastAsia="ja-JP"/>
          </w:rPr>
          <w:delText xml:space="preserve">The </w:delText>
        </w:r>
        <w:r w:rsidR="00DB07F5" w:rsidDel="00DB29F6">
          <w:rPr>
            <w:color w:val="000000"/>
            <w:szCs w:val="22"/>
            <w:lang w:eastAsia="ja-JP"/>
          </w:rPr>
          <w:delText>comments</w:delText>
        </w:r>
        <w:r w:rsidRPr="00F76CDF" w:rsidDel="00DB29F6">
          <w:rPr>
            <w:color w:val="000000"/>
            <w:szCs w:val="22"/>
            <w:lang w:eastAsia="ja-JP"/>
          </w:rPr>
          <w:delText xml:space="preserve"> about Adaptive Reference Region DIMD </w:delText>
        </w:r>
      </w:del>
      <w:del w:id="40" w:author="Tomohiro Ikai" w:date="2022-12-27T17:56:00Z">
        <w:r w:rsidRPr="00F76CDF" w:rsidDel="00EB067A">
          <w:rPr>
            <w:color w:val="000000"/>
            <w:szCs w:val="22"/>
            <w:lang w:eastAsia="ja-JP"/>
          </w:rPr>
          <w:delText>obtained in</w:delText>
        </w:r>
        <w:r w:rsidRPr="00F76CDF" w:rsidDel="00DB29F6">
          <w:rPr>
            <w:color w:val="000000"/>
            <w:szCs w:val="22"/>
            <w:lang w:eastAsia="ja-JP"/>
          </w:rPr>
          <w:delText xml:space="preserve"> the last meeting</w:delText>
        </w:r>
      </w:del>
      <w:del w:id="41" w:author="Tomohiro Ikai" w:date="2022-12-27T17:57:00Z">
        <w:r w:rsidRPr="00F76CDF" w:rsidDel="00DB29F6">
          <w:rPr>
            <w:color w:val="000000"/>
            <w:szCs w:val="22"/>
            <w:lang w:eastAsia="ja-JP"/>
          </w:rPr>
          <w:delText xml:space="preserve"> </w:delText>
        </w:r>
      </w:del>
      <w:del w:id="42" w:author="Tomohiro Ikai" w:date="2022-12-27T17:56:00Z">
        <w:r w:rsidRPr="00F76CDF" w:rsidDel="00DB29F6">
          <w:rPr>
            <w:color w:val="000000"/>
            <w:szCs w:val="22"/>
            <w:lang w:eastAsia="ja-JP"/>
          </w:rPr>
          <w:delText>is</w:delText>
        </w:r>
      </w:del>
      <w:del w:id="43" w:author="Tomohiro Ikai" w:date="2022-12-27T17:57:00Z">
        <w:r w:rsidRPr="00F76CDF" w:rsidDel="00DB29F6">
          <w:rPr>
            <w:color w:val="000000"/>
            <w:szCs w:val="22"/>
            <w:lang w:eastAsia="ja-JP"/>
          </w:rPr>
          <w:delText xml:space="preserve"> that the tradeoff of gain and EncT should be discussed. After many tests, we found that the tradeoff of gain and EncT changes proportionally. We can speed up the encoder of ECM, but this change also reduce the gain obtained. Therefore, we retain the scheme to maximize gain (the same as the proposal in last meeting), and report its experimental results on ECM7 in this contribution.</w:delText>
        </w:r>
      </w:del>
    </w:p>
    <w:p w14:paraId="09EA65E9" w14:textId="218FAC94" w:rsidR="00D36C1F" w:rsidRDefault="00D36C1F" w:rsidP="00D36C1F">
      <w:pPr>
        <w:pStyle w:val="1"/>
        <w:rPr>
          <w:lang w:val="en-CA"/>
        </w:rPr>
      </w:pPr>
      <w:r>
        <w:rPr>
          <w:lang w:val="en-CA"/>
        </w:rPr>
        <w:t>Experiment Result</w:t>
      </w:r>
    </w:p>
    <w:p w14:paraId="369E992A" w14:textId="015069FC" w:rsidR="00A710A5" w:rsidRPr="00E6502A" w:rsidRDefault="00A710A5" w:rsidP="00A710A5">
      <w:pPr>
        <w:tabs>
          <w:tab w:val="clear" w:pos="720"/>
        </w:tabs>
        <w:rPr>
          <w:lang w:val="en-CA" w:eastAsia="ja-JP"/>
        </w:rPr>
      </w:pPr>
      <w:r>
        <w:rPr>
          <w:lang w:val="en-CA" w:eastAsia="ja-JP"/>
        </w:rPr>
        <w:t>The results of Test-1.7 in AI and RA experiment are show in table1 and table 2, respectively.</w:t>
      </w:r>
    </w:p>
    <w:p w14:paraId="5090969F" w14:textId="7ED97704" w:rsidR="006F4004" w:rsidRDefault="00A710A5" w:rsidP="006F4004">
      <w:pPr>
        <w:tabs>
          <w:tab w:val="clear" w:pos="720"/>
        </w:tabs>
        <w:jc w:val="center"/>
        <w:rPr>
          <w:lang w:val="en-CA" w:eastAsia="ja-JP"/>
        </w:rPr>
      </w:pPr>
      <w:r>
        <w:rPr>
          <w:lang w:val="en-CA" w:eastAsia="ja-JP"/>
        </w:rPr>
        <w:t>Table.1 The result of Test-1.7 in AI experiment</w:t>
      </w:r>
    </w:p>
    <w:tbl>
      <w:tblPr>
        <w:tblW w:w="9344" w:type="dxa"/>
        <w:tblCellMar>
          <w:left w:w="99" w:type="dxa"/>
          <w:right w:w="99" w:type="dxa"/>
        </w:tblCellMar>
        <w:tblLook w:val="04A0" w:firstRow="1" w:lastRow="0" w:firstColumn="1" w:lastColumn="0" w:noHBand="0" w:noVBand="1"/>
        <w:tblPrChange w:id="44" w:author="范哲銘" w:date="2023-01-10T09:28:00Z">
          <w:tblPr>
            <w:tblW w:w="6360" w:type="dxa"/>
            <w:tblCellMar>
              <w:left w:w="99" w:type="dxa"/>
              <w:right w:w="99" w:type="dxa"/>
            </w:tblCellMar>
            <w:tblLook w:val="04A0" w:firstRow="1" w:lastRow="0" w:firstColumn="1" w:lastColumn="0" w:noHBand="0" w:noVBand="1"/>
          </w:tblPr>
        </w:tblPrChange>
      </w:tblPr>
      <w:tblGrid>
        <w:gridCol w:w="1557"/>
        <w:gridCol w:w="1680"/>
        <w:gridCol w:w="1679"/>
        <w:gridCol w:w="1679"/>
        <w:gridCol w:w="1373"/>
        <w:gridCol w:w="1376"/>
        <w:tblGridChange w:id="45">
          <w:tblGrid>
            <w:gridCol w:w="1060"/>
            <w:gridCol w:w="1144"/>
            <w:gridCol w:w="1143"/>
            <w:gridCol w:w="1143"/>
            <w:gridCol w:w="935"/>
            <w:gridCol w:w="935"/>
          </w:tblGrid>
        </w:tblGridChange>
      </w:tblGrid>
      <w:tr w:rsidR="003331FB" w:rsidRPr="003331FB" w14:paraId="46AD0537" w14:textId="77777777" w:rsidTr="003331FB">
        <w:trPr>
          <w:trHeight w:val="365"/>
          <w:ins w:id="46" w:author="范哲銘" w:date="2023-01-10T09:28:00Z"/>
          <w:trPrChange w:id="47" w:author="范哲銘" w:date="2023-01-10T09:28:00Z">
            <w:trPr>
              <w:trHeight w:val="255"/>
            </w:trPr>
          </w:trPrChange>
        </w:trPr>
        <w:tc>
          <w:tcPr>
            <w:tcW w:w="1557" w:type="dxa"/>
            <w:tcBorders>
              <w:top w:val="nil"/>
              <w:left w:val="nil"/>
              <w:bottom w:val="nil"/>
              <w:right w:val="nil"/>
            </w:tcBorders>
            <w:shd w:val="clear" w:color="auto" w:fill="auto"/>
            <w:noWrap/>
            <w:vAlign w:val="center"/>
            <w:hideMark/>
            <w:tcPrChange w:id="48" w:author="范哲銘" w:date="2023-01-10T09:28:00Z">
              <w:tcPr>
                <w:tcW w:w="1060" w:type="dxa"/>
                <w:tcBorders>
                  <w:top w:val="nil"/>
                  <w:left w:val="nil"/>
                  <w:bottom w:val="nil"/>
                  <w:right w:val="nil"/>
                </w:tcBorders>
                <w:shd w:val="clear" w:color="auto" w:fill="auto"/>
                <w:noWrap/>
                <w:vAlign w:val="center"/>
                <w:hideMark/>
              </w:tcPr>
            </w:tcPrChange>
          </w:tcPr>
          <w:p w14:paraId="104F3A9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 w:author="范哲銘" w:date="2023-01-10T09:28:00Z"/>
                <w:rFonts w:ascii="ＭＳ Ｐゴシック" w:eastAsia="ＭＳ Ｐゴシック" w:hAnsi="ＭＳ Ｐゴシック" w:cs="ＭＳ Ｐゴシック"/>
                <w:sz w:val="20"/>
                <w:szCs w:val="24"/>
                <w:lang w:eastAsia="ja-JP"/>
              </w:rPr>
            </w:pPr>
          </w:p>
        </w:tc>
        <w:tc>
          <w:tcPr>
            <w:tcW w:w="778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0" w:author="范哲銘" w:date="2023-01-10T09:2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A876150"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范哲銘" w:date="2023-01-10T09:28:00Z"/>
                <w:rFonts w:ascii="Arial" w:eastAsia="ＭＳ Ｐゴシック" w:hAnsi="Arial" w:cs="Arial"/>
                <w:b/>
                <w:bCs/>
                <w:color w:val="000000"/>
                <w:sz w:val="18"/>
                <w:szCs w:val="18"/>
                <w:lang w:eastAsia="ja-JP"/>
              </w:rPr>
            </w:pPr>
            <w:ins w:id="52" w:author="范哲銘" w:date="2023-01-10T09:28:00Z">
              <w:r w:rsidRPr="003331FB">
                <w:rPr>
                  <w:rFonts w:ascii="Arial" w:eastAsia="ＭＳ Ｐゴシック" w:hAnsi="Arial" w:cs="Arial"/>
                  <w:b/>
                  <w:bCs/>
                  <w:color w:val="000000"/>
                  <w:sz w:val="18"/>
                  <w:szCs w:val="18"/>
                  <w:lang w:eastAsia="ja-JP"/>
                </w:rPr>
                <w:t xml:space="preserve">All Intra Main10 </w:t>
              </w:r>
            </w:ins>
          </w:p>
        </w:tc>
      </w:tr>
      <w:tr w:rsidR="003331FB" w:rsidRPr="003331FB" w14:paraId="2412AF72" w14:textId="77777777" w:rsidTr="003331FB">
        <w:trPr>
          <w:trHeight w:val="365"/>
          <w:ins w:id="53" w:author="范哲銘" w:date="2023-01-10T09:28:00Z"/>
          <w:trPrChange w:id="54" w:author="范哲銘" w:date="2023-01-10T09:28:00Z">
            <w:trPr>
              <w:trHeight w:val="255"/>
            </w:trPr>
          </w:trPrChange>
        </w:trPr>
        <w:tc>
          <w:tcPr>
            <w:tcW w:w="1557" w:type="dxa"/>
            <w:tcBorders>
              <w:top w:val="nil"/>
              <w:left w:val="nil"/>
              <w:bottom w:val="nil"/>
              <w:right w:val="nil"/>
            </w:tcBorders>
            <w:shd w:val="clear" w:color="auto" w:fill="auto"/>
            <w:noWrap/>
            <w:vAlign w:val="center"/>
            <w:hideMark/>
            <w:tcPrChange w:id="55" w:author="范哲銘" w:date="2023-01-10T09:28:00Z">
              <w:tcPr>
                <w:tcW w:w="1060" w:type="dxa"/>
                <w:tcBorders>
                  <w:top w:val="nil"/>
                  <w:left w:val="nil"/>
                  <w:bottom w:val="nil"/>
                  <w:right w:val="nil"/>
                </w:tcBorders>
                <w:shd w:val="clear" w:color="auto" w:fill="auto"/>
                <w:noWrap/>
                <w:vAlign w:val="center"/>
                <w:hideMark/>
              </w:tcPr>
            </w:tcPrChange>
          </w:tcPr>
          <w:p w14:paraId="76ADEFE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范哲銘" w:date="2023-01-10T09:28:00Z"/>
                <w:rFonts w:ascii="Arial" w:eastAsia="ＭＳ Ｐゴシック" w:hAnsi="Arial" w:cs="Arial"/>
                <w:b/>
                <w:bCs/>
                <w:color w:val="000000"/>
                <w:sz w:val="18"/>
                <w:szCs w:val="18"/>
                <w:lang w:eastAsia="ja-JP"/>
              </w:rPr>
            </w:pPr>
          </w:p>
        </w:tc>
        <w:tc>
          <w:tcPr>
            <w:tcW w:w="7787" w:type="dxa"/>
            <w:gridSpan w:val="5"/>
            <w:tcBorders>
              <w:top w:val="single" w:sz="8" w:space="0" w:color="auto"/>
              <w:left w:val="single" w:sz="8" w:space="0" w:color="auto"/>
              <w:bottom w:val="nil"/>
              <w:right w:val="single" w:sz="8" w:space="0" w:color="000000"/>
            </w:tcBorders>
            <w:shd w:val="clear" w:color="auto" w:fill="auto"/>
            <w:noWrap/>
            <w:vAlign w:val="center"/>
            <w:hideMark/>
            <w:tcPrChange w:id="57" w:author="范哲銘" w:date="2023-01-10T09:2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9DAA5AE"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范哲銘" w:date="2023-01-10T09:28:00Z"/>
                <w:rFonts w:ascii="Arial" w:eastAsia="ＭＳ Ｐゴシック" w:hAnsi="Arial" w:cs="Arial"/>
                <w:b/>
                <w:bCs/>
                <w:color w:val="000000"/>
                <w:sz w:val="18"/>
                <w:szCs w:val="18"/>
                <w:lang w:eastAsia="ja-JP"/>
              </w:rPr>
            </w:pPr>
            <w:ins w:id="59" w:author="范哲銘" w:date="2023-01-10T09:28:00Z">
              <w:r w:rsidRPr="003331FB">
                <w:rPr>
                  <w:rFonts w:ascii="Arial" w:eastAsia="ＭＳ Ｐゴシック" w:hAnsi="Arial" w:cs="Arial"/>
                  <w:b/>
                  <w:bCs/>
                  <w:color w:val="000000"/>
                  <w:sz w:val="18"/>
                  <w:szCs w:val="18"/>
                  <w:lang w:eastAsia="ja-JP"/>
                </w:rPr>
                <w:t>Over ECM-6.0</w:t>
              </w:r>
            </w:ins>
          </w:p>
        </w:tc>
      </w:tr>
      <w:tr w:rsidR="003331FB" w:rsidRPr="003331FB" w14:paraId="640D18AB" w14:textId="77777777" w:rsidTr="003331FB">
        <w:trPr>
          <w:trHeight w:val="365"/>
          <w:ins w:id="60" w:author="范哲銘" w:date="2023-01-10T09:28:00Z"/>
          <w:trPrChange w:id="61" w:author="范哲銘" w:date="2023-01-10T09:28:00Z">
            <w:trPr>
              <w:trHeight w:val="255"/>
            </w:trPr>
          </w:trPrChange>
        </w:trPr>
        <w:tc>
          <w:tcPr>
            <w:tcW w:w="1557" w:type="dxa"/>
            <w:tcBorders>
              <w:top w:val="nil"/>
              <w:left w:val="nil"/>
              <w:bottom w:val="nil"/>
              <w:right w:val="nil"/>
            </w:tcBorders>
            <w:shd w:val="clear" w:color="auto" w:fill="auto"/>
            <w:noWrap/>
            <w:vAlign w:val="center"/>
            <w:hideMark/>
            <w:tcPrChange w:id="62" w:author="范哲銘" w:date="2023-01-10T09:28:00Z">
              <w:tcPr>
                <w:tcW w:w="1060" w:type="dxa"/>
                <w:tcBorders>
                  <w:top w:val="nil"/>
                  <w:left w:val="nil"/>
                  <w:bottom w:val="nil"/>
                  <w:right w:val="nil"/>
                </w:tcBorders>
                <w:shd w:val="clear" w:color="auto" w:fill="auto"/>
                <w:noWrap/>
                <w:vAlign w:val="center"/>
                <w:hideMark/>
              </w:tcPr>
            </w:tcPrChange>
          </w:tcPr>
          <w:p w14:paraId="7BE17AD5"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范哲銘" w:date="2023-01-10T09:28:00Z"/>
                <w:rFonts w:ascii="Arial" w:eastAsia="ＭＳ Ｐゴシック" w:hAnsi="Arial" w:cs="Arial"/>
                <w:b/>
                <w:bCs/>
                <w:color w:val="000000"/>
                <w:sz w:val="18"/>
                <w:szCs w:val="18"/>
                <w:lang w:eastAsia="ja-JP"/>
              </w:rPr>
            </w:pPr>
          </w:p>
        </w:tc>
        <w:tc>
          <w:tcPr>
            <w:tcW w:w="1680" w:type="dxa"/>
            <w:tcBorders>
              <w:top w:val="nil"/>
              <w:left w:val="single" w:sz="8" w:space="0" w:color="auto"/>
              <w:bottom w:val="single" w:sz="8" w:space="0" w:color="auto"/>
              <w:right w:val="nil"/>
            </w:tcBorders>
            <w:shd w:val="clear" w:color="auto" w:fill="auto"/>
            <w:noWrap/>
            <w:vAlign w:val="center"/>
            <w:hideMark/>
            <w:tcPrChange w:id="64" w:author="范哲銘" w:date="2023-01-10T09:28:00Z">
              <w:tcPr>
                <w:tcW w:w="1144" w:type="dxa"/>
                <w:tcBorders>
                  <w:top w:val="nil"/>
                  <w:left w:val="single" w:sz="8" w:space="0" w:color="auto"/>
                  <w:bottom w:val="single" w:sz="8" w:space="0" w:color="auto"/>
                  <w:right w:val="nil"/>
                </w:tcBorders>
                <w:shd w:val="clear" w:color="auto" w:fill="auto"/>
                <w:noWrap/>
                <w:vAlign w:val="center"/>
                <w:hideMark/>
              </w:tcPr>
            </w:tcPrChange>
          </w:tcPr>
          <w:p w14:paraId="1432361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范哲銘" w:date="2023-01-10T09:28:00Z"/>
                <w:rFonts w:ascii="Arial" w:eastAsia="ＭＳ Ｐゴシック" w:hAnsi="Arial" w:cs="Arial"/>
                <w:color w:val="000000"/>
                <w:sz w:val="18"/>
                <w:szCs w:val="18"/>
                <w:lang w:eastAsia="ja-JP"/>
              </w:rPr>
            </w:pPr>
            <w:ins w:id="66" w:author="范哲銘" w:date="2023-01-10T09:28:00Z">
              <w:r w:rsidRPr="003331FB">
                <w:rPr>
                  <w:rFonts w:ascii="Arial" w:eastAsia="ＭＳ Ｐゴシック" w:hAnsi="Arial" w:cs="Arial"/>
                  <w:color w:val="000000"/>
                  <w:sz w:val="18"/>
                  <w:szCs w:val="18"/>
                  <w:lang w:eastAsia="ja-JP"/>
                </w:rPr>
                <w:t>Y</w:t>
              </w:r>
            </w:ins>
          </w:p>
        </w:tc>
        <w:tc>
          <w:tcPr>
            <w:tcW w:w="1679" w:type="dxa"/>
            <w:tcBorders>
              <w:top w:val="nil"/>
              <w:left w:val="nil"/>
              <w:bottom w:val="single" w:sz="8" w:space="0" w:color="auto"/>
              <w:right w:val="nil"/>
            </w:tcBorders>
            <w:shd w:val="clear" w:color="auto" w:fill="auto"/>
            <w:noWrap/>
            <w:vAlign w:val="center"/>
            <w:hideMark/>
            <w:tcPrChange w:id="67" w:author="范哲銘" w:date="2023-01-10T09:28:00Z">
              <w:tcPr>
                <w:tcW w:w="1143" w:type="dxa"/>
                <w:tcBorders>
                  <w:top w:val="nil"/>
                  <w:left w:val="nil"/>
                  <w:bottom w:val="single" w:sz="8" w:space="0" w:color="auto"/>
                  <w:right w:val="nil"/>
                </w:tcBorders>
                <w:shd w:val="clear" w:color="auto" w:fill="auto"/>
                <w:noWrap/>
                <w:vAlign w:val="center"/>
                <w:hideMark/>
              </w:tcPr>
            </w:tcPrChange>
          </w:tcPr>
          <w:p w14:paraId="6551DBCE"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范哲銘" w:date="2023-01-10T09:28:00Z"/>
                <w:rFonts w:ascii="Arial" w:eastAsia="ＭＳ Ｐゴシック" w:hAnsi="Arial" w:cs="Arial"/>
                <w:color w:val="000000"/>
                <w:sz w:val="18"/>
                <w:szCs w:val="18"/>
                <w:lang w:eastAsia="ja-JP"/>
              </w:rPr>
            </w:pPr>
            <w:ins w:id="69" w:author="范哲銘" w:date="2023-01-10T09:28:00Z">
              <w:r w:rsidRPr="003331FB">
                <w:rPr>
                  <w:rFonts w:ascii="Arial" w:eastAsia="ＭＳ Ｐゴシック" w:hAnsi="Arial" w:cs="Arial"/>
                  <w:color w:val="000000"/>
                  <w:sz w:val="18"/>
                  <w:szCs w:val="18"/>
                  <w:lang w:eastAsia="ja-JP"/>
                </w:rPr>
                <w:t>U</w:t>
              </w:r>
            </w:ins>
          </w:p>
        </w:tc>
        <w:tc>
          <w:tcPr>
            <w:tcW w:w="1679" w:type="dxa"/>
            <w:tcBorders>
              <w:top w:val="nil"/>
              <w:left w:val="nil"/>
              <w:bottom w:val="single" w:sz="8" w:space="0" w:color="auto"/>
              <w:right w:val="single" w:sz="4" w:space="0" w:color="auto"/>
            </w:tcBorders>
            <w:shd w:val="clear" w:color="auto" w:fill="auto"/>
            <w:noWrap/>
            <w:vAlign w:val="center"/>
            <w:hideMark/>
            <w:tcPrChange w:id="70" w:author="范哲銘" w:date="2023-01-10T09:28:00Z">
              <w:tcPr>
                <w:tcW w:w="1143" w:type="dxa"/>
                <w:tcBorders>
                  <w:top w:val="nil"/>
                  <w:left w:val="nil"/>
                  <w:bottom w:val="single" w:sz="8" w:space="0" w:color="auto"/>
                  <w:right w:val="single" w:sz="4" w:space="0" w:color="auto"/>
                </w:tcBorders>
                <w:shd w:val="clear" w:color="auto" w:fill="auto"/>
                <w:noWrap/>
                <w:vAlign w:val="center"/>
                <w:hideMark/>
              </w:tcPr>
            </w:tcPrChange>
          </w:tcPr>
          <w:p w14:paraId="106A6AAB"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范哲銘" w:date="2023-01-10T09:28:00Z"/>
                <w:rFonts w:ascii="Arial" w:eastAsia="ＭＳ Ｐゴシック" w:hAnsi="Arial" w:cs="Arial"/>
                <w:color w:val="000000"/>
                <w:sz w:val="18"/>
                <w:szCs w:val="18"/>
                <w:lang w:eastAsia="ja-JP"/>
              </w:rPr>
            </w:pPr>
            <w:ins w:id="72" w:author="范哲銘" w:date="2023-01-10T09:28:00Z">
              <w:r w:rsidRPr="003331FB">
                <w:rPr>
                  <w:rFonts w:ascii="Arial" w:eastAsia="ＭＳ Ｐゴシック" w:hAnsi="Arial" w:cs="Arial"/>
                  <w:color w:val="000000"/>
                  <w:sz w:val="18"/>
                  <w:szCs w:val="18"/>
                  <w:lang w:eastAsia="ja-JP"/>
                </w:rPr>
                <w:t>V</w:t>
              </w:r>
            </w:ins>
          </w:p>
        </w:tc>
        <w:tc>
          <w:tcPr>
            <w:tcW w:w="1373" w:type="dxa"/>
            <w:tcBorders>
              <w:top w:val="nil"/>
              <w:left w:val="nil"/>
              <w:bottom w:val="single" w:sz="8" w:space="0" w:color="auto"/>
              <w:right w:val="nil"/>
            </w:tcBorders>
            <w:shd w:val="clear" w:color="auto" w:fill="auto"/>
            <w:noWrap/>
            <w:vAlign w:val="center"/>
            <w:hideMark/>
            <w:tcPrChange w:id="73" w:author="范哲銘" w:date="2023-01-10T09:28:00Z">
              <w:tcPr>
                <w:tcW w:w="935" w:type="dxa"/>
                <w:tcBorders>
                  <w:top w:val="nil"/>
                  <w:left w:val="nil"/>
                  <w:bottom w:val="single" w:sz="8" w:space="0" w:color="auto"/>
                  <w:right w:val="nil"/>
                </w:tcBorders>
                <w:shd w:val="clear" w:color="auto" w:fill="auto"/>
                <w:noWrap/>
                <w:vAlign w:val="center"/>
                <w:hideMark/>
              </w:tcPr>
            </w:tcPrChange>
          </w:tcPr>
          <w:p w14:paraId="5D8AED1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范哲銘" w:date="2023-01-10T09:28:00Z"/>
                <w:rFonts w:ascii="Arial" w:eastAsia="ＭＳ Ｐゴシック" w:hAnsi="Arial" w:cs="Arial"/>
                <w:color w:val="000000"/>
                <w:sz w:val="18"/>
                <w:szCs w:val="18"/>
                <w:lang w:eastAsia="ja-JP"/>
              </w:rPr>
            </w:pPr>
            <w:proofErr w:type="spellStart"/>
            <w:ins w:id="75" w:author="范哲銘" w:date="2023-01-10T09:28:00Z">
              <w:r w:rsidRPr="003331FB">
                <w:rPr>
                  <w:rFonts w:ascii="Arial" w:eastAsia="ＭＳ Ｐゴシック" w:hAnsi="Arial" w:cs="Arial"/>
                  <w:color w:val="000000"/>
                  <w:sz w:val="18"/>
                  <w:szCs w:val="18"/>
                  <w:lang w:eastAsia="ja-JP"/>
                </w:rPr>
                <w:t>EncT</w:t>
              </w:r>
              <w:proofErr w:type="spellEnd"/>
            </w:ins>
          </w:p>
        </w:tc>
        <w:tc>
          <w:tcPr>
            <w:tcW w:w="1373" w:type="dxa"/>
            <w:tcBorders>
              <w:top w:val="nil"/>
              <w:left w:val="nil"/>
              <w:bottom w:val="single" w:sz="8" w:space="0" w:color="auto"/>
              <w:right w:val="single" w:sz="8" w:space="0" w:color="auto"/>
            </w:tcBorders>
            <w:shd w:val="clear" w:color="auto" w:fill="auto"/>
            <w:noWrap/>
            <w:vAlign w:val="center"/>
            <w:hideMark/>
            <w:tcPrChange w:id="76" w:author="范哲銘" w:date="2023-01-10T09:28:00Z">
              <w:tcPr>
                <w:tcW w:w="935" w:type="dxa"/>
                <w:tcBorders>
                  <w:top w:val="nil"/>
                  <w:left w:val="nil"/>
                  <w:bottom w:val="single" w:sz="8" w:space="0" w:color="auto"/>
                  <w:right w:val="single" w:sz="8" w:space="0" w:color="auto"/>
                </w:tcBorders>
                <w:shd w:val="clear" w:color="auto" w:fill="auto"/>
                <w:noWrap/>
                <w:vAlign w:val="center"/>
                <w:hideMark/>
              </w:tcPr>
            </w:tcPrChange>
          </w:tcPr>
          <w:p w14:paraId="35B7B7A6"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范哲銘" w:date="2023-01-10T09:28:00Z"/>
                <w:rFonts w:ascii="Arial" w:eastAsia="ＭＳ Ｐゴシック" w:hAnsi="Arial" w:cs="Arial"/>
                <w:color w:val="000000"/>
                <w:sz w:val="18"/>
                <w:szCs w:val="18"/>
                <w:lang w:eastAsia="ja-JP"/>
              </w:rPr>
            </w:pPr>
            <w:proofErr w:type="spellStart"/>
            <w:ins w:id="78" w:author="范哲銘" w:date="2023-01-10T09:28:00Z">
              <w:r w:rsidRPr="003331FB">
                <w:rPr>
                  <w:rFonts w:ascii="Arial" w:eastAsia="ＭＳ Ｐゴシック" w:hAnsi="Arial" w:cs="Arial"/>
                  <w:color w:val="000000"/>
                  <w:sz w:val="18"/>
                  <w:szCs w:val="18"/>
                  <w:lang w:eastAsia="ja-JP"/>
                </w:rPr>
                <w:t>DecT</w:t>
              </w:r>
              <w:proofErr w:type="spellEnd"/>
            </w:ins>
          </w:p>
        </w:tc>
      </w:tr>
      <w:tr w:rsidR="003331FB" w:rsidRPr="003331FB" w14:paraId="36AD0567" w14:textId="77777777" w:rsidTr="003331FB">
        <w:trPr>
          <w:trHeight w:val="365"/>
          <w:ins w:id="79" w:author="范哲銘" w:date="2023-01-10T09:28:00Z"/>
          <w:trPrChange w:id="80" w:author="范哲銘" w:date="2023-01-10T09:28:00Z">
            <w:trPr>
              <w:trHeight w:val="255"/>
            </w:trPr>
          </w:trPrChange>
        </w:trPr>
        <w:tc>
          <w:tcPr>
            <w:tcW w:w="1557" w:type="dxa"/>
            <w:tcBorders>
              <w:top w:val="single" w:sz="8" w:space="0" w:color="auto"/>
              <w:left w:val="single" w:sz="8" w:space="0" w:color="auto"/>
              <w:bottom w:val="nil"/>
              <w:right w:val="single" w:sz="8" w:space="0" w:color="auto"/>
            </w:tcBorders>
            <w:shd w:val="clear" w:color="auto" w:fill="auto"/>
            <w:noWrap/>
            <w:vAlign w:val="center"/>
            <w:hideMark/>
            <w:tcPrChange w:id="81" w:author="范哲銘" w:date="2023-01-10T09:2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784F41"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范哲銘" w:date="2023-01-10T09:28:00Z"/>
                <w:rFonts w:ascii="Arial" w:eastAsia="ＭＳ Ｐゴシック" w:hAnsi="Arial" w:cs="Arial"/>
                <w:color w:val="000000"/>
                <w:sz w:val="18"/>
                <w:szCs w:val="18"/>
                <w:lang w:eastAsia="ja-JP"/>
              </w:rPr>
            </w:pPr>
            <w:ins w:id="83" w:author="范哲銘" w:date="2023-01-10T09:28:00Z">
              <w:r w:rsidRPr="003331FB">
                <w:rPr>
                  <w:rFonts w:ascii="Arial" w:eastAsia="ＭＳ Ｐゴシック" w:hAnsi="Arial" w:cs="Arial"/>
                  <w:color w:val="000000"/>
                  <w:sz w:val="18"/>
                  <w:szCs w:val="18"/>
                  <w:lang w:eastAsia="ja-JP"/>
                </w:rPr>
                <w:t>Class A1</w:t>
              </w:r>
            </w:ins>
          </w:p>
        </w:tc>
        <w:tc>
          <w:tcPr>
            <w:tcW w:w="1680" w:type="dxa"/>
            <w:tcBorders>
              <w:top w:val="nil"/>
              <w:left w:val="nil"/>
              <w:bottom w:val="nil"/>
              <w:right w:val="nil"/>
            </w:tcBorders>
            <w:shd w:val="clear" w:color="auto" w:fill="auto"/>
            <w:noWrap/>
            <w:vAlign w:val="center"/>
            <w:hideMark/>
            <w:tcPrChange w:id="84" w:author="范哲銘" w:date="2023-01-10T09:28:00Z">
              <w:tcPr>
                <w:tcW w:w="1144" w:type="dxa"/>
                <w:tcBorders>
                  <w:top w:val="nil"/>
                  <w:left w:val="nil"/>
                  <w:bottom w:val="nil"/>
                  <w:right w:val="nil"/>
                </w:tcBorders>
                <w:shd w:val="clear" w:color="auto" w:fill="auto"/>
                <w:noWrap/>
                <w:vAlign w:val="center"/>
                <w:hideMark/>
              </w:tcPr>
            </w:tcPrChange>
          </w:tcPr>
          <w:p w14:paraId="53856979"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范哲銘" w:date="2023-01-10T09:28:00Z"/>
                <w:rFonts w:ascii="Arial" w:eastAsia="ＭＳ Ｐゴシック" w:hAnsi="Arial" w:cs="Arial"/>
                <w:color w:val="000000"/>
                <w:sz w:val="18"/>
                <w:szCs w:val="18"/>
                <w:lang w:eastAsia="ja-JP"/>
              </w:rPr>
            </w:pPr>
            <w:ins w:id="86" w:author="范哲銘" w:date="2023-01-10T09:28:00Z">
              <w:r w:rsidRPr="003331FB">
                <w:rPr>
                  <w:rFonts w:ascii="Arial" w:eastAsia="ＭＳ Ｐゴシック" w:hAnsi="Arial" w:cs="Arial"/>
                  <w:color w:val="000000"/>
                  <w:sz w:val="18"/>
                  <w:szCs w:val="18"/>
                  <w:lang w:eastAsia="ja-JP"/>
                </w:rPr>
                <w:t>-0.20%</w:t>
              </w:r>
            </w:ins>
          </w:p>
        </w:tc>
        <w:tc>
          <w:tcPr>
            <w:tcW w:w="1679" w:type="dxa"/>
            <w:tcBorders>
              <w:top w:val="nil"/>
              <w:left w:val="nil"/>
              <w:bottom w:val="nil"/>
              <w:right w:val="nil"/>
            </w:tcBorders>
            <w:shd w:val="clear" w:color="auto" w:fill="auto"/>
            <w:noWrap/>
            <w:vAlign w:val="center"/>
            <w:hideMark/>
            <w:tcPrChange w:id="87" w:author="范哲銘" w:date="2023-01-10T09:28:00Z">
              <w:tcPr>
                <w:tcW w:w="1143" w:type="dxa"/>
                <w:tcBorders>
                  <w:top w:val="nil"/>
                  <w:left w:val="nil"/>
                  <w:bottom w:val="nil"/>
                  <w:right w:val="nil"/>
                </w:tcBorders>
                <w:shd w:val="clear" w:color="auto" w:fill="auto"/>
                <w:noWrap/>
                <w:vAlign w:val="center"/>
                <w:hideMark/>
              </w:tcPr>
            </w:tcPrChange>
          </w:tcPr>
          <w:p w14:paraId="402C2046"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范哲銘" w:date="2023-01-10T09:28:00Z"/>
                <w:rFonts w:ascii="Arial" w:eastAsia="ＭＳ Ｐゴシック" w:hAnsi="Arial" w:cs="Arial"/>
                <w:color w:val="000000"/>
                <w:sz w:val="18"/>
                <w:szCs w:val="18"/>
                <w:lang w:eastAsia="ja-JP"/>
              </w:rPr>
            </w:pPr>
            <w:ins w:id="89" w:author="范哲銘" w:date="2023-01-10T09:28:00Z">
              <w:r w:rsidRPr="003331FB">
                <w:rPr>
                  <w:rFonts w:ascii="Arial" w:eastAsia="ＭＳ Ｐゴシック" w:hAnsi="Arial" w:cs="Arial"/>
                  <w:color w:val="000000"/>
                  <w:sz w:val="18"/>
                  <w:szCs w:val="18"/>
                  <w:lang w:eastAsia="ja-JP"/>
                </w:rPr>
                <w:t>-0.13%</w:t>
              </w:r>
            </w:ins>
          </w:p>
        </w:tc>
        <w:tc>
          <w:tcPr>
            <w:tcW w:w="1679" w:type="dxa"/>
            <w:tcBorders>
              <w:top w:val="nil"/>
              <w:left w:val="nil"/>
              <w:bottom w:val="nil"/>
              <w:right w:val="single" w:sz="4" w:space="0" w:color="auto"/>
            </w:tcBorders>
            <w:shd w:val="clear" w:color="auto" w:fill="auto"/>
            <w:noWrap/>
            <w:vAlign w:val="center"/>
            <w:hideMark/>
            <w:tcPrChange w:id="90" w:author="范哲銘" w:date="2023-01-10T09:28:00Z">
              <w:tcPr>
                <w:tcW w:w="1143" w:type="dxa"/>
                <w:tcBorders>
                  <w:top w:val="nil"/>
                  <w:left w:val="nil"/>
                  <w:bottom w:val="nil"/>
                  <w:right w:val="single" w:sz="4" w:space="0" w:color="auto"/>
                </w:tcBorders>
                <w:shd w:val="clear" w:color="auto" w:fill="auto"/>
                <w:noWrap/>
                <w:vAlign w:val="center"/>
                <w:hideMark/>
              </w:tcPr>
            </w:tcPrChange>
          </w:tcPr>
          <w:p w14:paraId="77DEE4A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范哲銘" w:date="2023-01-10T09:28:00Z"/>
                <w:rFonts w:ascii="Arial" w:eastAsia="ＭＳ Ｐゴシック" w:hAnsi="Arial" w:cs="Arial"/>
                <w:color w:val="000000"/>
                <w:sz w:val="18"/>
                <w:szCs w:val="18"/>
                <w:lang w:eastAsia="ja-JP"/>
              </w:rPr>
            </w:pPr>
            <w:ins w:id="92" w:author="范哲銘" w:date="2023-01-10T09:28:00Z">
              <w:r w:rsidRPr="003331FB">
                <w:rPr>
                  <w:rFonts w:ascii="Arial" w:eastAsia="ＭＳ Ｐゴシック" w:hAnsi="Arial" w:cs="Arial"/>
                  <w:color w:val="000000"/>
                  <w:sz w:val="18"/>
                  <w:szCs w:val="18"/>
                  <w:lang w:eastAsia="ja-JP"/>
                </w:rPr>
                <w:t>-0.09%</w:t>
              </w:r>
            </w:ins>
          </w:p>
        </w:tc>
        <w:tc>
          <w:tcPr>
            <w:tcW w:w="1373" w:type="dxa"/>
            <w:tcBorders>
              <w:top w:val="nil"/>
              <w:left w:val="nil"/>
              <w:bottom w:val="nil"/>
              <w:right w:val="nil"/>
            </w:tcBorders>
            <w:shd w:val="clear" w:color="auto" w:fill="auto"/>
            <w:noWrap/>
            <w:vAlign w:val="center"/>
            <w:hideMark/>
            <w:tcPrChange w:id="93" w:author="范哲銘" w:date="2023-01-10T09:28:00Z">
              <w:tcPr>
                <w:tcW w:w="935" w:type="dxa"/>
                <w:tcBorders>
                  <w:top w:val="nil"/>
                  <w:left w:val="nil"/>
                  <w:bottom w:val="nil"/>
                  <w:right w:val="nil"/>
                </w:tcBorders>
                <w:shd w:val="clear" w:color="auto" w:fill="auto"/>
                <w:noWrap/>
                <w:vAlign w:val="center"/>
                <w:hideMark/>
              </w:tcPr>
            </w:tcPrChange>
          </w:tcPr>
          <w:p w14:paraId="3CF803D0"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范哲銘" w:date="2023-01-10T09:28:00Z"/>
                <w:rFonts w:ascii="Arial" w:eastAsia="ＭＳ Ｐゴシック" w:hAnsi="Arial" w:cs="Arial"/>
                <w:color w:val="000000"/>
                <w:sz w:val="18"/>
                <w:szCs w:val="18"/>
                <w:lang w:eastAsia="ja-JP"/>
              </w:rPr>
            </w:pPr>
            <w:ins w:id="95" w:author="范哲銘" w:date="2023-01-10T09:28:00Z">
              <w:r w:rsidRPr="003331FB">
                <w:rPr>
                  <w:rFonts w:ascii="Arial" w:eastAsia="ＭＳ Ｐゴシック" w:hAnsi="Arial" w:cs="Arial"/>
                  <w:color w:val="000000"/>
                  <w:sz w:val="18"/>
                  <w:szCs w:val="18"/>
                  <w:lang w:eastAsia="ja-JP"/>
                </w:rPr>
                <w:t>113%</w:t>
              </w:r>
            </w:ins>
          </w:p>
        </w:tc>
        <w:tc>
          <w:tcPr>
            <w:tcW w:w="1373" w:type="dxa"/>
            <w:tcBorders>
              <w:top w:val="nil"/>
              <w:left w:val="nil"/>
              <w:bottom w:val="nil"/>
              <w:right w:val="single" w:sz="8" w:space="0" w:color="auto"/>
            </w:tcBorders>
            <w:shd w:val="clear" w:color="auto" w:fill="auto"/>
            <w:noWrap/>
            <w:vAlign w:val="center"/>
            <w:hideMark/>
            <w:tcPrChange w:id="96" w:author="范哲銘" w:date="2023-01-10T09:28:00Z">
              <w:tcPr>
                <w:tcW w:w="935" w:type="dxa"/>
                <w:tcBorders>
                  <w:top w:val="nil"/>
                  <w:left w:val="nil"/>
                  <w:bottom w:val="nil"/>
                  <w:right w:val="single" w:sz="8" w:space="0" w:color="auto"/>
                </w:tcBorders>
                <w:shd w:val="clear" w:color="auto" w:fill="auto"/>
                <w:noWrap/>
                <w:vAlign w:val="center"/>
                <w:hideMark/>
              </w:tcPr>
            </w:tcPrChange>
          </w:tcPr>
          <w:p w14:paraId="11B70E51"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范哲銘" w:date="2023-01-10T09:28:00Z"/>
                <w:rFonts w:ascii="Arial" w:eastAsia="ＭＳ Ｐゴシック" w:hAnsi="Arial" w:cs="Arial"/>
                <w:color w:val="000000"/>
                <w:sz w:val="18"/>
                <w:szCs w:val="18"/>
                <w:lang w:eastAsia="ja-JP"/>
              </w:rPr>
            </w:pPr>
            <w:ins w:id="98" w:author="范哲銘" w:date="2023-01-10T09:28:00Z">
              <w:r w:rsidRPr="003331FB">
                <w:rPr>
                  <w:rFonts w:ascii="Arial" w:eastAsia="ＭＳ Ｐゴシック" w:hAnsi="Arial" w:cs="Arial"/>
                  <w:color w:val="000000"/>
                  <w:sz w:val="18"/>
                  <w:szCs w:val="18"/>
                  <w:lang w:eastAsia="ja-JP"/>
                </w:rPr>
                <w:t>102%</w:t>
              </w:r>
            </w:ins>
          </w:p>
        </w:tc>
      </w:tr>
      <w:tr w:rsidR="003331FB" w:rsidRPr="003331FB" w14:paraId="06C0C737" w14:textId="77777777" w:rsidTr="003331FB">
        <w:trPr>
          <w:trHeight w:val="365"/>
          <w:ins w:id="99" w:author="范哲銘" w:date="2023-01-10T09:28:00Z"/>
          <w:trPrChange w:id="100" w:author="范哲銘" w:date="2023-01-10T09:28:00Z">
            <w:trPr>
              <w:trHeight w:val="255"/>
            </w:trPr>
          </w:trPrChange>
        </w:trPr>
        <w:tc>
          <w:tcPr>
            <w:tcW w:w="1557" w:type="dxa"/>
            <w:tcBorders>
              <w:top w:val="nil"/>
              <w:left w:val="single" w:sz="8" w:space="0" w:color="auto"/>
              <w:bottom w:val="nil"/>
              <w:right w:val="single" w:sz="8" w:space="0" w:color="auto"/>
            </w:tcBorders>
            <w:shd w:val="clear" w:color="auto" w:fill="auto"/>
            <w:noWrap/>
            <w:vAlign w:val="center"/>
            <w:hideMark/>
            <w:tcPrChange w:id="101" w:author="范哲銘" w:date="2023-01-10T09:28:00Z">
              <w:tcPr>
                <w:tcW w:w="1060" w:type="dxa"/>
                <w:tcBorders>
                  <w:top w:val="nil"/>
                  <w:left w:val="single" w:sz="8" w:space="0" w:color="auto"/>
                  <w:bottom w:val="nil"/>
                  <w:right w:val="single" w:sz="8" w:space="0" w:color="auto"/>
                </w:tcBorders>
                <w:shd w:val="clear" w:color="auto" w:fill="auto"/>
                <w:noWrap/>
                <w:vAlign w:val="center"/>
                <w:hideMark/>
              </w:tcPr>
            </w:tcPrChange>
          </w:tcPr>
          <w:p w14:paraId="26B5214D"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范哲銘" w:date="2023-01-10T09:28:00Z"/>
                <w:rFonts w:ascii="Arial" w:eastAsia="ＭＳ Ｐゴシック" w:hAnsi="Arial" w:cs="Arial"/>
                <w:color w:val="000000"/>
                <w:sz w:val="18"/>
                <w:szCs w:val="18"/>
                <w:lang w:eastAsia="ja-JP"/>
              </w:rPr>
            </w:pPr>
            <w:ins w:id="103" w:author="范哲銘" w:date="2023-01-10T09:28:00Z">
              <w:r w:rsidRPr="003331FB">
                <w:rPr>
                  <w:rFonts w:ascii="Arial" w:eastAsia="ＭＳ Ｐゴシック" w:hAnsi="Arial" w:cs="Arial"/>
                  <w:color w:val="000000"/>
                  <w:sz w:val="18"/>
                  <w:szCs w:val="18"/>
                  <w:lang w:eastAsia="ja-JP"/>
                </w:rPr>
                <w:t>Class A2</w:t>
              </w:r>
            </w:ins>
          </w:p>
        </w:tc>
        <w:tc>
          <w:tcPr>
            <w:tcW w:w="1680" w:type="dxa"/>
            <w:tcBorders>
              <w:top w:val="nil"/>
              <w:left w:val="nil"/>
              <w:bottom w:val="nil"/>
              <w:right w:val="nil"/>
            </w:tcBorders>
            <w:shd w:val="clear" w:color="auto" w:fill="auto"/>
            <w:noWrap/>
            <w:vAlign w:val="center"/>
            <w:hideMark/>
            <w:tcPrChange w:id="104" w:author="范哲銘" w:date="2023-01-10T09:28:00Z">
              <w:tcPr>
                <w:tcW w:w="1144" w:type="dxa"/>
                <w:tcBorders>
                  <w:top w:val="nil"/>
                  <w:left w:val="nil"/>
                  <w:bottom w:val="nil"/>
                  <w:right w:val="nil"/>
                </w:tcBorders>
                <w:shd w:val="clear" w:color="auto" w:fill="auto"/>
                <w:noWrap/>
                <w:vAlign w:val="center"/>
                <w:hideMark/>
              </w:tcPr>
            </w:tcPrChange>
          </w:tcPr>
          <w:p w14:paraId="0DCB5B7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范哲銘" w:date="2023-01-10T09:28:00Z"/>
                <w:rFonts w:ascii="Arial" w:eastAsia="ＭＳ Ｐゴシック" w:hAnsi="Arial" w:cs="Arial"/>
                <w:color w:val="000000"/>
                <w:sz w:val="18"/>
                <w:szCs w:val="18"/>
                <w:lang w:eastAsia="ja-JP"/>
              </w:rPr>
            </w:pPr>
            <w:ins w:id="106" w:author="范哲銘" w:date="2023-01-10T09:28:00Z">
              <w:r w:rsidRPr="003331FB">
                <w:rPr>
                  <w:rFonts w:ascii="Arial" w:eastAsia="ＭＳ Ｐゴシック" w:hAnsi="Arial" w:cs="Arial"/>
                  <w:color w:val="000000"/>
                  <w:sz w:val="18"/>
                  <w:szCs w:val="18"/>
                  <w:lang w:eastAsia="ja-JP"/>
                </w:rPr>
                <w:t>-0.13%</w:t>
              </w:r>
            </w:ins>
          </w:p>
        </w:tc>
        <w:tc>
          <w:tcPr>
            <w:tcW w:w="1679" w:type="dxa"/>
            <w:tcBorders>
              <w:top w:val="nil"/>
              <w:left w:val="nil"/>
              <w:bottom w:val="nil"/>
              <w:right w:val="nil"/>
            </w:tcBorders>
            <w:shd w:val="clear" w:color="auto" w:fill="auto"/>
            <w:noWrap/>
            <w:vAlign w:val="center"/>
            <w:hideMark/>
            <w:tcPrChange w:id="107" w:author="范哲銘" w:date="2023-01-10T09:28:00Z">
              <w:tcPr>
                <w:tcW w:w="1143" w:type="dxa"/>
                <w:tcBorders>
                  <w:top w:val="nil"/>
                  <w:left w:val="nil"/>
                  <w:bottom w:val="nil"/>
                  <w:right w:val="nil"/>
                </w:tcBorders>
                <w:shd w:val="clear" w:color="auto" w:fill="auto"/>
                <w:noWrap/>
                <w:vAlign w:val="center"/>
                <w:hideMark/>
              </w:tcPr>
            </w:tcPrChange>
          </w:tcPr>
          <w:p w14:paraId="4D81C66A"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范哲銘" w:date="2023-01-10T09:28:00Z"/>
                <w:rFonts w:ascii="Arial" w:eastAsia="ＭＳ Ｐゴシック" w:hAnsi="Arial" w:cs="Arial"/>
                <w:color w:val="000000"/>
                <w:sz w:val="18"/>
                <w:szCs w:val="18"/>
                <w:lang w:eastAsia="ja-JP"/>
              </w:rPr>
            </w:pPr>
            <w:ins w:id="109" w:author="范哲銘" w:date="2023-01-10T09:28:00Z">
              <w:r w:rsidRPr="003331FB">
                <w:rPr>
                  <w:rFonts w:ascii="Arial" w:eastAsia="ＭＳ Ｐゴシック" w:hAnsi="Arial" w:cs="Arial"/>
                  <w:color w:val="000000"/>
                  <w:sz w:val="18"/>
                  <w:szCs w:val="18"/>
                  <w:lang w:eastAsia="ja-JP"/>
                </w:rPr>
                <w:t>0.00%</w:t>
              </w:r>
            </w:ins>
          </w:p>
        </w:tc>
        <w:tc>
          <w:tcPr>
            <w:tcW w:w="1679" w:type="dxa"/>
            <w:tcBorders>
              <w:top w:val="nil"/>
              <w:left w:val="nil"/>
              <w:bottom w:val="nil"/>
              <w:right w:val="single" w:sz="4" w:space="0" w:color="auto"/>
            </w:tcBorders>
            <w:shd w:val="clear" w:color="auto" w:fill="auto"/>
            <w:noWrap/>
            <w:vAlign w:val="center"/>
            <w:hideMark/>
            <w:tcPrChange w:id="110" w:author="范哲銘" w:date="2023-01-10T09:28:00Z">
              <w:tcPr>
                <w:tcW w:w="1143" w:type="dxa"/>
                <w:tcBorders>
                  <w:top w:val="nil"/>
                  <w:left w:val="nil"/>
                  <w:bottom w:val="nil"/>
                  <w:right w:val="single" w:sz="4" w:space="0" w:color="auto"/>
                </w:tcBorders>
                <w:shd w:val="clear" w:color="auto" w:fill="auto"/>
                <w:noWrap/>
                <w:vAlign w:val="center"/>
                <w:hideMark/>
              </w:tcPr>
            </w:tcPrChange>
          </w:tcPr>
          <w:p w14:paraId="06A5C1F4"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范哲銘" w:date="2023-01-10T09:28:00Z"/>
                <w:rFonts w:ascii="Arial" w:eastAsia="ＭＳ Ｐゴシック" w:hAnsi="Arial" w:cs="Arial"/>
                <w:color w:val="000000"/>
                <w:sz w:val="18"/>
                <w:szCs w:val="18"/>
                <w:lang w:eastAsia="ja-JP"/>
              </w:rPr>
            </w:pPr>
            <w:ins w:id="112" w:author="范哲銘" w:date="2023-01-10T09:28:00Z">
              <w:r w:rsidRPr="003331FB">
                <w:rPr>
                  <w:rFonts w:ascii="Arial" w:eastAsia="ＭＳ Ｐゴシック" w:hAnsi="Arial" w:cs="Arial"/>
                  <w:color w:val="000000"/>
                  <w:sz w:val="18"/>
                  <w:szCs w:val="18"/>
                  <w:lang w:eastAsia="ja-JP"/>
                </w:rPr>
                <w:t>0.02%</w:t>
              </w:r>
            </w:ins>
          </w:p>
        </w:tc>
        <w:tc>
          <w:tcPr>
            <w:tcW w:w="1373" w:type="dxa"/>
            <w:tcBorders>
              <w:top w:val="nil"/>
              <w:left w:val="nil"/>
              <w:bottom w:val="nil"/>
              <w:right w:val="nil"/>
            </w:tcBorders>
            <w:shd w:val="clear" w:color="auto" w:fill="auto"/>
            <w:noWrap/>
            <w:vAlign w:val="center"/>
            <w:hideMark/>
            <w:tcPrChange w:id="113" w:author="范哲銘" w:date="2023-01-10T09:28:00Z">
              <w:tcPr>
                <w:tcW w:w="935" w:type="dxa"/>
                <w:tcBorders>
                  <w:top w:val="nil"/>
                  <w:left w:val="nil"/>
                  <w:bottom w:val="nil"/>
                  <w:right w:val="nil"/>
                </w:tcBorders>
                <w:shd w:val="clear" w:color="auto" w:fill="auto"/>
                <w:noWrap/>
                <w:vAlign w:val="center"/>
                <w:hideMark/>
              </w:tcPr>
            </w:tcPrChange>
          </w:tcPr>
          <w:p w14:paraId="200E6145"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范哲銘" w:date="2023-01-10T09:28:00Z"/>
                <w:rFonts w:ascii="Arial" w:eastAsia="ＭＳ Ｐゴシック" w:hAnsi="Arial" w:cs="Arial"/>
                <w:color w:val="000000"/>
                <w:sz w:val="18"/>
                <w:szCs w:val="18"/>
                <w:lang w:eastAsia="ja-JP"/>
              </w:rPr>
            </w:pPr>
            <w:ins w:id="115" w:author="范哲銘" w:date="2023-01-10T09:28:00Z">
              <w:r w:rsidRPr="003331FB">
                <w:rPr>
                  <w:rFonts w:ascii="Arial" w:eastAsia="ＭＳ Ｐゴシック" w:hAnsi="Arial" w:cs="Arial"/>
                  <w:color w:val="000000"/>
                  <w:sz w:val="18"/>
                  <w:szCs w:val="18"/>
                  <w:lang w:eastAsia="ja-JP"/>
                </w:rPr>
                <w:t>113%</w:t>
              </w:r>
            </w:ins>
          </w:p>
        </w:tc>
        <w:tc>
          <w:tcPr>
            <w:tcW w:w="1373" w:type="dxa"/>
            <w:tcBorders>
              <w:top w:val="nil"/>
              <w:left w:val="nil"/>
              <w:bottom w:val="nil"/>
              <w:right w:val="single" w:sz="8" w:space="0" w:color="auto"/>
            </w:tcBorders>
            <w:shd w:val="clear" w:color="auto" w:fill="auto"/>
            <w:noWrap/>
            <w:vAlign w:val="center"/>
            <w:hideMark/>
            <w:tcPrChange w:id="116" w:author="范哲銘" w:date="2023-01-10T09:28:00Z">
              <w:tcPr>
                <w:tcW w:w="935" w:type="dxa"/>
                <w:tcBorders>
                  <w:top w:val="nil"/>
                  <w:left w:val="nil"/>
                  <w:bottom w:val="nil"/>
                  <w:right w:val="single" w:sz="8" w:space="0" w:color="auto"/>
                </w:tcBorders>
                <w:shd w:val="clear" w:color="auto" w:fill="auto"/>
                <w:noWrap/>
                <w:vAlign w:val="center"/>
                <w:hideMark/>
              </w:tcPr>
            </w:tcPrChange>
          </w:tcPr>
          <w:p w14:paraId="62B64D4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范哲銘" w:date="2023-01-10T09:28:00Z"/>
                <w:rFonts w:ascii="Arial" w:eastAsia="ＭＳ Ｐゴシック" w:hAnsi="Arial" w:cs="Arial"/>
                <w:color w:val="000000"/>
                <w:sz w:val="18"/>
                <w:szCs w:val="18"/>
                <w:lang w:eastAsia="ja-JP"/>
              </w:rPr>
            </w:pPr>
            <w:ins w:id="118" w:author="范哲銘" w:date="2023-01-10T09:28:00Z">
              <w:r w:rsidRPr="003331FB">
                <w:rPr>
                  <w:rFonts w:ascii="Arial" w:eastAsia="ＭＳ Ｐゴシック" w:hAnsi="Arial" w:cs="Arial"/>
                  <w:color w:val="000000"/>
                  <w:sz w:val="18"/>
                  <w:szCs w:val="18"/>
                  <w:lang w:eastAsia="ja-JP"/>
                </w:rPr>
                <w:t>99%</w:t>
              </w:r>
            </w:ins>
          </w:p>
        </w:tc>
      </w:tr>
      <w:tr w:rsidR="003331FB" w:rsidRPr="003331FB" w14:paraId="574F2946" w14:textId="77777777" w:rsidTr="003331FB">
        <w:trPr>
          <w:trHeight w:val="365"/>
          <w:ins w:id="119" w:author="范哲銘" w:date="2023-01-10T09:28:00Z"/>
          <w:trPrChange w:id="120" w:author="范哲銘" w:date="2023-01-10T09:28:00Z">
            <w:trPr>
              <w:trHeight w:val="255"/>
            </w:trPr>
          </w:trPrChange>
        </w:trPr>
        <w:tc>
          <w:tcPr>
            <w:tcW w:w="1557" w:type="dxa"/>
            <w:tcBorders>
              <w:top w:val="nil"/>
              <w:left w:val="single" w:sz="8" w:space="0" w:color="auto"/>
              <w:bottom w:val="nil"/>
              <w:right w:val="single" w:sz="8" w:space="0" w:color="auto"/>
            </w:tcBorders>
            <w:shd w:val="clear" w:color="auto" w:fill="auto"/>
            <w:noWrap/>
            <w:vAlign w:val="center"/>
            <w:hideMark/>
            <w:tcPrChange w:id="121" w:author="范哲銘" w:date="2023-01-10T09:28:00Z">
              <w:tcPr>
                <w:tcW w:w="1060" w:type="dxa"/>
                <w:tcBorders>
                  <w:top w:val="nil"/>
                  <w:left w:val="single" w:sz="8" w:space="0" w:color="auto"/>
                  <w:bottom w:val="nil"/>
                  <w:right w:val="single" w:sz="8" w:space="0" w:color="auto"/>
                </w:tcBorders>
                <w:shd w:val="clear" w:color="auto" w:fill="auto"/>
                <w:noWrap/>
                <w:vAlign w:val="center"/>
                <w:hideMark/>
              </w:tcPr>
            </w:tcPrChange>
          </w:tcPr>
          <w:p w14:paraId="2CA73198"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范哲銘" w:date="2023-01-10T09:28:00Z"/>
                <w:rFonts w:ascii="Arial" w:eastAsia="ＭＳ Ｐゴシック" w:hAnsi="Arial" w:cs="Arial"/>
                <w:color w:val="000000"/>
                <w:sz w:val="18"/>
                <w:szCs w:val="18"/>
                <w:lang w:eastAsia="ja-JP"/>
              </w:rPr>
            </w:pPr>
            <w:ins w:id="123" w:author="范哲銘" w:date="2023-01-10T09:28:00Z">
              <w:r w:rsidRPr="003331FB">
                <w:rPr>
                  <w:rFonts w:ascii="Arial" w:eastAsia="ＭＳ Ｐゴシック" w:hAnsi="Arial" w:cs="Arial"/>
                  <w:color w:val="000000"/>
                  <w:sz w:val="18"/>
                  <w:szCs w:val="18"/>
                  <w:lang w:eastAsia="ja-JP"/>
                </w:rPr>
                <w:t>Class B</w:t>
              </w:r>
            </w:ins>
          </w:p>
        </w:tc>
        <w:tc>
          <w:tcPr>
            <w:tcW w:w="1680" w:type="dxa"/>
            <w:tcBorders>
              <w:top w:val="nil"/>
              <w:left w:val="nil"/>
              <w:bottom w:val="nil"/>
              <w:right w:val="nil"/>
            </w:tcBorders>
            <w:shd w:val="clear" w:color="auto" w:fill="auto"/>
            <w:noWrap/>
            <w:vAlign w:val="center"/>
            <w:hideMark/>
            <w:tcPrChange w:id="124" w:author="范哲銘" w:date="2023-01-10T09:28:00Z">
              <w:tcPr>
                <w:tcW w:w="1144" w:type="dxa"/>
                <w:tcBorders>
                  <w:top w:val="nil"/>
                  <w:left w:val="nil"/>
                  <w:bottom w:val="nil"/>
                  <w:right w:val="nil"/>
                </w:tcBorders>
                <w:shd w:val="clear" w:color="auto" w:fill="auto"/>
                <w:noWrap/>
                <w:vAlign w:val="center"/>
                <w:hideMark/>
              </w:tcPr>
            </w:tcPrChange>
          </w:tcPr>
          <w:p w14:paraId="252658EE"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范哲銘" w:date="2023-01-10T09:28:00Z"/>
                <w:rFonts w:ascii="Arial" w:eastAsia="ＭＳ Ｐゴシック" w:hAnsi="Arial" w:cs="Arial"/>
                <w:color w:val="000000"/>
                <w:sz w:val="18"/>
                <w:szCs w:val="18"/>
                <w:lang w:eastAsia="ja-JP"/>
              </w:rPr>
            </w:pPr>
            <w:ins w:id="126" w:author="范哲銘" w:date="2023-01-10T09:28:00Z">
              <w:r w:rsidRPr="003331FB">
                <w:rPr>
                  <w:rFonts w:ascii="Arial" w:eastAsia="ＭＳ Ｐゴシック" w:hAnsi="Arial" w:cs="Arial"/>
                  <w:color w:val="000000"/>
                  <w:sz w:val="18"/>
                  <w:szCs w:val="18"/>
                  <w:lang w:eastAsia="ja-JP"/>
                </w:rPr>
                <w:t>-0.11%</w:t>
              </w:r>
            </w:ins>
          </w:p>
        </w:tc>
        <w:tc>
          <w:tcPr>
            <w:tcW w:w="1679" w:type="dxa"/>
            <w:tcBorders>
              <w:top w:val="nil"/>
              <w:left w:val="nil"/>
              <w:bottom w:val="nil"/>
              <w:right w:val="nil"/>
            </w:tcBorders>
            <w:shd w:val="clear" w:color="auto" w:fill="auto"/>
            <w:noWrap/>
            <w:vAlign w:val="center"/>
            <w:hideMark/>
            <w:tcPrChange w:id="127" w:author="范哲銘" w:date="2023-01-10T09:28:00Z">
              <w:tcPr>
                <w:tcW w:w="1143" w:type="dxa"/>
                <w:tcBorders>
                  <w:top w:val="nil"/>
                  <w:left w:val="nil"/>
                  <w:bottom w:val="nil"/>
                  <w:right w:val="nil"/>
                </w:tcBorders>
                <w:shd w:val="clear" w:color="auto" w:fill="auto"/>
                <w:noWrap/>
                <w:vAlign w:val="center"/>
                <w:hideMark/>
              </w:tcPr>
            </w:tcPrChange>
          </w:tcPr>
          <w:p w14:paraId="4B2E6B9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范哲銘" w:date="2023-01-10T09:28:00Z"/>
                <w:rFonts w:ascii="Arial" w:eastAsia="ＭＳ Ｐゴシック" w:hAnsi="Arial" w:cs="Arial"/>
                <w:color w:val="000000"/>
                <w:sz w:val="18"/>
                <w:szCs w:val="18"/>
                <w:lang w:eastAsia="ja-JP"/>
              </w:rPr>
            </w:pPr>
            <w:ins w:id="129" w:author="范哲銘" w:date="2023-01-10T09:28:00Z">
              <w:r w:rsidRPr="003331FB">
                <w:rPr>
                  <w:rFonts w:ascii="Arial" w:eastAsia="ＭＳ Ｐゴシック" w:hAnsi="Arial" w:cs="Arial"/>
                  <w:color w:val="000000"/>
                  <w:sz w:val="18"/>
                  <w:szCs w:val="18"/>
                  <w:lang w:eastAsia="ja-JP"/>
                </w:rPr>
                <w:t>0.08%</w:t>
              </w:r>
            </w:ins>
          </w:p>
        </w:tc>
        <w:tc>
          <w:tcPr>
            <w:tcW w:w="1679" w:type="dxa"/>
            <w:tcBorders>
              <w:top w:val="nil"/>
              <w:left w:val="nil"/>
              <w:bottom w:val="nil"/>
              <w:right w:val="single" w:sz="4" w:space="0" w:color="auto"/>
            </w:tcBorders>
            <w:shd w:val="clear" w:color="auto" w:fill="auto"/>
            <w:noWrap/>
            <w:vAlign w:val="center"/>
            <w:hideMark/>
            <w:tcPrChange w:id="130" w:author="范哲銘" w:date="2023-01-10T09:28:00Z">
              <w:tcPr>
                <w:tcW w:w="1143" w:type="dxa"/>
                <w:tcBorders>
                  <w:top w:val="nil"/>
                  <w:left w:val="nil"/>
                  <w:bottom w:val="nil"/>
                  <w:right w:val="single" w:sz="4" w:space="0" w:color="auto"/>
                </w:tcBorders>
                <w:shd w:val="clear" w:color="auto" w:fill="auto"/>
                <w:noWrap/>
                <w:vAlign w:val="center"/>
                <w:hideMark/>
              </w:tcPr>
            </w:tcPrChange>
          </w:tcPr>
          <w:p w14:paraId="4EE2647C"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范哲銘" w:date="2023-01-10T09:28:00Z"/>
                <w:rFonts w:ascii="Arial" w:eastAsia="ＭＳ Ｐゴシック" w:hAnsi="Arial" w:cs="Arial"/>
                <w:color w:val="000000"/>
                <w:sz w:val="18"/>
                <w:szCs w:val="18"/>
                <w:lang w:eastAsia="ja-JP"/>
              </w:rPr>
            </w:pPr>
            <w:ins w:id="132" w:author="范哲銘" w:date="2023-01-10T09:28:00Z">
              <w:r w:rsidRPr="003331FB">
                <w:rPr>
                  <w:rFonts w:ascii="Arial" w:eastAsia="ＭＳ Ｐゴシック" w:hAnsi="Arial" w:cs="Arial"/>
                  <w:color w:val="000000"/>
                  <w:sz w:val="18"/>
                  <w:szCs w:val="18"/>
                  <w:lang w:eastAsia="ja-JP"/>
                </w:rPr>
                <w:t>-0.01%</w:t>
              </w:r>
            </w:ins>
          </w:p>
        </w:tc>
        <w:tc>
          <w:tcPr>
            <w:tcW w:w="1373" w:type="dxa"/>
            <w:tcBorders>
              <w:top w:val="nil"/>
              <w:left w:val="nil"/>
              <w:bottom w:val="nil"/>
              <w:right w:val="nil"/>
            </w:tcBorders>
            <w:shd w:val="clear" w:color="auto" w:fill="auto"/>
            <w:noWrap/>
            <w:vAlign w:val="center"/>
            <w:hideMark/>
            <w:tcPrChange w:id="133" w:author="范哲銘" w:date="2023-01-10T09:28:00Z">
              <w:tcPr>
                <w:tcW w:w="935" w:type="dxa"/>
                <w:tcBorders>
                  <w:top w:val="nil"/>
                  <w:left w:val="nil"/>
                  <w:bottom w:val="nil"/>
                  <w:right w:val="nil"/>
                </w:tcBorders>
                <w:shd w:val="clear" w:color="auto" w:fill="auto"/>
                <w:noWrap/>
                <w:vAlign w:val="center"/>
                <w:hideMark/>
              </w:tcPr>
            </w:tcPrChange>
          </w:tcPr>
          <w:p w14:paraId="5E35C0B6"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范哲銘" w:date="2023-01-10T09:28:00Z"/>
                <w:rFonts w:ascii="Arial" w:eastAsia="ＭＳ Ｐゴシック" w:hAnsi="Arial" w:cs="Arial"/>
                <w:color w:val="000000"/>
                <w:sz w:val="18"/>
                <w:szCs w:val="18"/>
                <w:lang w:eastAsia="ja-JP"/>
              </w:rPr>
            </w:pPr>
            <w:ins w:id="135" w:author="范哲銘" w:date="2023-01-10T09:28:00Z">
              <w:r w:rsidRPr="003331FB">
                <w:rPr>
                  <w:rFonts w:ascii="Arial" w:eastAsia="ＭＳ Ｐゴシック" w:hAnsi="Arial" w:cs="Arial"/>
                  <w:color w:val="000000"/>
                  <w:sz w:val="18"/>
                  <w:szCs w:val="18"/>
                  <w:lang w:eastAsia="ja-JP"/>
                </w:rPr>
                <w:t>116%</w:t>
              </w:r>
            </w:ins>
          </w:p>
        </w:tc>
        <w:tc>
          <w:tcPr>
            <w:tcW w:w="1373" w:type="dxa"/>
            <w:tcBorders>
              <w:top w:val="nil"/>
              <w:left w:val="nil"/>
              <w:bottom w:val="nil"/>
              <w:right w:val="single" w:sz="8" w:space="0" w:color="auto"/>
            </w:tcBorders>
            <w:shd w:val="clear" w:color="auto" w:fill="auto"/>
            <w:noWrap/>
            <w:vAlign w:val="center"/>
            <w:hideMark/>
            <w:tcPrChange w:id="136" w:author="范哲銘" w:date="2023-01-10T09:28:00Z">
              <w:tcPr>
                <w:tcW w:w="935" w:type="dxa"/>
                <w:tcBorders>
                  <w:top w:val="nil"/>
                  <w:left w:val="nil"/>
                  <w:bottom w:val="nil"/>
                  <w:right w:val="single" w:sz="8" w:space="0" w:color="auto"/>
                </w:tcBorders>
                <w:shd w:val="clear" w:color="auto" w:fill="auto"/>
                <w:noWrap/>
                <w:vAlign w:val="center"/>
                <w:hideMark/>
              </w:tcPr>
            </w:tcPrChange>
          </w:tcPr>
          <w:p w14:paraId="4F2EF3E3"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范哲銘" w:date="2023-01-10T09:28:00Z"/>
                <w:rFonts w:ascii="Arial" w:eastAsia="ＭＳ Ｐゴシック" w:hAnsi="Arial" w:cs="Arial"/>
                <w:color w:val="000000"/>
                <w:sz w:val="18"/>
                <w:szCs w:val="18"/>
                <w:lang w:eastAsia="ja-JP"/>
              </w:rPr>
            </w:pPr>
            <w:ins w:id="138" w:author="范哲銘" w:date="2023-01-10T09:28:00Z">
              <w:r w:rsidRPr="003331FB">
                <w:rPr>
                  <w:rFonts w:ascii="Arial" w:eastAsia="ＭＳ Ｐゴシック" w:hAnsi="Arial" w:cs="Arial"/>
                  <w:color w:val="000000"/>
                  <w:sz w:val="18"/>
                  <w:szCs w:val="18"/>
                  <w:lang w:eastAsia="ja-JP"/>
                </w:rPr>
                <w:t>99%</w:t>
              </w:r>
            </w:ins>
          </w:p>
        </w:tc>
      </w:tr>
      <w:tr w:rsidR="003331FB" w:rsidRPr="003331FB" w14:paraId="758BCEE3" w14:textId="77777777" w:rsidTr="003331FB">
        <w:trPr>
          <w:trHeight w:val="365"/>
          <w:ins w:id="139" w:author="范哲銘" w:date="2023-01-10T09:28:00Z"/>
          <w:trPrChange w:id="140" w:author="范哲銘" w:date="2023-01-10T09:28:00Z">
            <w:trPr>
              <w:trHeight w:val="255"/>
            </w:trPr>
          </w:trPrChange>
        </w:trPr>
        <w:tc>
          <w:tcPr>
            <w:tcW w:w="1557" w:type="dxa"/>
            <w:tcBorders>
              <w:top w:val="nil"/>
              <w:left w:val="single" w:sz="8" w:space="0" w:color="auto"/>
              <w:bottom w:val="nil"/>
              <w:right w:val="single" w:sz="8" w:space="0" w:color="auto"/>
            </w:tcBorders>
            <w:shd w:val="clear" w:color="auto" w:fill="auto"/>
            <w:noWrap/>
            <w:vAlign w:val="center"/>
            <w:hideMark/>
            <w:tcPrChange w:id="141" w:author="范哲銘" w:date="2023-01-10T09:28:00Z">
              <w:tcPr>
                <w:tcW w:w="1060" w:type="dxa"/>
                <w:tcBorders>
                  <w:top w:val="nil"/>
                  <w:left w:val="single" w:sz="8" w:space="0" w:color="auto"/>
                  <w:bottom w:val="nil"/>
                  <w:right w:val="single" w:sz="8" w:space="0" w:color="auto"/>
                </w:tcBorders>
                <w:shd w:val="clear" w:color="auto" w:fill="auto"/>
                <w:noWrap/>
                <w:vAlign w:val="center"/>
                <w:hideMark/>
              </w:tcPr>
            </w:tcPrChange>
          </w:tcPr>
          <w:p w14:paraId="12EF4C28"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范哲銘" w:date="2023-01-10T09:28:00Z"/>
                <w:rFonts w:ascii="Arial" w:eastAsia="ＭＳ Ｐゴシック" w:hAnsi="Arial" w:cs="Arial"/>
                <w:color w:val="000000"/>
                <w:sz w:val="18"/>
                <w:szCs w:val="18"/>
                <w:lang w:eastAsia="ja-JP"/>
              </w:rPr>
            </w:pPr>
            <w:ins w:id="143" w:author="范哲銘" w:date="2023-01-10T09:28:00Z">
              <w:r w:rsidRPr="003331FB">
                <w:rPr>
                  <w:rFonts w:ascii="Arial" w:eastAsia="ＭＳ Ｐゴシック" w:hAnsi="Arial" w:cs="Arial"/>
                  <w:color w:val="000000"/>
                  <w:sz w:val="18"/>
                  <w:szCs w:val="18"/>
                  <w:lang w:eastAsia="ja-JP"/>
                </w:rPr>
                <w:t>Class C</w:t>
              </w:r>
            </w:ins>
          </w:p>
        </w:tc>
        <w:tc>
          <w:tcPr>
            <w:tcW w:w="1680" w:type="dxa"/>
            <w:tcBorders>
              <w:top w:val="nil"/>
              <w:left w:val="nil"/>
              <w:bottom w:val="nil"/>
              <w:right w:val="nil"/>
            </w:tcBorders>
            <w:shd w:val="clear" w:color="auto" w:fill="auto"/>
            <w:noWrap/>
            <w:vAlign w:val="center"/>
            <w:hideMark/>
            <w:tcPrChange w:id="144" w:author="范哲銘" w:date="2023-01-10T09:28:00Z">
              <w:tcPr>
                <w:tcW w:w="1144" w:type="dxa"/>
                <w:tcBorders>
                  <w:top w:val="nil"/>
                  <w:left w:val="nil"/>
                  <w:bottom w:val="nil"/>
                  <w:right w:val="nil"/>
                </w:tcBorders>
                <w:shd w:val="clear" w:color="auto" w:fill="auto"/>
                <w:noWrap/>
                <w:vAlign w:val="center"/>
                <w:hideMark/>
              </w:tcPr>
            </w:tcPrChange>
          </w:tcPr>
          <w:p w14:paraId="01495953"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范哲銘" w:date="2023-01-10T09:28:00Z"/>
                <w:rFonts w:ascii="Arial" w:eastAsia="ＭＳ Ｐゴシック" w:hAnsi="Arial" w:cs="Arial"/>
                <w:color w:val="000000"/>
                <w:sz w:val="18"/>
                <w:szCs w:val="18"/>
                <w:lang w:eastAsia="ja-JP"/>
              </w:rPr>
            </w:pPr>
            <w:ins w:id="146" w:author="范哲銘" w:date="2023-01-10T09:28:00Z">
              <w:r w:rsidRPr="003331FB">
                <w:rPr>
                  <w:rFonts w:ascii="Arial" w:eastAsia="ＭＳ Ｐゴシック" w:hAnsi="Arial" w:cs="Arial"/>
                  <w:color w:val="000000"/>
                  <w:sz w:val="18"/>
                  <w:szCs w:val="18"/>
                  <w:lang w:eastAsia="ja-JP"/>
                </w:rPr>
                <w:t>-0.10%</w:t>
              </w:r>
            </w:ins>
          </w:p>
        </w:tc>
        <w:tc>
          <w:tcPr>
            <w:tcW w:w="1679" w:type="dxa"/>
            <w:tcBorders>
              <w:top w:val="nil"/>
              <w:left w:val="nil"/>
              <w:bottom w:val="nil"/>
              <w:right w:val="nil"/>
            </w:tcBorders>
            <w:shd w:val="clear" w:color="auto" w:fill="auto"/>
            <w:noWrap/>
            <w:vAlign w:val="center"/>
            <w:hideMark/>
            <w:tcPrChange w:id="147" w:author="范哲銘" w:date="2023-01-10T09:28:00Z">
              <w:tcPr>
                <w:tcW w:w="1143" w:type="dxa"/>
                <w:tcBorders>
                  <w:top w:val="nil"/>
                  <w:left w:val="nil"/>
                  <w:bottom w:val="nil"/>
                  <w:right w:val="nil"/>
                </w:tcBorders>
                <w:shd w:val="clear" w:color="auto" w:fill="auto"/>
                <w:noWrap/>
                <w:vAlign w:val="center"/>
                <w:hideMark/>
              </w:tcPr>
            </w:tcPrChange>
          </w:tcPr>
          <w:p w14:paraId="75F480DE"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范哲銘" w:date="2023-01-10T09:28:00Z"/>
                <w:rFonts w:ascii="Arial" w:eastAsia="ＭＳ Ｐゴシック" w:hAnsi="Arial" w:cs="Arial"/>
                <w:color w:val="000000"/>
                <w:sz w:val="18"/>
                <w:szCs w:val="18"/>
                <w:lang w:eastAsia="ja-JP"/>
              </w:rPr>
            </w:pPr>
            <w:ins w:id="149" w:author="范哲銘" w:date="2023-01-10T09:28:00Z">
              <w:r w:rsidRPr="003331FB">
                <w:rPr>
                  <w:rFonts w:ascii="Arial" w:eastAsia="ＭＳ Ｐゴシック" w:hAnsi="Arial" w:cs="Arial"/>
                  <w:color w:val="000000"/>
                  <w:sz w:val="18"/>
                  <w:szCs w:val="18"/>
                  <w:lang w:eastAsia="ja-JP"/>
                </w:rPr>
                <w:t>0.09%</w:t>
              </w:r>
            </w:ins>
          </w:p>
        </w:tc>
        <w:tc>
          <w:tcPr>
            <w:tcW w:w="1679" w:type="dxa"/>
            <w:tcBorders>
              <w:top w:val="nil"/>
              <w:left w:val="nil"/>
              <w:bottom w:val="nil"/>
              <w:right w:val="single" w:sz="4" w:space="0" w:color="auto"/>
            </w:tcBorders>
            <w:shd w:val="clear" w:color="auto" w:fill="auto"/>
            <w:noWrap/>
            <w:vAlign w:val="center"/>
            <w:hideMark/>
            <w:tcPrChange w:id="150" w:author="范哲銘" w:date="2023-01-10T09:28:00Z">
              <w:tcPr>
                <w:tcW w:w="1143" w:type="dxa"/>
                <w:tcBorders>
                  <w:top w:val="nil"/>
                  <w:left w:val="nil"/>
                  <w:bottom w:val="nil"/>
                  <w:right w:val="single" w:sz="4" w:space="0" w:color="auto"/>
                </w:tcBorders>
                <w:shd w:val="clear" w:color="auto" w:fill="auto"/>
                <w:noWrap/>
                <w:vAlign w:val="center"/>
                <w:hideMark/>
              </w:tcPr>
            </w:tcPrChange>
          </w:tcPr>
          <w:p w14:paraId="4000BBF0"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范哲銘" w:date="2023-01-10T09:28:00Z"/>
                <w:rFonts w:ascii="Arial" w:eastAsia="ＭＳ Ｐゴシック" w:hAnsi="Arial" w:cs="Arial"/>
                <w:color w:val="000000"/>
                <w:sz w:val="18"/>
                <w:szCs w:val="18"/>
                <w:lang w:eastAsia="ja-JP"/>
              </w:rPr>
            </w:pPr>
            <w:ins w:id="152" w:author="范哲銘" w:date="2023-01-10T09:28:00Z">
              <w:r w:rsidRPr="003331FB">
                <w:rPr>
                  <w:rFonts w:ascii="Arial" w:eastAsia="ＭＳ Ｐゴシック" w:hAnsi="Arial" w:cs="Arial"/>
                  <w:color w:val="000000"/>
                  <w:sz w:val="18"/>
                  <w:szCs w:val="18"/>
                  <w:lang w:eastAsia="ja-JP"/>
                </w:rPr>
                <w:t>0.07%</w:t>
              </w:r>
            </w:ins>
          </w:p>
        </w:tc>
        <w:tc>
          <w:tcPr>
            <w:tcW w:w="1373" w:type="dxa"/>
            <w:tcBorders>
              <w:top w:val="nil"/>
              <w:left w:val="nil"/>
              <w:bottom w:val="nil"/>
              <w:right w:val="nil"/>
            </w:tcBorders>
            <w:shd w:val="clear" w:color="auto" w:fill="auto"/>
            <w:noWrap/>
            <w:vAlign w:val="center"/>
            <w:hideMark/>
            <w:tcPrChange w:id="153" w:author="范哲銘" w:date="2023-01-10T09:28:00Z">
              <w:tcPr>
                <w:tcW w:w="935" w:type="dxa"/>
                <w:tcBorders>
                  <w:top w:val="nil"/>
                  <w:left w:val="nil"/>
                  <w:bottom w:val="nil"/>
                  <w:right w:val="nil"/>
                </w:tcBorders>
                <w:shd w:val="clear" w:color="auto" w:fill="auto"/>
                <w:noWrap/>
                <w:vAlign w:val="center"/>
                <w:hideMark/>
              </w:tcPr>
            </w:tcPrChange>
          </w:tcPr>
          <w:p w14:paraId="7736ABCB"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范哲銘" w:date="2023-01-10T09:28:00Z"/>
                <w:rFonts w:ascii="Arial" w:eastAsia="ＭＳ Ｐゴシック" w:hAnsi="Arial" w:cs="Arial"/>
                <w:color w:val="000000"/>
                <w:sz w:val="18"/>
                <w:szCs w:val="18"/>
                <w:lang w:eastAsia="ja-JP"/>
              </w:rPr>
            </w:pPr>
            <w:ins w:id="155" w:author="范哲銘" w:date="2023-01-10T09:28:00Z">
              <w:r w:rsidRPr="003331FB">
                <w:rPr>
                  <w:rFonts w:ascii="Arial" w:eastAsia="ＭＳ Ｐゴシック" w:hAnsi="Arial" w:cs="Arial"/>
                  <w:color w:val="000000"/>
                  <w:sz w:val="18"/>
                  <w:szCs w:val="18"/>
                  <w:lang w:eastAsia="ja-JP"/>
                </w:rPr>
                <w:t>116%</w:t>
              </w:r>
            </w:ins>
          </w:p>
        </w:tc>
        <w:tc>
          <w:tcPr>
            <w:tcW w:w="1373" w:type="dxa"/>
            <w:tcBorders>
              <w:top w:val="nil"/>
              <w:left w:val="nil"/>
              <w:bottom w:val="nil"/>
              <w:right w:val="single" w:sz="8" w:space="0" w:color="auto"/>
            </w:tcBorders>
            <w:shd w:val="clear" w:color="auto" w:fill="auto"/>
            <w:noWrap/>
            <w:vAlign w:val="center"/>
            <w:hideMark/>
            <w:tcPrChange w:id="156" w:author="范哲銘" w:date="2023-01-10T09:28:00Z">
              <w:tcPr>
                <w:tcW w:w="935" w:type="dxa"/>
                <w:tcBorders>
                  <w:top w:val="nil"/>
                  <w:left w:val="nil"/>
                  <w:bottom w:val="nil"/>
                  <w:right w:val="single" w:sz="8" w:space="0" w:color="auto"/>
                </w:tcBorders>
                <w:shd w:val="clear" w:color="auto" w:fill="auto"/>
                <w:noWrap/>
                <w:vAlign w:val="center"/>
                <w:hideMark/>
              </w:tcPr>
            </w:tcPrChange>
          </w:tcPr>
          <w:p w14:paraId="07698123"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范哲銘" w:date="2023-01-10T09:28:00Z"/>
                <w:rFonts w:ascii="Arial" w:eastAsia="ＭＳ Ｐゴシック" w:hAnsi="Arial" w:cs="Arial"/>
                <w:color w:val="000000"/>
                <w:sz w:val="18"/>
                <w:szCs w:val="18"/>
                <w:lang w:eastAsia="ja-JP"/>
              </w:rPr>
            </w:pPr>
            <w:ins w:id="158" w:author="范哲銘" w:date="2023-01-10T09:28:00Z">
              <w:r w:rsidRPr="003331FB">
                <w:rPr>
                  <w:rFonts w:ascii="Arial" w:eastAsia="ＭＳ Ｐゴシック" w:hAnsi="Arial" w:cs="Arial"/>
                  <w:color w:val="000000"/>
                  <w:sz w:val="18"/>
                  <w:szCs w:val="18"/>
                  <w:lang w:eastAsia="ja-JP"/>
                </w:rPr>
                <w:t>109%</w:t>
              </w:r>
            </w:ins>
          </w:p>
        </w:tc>
      </w:tr>
      <w:tr w:rsidR="003331FB" w:rsidRPr="003331FB" w14:paraId="79661D8B" w14:textId="77777777" w:rsidTr="003331FB">
        <w:trPr>
          <w:trHeight w:val="365"/>
          <w:ins w:id="159" w:author="范哲銘" w:date="2023-01-10T09:28:00Z"/>
          <w:trPrChange w:id="160" w:author="范哲銘" w:date="2023-01-10T09:28:00Z">
            <w:trPr>
              <w:trHeight w:val="255"/>
            </w:trPr>
          </w:trPrChange>
        </w:trPr>
        <w:tc>
          <w:tcPr>
            <w:tcW w:w="1557" w:type="dxa"/>
            <w:tcBorders>
              <w:top w:val="nil"/>
              <w:left w:val="single" w:sz="8" w:space="0" w:color="auto"/>
              <w:bottom w:val="nil"/>
              <w:right w:val="single" w:sz="8" w:space="0" w:color="auto"/>
            </w:tcBorders>
            <w:shd w:val="clear" w:color="auto" w:fill="auto"/>
            <w:noWrap/>
            <w:vAlign w:val="center"/>
            <w:hideMark/>
            <w:tcPrChange w:id="161" w:author="范哲銘" w:date="2023-01-10T09:28:00Z">
              <w:tcPr>
                <w:tcW w:w="1060" w:type="dxa"/>
                <w:tcBorders>
                  <w:top w:val="nil"/>
                  <w:left w:val="single" w:sz="8" w:space="0" w:color="auto"/>
                  <w:bottom w:val="nil"/>
                  <w:right w:val="single" w:sz="8" w:space="0" w:color="auto"/>
                </w:tcBorders>
                <w:shd w:val="clear" w:color="auto" w:fill="auto"/>
                <w:noWrap/>
                <w:vAlign w:val="center"/>
                <w:hideMark/>
              </w:tcPr>
            </w:tcPrChange>
          </w:tcPr>
          <w:p w14:paraId="0F8CDCFE"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范哲銘" w:date="2023-01-10T09:28:00Z"/>
                <w:rFonts w:ascii="Arial" w:eastAsia="ＭＳ Ｐゴシック" w:hAnsi="Arial" w:cs="Arial"/>
                <w:color w:val="000000"/>
                <w:sz w:val="18"/>
                <w:szCs w:val="18"/>
                <w:lang w:eastAsia="ja-JP"/>
              </w:rPr>
            </w:pPr>
            <w:ins w:id="163" w:author="范哲銘" w:date="2023-01-10T09:28:00Z">
              <w:r w:rsidRPr="003331FB">
                <w:rPr>
                  <w:rFonts w:ascii="Arial" w:eastAsia="ＭＳ Ｐゴシック" w:hAnsi="Arial" w:cs="Arial"/>
                  <w:color w:val="000000"/>
                  <w:sz w:val="18"/>
                  <w:szCs w:val="18"/>
                  <w:lang w:eastAsia="ja-JP"/>
                </w:rPr>
                <w:t>Class E</w:t>
              </w:r>
            </w:ins>
          </w:p>
        </w:tc>
        <w:tc>
          <w:tcPr>
            <w:tcW w:w="1680" w:type="dxa"/>
            <w:tcBorders>
              <w:top w:val="nil"/>
              <w:left w:val="nil"/>
              <w:bottom w:val="nil"/>
              <w:right w:val="nil"/>
            </w:tcBorders>
            <w:shd w:val="clear" w:color="auto" w:fill="auto"/>
            <w:noWrap/>
            <w:vAlign w:val="center"/>
            <w:hideMark/>
            <w:tcPrChange w:id="164" w:author="范哲銘" w:date="2023-01-10T09:28:00Z">
              <w:tcPr>
                <w:tcW w:w="1144" w:type="dxa"/>
                <w:tcBorders>
                  <w:top w:val="nil"/>
                  <w:left w:val="nil"/>
                  <w:bottom w:val="nil"/>
                  <w:right w:val="nil"/>
                </w:tcBorders>
                <w:shd w:val="clear" w:color="auto" w:fill="auto"/>
                <w:noWrap/>
                <w:vAlign w:val="center"/>
                <w:hideMark/>
              </w:tcPr>
            </w:tcPrChange>
          </w:tcPr>
          <w:p w14:paraId="2A06BFE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范哲銘" w:date="2023-01-10T09:28:00Z"/>
                <w:rFonts w:ascii="Arial" w:eastAsia="ＭＳ Ｐゴシック" w:hAnsi="Arial" w:cs="Arial"/>
                <w:color w:val="000000"/>
                <w:sz w:val="18"/>
                <w:szCs w:val="18"/>
                <w:lang w:eastAsia="ja-JP"/>
              </w:rPr>
            </w:pPr>
            <w:ins w:id="166" w:author="范哲銘" w:date="2023-01-10T09:28:00Z">
              <w:r w:rsidRPr="003331FB">
                <w:rPr>
                  <w:rFonts w:ascii="Arial" w:eastAsia="ＭＳ Ｐゴシック" w:hAnsi="Arial" w:cs="Arial"/>
                  <w:color w:val="000000"/>
                  <w:sz w:val="18"/>
                  <w:szCs w:val="18"/>
                  <w:lang w:eastAsia="ja-JP"/>
                </w:rPr>
                <w:t>-0.11%</w:t>
              </w:r>
            </w:ins>
          </w:p>
        </w:tc>
        <w:tc>
          <w:tcPr>
            <w:tcW w:w="1679" w:type="dxa"/>
            <w:tcBorders>
              <w:top w:val="nil"/>
              <w:left w:val="nil"/>
              <w:bottom w:val="nil"/>
              <w:right w:val="nil"/>
            </w:tcBorders>
            <w:shd w:val="clear" w:color="auto" w:fill="auto"/>
            <w:noWrap/>
            <w:vAlign w:val="center"/>
            <w:hideMark/>
            <w:tcPrChange w:id="167" w:author="范哲銘" w:date="2023-01-10T09:28:00Z">
              <w:tcPr>
                <w:tcW w:w="1143" w:type="dxa"/>
                <w:tcBorders>
                  <w:top w:val="nil"/>
                  <w:left w:val="nil"/>
                  <w:bottom w:val="nil"/>
                  <w:right w:val="nil"/>
                </w:tcBorders>
                <w:shd w:val="clear" w:color="auto" w:fill="auto"/>
                <w:noWrap/>
                <w:vAlign w:val="center"/>
                <w:hideMark/>
              </w:tcPr>
            </w:tcPrChange>
          </w:tcPr>
          <w:p w14:paraId="5FFE0E7C"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范哲銘" w:date="2023-01-10T09:28:00Z"/>
                <w:rFonts w:ascii="Arial" w:eastAsia="ＭＳ Ｐゴシック" w:hAnsi="Arial" w:cs="Arial"/>
                <w:color w:val="000000"/>
                <w:sz w:val="18"/>
                <w:szCs w:val="18"/>
                <w:lang w:eastAsia="ja-JP"/>
              </w:rPr>
            </w:pPr>
            <w:ins w:id="169" w:author="范哲銘" w:date="2023-01-10T09:28:00Z">
              <w:r w:rsidRPr="003331FB">
                <w:rPr>
                  <w:rFonts w:ascii="Arial" w:eastAsia="ＭＳ Ｐゴシック" w:hAnsi="Arial" w:cs="Arial"/>
                  <w:color w:val="000000"/>
                  <w:sz w:val="18"/>
                  <w:szCs w:val="18"/>
                  <w:lang w:eastAsia="ja-JP"/>
                </w:rPr>
                <w:t>0.04%</w:t>
              </w:r>
            </w:ins>
          </w:p>
        </w:tc>
        <w:tc>
          <w:tcPr>
            <w:tcW w:w="1679" w:type="dxa"/>
            <w:tcBorders>
              <w:top w:val="nil"/>
              <w:left w:val="nil"/>
              <w:bottom w:val="nil"/>
              <w:right w:val="single" w:sz="4" w:space="0" w:color="auto"/>
            </w:tcBorders>
            <w:shd w:val="clear" w:color="auto" w:fill="auto"/>
            <w:noWrap/>
            <w:vAlign w:val="center"/>
            <w:hideMark/>
            <w:tcPrChange w:id="170" w:author="范哲銘" w:date="2023-01-10T09:28:00Z">
              <w:tcPr>
                <w:tcW w:w="1143" w:type="dxa"/>
                <w:tcBorders>
                  <w:top w:val="nil"/>
                  <w:left w:val="nil"/>
                  <w:bottom w:val="nil"/>
                  <w:right w:val="single" w:sz="4" w:space="0" w:color="auto"/>
                </w:tcBorders>
                <w:shd w:val="clear" w:color="auto" w:fill="auto"/>
                <w:noWrap/>
                <w:vAlign w:val="center"/>
                <w:hideMark/>
              </w:tcPr>
            </w:tcPrChange>
          </w:tcPr>
          <w:p w14:paraId="307EA302"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范哲銘" w:date="2023-01-10T09:28:00Z"/>
                <w:rFonts w:ascii="Arial" w:eastAsia="ＭＳ Ｐゴシック" w:hAnsi="Arial" w:cs="Arial"/>
                <w:color w:val="000000"/>
                <w:sz w:val="18"/>
                <w:szCs w:val="18"/>
                <w:lang w:eastAsia="ja-JP"/>
              </w:rPr>
            </w:pPr>
            <w:ins w:id="172" w:author="范哲銘" w:date="2023-01-10T09:28:00Z">
              <w:r w:rsidRPr="003331FB">
                <w:rPr>
                  <w:rFonts w:ascii="Arial" w:eastAsia="ＭＳ Ｐゴシック" w:hAnsi="Arial" w:cs="Arial"/>
                  <w:color w:val="000000"/>
                  <w:sz w:val="18"/>
                  <w:szCs w:val="18"/>
                  <w:lang w:eastAsia="ja-JP"/>
                </w:rPr>
                <w:t>0.02%</w:t>
              </w:r>
            </w:ins>
          </w:p>
        </w:tc>
        <w:tc>
          <w:tcPr>
            <w:tcW w:w="1373" w:type="dxa"/>
            <w:tcBorders>
              <w:top w:val="nil"/>
              <w:left w:val="nil"/>
              <w:bottom w:val="nil"/>
              <w:right w:val="nil"/>
            </w:tcBorders>
            <w:shd w:val="clear" w:color="auto" w:fill="auto"/>
            <w:noWrap/>
            <w:vAlign w:val="center"/>
            <w:hideMark/>
            <w:tcPrChange w:id="173" w:author="范哲銘" w:date="2023-01-10T09:28:00Z">
              <w:tcPr>
                <w:tcW w:w="935" w:type="dxa"/>
                <w:tcBorders>
                  <w:top w:val="nil"/>
                  <w:left w:val="nil"/>
                  <w:bottom w:val="nil"/>
                  <w:right w:val="nil"/>
                </w:tcBorders>
                <w:shd w:val="clear" w:color="auto" w:fill="auto"/>
                <w:noWrap/>
                <w:vAlign w:val="center"/>
                <w:hideMark/>
              </w:tcPr>
            </w:tcPrChange>
          </w:tcPr>
          <w:p w14:paraId="0540562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范哲銘" w:date="2023-01-10T09:28:00Z"/>
                <w:rFonts w:ascii="Arial" w:eastAsia="ＭＳ Ｐゴシック" w:hAnsi="Arial" w:cs="Arial"/>
                <w:color w:val="000000"/>
                <w:sz w:val="18"/>
                <w:szCs w:val="18"/>
                <w:lang w:eastAsia="ja-JP"/>
              </w:rPr>
            </w:pPr>
            <w:ins w:id="175" w:author="范哲銘" w:date="2023-01-10T09:28:00Z">
              <w:r w:rsidRPr="003331FB">
                <w:rPr>
                  <w:rFonts w:ascii="Arial" w:eastAsia="ＭＳ Ｐゴシック" w:hAnsi="Arial" w:cs="Arial"/>
                  <w:color w:val="000000"/>
                  <w:sz w:val="18"/>
                  <w:szCs w:val="18"/>
                  <w:lang w:eastAsia="ja-JP"/>
                </w:rPr>
                <w:t>115%</w:t>
              </w:r>
            </w:ins>
          </w:p>
        </w:tc>
        <w:tc>
          <w:tcPr>
            <w:tcW w:w="1373" w:type="dxa"/>
            <w:tcBorders>
              <w:top w:val="nil"/>
              <w:left w:val="nil"/>
              <w:bottom w:val="nil"/>
              <w:right w:val="single" w:sz="8" w:space="0" w:color="auto"/>
            </w:tcBorders>
            <w:shd w:val="clear" w:color="auto" w:fill="auto"/>
            <w:noWrap/>
            <w:vAlign w:val="center"/>
            <w:hideMark/>
            <w:tcPrChange w:id="176" w:author="范哲銘" w:date="2023-01-10T09:28:00Z">
              <w:tcPr>
                <w:tcW w:w="935" w:type="dxa"/>
                <w:tcBorders>
                  <w:top w:val="nil"/>
                  <w:left w:val="nil"/>
                  <w:bottom w:val="nil"/>
                  <w:right w:val="single" w:sz="8" w:space="0" w:color="auto"/>
                </w:tcBorders>
                <w:shd w:val="clear" w:color="auto" w:fill="auto"/>
                <w:noWrap/>
                <w:vAlign w:val="center"/>
                <w:hideMark/>
              </w:tcPr>
            </w:tcPrChange>
          </w:tcPr>
          <w:p w14:paraId="1035C22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范哲銘" w:date="2023-01-10T09:28:00Z"/>
                <w:rFonts w:ascii="Arial" w:eastAsia="ＭＳ Ｐゴシック" w:hAnsi="Arial" w:cs="Arial"/>
                <w:color w:val="000000"/>
                <w:sz w:val="18"/>
                <w:szCs w:val="18"/>
                <w:lang w:eastAsia="ja-JP"/>
              </w:rPr>
            </w:pPr>
            <w:ins w:id="178" w:author="范哲銘" w:date="2023-01-10T09:28:00Z">
              <w:r w:rsidRPr="003331FB">
                <w:rPr>
                  <w:rFonts w:ascii="Arial" w:eastAsia="ＭＳ Ｐゴシック" w:hAnsi="Arial" w:cs="Arial"/>
                  <w:color w:val="000000"/>
                  <w:sz w:val="18"/>
                  <w:szCs w:val="18"/>
                  <w:lang w:eastAsia="ja-JP"/>
                </w:rPr>
                <w:t>103%</w:t>
              </w:r>
            </w:ins>
          </w:p>
        </w:tc>
      </w:tr>
      <w:tr w:rsidR="003331FB" w:rsidRPr="003331FB" w14:paraId="5B810C0F" w14:textId="77777777" w:rsidTr="003331FB">
        <w:trPr>
          <w:trHeight w:val="365"/>
          <w:ins w:id="179" w:author="范哲銘" w:date="2023-01-10T09:28:00Z"/>
          <w:trPrChange w:id="180" w:author="范哲銘" w:date="2023-01-10T09:28:00Z">
            <w:trPr>
              <w:trHeight w:val="255"/>
            </w:trPr>
          </w:trPrChange>
        </w:trPr>
        <w:tc>
          <w:tcPr>
            <w:tcW w:w="1557" w:type="dxa"/>
            <w:tcBorders>
              <w:top w:val="single" w:sz="8" w:space="0" w:color="auto"/>
              <w:left w:val="single" w:sz="8" w:space="0" w:color="auto"/>
              <w:bottom w:val="nil"/>
              <w:right w:val="single" w:sz="8" w:space="0" w:color="auto"/>
            </w:tcBorders>
            <w:shd w:val="clear" w:color="auto" w:fill="auto"/>
            <w:noWrap/>
            <w:vAlign w:val="center"/>
            <w:hideMark/>
            <w:tcPrChange w:id="181" w:author="范哲銘" w:date="2023-01-10T09:2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88535B"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范哲銘" w:date="2023-01-10T09:28:00Z"/>
                <w:rFonts w:ascii="Arial" w:eastAsia="ＭＳ Ｐゴシック" w:hAnsi="Arial" w:cs="Arial"/>
                <w:b/>
                <w:bCs/>
                <w:color w:val="000000"/>
                <w:sz w:val="18"/>
                <w:szCs w:val="18"/>
                <w:lang w:eastAsia="ja-JP"/>
              </w:rPr>
            </w:pPr>
            <w:ins w:id="183" w:author="范哲銘" w:date="2023-01-10T09:28:00Z">
              <w:r w:rsidRPr="003331FB">
                <w:rPr>
                  <w:rFonts w:ascii="Arial" w:eastAsia="ＭＳ Ｐゴシック" w:hAnsi="Arial" w:cs="Arial"/>
                  <w:b/>
                  <w:bCs/>
                  <w:color w:val="000000"/>
                  <w:sz w:val="18"/>
                  <w:szCs w:val="18"/>
                  <w:lang w:eastAsia="ja-JP"/>
                </w:rPr>
                <w:t xml:space="preserve">Overall </w:t>
              </w:r>
            </w:ins>
          </w:p>
        </w:tc>
        <w:tc>
          <w:tcPr>
            <w:tcW w:w="1680" w:type="dxa"/>
            <w:tcBorders>
              <w:top w:val="single" w:sz="8" w:space="0" w:color="auto"/>
              <w:left w:val="nil"/>
              <w:bottom w:val="nil"/>
              <w:right w:val="nil"/>
            </w:tcBorders>
            <w:shd w:val="clear" w:color="auto" w:fill="auto"/>
            <w:noWrap/>
            <w:vAlign w:val="center"/>
            <w:hideMark/>
            <w:tcPrChange w:id="184" w:author="范哲銘" w:date="2023-01-10T09:28:00Z">
              <w:tcPr>
                <w:tcW w:w="1144" w:type="dxa"/>
                <w:tcBorders>
                  <w:top w:val="single" w:sz="8" w:space="0" w:color="auto"/>
                  <w:left w:val="nil"/>
                  <w:bottom w:val="nil"/>
                  <w:right w:val="nil"/>
                </w:tcBorders>
                <w:shd w:val="clear" w:color="auto" w:fill="auto"/>
                <w:noWrap/>
                <w:vAlign w:val="center"/>
                <w:hideMark/>
              </w:tcPr>
            </w:tcPrChange>
          </w:tcPr>
          <w:p w14:paraId="51F2BF9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范哲銘" w:date="2023-01-10T09:28:00Z"/>
                <w:rFonts w:ascii="Arial" w:eastAsia="ＭＳ Ｐゴシック" w:hAnsi="Arial" w:cs="Arial"/>
                <w:color w:val="000000"/>
                <w:sz w:val="18"/>
                <w:szCs w:val="18"/>
                <w:lang w:eastAsia="ja-JP"/>
              </w:rPr>
            </w:pPr>
            <w:ins w:id="186" w:author="范哲銘" w:date="2023-01-10T09:28:00Z">
              <w:r w:rsidRPr="003331FB">
                <w:rPr>
                  <w:rFonts w:ascii="Arial" w:eastAsia="ＭＳ Ｐゴシック" w:hAnsi="Arial" w:cs="Arial"/>
                  <w:color w:val="000000"/>
                  <w:sz w:val="18"/>
                  <w:szCs w:val="18"/>
                  <w:lang w:eastAsia="ja-JP"/>
                </w:rPr>
                <w:t>-0.12%</w:t>
              </w:r>
            </w:ins>
          </w:p>
        </w:tc>
        <w:tc>
          <w:tcPr>
            <w:tcW w:w="1679" w:type="dxa"/>
            <w:tcBorders>
              <w:top w:val="single" w:sz="8" w:space="0" w:color="auto"/>
              <w:left w:val="nil"/>
              <w:bottom w:val="nil"/>
              <w:right w:val="nil"/>
            </w:tcBorders>
            <w:shd w:val="clear" w:color="auto" w:fill="auto"/>
            <w:noWrap/>
            <w:vAlign w:val="center"/>
            <w:hideMark/>
            <w:tcPrChange w:id="187" w:author="范哲銘" w:date="2023-01-10T09:28:00Z">
              <w:tcPr>
                <w:tcW w:w="1143" w:type="dxa"/>
                <w:tcBorders>
                  <w:top w:val="single" w:sz="8" w:space="0" w:color="auto"/>
                  <w:left w:val="nil"/>
                  <w:bottom w:val="nil"/>
                  <w:right w:val="nil"/>
                </w:tcBorders>
                <w:shd w:val="clear" w:color="auto" w:fill="auto"/>
                <w:noWrap/>
                <w:vAlign w:val="center"/>
                <w:hideMark/>
              </w:tcPr>
            </w:tcPrChange>
          </w:tcPr>
          <w:p w14:paraId="68AE1060"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范哲銘" w:date="2023-01-10T09:28:00Z"/>
                <w:rFonts w:ascii="Arial" w:eastAsia="ＭＳ Ｐゴシック" w:hAnsi="Arial" w:cs="Arial"/>
                <w:color w:val="000000"/>
                <w:sz w:val="18"/>
                <w:szCs w:val="18"/>
                <w:lang w:eastAsia="ja-JP"/>
              </w:rPr>
            </w:pPr>
            <w:ins w:id="189" w:author="范哲銘" w:date="2023-01-10T09:28:00Z">
              <w:r w:rsidRPr="003331FB">
                <w:rPr>
                  <w:rFonts w:ascii="Arial" w:eastAsia="ＭＳ Ｐゴシック" w:hAnsi="Arial" w:cs="Arial"/>
                  <w:color w:val="000000"/>
                  <w:sz w:val="18"/>
                  <w:szCs w:val="18"/>
                  <w:lang w:eastAsia="ja-JP"/>
                </w:rPr>
                <w:t>0.03%</w:t>
              </w:r>
            </w:ins>
          </w:p>
        </w:tc>
        <w:tc>
          <w:tcPr>
            <w:tcW w:w="1679" w:type="dxa"/>
            <w:tcBorders>
              <w:top w:val="single" w:sz="8" w:space="0" w:color="auto"/>
              <w:left w:val="nil"/>
              <w:bottom w:val="nil"/>
              <w:right w:val="single" w:sz="4" w:space="0" w:color="auto"/>
            </w:tcBorders>
            <w:shd w:val="clear" w:color="auto" w:fill="auto"/>
            <w:noWrap/>
            <w:vAlign w:val="center"/>
            <w:hideMark/>
            <w:tcPrChange w:id="190" w:author="范哲銘" w:date="2023-01-10T09:28:00Z">
              <w:tcPr>
                <w:tcW w:w="1143" w:type="dxa"/>
                <w:tcBorders>
                  <w:top w:val="single" w:sz="8" w:space="0" w:color="auto"/>
                  <w:left w:val="nil"/>
                  <w:bottom w:val="nil"/>
                  <w:right w:val="single" w:sz="4" w:space="0" w:color="auto"/>
                </w:tcBorders>
                <w:shd w:val="clear" w:color="auto" w:fill="auto"/>
                <w:noWrap/>
                <w:vAlign w:val="center"/>
                <w:hideMark/>
              </w:tcPr>
            </w:tcPrChange>
          </w:tcPr>
          <w:p w14:paraId="78B71601"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范哲銘" w:date="2023-01-10T09:28:00Z"/>
                <w:rFonts w:ascii="Arial" w:eastAsia="ＭＳ Ｐゴシック" w:hAnsi="Arial" w:cs="Arial"/>
                <w:color w:val="000000"/>
                <w:sz w:val="18"/>
                <w:szCs w:val="18"/>
                <w:lang w:eastAsia="ja-JP"/>
              </w:rPr>
            </w:pPr>
            <w:ins w:id="192" w:author="范哲銘" w:date="2023-01-10T09:28:00Z">
              <w:r w:rsidRPr="003331FB">
                <w:rPr>
                  <w:rFonts w:ascii="Arial" w:eastAsia="ＭＳ Ｐゴシック" w:hAnsi="Arial" w:cs="Arial"/>
                  <w:color w:val="000000"/>
                  <w:sz w:val="18"/>
                  <w:szCs w:val="18"/>
                  <w:lang w:eastAsia="ja-JP"/>
                </w:rPr>
                <w:t>0.00%</w:t>
              </w:r>
            </w:ins>
          </w:p>
        </w:tc>
        <w:tc>
          <w:tcPr>
            <w:tcW w:w="1373" w:type="dxa"/>
            <w:tcBorders>
              <w:top w:val="single" w:sz="8" w:space="0" w:color="auto"/>
              <w:left w:val="nil"/>
              <w:bottom w:val="nil"/>
              <w:right w:val="nil"/>
            </w:tcBorders>
            <w:shd w:val="clear" w:color="auto" w:fill="auto"/>
            <w:noWrap/>
            <w:vAlign w:val="center"/>
            <w:hideMark/>
            <w:tcPrChange w:id="193" w:author="范哲銘" w:date="2023-01-10T09:28:00Z">
              <w:tcPr>
                <w:tcW w:w="935" w:type="dxa"/>
                <w:tcBorders>
                  <w:top w:val="single" w:sz="8" w:space="0" w:color="auto"/>
                  <w:left w:val="nil"/>
                  <w:bottom w:val="nil"/>
                  <w:right w:val="nil"/>
                </w:tcBorders>
                <w:shd w:val="clear" w:color="auto" w:fill="auto"/>
                <w:noWrap/>
                <w:vAlign w:val="center"/>
                <w:hideMark/>
              </w:tcPr>
            </w:tcPrChange>
          </w:tcPr>
          <w:p w14:paraId="22D40A1E"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范哲銘" w:date="2023-01-10T09:28:00Z"/>
                <w:rFonts w:ascii="Arial" w:eastAsia="ＭＳ Ｐゴシック" w:hAnsi="Arial" w:cs="Arial"/>
                <w:color w:val="000000"/>
                <w:sz w:val="18"/>
                <w:szCs w:val="18"/>
                <w:lang w:eastAsia="ja-JP"/>
              </w:rPr>
            </w:pPr>
            <w:ins w:id="195" w:author="范哲銘" w:date="2023-01-10T09:28:00Z">
              <w:r w:rsidRPr="003331FB">
                <w:rPr>
                  <w:rFonts w:ascii="Arial" w:eastAsia="ＭＳ Ｐゴシック" w:hAnsi="Arial" w:cs="Arial"/>
                  <w:color w:val="000000"/>
                  <w:sz w:val="18"/>
                  <w:szCs w:val="18"/>
                  <w:lang w:eastAsia="ja-JP"/>
                </w:rPr>
                <w:t>115%</w:t>
              </w:r>
            </w:ins>
          </w:p>
        </w:tc>
        <w:tc>
          <w:tcPr>
            <w:tcW w:w="1373" w:type="dxa"/>
            <w:tcBorders>
              <w:top w:val="single" w:sz="8" w:space="0" w:color="auto"/>
              <w:left w:val="nil"/>
              <w:bottom w:val="nil"/>
              <w:right w:val="single" w:sz="8" w:space="0" w:color="auto"/>
            </w:tcBorders>
            <w:shd w:val="clear" w:color="auto" w:fill="auto"/>
            <w:noWrap/>
            <w:vAlign w:val="center"/>
            <w:hideMark/>
            <w:tcPrChange w:id="196" w:author="范哲銘" w:date="2023-01-10T09:28:00Z">
              <w:tcPr>
                <w:tcW w:w="935" w:type="dxa"/>
                <w:tcBorders>
                  <w:top w:val="single" w:sz="8" w:space="0" w:color="auto"/>
                  <w:left w:val="nil"/>
                  <w:bottom w:val="nil"/>
                  <w:right w:val="single" w:sz="8" w:space="0" w:color="auto"/>
                </w:tcBorders>
                <w:shd w:val="clear" w:color="auto" w:fill="auto"/>
                <w:noWrap/>
                <w:vAlign w:val="center"/>
                <w:hideMark/>
              </w:tcPr>
            </w:tcPrChange>
          </w:tcPr>
          <w:p w14:paraId="3B94EE26"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范哲銘" w:date="2023-01-10T09:28:00Z"/>
                <w:rFonts w:ascii="Arial" w:eastAsia="ＭＳ Ｐゴシック" w:hAnsi="Arial" w:cs="Arial"/>
                <w:color w:val="000000"/>
                <w:sz w:val="18"/>
                <w:szCs w:val="18"/>
                <w:lang w:eastAsia="ja-JP"/>
              </w:rPr>
            </w:pPr>
            <w:ins w:id="198" w:author="范哲銘" w:date="2023-01-10T09:28:00Z">
              <w:r w:rsidRPr="003331FB">
                <w:rPr>
                  <w:rFonts w:ascii="Arial" w:eastAsia="ＭＳ Ｐゴシック" w:hAnsi="Arial" w:cs="Arial"/>
                  <w:color w:val="000000"/>
                  <w:sz w:val="18"/>
                  <w:szCs w:val="18"/>
                  <w:lang w:eastAsia="ja-JP"/>
                </w:rPr>
                <w:t>102%</w:t>
              </w:r>
            </w:ins>
          </w:p>
        </w:tc>
      </w:tr>
      <w:tr w:rsidR="003331FB" w:rsidRPr="003331FB" w14:paraId="24A60E47" w14:textId="77777777" w:rsidTr="003331FB">
        <w:trPr>
          <w:trHeight w:val="365"/>
          <w:ins w:id="199" w:author="范哲銘" w:date="2023-01-10T09:28:00Z"/>
          <w:trPrChange w:id="200" w:author="范哲銘" w:date="2023-01-10T09:28:00Z">
            <w:trPr>
              <w:trHeight w:val="255"/>
            </w:trPr>
          </w:trPrChange>
        </w:trPr>
        <w:tc>
          <w:tcPr>
            <w:tcW w:w="1557" w:type="dxa"/>
            <w:tcBorders>
              <w:top w:val="single" w:sz="8" w:space="0" w:color="auto"/>
              <w:left w:val="single" w:sz="8" w:space="0" w:color="auto"/>
              <w:bottom w:val="nil"/>
              <w:right w:val="single" w:sz="8" w:space="0" w:color="auto"/>
            </w:tcBorders>
            <w:shd w:val="clear" w:color="auto" w:fill="auto"/>
            <w:noWrap/>
            <w:vAlign w:val="center"/>
            <w:hideMark/>
            <w:tcPrChange w:id="201" w:author="范哲銘" w:date="2023-01-10T09:2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0B876A4"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范哲銘" w:date="2023-01-10T09:28:00Z"/>
                <w:rFonts w:ascii="Arial" w:eastAsia="ＭＳ Ｐゴシック" w:hAnsi="Arial" w:cs="Arial"/>
                <w:color w:val="000000"/>
                <w:sz w:val="18"/>
                <w:szCs w:val="18"/>
                <w:lang w:eastAsia="ja-JP"/>
              </w:rPr>
            </w:pPr>
            <w:ins w:id="203" w:author="范哲銘" w:date="2023-01-10T09:28:00Z">
              <w:r w:rsidRPr="003331FB">
                <w:rPr>
                  <w:rFonts w:ascii="Arial" w:eastAsia="ＭＳ Ｐゴシック" w:hAnsi="Arial" w:cs="Arial"/>
                  <w:color w:val="000000"/>
                  <w:sz w:val="18"/>
                  <w:szCs w:val="18"/>
                  <w:lang w:eastAsia="ja-JP"/>
                </w:rPr>
                <w:lastRenderedPageBreak/>
                <w:t>Class D</w:t>
              </w:r>
            </w:ins>
          </w:p>
        </w:tc>
        <w:tc>
          <w:tcPr>
            <w:tcW w:w="1680" w:type="dxa"/>
            <w:tcBorders>
              <w:top w:val="single" w:sz="8" w:space="0" w:color="auto"/>
              <w:left w:val="nil"/>
              <w:bottom w:val="nil"/>
              <w:right w:val="nil"/>
            </w:tcBorders>
            <w:shd w:val="clear" w:color="auto" w:fill="auto"/>
            <w:noWrap/>
            <w:vAlign w:val="center"/>
            <w:hideMark/>
            <w:tcPrChange w:id="204" w:author="范哲銘" w:date="2023-01-10T09:28:00Z">
              <w:tcPr>
                <w:tcW w:w="1144" w:type="dxa"/>
                <w:tcBorders>
                  <w:top w:val="single" w:sz="8" w:space="0" w:color="auto"/>
                  <w:left w:val="nil"/>
                  <w:bottom w:val="nil"/>
                  <w:right w:val="nil"/>
                </w:tcBorders>
                <w:shd w:val="clear" w:color="auto" w:fill="auto"/>
                <w:noWrap/>
                <w:vAlign w:val="center"/>
                <w:hideMark/>
              </w:tcPr>
            </w:tcPrChange>
          </w:tcPr>
          <w:p w14:paraId="3FAC273A"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范哲銘" w:date="2023-01-10T09:28:00Z"/>
                <w:rFonts w:ascii="Arial" w:eastAsia="ＭＳ Ｐゴシック" w:hAnsi="Arial" w:cs="Arial"/>
                <w:color w:val="000000"/>
                <w:sz w:val="18"/>
                <w:szCs w:val="18"/>
                <w:lang w:eastAsia="ja-JP"/>
              </w:rPr>
            </w:pPr>
            <w:ins w:id="206" w:author="范哲銘" w:date="2023-01-10T09:28:00Z">
              <w:r w:rsidRPr="003331FB">
                <w:rPr>
                  <w:rFonts w:ascii="Arial" w:eastAsia="ＭＳ Ｐゴシック" w:hAnsi="Arial" w:cs="Arial"/>
                  <w:color w:val="000000"/>
                  <w:sz w:val="18"/>
                  <w:szCs w:val="18"/>
                  <w:lang w:eastAsia="ja-JP"/>
                </w:rPr>
                <w:t>-0.06%</w:t>
              </w:r>
            </w:ins>
          </w:p>
        </w:tc>
        <w:tc>
          <w:tcPr>
            <w:tcW w:w="1679" w:type="dxa"/>
            <w:tcBorders>
              <w:top w:val="single" w:sz="8" w:space="0" w:color="auto"/>
              <w:left w:val="nil"/>
              <w:bottom w:val="nil"/>
              <w:right w:val="nil"/>
            </w:tcBorders>
            <w:shd w:val="clear" w:color="auto" w:fill="auto"/>
            <w:noWrap/>
            <w:vAlign w:val="center"/>
            <w:hideMark/>
            <w:tcPrChange w:id="207" w:author="范哲銘" w:date="2023-01-10T09:28:00Z">
              <w:tcPr>
                <w:tcW w:w="1143" w:type="dxa"/>
                <w:tcBorders>
                  <w:top w:val="single" w:sz="8" w:space="0" w:color="auto"/>
                  <w:left w:val="nil"/>
                  <w:bottom w:val="nil"/>
                  <w:right w:val="nil"/>
                </w:tcBorders>
                <w:shd w:val="clear" w:color="auto" w:fill="auto"/>
                <w:noWrap/>
                <w:vAlign w:val="center"/>
                <w:hideMark/>
              </w:tcPr>
            </w:tcPrChange>
          </w:tcPr>
          <w:p w14:paraId="4A69B802"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范哲銘" w:date="2023-01-10T09:28:00Z"/>
                <w:rFonts w:ascii="Arial" w:eastAsia="ＭＳ Ｐゴシック" w:hAnsi="Arial" w:cs="Arial"/>
                <w:color w:val="000000"/>
                <w:sz w:val="18"/>
                <w:szCs w:val="18"/>
                <w:lang w:eastAsia="ja-JP"/>
              </w:rPr>
            </w:pPr>
            <w:ins w:id="209" w:author="范哲銘" w:date="2023-01-10T09:28:00Z">
              <w:r w:rsidRPr="003331FB">
                <w:rPr>
                  <w:rFonts w:ascii="Arial" w:eastAsia="ＭＳ Ｐゴシック" w:hAnsi="Arial" w:cs="Arial"/>
                  <w:color w:val="000000"/>
                  <w:sz w:val="18"/>
                  <w:szCs w:val="18"/>
                  <w:lang w:eastAsia="ja-JP"/>
                </w:rPr>
                <w:t>-0.07%</w:t>
              </w:r>
            </w:ins>
          </w:p>
        </w:tc>
        <w:tc>
          <w:tcPr>
            <w:tcW w:w="1679" w:type="dxa"/>
            <w:tcBorders>
              <w:top w:val="single" w:sz="8" w:space="0" w:color="auto"/>
              <w:left w:val="nil"/>
              <w:bottom w:val="nil"/>
              <w:right w:val="single" w:sz="4" w:space="0" w:color="auto"/>
            </w:tcBorders>
            <w:shd w:val="clear" w:color="auto" w:fill="auto"/>
            <w:noWrap/>
            <w:vAlign w:val="center"/>
            <w:hideMark/>
            <w:tcPrChange w:id="210" w:author="范哲銘" w:date="2023-01-10T09:28:00Z">
              <w:tcPr>
                <w:tcW w:w="1143" w:type="dxa"/>
                <w:tcBorders>
                  <w:top w:val="single" w:sz="8" w:space="0" w:color="auto"/>
                  <w:left w:val="nil"/>
                  <w:bottom w:val="nil"/>
                  <w:right w:val="single" w:sz="4" w:space="0" w:color="auto"/>
                </w:tcBorders>
                <w:shd w:val="clear" w:color="auto" w:fill="auto"/>
                <w:noWrap/>
                <w:vAlign w:val="center"/>
                <w:hideMark/>
              </w:tcPr>
            </w:tcPrChange>
          </w:tcPr>
          <w:p w14:paraId="54C50529"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范哲銘" w:date="2023-01-10T09:28:00Z"/>
                <w:rFonts w:ascii="Arial" w:eastAsia="ＭＳ Ｐゴシック" w:hAnsi="Arial" w:cs="Arial"/>
                <w:color w:val="000000"/>
                <w:sz w:val="18"/>
                <w:szCs w:val="18"/>
                <w:lang w:eastAsia="ja-JP"/>
              </w:rPr>
            </w:pPr>
            <w:ins w:id="212" w:author="范哲銘" w:date="2023-01-10T09:28:00Z">
              <w:r w:rsidRPr="003331FB">
                <w:rPr>
                  <w:rFonts w:ascii="Arial" w:eastAsia="ＭＳ Ｐゴシック" w:hAnsi="Arial" w:cs="Arial"/>
                  <w:color w:val="000000"/>
                  <w:sz w:val="18"/>
                  <w:szCs w:val="18"/>
                  <w:lang w:eastAsia="ja-JP"/>
                </w:rPr>
                <w:t>0.13%</w:t>
              </w:r>
            </w:ins>
          </w:p>
        </w:tc>
        <w:tc>
          <w:tcPr>
            <w:tcW w:w="1373" w:type="dxa"/>
            <w:tcBorders>
              <w:top w:val="single" w:sz="8" w:space="0" w:color="auto"/>
              <w:left w:val="nil"/>
              <w:bottom w:val="nil"/>
              <w:right w:val="nil"/>
            </w:tcBorders>
            <w:shd w:val="clear" w:color="auto" w:fill="auto"/>
            <w:noWrap/>
            <w:vAlign w:val="center"/>
            <w:hideMark/>
            <w:tcPrChange w:id="213" w:author="范哲銘" w:date="2023-01-10T09:28:00Z">
              <w:tcPr>
                <w:tcW w:w="935" w:type="dxa"/>
                <w:tcBorders>
                  <w:top w:val="single" w:sz="8" w:space="0" w:color="auto"/>
                  <w:left w:val="nil"/>
                  <w:bottom w:val="nil"/>
                  <w:right w:val="nil"/>
                </w:tcBorders>
                <w:shd w:val="clear" w:color="auto" w:fill="auto"/>
                <w:noWrap/>
                <w:vAlign w:val="center"/>
                <w:hideMark/>
              </w:tcPr>
            </w:tcPrChange>
          </w:tcPr>
          <w:p w14:paraId="2563C6F8"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范哲銘" w:date="2023-01-10T09:28:00Z"/>
                <w:rFonts w:ascii="Arial" w:eastAsia="ＭＳ Ｐゴシック" w:hAnsi="Arial" w:cs="Arial"/>
                <w:color w:val="000000"/>
                <w:sz w:val="18"/>
                <w:szCs w:val="18"/>
                <w:lang w:eastAsia="ja-JP"/>
              </w:rPr>
            </w:pPr>
            <w:ins w:id="215" w:author="范哲銘" w:date="2023-01-10T09:28:00Z">
              <w:r w:rsidRPr="003331FB">
                <w:rPr>
                  <w:rFonts w:ascii="Arial" w:eastAsia="ＭＳ Ｐゴシック" w:hAnsi="Arial" w:cs="Arial"/>
                  <w:color w:val="000000"/>
                  <w:sz w:val="18"/>
                  <w:szCs w:val="18"/>
                  <w:lang w:eastAsia="ja-JP"/>
                </w:rPr>
                <w:t>113%</w:t>
              </w:r>
            </w:ins>
          </w:p>
        </w:tc>
        <w:tc>
          <w:tcPr>
            <w:tcW w:w="1373" w:type="dxa"/>
            <w:tcBorders>
              <w:top w:val="single" w:sz="8" w:space="0" w:color="auto"/>
              <w:left w:val="nil"/>
              <w:bottom w:val="nil"/>
              <w:right w:val="single" w:sz="8" w:space="0" w:color="auto"/>
            </w:tcBorders>
            <w:shd w:val="clear" w:color="auto" w:fill="auto"/>
            <w:noWrap/>
            <w:vAlign w:val="center"/>
            <w:hideMark/>
            <w:tcPrChange w:id="216" w:author="范哲銘" w:date="2023-01-10T09:28:00Z">
              <w:tcPr>
                <w:tcW w:w="935" w:type="dxa"/>
                <w:tcBorders>
                  <w:top w:val="single" w:sz="8" w:space="0" w:color="auto"/>
                  <w:left w:val="nil"/>
                  <w:bottom w:val="nil"/>
                  <w:right w:val="single" w:sz="8" w:space="0" w:color="auto"/>
                </w:tcBorders>
                <w:shd w:val="clear" w:color="auto" w:fill="auto"/>
                <w:noWrap/>
                <w:vAlign w:val="center"/>
                <w:hideMark/>
              </w:tcPr>
            </w:tcPrChange>
          </w:tcPr>
          <w:p w14:paraId="7FD4E019"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范哲銘" w:date="2023-01-10T09:28:00Z"/>
                <w:rFonts w:ascii="Arial" w:eastAsia="ＭＳ Ｐゴシック" w:hAnsi="Arial" w:cs="Arial"/>
                <w:color w:val="000000"/>
                <w:sz w:val="18"/>
                <w:szCs w:val="18"/>
                <w:lang w:eastAsia="ja-JP"/>
              </w:rPr>
            </w:pPr>
            <w:ins w:id="218" w:author="范哲銘" w:date="2023-01-10T09:28:00Z">
              <w:r w:rsidRPr="003331FB">
                <w:rPr>
                  <w:rFonts w:ascii="Arial" w:eastAsia="ＭＳ Ｐゴシック" w:hAnsi="Arial" w:cs="Arial"/>
                  <w:color w:val="000000"/>
                  <w:sz w:val="18"/>
                  <w:szCs w:val="18"/>
                  <w:lang w:eastAsia="ja-JP"/>
                </w:rPr>
                <w:t>103%</w:t>
              </w:r>
            </w:ins>
          </w:p>
        </w:tc>
      </w:tr>
      <w:tr w:rsidR="003331FB" w:rsidRPr="003331FB" w14:paraId="65D1EFD9" w14:textId="77777777" w:rsidTr="003331FB">
        <w:trPr>
          <w:trHeight w:val="365"/>
          <w:ins w:id="219" w:author="范哲銘" w:date="2023-01-10T09:28:00Z"/>
          <w:trPrChange w:id="220" w:author="范哲銘" w:date="2023-01-10T09:28:00Z">
            <w:trPr>
              <w:trHeight w:val="255"/>
            </w:trPr>
          </w:trPrChange>
        </w:trPr>
        <w:tc>
          <w:tcPr>
            <w:tcW w:w="1557" w:type="dxa"/>
            <w:tcBorders>
              <w:top w:val="nil"/>
              <w:left w:val="single" w:sz="8" w:space="0" w:color="auto"/>
              <w:bottom w:val="nil"/>
              <w:right w:val="single" w:sz="8" w:space="0" w:color="auto"/>
            </w:tcBorders>
            <w:shd w:val="clear" w:color="auto" w:fill="auto"/>
            <w:noWrap/>
            <w:vAlign w:val="center"/>
            <w:hideMark/>
            <w:tcPrChange w:id="221" w:author="范哲銘" w:date="2023-01-10T09:28:00Z">
              <w:tcPr>
                <w:tcW w:w="1060" w:type="dxa"/>
                <w:tcBorders>
                  <w:top w:val="nil"/>
                  <w:left w:val="single" w:sz="8" w:space="0" w:color="auto"/>
                  <w:bottom w:val="nil"/>
                  <w:right w:val="single" w:sz="8" w:space="0" w:color="auto"/>
                </w:tcBorders>
                <w:shd w:val="clear" w:color="auto" w:fill="auto"/>
                <w:noWrap/>
                <w:vAlign w:val="center"/>
                <w:hideMark/>
              </w:tcPr>
            </w:tcPrChange>
          </w:tcPr>
          <w:p w14:paraId="117E828D"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范哲銘" w:date="2023-01-10T09:28:00Z"/>
                <w:rFonts w:ascii="Arial" w:eastAsia="ＭＳ Ｐゴシック" w:hAnsi="Arial" w:cs="Arial"/>
                <w:color w:val="000000"/>
                <w:sz w:val="18"/>
                <w:szCs w:val="18"/>
                <w:lang w:eastAsia="ja-JP"/>
              </w:rPr>
            </w:pPr>
            <w:ins w:id="223" w:author="范哲銘" w:date="2023-01-10T09:28:00Z">
              <w:r w:rsidRPr="003331FB">
                <w:rPr>
                  <w:rFonts w:ascii="Arial" w:eastAsia="ＭＳ Ｐゴシック" w:hAnsi="Arial" w:cs="Arial"/>
                  <w:color w:val="000000"/>
                  <w:sz w:val="18"/>
                  <w:szCs w:val="18"/>
                  <w:lang w:eastAsia="ja-JP"/>
                </w:rPr>
                <w:t>Class F</w:t>
              </w:r>
            </w:ins>
          </w:p>
        </w:tc>
        <w:tc>
          <w:tcPr>
            <w:tcW w:w="1680" w:type="dxa"/>
            <w:tcBorders>
              <w:top w:val="nil"/>
              <w:left w:val="nil"/>
              <w:bottom w:val="nil"/>
              <w:right w:val="nil"/>
            </w:tcBorders>
            <w:shd w:val="clear" w:color="auto" w:fill="auto"/>
            <w:noWrap/>
            <w:vAlign w:val="center"/>
            <w:hideMark/>
            <w:tcPrChange w:id="224" w:author="范哲銘" w:date="2023-01-10T09:28:00Z">
              <w:tcPr>
                <w:tcW w:w="1144" w:type="dxa"/>
                <w:tcBorders>
                  <w:top w:val="nil"/>
                  <w:left w:val="nil"/>
                  <w:bottom w:val="nil"/>
                  <w:right w:val="nil"/>
                </w:tcBorders>
                <w:shd w:val="clear" w:color="auto" w:fill="auto"/>
                <w:noWrap/>
                <w:vAlign w:val="center"/>
                <w:hideMark/>
              </w:tcPr>
            </w:tcPrChange>
          </w:tcPr>
          <w:p w14:paraId="3D631D03"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范哲銘" w:date="2023-01-10T09:28:00Z"/>
                <w:rFonts w:ascii="Arial" w:eastAsia="ＭＳ Ｐゴシック" w:hAnsi="Arial" w:cs="Arial"/>
                <w:color w:val="000000"/>
                <w:sz w:val="18"/>
                <w:szCs w:val="18"/>
                <w:lang w:eastAsia="ja-JP"/>
              </w:rPr>
            </w:pPr>
            <w:ins w:id="226" w:author="范哲銘" w:date="2023-01-10T09:28:00Z">
              <w:r w:rsidRPr="003331FB">
                <w:rPr>
                  <w:rFonts w:ascii="Arial" w:eastAsia="ＭＳ Ｐゴシック" w:hAnsi="Arial" w:cs="Arial"/>
                  <w:color w:val="000000"/>
                  <w:sz w:val="18"/>
                  <w:szCs w:val="18"/>
                  <w:lang w:eastAsia="ja-JP"/>
                </w:rPr>
                <w:t>0.01%</w:t>
              </w:r>
            </w:ins>
          </w:p>
        </w:tc>
        <w:tc>
          <w:tcPr>
            <w:tcW w:w="1679" w:type="dxa"/>
            <w:tcBorders>
              <w:top w:val="nil"/>
              <w:left w:val="nil"/>
              <w:bottom w:val="nil"/>
              <w:right w:val="nil"/>
            </w:tcBorders>
            <w:shd w:val="clear" w:color="auto" w:fill="auto"/>
            <w:noWrap/>
            <w:vAlign w:val="center"/>
            <w:hideMark/>
            <w:tcPrChange w:id="227" w:author="范哲銘" w:date="2023-01-10T09:28:00Z">
              <w:tcPr>
                <w:tcW w:w="1143" w:type="dxa"/>
                <w:tcBorders>
                  <w:top w:val="nil"/>
                  <w:left w:val="nil"/>
                  <w:bottom w:val="nil"/>
                  <w:right w:val="nil"/>
                </w:tcBorders>
                <w:shd w:val="clear" w:color="auto" w:fill="auto"/>
                <w:noWrap/>
                <w:vAlign w:val="center"/>
                <w:hideMark/>
              </w:tcPr>
            </w:tcPrChange>
          </w:tcPr>
          <w:p w14:paraId="1E5CC200"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范哲銘" w:date="2023-01-10T09:28:00Z"/>
                <w:rFonts w:ascii="Arial" w:eastAsia="ＭＳ Ｐゴシック" w:hAnsi="Arial" w:cs="Arial"/>
                <w:color w:val="000000"/>
                <w:sz w:val="18"/>
                <w:szCs w:val="18"/>
                <w:lang w:eastAsia="ja-JP"/>
              </w:rPr>
            </w:pPr>
            <w:ins w:id="229" w:author="范哲銘" w:date="2023-01-10T09:28:00Z">
              <w:r w:rsidRPr="003331FB">
                <w:rPr>
                  <w:rFonts w:ascii="Arial" w:eastAsia="ＭＳ Ｐゴシック" w:hAnsi="Arial" w:cs="Arial"/>
                  <w:color w:val="000000"/>
                  <w:sz w:val="18"/>
                  <w:szCs w:val="18"/>
                  <w:lang w:eastAsia="ja-JP"/>
                </w:rPr>
                <w:t>0.14%</w:t>
              </w:r>
            </w:ins>
          </w:p>
        </w:tc>
        <w:tc>
          <w:tcPr>
            <w:tcW w:w="1679" w:type="dxa"/>
            <w:tcBorders>
              <w:top w:val="nil"/>
              <w:left w:val="nil"/>
              <w:bottom w:val="nil"/>
              <w:right w:val="single" w:sz="4" w:space="0" w:color="auto"/>
            </w:tcBorders>
            <w:shd w:val="clear" w:color="auto" w:fill="auto"/>
            <w:noWrap/>
            <w:vAlign w:val="center"/>
            <w:hideMark/>
            <w:tcPrChange w:id="230" w:author="范哲銘" w:date="2023-01-10T09:28:00Z">
              <w:tcPr>
                <w:tcW w:w="1143" w:type="dxa"/>
                <w:tcBorders>
                  <w:top w:val="nil"/>
                  <w:left w:val="nil"/>
                  <w:bottom w:val="nil"/>
                  <w:right w:val="single" w:sz="4" w:space="0" w:color="auto"/>
                </w:tcBorders>
                <w:shd w:val="clear" w:color="auto" w:fill="auto"/>
                <w:noWrap/>
                <w:vAlign w:val="center"/>
                <w:hideMark/>
              </w:tcPr>
            </w:tcPrChange>
          </w:tcPr>
          <w:p w14:paraId="678B3F88"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范哲銘" w:date="2023-01-10T09:28:00Z"/>
                <w:rFonts w:ascii="Arial" w:eastAsia="ＭＳ Ｐゴシック" w:hAnsi="Arial" w:cs="Arial"/>
                <w:color w:val="000000"/>
                <w:sz w:val="18"/>
                <w:szCs w:val="18"/>
                <w:lang w:eastAsia="ja-JP"/>
              </w:rPr>
            </w:pPr>
            <w:ins w:id="232" w:author="范哲銘" w:date="2023-01-10T09:28:00Z">
              <w:r w:rsidRPr="003331FB">
                <w:rPr>
                  <w:rFonts w:ascii="Arial" w:eastAsia="ＭＳ Ｐゴシック" w:hAnsi="Arial" w:cs="Arial"/>
                  <w:color w:val="000000"/>
                  <w:sz w:val="18"/>
                  <w:szCs w:val="18"/>
                  <w:lang w:eastAsia="ja-JP"/>
                </w:rPr>
                <w:t>0.08%</w:t>
              </w:r>
            </w:ins>
          </w:p>
        </w:tc>
        <w:tc>
          <w:tcPr>
            <w:tcW w:w="1373" w:type="dxa"/>
            <w:tcBorders>
              <w:top w:val="nil"/>
              <w:left w:val="nil"/>
              <w:bottom w:val="nil"/>
              <w:right w:val="nil"/>
            </w:tcBorders>
            <w:shd w:val="clear" w:color="auto" w:fill="auto"/>
            <w:noWrap/>
            <w:vAlign w:val="center"/>
            <w:hideMark/>
            <w:tcPrChange w:id="233" w:author="范哲銘" w:date="2023-01-10T09:28:00Z">
              <w:tcPr>
                <w:tcW w:w="935" w:type="dxa"/>
                <w:tcBorders>
                  <w:top w:val="nil"/>
                  <w:left w:val="nil"/>
                  <w:bottom w:val="nil"/>
                  <w:right w:val="nil"/>
                </w:tcBorders>
                <w:shd w:val="clear" w:color="auto" w:fill="auto"/>
                <w:noWrap/>
                <w:vAlign w:val="center"/>
                <w:hideMark/>
              </w:tcPr>
            </w:tcPrChange>
          </w:tcPr>
          <w:p w14:paraId="641133D3"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范哲銘" w:date="2023-01-10T09:28:00Z"/>
                <w:rFonts w:ascii="Arial" w:eastAsia="ＭＳ Ｐゴシック" w:hAnsi="Arial" w:cs="Arial"/>
                <w:color w:val="000000"/>
                <w:sz w:val="18"/>
                <w:szCs w:val="18"/>
                <w:lang w:eastAsia="ja-JP"/>
              </w:rPr>
            </w:pPr>
            <w:ins w:id="235" w:author="范哲銘" w:date="2023-01-10T09:28:00Z">
              <w:r w:rsidRPr="003331FB">
                <w:rPr>
                  <w:rFonts w:ascii="Arial" w:eastAsia="ＭＳ Ｐゴシック" w:hAnsi="Arial" w:cs="Arial"/>
                  <w:color w:val="000000"/>
                  <w:sz w:val="18"/>
                  <w:szCs w:val="18"/>
                  <w:lang w:eastAsia="ja-JP"/>
                </w:rPr>
                <w:t>109%</w:t>
              </w:r>
            </w:ins>
          </w:p>
        </w:tc>
        <w:tc>
          <w:tcPr>
            <w:tcW w:w="1373" w:type="dxa"/>
            <w:tcBorders>
              <w:top w:val="nil"/>
              <w:left w:val="nil"/>
              <w:bottom w:val="nil"/>
              <w:right w:val="single" w:sz="8" w:space="0" w:color="auto"/>
            </w:tcBorders>
            <w:shd w:val="clear" w:color="auto" w:fill="auto"/>
            <w:noWrap/>
            <w:vAlign w:val="center"/>
            <w:hideMark/>
            <w:tcPrChange w:id="236" w:author="范哲銘" w:date="2023-01-10T09:28:00Z">
              <w:tcPr>
                <w:tcW w:w="935" w:type="dxa"/>
                <w:tcBorders>
                  <w:top w:val="nil"/>
                  <w:left w:val="nil"/>
                  <w:bottom w:val="nil"/>
                  <w:right w:val="single" w:sz="8" w:space="0" w:color="auto"/>
                </w:tcBorders>
                <w:shd w:val="clear" w:color="auto" w:fill="auto"/>
                <w:noWrap/>
                <w:vAlign w:val="center"/>
                <w:hideMark/>
              </w:tcPr>
            </w:tcPrChange>
          </w:tcPr>
          <w:p w14:paraId="02FE0351"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范哲銘" w:date="2023-01-10T09:28:00Z"/>
                <w:rFonts w:ascii="Arial" w:eastAsia="ＭＳ Ｐゴシック" w:hAnsi="Arial" w:cs="Arial"/>
                <w:color w:val="000000"/>
                <w:sz w:val="18"/>
                <w:szCs w:val="18"/>
                <w:lang w:eastAsia="ja-JP"/>
              </w:rPr>
            </w:pPr>
            <w:ins w:id="238" w:author="范哲銘" w:date="2023-01-10T09:28:00Z">
              <w:r w:rsidRPr="003331FB">
                <w:rPr>
                  <w:rFonts w:ascii="Arial" w:eastAsia="ＭＳ Ｐゴシック" w:hAnsi="Arial" w:cs="Arial"/>
                  <w:color w:val="000000"/>
                  <w:sz w:val="18"/>
                  <w:szCs w:val="18"/>
                  <w:lang w:eastAsia="ja-JP"/>
                </w:rPr>
                <w:t>106%</w:t>
              </w:r>
            </w:ins>
          </w:p>
        </w:tc>
      </w:tr>
      <w:tr w:rsidR="003331FB" w:rsidRPr="003331FB" w14:paraId="649916E9" w14:textId="77777777" w:rsidTr="003331FB">
        <w:trPr>
          <w:trHeight w:val="365"/>
          <w:ins w:id="239" w:author="范哲銘" w:date="2023-01-10T09:28:00Z"/>
          <w:trPrChange w:id="240" w:author="范哲銘" w:date="2023-01-10T09:28:00Z">
            <w:trPr>
              <w:trHeight w:val="255"/>
            </w:trPr>
          </w:trPrChange>
        </w:trPr>
        <w:tc>
          <w:tcPr>
            <w:tcW w:w="1557" w:type="dxa"/>
            <w:tcBorders>
              <w:top w:val="nil"/>
              <w:left w:val="single" w:sz="8" w:space="0" w:color="auto"/>
              <w:bottom w:val="single" w:sz="8" w:space="0" w:color="auto"/>
              <w:right w:val="single" w:sz="8" w:space="0" w:color="auto"/>
            </w:tcBorders>
            <w:shd w:val="clear" w:color="auto" w:fill="auto"/>
            <w:noWrap/>
            <w:vAlign w:val="center"/>
            <w:hideMark/>
            <w:tcPrChange w:id="241" w:author="范哲銘" w:date="2023-01-10T09:28: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1EB453B"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范哲銘" w:date="2023-01-10T09:28:00Z"/>
                <w:rFonts w:ascii="Arial" w:eastAsia="ＭＳ Ｐゴシック" w:hAnsi="Arial" w:cs="Arial"/>
                <w:color w:val="000000"/>
                <w:sz w:val="18"/>
                <w:szCs w:val="18"/>
                <w:lang w:eastAsia="ja-JP"/>
              </w:rPr>
            </w:pPr>
            <w:ins w:id="243" w:author="范哲銘" w:date="2023-01-10T09:28:00Z">
              <w:r w:rsidRPr="003331FB">
                <w:rPr>
                  <w:rFonts w:ascii="Arial" w:eastAsia="ＭＳ Ｐゴシック" w:hAnsi="Arial" w:cs="Arial"/>
                  <w:color w:val="000000"/>
                  <w:sz w:val="18"/>
                  <w:szCs w:val="18"/>
                  <w:lang w:eastAsia="ja-JP"/>
                </w:rPr>
                <w:t>Class TGM</w:t>
              </w:r>
            </w:ins>
          </w:p>
        </w:tc>
        <w:tc>
          <w:tcPr>
            <w:tcW w:w="1680" w:type="dxa"/>
            <w:tcBorders>
              <w:top w:val="nil"/>
              <w:left w:val="nil"/>
              <w:bottom w:val="single" w:sz="8" w:space="0" w:color="auto"/>
              <w:right w:val="nil"/>
            </w:tcBorders>
            <w:shd w:val="clear" w:color="auto" w:fill="auto"/>
            <w:noWrap/>
            <w:vAlign w:val="center"/>
            <w:hideMark/>
            <w:tcPrChange w:id="244" w:author="范哲銘" w:date="2023-01-10T09:28:00Z">
              <w:tcPr>
                <w:tcW w:w="1144" w:type="dxa"/>
                <w:tcBorders>
                  <w:top w:val="nil"/>
                  <w:left w:val="nil"/>
                  <w:bottom w:val="single" w:sz="8" w:space="0" w:color="auto"/>
                  <w:right w:val="nil"/>
                </w:tcBorders>
                <w:shd w:val="clear" w:color="auto" w:fill="auto"/>
                <w:noWrap/>
                <w:vAlign w:val="center"/>
                <w:hideMark/>
              </w:tcPr>
            </w:tcPrChange>
          </w:tcPr>
          <w:p w14:paraId="79CBBA6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范哲銘" w:date="2023-01-10T09:28:00Z"/>
                <w:rFonts w:ascii="Arial" w:eastAsia="ＭＳ Ｐゴシック" w:hAnsi="Arial" w:cs="Arial"/>
                <w:color w:val="000000"/>
                <w:sz w:val="18"/>
                <w:szCs w:val="18"/>
                <w:lang w:eastAsia="ja-JP"/>
              </w:rPr>
            </w:pPr>
            <w:ins w:id="246" w:author="范哲銘" w:date="2023-01-10T09:28:00Z">
              <w:r w:rsidRPr="003331FB">
                <w:rPr>
                  <w:rFonts w:ascii="Arial" w:eastAsia="ＭＳ Ｐゴシック" w:hAnsi="Arial" w:cs="Arial"/>
                  <w:color w:val="000000"/>
                  <w:sz w:val="18"/>
                  <w:szCs w:val="18"/>
                  <w:lang w:eastAsia="ja-JP"/>
                </w:rPr>
                <w:t>#VALUE!</w:t>
              </w:r>
            </w:ins>
          </w:p>
        </w:tc>
        <w:tc>
          <w:tcPr>
            <w:tcW w:w="1679" w:type="dxa"/>
            <w:tcBorders>
              <w:top w:val="nil"/>
              <w:left w:val="nil"/>
              <w:bottom w:val="single" w:sz="8" w:space="0" w:color="auto"/>
              <w:right w:val="nil"/>
            </w:tcBorders>
            <w:shd w:val="clear" w:color="auto" w:fill="auto"/>
            <w:noWrap/>
            <w:vAlign w:val="center"/>
            <w:hideMark/>
            <w:tcPrChange w:id="247" w:author="范哲銘" w:date="2023-01-10T09:28:00Z">
              <w:tcPr>
                <w:tcW w:w="1143" w:type="dxa"/>
                <w:tcBorders>
                  <w:top w:val="nil"/>
                  <w:left w:val="nil"/>
                  <w:bottom w:val="single" w:sz="8" w:space="0" w:color="auto"/>
                  <w:right w:val="nil"/>
                </w:tcBorders>
                <w:shd w:val="clear" w:color="auto" w:fill="auto"/>
                <w:noWrap/>
                <w:vAlign w:val="center"/>
                <w:hideMark/>
              </w:tcPr>
            </w:tcPrChange>
          </w:tcPr>
          <w:p w14:paraId="17BAF6A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范哲銘" w:date="2023-01-10T09:28:00Z"/>
                <w:rFonts w:ascii="Arial" w:eastAsia="ＭＳ Ｐゴシック" w:hAnsi="Arial" w:cs="Arial"/>
                <w:color w:val="000000"/>
                <w:sz w:val="18"/>
                <w:szCs w:val="18"/>
                <w:lang w:eastAsia="ja-JP"/>
              </w:rPr>
            </w:pPr>
            <w:ins w:id="249" w:author="范哲銘" w:date="2023-01-10T09:28:00Z">
              <w:r w:rsidRPr="003331FB">
                <w:rPr>
                  <w:rFonts w:ascii="Arial" w:eastAsia="ＭＳ Ｐゴシック" w:hAnsi="Arial" w:cs="Arial"/>
                  <w:color w:val="000000"/>
                  <w:sz w:val="18"/>
                  <w:szCs w:val="18"/>
                  <w:lang w:eastAsia="ja-JP"/>
                </w:rPr>
                <w:t>#VALUE!</w:t>
              </w:r>
            </w:ins>
          </w:p>
        </w:tc>
        <w:tc>
          <w:tcPr>
            <w:tcW w:w="1679" w:type="dxa"/>
            <w:tcBorders>
              <w:top w:val="nil"/>
              <w:left w:val="nil"/>
              <w:bottom w:val="single" w:sz="8" w:space="0" w:color="auto"/>
              <w:right w:val="single" w:sz="4" w:space="0" w:color="auto"/>
            </w:tcBorders>
            <w:shd w:val="clear" w:color="auto" w:fill="auto"/>
            <w:noWrap/>
            <w:vAlign w:val="center"/>
            <w:hideMark/>
            <w:tcPrChange w:id="250" w:author="范哲銘" w:date="2023-01-10T09:28:00Z">
              <w:tcPr>
                <w:tcW w:w="1143" w:type="dxa"/>
                <w:tcBorders>
                  <w:top w:val="nil"/>
                  <w:left w:val="nil"/>
                  <w:bottom w:val="single" w:sz="8" w:space="0" w:color="auto"/>
                  <w:right w:val="single" w:sz="4" w:space="0" w:color="auto"/>
                </w:tcBorders>
                <w:shd w:val="clear" w:color="auto" w:fill="auto"/>
                <w:noWrap/>
                <w:vAlign w:val="center"/>
                <w:hideMark/>
              </w:tcPr>
            </w:tcPrChange>
          </w:tcPr>
          <w:p w14:paraId="7A965563"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范哲銘" w:date="2023-01-10T09:28:00Z"/>
                <w:rFonts w:ascii="Arial" w:eastAsia="ＭＳ Ｐゴシック" w:hAnsi="Arial" w:cs="Arial"/>
                <w:color w:val="000000"/>
                <w:sz w:val="18"/>
                <w:szCs w:val="18"/>
                <w:lang w:eastAsia="ja-JP"/>
              </w:rPr>
            </w:pPr>
            <w:ins w:id="252" w:author="范哲銘" w:date="2023-01-10T09:28:00Z">
              <w:r w:rsidRPr="003331FB">
                <w:rPr>
                  <w:rFonts w:ascii="Arial" w:eastAsia="ＭＳ Ｐゴシック" w:hAnsi="Arial" w:cs="Arial"/>
                  <w:color w:val="000000"/>
                  <w:sz w:val="18"/>
                  <w:szCs w:val="18"/>
                  <w:lang w:eastAsia="ja-JP"/>
                </w:rPr>
                <w:t>#VALUE!</w:t>
              </w:r>
            </w:ins>
          </w:p>
        </w:tc>
        <w:tc>
          <w:tcPr>
            <w:tcW w:w="1373" w:type="dxa"/>
            <w:tcBorders>
              <w:top w:val="nil"/>
              <w:left w:val="nil"/>
              <w:bottom w:val="single" w:sz="8" w:space="0" w:color="auto"/>
              <w:right w:val="nil"/>
            </w:tcBorders>
            <w:shd w:val="clear" w:color="auto" w:fill="auto"/>
            <w:noWrap/>
            <w:vAlign w:val="center"/>
            <w:hideMark/>
            <w:tcPrChange w:id="253" w:author="范哲銘" w:date="2023-01-10T09:28:00Z">
              <w:tcPr>
                <w:tcW w:w="935" w:type="dxa"/>
                <w:tcBorders>
                  <w:top w:val="nil"/>
                  <w:left w:val="nil"/>
                  <w:bottom w:val="single" w:sz="8" w:space="0" w:color="auto"/>
                  <w:right w:val="nil"/>
                </w:tcBorders>
                <w:shd w:val="clear" w:color="auto" w:fill="auto"/>
                <w:noWrap/>
                <w:vAlign w:val="center"/>
                <w:hideMark/>
              </w:tcPr>
            </w:tcPrChange>
          </w:tcPr>
          <w:p w14:paraId="7456B18B"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范哲銘" w:date="2023-01-10T09:28:00Z"/>
                <w:rFonts w:ascii="Arial" w:eastAsia="ＭＳ Ｐゴシック" w:hAnsi="Arial" w:cs="Arial"/>
                <w:color w:val="000000"/>
                <w:sz w:val="18"/>
                <w:szCs w:val="18"/>
                <w:lang w:eastAsia="ja-JP"/>
              </w:rPr>
            </w:pPr>
            <w:ins w:id="255" w:author="范哲銘" w:date="2023-01-10T09:28:00Z">
              <w:r w:rsidRPr="003331FB">
                <w:rPr>
                  <w:rFonts w:ascii="Arial" w:eastAsia="ＭＳ Ｐゴシック" w:hAnsi="Arial" w:cs="Arial"/>
                  <w:color w:val="000000"/>
                  <w:sz w:val="18"/>
                  <w:szCs w:val="18"/>
                  <w:lang w:eastAsia="ja-JP"/>
                </w:rPr>
                <w:t>#DIV/0!</w:t>
              </w:r>
            </w:ins>
          </w:p>
        </w:tc>
        <w:tc>
          <w:tcPr>
            <w:tcW w:w="1373" w:type="dxa"/>
            <w:tcBorders>
              <w:top w:val="nil"/>
              <w:left w:val="nil"/>
              <w:bottom w:val="single" w:sz="8" w:space="0" w:color="auto"/>
              <w:right w:val="single" w:sz="8" w:space="0" w:color="auto"/>
            </w:tcBorders>
            <w:shd w:val="clear" w:color="auto" w:fill="auto"/>
            <w:noWrap/>
            <w:vAlign w:val="center"/>
            <w:hideMark/>
            <w:tcPrChange w:id="256" w:author="范哲銘" w:date="2023-01-10T09:28:00Z">
              <w:tcPr>
                <w:tcW w:w="935" w:type="dxa"/>
                <w:tcBorders>
                  <w:top w:val="nil"/>
                  <w:left w:val="nil"/>
                  <w:bottom w:val="single" w:sz="8" w:space="0" w:color="auto"/>
                  <w:right w:val="single" w:sz="8" w:space="0" w:color="auto"/>
                </w:tcBorders>
                <w:shd w:val="clear" w:color="auto" w:fill="auto"/>
                <w:noWrap/>
                <w:vAlign w:val="center"/>
                <w:hideMark/>
              </w:tcPr>
            </w:tcPrChange>
          </w:tcPr>
          <w:p w14:paraId="3CE627FE"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范哲銘" w:date="2023-01-10T09:28:00Z"/>
                <w:rFonts w:ascii="Arial" w:eastAsia="ＭＳ Ｐゴシック" w:hAnsi="Arial" w:cs="Arial"/>
                <w:color w:val="000000"/>
                <w:sz w:val="18"/>
                <w:szCs w:val="18"/>
                <w:lang w:eastAsia="ja-JP"/>
              </w:rPr>
            </w:pPr>
            <w:ins w:id="258" w:author="范哲銘" w:date="2023-01-10T09:28:00Z">
              <w:r w:rsidRPr="003331FB">
                <w:rPr>
                  <w:rFonts w:ascii="Arial" w:eastAsia="ＭＳ Ｐゴシック" w:hAnsi="Arial" w:cs="Arial"/>
                  <w:color w:val="000000"/>
                  <w:sz w:val="18"/>
                  <w:szCs w:val="18"/>
                  <w:lang w:eastAsia="ja-JP"/>
                </w:rPr>
                <w:t>#DIV/0!</w:t>
              </w:r>
            </w:ins>
          </w:p>
        </w:tc>
      </w:tr>
    </w:tbl>
    <w:p w14:paraId="27BA93EC" w14:textId="77777777" w:rsidR="003331FB" w:rsidRDefault="003331FB" w:rsidP="00E6502A">
      <w:pPr>
        <w:tabs>
          <w:tab w:val="clear" w:pos="720"/>
        </w:tabs>
        <w:jc w:val="center"/>
        <w:rPr>
          <w:ins w:id="259" w:author="范哲銘" w:date="2023-01-10T09:28:00Z"/>
          <w:lang w:val="en-CA" w:eastAsia="ja-JP"/>
        </w:rPr>
      </w:pPr>
    </w:p>
    <w:p w14:paraId="16D12D5C" w14:textId="3E593068" w:rsidR="00A710A5" w:rsidRDefault="00A710A5" w:rsidP="00E6502A">
      <w:pPr>
        <w:tabs>
          <w:tab w:val="clear" w:pos="720"/>
        </w:tabs>
        <w:jc w:val="center"/>
        <w:rPr>
          <w:ins w:id="260" w:author="范哲銘" w:date="2023-01-10T09:28:00Z"/>
          <w:lang w:val="en-CA" w:eastAsia="ja-JP"/>
        </w:rPr>
      </w:pPr>
      <w:r>
        <w:rPr>
          <w:lang w:val="en-CA" w:eastAsia="ja-JP"/>
        </w:rPr>
        <w:t>Table.2 The result of Test-1.7 in RA experiment</w:t>
      </w:r>
    </w:p>
    <w:tbl>
      <w:tblPr>
        <w:tblW w:w="9474" w:type="dxa"/>
        <w:tblCellMar>
          <w:left w:w="99" w:type="dxa"/>
          <w:right w:w="99" w:type="dxa"/>
        </w:tblCellMar>
        <w:tblLook w:val="04A0" w:firstRow="1" w:lastRow="0" w:firstColumn="1" w:lastColumn="0" w:noHBand="0" w:noVBand="1"/>
        <w:tblPrChange w:id="261" w:author="范哲銘" w:date="2023-01-10T09:29:00Z">
          <w:tblPr>
            <w:tblW w:w="6360" w:type="dxa"/>
            <w:tblCellMar>
              <w:left w:w="99" w:type="dxa"/>
              <w:right w:w="99" w:type="dxa"/>
            </w:tblCellMar>
            <w:tblLook w:val="04A0" w:firstRow="1" w:lastRow="0" w:firstColumn="1" w:lastColumn="0" w:noHBand="0" w:noVBand="1"/>
          </w:tblPr>
        </w:tblPrChange>
      </w:tblPr>
      <w:tblGrid>
        <w:gridCol w:w="1577"/>
        <w:gridCol w:w="1703"/>
        <w:gridCol w:w="1702"/>
        <w:gridCol w:w="1702"/>
        <w:gridCol w:w="1391"/>
        <w:gridCol w:w="1399"/>
        <w:tblGridChange w:id="262">
          <w:tblGrid>
            <w:gridCol w:w="1060"/>
            <w:gridCol w:w="31"/>
            <w:gridCol w:w="1178"/>
            <w:gridCol w:w="1177"/>
            <w:gridCol w:w="1177"/>
            <w:gridCol w:w="962"/>
            <w:gridCol w:w="775"/>
            <w:gridCol w:w="192"/>
          </w:tblGrid>
        </w:tblGridChange>
      </w:tblGrid>
      <w:tr w:rsidR="003331FB" w:rsidRPr="003331FB" w14:paraId="5A7FF99E" w14:textId="77777777" w:rsidTr="003331FB">
        <w:trPr>
          <w:trHeight w:val="386"/>
          <w:ins w:id="263" w:author="范哲銘" w:date="2023-01-10T09:29:00Z"/>
          <w:trPrChange w:id="264" w:author="范哲銘" w:date="2023-01-10T09:29:00Z">
            <w:trPr>
              <w:gridAfter w:val="0"/>
              <w:trHeight w:val="255"/>
            </w:trPr>
          </w:trPrChange>
        </w:trPr>
        <w:tc>
          <w:tcPr>
            <w:tcW w:w="1577" w:type="dxa"/>
            <w:tcBorders>
              <w:top w:val="nil"/>
              <w:left w:val="nil"/>
              <w:bottom w:val="nil"/>
              <w:right w:val="nil"/>
            </w:tcBorders>
            <w:shd w:val="clear" w:color="auto" w:fill="auto"/>
            <w:noWrap/>
            <w:vAlign w:val="center"/>
            <w:hideMark/>
            <w:tcPrChange w:id="265" w:author="范哲銘" w:date="2023-01-10T09:29:00Z">
              <w:tcPr>
                <w:tcW w:w="1060" w:type="dxa"/>
                <w:tcBorders>
                  <w:top w:val="nil"/>
                  <w:left w:val="nil"/>
                  <w:bottom w:val="nil"/>
                  <w:right w:val="nil"/>
                </w:tcBorders>
                <w:shd w:val="clear" w:color="auto" w:fill="auto"/>
                <w:noWrap/>
                <w:vAlign w:val="center"/>
                <w:hideMark/>
              </w:tcPr>
            </w:tcPrChange>
          </w:tcPr>
          <w:p w14:paraId="74497B34"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 w:author="范哲銘" w:date="2023-01-10T09:29:00Z"/>
                <w:rFonts w:ascii="ＭＳ Ｐゴシック" w:eastAsia="ＭＳ Ｐゴシック" w:hAnsi="ＭＳ Ｐゴシック" w:cs="ＭＳ Ｐゴシック"/>
                <w:sz w:val="20"/>
                <w:szCs w:val="24"/>
                <w:lang w:eastAsia="ja-JP"/>
              </w:rPr>
            </w:pPr>
          </w:p>
        </w:tc>
        <w:tc>
          <w:tcPr>
            <w:tcW w:w="789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67" w:author="范哲銘" w:date="2023-01-10T09:29:00Z">
              <w:tcPr>
                <w:tcW w:w="530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2087BBE"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范哲銘" w:date="2023-01-10T09:29:00Z"/>
                <w:rFonts w:ascii="Arial" w:eastAsia="ＭＳ Ｐゴシック" w:hAnsi="Arial" w:cs="Arial"/>
                <w:b/>
                <w:bCs/>
                <w:color w:val="000000"/>
                <w:sz w:val="18"/>
                <w:szCs w:val="18"/>
                <w:lang w:eastAsia="ja-JP"/>
              </w:rPr>
            </w:pPr>
            <w:ins w:id="269" w:author="范哲銘" w:date="2023-01-10T09:29:00Z">
              <w:r w:rsidRPr="003331FB">
                <w:rPr>
                  <w:rFonts w:ascii="Arial" w:eastAsia="ＭＳ Ｐゴシック" w:hAnsi="Arial" w:cs="Arial"/>
                  <w:b/>
                  <w:bCs/>
                  <w:color w:val="000000"/>
                  <w:sz w:val="18"/>
                  <w:szCs w:val="18"/>
                  <w:lang w:eastAsia="ja-JP"/>
                </w:rPr>
                <w:t>Random Access Main 10</w:t>
              </w:r>
            </w:ins>
          </w:p>
        </w:tc>
      </w:tr>
      <w:tr w:rsidR="003331FB" w:rsidRPr="003331FB" w14:paraId="167E76B1" w14:textId="77777777" w:rsidTr="003331FB">
        <w:trPr>
          <w:trHeight w:val="386"/>
          <w:ins w:id="270" w:author="范哲銘" w:date="2023-01-10T09:29:00Z"/>
          <w:trPrChange w:id="271" w:author="范哲銘" w:date="2023-01-10T09:29:00Z">
            <w:trPr>
              <w:gridAfter w:val="0"/>
              <w:trHeight w:val="255"/>
            </w:trPr>
          </w:trPrChange>
        </w:trPr>
        <w:tc>
          <w:tcPr>
            <w:tcW w:w="1577" w:type="dxa"/>
            <w:tcBorders>
              <w:top w:val="nil"/>
              <w:left w:val="nil"/>
              <w:bottom w:val="nil"/>
              <w:right w:val="nil"/>
            </w:tcBorders>
            <w:shd w:val="clear" w:color="auto" w:fill="auto"/>
            <w:noWrap/>
            <w:vAlign w:val="center"/>
            <w:hideMark/>
            <w:tcPrChange w:id="272" w:author="范哲銘" w:date="2023-01-10T09:29:00Z">
              <w:tcPr>
                <w:tcW w:w="1060" w:type="dxa"/>
                <w:tcBorders>
                  <w:top w:val="nil"/>
                  <w:left w:val="nil"/>
                  <w:bottom w:val="nil"/>
                  <w:right w:val="nil"/>
                </w:tcBorders>
                <w:shd w:val="clear" w:color="auto" w:fill="auto"/>
                <w:noWrap/>
                <w:vAlign w:val="center"/>
                <w:hideMark/>
              </w:tcPr>
            </w:tcPrChange>
          </w:tcPr>
          <w:p w14:paraId="7A981B2E"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范哲銘" w:date="2023-01-10T09:29:00Z"/>
                <w:rFonts w:ascii="Arial" w:eastAsia="ＭＳ Ｐゴシック" w:hAnsi="Arial" w:cs="Arial"/>
                <w:b/>
                <w:bCs/>
                <w:color w:val="000000"/>
                <w:sz w:val="18"/>
                <w:szCs w:val="18"/>
                <w:lang w:eastAsia="ja-JP"/>
              </w:rPr>
            </w:pPr>
          </w:p>
        </w:tc>
        <w:tc>
          <w:tcPr>
            <w:tcW w:w="7897" w:type="dxa"/>
            <w:gridSpan w:val="5"/>
            <w:tcBorders>
              <w:top w:val="single" w:sz="8" w:space="0" w:color="auto"/>
              <w:left w:val="single" w:sz="8" w:space="0" w:color="auto"/>
              <w:bottom w:val="nil"/>
              <w:right w:val="single" w:sz="8" w:space="0" w:color="000000"/>
            </w:tcBorders>
            <w:shd w:val="clear" w:color="auto" w:fill="auto"/>
            <w:noWrap/>
            <w:vAlign w:val="center"/>
            <w:hideMark/>
            <w:tcPrChange w:id="274" w:author="范哲銘" w:date="2023-01-10T09:29:00Z">
              <w:tcPr>
                <w:tcW w:w="5300" w:type="dxa"/>
                <w:gridSpan w:val="6"/>
                <w:tcBorders>
                  <w:top w:val="single" w:sz="8" w:space="0" w:color="auto"/>
                  <w:left w:val="single" w:sz="8" w:space="0" w:color="auto"/>
                  <w:bottom w:val="nil"/>
                  <w:right w:val="single" w:sz="8" w:space="0" w:color="000000"/>
                </w:tcBorders>
                <w:shd w:val="clear" w:color="auto" w:fill="auto"/>
                <w:noWrap/>
                <w:vAlign w:val="center"/>
                <w:hideMark/>
              </w:tcPr>
            </w:tcPrChange>
          </w:tcPr>
          <w:p w14:paraId="3857AC6C"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范哲銘" w:date="2023-01-10T09:29:00Z"/>
                <w:rFonts w:ascii="Arial" w:eastAsia="ＭＳ Ｐゴシック" w:hAnsi="Arial" w:cs="Arial"/>
                <w:b/>
                <w:bCs/>
                <w:color w:val="000000"/>
                <w:sz w:val="18"/>
                <w:szCs w:val="18"/>
                <w:lang w:eastAsia="ja-JP"/>
              </w:rPr>
            </w:pPr>
            <w:ins w:id="276" w:author="范哲銘" w:date="2023-01-10T09:29:00Z">
              <w:r w:rsidRPr="003331FB">
                <w:rPr>
                  <w:rFonts w:ascii="Arial" w:eastAsia="ＭＳ Ｐゴシック" w:hAnsi="Arial" w:cs="Arial"/>
                  <w:b/>
                  <w:bCs/>
                  <w:color w:val="000000"/>
                  <w:sz w:val="18"/>
                  <w:szCs w:val="18"/>
                  <w:lang w:eastAsia="ja-JP"/>
                </w:rPr>
                <w:t>Over ECM-6.0</w:t>
              </w:r>
            </w:ins>
          </w:p>
        </w:tc>
      </w:tr>
      <w:tr w:rsidR="003331FB" w:rsidRPr="003331FB" w14:paraId="062043BC" w14:textId="77777777" w:rsidTr="003331FB">
        <w:tblPrEx>
          <w:tblPrExChange w:id="277" w:author="范哲銘" w:date="2023-01-10T09:29:00Z">
            <w:tblPrEx>
              <w:tblW w:w="6552" w:type="dxa"/>
            </w:tblPrEx>
          </w:tblPrExChange>
        </w:tblPrEx>
        <w:trPr>
          <w:trHeight w:val="386"/>
          <w:ins w:id="278" w:author="范哲銘" w:date="2023-01-10T09:29:00Z"/>
          <w:trPrChange w:id="279" w:author="范哲銘" w:date="2023-01-10T09:29:00Z">
            <w:trPr>
              <w:trHeight w:val="265"/>
            </w:trPr>
          </w:trPrChange>
        </w:trPr>
        <w:tc>
          <w:tcPr>
            <w:tcW w:w="1577" w:type="dxa"/>
            <w:tcBorders>
              <w:top w:val="nil"/>
              <w:left w:val="nil"/>
              <w:bottom w:val="nil"/>
              <w:right w:val="nil"/>
            </w:tcBorders>
            <w:shd w:val="clear" w:color="auto" w:fill="auto"/>
            <w:noWrap/>
            <w:vAlign w:val="center"/>
            <w:hideMark/>
            <w:tcPrChange w:id="280" w:author="范哲銘" w:date="2023-01-10T09:29:00Z">
              <w:tcPr>
                <w:tcW w:w="1091" w:type="dxa"/>
                <w:gridSpan w:val="2"/>
                <w:tcBorders>
                  <w:top w:val="nil"/>
                  <w:left w:val="nil"/>
                  <w:bottom w:val="nil"/>
                  <w:right w:val="nil"/>
                </w:tcBorders>
                <w:shd w:val="clear" w:color="auto" w:fill="auto"/>
                <w:noWrap/>
                <w:vAlign w:val="center"/>
                <w:hideMark/>
              </w:tcPr>
            </w:tcPrChange>
          </w:tcPr>
          <w:p w14:paraId="0C9C1469"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范哲銘" w:date="2023-01-10T09:29:00Z"/>
                <w:rFonts w:ascii="Arial" w:eastAsia="ＭＳ Ｐゴシック" w:hAnsi="Arial" w:cs="Arial"/>
                <w:b/>
                <w:bCs/>
                <w:color w:val="000000"/>
                <w:sz w:val="18"/>
                <w:szCs w:val="18"/>
                <w:lang w:eastAsia="ja-JP"/>
              </w:rPr>
            </w:pPr>
          </w:p>
        </w:tc>
        <w:tc>
          <w:tcPr>
            <w:tcW w:w="1703" w:type="dxa"/>
            <w:tcBorders>
              <w:top w:val="nil"/>
              <w:left w:val="single" w:sz="8" w:space="0" w:color="auto"/>
              <w:bottom w:val="single" w:sz="8" w:space="0" w:color="auto"/>
              <w:right w:val="nil"/>
            </w:tcBorders>
            <w:shd w:val="clear" w:color="auto" w:fill="auto"/>
            <w:noWrap/>
            <w:vAlign w:val="center"/>
            <w:hideMark/>
            <w:tcPrChange w:id="282" w:author="范哲銘" w:date="2023-01-10T09:29:00Z">
              <w:tcPr>
                <w:tcW w:w="1178" w:type="dxa"/>
                <w:tcBorders>
                  <w:top w:val="nil"/>
                  <w:left w:val="single" w:sz="8" w:space="0" w:color="auto"/>
                  <w:bottom w:val="single" w:sz="8" w:space="0" w:color="auto"/>
                  <w:right w:val="nil"/>
                </w:tcBorders>
                <w:shd w:val="clear" w:color="auto" w:fill="auto"/>
                <w:noWrap/>
                <w:vAlign w:val="center"/>
                <w:hideMark/>
              </w:tcPr>
            </w:tcPrChange>
          </w:tcPr>
          <w:p w14:paraId="5AC7A4C8"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范哲銘" w:date="2023-01-10T09:29:00Z"/>
                <w:rFonts w:ascii="Arial" w:eastAsia="ＭＳ Ｐゴシック" w:hAnsi="Arial" w:cs="Arial"/>
                <w:color w:val="000000"/>
                <w:sz w:val="18"/>
                <w:szCs w:val="18"/>
                <w:lang w:eastAsia="ja-JP"/>
              </w:rPr>
            </w:pPr>
            <w:ins w:id="284" w:author="范哲銘" w:date="2023-01-10T09:29:00Z">
              <w:r w:rsidRPr="003331FB">
                <w:rPr>
                  <w:rFonts w:ascii="Arial" w:eastAsia="ＭＳ Ｐゴシック" w:hAnsi="Arial" w:cs="Arial"/>
                  <w:color w:val="000000"/>
                  <w:sz w:val="18"/>
                  <w:szCs w:val="18"/>
                  <w:lang w:eastAsia="ja-JP"/>
                </w:rPr>
                <w:t>Y</w:t>
              </w:r>
            </w:ins>
          </w:p>
        </w:tc>
        <w:tc>
          <w:tcPr>
            <w:tcW w:w="1702" w:type="dxa"/>
            <w:tcBorders>
              <w:top w:val="nil"/>
              <w:left w:val="nil"/>
              <w:bottom w:val="single" w:sz="8" w:space="0" w:color="auto"/>
              <w:right w:val="nil"/>
            </w:tcBorders>
            <w:shd w:val="clear" w:color="auto" w:fill="auto"/>
            <w:noWrap/>
            <w:vAlign w:val="center"/>
            <w:hideMark/>
            <w:tcPrChange w:id="285" w:author="范哲銘" w:date="2023-01-10T09:29:00Z">
              <w:tcPr>
                <w:tcW w:w="1177" w:type="dxa"/>
                <w:tcBorders>
                  <w:top w:val="nil"/>
                  <w:left w:val="nil"/>
                  <w:bottom w:val="single" w:sz="8" w:space="0" w:color="auto"/>
                  <w:right w:val="nil"/>
                </w:tcBorders>
                <w:shd w:val="clear" w:color="auto" w:fill="auto"/>
                <w:noWrap/>
                <w:vAlign w:val="center"/>
                <w:hideMark/>
              </w:tcPr>
            </w:tcPrChange>
          </w:tcPr>
          <w:p w14:paraId="3809860A"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范哲銘" w:date="2023-01-10T09:29:00Z"/>
                <w:rFonts w:ascii="Arial" w:eastAsia="ＭＳ Ｐゴシック" w:hAnsi="Arial" w:cs="Arial"/>
                <w:color w:val="000000"/>
                <w:sz w:val="18"/>
                <w:szCs w:val="18"/>
                <w:lang w:eastAsia="ja-JP"/>
              </w:rPr>
            </w:pPr>
            <w:ins w:id="287" w:author="范哲銘" w:date="2023-01-10T09:29:00Z">
              <w:r w:rsidRPr="003331FB">
                <w:rPr>
                  <w:rFonts w:ascii="Arial" w:eastAsia="ＭＳ Ｐゴシック" w:hAnsi="Arial" w:cs="Arial"/>
                  <w:color w:val="000000"/>
                  <w:sz w:val="18"/>
                  <w:szCs w:val="18"/>
                  <w:lang w:eastAsia="ja-JP"/>
                </w:rPr>
                <w:t>U</w:t>
              </w:r>
            </w:ins>
          </w:p>
        </w:tc>
        <w:tc>
          <w:tcPr>
            <w:tcW w:w="1702" w:type="dxa"/>
            <w:tcBorders>
              <w:top w:val="nil"/>
              <w:left w:val="nil"/>
              <w:bottom w:val="single" w:sz="8" w:space="0" w:color="auto"/>
              <w:right w:val="single" w:sz="4" w:space="0" w:color="auto"/>
            </w:tcBorders>
            <w:shd w:val="clear" w:color="auto" w:fill="auto"/>
            <w:noWrap/>
            <w:vAlign w:val="center"/>
            <w:hideMark/>
            <w:tcPrChange w:id="288" w:author="范哲銘" w:date="2023-01-10T09:29:00Z">
              <w:tcPr>
                <w:tcW w:w="1177" w:type="dxa"/>
                <w:tcBorders>
                  <w:top w:val="nil"/>
                  <w:left w:val="nil"/>
                  <w:bottom w:val="single" w:sz="8" w:space="0" w:color="auto"/>
                  <w:right w:val="single" w:sz="4" w:space="0" w:color="auto"/>
                </w:tcBorders>
                <w:shd w:val="clear" w:color="auto" w:fill="auto"/>
                <w:noWrap/>
                <w:vAlign w:val="center"/>
                <w:hideMark/>
              </w:tcPr>
            </w:tcPrChange>
          </w:tcPr>
          <w:p w14:paraId="6068115C"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范哲銘" w:date="2023-01-10T09:29:00Z"/>
                <w:rFonts w:ascii="Arial" w:eastAsia="ＭＳ Ｐゴシック" w:hAnsi="Arial" w:cs="Arial"/>
                <w:color w:val="000000"/>
                <w:sz w:val="18"/>
                <w:szCs w:val="18"/>
                <w:lang w:eastAsia="ja-JP"/>
              </w:rPr>
            </w:pPr>
            <w:ins w:id="290" w:author="范哲銘" w:date="2023-01-10T09:29:00Z">
              <w:r w:rsidRPr="003331FB">
                <w:rPr>
                  <w:rFonts w:ascii="Arial" w:eastAsia="ＭＳ Ｐゴシック" w:hAnsi="Arial" w:cs="Arial"/>
                  <w:color w:val="000000"/>
                  <w:sz w:val="18"/>
                  <w:szCs w:val="18"/>
                  <w:lang w:eastAsia="ja-JP"/>
                </w:rPr>
                <w:t>V</w:t>
              </w:r>
            </w:ins>
          </w:p>
        </w:tc>
        <w:tc>
          <w:tcPr>
            <w:tcW w:w="1391" w:type="dxa"/>
            <w:tcBorders>
              <w:top w:val="nil"/>
              <w:left w:val="nil"/>
              <w:bottom w:val="single" w:sz="8" w:space="0" w:color="auto"/>
              <w:right w:val="nil"/>
            </w:tcBorders>
            <w:shd w:val="clear" w:color="auto" w:fill="auto"/>
            <w:noWrap/>
            <w:vAlign w:val="center"/>
            <w:hideMark/>
            <w:tcPrChange w:id="291" w:author="范哲銘" w:date="2023-01-10T09:29:00Z">
              <w:tcPr>
                <w:tcW w:w="962" w:type="dxa"/>
                <w:tcBorders>
                  <w:top w:val="nil"/>
                  <w:left w:val="nil"/>
                  <w:bottom w:val="single" w:sz="8" w:space="0" w:color="auto"/>
                  <w:right w:val="nil"/>
                </w:tcBorders>
                <w:shd w:val="clear" w:color="auto" w:fill="auto"/>
                <w:noWrap/>
                <w:vAlign w:val="center"/>
                <w:hideMark/>
              </w:tcPr>
            </w:tcPrChange>
          </w:tcPr>
          <w:p w14:paraId="136EED90"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范哲銘" w:date="2023-01-10T09:29:00Z"/>
                <w:rFonts w:ascii="Arial" w:eastAsia="ＭＳ Ｐゴシック" w:hAnsi="Arial" w:cs="Arial"/>
                <w:color w:val="000000"/>
                <w:sz w:val="18"/>
                <w:szCs w:val="18"/>
                <w:lang w:eastAsia="ja-JP"/>
              </w:rPr>
            </w:pPr>
            <w:proofErr w:type="spellStart"/>
            <w:ins w:id="293" w:author="范哲銘" w:date="2023-01-10T09:29:00Z">
              <w:r w:rsidRPr="003331FB">
                <w:rPr>
                  <w:rFonts w:ascii="Arial" w:eastAsia="ＭＳ Ｐゴシック" w:hAnsi="Arial" w:cs="Arial"/>
                  <w:color w:val="000000"/>
                  <w:sz w:val="18"/>
                  <w:szCs w:val="18"/>
                  <w:lang w:eastAsia="ja-JP"/>
                </w:rPr>
                <w:t>EncT</w:t>
              </w:r>
              <w:proofErr w:type="spellEnd"/>
            </w:ins>
          </w:p>
        </w:tc>
        <w:tc>
          <w:tcPr>
            <w:tcW w:w="1398" w:type="dxa"/>
            <w:tcBorders>
              <w:top w:val="nil"/>
              <w:left w:val="nil"/>
              <w:bottom w:val="single" w:sz="8" w:space="0" w:color="auto"/>
              <w:right w:val="single" w:sz="8" w:space="0" w:color="auto"/>
            </w:tcBorders>
            <w:shd w:val="clear" w:color="auto" w:fill="auto"/>
            <w:noWrap/>
            <w:vAlign w:val="center"/>
            <w:hideMark/>
            <w:tcPrChange w:id="294" w:author="范哲銘" w:date="2023-01-10T09:29:00Z">
              <w:tcPr>
                <w:tcW w:w="965" w:type="dxa"/>
                <w:gridSpan w:val="2"/>
                <w:tcBorders>
                  <w:top w:val="nil"/>
                  <w:left w:val="nil"/>
                  <w:bottom w:val="single" w:sz="8" w:space="0" w:color="auto"/>
                  <w:right w:val="single" w:sz="8" w:space="0" w:color="auto"/>
                </w:tcBorders>
                <w:shd w:val="clear" w:color="auto" w:fill="auto"/>
                <w:noWrap/>
                <w:vAlign w:val="center"/>
                <w:hideMark/>
              </w:tcPr>
            </w:tcPrChange>
          </w:tcPr>
          <w:p w14:paraId="219C5973"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范哲銘" w:date="2023-01-10T09:29:00Z"/>
                <w:rFonts w:ascii="Arial" w:eastAsia="ＭＳ Ｐゴシック" w:hAnsi="Arial" w:cs="Arial"/>
                <w:color w:val="000000"/>
                <w:sz w:val="18"/>
                <w:szCs w:val="18"/>
                <w:lang w:eastAsia="ja-JP"/>
              </w:rPr>
            </w:pPr>
            <w:proofErr w:type="spellStart"/>
            <w:ins w:id="296" w:author="范哲銘" w:date="2023-01-10T09:29:00Z">
              <w:r w:rsidRPr="003331FB">
                <w:rPr>
                  <w:rFonts w:ascii="Arial" w:eastAsia="ＭＳ Ｐゴシック" w:hAnsi="Arial" w:cs="Arial"/>
                  <w:color w:val="000000"/>
                  <w:sz w:val="18"/>
                  <w:szCs w:val="18"/>
                  <w:lang w:eastAsia="ja-JP"/>
                </w:rPr>
                <w:t>DecT</w:t>
              </w:r>
              <w:proofErr w:type="spellEnd"/>
            </w:ins>
          </w:p>
        </w:tc>
      </w:tr>
      <w:tr w:rsidR="003331FB" w:rsidRPr="003331FB" w14:paraId="4BB81B47" w14:textId="77777777" w:rsidTr="003331FB">
        <w:tblPrEx>
          <w:tblPrExChange w:id="297" w:author="范哲銘" w:date="2023-01-10T09:29:00Z">
            <w:tblPrEx>
              <w:tblW w:w="6552" w:type="dxa"/>
            </w:tblPrEx>
          </w:tblPrExChange>
        </w:tblPrEx>
        <w:trPr>
          <w:trHeight w:val="386"/>
          <w:ins w:id="298" w:author="范哲銘" w:date="2023-01-10T09:29:00Z"/>
          <w:trPrChange w:id="299" w:author="范哲銘" w:date="2023-01-10T09:29:00Z">
            <w:trPr>
              <w:trHeight w:val="265"/>
            </w:trPr>
          </w:trPrChange>
        </w:trPr>
        <w:tc>
          <w:tcPr>
            <w:tcW w:w="1577" w:type="dxa"/>
            <w:tcBorders>
              <w:top w:val="single" w:sz="8" w:space="0" w:color="auto"/>
              <w:left w:val="single" w:sz="8" w:space="0" w:color="auto"/>
              <w:bottom w:val="nil"/>
              <w:right w:val="single" w:sz="8" w:space="0" w:color="auto"/>
            </w:tcBorders>
            <w:shd w:val="clear" w:color="auto" w:fill="auto"/>
            <w:noWrap/>
            <w:vAlign w:val="center"/>
            <w:hideMark/>
            <w:tcPrChange w:id="300" w:author="范哲銘" w:date="2023-01-10T09:29:00Z">
              <w:tcPr>
                <w:tcW w:w="109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1ED32431"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范哲銘" w:date="2023-01-10T09:29:00Z"/>
                <w:rFonts w:ascii="Arial" w:eastAsia="ＭＳ Ｐゴシック" w:hAnsi="Arial" w:cs="Arial"/>
                <w:color w:val="000000"/>
                <w:sz w:val="18"/>
                <w:szCs w:val="18"/>
                <w:lang w:eastAsia="ja-JP"/>
              </w:rPr>
            </w:pPr>
            <w:ins w:id="302" w:author="范哲銘" w:date="2023-01-10T09:29:00Z">
              <w:r w:rsidRPr="003331FB">
                <w:rPr>
                  <w:rFonts w:ascii="Arial" w:eastAsia="ＭＳ Ｐゴシック" w:hAnsi="Arial" w:cs="Arial"/>
                  <w:color w:val="000000"/>
                  <w:sz w:val="18"/>
                  <w:szCs w:val="18"/>
                  <w:lang w:eastAsia="ja-JP"/>
                </w:rPr>
                <w:t>Class A1</w:t>
              </w:r>
            </w:ins>
          </w:p>
        </w:tc>
        <w:tc>
          <w:tcPr>
            <w:tcW w:w="1703" w:type="dxa"/>
            <w:tcBorders>
              <w:top w:val="nil"/>
              <w:left w:val="nil"/>
              <w:bottom w:val="nil"/>
              <w:right w:val="nil"/>
            </w:tcBorders>
            <w:shd w:val="clear" w:color="auto" w:fill="auto"/>
            <w:noWrap/>
            <w:vAlign w:val="center"/>
            <w:hideMark/>
            <w:tcPrChange w:id="303" w:author="范哲銘" w:date="2023-01-10T09:29:00Z">
              <w:tcPr>
                <w:tcW w:w="1178" w:type="dxa"/>
                <w:tcBorders>
                  <w:top w:val="nil"/>
                  <w:left w:val="nil"/>
                  <w:bottom w:val="nil"/>
                  <w:right w:val="nil"/>
                </w:tcBorders>
                <w:shd w:val="clear" w:color="auto" w:fill="auto"/>
                <w:noWrap/>
                <w:vAlign w:val="center"/>
                <w:hideMark/>
              </w:tcPr>
            </w:tcPrChange>
          </w:tcPr>
          <w:p w14:paraId="25203BAD"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范哲銘" w:date="2023-01-10T09:29:00Z"/>
                <w:rFonts w:ascii="Arial" w:eastAsia="ＭＳ Ｐゴシック" w:hAnsi="Arial" w:cs="Arial"/>
                <w:color w:val="000000"/>
                <w:sz w:val="18"/>
                <w:szCs w:val="18"/>
                <w:lang w:eastAsia="ja-JP"/>
              </w:rPr>
            </w:pPr>
            <w:ins w:id="305" w:author="范哲銘" w:date="2023-01-10T09:29:00Z">
              <w:r w:rsidRPr="003331FB">
                <w:rPr>
                  <w:rFonts w:ascii="Arial" w:eastAsia="ＭＳ Ｐゴシック" w:hAnsi="Arial" w:cs="Arial"/>
                  <w:color w:val="000000"/>
                  <w:sz w:val="18"/>
                  <w:szCs w:val="18"/>
                  <w:lang w:eastAsia="ja-JP"/>
                </w:rPr>
                <w:t>-0.08%</w:t>
              </w:r>
            </w:ins>
          </w:p>
        </w:tc>
        <w:tc>
          <w:tcPr>
            <w:tcW w:w="1702" w:type="dxa"/>
            <w:tcBorders>
              <w:top w:val="nil"/>
              <w:left w:val="nil"/>
              <w:bottom w:val="nil"/>
              <w:right w:val="nil"/>
            </w:tcBorders>
            <w:shd w:val="clear" w:color="auto" w:fill="auto"/>
            <w:noWrap/>
            <w:vAlign w:val="center"/>
            <w:hideMark/>
            <w:tcPrChange w:id="306" w:author="范哲銘" w:date="2023-01-10T09:29:00Z">
              <w:tcPr>
                <w:tcW w:w="1177" w:type="dxa"/>
                <w:tcBorders>
                  <w:top w:val="nil"/>
                  <w:left w:val="nil"/>
                  <w:bottom w:val="nil"/>
                  <w:right w:val="nil"/>
                </w:tcBorders>
                <w:shd w:val="clear" w:color="auto" w:fill="auto"/>
                <w:noWrap/>
                <w:vAlign w:val="center"/>
                <w:hideMark/>
              </w:tcPr>
            </w:tcPrChange>
          </w:tcPr>
          <w:p w14:paraId="609E2773"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范哲銘" w:date="2023-01-10T09:29:00Z"/>
                <w:rFonts w:ascii="Arial" w:eastAsia="ＭＳ Ｐゴシック" w:hAnsi="Arial" w:cs="Arial"/>
                <w:color w:val="000000"/>
                <w:sz w:val="18"/>
                <w:szCs w:val="18"/>
                <w:lang w:eastAsia="ja-JP"/>
              </w:rPr>
            </w:pPr>
            <w:ins w:id="308" w:author="范哲銘" w:date="2023-01-10T09:29:00Z">
              <w:r w:rsidRPr="003331FB">
                <w:rPr>
                  <w:rFonts w:ascii="Arial" w:eastAsia="ＭＳ Ｐゴシック" w:hAnsi="Arial" w:cs="Arial"/>
                  <w:color w:val="000000"/>
                  <w:sz w:val="18"/>
                  <w:szCs w:val="18"/>
                  <w:lang w:eastAsia="ja-JP"/>
                </w:rPr>
                <w:t>-0.21%</w:t>
              </w:r>
            </w:ins>
          </w:p>
        </w:tc>
        <w:tc>
          <w:tcPr>
            <w:tcW w:w="1702" w:type="dxa"/>
            <w:tcBorders>
              <w:top w:val="nil"/>
              <w:left w:val="nil"/>
              <w:bottom w:val="nil"/>
              <w:right w:val="single" w:sz="4" w:space="0" w:color="auto"/>
            </w:tcBorders>
            <w:shd w:val="clear" w:color="auto" w:fill="auto"/>
            <w:noWrap/>
            <w:vAlign w:val="center"/>
            <w:hideMark/>
            <w:tcPrChange w:id="309" w:author="范哲銘" w:date="2023-01-10T09:29:00Z">
              <w:tcPr>
                <w:tcW w:w="1177" w:type="dxa"/>
                <w:tcBorders>
                  <w:top w:val="nil"/>
                  <w:left w:val="nil"/>
                  <w:bottom w:val="nil"/>
                  <w:right w:val="single" w:sz="4" w:space="0" w:color="auto"/>
                </w:tcBorders>
                <w:shd w:val="clear" w:color="auto" w:fill="auto"/>
                <w:noWrap/>
                <w:vAlign w:val="center"/>
                <w:hideMark/>
              </w:tcPr>
            </w:tcPrChange>
          </w:tcPr>
          <w:p w14:paraId="2E5C4B2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范哲銘" w:date="2023-01-10T09:29:00Z"/>
                <w:rFonts w:ascii="Arial" w:eastAsia="ＭＳ Ｐゴシック" w:hAnsi="Arial" w:cs="Arial"/>
                <w:color w:val="000000"/>
                <w:sz w:val="18"/>
                <w:szCs w:val="18"/>
                <w:lang w:eastAsia="ja-JP"/>
              </w:rPr>
            </w:pPr>
            <w:ins w:id="311" w:author="范哲銘" w:date="2023-01-10T09:29:00Z">
              <w:r w:rsidRPr="003331FB">
                <w:rPr>
                  <w:rFonts w:ascii="Arial" w:eastAsia="ＭＳ Ｐゴシック" w:hAnsi="Arial" w:cs="Arial"/>
                  <w:color w:val="000000"/>
                  <w:sz w:val="18"/>
                  <w:szCs w:val="18"/>
                  <w:lang w:eastAsia="ja-JP"/>
                </w:rPr>
                <w:t>-0.06%</w:t>
              </w:r>
            </w:ins>
          </w:p>
        </w:tc>
        <w:tc>
          <w:tcPr>
            <w:tcW w:w="1391" w:type="dxa"/>
            <w:tcBorders>
              <w:top w:val="nil"/>
              <w:left w:val="nil"/>
              <w:bottom w:val="nil"/>
              <w:right w:val="nil"/>
            </w:tcBorders>
            <w:shd w:val="clear" w:color="auto" w:fill="auto"/>
            <w:noWrap/>
            <w:vAlign w:val="center"/>
            <w:hideMark/>
            <w:tcPrChange w:id="312" w:author="范哲銘" w:date="2023-01-10T09:29:00Z">
              <w:tcPr>
                <w:tcW w:w="962" w:type="dxa"/>
                <w:tcBorders>
                  <w:top w:val="nil"/>
                  <w:left w:val="nil"/>
                  <w:bottom w:val="nil"/>
                  <w:right w:val="nil"/>
                </w:tcBorders>
                <w:shd w:val="clear" w:color="auto" w:fill="auto"/>
                <w:noWrap/>
                <w:vAlign w:val="center"/>
                <w:hideMark/>
              </w:tcPr>
            </w:tcPrChange>
          </w:tcPr>
          <w:p w14:paraId="25BD0CD6"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范哲銘" w:date="2023-01-10T09:29:00Z"/>
                <w:rFonts w:ascii="Arial" w:eastAsia="ＭＳ Ｐゴシック" w:hAnsi="Arial" w:cs="Arial"/>
                <w:color w:val="000000"/>
                <w:sz w:val="18"/>
                <w:szCs w:val="18"/>
                <w:lang w:eastAsia="ja-JP"/>
              </w:rPr>
            </w:pPr>
            <w:ins w:id="314" w:author="范哲銘" w:date="2023-01-10T09:29:00Z">
              <w:r w:rsidRPr="003331FB">
                <w:rPr>
                  <w:rFonts w:ascii="Arial" w:eastAsia="ＭＳ Ｐゴシック" w:hAnsi="Arial" w:cs="Arial"/>
                  <w:color w:val="000000"/>
                  <w:sz w:val="18"/>
                  <w:szCs w:val="18"/>
                  <w:lang w:eastAsia="ja-JP"/>
                </w:rPr>
                <w:t>103%</w:t>
              </w:r>
            </w:ins>
          </w:p>
        </w:tc>
        <w:tc>
          <w:tcPr>
            <w:tcW w:w="1398" w:type="dxa"/>
            <w:tcBorders>
              <w:top w:val="nil"/>
              <w:left w:val="nil"/>
              <w:bottom w:val="nil"/>
              <w:right w:val="single" w:sz="8" w:space="0" w:color="auto"/>
            </w:tcBorders>
            <w:shd w:val="clear" w:color="auto" w:fill="auto"/>
            <w:noWrap/>
            <w:vAlign w:val="center"/>
            <w:hideMark/>
            <w:tcPrChange w:id="315" w:author="范哲銘" w:date="2023-01-10T09:29:00Z">
              <w:tcPr>
                <w:tcW w:w="965" w:type="dxa"/>
                <w:gridSpan w:val="2"/>
                <w:tcBorders>
                  <w:top w:val="nil"/>
                  <w:left w:val="nil"/>
                  <w:bottom w:val="nil"/>
                  <w:right w:val="single" w:sz="8" w:space="0" w:color="auto"/>
                </w:tcBorders>
                <w:shd w:val="clear" w:color="auto" w:fill="auto"/>
                <w:noWrap/>
                <w:vAlign w:val="center"/>
                <w:hideMark/>
              </w:tcPr>
            </w:tcPrChange>
          </w:tcPr>
          <w:p w14:paraId="60A24183"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范哲銘" w:date="2023-01-10T09:29:00Z"/>
                <w:rFonts w:ascii="Arial" w:eastAsia="ＭＳ Ｐゴシック" w:hAnsi="Arial" w:cs="Arial"/>
                <w:color w:val="000000"/>
                <w:sz w:val="18"/>
                <w:szCs w:val="18"/>
                <w:lang w:eastAsia="ja-JP"/>
              </w:rPr>
            </w:pPr>
            <w:ins w:id="317" w:author="范哲銘" w:date="2023-01-10T09:29:00Z">
              <w:r w:rsidRPr="003331FB">
                <w:rPr>
                  <w:rFonts w:ascii="Arial" w:eastAsia="ＭＳ Ｐゴシック" w:hAnsi="Arial" w:cs="Arial"/>
                  <w:color w:val="000000"/>
                  <w:sz w:val="18"/>
                  <w:szCs w:val="18"/>
                  <w:lang w:eastAsia="ja-JP"/>
                </w:rPr>
                <w:t>101%</w:t>
              </w:r>
            </w:ins>
          </w:p>
        </w:tc>
      </w:tr>
      <w:tr w:rsidR="003331FB" w:rsidRPr="003331FB" w14:paraId="511B5CF8" w14:textId="77777777" w:rsidTr="003331FB">
        <w:tblPrEx>
          <w:tblPrExChange w:id="318" w:author="范哲銘" w:date="2023-01-10T09:29:00Z">
            <w:tblPrEx>
              <w:tblW w:w="6552" w:type="dxa"/>
            </w:tblPrEx>
          </w:tblPrExChange>
        </w:tblPrEx>
        <w:trPr>
          <w:trHeight w:val="386"/>
          <w:ins w:id="319" w:author="范哲銘" w:date="2023-01-10T09:29:00Z"/>
          <w:trPrChange w:id="320" w:author="范哲銘" w:date="2023-01-10T09:29:00Z">
            <w:trPr>
              <w:trHeight w:val="265"/>
            </w:trPr>
          </w:trPrChange>
        </w:trPr>
        <w:tc>
          <w:tcPr>
            <w:tcW w:w="1577" w:type="dxa"/>
            <w:tcBorders>
              <w:top w:val="nil"/>
              <w:left w:val="single" w:sz="8" w:space="0" w:color="auto"/>
              <w:bottom w:val="nil"/>
              <w:right w:val="single" w:sz="8" w:space="0" w:color="auto"/>
            </w:tcBorders>
            <w:shd w:val="clear" w:color="auto" w:fill="auto"/>
            <w:noWrap/>
            <w:vAlign w:val="center"/>
            <w:hideMark/>
            <w:tcPrChange w:id="321" w:author="范哲銘" w:date="2023-01-10T09:29:00Z">
              <w:tcPr>
                <w:tcW w:w="1091" w:type="dxa"/>
                <w:gridSpan w:val="2"/>
                <w:tcBorders>
                  <w:top w:val="nil"/>
                  <w:left w:val="single" w:sz="8" w:space="0" w:color="auto"/>
                  <w:bottom w:val="nil"/>
                  <w:right w:val="single" w:sz="8" w:space="0" w:color="auto"/>
                </w:tcBorders>
                <w:shd w:val="clear" w:color="auto" w:fill="auto"/>
                <w:noWrap/>
                <w:vAlign w:val="center"/>
                <w:hideMark/>
              </w:tcPr>
            </w:tcPrChange>
          </w:tcPr>
          <w:p w14:paraId="70FB40B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范哲銘" w:date="2023-01-10T09:29:00Z"/>
                <w:rFonts w:ascii="Arial" w:eastAsia="ＭＳ Ｐゴシック" w:hAnsi="Arial" w:cs="Arial"/>
                <w:color w:val="000000"/>
                <w:sz w:val="18"/>
                <w:szCs w:val="18"/>
                <w:lang w:eastAsia="ja-JP"/>
              </w:rPr>
            </w:pPr>
            <w:ins w:id="323" w:author="范哲銘" w:date="2023-01-10T09:29:00Z">
              <w:r w:rsidRPr="003331FB">
                <w:rPr>
                  <w:rFonts w:ascii="Arial" w:eastAsia="ＭＳ Ｐゴシック" w:hAnsi="Arial" w:cs="Arial"/>
                  <w:color w:val="000000"/>
                  <w:sz w:val="18"/>
                  <w:szCs w:val="18"/>
                  <w:lang w:eastAsia="ja-JP"/>
                </w:rPr>
                <w:t>Class A2</w:t>
              </w:r>
            </w:ins>
          </w:p>
        </w:tc>
        <w:tc>
          <w:tcPr>
            <w:tcW w:w="1703" w:type="dxa"/>
            <w:tcBorders>
              <w:top w:val="nil"/>
              <w:left w:val="nil"/>
              <w:bottom w:val="nil"/>
              <w:right w:val="nil"/>
            </w:tcBorders>
            <w:shd w:val="clear" w:color="auto" w:fill="auto"/>
            <w:noWrap/>
            <w:vAlign w:val="center"/>
            <w:hideMark/>
            <w:tcPrChange w:id="324" w:author="范哲銘" w:date="2023-01-10T09:29:00Z">
              <w:tcPr>
                <w:tcW w:w="1178" w:type="dxa"/>
                <w:tcBorders>
                  <w:top w:val="nil"/>
                  <w:left w:val="nil"/>
                  <w:bottom w:val="nil"/>
                  <w:right w:val="nil"/>
                </w:tcBorders>
                <w:shd w:val="clear" w:color="auto" w:fill="auto"/>
                <w:noWrap/>
                <w:vAlign w:val="center"/>
                <w:hideMark/>
              </w:tcPr>
            </w:tcPrChange>
          </w:tcPr>
          <w:p w14:paraId="71EEA915"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范哲銘" w:date="2023-01-10T09:29:00Z"/>
                <w:rFonts w:ascii="Arial" w:eastAsia="ＭＳ Ｐゴシック" w:hAnsi="Arial" w:cs="Arial"/>
                <w:color w:val="000000"/>
                <w:sz w:val="18"/>
                <w:szCs w:val="18"/>
                <w:lang w:eastAsia="ja-JP"/>
              </w:rPr>
            </w:pPr>
            <w:ins w:id="326" w:author="范哲銘" w:date="2023-01-10T09:29:00Z">
              <w:r w:rsidRPr="003331FB">
                <w:rPr>
                  <w:rFonts w:ascii="Arial" w:eastAsia="ＭＳ Ｐゴシック" w:hAnsi="Arial" w:cs="Arial"/>
                  <w:color w:val="000000"/>
                  <w:sz w:val="18"/>
                  <w:szCs w:val="18"/>
                  <w:lang w:eastAsia="ja-JP"/>
                </w:rPr>
                <w:t>-0.03%</w:t>
              </w:r>
            </w:ins>
          </w:p>
        </w:tc>
        <w:tc>
          <w:tcPr>
            <w:tcW w:w="1702" w:type="dxa"/>
            <w:tcBorders>
              <w:top w:val="nil"/>
              <w:left w:val="nil"/>
              <w:bottom w:val="nil"/>
              <w:right w:val="nil"/>
            </w:tcBorders>
            <w:shd w:val="clear" w:color="auto" w:fill="auto"/>
            <w:noWrap/>
            <w:vAlign w:val="center"/>
            <w:hideMark/>
            <w:tcPrChange w:id="327" w:author="范哲銘" w:date="2023-01-10T09:29:00Z">
              <w:tcPr>
                <w:tcW w:w="1177" w:type="dxa"/>
                <w:tcBorders>
                  <w:top w:val="nil"/>
                  <w:left w:val="nil"/>
                  <w:bottom w:val="nil"/>
                  <w:right w:val="nil"/>
                </w:tcBorders>
                <w:shd w:val="clear" w:color="auto" w:fill="auto"/>
                <w:noWrap/>
                <w:vAlign w:val="center"/>
                <w:hideMark/>
              </w:tcPr>
            </w:tcPrChange>
          </w:tcPr>
          <w:p w14:paraId="6BD98D8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范哲銘" w:date="2023-01-10T09:29:00Z"/>
                <w:rFonts w:ascii="Arial" w:eastAsia="ＭＳ Ｐゴシック" w:hAnsi="Arial" w:cs="Arial"/>
                <w:color w:val="000000"/>
                <w:sz w:val="18"/>
                <w:szCs w:val="18"/>
                <w:lang w:eastAsia="ja-JP"/>
              </w:rPr>
            </w:pPr>
            <w:ins w:id="329" w:author="范哲銘" w:date="2023-01-10T09:29:00Z">
              <w:r w:rsidRPr="003331FB">
                <w:rPr>
                  <w:rFonts w:ascii="Arial" w:eastAsia="ＭＳ Ｐゴシック" w:hAnsi="Arial" w:cs="Arial"/>
                  <w:color w:val="000000"/>
                  <w:sz w:val="18"/>
                  <w:szCs w:val="18"/>
                  <w:lang w:eastAsia="ja-JP"/>
                </w:rPr>
                <w:t>0.16%</w:t>
              </w:r>
            </w:ins>
          </w:p>
        </w:tc>
        <w:tc>
          <w:tcPr>
            <w:tcW w:w="1702" w:type="dxa"/>
            <w:tcBorders>
              <w:top w:val="nil"/>
              <w:left w:val="nil"/>
              <w:bottom w:val="nil"/>
              <w:right w:val="single" w:sz="4" w:space="0" w:color="auto"/>
            </w:tcBorders>
            <w:shd w:val="clear" w:color="auto" w:fill="auto"/>
            <w:noWrap/>
            <w:vAlign w:val="center"/>
            <w:hideMark/>
            <w:tcPrChange w:id="330" w:author="范哲銘" w:date="2023-01-10T09:29:00Z">
              <w:tcPr>
                <w:tcW w:w="1177" w:type="dxa"/>
                <w:tcBorders>
                  <w:top w:val="nil"/>
                  <w:left w:val="nil"/>
                  <w:bottom w:val="nil"/>
                  <w:right w:val="single" w:sz="4" w:space="0" w:color="auto"/>
                </w:tcBorders>
                <w:shd w:val="clear" w:color="auto" w:fill="auto"/>
                <w:noWrap/>
                <w:vAlign w:val="center"/>
                <w:hideMark/>
              </w:tcPr>
            </w:tcPrChange>
          </w:tcPr>
          <w:p w14:paraId="14175A79"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范哲銘" w:date="2023-01-10T09:29:00Z"/>
                <w:rFonts w:ascii="Arial" w:eastAsia="ＭＳ Ｐゴシック" w:hAnsi="Arial" w:cs="Arial"/>
                <w:color w:val="000000"/>
                <w:sz w:val="18"/>
                <w:szCs w:val="18"/>
                <w:lang w:eastAsia="ja-JP"/>
              </w:rPr>
            </w:pPr>
            <w:ins w:id="332" w:author="范哲銘" w:date="2023-01-10T09:29:00Z">
              <w:r w:rsidRPr="003331FB">
                <w:rPr>
                  <w:rFonts w:ascii="Arial" w:eastAsia="ＭＳ Ｐゴシック" w:hAnsi="Arial" w:cs="Arial"/>
                  <w:color w:val="000000"/>
                  <w:sz w:val="18"/>
                  <w:szCs w:val="18"/>
                  <w:lang w:eastAsia="ja-JP"/>
                </w:rPr>
                <w:t>-0.14%</w:t>
              </w:r>
            </w:ins>
          </w:p>
        </w:tc>
        <w:tc>
          <w:tcPr>
            <w:tcW w:w="1391" w:type="dxa"/>
            <w:tcBorders>
              <w:top w:val="nil"/>
              <w:left w:val="nil"/>
              <w:bottom w:val="nil"/>
              <w:right w:val="nil"/>
            </w:tcBorders>
            <w:shd w:val="clear" w:color="auto" w:fill="auto"/>
            <w:noWrap/>
            <w:vAlign w:val="center"/>
            <w:hideMark/>
            <w:tcPrChange w:id="333" w:author="范哲銘" w:date="2023-01-10T09:29:00Z">
              <w:tcPr>
                <w:tcW w:w="962" w:type="dxa"/>
                <w:tcBorders>
                  <w:top w:val="nil"/>
                  <w:left w:val="nil"/>
                  <w:bottom w:val="nil"/>
                  <w:right w:val="nil"/>
                </w:tcBorders>
                <w:shd w:val="clear" w:color="auto" w:fill="auto"/>
                <w:noWrap/>
                <w:vAlign w:val="center"/>
                <w:hideMark/>
              </w:tcPr>
            </w:tcPrChange>
          </w:tcPr>
          <w:p w14:paraId="5EF6931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范哲銘" w:date="2023-01-10T09:29:00Z"/>
                <w:rFonts w:ascii="Arial" w:eastAsia="ＭＳ Ｐゴシック" w:hAnsi="Arial" w:cs="Arial"/>
                <w:color w:val="000000"/>
                <w:sz w:val="18"/>
                <w:szCs w:val="18"/>
                <w:lang w:eastAsia="ja-JP"/>
              </w:rPr>
            </w:pPr>
            <w:ins w:id="335" w:author="范哲銘" w:date="2023-01-10T09:29:00Z">
              <w:r w:rsidRPr="003331FB">
                <w:rPr>
                  <w:rFonts w:ascii="Arial" w:eastAsia="ＭＳ Ｐゴシック" w:hAnsi="Arial" w:cs="Arial"/>
                  <w:color w:val="000000"/>
                  <w:sz w:val="18"/>
                  <w:szCs w:val="18"/>
                  <w:lang w:eastAsia="ja-JP"/>
                </w:rPr>
                <w:t>103%</w:t>
              </w:r>
            </w:ins>
          </w:p>
        </w:tc>
        <w:tc>
          <w:tcPr>
            <w:tcW w:w="1398" w:type="dxa"/>
            <w:tcBorders>
              <w:top w:val="nil"/>
              <w:left w:val="nil"/>
              <w:bottom w:val="nil"/>
              <w:right w:val="single" w:sz="8" w:space="0" w:color="auto"/>
            </w:tcBorders>
            <w:shd w:val="clear" w:color="auto" w:fill="auto"/>
            <w:noWrap/>
            <w:vAlign w:val="center"/>
            <w:hideMark/>
            <w:tcPrChange w:id="336" w:author="范哲銘" w:date="2023-01-10T09:29:00Z">
              <w:tcPr>
                <w:tcW w:w="965" w:type="dxa"/>
                <w:gridSpan w:val="2"/>
                <w:tcBorders>
                  <w:top w:val="nil"/>
                  <w:left w:val="nil"/>
                  <w:bottom w:val="nil"/>
                  <w:right w:val="single" w:sz="8" w:space="0" w:color="auto"/>
                </w:tcBorders>
                <w:shd w:val="clear" w:color="auto" w:fill="auto"/>
                <w:noWrap/>
                <w:vAlign w:val="center"/>
                <w:hideMark/>
              </w:tcPr>
            </w:tcPrChange>
          </w:tcPr>
          <w:p w14:paraId="3476EAD2"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范哲銘" w:date="2023-01-10T09:29:00Z"/>
                <w:rFonts w:ascii="Arial" w:eastAsia="ＭＳ Ｐゴシック" w:hAnsi="Arial" w:cs="Arial"/>
                <w:color w:val="000000"/>
                <w:sz w:val="18"/>
                <w:szCs w:val="18"/>
                <w:lang w:eastAsia="ja-JP"/>
              </w:rPr>
            </w:pPr>
            <w:ins w:id="338" w:author="范哲銘" w:date="2023-01-10T09:29:00Z">
              <w:r w:rsidRPr="003331FB">
                <w:rPr>
                  <w:rFonts w:ascii="Arial" w:eastAsia="ＭＳ Ｐゴシック" w:hAnsi="Arial" w:cs="Arial"/>
                  <w:color w:val="000000"/>
                  <w:sz w:val="18"/>
                  <w:szCs w:val="18"/>
                  <w:lang w:eastAsia="ja-JP"/>
                </w:rPr>
                <w:t>101%</w:t>
              </w:r>
            </w:ins>
          </w:p>
        </w:tc>
      </w:tr>
      <w:tr w:rsidR="003331FB" w:rsidRPr="003331FB" w14:paraId="69769884" w14:textId="77777777" w:rsidTr="003331FB">
        <w:tblPrEx>
          <w:tblPrExChange w:id="339" w:author="范哲銘" w:date="2023-01-10T09:29:00Z">
            <w:tblPrEx>
              <w:tblW w:w="6552" w:type="dxa"/>
            </w:tblPrEx>
          </w:tblPrExChange>
        </w:tblPrEx>
        <w:trPr>
          <w:trHeight w:val="386"/>
          <w:ins w:id="340" w:author="范哲銘" w:date="2023-01-10T09:29:00Z"/>
          <w:trPrChange w:id="341" w:author="范哲銘" w:date="2023-01-10T09:29:00Z">
            <w:trPr>
              <w:trHeight w:val="265"/>
            </w:trPr>
          </w:trPrChange>
        </w:trPr>
        <w:tc>
          <w:tcPr>
            <w:tcW w:w="1577" w:type="dxa"/>
            <w:tcBorders>
              <w:top w:val="nil"/>
              <w:left w:val="single" w:sz="8" w:space="0" w:color="auto"/>
              <w:bottom w:val="nil"/>
              <w:right w:val="single" w:sz="8" w:space="0" w:color="auto"/>
            </w:tcBorders>
            <w:shd w:val="clear" w:color="auto" w:fill="auto"/>
            <w:noWrap/>
            <w:vAlign w:val="center"/>
            <w:hideMark/>
            <w:tcPrChange w:id="342" w:author="范哲銘" w:date="2023-01-10T09:29:00Z">
              <w:tcPr>
                <w:tcW w:w="1091" w:type="dxa"/>
                <w:gridSpan w:val="2"/>
                <w:tcBorders>
                  <w:top w:val="nil"/>
                  <w:left w:val="single" w:sz="8" w:space="0" w:color="auto"/>
                  <w:bottom w:val="nil"/>
                  <w:right w:val="single" w:sz="8" w:space="0" w:color="auto"/>
                </w:tcBorders>
                <w:shd w:val="clear" w:color="auto" w:fill="auto"/>
                <w:noWrap/>
                <w:vAlign w:val="center"/>
                <w:hideMark/>
              </w:tcPr>
            </w:tcPrChange>
          </w:tcPr>
          <w:p w14:paraId="21CA786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范哲銘" w:date="2023-01-10T09:29:00Z"/>
                <w:rFonts w:ascii="Arial" w:eastAsia="ＭＳ Ｐゴシック" w:hAnsi="Arial" w:cs="Arial"/>
                <w:color w:val="000000"/>
                <w:sz w:val="18"/>
                <w:szCs w:val="18"/>
                <w:lang w:eastAsia="ja-JP"/>
              </w:rPr>
            </w:pPr>
            <w:ins w:id="344" w:author="范哲銘" w:date="2023-01-10T09:29:00Z">
              <w:r w:rsidRPr="003331FB">
                <w:rPr>
                  <w:rFonts w:ascii="Arial" w:eastAsia="ＭＳ Ｐゴシック" w:hAnsi="Arial" w:cs="Arial"/>
                  <w:color w:val="000000"/>
                  <w:sz w:val="18"/>
                  <w:szCs w:val="18"/>
                  <w:lang w:eastAsia="ja-JP"/>
                </w:rPr>
                <w:t>Class B</w:t>
              </w:r>
            </w:ins>
          </w:p>
        </w:tc>
        <w:tc>
          <w:tcPr>
            <w:tcW w:w="1703" w:type="dxa"/>
            <w:tcBorders>
              <w:top w:val="nil"/>
              <w:left w:val="nil"/>
              <w:bottom w:val="nil"/>
              <w:right w:val="nil"/>
            </w:tcBorders>
            <w:shd w:val="clear" w:color="auto" w:fill="auto"/>
            <w:noWrap/>
            <w:vAlign w:val="center"/>
            <w:hideMark/>
            <w:tcPrChange w:id="345" w:author="范哲銘" w:date="2023-01-10T09:29:00Z">
              <w:tcPr>
                <w:tcW w:w="1178" w:type="dxa"/>
                <w:tcBorders>
                  <w:top w:val="nil"/>
                  <w:left w:val="nil"/>
                  <w:bottom w:val="nil"/>
                  <w:right w:val="nil"/>
                </w:tcBorders>
                <w:shd w:val="clear" w:color="auto" w:fill="auto"/>
                <w:noWrap/>
                <w:vAlign w:val="center"/>
                <w:hideMark/>
              </w:tcPr>
            </w:tcPrChange>
          </w:tcPr>
          <w:p w14:paraId="6F79C6E1"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范哲銘" w:date="2023-01-10T09:29:00Z"/>
                <w:rFonts w:ascii="Arial" w:eastAsia="ＭＳ Ｐゴシック" w:hAnsi="Arial" w:cs="Arial"/>
                <w:color w:val="000000"/>
                <w:sz w:val="18"/>
                <w:szCs w:val="18"/>
                <w:lang w:eastAsia="ja-JP"/>
              </w:rPr>
            </w:pPr>
            <w:ins w:id="347" w:author="范哲銘" w:date="2023-01-10T09:29:00Z">
              <w:r w:rsidRPr="003331FB">
                <w:rPr>
                  <w:rFonts w:ascii="Arial" w:eastAsia="ＭＳ Ｐゴシック" w:hAnsi="Arial" w:cs="Arial"/>
                  <w:color w:val="000000"/>
                  <w:sz w:val="18"/>
                  <w:szCs w:val="18"/>
                  <w:lang w:eastAsia="ja-JP"/>
                </w:rPr>
                <w:t>-0.07%</w:t>
              </w:r>
            </w:ins>
          </w:p>
        </w:tc>
        <w:tc>
          <w:tcPr>
            <w:tcW w:w="1702" w:type="dxa"/>
            <w:tcBorders>
              <w:top w:val="nil"/>
              <w:left w:val="nil"/>
              <w:bottom w:val="nil"/>
              <w:right w:val="nil"/>
            </w:tcBorders>
            <w:shd w:val="clear" w:color="auto" w:fill="auto"/>
            <w:noWrap/>
            <w:vAlign w:val="center"/>
            <w:hideMark/>
            <w:tcPrChange w:id="348" w:author="范哲銘" w:date="2023-01-10T09:29:00Z">
              <w:tcPr>
                <w:tcW w:w="1177" w:type="dxa"/>
                <w:tcBorders>
                  <w:top w:val="nil"/>
                  <w:left w:val="nil"/>
                  <w:bottom w:val="nil"/>
                  <w:right w:val="nil"/>
                </w:tcBorders>
                <w:shd w:val="clear" w:color="auto" w:fill="auto"/>
                <w:noWrap/>
                <w:vAlign w:val="center"/>
                <w:hideMark/>
              </w:tcPr>
            </w:tcPrChange>
          </w:tcPr>
          <w:p w14:paraId="2DCFA02C"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范哲銘" w:date="2023-01-10T09:29:00Z"/>
                <w:rFonts w:ascii="Arial" w:eastAsia="ＭＳ Ｐゴシック" w:hAnsi="Arial" w:cs="Arial"/>
                <w:color w:val="000000"/>
                <w:sz w:val="18"/>
                <w:szCs w:val="18"/>
                <w:lang w:eastAsia="ja-JP"/>
              </w:rPr>
            </w:pPr>
            <w:ins w:id="350" w:author="范哲銘" w:date="2023-01-10T09:29:00Z">
              <w:r w:rsidRPr="003331FB">
                <w:rPr>
                  <w:rFonts w:ascii="Arial" w:eastAsia="ＭＳ Ｐゴシック" w:hAnsi="Arial" w:cs="Arial"/>
                  <w:color w:val="000000"/>
                  <w:sz w:val="18"/>
                  <w:szCs w:val="18"/>
                  <w:lang w:eastAsia="ja-JP"/>
                </w:rPr>
                <w:t>-0.13%</w:t>
              </w:r>
            </w:ins>
          </w:p>
        </w:tc>
        <w:tc>
          <w:tcPr>
            <w:tcW w:w="1702" w:type="dxa"/>
            <w:tcBorders>
              <w:top w:val="nil"/>
              <w:left w:val="nil"/>
              <w:bottom w:val="nil"/>
              <w:right w:val="single" w:sz="4" w:space="0" w:color="auto"/>
            </w:tcBorders>
            <w:shd w:val="clear" w:color="auto" w:fill="auto"/>
            <w:noWrap/>
            <w:vAlign w:val="center"/>
            <w:hideMark/>
            <w:tcPrChange w:id="351" w:author="范哲銘" w:date="2023-01-10T09:29:00Z">
              <w:tcPr>
                <w:tcW w:w="1177" w:type="dxa"/>
                <w:tcBorders>
                  <w:top w:val="nil"/>
                  <w:left w:val="nil"/>
                  <w:bottom w:val="nil"/>
                  <w:right w:val="single" w:sz="4" w:space="0" w:color="auto"/>
                </w:tcBorders>
                <w:shd w:val="clear" w:color="auto" w:fill="auto"/>
                <w:noWrap/>
                <w:vAlign w:val="center"/>
                <w:hideMark/>
              </w:tcPr>
            </w:tcPrChange>
          </w:tcPr>
          <w:p w14:paraId="11408A55"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范哲銘" w:date="2023-01-10T09:29:00Z"/>
                <w:rFonts w:ascii="Arial" w:eastAsia="ＭＳ Ｐゴシック" w:hAnsi="Arial" w:cs="Arial"/>
                <w:color w:val="000000"/>
                <w:sz w:val="18"/>
                <w:szCs w:val="18"/>
                <w:lang w:eastAsia="ja-JP"/>
              </w:rPr>
            </w:pPr>
            <w:ins w:id="353" w:author="范哲銘" w:date="2023-01-10T09:29:00Z">
              <w:r w:rsidRPr="003331FB">
                <w:rPr>
                  <w:rFonts w:ascii="Arial" w:eastAsia="ＭＳ Ｐゴシック" w:hAnsi="Arial" w:cs="Arial"/>
                  <w:color w:val="000000"/>
                  <w:sz w:val="18"/>
                  <w:szCs w:val="18"/>
                  <w:lang w:eastAsia="ja-JP"/>
                </w:rPr>
                <w:t>-0.21%</w:t>
              </w:r>
            </w:ins>
          </w:p>
        </w:tc>
        <w:tc>
          <w:tcPr>
            <w:tcW w:w="1391" w:type="dxa"/>
            <w:tcBorders>
              <w:top w:val="nil"/>
              <w:left w:val="nil"/>
              <w:bottom w:val="nil"/>
              <w:right w:val="nil"/>
            </w:tcBorders>
            <w:shd w:val="clear" w:color="auto" w:fill="auto"/>
            <w:noWrap/>
            <w:vAlign w:val="center"/>
            <w:hideMark/>
            <w:tcPrChange w:id="354" w:author="范哲銘" w:date="2023-01-10T09:29:00Z">
              <w:tcPr>
                <w:tcW w:w="962" w:type="dxa"/>
                <w:tcBorders>
                  <w:top w:val="nil"/>
                  <w:left w:val="nil"/>
                  <w:bottom w:val="nil"/>
                  <w:right w:val="nil"/>
                </w:tcBorders>
                <w:shd w:val="clear" w:color="auto" w:fill="auto"/>
                <w:noWrap/>
                <w:vAlign w:val="center"/>
                <w:hideMark/>
              </w:tcPr>
            </w:tcPrChange>
          </w:tcPr>
          <w:p w14:paraId="7407AA41"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范哲銘" w:date="2023-01-10T09:29:00Z"/>
                <w:rFonts w:ascii="Arial" w:eastAsia="ＭＳ Ｐゴシック" w:hAnsi="Arial" w:cs="Arial"/>
                <w:color w:val="000000"/>
                <w:sz w:val="18"/>
                <w:szCs w:val="18"/>
                <w:lang w:eastAsia="ja-JP"/>
              </w:rPr>
            </w:pPr>
            <w:ins w:id="356" w:author="范哲銘" w:date="2023-01-10T09:29:00Z">
              <w:r w:rsidRPr="003331FB">
                <w:rPr>
                  <w:rFonts w:ascii="Arial" w:eastAsia="ＭＳ Ｐゴシック" w:hAnsi="Arial" w:cs="Arial"/>
                  <w:color w:val="000000"/>
                  <w:sz w:val="18"/>
                  <w:szCs w:val="18"/>
                  <w:lang w:eastAsia="ja-JP"/>
                </w:rPr>
                <w:t>102%</w:t>
              </w:r>
            </w:ins>
          </w:p>
        </w:tc>
        <w:tc>
          <w:tcPr>
            <w:tcW w:w="1398" w:type="dxa"/>
            <w:tcBorders>
              <w:top w:val="nil"/>
              <w:left w:val="nil"/>
              <w:bottom w:val="nil"/>
              <w:right w:val="single" w:sz="8" w:space="0" w:color="auto"/>
            </w:tcBorders>
            <w:shd w:val="clear" w:color="auto" w:fill="auto"/>
            <w:noWrap/>
            <w:vAlign w:val="center"/>
            <w:hideMark/>
            <w:tcPrChange w:id="357" w:author="范哲銘" w:date="2023-01-10T09:29:00Z">
              <w:tcPr>
                <w:tcW w:w="965" w:type="dxa"/>
                <w:gridSpan w:val="2"/>
                <w:tcBorders>
                  <w:top w:val="nil"/>
                  <w:left w:val="nil"/>
                  <w:bottom w:val="nil"/>
                  <w:right w:val="single" w:sz="8" w:space="0" w:color="auto"/>
                </w:tcBorders>
                <w:shd w:val="clear" w:color="auto" w:fill="auto"/>
                <w:noWrap/>
                <w:vAlign w:val="center"/>
                <w:hideMark/>
              </w:tcPr>
            </w:tcPrChange>
          </w:tcPr>
          <w:p w14:paraId="651B7579"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范哲銘" w:date="2023-01-10T09:29:00Z"/>
                <w:rFonts w:ascii="Arial" w:eastAsia="ＭＳ Ｐゴシック" w:hAnsi="Arial" w:cs="Arial"/>
                <w:color w:val="000000"/>
                <w:sz w:val="18"/>
                <w:szCs w:val="18"/>
                <w:lang w:eastAsia="ja-JP"/>
              </w:rPr>
            </w:pPr>
            <w:ins w:id="359" w:author="范哲銘" w:date="2023-01-10T09:29:00Z">
              <w:r w:rsidRPr="003331FB">
                <w:rPr>
                  <w:rFonts w:ascii="Arial" w:eastAsia="ＭＳ Ｐゴシック" w:hAnsi="Arial" w:cs="Arial"/>
                  <w:color w:val="000000"/>
                  <w:sz w:val="18"/>
                  <w:szCs w:val="18"/>
                  <w:lang w:eastAsia="ja-JP"/>
                </w:rPr>
                <w:t>100%</w:t>
              </w:r>
            </w:ins>
          </w:p>
        </w:tc>
      </w:tr>
      <w:tr w:rsidR="003331FB" w:rsidRPr="003331FB" w14:paraId="1FD34BB1" w14:textId="77777777" w:rsidTr="003331FB">
        <w:tblPrEx>
          <w:tblPrExChange w:id="360" w:author="范哲銘" w:date="2023-01-10T09:29:00Z">
            <w:tblPrEx>
              <w:tblW w:w="6552" w:type="dxa"/>
            </w:tblPrEx>
          </w:tblPrExChange>
        </w:tblPrEx>
        <w:trPr>
          <w:trHeight w:val="386"/>
          <w:ins w:id="361" w:author="范哲銘" w:date="2023-01-10T09:29:00Z"/>
          <w:trPrChange w:id="362" w:author="范哲銘" w:date="2023-01-10T09:29:00Z">
            <w:trPr>
              <w:trHeight w:val="265"/>
            </w:trPr>
          </w:trPrChange>
        </w:trPr>
        <w:tc>
          <w:tcPr>
            <w:tcW w:w="1577" w:type="dxa"/>
            <w:tcBorders>
              <w:top w:val="nil"/>
              <w:left w:val="single" w:sz="8" w:space="0" w:color="auto"/>
              <w:bottom w:val="nil"/>
              <w:right w:val="single" w:sz="8" w:space="0" w:color="auto"/>
            </w:tcBorders>
            <w:shd w:val="clear" w:color="auto" w:fill="auto"/>
            <w:noWrap/>
            <w:vAlign w:val="center"/>
            <w:hideMark/>
            <w:tcPrChange w:id="363" w:author="范哲銘" w:date="2023-01-10T09:29:00Z">
              <w:tcPr>
                <w:tcW w:w="1091" w:type="dxa"/>
                <w:gridSpan w:val="2"/>
                <w:tcBorders>
                  <w:top w:val="nil"/>
                  <w:left w:val="single" w:sz="8" w:space="0" w:color="auto"/>
                  <w:bottom w:val="nil"/>
                  <w:right w:val="single" w:sz="8" w:space="0" w:color="auto"/>
                </w:tcBorders>
                <w:shd w:val="clear" w:color="auto" w:fill="auto"/>
                <w:noWrap/>
                <w:vAlign w:val="center"/>
                <w:hideMark/>
              </w:tcPr>
            </w:tcPrChange>
          </w:tcPr>
          <w:p w14:paraId="05C5FFE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范哲銘" w:date="2023-01-10T09:29:00Z"/>
                <w:rFonts w:ascii="Arial" w:eastAsia="ＭＳ Ｐゴシック" w:hAnsi="Arial" w:cs="Arial"/>
                <w:color w:val="000000"/>
                <w:sz w:val="18"/>
                <w:szCs w:val="18"/>
                <w:lang w:eastAsia="ja-JP"/>
              </w:rPr>
            </w:pPr>
            <w:ins w:id="365" w:author="范哲銘" w:date="2023-01-10T09:29:00Z">
              <w:r w:rsidRPr="003331FB">
                <w:rPr>
                  <w:rFonts w:ascii="Arial" w:eastAsia="ＭＳ Ｐゴシック" w:hAnsi="Arial" w:cs="Arial"/>
                  <w:color w:val="000000"/>
                  <w:sz w:val="18"/>
                  <w:szCs w:val="18"/>
                  <w:lang w:eastAsia="ja-JP"/>
                </w:rPr>
                <w:t>Class C</w:t>
              </w:r>
            </w:ins>
          </w:p>
        </w:tc>
        <w:tc>
          <w:tcPr>
            <w:tcW w:w="1703" w:type="dxa"/>
            <w:tcBorders>
              <w:top w:val="nil"/>
              <w:left w:val="nil"/>
              <w:bottom w:val="nil"/>
              <w:right w:val="nil"/>
            </w:tcBorders>
            <w:shd w:val="clear" w:color="auto" w:fill="auto"/>
            <w:noWrap/>
            <w:vAlign w:val="center"/>
            <w:hideMark/>
            <w:tcPrChange w:id="366" w:author="范哲銘" w:date="2023-01-10T09:29:00Z">
              <w:tcPr>
                <w:tcW w:w="1178" w:type="dxa"/>
                <w:tcBorders>
                  <w:top w:val="nil"/>
                  <w:left w:val="nil"/>
                  <w:bottom w:val="nil"/>
                  <w:right w:val="nil"/>
                </w:tcBorders>
                <w:shd w:val="clear" w:color="auto" w:fill="auto"/>
                <w:noWrap/>
                <w:vAlign w:val="center"/>
                <w:hideMark/>
              </w:tcPr>
            </w:tcPrChange>
          </w:tcPr>
          <w:p w14:paraId="17F83098"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范哲銘" w:date="2023-01-10T09:29:00Z"/>
                <w:rFonts w:ascii="Arial" w:eastAsia="ＭＳ Ｐゴシック" w:hAnsi="Arial" w:cs="Arial"/>
                <w:color w:val="000000"/>
                <w:sz w:val="18"/>
                <w:szCs w:val="18"/>
                <w:lang w:eastAsia="ja-JP"/>
              </w:rPr>
            </w:pPr>
            <w:ins w:id="368" w:author="范哲銘" w:date="2023-01-10T09:29:00Z">
              <w:r w:rsidRPr="003331FB">
                <w:rPr>
                  <w:rFonts w:ascii="Arial" w:eastAsia="ＭＳ Ｐゴシック" w:hAnsi="Arial" w:cs="Arial"/>
                  <w:color w:val="000000"/>
                  <w:sz w:val="18"/>
                  <w:szCs w:val="18"/>
                  <w:lang w:eastAsia="ja-JP"/>
                </w:rPr>
                <w:t>-0.01%</w:t>
              </w:r>
            </w:ins>
          </w:p>
        </w:tc>
        <w:tc>
          <w:tcPr>
            <w:tcW w:w="1702" w:type="dxa"/>
            <w:tcBorders>
              <w:top w:val="nil"/>
              <w:left w:val="nil"/>
              <w:bottom w:val="nil"/>
              <w:right w:val="nil"/>
            </w:tcBorders>
            <w:shd w:val="clear" w:color="auto" w:fill="auto"/>
            <w:noWrap/>
            <w:vAlign w:val="center"/>
            <w:hideMark/>
            <w:tcPrChange w:id="369" w:author="范哲銘" w:date="2023-01-10T09:29:00Z">
              <w:tcPr>
                <w:tcW w:w="1177" w:type="dxa"/>
                <w:tcBorders>
                  <w:top w:val="nil"/>
                  <w:left w:val="nil"/>
                  <w:bottom w:val="nil"/>
                  <w:right w:val="nil"/>
                </w:tcBorders>
                <w:shd w:val="clear" w:color="auto" w:fill="auto"/>
                <w:noWrap/>
                <w:vAlign w:val="center"/>
                <w:hideMark/>
              </w:tcPr>
            </w:tcPrChange>
          </w:tcPr>
          <w:p w14:paraId="276CF69C"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范哲銘" w:date="2023-01-10T09:29:00Z"/>
                <w:rFonts w:ascii="Arial" w:eastAsia="ＭＳ Ｐゴシック" w:hAnsi="Arial" w:cs="Arial"/>
                <w:color w:val="000000"/>
                <w:sz w:val="18"/>
                <w:szCs w:val="18"/>
                <w:lang w:eastAsia="ja-JP"/>
              </w:rPr>
            </w:pPr>
            <w:ins w:id="371" w:author="范哲銘" w:date="2023-01-10T09:29:00Z">
              <w:r w:rsidRPr="003331FB">
                <w:rPr>
                  <w:rFonts w:ascii="Arial" w:eastAsia="ＭＳ Ｐゴシック" w:hAnsi="Arial" w:cs="Arial"/>
                  <w:color w:val="000000"/>
                  <w:sz w:val="18"/>
                  <w:szCs w:val="18"/>
                  <w:lang w:eastAsia="ja-JP"/>
                </w:rPr>
                <w:t>-0.07%</w:t>
              </w:r>
            </w:ins>
          </w:p>
        </w:tc>
        <w:tc>
          <w:tcPr>
            <w:tcW w:w="1702" w:type="dxa"/>
            <w:tcBorders>
              <w:top w:val="nil"/>
              <w:left w:val="nil"/>
              <w:bottom w:val="nil"/>
              <w:right w:val="single" w:sz="4" w:space="0" w:color="auto"/>
            </w:tcBorders>
            <w:shd w:val="clear" w:color="auto" w:fill="auto"/>
            <w:noWrap/>
            <w:vAlign w:val="center"/>
            <w:hideMark/>
            <w:tcPrChange w:id="372" w:author="范哲銘" w:date="2023-01-10T09:29:00Z">
              <w:tcPr>
                <w:tcW w:w="1177" w:type="dxa"/>
                <w:tcBorders>
                  <w:top w:val="nil"/>
                  <w:left w:val="nil"/>
                  <w:bottom w:val="nil"/>
                  <w:right w:val="single" w:sz="4" w:space="0" w:color="auto"/>
                </w:tcBorders>
                <w:shd w:val="clear" w:color="auto" w:fill="auto"/>
                <w:noWrap/>
                <w:vAlign w:val="center"/>
                <w:hideMark/>
              </w:tcPr>
            </w:tcPrChange>
          </w:tcPr>
          <w:p w14:paraId="1A3D8BC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范哲銘" w:date="2023-01-10T09:29:00Z"/>
                <w:rFonts w:ascii="Arial" w:eastAsia="ＭＳ Ｐゴシック" w:hAnsi="Arial" w:cs="Arial"/>
                <w:color w:val="000000"/>
                <w:sz w:val="18"/>
                <w:szCs w:val="18"/>
                <w:lang w:eastAsia="ja-JP"/>
              </w:rPr>
            </w:pPr>
            <w:ins w:id="374" w:author="范哲銘" w:date="2023-01-10T09:29:00Z">
              <w:r w:rsidRPr="003331FB">
                <w:rPr>
                  <w:rFonts w:ascii="Arial" w:eastAsia="ＭＳ Ｐゴシック" w:hAnsi="Arial" w:cs="Arial"/>
                  <w:color w:val="000000"/>
                  <w:sz w:val="18"/>
                  <w:szCs w:val="18"/>
                  <w:lang w:eastAsia="ja-JP"/>
                </w:rPr>
                <w:t>-0.02%</w:t>
              </w:r>
            </w:ins>
          </w:p>
        </w:tc>
        <w:tc>
          <w:tcPr>
            <w:tcW w:w="1391" w:type="dxa"/>
            <w:tcBorders>
              <w:top w:val="nil"/>
              <w:left w:val="nil"/>
              <w:bottom w:val="nil"/>
              <w:right w:val="nil"/>
            </w:tcBorders>
            <w:shd w:val="clear" w:color="auto" w:fill="auto"/>
            <w:noWrap/>
            <w:vAlign w:val="center"/>
            <w:hideMark/>
            <w:tcPrChange w:id="375" w:author="范哲銘" w:date="2023-01-10T09:29:00Z">
              <w:tcPr>
                <w:tcW w:w="962" w:type="dxa"/>
                <w:tcBorders>
                  <w:top w:val="nil"/>
                  <w:left w:val="nil"/>
                  <w:bottom w:val="nil"/>
                  <w:right w:val="nil"/>
                </w:tcBorders>
                <w:shd w:val="clear" w:color="auto" w:fill="auto"/>
                <w:noWrap/>
                <w:vAlign w:val="center"/>
                <w:hideMark/>
              </w:tcPr>
            </w:tcPrChange>
          </w:tcPr>
          <w:p w14:paraId="4628013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范哲銘" w:date="2023-01-10T09:29:00Z"/>
                <w:rFonts w:ascii="Arial" w:eastAsia="ＭＳ Ｐゴシック" w:hAnsi="Arial" w:cs="Arial"/>
                <w:color w:val="000000"/>
                <w:sz w:val="18"/>
                <w:szCs w:val="18"/>
                <w:lang w:eastAsia="ja-JP"/>
              </w:rPr>
            </w:pPr>
            <w:ins w:id="377" w:author="范哲銘" w:date="2023-01-10T09:29:00Z">
              <w:r w:rsidRPr="003331FB">
                <w:rPr>
                  <w:rFonts w:ascii="Arial" w:eastAsia="ＭＳ Ｐゴシック" w:hAnsi="Arial" w:cs="Arial"/>
                  <w:color w:val="000000"/>
                  <w:sz w:val="18"/>
                  <w:szCs w:val="18"/>
                  <w:lang w:eastAsia="ja-JP"/>
                </w:rPr>
                <w:t>108%</w:t>
              </w:r>
            </w:ins>
          </w:p>
        </w:tc>
        <w:tc>
          <w:tcPr>
            <w:tcW w:w="1398" w:type="dxa"/>
            <w:tcBorders>
              <w:top w:val="nil"/>
              <w:left w:val="nil"/>
              <w:bottom w:val="nil"/>
              <w:right w:val="single" w:sz="8" w:space="0" w:color="auto"/>
            </w:tcBorders>
            <w:shd w:val="clear" w:color="auto" w:fill="auto"/>
            <w:noWrap/>
            <w:vAlign w:val="center"/>
            <w:hideMark/>
            <w:tcPrChange w:id="378" w:author="范哲銘" w:date="2023-01-10T09:29:00Z">
              <w:tcPr>
                <w:tcW w:w="965" w:type="dxa"/>
                <w:gridSpan w:val="2"/>
                <w:tcBorders>
                  <w:top w:val="nil"/>
                  <w:left w:val="nil"/>
                  <w:bottom w:val="nil"/>
                  <w:right w:val="single" w:sz="8" w:space="0" w:color="auto"/>
                </w:tcBorders>
                <w:shd w:val="clear" w:color="auto" w:fill="auto"/>
                <w:noWrap/>
                <w:vAlign w:val="center"/>
                <w:hideMark/>
              </w:tcPr>
            </w:tcPrChange>
          </w:tcPr>
          <w:p w14:paraId="07C4B152"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范哲銘" w:date="2023-01-10T09:29:00Z"/>
                <w:rFonts w:ascii="Arial" w:eastAsia="ＭＳ Ｐゴシック" w:hAnsi="Arial" w:cs="Arial"/>
                <w:color w:val="000000"/>
                <w:sz w:val="18"/>
                <w:szCs w:val="18"/>
                <w:lang w:eastAsia="ja-JP"/>
              </w:rPr>
            </w:pPr>
            <w:ins w:id="380" w:author="范哲銘" w:date="2023-01-10T09:29:00Z">
              <w:r w:rsidRPr="003331FB">
                <w:rPr>
                  <w:rFonts w:ascii="Arial" w:eastAsia="ＭＳ Ｐゴシック" w:hAnsi="Arial" w:cs="Arial"/>
                  <w:color w:val="000000"/>
                  <w:sz w:val="18"/>
                  <w:szCs w:val="18"/>
                  <w:lang w:eastAsia="ja-JP"/>
                </w:rPr>
                <w:t>104%</w:t>
              </w:r>
            </w:ins>
          </w:p>
        </w:tc>
      </w:tr>
      <w:tr w:rsidR="003331FB" w:rsidRPr="003331FB" w14:paraId="425A1686" w14:textId="77777777" w:rsidTr="003331FB">
        <w:tblPrEx>
          <w:tblPrExChange w:id="381" w:author="范哲銘" w:date="2023-01-10T09:29:00Z">
            <w:tblPrEx>
              <w:tblW w:w="6552" w:type="dxa"/>
            </w:tblPrEx>
          </w:tblPrExChange>
        </w:tblPrEx>
        <w:trPr>
          <w:trHeight w:val="386"/>
          <w:ins w:id="382" w:author="范哲銘" w:date="2023-01-10T09:29:00Z"/>
          <w:trPrChange w:id="383" w:author="范哲銘" w:date="2023-01-10T09:29:00Z">
            <w:trPr>
              <w:trHeight w:val="265"/>
            </w:trPr>
          </w:trPrChange>
        </w:trPr>
        <w:tc>
          <w:tcPr>
            <w:tcW w:w="1577" w:type="dxa"/>
            <w:tcBorders>
              <w:top w:val="nil"/>
              <w:left w:val="single" w:sz="8" w:space="0" w:color="auto"/>
              <w:bottom w:val="nil"/>
              <w:right w:val="single" w:sz="8" w:space="0" w:color="auto"/>
            </w:tcBorders>
            <w:shd w:val="clear" w:color="auto" w:fill="auto"/>
            <w:noWrap/>
            <w:vAlign w:val="center"/>
            <w:hideMark/>
            <w:tcPrChange w:id="384" w:author="范哲銘" w:date="2023-01-10T09:29:00Z">
              <w:tcPr>
                <w:tcW w:w="1091" w:type="dxa"/>
                <w:gridSpan w:val="2"/>
                <w:tcBorders>
                  <w:top w:val="nil"/>
                  <w:left w:val="single" w:sz="8" w:space="0" w:color="auto"/>
                  <w:bottom w:val="nil"/>
                  <w:right w:val="single" w:sz="8" w:space="0" w:color="auto"/>
                </w:tcBorders>
                <w:shd w:val="clear" w:color="auto" w:fill="auto"/>
                <w:noWrap/>
                <w:vAlign w:val="center"/>
                <w:hideMark/>
              </w:tcPr>
            </w:tcPrChange>
          </w:tcPr>
          <w:p w14:paraId="080B81EC"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范哲銘" w:date="2023-01-10T09:29:00Z"/>
                <w:rFonts w:ascii="Arial" w:eastAsia="ＭＳ Ｐゴシック" w:hAnsi="Arial" w:cs="Arial"/>
                <w:color w:val="000000"/>
                <w:sz w:val="18"/>
                <w:szCs w:val="18"/>
                <w:lang w:eastAsia="ja-JP"/>
              </w:rPr>
            </w:pPr>
            <w:ins w:id="386" w:author="范哲銘" w:date="2023-01-10T09:29:00Z">
              <w:r w:rsidRPr="003331FB">
                <w:rPr>
                  <w:rFonts w:ascii="Arial" w:eastAsia="ＭＳ Ｐゴシック" w:hAnsi="Arial" w:cs="Arial"/>
                  <w:color w:val="000000"/>
                  <w:sz w:val="18"/>
                  <w:szCs w:val="18"/>
                  <w:lang w:eastAsia="ja-JP"/>
                </w:rPr>
                <w:t>Class E</w:t>
              </w:r>
            </w:ins>
          </w:p>
        </w:tc>
        <w:tc>
          <w:tcPr>
            <w:tcW w:w="1703" w:type="dxa"/>
            <w:tcBorders>
              <w:top w:val="nil"/>
              <w:left w:val="nil"/>
              <w:bottom w:val="nil"/>
              <w:right w:val="nil"/>
            </w:tcBorders>
            <w:shd w:val="clear" w:color="auto" w:fill="auto"/>
            <w:noWrap/>
            <w:vAlign w:val="center"/>
            <w:hideMark/>
            <w:tcPrChange w:id="387" w:author="范哲銘" w:date="2023-01-10T09:29:00Z">
              <w:tcPr>
                <w:tcW w:w="1178" w:type="dxa"/>
                <w:tcBorders>
                  <w:top w:val="nil"/>
                  <w:left w:val="nil"/>
                  <w:bottom w:val="nil"/>
                  <w:right w:val="nil"/>
                </w:tcBorders>
                <w:shd w:val="clear" w:color="auto" w:fill="auto"/>
                <w:noWrap/>
                <w:vAlign w:val="center"/>
                <w:hideMark/>
              </w:tcPr>
            </w:tcPrChange>
          </w:tcPr>
          <w:p w14:paraId="3C83EC30"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范哲銘" w:date="2023-01-10T09:29:00Z"/>
                <w:rFonts w:ascii="Arial" w:eastAsia="ＭＳ Ｐゴシック" w:hAnsi="Arial" w:cs="Arial"/>
                <w:color w:val="000000"/>
                <w:sz w:val="18"/>
                <w:szCs w:val="18"/>
                <w:lang w:eastAsia="ja-JP"/>
              </w:rPr>
            </w:pPr>
            <w:ins w:id="389" w:author="范哲銘" w:date="2023-01-10T09:29:00Z">
              <w:r w:rsidRPr="003331FB">
                <w:rPr>
                  <w:rFonts w:ascii="Arial" w:eastAsia="ＭＳ Ｐゴシック" w:hAnsi="Arial" w:cs="Arial"/>
                  <w:color w:val="000000"/>
                  <w:sz w:val="18"/>
                  <w:szCs w:val="18"/>
                  <w:lang w:eastAsia="ja-JP"/>
                </w:rPr>
                <w:t xml:space="preserve">　</w:t>
              </w:r>
            </w:ins>
          </w:p>
        </w:tc>
        <w:tc>
          <w:tcPr>
            <w:tcW w:w="1702" w:type="dxa"/>
            <w:tcBorders>
              <w:top w:val="nil"/>
              <w:left w:val="nil"/>
              <w:bottom w:val="nil"/>
              <w:right w:val="nil"/>
            </w:tcBorders>
            <w:shd w:val="clear" w:color="auto" w:fill="auto"/>
            <w:noWrap/>
            <w:vAlign w:val="center"/>
            <w:hideMark/>
            <w:tcPrChange w:id="390" w:author="范哲銘" w:date="2023-01-10T09:29:00Z">
              <w:tcPr>
                <w:tcW w:w="1177" w:type="dxa"/>
                <w:tcBorders>
                  <w:top w:val="nil"/>
                  <w:left w:val="nil"/>
                  <w:bottom w:val="nil"/>
                  <w:right w:val="nil"/>
                </w:tcBorders>
                <w:shd w:val="clear" w:color="auto" w:fill="auto"/>
                <w:noWrap/>
                <w:vAlign w:val="center"/>
                <w:hideMark/>
              </w:tcPr>
            </w:tcPrChange>
          </w:tcPr>
          <w:p w14:paraId="2C08C2C8"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范哲銘" w:date="2023-01-10T09:29:00Z"/>
                <w:rFonts w:ascii="Arial" w:eastAsia="ＭＳ Ｐゴシック" w:hAnsi="Arial" w:cs="Arial"/>
                <w:color w:val="000000"/>
                <w:sz w:val="18"/>
                <w:szCs w:val="18"/>
                <w:lang w:eastAsia="ja-JP"/>
              </w:rPr>
            </w:pPr>
          </w:p>
        </w:tc>
        <w:tc>
          <w:tcPr>
            <w:tcW w:w="1702" w:type="dxa"/>
            <w:tcBorders>
              <w:top w:val="nil"/>
              <w:left w:val="nil"/>
              <w:bottom w:val="nil"/>
              <w:right w:val="single" w:sz="4" w:space="0" w:color="auto"/>
            </w:tcBorders>
            <w:shd w:val="clear" w:color="auto" w:fill="auto"/>
            <w:noWrap/>
            <w:vAlign w:val="center"/>
            <w:hideMark/>
            <w:tcPrChange w:id="392" w:author="范哲銘" w:date="2023-01-10T09:29:00Z">
              <w:tcPr>
                <w:tcW w:w="1177" w:type="dxa"/>
                <w:tcBorders>
                  <w:top w:val="nil"/>
                  <w:left w:val="nil"/>
                  <w:bottom w:val="nil"/>
                  <w:right w:val="single" w:sz="4" w:space="0" w:color="auto"/>
                </w:tcBorders>
                <w:shd w:val="clear" w:color="auto" w:fill="auto"/>
                <w:noWrap/>
                <w:vAlign w:val="center"/>
                <w:hideMark/>
              </w:tcPr>
            </w:tcPrChange>
          </w:tcPr>
          <w:p w14:paraId="67254839"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范哲銘" w:date="2023-01-10T09:29:00Z"/>
                <w:rFonts w:ascii="Arial" w:eastAsia="ＭＳ Ｐゴシック" w:hAnsi="Arial" w:cs="Arial"/>
                <w:color w:val="000000"/>
                <w:sz w:val="18"/>
                <w:szCs w:val="18"/>
                <w:lang w:eastAsia="ja-JP"/>
              </w:rPr>
            </w:pPr>
            <w:ins w:id="394" w:author="范哲銘" w:date="2023-01-10T09:29:00Z">
              <w:r w:rsidRPr="003331FB">
                <w:rPr>
                  <w:rFonts w:ascii="Arial" w:eastAsia="ＭＳ Ｐゴシック" w:hAnsi="Arial" w:cs="Arial"/>
                  <w:color w:val="000000"/>
                  <w:sz w:val="18"/>
                  <w:szCs w:val="18"/>
                  <w:lang w:eastAsia="ja-JP"/>
                </w:rPr>
                <w:t xml:space="preserve">　</w:t>
              </w:r>
            </w:ins>
          </w:p>
        </w:tc>
        <w:tc>
          <w:tcPr>
            <w:tcW w:w="1391" w:type="dxa"/>
            <w:tcBorders>
              <w:top w:val="nil"/>
              <w:left w:val="nil"/>
              <w:bottom w:val="nil"/>
              <w:right w:val="nil"/>
            </w:tcBorders>
            <w:shd w:val="clear" w:color="auto" w:fill="auto"/>
            <w:noWrap/>
            <w:vAlign w:val="center"/>
            <w:hideMark/>
            <w:tcPrChange w:id="395" w:author="范哲銘" w:date="2023-01-10T09:29:00Z">
              <w:tcPr>
                <w:tcW w:w="962" w:type="dxa"/>
                <w:tcBorders>
                  <w:top w:val="nil"/>
                  <w:left w:val="nil"/>
                  <w:bottom w:val="nil"/>
                  <w:right w:val="nil"/>
                </w:tcBorders>
                <w:shd w:val="clear" w:color="auto" w:fill="auto"/>
                <w:noWrap/>
                <w:vAlign w:val="center"/>
                <w:hideMark/>
              </w:tcPr>
            </w:tcPrChange>
          </w:tcPr>
          <w:p w14:paraId="1C509D2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范哲銘" w:date="2023-01-10T09:29:00Z"/>
                <w:rFonts w:ascii="Arial" w:eastAsia="ＭＳ Ｐゴシック" w:hAnsi="Arial" w:cs="Arial"/>
                <w:color w:val="000000"/>
                <w:sz w:val="18"/>
                <w:szCs w:val="18"/>
                <w:lang w:eastAsia="ja-JP"/>
              </w:rPr>
            </w:pPr>
            <w:ins w:id="397" w:author="范哲銘" w:date="2023-01-10T09:29:00Z">
              <w:r w:rsidRPr="003331FB">
                <w:rPr>
                  <w:rFonts w:ascii="Arial" w:eastAsia="ＭＳ Ｐゴシック" w:hAnsi="Arial" w:cs="Arial"/>
                  <w:color w:val="000000"/>
                  <w:sz w:val="18"/>
                  <w:szCs w:val="18"/>
                  <w:lang w:eastAsia="ja-JP"/>
                </w:rPr>
                <w:t xml:space="preserve">　</w:t>
              </w:r>
            </w:ins>
          </w:p>
        </w:tc>
        <w:tc>
          <w:tcPr>
            <w:tcW w:w="1398" w:type="dxa"/>
            <w:tcBorders>
              <w:top w:val="nil"/>
              <w:left w:val="nil"/>
              <w:bottom w:val="nil"/>
              <w:right w:val="single" w:sz="8" w:space="0" w:color="auto"/>
            </w:tcBorders>
            <w:shd w:val="clear" w:color="auto" w:fill="auto"/>
            <w:noWrap/>
            <w:vAlign w:val="center"/>
            <w:hideMark/>
            <w:tcPrChange w:id="398" w:author="范哲銘" w:date="2023-01-10T09:29:00Z">
              <w:tcPr>
                <w:tcW w:w="965" w:type="dxa"/>
                <w:gridSpan w:val="2"/>
                <w:tcBorders>
                  <w:top w:val="nil"/>
                  <w:left w:val="nil"/>
                  <w:bottom w:val="nil"/>
                  <w:right w:val="single" w:sz="8" w:space="0" w:color="auto"/>
                </w:tcBorders>
                <w:shd w:val="clear" w:color="auto" w:fill="auto"/>
                <w:noWrap/>
                <w:vAlign w:val="center"/>
                <w:hideMark/>
              </w:tcPr>
            </w:tcPrChange>
          </w:tcPr>
          <w:p w14:paraId="5BAACBD2"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范哲銘" w:date="2023-01-10T09:29:00Z"/>
                <w:rFonts w:ascii="Arial" w:eastAsia="ＭＳ Ｐゴシック" w:hAnsi="Arial" w:cs="Arial"/>
                <w:color w:val="000000"/>
                <w:sz w:val="18"/>
                <w:szCs w:val="18"/>
                <w:lang w:eastAsia="ja-JP"/>
              </w:rPr>
            </w:pPr>
            <w:ins w:id="400" w:author="范哲銘" w:date="2023-01-10T09:29:00Z">
              <w:r w:rsidRPr="003331FB">
                <w:rPr>
                  <w:rFonts w:ascii="Arial" w:eastAsia="ＭＳ Ｐゴシック" w:hAnsi="Arial" w:cs="Arial"/>
                  <w:color w:val="000000"/>
                  <w:sz w:val="18"/>
                  <w:szCs w:val="18"/>
                  <w:lang w:eastAsia="ja-JP"/>
                </w:rPr>
                <w:t xml:space="preserve">　</w:t>
              </w:r>
            </w:ins>
          </w:p>
        </w:tc>
      </w:tr>
      <w:tr w:rsidR="003331FB" w:rsidRPr="003331FB" w14:paraId="0C856694" w14:textId="77777777" w:rsidTr="003331FB">
        <w:tblPrEx>
          <w:tblPrExChange w:id="401" w:author="范哲銘" w:date="2023-01-10T09:29:00Z">
            <w:tblPrEx>
              <w:tblW w:w="6552" w:type="dxa"/>
            </w:tblPrEx>
          </w:tblPrExChange>
        </w:tblPrEx>
        <w:trPr>
          <w:trHeight w:val="386"/>
          <w:ins w:id="402" w:author="范哲銘" w:date="2023-01-10T09:29:00Z"/>
          <w:trPrChange w:id="403" w:author="范哲銘" w:date="2023-01-10T09:29:00Z">
            <w:trPr>
              <w:trHeight w:val="265"/>
            </w:trPr>
          </w:trPrChange>
        </w:trPr>
        <w:tc>
          <w:tcPr>
            <w:tcW w:w="1577" w:type="dxa"/>
            <w:tcBorders>
              <w:top w:val="single" w:sz="8" w:space="0" w:color="auto"/>
              <w:left w:val="single" w:sz="8" w:space="0" w:color="auto"/>
              <w:bottom w:val="nil"/>
              <w:right w:val="single" w:sz="8" w:space="0" w:color="auto"/>
            </w:tcBorders>
            <w:shd w:val="clear" w:color="auto" w:fill="auto"/>
            <w:noWrap/>
            <w:vAlign w:val="center"/>
            <w:hideMark/>
            <w:tcPrChange w:id="404" w:author="范哲銘" w:date="2023-01-10T09:29:00Z">
              <w:tcPr>
                <w:tcW w:w="109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151EE75A"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范哲銘" w:date="2023-01-10T09:29:00Z"/>
                <w:rFonts w:ascii="Arial" w:eastAsia="ＭＳ Ｐゴシック" w:hAnsi="Arial" w:cs="Arial"/>
                <w:b/>
                <w:bCs/>
                <w:color w:val="000000"/>
                <w:sz w:val="18"/>
                <w:szCs w:val="18"/>
                <w:lang w:eastAsia="ja-JP"/>
              </w:rPr>
            </w:pPr>
            <w:ins w:id="406" w:author="范哲銘" w:date="2023-01-10T09:29:00Z">
              <w:r w:rsidRPr="003331FB">
                <w:rPr>
                  <w:rFonts w:ascii="Arial" w:eastAsia="ＭＳ Ｐゴシック" w:hAnsi="Arial" w:cs="Arial"/>
                  <w:b/>
                  <w:bCs/>
                  <w:color w:val="000000"/>
                  <w:sz w:val="18"/>
                  <w:szCs w:val="18"/>
                  <w:lang w:eastAsia="ja-JP"/>
                </w:rPr>
                <w:t>Overall</w:t>
              </w:r>
            </w:ins>
          </w:p>
        </w:tc>
        <w:tc>
          <w:tcPr>
            <w:tcW w:w="1703" w:type="dxa"/>
            <w:tcBorders>
              <w:top w:val="single" w:sz="8" w:space="0" w:color="auto"/>
              <w:left w:val="nil"/>
              <w:bottom w:val="nil"/>
              <w:right w:val="nil"/>
            </w:tcBorders>
            <w:shd w:val="clear" w:color="auto" w:fill="auto"/>
            <w:noWrap/>
            <w:vAlign w:val="center"/>
            <w:hideMark/>
            <w:tcPrChange w:id="407" w:author="范哲銘" w:date="2023-01-10T09:29:00Z">
              <w:tcPr>
                <w:tcW w:w="1178" w:type="dxa"/>
                <w:tcBorders>
                  <w:top w:val="single" w:sz="8" w:space="0" w:color="auto"/>
                  <w:left w:val="nil"/>
                  <w:bottom w:val="nil"/>
                  <w:right w:val="nil"/>
                </w:tcBorders>
                <w:shd w:val="clear" w:color="auto" w:fill="auto"/>
                <w:noWrap/>
                <w:vAlign w:val="center"/>
                <w:hideMark/>
              </w:tcPr>
            </w:tcPrChange>
          </w:tcPr>
          <w:p w14:paraId="5D9E24E9"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范哲銘" w:date="2023-01-10T09:29:00Z"/>
                <w:rFonts w:ascii="Arial" w:eastAsia="ＭＳ Ｐゴシック" w:hAnsi="Arial" w:cs="Arial"/>
                <w:color w:val="000000"/>
                <w:sz w:val="18"/>
                <w:szCs w:val="18"/>
                <w:lang w:eastAsia="ja-JP"/>
              </w:rPr>
            </w:pPr>
            <w:ins w:id="409" w:author="范哲銘" w:date="2023-01-10T09:29:00Z">
              <w:r w:rsidRPr="003331FB">
                <w:rPr>
                  <w:rFonts w:ascii="Arial" w:eastAsia="ＭＳ Ｐゴシック" w:hAnsi="Arial" w:cs="Arial"/>
                  <w:color w:val="000000"/>
                  <w:sz w:val="18"/>
                  <w:szCs w:val="18"/>
                  <w:lang w:eastAsia="ja-JP"/>
                </w:rPr>
                <w:t>-0.05%</w:t>
              </w:r>
            </w:ins>
          </w:p>
        </w:tc>
        <w:tc>
          <w:tcPr>
            <w:tcW w:w="1702" w:type="dxa"/>
            <w:tcBorders>
              <w:top w:val="single" w:sz="8" w:space="0" w:color="auto"/>
              <w:left w:val="nil"/>
              <w:bottom w:val="nil"/>
              <w:right w:val="nil"/>
            </w:tcBorders>
            <w:shd w:val="clear" w:color="auto" w:fill="auto"/>
            <w:noWrap/>
            <w:vAlign w:val="center"/>
            <w:hideMark/>
            <w:tcPrChange w:id="410" w:author="范哲銘" w:date="2023-01-10T09:29:00Z">
              <w:tcPr>
                <w:tcW w:w="1177" w:type="dxa"/>
                <w:tcBorders>
                  <w:top w:val="single" w:sz="8" w:space="0" w:color="auto"/>
                  <w:left w:val="nil"/>
                  <w:bottom w:val="nil"/>
                  <w:right w:val="nil"/>
                </w:tcBorders>
                <w:shd w:val="clear" w:color="auto" w:fill="auto"/>
                <w:noWrap/>
                <w:vAlign w:val="center"/>
                <w:hideMark/>
              </w:tcPr>
            </w:tcPrChange>
          </w:tcPr>
          <w:p w14:paraId="16FAE7D9"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范哲銘" w:date="2023-01-10T09:29:00Z"/>
                <w:rFonts w:ascii="Arial" w:eastAsia="ＭＳ Ｐゴシック" w:hAnsi="Arial" w:cs="Arial"/>
                <w:color w:val="000000"/>
                <w:sz w:val="18"/>
                <w:szCs w:val="18"/>
                <w:lang w:eastAsia="ja-JP"/>
              </w:rPr>
            </w:pPr>
            <w:ins w:id="412" w:author="范哲銘" w:date="2023-01-10T09:29:00Z">
              <w:r w:rsidRPr="003331FB">
                <w:rPr>
                  <w:rFonts w:ascii="Arial" w:eastAsia="ＭＳ Ｐゴシック" w:hAnsi="Arial" w:cs="Arial"/>
                  <w:color w:val="000000"/>
                  <w:sz w:val="18"/>
                  <w:szCs w:val="18"/>
                  <w:lang w:eastAsia="ja-JP"/>
                </w:rPr>
                <w:t>-0.07%</w:t>
              </w:r>
            </w:ins>
          </w:p>
        </w:tc>
        <w:tc>
          <w:tcPr>
            <w:tcW w:w="1702" w:type="dxa"/>
            <w:tcBorders>
              <w:top w:val="single" w:sz="8" w:space="0" w:color="auto"/>
              <w:left w:val="nil"/>
              <w:bottom w:val="nil"/>
              <w:right w:val="single" w:sz="4" w:space="0" w:color="auto"/>
            </w:tcBorders>
            <w:shd w:val="clear" w:color="auto" w:fill="auto"/>
            <w:noWrap/>
            <w:vAlign w:val="center"/>
            <w:hideMark/>
            <w:tcPrChange w:id="413" w:author="范哲銘" w:date="2023-01-10T09:29:00Z">
              <w:tcPr>
                <w:tcW w:w="1177" w:type="dxa"/>
                <w:tcBorders>
                  <w:top w:val="single" w:sz="8" w:space="0" w:color="auto"/>
                  <w:left w:val="nil"/>
                  <w:bottom w:val="nil"/>
                  <w:right w:val="single" w:sz="4" w:space="0" w:color="auto"/>
                </w:tcBorders>
                <w:shd w:val="clear" w:color="auto" w:fill="auto"/>
                <w:noWrap/>
                <w:vAlign w:val="center"/>
                <w:hideMark/>
              </w:tcPr>
            </w:tcPrChange>
          </w:tcPr>
          <w:p w14:paraId="329D2435"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范哲銘" w:date="2023-01-10T09:29:00Z"/>
                <w:rFonts w:ascii="Arial" w:eastAsia="ＭＳ Ｐゴシック" w:hAnsi="Arial" w:cs="Arial"/>
                <w:color w:val="000000"/>
                <w:sz w:val="18"/>
                <w:szCs w:val="18"/>
                <w:lang w:eastAsia="ja-JP"/>
              </w:rPr>
            </w:pPr>
            <w:ins w:id="415" w:author="范哲銘" w:date="2023-01-10T09:29:00Z">
              <w:r w:rsidRPr="003331FB">
                <w:rPr>
                  <w:rFonts w:ascii="Arial" w:eastAsia="ＭＳ Ｐゴシック" w:hAnsi="Arial" w:cs="Arial"/>
                  <w:color w:val="000000"/>
                  <w:sz w:val="18"/>
                  <w:szCs w:val="18"/>
                  <w:lang w:eastAsia="ja-JP"/>
                </w:rPr>
                <w:t>-0.11%</w:t>
              </w:r>
            </w:ins>
          </w:p>
        </w:tc>
        <w:tc>
          <w:tcPr>
            <w:tcW w:w="1391" w:type="dxa"/>
            <w:tcBorders>
              <w:top w:val="single" w:sz="8" w:space="0" w:color="auto"/>
              <w:left w:val="nil"/>
              <w:bottom w:val="nil"/>
              <w:right w:val="nil"/>
            </w:tcBorders>
            <w:shd w:val="clear" w:color="auto" w:fill="auto"/>
            <w:noWrap/>
            <w:vAlign w:val="center"/>
            <w:hideMark/>
            <w:tcPrChange w:id="416" w:author="范哲銘" w:date="2023-01-10T09:29:00Z">
              <w:tcPr>
                <w:tcW w:w="962" w:type="dxa"/>
                <w:tcBorders>
                  <w:top w:val="single" w:sz="8" w:space="0" w:color="auto"/>
                  <w:left w:val="nil"/>
                  <w:bottom w:val="nil"/>
                  <w:right w:val="nil"/>
                </w:tcBorders>
                <w:shd w:val="clear" w:color="auto" w:fill="auto"/>
                <w:noWrap/>
                <w:vAlign w:val="center"/>
                <w:hideMark/>
              </w:tcPr>
            </w:tcPrChange>
          </w:tcPr>
          <w:p w14:paraId="5182DDD2"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范哲銘" w:date="2023-01-10T09:29:00Z"/>
                <w:rFonts w:ascii="Arial" w:eastAsia="ＭＳ Ｐゴシック" w:hAnsi="Arial" w:cs="Arial"/>
                <w:color w:val="000000"/>
                <w:sz w:val="18"/>
                <w:szCs w:val="18"/>
                <w:lang w:eastAsia="ja-JP"/>
              </w:rPr>
            </w:pPr>
            <w:ins w:id="418" w:author="范哲銘" w:date="2023-01-10T09:29:00Z">
              <w:r w:rsidRPr="003331FB">
                <w:rPr>
                  <w:rFonts w:ascii="Arial" w:eastAsia="ＭＳ Ｐゴシック" w:hAnsi="Arial" w:cs="Arial"/>
                  <w:color w:val="000000"/>
                  <w:sz w:val="18"/>
                  <w:szCs w:val="18"/>
                  <w:lang w:eastAsia="ja-JP"/>
                </w:rPr>
                <w:t>104%</w:t>
              </w:r>
            </w:ins>
          </w:p>
        </w:tc>
        <w:tc>
          <w:tcPr>
            <w:tcW w:w="1398" w:type="dxa"/>
            <w:tcBorders>
              <w:top w:val="single" w:sz="8" w:space="0" w:color="auto"/>
              <w:left w:val="nil"/>
              <w:bottom w:val="nil"/>
              <w:right w:val="single" w:sz="8" w:space="0" w:color="auto"/>
            </w:tcBorders>
            <w:shd w:val="clear" w:color="auto" w:fill="auto"/>
            <w:noWrap/>
            <w:vAlign w:val="center"/>
            <w:hideMark/>
            <w:tcPrChange w:id="419" w:author="范哲銘" w:date="2023-01-10T09:29:00Z">
              <w:tcPr>
                <w:tcW w:w="965" w:type="dxa"/>
                <w:gridSpan w:val="2"/>
                <w:tcBorders>
                  <w:top w:val="single" w:sz="8" w:space="0" w:color="auto"/>
                  <w:left w:val="nil"/>
                  <w:bottom w:val="nil"/>
                  <w:right w:val="single" w:sz="8" w:space="0" w:color="auto"/>
                </w:tcBorders>
                <w:shd w:val="clear" w:color="auto" w:fill="auto"/>
                <w:noWrap/>
                <w:vAlign w:val="center"/>
                <w:hideMark/>
              </w:tcPr>
            </w:tcPrChange>
          </w:tcPr>
          <w:p w14:paraId="24848F9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范哲銘" w:date="2023-01-10T09:29:00Z"/>
                <w:rFonts w:ascii="Arial" w:eastAsia="ＭＳ Ｐゴシック" w:hAnsi="Arial" w:cs="Arial"/>
                <w:color w:val="000000"/>
                <w:sz w:val="18"/>
                <w:szCs w:val="18"/>
                <w:lang w:eastAsia="ja-JP"/>
              </w:rPr>
            </w:pPr>
            <w:ins w:id="421" w:author="范哲銘" w:date="2023-01-10T09:29:00Z">
              <w:r w:rsidRPr="003331FB">
                <w:rPr>
                  <w:rFonts w:ascii="Arial" w:eastAsia="ＭＳ Ｐゴシック" w:hAnsi="Arial" w:cs="Arial"/>
                  <w:color w:val="000000"/>
                  <w:sz w:val="18"/>
                  <w:szCs w:val="18"/>
                  <w:lang w:eastAsia="ja-JP"/>
                </w:rPr>
                <w:t>101%</w:t>
              </w:r>
            </w:ins>
          </w:p>
        </w:tc>
      </w:tr>
      <w:tr w:rsidR="003331FB" w:rsidRPr="003331FB" w14:paraId="1B2C9E0E" w14:textId="77777777" w:rsidTr="003331FB">
        <w:tblPrEx>
          <w:tblPrExChange w:id="422" w:author="范哲銘" w:date="2023-01-10T09:29:00Z">
            <w:tblPrEx>
              <w:tblW w:w="6552" w:type="dxa"/>
            </w:tblPrEx>
          </w:tblPrExChange>
        </w:tblPrEx>
        <w:trPr>
          <w:trHeight w:val="386"/>
          <w:ins w:id="423" w:author="范哲銘" w:date="2023-01-10T09:29:00Z"/>
          <w:trPrChange w:id="424" w:author="范哲銘" w:date="2023-01-10T09:29:00Z">
            <w:trPr>
              <w:trHeight w:val="265"/>
            </w:trPr>
          </w:trPrChange>
        </w:trPr>
        <w:tc>
          <w:tcPr>
            <w:tcW w:w="1577" w:type="dxa"/>
            <w:tcBorders>
              <w:top w:val="single" w:sz="8" w:space="0" w:color="auto"/>
              <w:left w:val="single" w:sz="8" w:space="0" w:color="auto"/>
              <w:bottom w:val="nil"/>
              <w:right w:val="single" w:sz="8" w:space="0" w:color="auto"/>
            </w:tcBorders>
            <w:shd w:val="clear" w:color="auto" w:fill="auto"/>
            <w:noWrap/>
            <w:vAlign w:val="center"/>
            <w:hideMark/>
            <w:tcPrChange w:id="425" w:author="范哲銘" w:date="2023-01-10T09:29:00Z">
              <w:tcPr>
                <w:tcW w:w="109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4BD039E"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范哲銘" w:date="2023-01-10T09:29:00Z"/>
                <w:rFonts w:ascii="Arial" w:eastAsia="ＭＳ Ｐゴシック" w:hAnsi="Arial" w:cs="Arial"/>
                <w:color w:val="000000"/>
                <w:sz w:val="18"/>
                <w:szCs w:val="18"/>
                <w:lang w:eastAsia="ja-JP"/>
              </w:rPr>
            </w:pPr>
            <w:ins w:id="427" w:author="范哲銘" w:date="2023-01-10T09:29:00Z">
              <w:r w:rsidRPr="003331FB">
                <w:rPr>
                  <w:rFonts w:ascii="Arial" w:eastAsia="ＭＳ Ｐゴシック" w:hAnsi="Arial" w:cs="Arial"/>
                  <w:color w:val="000000"/>
                  <w:sz w:val="18"/>
                  <w:szCs w:val="18"/>
                  <w:lang w:eastAsia="ja-JP"/>
                </w:rPr>
                <w:t>Class D</w:t>
              </w:r>
            </w:ins>
          </w:p>
        </w:tc>
        <w:tc>
          <w:tcPr>
            <w:tcW w:w="1703" w:type="dxa"/>
            <w:tcBorders>
              <w:top w:val="single" w:sz="8" w:space="0" w:color="auto"/>
              <w:left w:val="nil"/>
              <w:bottom w:val="nil"/>
              <w:right w:val="nil"/>
            </w:tcBorders>
            <w:shd w:val="clear" w:color="auto" w:fill="auto"/>
            <w:noWrap/>
            <w:vAlign w:val="center"/>
            <w:hideMark/>
            <w:tcPrChange w:id="428" w:author="范哲銘" w:date="2023-01-10T09:29:00Z">
              <w:tcPr>
                <w:tcW w:w="1178" w:type="dxa"/>
                <w:tcBorders>
                  <w:top w:val="single" w:sz="8" w:space="0" w:color="auto"/>
                  <w:left w:val="nil"/>
                  <w:bottom w:val="nil"/>
                  <w:right w:val="nil"/>
                </w:tcBorders>
                <w:shd w:val="clear" w:color="auto" w:fill="auto"/>
                <w:noWrap/>
                <w:vAlign w:val="center"/>
                <w:hideMark/>
              </w:tcPr>
            </w:tcPrChange>
          </w:tcPr>
          <w:p w14:paraId="1240CC06"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范哲銘" w:date="2023-01-10T09:29:00Z"/>
                <w:rFonts w:ascii="Arial" w:eastAsia="ＭＳ Ｐゴシック" w:hAnsi="Arial" w:cs="Arial"/>
                <w:color w:val="000000"/>
                <w:sz w:val="18"/>
                <w:szCs w:val="18"/>
                <w:lang w:eastAsia="ja-JP"/>
              </w:rPr>
            </w:pPr>
            <w:ins w:id="430" w:author="范哲銘" w:date="2023-01-10T09:29:00Z">
              <w:r w:rsidRPr="003331FB">
                <w:rPr>
                  <w:rFonts w:ascii="Arial" w:eastAsia="ＭＳ Ｐゴシック" w:hAnsi="Arial" w:cs="Arial"/>
                  <w:color w:val="000000"/>
                  <w:sz w:val="18"/>
                  <w:szCs w:val="18"/>
                  <w:lang w:eastAsia="ja-JP"/>
                </w:rPr>
                <w:t>-0.08%</w:t>
              </w:r>
            </w:ins>
          </w:p>
        </w:tc>
        <w:tc>
          <w:tcPr>
            <w:tcW w:w="1702" w:type="dxa"/>
            <w:tcBorders>
              <w:top w:val="single" w:sz="8" w:space="0" w:color="auto"/>
              <w:left w:val="nil"/>
              <w:bottom w:val="nil"/>
              <w:right w:val="nil"/>
            </w:tcBorders>
            <w:shd w:val="clear" w:color="auto" w:fill="auto"/>
            <w:noWrap/>
            <w:vAlign w:val="center"/>
            <w:hideMark/>
            <w:tcPrChange w:id="431" w:author="范哲銘" w:date="2023-01-10T09:29:00Z">
              <w:tcPr>
                <w:tcW w:w="1177" w:type="dxa"/>
                <w:tcBorders>
                  <w:top w:val="single" w:sz="8" w:space="0" w:color="auto"/>
                  <w:left w:val="nil"/>
                  <w:bottom w:val="nil"/>
                  <w:right w:val="nil"/>
                </w:tcBorders>
                <w:shd w:val="clear" w:color="auto" w:fill="auto"/>
                <w:noWrap/>
                <w:vAlign w:val="center"/>
                <w:hideMark/>
              </w:tcPr>
            </w:tcPrChange>
          </w:tcPr>
          <w:p w14:paraId="5ADFACF6"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范哲銘" w:date="2023-01-10T09:29:00Z"/>
                <w:rFonts w:ascii="Arial" w:eastAsia="ＭＳ Ｐゴシック" w:hAnsi="Arial" w:cs="Arial"/>
                <w:color w:val="000000"/>
                <w:sz w:val="18"/>
                <w:szCs w:val="18"/>
                <w:lang w:eastAsia="ja-JP"/>
              </w:rPr>
            </w:pPr>
            <w:ins w:id="433" w:author="范哲銘" w:date="2023-01-10T09:29:00Z">
              <w:r w:rsidRPr="003331FB">
                <w:rPr>
                  <w:rFonts w:ascii="Arial" w:eastAsia="ＭＳ Ｐゴシック" w:hAnsi="Arial" w:cs="Arial"/>
                  <w:color w:val="000000"/>
                  <w:sz w:val="18"/>
                  <w:szCs w:val="18"/>
                  <w:lang w:eastAsia="ja-JP"/>
                </w:rPr>
                <w:t>-0.33%</w:t>
              </w:r>
            </w:ins>
          </w:p>
        </w:tc>
        <w:tc>
          <w:tcPr>
            <w:tcW w:w="1702" w:type="dxa"/>
            <w:tcBorders>
              <w:top w:val="single" w:sz="8" w:space="0" w:color="auto"/>
              <w:left w:val="nil"/>
              <w:bottom w:val="nil"/>
              <w:right w:val="single" w:sz="4" w:space="0" w:color="auto"/>
            </w:tcBorders>
            <w:shd w:val="clear" w:color="auto" w:fill="auto"/>
            <w:noWrap/>
            <w:vAlign w:val="center"/>
            <w:hideMark/>
            <w:tcPrChange w:id="434" w:author="范哲銘" w:date="2023-01-10T09:29:00Z">
              <w:tcPr>
                <w:tcW w:w="1177" w:type="dxa"/>
                <w:tcBorders>
                  <w:top w:val="single" w:sz="8" w:space="0" w:color="auto"/>
                  <w:left w:val="nil"/>
                  <w:bottom w:val="nil"/>
                  <w:right w:val="single" w:sz="4" w:space="0" w:color="auto"/>
                </w:tcBorders>
                <w:shd w:val="clear" w:color="auto" w:fill="auto"/>
                <w:noWrap/>
                <w:vAlign w:val="center"/>
                <w:hideMark/>
              </w:tcPr>
            </w:tcPrChange>
          </w:tcPr>
          <w:p w14:paraId="51FB4EB4"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范哲銘" w:date="2023-01-10T09:29:00Z"/>
                <w:rFonts w:ascii="Arial" w:eastAsia="ＭＳ Ｐゴシック" w:hAnsi="Arial" w:cs="Arial"/>
                <w:color w:val="000000"/>
                <w:sz w:val="18"/>
                <w:szCs w:val="18"/>
                <w:lang w:eastAsia="ja-JP"/>
              </w:rPr>
            </w:pPr>
            <w:ins w:id="436" w:author="范哲銘" w:date="2023-01-10T09:29:00Z">
              <w:r w:rsidRPr="003331FB">
                <w:rPr>
                  <w:rFonts w:ascii="Arial" w:eastAsia="ＭＳ Ｐゴシック" w:hAnsi="Arial" w:cs="Arial"/>
                  <w:color w:val="000000"/>
                  <w:sz w:val="18"/>
                  <w:szCs w:val="18"/>
                  <w:lang w:eastAsia="ja-JP"/>
                </w:rPr>
                <w:t>-0.21%</w:t>
              </w:r>
            </w:ins>
          </w:p>
        </w:tc>
        <w:tc>
          <w:tcPr>
            <w:tcW w:w="1391" w:type="dxa"/>
            <w:tcBorders>
              <w:top w:val="single" w:sz="8" w:space="0" w:color="auto"/>
              <w:left w:val="nil"/>
              <w:bottom w:val="nil"/>
              <w:right w:val="nil"/>
            </w:tcBorders>
            <w:shd w:val="clear" w:color="auto" w:fill="auto"/>
            <w:noWrap/>
            <w:vAlign w:val="center"/>
            <w:hideMark/>
            <w:tcPrChange w:id="437" w:author="范哲銘" w:date="2023-01-10T09:29:00Z">
              <w:tcPr>
                <w:tcW w:w="962" w:type="dxa"/>
                <w:tcBorders>
                  <w:top w:val="single" w:sz="8" w:space="0" w:color="auto"/>
                  <w:left w:val="nil"/>
                  <w:bottom w:val="nil"/>
                  <w:right w:val="nil"/>
                </w:tcBorders>
                <w:shd w:val="clear" w:color="auto" w:fill="auto"/>
                <w:noWrap/>
                <w:vAlign w:val="center"/>
                <w:hideMark/>
              </w:tcPr>
            </w:tcPrChange>
          </w:tcPr>
          <w:p w14:paraId="31073A7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范哲銘" w:date="2023-01-10T09:29:00Z"/>
                <w:rFonts w:ascii="Arial" w:eastAsia="ＭＳ Ｐゴシック" w:hAnsi="Arial" w:cs="Arial"/>
                <w:color w:val="000000"/>
                <w:sz w:val="18"/>
                <w:szCs w:val="18"/>
                <w:lang w:eastAsia="ja-JP"/>
              </w:rPr>
            </w:pPr>
            <w:ins w:id="439" w:author="范哲銘" w:date="2023-01-10T09:29:00Z">
              <w:r w:rsidRPr="003331FB">
                <w:rPr>
                  <w:rFonts w:ascii="Arial" w:eastAsia="ＭＳ Ｐゴシック" w:hAnsi="Arial" w:cs="Arial"/>
                  <w:color w:val="000000"/>
                  <w:sz w:val="18"/>
                  <w:szCs w:val="18"/>
                  <w:lang w:eastAsia="ja-JP"/>
                </w:rPr>
                <w:t>107%</w:t>
              </w:r>
            </w:ins>
          </w:p>
        </w:tc>
        <w:tc>
          <w:tcPr>
            <w:tcW w:w="1398" w:type="dxa"/>
            <w:tcBorders>
              <w:top w:val="single" w:sz="8" w:space="0" w:color="auto"/>
              <w:left w:val="nil"/>
              <w:bottom w:val="nil"/>
              <w:right w:val="single" w:sz="8" w:space="0" w:color="auto"/>
            </w:tcBorders>
            <w:shd w:val="clear" w:color="auto" w:fill="auto"/>
            <w:noWrap/>
            <w:vAlign w:val="center"/>
            <w:hideMark/>
            <w:tcPrChange w:id="440" w:author="范哲銘" w:date="2023-01-10T09:29:00Z">
              <w:tcPr>
                <w:tcW w:w="965" w:type="dxa"/>
                <w:gridSpan w:val="2"/>
                <w:tcBorders>
                  <w:top w:val="single" w:sz="8" w:space="0" w:color="auto"/>
                  <w:left w:val="nil"/>
                  <w:bottom w:val="nil"/>
                  <w:right w:val="single" w:sz="8" w:space="0" w:color="auto"/>
                </w:tcBorders>
                <w:shd w:val="clear" w:color="auto" w:fill="auto"/>
                <w:noWrap/>
                <w:vAlign w:val="center"/>
                <w:hideMark/>
              </w:tcPr>
            </w:tcPrChange>
          </w:tcPr>
          <w:p w14:paraId="7D5AB05B"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范哲銘" w:date="2023-01-10T09:29:00Z"/>
                <w:rFonts w:ascii="Arial" w:eastAsia="ＭＳ Ｐゴシック" w:hAnsi="Arial" w:cs="Arial"/>
                <w:color w:val="000000"/>
                <w:sz w:val="18"/>
                <w:szCs w:val="18"/>
                <w:lang w:eastAsia="ja-JP"/>
              </w:rPr>
            </w:pPr>
            <w:ins w:id="442" w:author="范哲銘" w:date="2023-01-10T09:29:00Z">
              <w:r w:rsidRPr="003331FB">
                <w:rPr>
                  <w:rFonts w:ascii="Arial" w:eastAsia="ＭＳ Ｐゴシック" w:hAnsi="Arial" w:cs="Arial"/>
                  <w:color w:val="000000"/>
                  <w:sz w:val="18"/>
                  <w:szCs w:val="18"/>
                  <w:lang w:eastAsia="ja-JP"/>
                </w:rPr>
                <w:t>107%</w:t>
              </w:r>
            </w:ins>
          </w:p>
        </w:tc>
      </w:tr>
      <w:tr w:rsidR="003331FB" w:rsidRPr="003331FB" w14:paraId="666FF3FB" w14:textId="77777777" w:rsidTr="003331FB">
        <w:tblPrEx>
          <w:tblPrExChange w:id="443" w:author="范哲銘" w:date="2023-01-10T09:29:00Z">
            <w:tblPrEx>
              <w:tblW w:w="6552" w:type="dxa"/>
            </w:tblPrEx>
          </w:tblPrExChange>
        </w:tblPrEx>
        <w:trPr>
          <w:trHeight w:val="386"/>
          <w:ins w:id="444" w:author="范哲銘" w:date="2023-01-10T09:29:00Z"/>
          <w:trPrChange w:id="445" w:author="范哲銘" w:date="2023-01-10T09:29:00Z">
            <w:trPr>
              <w:trHeight w:val="265"/>
            </w:trPr>
          </w:trPrChange>
        </w:trPr>
        <w:tc>
          <w:tcPr>
            <w:tcW w:w="1577" w:type="dxa"/>
            <w:tcBorders>
              <w:top w:val="nil"/>
              <w:left w:val="single" w:sz="8" w:space="0" w:color="auto"/>
              <w:bottom w:val="nil"/>
              <w:right w:val="single" w:sz="8" w:space="0" w:color="auto"/>
            </w:tcBorders>
            <w:shd w:val="clear" w:color="auto" w:fill="auto"/>
            <w:noWrap/>
            <w:vAlign w:val="center"/>
            <w:hideMark/>
            <w:tcPrChange w:id="446" w:author="范哲銘" w:date="2023-01-10T09:29:00Z">
              <w:tcPr>
                <w:tcW w:w="1091" w:type="dxa"/>
                <w:gridSpan w:val="2"/>
                <w:tcBorders>
                  <w:top w:val="nil"/>
                  <w:left w:val="single" w:sz="8" w:space="0" w:color="auto"/>
                  <w:bottom w:val="nil"/>
                  <w:right w:val="single" w:sz="8" w:space="0" w:color="auto"/>
                </w:tcBorders>
                <w:shd w:val="clear" w:color="auto" w:fill="auto"/>
                <w:noWrap/>
                <w:vAlign w:val="center"/>
                <w:hideMark/>
              </w:tcPr>
            </w:tcPrChange>
          </w:tcPr>
          <w:p w14:paraId="19B83077"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范哲銘" w:date="2023-01-10T09:29:00Z"/>
                <w:rFonts w:ascii="Arial" w:eastAsia="ＭＳ Ｐゴシック" w:hAnsi="Arial" w:cs="Arial"/>
                <w:color w:val="000000"/>
                <w:sz w:val="18"/>
                <w:szCs w:val="18"/>
                <w:lang w:eastAsia="ja-JP"/>
              </w:rPr>
            </w:pPr>
            <w:ins w:id="448" w:author="范哲銘" w:date="2023-01-10T09:29:00Z">
              <w:r w:rsidRPr="003331FB">
                <w:rPr>
                  <w:rFonts w:ascii="Arial" w:eastAsia="ＭＳ Ｐゴシック" w:hAnsi="Arial" w:cs="Arial"/>
                  <w:color w:val="000000"/>
                  <w:sz w:val="18"/>
                  <w:szCs w:val="18"/>
                  <w:lang w:eastAsia="ja-JP"/>
                </w:rPr>
                <w:t>Class F</w:t>
              </w:r>
            </w:ins>
          </w:p>
        </w:tc>
        <w:tc>
          <w:tcPr>
            <w:tcW w:w="1703" w:type="dxa"/>
            <w:tcBorders>
              <w:top w:val="nil"/>
              <w:left w:val="nil"/>
              <w:bottom w:val="nil"/>
              <w:right w:val="nil"/>
            </w:tcBorders>
            <w:shd w:val="clear" w:color="auto" w:fill="auto"/>
            <w:noWrap/>
            <w:vAlign w:val="center"/>
            <w:hideMark/>
            <w:tcPrChange w:id="449" w:author="范哲銘" w:date="2023-01-10T09:29:00Z">
              <w:tcPr>
                <w:tcW w:w="1178" w:type="dxa"/>
                <w:tcBorders>
                  <w:top w:val="nil"/>
                  <w:left w:val="nil"/>
                  <w:bottom w:val="nil"/>
                  <w:right w:val="nil"/>
                </w:tcBorders>
                <w:shd w:val="clear" w:color="auto" w:fill="auto"/>
                <w:noWrap/>
                <w:vAlign w:val="center"/>
                <w:hideMark/>
              </w:tcPr>
            </w:tcPrChange>
          </w:tcPr>
          <w:p w14:paraId="4A28139B"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范哲銘" w:date="2023-01-10T09:29:00Z"/>
                <w:rFonts w:ascii="Arial" w:eastAsia="ＭＳ Ｐゴシック" w:hAnsi="Arial" w:cs="Arial"/>
                <w:color w:val="000000"/>
                <w:sz w:val="18"/>
                <w:szCs w:val="18"/>
                <w:lang w:eastAsia="ja-JP"/>
              </w:rPr>
            </w:pPr>
            <w:ins w:id="451" w:author="范哲銘" w:date="2023-01-10T09:29:00Z">
              <w:r w:rsidRPr="003331FB">
                <w:rPr>
                  <w:rFonts w:ascii="Arial" w:eastAsia="ＭＳ Ｐゴシック" w:hAnsi="Arial" w:cs="Arial"/>
                  <w:color w:val="000000"/>
                  <w:sz w:val="18"/>
                  <w:szCs w:val="18"/>
                  <w:lang w:eastAsia="ja-JP"/>
                </w:rPr>
                <w:t>-0.08%</w:t>
              </w:r>
            </w:ins>
          </w:p>
        </w:tc>
        <w:tc>
          <w:tcPr>
            <w:tcW w:w="1702" w:type="dxa"/>
            <w:tcBorders>
              <w:top w:val="nil"/>
              <w:left w:val="nil"/>
              <w:bottom w:val="nil"/>
              <w:right w:val="nil"/>
            </w:tcBorders>
            <w:shd w:val="clear" w:color="auto" w:fill="auto"/>
            <w:noWrap/>
            <w:vAlign w:val="center"/>
            <w:hideMark/>
            <w:tcPrChange w:id="452" w:author="范哲銘" w:date="2023-01-10T09:29:00Z">
              <w:tcPr>
                <w:tcW w:w="1177" w:type="dxa"/>
                <w:tcBorders>
                  <w:top w:val="nil"/>
                  <w:left w:val="nil"/>
                  <w:bottom w:val="nil"/>
                  <w:right w:val="nil"/>
                </w:tcBorders>
                <w:shd w:val="clear" w:color="auto" w:fill="auto"/>
                <w:noWrap/>
                <w:vAlign w:val="center"/>
                <w:hideMark/>
              </w:tcPr>
            </w:tcPrChange>
          </w:tcPr>
          <w:p w14:paraId="7E84FAF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范哲銘" w:date="2023-01-10T09:29:00Z"/>
                <w:rFonts w:ascii="Arial" w:eastAsia="ＭＳ Ｐゴシック" w:hAnsi="Arial" w:cs="Arial"/>
                <w:color w:val="000000"/>
                <w:sz w:val="18"/>
                <w:szCs w:val="18"/>
                <w:lang w:eastAsia="ja-JP"/>
              </w:rPr>
            </w:pPr>
            <w:ins w:id="454" w:author="范哲銘" w:date="2023-01-10T09:29:00Z">
              <w:r w:rsidRPr="003331FB">
                <w:rPr>
                  <w:rFonts w:ascii="Arial" w:eastAsia="ＭＳ Ｐゴシック" w:hAnsi="Arial" w:cs="Arial"/>
                  <w:color w:val="000000"/>
                  <w:sz w:val="18"/>
                  <w:szCs w:val="18"/>
                  <w:lang w:eastAsia="ja-JP"/>
                </w:rPr>
                <w:t>0.00%</w:t>
              </w:r>
            </w:ins>
          </w:p>
        </w:tc>
        <w:tc>
          <w:tcPr>
            <w:tcW w:w="1702" w:type="dxa"/>
            <w:tcBorders>
              <w:top w:val="nil"/>
              <w:left w:val="nil"/>
              <w:bottom w:val="nil"/>
              <w:right w:val="single" w:sz="4" w:space="0" w:color="auto"/>
            </w:tcBorders>
            <w:shd w:val="clear" w:color="auto" w:fill="auto"/>
            <w:noWrap/>
            <w:vAlign w:val="center"/>
            <w:hideMark/>
            <w:tcPrChange w:id="455" w:author="范哲銘" w:date="2023-01-10T09:29:00Z">
              <w:tcPr>
                <w:tcW w:w="1177" w:type="dxa"/>
                <w:tcBorders>
                  <w:top w:val="nil"/>
                  <w:left w:val="nil"/>
                  <w:bottom w:val="nil"/>
                  <w:right w:val="single" w:sz="4" w:space="0" w:color="auto"/>
                </w:tcBorders>
                <w:shd w:val="clear" w:color="auto" w:fill="auto"/>
                <w:noWrap/>
                <w:vAlign w:val="center"/>
                <w:hideMark/>
              </w:tcPr>
            </w:tcPrChange>
          </w:tcPr>
          <w:p w14:paraId="4E9DF2BC"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范哲銘" w:date="2023-01-10T09:29:00Z"/>
                <w:rFonts w:ascii="Arial" w:eastAsia="ＭＳ Ｐゴシック" w:hAnsi="Arial" w:cs="Arial"/>
                <w:color w:val="000000"/>
                <w:sz w:val="18"/>
                <w:szCs w:val="18"/>
                <w:lang w:eastAsia="ja-JP"/>
              </w:rPr>
            </w:pPr>
            <w:ins w:id="457" w:author="范哲銘" w:date="2023-01-10T09:29:00Z">
              <w:r w:rsidRPr="003331FB">
                <w:rPr>
                  <w:rFonts w:ascii="Arial" w:eastAsia="ＭＳ Ｐゴシック" w:hAnsi="Arial" w:cs="Arial"/>
                  <w:color w:val="000000"/>
                  <w:sz w:val="18"/>
                  <w:szCs w:val="18"/>
                  <w:lang w:eastAsia="ja-JP"/>
                </w:rPr>
                <w:t>-0.17%</w:t>
              </w:r>
            </w:ins>
          </w:p>
        </w:tc>
        <w:tc>
          <w:tcPr>
            <w:tcW w:w="1391" w:type="dxa"/>
            <w:tcBorders>
              <w:top w:val="nil"/>
              <w:left w:val="nil"/>
              <w:bottom w:val="nil"/>
              <w:right w:val="nil"/>
            </w:tcBorders>
            <w:shd w:val="clear" w:color="auto" w:fill="auto"/>
            <w:noWrap/>
            <w:vAlign w:val="center"/>
            <w:hideMark/>
            <w:tcPrChange w:id="458" w:author="范哲銘" w:date="2023-01-10T09:29:00Z">
              <w:tcPr>
                <w:tcW w:w="962" w:type="dxa"/>
                <w:tcBorders>
                  <w:top w:val="nil"/>
                  <w:left w:val="nil"/>
                  <w:bottom w:val="nil"/>
                  <w:right w:val="nil"/>
                </w:tcBorders>
                <w:shd w:val="clear" w:color="auto" w:fill="auto"/>
                <w:noWrap/>
                <w:vAlign w:val="center"/>
                <w:hideMark/>
              </w:tcPr>
            </w:tcPrChange>
          </w:tcPr>
          <w:p w14:paraId="1C75F7EE"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范哲銘" w:date="2023-01-10T09:29:00Z"/>
                <w:rFonts w:ascii="Arial" w:eastAsia="ＭＳ Ｐゴシック" w:hAnsi="Arial" w:cs="Arial"/>
                <w:color w:val="000000"/>
                <w:sz w:val="18"/>
                <w:szCs w:val="18"/>
                <w:lang w:eastAsia="ja-JP"/>
              </w:rPr>
            </w:pPr>
            <w:ins w:id="460" w:author="范哲銘" w:date="2023-01-10T09:29:00Z">
              <w:r w:rsidRPr="003331FB">
                <w:rPr>
                  <w:rFonts w:ascii="Arial" w:eastAsia="ＭＳ Ｐゴシック" w:hAnsi="Arial" w:cs="Arial"/>
                  <w:color w:val="000000"/>
                  <w:sz w:val="18"/>
                  <w:szCs w:val="18"/>
                  <w:lang w:eastAsia="ja-JP"/>
                </w:rPr>
                <w:t>102%</w:t>
              </w:r>
            </w:ins>
          </w:p>
        </w:tc>
        <w:tc>
          <w:tcPr>
            <w:tcW w:w="1398" w:type="dxa"/>
            <w:tcBorders>
              <w:top w:val="nil"/>
              <w:left w:val="nil"/>
              <w:bottom w:val="nil"/>
              <w:right w:val="single" w:sz="8" w:space="0" w:color="auto"/>
            </w:tcBorders>
            <w:shd w:val="clear" w:color="auto" w:fill="auto"/>
            <w:noWrap/>
            <w:vAlign w:val="center"/>
            <w:hideMark/>
            <w:tcPrChange w:id="461" w:author="范哲銘" w:date="2023-01-10T09:29:00Z">
              <w:tcPr>
                <w:tcW w:w="965" w:type="dxa"/>
                <w:gridSpan w:val="2"/>
                <w:tcBorders>
                  <w:top w:val="nil"/>
                  <w:left w:val="nil"/>
                  <w:bottom w:val="nil"/>
                  <w:right w:val="single" w:sz="8" w:space="0" w:color="auto"/>
                </w:tcBorders>
                <w:shd w:val="clear" w:color="auto" w:fill="auto"/>
                <w:noWrap/>
                <w:vAlign w:val="center"/>
                <w:hideMark/>
              </w:tcPr>
            </w:tcPrChange>
          </w:tcPr>
          <w:p w14:paraId="74B532EF"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范哲銘" w:date="2023-01-10T09:29:00Z"/>
                <w:rFonts w:ascii="Arial" w:eastAsia="ＭＳ Ｐゴシック" w:hAnsi="Arial" w:cs="Arial"/>
                <w:color w:val="000000"/>
                <w:sz w:val="18"/>
                <w:szCs w:val="18"/>
                <w:lang w:eastAsia="ja-JP"/>
              </w:rPr>
            </w:pPr>
            <w:ins w:id="463" w:author="范哲銘" w:date="2023-01-10T09:29:00Z">
              <w:r w:rsidRPr="003331FB">
                <w:rPr>
                  <w:rFonts w:ascii="Arial" w:eastAsia="ＭＳ Ｐゴシック" w:hAnsi="Arial" w:cs="Arial"/>
                  <w:color w:val="000000"/>
                  <w:sz w:val="18"/>
                  <w:szCs w:val="18"/>
                  <w:lang w:eastAsia="ja-JP"/>
                </w:rPr>
                <w:t>98%</w:t>
              </w:r>
            </w:ins>
          </w:p>
        </w:tc>
      </w:tr>
      <w:tr w:rsidR="003331FB" w:rsidRPr="003331FB" w14:paraId="5D6D0F3B" w14:textId="77777777" w:rsidTr="003331FB">
        <w:tblPrEx>
          <w:tblPrExChange w:id="464" w:author="范哲銘" w:date="2023-01-10T09:29:00Z">
            <w:tblPrEx>
              <w:tblW w:w="6552" w:type="dxa"/>
            </w:tblPrEx>
          </w:tblPrExChange>
        </w:tblPrEx>
        <w:trPr>
          <w:trHeight w:val="386"/>
          <w:ins w:id="465" w:author="范哲銘" w:date="2023-01-10T09:29:00Z"/>
          <w:trPrChange w:id="466" w:author="范哲銘" w:date="2023-01-10T09:29:00Z">
            <w:trPr>
              <w:trHeight w:val="265"/>
            </w:trPr>
          </w:trPrChange>
        </w:trPr>
        <w:tc>
          <w:tcPr>
            <w:tcW w:w="1577" w:type="dxa"/>
            <w:tcBorders>
              <w:top w:val="nil"/>
              <w:left w:val="single" w:sz="8" w:space="0" w:color="auto"/>
              <w:bottom w:val="single" w:sz="8" w:space="0" w:color="auto"/>
              <w:right w:val="single" w:sz="8" w:space="0" w:color="auto"/>
            </w:tcBorders>
            <w:shd w:val="clear" w:color="auto" w:fill="auto"/>
            <w:noWrap/>
            <w:vAlign w:val="center"/>
            <w:hideMark/>
            <w:tcPrChange w:id="467" w:author="范哲銘" w:date="2023-01-10T09:29:00Z">
              <w:tcPr>
                <w:tcW w:w="1091"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FEFD972"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范哲銘" w:date="2023-01-10T09:29:00Z"/>
                <w:rFonts w:ascii="Arial" w:eastAsia="ＭＳ Ｐゴシック" w:hAnsi="Arial" w:cs="Arial"/>
                <w:color w:val="000000"/>
                <w:sz w:val="18"/>
                <w:szCs w:val="18"/>
                <w:lang w:eastAsia="ja-JP"/>
              </w:rPr>
            </w:pPr>
            <w:ins w:id="469" w:author="范哲銘" w:date="2023-01-10T09:29:00Z">
              <w:r w:rsidRPr="003331FB">
                <w:rPr>
                  <w:rFonts w:ascii="Arial" w:eastAsia="ＭＳ Ｐゴシック" w:hAnsi="Arial" w:cs="Arial"/>
                  <w:color w:val="000000"/>
                  <w:sz w:val="18"/>
                  <w:szCs w:val="18"/>
                  <w:lang w:eastAsia="ja-JP"/>
                </w:rPr>
                <w:t>Class TGM</w:t>
              </w:r>
            </w:ins>
          </w:p>
        </w:tc>
        <w:tc>
          <w:tcPr>
            <w:tcW w:w="1703" w:type="dxa"/>
            <w:tcBorders>
              <w:top w:val="nil"/>
              <w:left w:val="nil"/>
              <w:bottom w:val="single" w:sz="8" w:space="0" w:color="auto"/>
              <w:right w:val="nil"/>
            </w:tcBorders>
            <w:shd w:val="clear" w:color="auto" w:fill="auto"/>
            <w:noWrap/>
            <w:vAlign w:val="center"/>
            <w:hideMark/>
            <w:tcPrChange w:id="470" w:author="范哲銘" w:date="2023-01-10T09:29:00Z">
              <w:tcPr>
                <w:tcW w:w="1178" w:type="dxa"/>
                <w:tcBorders>
                  <w:top w:val="nil"/>
                  <w:left w:val="nil"/>
                  <w:bottom w:val="single" w:sz="8" w:space="0" w:color="auto"/>
                  <w:right w:val="nil"/>
                </w:tcBorders>
                <w:shd w:val="clear" w:color="auto" w:fill="auto"/>
                <w:noWrap/>
                <w:vAlign w:val="center"/>
                <w:hideMark/>
              </w:tcPr>
            </w:tcPrChange>
          </w:tcPr>
          <w:p w14:paraId="5F75CE84"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范哲銘" w:date="2023-01-10T09:29:00Z"/>
                <w:rFonts w:ascii="Arial" w:eastAsia="ＭＳ Ｐゴシック" w:hAnsi="Arial" w:cs="Arial"/>
                <w:color w:val="000000"/>
                <w:sz w:val="18"/>
                <w:szCs w:val="18"/>
                <w:lang w:eastAsia="ja-JP"/>
              </w:rPr>
            </w:pPr>
            <w:ins w:id="472" w:author="范哲銘" w:date="2023-01-10T09:29:00Z">
              <w:r w:rsidRPr="003331FB">
                <w:rPr>
                  <w:rFonts w:ascii="Arial" w:eastAsia="ＭＳ Ｐゴシック" w:hAnsi="Arial" w:cs="Arial"/>
                  <w:color w:val="000000"/>
                  <w:sz w:val="18"/>
                  <w:szCs w:val="18"/>
                  <w:lang w:eastAsia="ja-JP"/>
                </w:rPr>
                <w:t>#VALUE!</w:t>
              </w:r>
            </w:ins>
          </w:p>
        </w:tc>
        <w:tc>
          <w:tcPr>
            <w:tcW w:w="1702" w:type="dxa"/>
            <w:tcBorders>
              <w:top w:val="nil"/>
              <w:left w:val="nil"/>
              <w:bottom w:val="single" w:sz="8" w:space="0" w:color="auto"/>
              <w:right w:val="nil"/>
            </w:tcBorders>
            <w:shd w:val="clear" w:color="auto" w:fill="auto"/>
            <w:noWrap/>
            <w:vAlign w:val="center"/>
            <w:hideMark/>
            <w:tcPrChange w:id="473" w:author="范哲銘" w:date="2023-01-10T09:29:00Z">
              <w:tcPr>
                <w:tcW w:w="1177" w:type="dxa"/>
                <w:tcBorders>
                  <w:top w:val="nil"/>
                  <w:left w:val="nil"/>
                  <w:bottom w:val="single" w:sz="8" w:space="0" w:color="auto"/>
                  <w:right w:val="nil"/>
                </w:tcBorders>
                <w:shd w:val="clear" w:color="auto" w:fill="auto"/>
                <w:noWrap/>
                <w:vAlign w:val="center"/>
                <w:hideMark/>
              </w:tcPr>
            </w:tcPrChange>
          </w:tcPr>
          <w:p w14:paraId="45809191"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范哲銘" w:date="2023-01-10T09:29:00Z"/>
                <w:rFonts w:ascii="Arial" w:eastAsia="ＭＳ Ｐゴシック" w:hAnsi="Arial" w:cs="Arial"/>
                <w:color w:val="000000"/>
                <w:sz w:val="18"/>
                <w:szCs w:val="18"/>
                <w:lang w:eastAsia="ja-JP"/>
              </w:rPr>
            </w:pPr>
            <w:ins w:id="475" w:author="范哲銘" w:date="2023-01-10T09:29:00Z">
              <w:r w:rsidRPr="003331FB">
                <w:rPr>
                  <w:rFonts w:ascii="Arial" w:eastAsia="ＭＳ Ｐゴシック" w:hAnsi="Arial" w:cs="Arial"/>
                  <w:color w:val="000000"/>
                  <w:sz w:val="18"/>
                  <w:szCs w:val="18"/>
                  <w:lang w:eastAsia="ja-JP"/>
                </w:rPr>
                <w:t>#VALUE!</w:t>
              </w:r>
            </w:ins>
          </w:p>
        </w:tc>
        <w:tc>
          <w:tcPr>
            <w:tcW w:w="1702" w:type="dxa"/>
            <w:tcBorders>
              <w:top w:val="nil"/>
              <w:left w:val="nil"/>
              <w:bottom w:val="single" w:sz="8" w:space="0" w:color="auto"/>
              <w:right w:val="single" w:sz="4" w:space="0" w:color="auto"/>
            </w:tcBorders>
            <w:shd w:val="clear" w:color="auto" w:fill="auto"/>
            <w:noWrap/>
            <w:vAlign w:val="center"/>
            <w:hideMark/>
            <w:tcPrChange w:id="476" w:author="范哲銘" w:date="2023-01-10T09:29:00Z">
              <w:tcPr>
                <w:tcW w:w="1177" w:type="dxa"/>
                <w:tcBorders>
                  <w:top w:val="nil"/>
                  <w:left w:val="nil"/>
                  <w:bottom w:val="single" w:sz="8" w:space="0" w:color="auto"/>
                  <w:right w:val="single" w:sz="4" w:space="0" w:color="auto"/>
                </w:tcBorders>
                <w:shd w:val="clear" w:color="auto" w:fill="auto"/>
                <w:noWrap/>
                <w:vAlign w:val="center"/>
                <w:hideMark/>
              </w:tcPr>
            </w:tcPrChange>
          </w:tcPr>
          <w:p w14:paraId="705D4BED"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范哲銘" w:date="2023-01-10T09:29:00Z"/>
                <w:rFonts w:ascii="Arial" w:eastAsia="ＭＳ Ｐゴシック" w:hAnsi="Arial" w:cs="Arial"/>
                <w:color w:val="000000"/>
                <w:sz w:val="18"/>
                <w:szCs w:val="18"/>
                <w:lang w:eastAsia="ja-JP"/>
              </w:rPr>
            </w:pPr>
            <w:ins w:id="478" w:author="范哲銘" w:date="2023-01-10T09:29:00Z">
              <w:r w:rsidRPr="003331FB">
                <w:rPr>
                  <w:rFonts w:ascii="Arial" w:eastAsia="ＭＳ Ｐゴシック" w:hAnsi="Arial" w:cs="Arial"/>
                  <w:color w:val="000000"/>
                  <w:sz w:val="18"/>
                  <w:szCs w:val="18"/>
                  <w:lang w:eastAsia="ja-JP"/>
                </w:rPr>
                <w:t>#VALUE!</w:t>
              </w:r>
            </w:ins>
          </w:p>
        </w:tc>
        <w:tc>
          <w:tcPr>
            <w:tcW w:w="1391" w:type="dxa"/>
            <w:tcBorders>
              <w:top w:val="nil"/>
              <w:left w:val="nil"/>
              <w:bottom w:val="single" w:sz="8" w:space="0" w:color="auto"/>
              <w:right w:val="nil"/>
            </w:tcBorders>
            <w:shd w:val="clear" w:color="auto" w:fill="auto"/>
            <w:noWrap/>
            <w:vAlign w:val="center"/>
            <w:hideMark/>
            <w:tcPrChange w:id="479" w:author="范哲銘" w:date="2023-01-10T09:29:00Z">
              <w:tcPr>
                <w:tcW w:w="962" w:type="dxa"/>
                <w:tcBorders>
                  <w:top w:val="nil"/>
                  <w:left w:val="nil"/>
                  <w:bottom w:val="single" w:sz="8" w:space="0" w:color="auto"/>
                  <w:right w:val="nil"/>
                </w:tcBorders>
                <w:shd w:val="clear" w:color="auto" w:fill="auto"/>
                <w:noWrap/>
                <w:vAlign w:val="center"/>
                <w:hideMark/>
              </w:tcPr>
            </w:tcPrChange>
          </w:tcPr>
          <w:p w14:paraId="4636C4A6"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范哲銘" w:date="2023-01-10T09:29:00Z"/>
                <w:rFonts w:ascii="Arial" w:eastAsia="ＭＳ Ｐゴシック" w:hAnsi="Arial" w:cs="Arial"/>
                <w:color w:val="000000"/>
                <w:sz w:val="18"/>
                <w:szCs w:val="18"/>
                <w:lang w:eastAsia="ja-JP"/>
              </w:rPr>
            </w:pPr>
            <w:ins w:id="481" w:author="范哲銘" w:date="2023-01-10T09:29:00Z">
              <w:r w:rsidRPr="003331FB">
                <w:rPr>
                  <w:rFonts w:ascii="Arial" w:eastAsia="ＭＳ Ｐゴシック" w:hAnsi="Arial" w:cs="Arial"/>
                  <w:color w:val="000000"/>
                  <w:sz w:val="18"/>
                  <w:szCs w:val="18"/>
                  <w:lang w:eastAsia="ja-JP"/>
                </w:rPr>
                <w:t>#DIV/0!</w:t>
              </w:r>
            </w:ins>
          </w:p>
        </w:tc>
        <w:tc>
          <w:tcPr>
            <w:tcW w:w="1398" w:type="dxa"/>
            <w:tcBorders>
              <w:top w:val="nil"/>
              <w:left w:val="nil"/>
              <w:bottom w:val="single" w:sz="8" w:space="0" w:color="auto"/>
              <w:right w:val="single" w:sz="8" w:space="0" w:color="auto"/>
            </w:tcBorders>
            <w:shd w:val="clear" w:color="auto" w:fill="auto"/>
            <w:noWrap/>
            <w:vAlign w:val="center"/>
            <w:hideMark/>
            <w:tcPrChange w:id="482" w:author="范哲銘" w:date="2023-01-10T09:29:00Z">
              <w:tcPr>
                <w:tcW w:w="965" w:type="dxa"/>
                <w:gridSpan w:val="2"/>
                <w:tcBorders>
                  <w:top w:val="nil"/>
                  <w:left w:val="nil"/>
                  <w:bottom w:val="single" w:sz="8" w:space="0" w:color="auto"/>
                  <w:right w:val="single" w:sz="8" w:space="0" w:color="auto"/>
                </w:tcBorders>
                <w:shd w:val="clear" w:color="auto" w:fill="auto"/>
                <w:noWrap/>
                <w:vAlign w:val="center"/>
                <w:hideMark/>
              </w:tcPr>
            </w:tcPrChange>
          </w:tcPr>
          <w:p w14:paraId="3E22F064" w14:textId="77777777" w:rsidR="003331FB" w:rsidRPr="003331FB" w:rsidRDefault="003331FB" w:rsidP="00333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范哲銘" w:date="2023-01-10T09:29:00Z"/>
                <w:rFonts w:ascii="Arial" w:eastAsia="ＭＳ Ｐゴシック" w:hAnsi="Arial" w:cs="Arial"/>
                <w:color w:val="000000"/>
                <w:sz w:val="18"/>
                <w:szCs w:val="18"/>
                <w:lang w:eastAsia="ja-JP"/>
              </w:rPr>
            </w:pPr>
            <w:ins w:id="484" w:author="范哲銘" w:date="2023-01-10T09:29:00Z">
              <w:r w:rsidRPr="003331FB">
                <w:rPr>
                  <w:rFonts w:ascii="Arial" w:eastAsia="ＭＳ Ｐゴシック" w:hAnsi="Arial" w:cs="Arial"/>
                  <w:color w:val="000000"/>
                  <w:sz w:val="18"/>
                  <w:szCs w:val="18"/>
                  <w:lang w:eastAsia="ja-JP"/>
                </w:rPr>
                <w:t>#DIV/0!</w:t>
              </w:r>
            </w:ins>
          </w:p>
        </w:tc>
      </w:tr>
    </w:tbl>
    <w:p w14:paraId="7A18B6B7" w14:textId="77777777" w:rsidR="003331FB" w:rsidRDefault="003331FB" w:rsidP="00E6502A">
      <w:pPr>
        <w:tabs>
          <w:tab w:val="clear" w:pos="720"/>
        </w:tabs>
        <w:jc w:val="center"/>
        <w:rPr>
          <w:lang w:val="en-CA" w:eastAsia="ja-JP"/>
        </w:rPr>
      </w:pPr>
    </w:p>
    <w:p w14:paraId="5BA85171" w14:textId="0A18839D" w:rsidR="00D36C1F" w:rsidRPr="00DD3C64" w:rsidRDefault="00D36C1F" w:rsidP="00DD3C64">
      <w:pPr>
        <w:pStyle w:val="1"/>
      </w:pPr>
      <w:r w:rsidRPr="00DD3C64">
        <w:t>Conclusion</w:t>
      </w:r>
    </w:p>
    <w:p w14:paraId="64A1D927" w14:textId="62895220" w:rsidR="002E13E6" w:rsidDel="00317357" w:rsidRDefault="00A710A5" w:rsidP="00124B4F">
      <w:pPr>
        <w:rPr>
          <w:ins w:id="485" w:author="Tomohiro Ikai" w:date="2022-12-27T19:55:00Z"/>
          <w:del w:id="486" w:author="范哲銘" w:date="2022-12-28T15:23:00Z"/>
          <w:color w:val="000000"/>
          <w:szCs w:val="22"/>
        </w:rPr>
      </w:pPr>
      <w:r>
        <w:rPr>
          <w:color w:val="000000"/>
          <w:szCs w:val="22"/>
        </w:rPr>
        <w:t xml:space="preserve">The EE2-Test-1.7 proves that the </w:t>
      </w:r>
      <w:r w:rsidRPr="00F66A91">
        <w:rPr>
          <w:szCs w:val="22"/>
          <w:lang w:val="en-CA"/>
        </w:rPr>
        <w:t>Adaptive Reference Region DIMD</w:t>
      </w:r>
      <w:r>
        <w:rPr>
          <w:color w:val="000000"/>
          <w:szCs w:val="22"/>
        </w:rPr>
        <w:t xml:space="preserve"> shows </w:t>
      </w:r>
      <w:ins w:id="487" w:author="范哲銘" w:date="2023-01-10T09:38:00Z">
        <w:r w:rsidR="00DF4C7D" w:rsidRPr="00DF4C7D">
          <w:rPr>
            <w:color w:val="000000"/>
            <w:szCs w:val="22"/>
            <w:rPrChange w:id="488" w:author="范哲銘" w:date="2023-01-10T09:38:00Z">
              <w:rPr>
                <w:color w:val="000000"/>
                <w:szCs w:val="22"/>
                <w:highlight w:val="yellow"/>
              </w:rPr>
            </w:rPrChange>
          </w:rPr>
          <w:t>0.12</w:t>
        </w:r>
      </w:ins>
      <w:del w:id="489" w:author="范哲銘" w:date="2023-01-10T09:38:00Z">
        <w:r w:rsidRPr="00DF4C7D" w:rsidDel="00DF4C7D">
          <w:rPr>
            <w:color w:val="000000"/>
            <w:szCs w:val="22"/>
            <w:rPrChange w:id="490" w:author="范哲銘" w:date="2023-01-10T09:38:00Z">
              <w:rPr>
                <w:color w:val="000000"/>
                <w:szCs w:val="22"/>
                <w:highlight w:val="yellow"/>
              </w:rPr>
            </w:rPrChange>
          </w:rPr>
          <w:delText>XX</w:delText>
        </w:r>
      </w:del>
      <w:r w:rsidRPr="00DF4C7D">
        <w:rPr>
          <w:color w:val="000000"/>
          <w:szCs w:val="22"/>
          <w:rPrChange w:id="491" w:author="范哲銘" w:date="2023-01-10T09:38:00Z">
            <w:rPr>
              <w:color w:val="000000"/>
              <w:szCs w:val="22"/>
              <w:highlight w:val="yellow"/>
            </w:rPr>
          </w:rPrChange>
        </w:rPr>
        <w:t>%</w:t>
      </w:r>
      <w:del w:id="492" w:author="范哲銘" w:date="2023-01-10T09:38:00Z">
        <w:r w:rsidRPr="00A710A5" w:rsidDel="00DF4C7D">
          <w:rPr>
            <w:color w:val="000000"/>
            <w:szCs w:val="22"/>
            <w:highlight w:val="yellow"/>
          </w:rPr>
          <w:delText xml:space="preserve"> XX% XX%</w:delText>
        </w:r>
      </w:del>
      <w:r>
        <w:rPr>
          <w:color w:val="000000"/>
          <w:szCs w:val="22"/>
        </w:rPr>
        <w:t xml:space="preserve"> </w:t>
      </w:r>
      <w:proofErr w:type="spellStart"/>
      <w:r>
        <w:rPr>
          <w:color w:val="000000"/>
          <w:szCs w:val="22"/>
        </w:rPr>
        <w:t>Bd</w:t>
      </w:r>
      <w:proofErr w:type="spellEnd"/>
      <w:r>
        <w:rPr>
          <w:color w:val="000000"/>
          <w:szCs w:val="22"/>
        </w:rPr>
        <w:t xml:space="preserve">-rate gain on </w:t>
      </w:r>
      <w:proofErr w:type="spellStart"/>
      <w:ins w:id="493" w:author="范哲銘" w:date="2023-01-10T09:38:00Z">
        <w:r w:rsidR="00DF4C7D">
          <w:rPr>
            <w:color w:val="000000"/>
            <w:szCs w:val="22"/>
          </w:rPr>
          <w:t>Luma</w:t>
        </w:r>
      </w:ins>
      <w:proofErr w:type="spellEnd"/>
      <w:del w:id="494" w:author="范哲銘" w:date="2023-01-10T09:38:00Z">
        <w:r w:rsidDel="00DF4C7D">
          <w:rPr>
            <w:color w:val="000000"/>
            <w:szCs w:val="22"/>
          </w:rPr>
          <w:delText>Y Cb Cr</w:delText>
        </w:r>
      </w:del>
      <w:r>
        <w:rPr>
          <w:color w:val="000000"/>
          <w:szCs w:val="22"/>
        </w:rPr>
        <w:t xml:space="preserve"> in AI experiment, </w:t>
      </w:r>
      <w:ins w:id="495" w:author="范哲銘" w:date="2023-01-10T09:39:00Z">
        <w:r w:rsidR="00DF4C7D" w:rsidRPr="00DF4C7D">
          <w:rPr>
            <w:color w:val="000000"/>
            <w:szCs w:val="22"/>
            <w:rPrChange w:id="496" w:author="范哲銘" w:date="2023-01-10T09:39:00Z">
              <w:rPr>
                <w:color w:val="000000"/>
                <w:szCs w:val="22"/>
                <w:highlight w:val="yellow"/>
              </w:rPr>
            </w:rPrChange>
          </w:rPr>
          <w:t>0.05</w:t>
        </w:r>
      </w:ins>
      <w:del w:id="497" w:author="范哲銘" w:date="2023-01-10T09:39:00Z">
        <w:r w:rsidRPr="00DF4C7D" w:rsidDel="00DF4C7D">
          <w:rPr>
            <w:color w:val="000000"/>
            <w:szCs w:val="22"/>
            <w:rPrChange w:id="498" w:author="范哲銘" w:date="2023-01-10T09:39:00Z">
              <w:rPr>
                <w:color w:val="000000"/>
                <w:szCs w:val="22"/>
                <w:highlight w:val="yellow"/>
              </w:rPr>
            </w:rPrChange>
          </w:rPr>
          <w:delText>XX</w:delText>
        </w:r>
      </w:del>
      <w:r w:rsidRPr="00DF4C7D">
        <w:rPr>
          <w:color w:val="000000"/>
          <w:szCs w:val="22"/>
          <w:rPrChange w:id="499" w:author="范哲銘" w:date="2023-01-10T09:39:00Z">
            <w:rPr>
              <w:color w:val="000000"/>
              <w:szCs w:val="22"/>
              <w:highlight w:val="yellow"/>
            </w:rPr>
          </w:rPrChange>
        </w:rPr>
        <w:t xml:space="preserve">% </w:t>
      </w:r>
      <w:ins w:id="500" w:author="范哲銘" w:date="2023-01-10T09:39:00Z">
        <w:r w:rsidR="00DF4C7D" w:rsidRPr="00DF4C7D">
          <w:rPr>
            <w:color w:val="000000"/>
            <w:szCs w:val="22"/>
            <w:rPrChange w:id="501" w:author="范哲銘" w:date="2023-01-10T09:39:00Z">
              <w:rPr>
                <w:color w:val="000000"/>
                <w:szCs w:val="22"/>
                <w:highlight w:val="yellow"/>
              </w:rPr>
            </w:rPrChange>
          </w:rPr>
          <w:t>0.07</w:t>
        </w:r>
      </w:ins>
      <w:del w:id="502" w:author="范哲銘" w:date="2023-01-10T09:39:00Z">
        <w:r w:rsidRPr="00DF4C7D" w:rsidDel="00DF4C7D">
          <w:rPr>
            <w:color w:val="000000"/>
            <w:szCs w:val="22"/>
            <w:rPrChange w:id="503" w:author="范哲銘" w:date="2023-01-10T09:39:00Z">
              <w:rPr>
                <w:color w:val="000000"/>
                <w:szCs w:val="22"/>
                <w:highlight w:val="yellow"/>
              </w:rPr>
            </w:rPrChange>
          </w:rPr>
          <w:delText>XX</w:delText>
        </w:r>
      </w:del>
      <w:r w:rsidRPr="00DF4C7D">
        <w:rPr>
          <w:color w:val="000000"/>
          <w:szCs w:val="22"/>
          <w:rPrChange w:id="504" w:author="范哲銘" w:date="2023-01-10T09:39:00Z">
            <w:rPr>
              <w:color w:val="000000"/>
              <w:szCs w:val="22"/>
              <w:highlight w:val="yellow"/>
            </w:rPr>
          </w:rPrChange>
        </w:rPr>
        <w:t xml:space="preserve">% </w:t>
      </w:r>
      <w:ins w:id="505" w:author="范哲銘" w:date="2023-01-10T09:39:00Z">
        <w:r w:rsidR="00DF4C7D" w:rsidRPr="00DF4C7D">
          <w:rPr>
            <w:color w:val="000000"/>
            <w:szCs w:val="22"/>
            <w:rPrChange w:id="506" w:author="范哲銘" w:date="2023-01-10T09:39:00Z">
              <w:rPr>
                <w:color w:val="000000"/>
                <w:szCs w:val="22"/>
                <w:highlight w:val="yellow"/>
              </w:rPr>
            </w:rPrChange>
          </w:rPr>
          <w:t>0.11</w:t>
        </w:r>
      </w:ins>
      <w:del w:id="507" w:author="范哲銘" w:date="2023-01-10T09:39:00Z">
        <w:r w:rsidRPr="00DF4C7D" w:rsidDel="00DF4C7D">
          <w:rPr>
            <w:color w:val="000000"/>
            <w:szCs w:val="22"/>
            <w:rPrChange w:id="508" w:author="范哲銘" w:date="2023-01-10T09:39:00Z">
              <w:rPr>
                <w:color w:val="000000"/>
                <w:szCs w:val="22"/>
                <w:highlight w:val="yellow"/>
              </w:rPr>
            </w:rPrChange>
          </w:rPr>
          <w:delText>XX</w:delText>
        </w:r>
      </w:del>
      <w:r w:rsidRPr="00DF4C7D">
        <w:rPr>
          <w:color w:val="000000"/>
          <w:szCs w:val="22"/>
          <w:rPrChange w:id="509" w:author="范哲銘" w:date="2023-01-10T09:39:00Z">
            <w:rPr>
              <w:color w:val="000000"/>
              <w:szCs w:val="22"/>
              <w:highlight w:val="yellow"/>
            </w:rPr>
          </w:rPrChange>
        </w:rPr>
        <w:t>%</w:t>
      </w:r>
      <w:r>
        <w:rPr>
          <w:color w:val="000000"/>
          <w:szCs w:val="22"/>
        </w:rPr>
        <w:t xml:space="preserve"> </w:t>
      </w:r>
      <w:proofErr w:type="spellStart"/>
      <w:r>
        <w:rPr>
          <w:color w:val="000000"/>
          <w:szCs w:val="22"/>
        </w:rPr>
        <w:t>Bd</w:t>
      </w:r>
      <w:proofErr w:type="spellEnd"/>
      <w:r>
        <w:rPr>
          <w:color w:val="000000"/>
          <w:szCs w:val="22"/>
        </w:rPr>
        <w:t xml:space="preserve">-rate gain on Y </w:t>
      </w:r>
      <w:proofErr w:type="spellStart"/>
      <w:r>
        <w:rPr>
          <w:color w:val="000000"/>
          <w:szCs w:val="22"/>
        </w:rPr>
        <w:t>Cb</w:t>
      </w:r>
      <w:proofErr w:type="spellEnd"/>
      <w:r>
        <w:rPr>
          <w:color w:val="000000"/>
          <w:szCs w:val="22"/>
        </w:rPr>
        <w:t xml:space="preserve"> Cr in RA experiment, respectively.</w:t>
      </w:r>
    </w:p>
    <w:p w14:paraId="4B465A90" w14:textId="650D3188" w:rsidR="00194DFF" w:rsidRDefault="00194DFF" w:rsidP="00124B4F">
      <w:pPr>
        <w:rPr>
          <w:ins w:id="510" w:author="Tomohiro Ikai" w:date="2022-12-27T19:55:00Z"/>
          <w:color w:val="000000"/>
          <w:szCs w:val="22"/>
        </w:rPr>
      </w:pPr>
    </w:p>
    <w:p w14:paraId="0DC88D22" w14:textId="77777777" w:rsidR="00194DFF" w:rsidRDefault="00194DFF" w:rsidP="00194DFF">
      <w:pPr>
        <w:pStyle w:val="1"/>
        <w:rPr>
          <w:ins w:id="511" w:author="Tomohiro Ikai" w:date="2022-12-27T19:55:00Z"/>
          <w:szCs w:val="22"/>
          <w:lang w:val="en-CA"/>
        </w:rPr>
      </w:pPr>
      <w:ins w:id="512" w:author="Tomohiro Ikai" w:date="2022-12-27T19:55:00Z">
        <w:r>
          <w:rPr>
            <w:szCs w:val="22"/>
            <w:lang w:val="en-CA"/>
          </w:rPr>
          <w:t>Acknowledgements</w:t>
        </w:r>
        <w:bookmarkStart w:id="513" w:name="_GoBack"/>
        <w:bookmarkEnd w:id="513"/>
      </w:ins>
    </w:p>
    <w:p w14:paraId="61DB0367" w14:textId="77777777" w:rsidR="00194DFF" w:rsidDel="00317357" w:rsidRDefault="00194DFF" w:rsidP="00194DFF">
      <w:pPr>
        <w:rPr>
          <w:ins w:id="514" w:author="Tomohiro Ikai" w:date="2022-12-27T19:55:00Z"/>
          <w:del w:id="515" w:author="范哲銘" w:date="2022-12-28T15:23:00Z"/>
        </w:rPr>
      </w:pPr>
      <w:ins w:id="516" w:author="Tomohiro Ikai" w:date="2022-12-27T19:55:00Z">
        <w:r>
          <w:t>These research results were obtained from the commissioned research (No.05101) by National Institute of Information and Communications Technology (NICT), Japan.</w:t>
        </w:r>
      </w:ins>
    </w:p>
    <w:p w14:paraId="46322BD6" w14:textId="77777777" w:rsidR="00194DFF" w:rsidRDefault="00194DFF" w:rsidP="00124B4F">
      <w:pPr>
        <w:rPr>
          <w:color w:val="000000"/>
          <w:szCs w:val="22"/>
        </w:rPr>
      </w:pPr>
    </w:p>
    <w:p w14:paraId="55E5CF29" w14:textId="77777777" w:rsidR="00DD3C64" w:rsidRPr="00D36C1F" w:rsidRDefault="00DD3C64" w:rsidP="00DD3C64">
      <w:pPr>
        <w:pStyle w:val="1"/>
        <w:rPr>
          <w:lang w:val="en-CA"/>
        </w:rPr>
      </w:pPr>
      <w:r w:rsidRPr="005B217D">
        <w:rPr>
          <w:lang w:val="en-CA"/>
        </w:rPr>
        <w:t>Patent rights declaration(s)</w:t>
      </w:r>
    </w:p>
    <w:p w14:paraId="1957BC77" w14:textId="51029414" w:rsidR="00DD3C64" w:rsidRPr="00DD3C64" w:rsidRDefault="00DD3C64" w:rsidP="00124B4F">
      <w:pPr>
        <w:rPr>
          <w:szCs w:val="22"/>
          <w:lang w:val="en-CA"/>
        </w:rPr>
      </w:pPr>
      <w:r>
        <w:rPr>
          <w:b/>
          <w:bCs/>
          <w:color w:val="000000"/>
          <w:szCs w:val="22"/>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E1EFF8" w14:textId="217067C2" w:rsidR="00A26771" w:rsidRDefault="00A26771" w:rsidP="00DD3C64">
      <w:pPr>
        <w:pStyle w:val="1"/>
        <w:numPr>
          <w:ilvl w:val="0"/>
          <w:numId w:val="0"/>
        </w:numPr>
        <w:rPr>
          <w:rFonts w:eastAsia="メイリオ"/>
          <w:szCs w:val="22"/>
          <w:lang w:val="en-CA" w:eastAsia="ja-JP"/>
        </w:rPr>
      </w:pPr>
      <w:r>
        <w:rPr>
          <w:lang w:val="en-CA"/>
        </w:rPr>
        <w:t>Reference</w:t>
      </w:r>
    </w:p>
    <w:p w14:paraId="1944C6E4" w14:textId="70654E3D" w:rsidR="00A26771" w:rsidRDefault="00A26771" w:rsidP="00A26771">
      <w:pPr>
        <w:rPr>
          <w:color w:val="000000"/>
          <w:szCs w:val="22"/>
        </w:rPr>
      </w:pPr>
      <w:r>
        <w:rPr>
          <w:szCs w:val="22"/>
          <w:lang w:val="en-CA" w:eastAsia="ja-JP"/>
        </w:rPr>
        <w:t xml:space="preserve">[1] </w:t>
      </w:r>
      <w:ins w:id="517" w:author="Tomohiro Ikai" w:date="2022-12-28T18:21:00Z">
        <w:r w:rsidR="00DB3AD8">
          <w:rPr>
            <w:color w:val="000000"/>
            <w:szCs w:val="22"/>
          </w:rPr>
          <w:t>V. Seregin, J. Chen</w:t>
        </w:r>
        <w:r w:rsidR="00DB3AD8">
          <w:rPr>
            <w:szCs w:val="22"/>
            <w:lang w:val="en-CA" w:eastAsia="ja-JP"/>
          </w:rPr>
          <w:t xml:space="preserve"> </w:t>
        </w:r>
        <w:proofErr w:type="spellStart"/>
        <w:r w:rsidR="00DB3AD8">
          <w:rPr>
            <w:szCs w:val="22"/>
            <w:lang w:val="en-CA" w:eastAsia="ja-JP"/>
          </w:rPr>
          <w:t>etc</w:t>
        </w:r>
        <w:proofErr w:type="spellEnd"/>
        <w:r w:rsidR="00DB3AD8">
          <w:rPr>
            <w:szCs w:val="22"/>
            <w:lang w:val="en-CA" w:eastAsia="ja-JP"/>
          </w:rPr>
          <w:t xml:space="preserve">, </w:t>
        </w:r>
      </w:ins>
      <w:r>
        <w:rPr>
          <w:szCs w:val="22"/>
          <w:lang w:val="en-CA" w:eastAsia="ja-JP"/>
        </w:rPr>
        <w:t>“</w:t>
      </w:r>
      <w:r w:rsidRPr="00A26771">
        <w:rPr>
          <w:rFonts w:hint="eastAsia"/>
          <w:szCs w:val="22"/>
          <w:lang w:val="en-CA" w:eastAsia="ja-JP"/>
        </w:rPr>
        <w:t>Exploration Experiment on Enhanced Compression beyond VVC capability (EE2)</w:t>
      </w:r>
      <w:ins w:id="518" w:author="Tomohiro Ikai" w:date="2022-12-28T18:21:00Z">
        <w:r w:rsidR="00DB3AD8">
          <w:rPr>
            <w:szCs w:val="22"/>
            <w:lang w:val="en-CA" w:eastAsia="ja-JP"/>
          </w:rPr>
          <w:t xml:space="preserve">, </w:t>
        </w:r>
      </w:ins>
      <w:r>
        <w:rPr>
          <w:szCs w:val="22"/>
          <w:lang w:val="en-CA" w:eastAsia="ja-JP"/>
        </w:rPr>
        <w:t>”</w:t>
      </w:r>
      <w:del w:id="519" w:author="Tomohiro Ikai" w:date="2022-12-28T18:21:00Z">
        <w:r w:rsidDel="00DB3AD8">
          <w:rPr>
            <w:szCs w:val="22"/>
            <w:lang w:val="en-CA" w:eastAsia="ja-JP"/>
          </w:rPr>
          <w:delText xml:space="preserve">, </w:delText>
        </w:r>
        <w:r w:rsidDel="00DB3AD8">
          <w:rPr>
            <w:color w:val="000000"/>
            <w:szCs w:val="22"/>
          </w:rPr>
          <w:delText>Vadim Seregin, Jie Chen, etc,</w:delText>
        </w:r>
      </w:del>
      <w:r>
        <w:rPr>
          <w:color w:val="000000"/>
          <w:szCs w:val="22"/>
        </w:rPr>
        <w:t xml:space="preserve"> </w:t>
      </w:r>
      <w:r w:rsidR="002654D7">
        <w:rPr>
          <w:color w:val="000000"/>
          <w:szCs w:val="22"/>
        </w:rPr>
        <w:t>JVET-AB2024</w:t>
      </w:r>
      <w:r w:rsidR="002654D7">
        <w:rPr>
          <w:rFonts w:hint="eastAsia"/>
          <w:color w:val="000000"/>
          <w:szCs w:val="22"/>
          <w:lang w:eastAsia="ja-JP"/>
        </w:rPr>
        <w:t>,</w:t>
      </w:r>
      <w:r w:rsidR="002654D7">
        <w:rPr>
          <w:color w:val="000000"/>
          <w:szCs w:val="22"/>
          <w:lang w:eastAsia="ja-JP"/>
        </w:rPr>
        <w:t xml:space="preserve"> </w:t>
      </w:r>
      <w:r w:rsidRPr="00A26771">
        <w:rPr>
          <w:color w:val="000000"/>
          <w:szCs w:val="22"/>
        </w:rPr>
        <w:t>Joint Video Experts Team (JVET) of ITU-T SG 16 WP 3 and ISO/IEC JTC 1/SC 29</w:t>
      </w:r>
      <w:r>
        <w:rPr>
          <w:color w:val="000000"/>
          <w:szCs w:val="22"/>
        </w:rPr>
        <w:t xml:space="preserve">, </w:t>
      </w:r>
      <w:r w:rsidRPr="00A26771">
        <w:rPr>
          <w:color w:val="000000"/>
          <w:szCs w:val="22"/>
        </w:rPr>
        <w:t>28th Meeting: Mainz, DE, 20–28 October 2022.</w:t>
      </w:r>
    </w:p>
    <w:p w14:paraId="1119FEC9" w14:textId="5D1421EC" w:rsidR="00A26771" w:rsidRPr="00D042EC" w:rsidRDefault="00A26771" w:rsidP="00A26771">
      <w:pPr>
        <w:rPr>
          <w:color w:val="000000"/>
          <w:szCs w:val="22"/>
        </w:rPr>
      </w:pPr>
      <w:r>
        <w:rPr>
          <w:color w:val="000000"/>
          <w:szCs w:val="22"/>
        </w:rPr>
        <w:lastRenderedPageBreak/>
        <w:t xml:space="preserve">[2] </w:t>
      </w:r>
      <w:ins w:id="520" w:author="Tomohiro Ikai" w:date="2022-12-28T18:20:00Z">
        <w:r w:rsidR="00DB3AD8">
          <w:rPr>
            <w:color w:val="000000"/>
            <w:szCs w:val="22"/>
          </w:rPr>
          <w:t>Z</w:t>
        </w:r>
      </w:ins>
      <w:ins w:id="521" w:author="Tomohiro Ikai" w:date="2022-12-28T18:21:00Z">
        <w:r w:rsidR="00DB3AD8">
          <w:rPr>
            <w:color w:val="000000"/>
            <w:szCs w:val="22"/>
          </w:rPr>
          <w:t>.</w:t>
        </w:r>
      </w:ins>
      <w:ins w:id="522" w:author="Tomohiro Ikai" w:date="2022-12-28T18:20:00Z">
        <w:r w:rsidR="00DB3AD8">
          <w:rPr>
            <w:color w:val="000000"/>
            <w:szCs w:val="22"/>
          </w:rPr>
          <w:t xml:space="preserve"> Fan, Y</w:t>
        </w:r>
      </w:ins>
      <w:ins w:id="523" w:author="Tomohiro Ikai" w:date="2022-12-28T18:21:00Z">
        <w:r w:rsidR="00DB3AD8">
          <w:rPr>
            <w:color w:val="000000"/>
            <w:szCs w:val="22"/>
          </w:rPr>
          <w:t xml:space="preserve">. </w:t>
        </w:r>
      </w:ins>
      <w:proofErr w:type="spellStart"/>
      <w:ins w:id="524" w:author="Tomohiro Ikai" w:date="2022-12-28T18:20:00Z">
        <w:r w:rsidR="00DB3AD8">
          <w:rPr>
            <w:color w:val="000000"/>
            <w:szCs w:val="22"/>
          </w:rPr>
          <w:t>Yasugi</w:t>
        </w:r>
        <w:proofErr w:type="spellEnd"/>
        <w:r w:rsidR="00DB3AD8">
          <w:rPr>
            <w:color w:val="000000"/>
            <w:szCs w:val="22"/>
          </w:rPr>
          <w:t>,</w:t>
        </w:r>
      </w:ins>
      <w:ins w:id="525" w:author="Tomohiro Ikai" w:date="2022-12-28T18:21:00Z">
        <w:r w:rsidR="00DB3AD8">
          <w:rPr>
            <w:color w:val="000000"/>
            <w:szCs w:val="22"/>
          </w:rPr>
          <w:t xml:space="preserve"> </w:t>
        </w:r>
      </w:ins>
      <w:ins w:id="526" w:author="Tomohiro Ikai" w:date="2022-12-28T18:20:00Z">
        <w:r w:rsidR="00DB3AD8">
          <w:rPr>
            <w:color w:val="000000"/>
            <w:szCs w:val="22"/>
            <w:lang w:val="en-CA"/>
          </w:rPr>
          <w:t>T</w:t>
        </w:r>
      </w:ins>
      <w:ins w:id="527" w:author="Tomohiro Ikai" w:date="2022-12-28T18:21:00Z">
        <w:r w:rsidR="00DB3AD8">
          <w:rPr>
            <w:color w:val="000000"/>
            <w:szCs w:val="22"/>
            <w:lang w:val="en-CA"/>
          </w:rPr>
          <w:t>.</w:t>
        </w:r>
      </w:ins>
      <w:ins w:id="528" w:author="Tomohiro Ikai" w:date="2022-12-28T18:20:00Z">
        <w:r w:rsidR="00DB3AD8">
          <w:rPr>
            <w:color w:val="000000"/>
            <w:szCs w:val="22"/>
            <w:lang w:val="en-CA"/>
          </w:rPr>
          <w:t> Ikai,</w:t>
        </w:r>
        <w:r w:rsidR="00DB3AD8" w:rsidRPr="00A26771">
          <w:rPr>
            <w:color w:val="000000"/>
            <w:szCs w:val="22"/>
          </w:rPr>
          <w:t xml:space="preserve"> </w:t>
        </w:r>
      </w:ins>
      <w:r w:rsidRPr="00A26771">
        <w:rPr>
          <w:color w:val="000000"/>
          <w:szCs w:val="22"/>
        </w:rPr>
        <w:t>“</w:t>
      </w:r>
      <w:r w:rsidRPr="00A26771">
        <w:rPr>
          <w:bCs/>
          <w:color w:val="000000"/>
          <w:szCs w:val="22"/>
        </w:rPr>
        <w:t>Non-EE2: Adaptive reference region DIMD</w:t>
      </w:r>
      <w:ins w:id="529" w:author="Tomohiro Ikai" w:date="2022-12-28T18:21:00Z">
        <w:r w:rsidR="00DB3AD8">
          <w:rPr>
            <w:bCs/>
            <w:color w:val="000000"/>
            <w:szCs w:val="22"/>
          </w:rPr>
          <w:t>,</w:t>
        </w:r>
      </w:ins>
      <w:r w:rsidRPr="00A26771">
        <w:rPr>
          <w:color w:val="000000"/>
          <w:szCs w:val="22"/>
        </w:rPr>
        <w:t>”</w:t>
      </w:r>
      <w:del w:id="530" w:author="Tomohiro Ikai" w:date="2022-12-28T18:20:00Z">
        <w:r w:rsidDel="00DB3AD8">
          <w:rPr>
            <w:color w:val="000000"/>
            <w:szCs w:val="22"/>
          </w:rPr>
          <w:delText xml:space="preserve">, </w:delText>
        </w:r>
        <w:r w:rsidR="00D042EC" w:rsidDel="00DB3AD8">
          <w:rPr>
            <w:color w:val="000000"/>
            <w:szCs w:val="22"/>
          </w:rPr>
          <w:delText xml:space="preserve">Zheming Fan, Yukinobu Yasugi, and </w:delText>
        </w:r>
        <w:r w:rsidR="00D042EC" w:rsidDel="00DB3AD8">
          <w:rPr>
            <w:color w:val="000000"/>
            <w:szCs w:val="22"/>
            <w:lang w:val="en-CA"/>
          </w:rPr>
          <w:delText>Tomohiro Ikai</w:delText>
        </w:r>
      </w:del>
      <w:del w:id="531" w:author="Tomohiro Ikai" w:date="2022-12-28T18:21:00Z">
        <w:r w:rsidR="00D042EC" w:rsidDel="00DB3AD8">
          <w:rPr>
            <w:color w:val="000000"/>
            <w:szCs w:val="22"/>
            <w:lang w:val="en-CA"/>
          </w:rPr>
          <w:delText>,</w:delText>
        </w:r>
      </w:del>
      <w:r w:rsidR="00D042EC">
        <w:rPr>
          <w:color w:val="000000"/>
          <w:szCs w:val="22"/>
          <w:lang w:val="en-CA"/>
        </w:rPr>
        <w:t xml:space="preserve"> </w:t>
      </w:r>
      <w:r w:rsidR="002654D7">
        <w:rPr>
          <w:color w:val="000000"/>
          <w:szCs w:val="22"/>
        </w:rPr>
        <w:t xml:space="preserve">JVET-AB0065, </w:t>
      </w:r>
      <w:r w:rsidR="00D042EC" w:rsidRPr="00A26771">
        <w:rPr>
          <w:color w:val="000000"/>
          <w:szCs w:val="22"/>
        </w:rPr>
        <w:t>Joint Video Experts Team (JVET) of ITU-T SG 16 WP 3 and ISO/IEC JTC 1/SC 29, 28th Meeting: Mainz, DE, 20–28 October 2022.</w:t>
      </w:r>
    </w:p>
    <w:sectPr w:rsidR="00A26771" w:rsidRPr="00D042EC"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30E99" w14:textId="77777777" w:rsidR="00E973DB" w:rsidRDefault="00E973DB">
      <w:r>
        <w:separator/>
      </w:r>
    </w:p>
  </w:endnote>
  <w:endnote w:type="continuationSeparator" w:id="0">
    <w:p w14:paraId="73B37453" w14:textId="77777777" w:rsidR="00E973DB" w:rsidRDefault="00E97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531E4" w:rsidR="00A710A5" w:rsidRPr="00C00DDE" w:rsidRDefault="00A710A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F4C7D">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32" w:author="范哲銘" w:date="2023-01-10T09:37:00Z">
      <w:r w:rsidR="00DF4C7D">
        <w:rPr>
          <w:rStyle w:val="a5"/>
          <w:noProof/>
        </w:rPr>
        <w:t>2023-01-10</w:t>
      </w:r>
    </w:ins>
    <w:ins w:id="533" w:author="Tomohiro Ikai" w:date="2022-12-28T18:20:00Z">
      <w:del w:id="534" w:author="范哲銘" w:date="2022-12-29T14:07:00Z">
        <w:r w:rsidR="00DB3AD8" w:rsidDel="006F4004">
          <w:rPr>
            <w:rStyle w:val="a5"/>
            <w:noProof/>
          </w:rPr>
          <w:delText>2022-12-28</w:delText>
        </w:r>
      </w:del>
    </w:ins>
    <w:del w:id="535" w:author="范哲銘" w:date="2022-12-29T14:07:00Z">
      <w:r w:rsidR="00F20A78" w:rsidDel="006F4004">
        <w:rPr>
          <w:rStyle w:val="a5"/>
          <w:noProof/>
        </w:rPr>
        <w:delText>2022-12-27</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413D8" w14:textId="77777777" w:rsidR="00E973DB" w:rsidRDefault="00E973DB">
      <w:r>
        <w:separator/>
      </w:r>
    </w:p>
  </w:footnote>
  <w:footnote w:type="continuationSeparator" w:id="0">
    <w:p w14:paraId="5B15438A" w14:textId="77777777" w:rsidR="00E973DB" w:rsidRDefault="00E973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ohiro Ikai">
    <w15:presenceInfo w15:providerId="None" w15:userId="Tomohiro Ikai"/>
  </w15:person>
  <w15:person w15:author="范哲銘">
    <w15:presenceInfo w15:providerId="AD" w15:userId="S-1-5-21-220523388-1677128483-725345543-584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B4F"/>
    <w:rsid w:val="00124E38"/>
    <w:rsid w:val="0012580B"/>
    <w:rsid w:val="00131F90"/>
    <w:rsid w:val="0013458C"/>
    <w:rsid w:val="0013526E"/>
    <w:rsid w:val="00146152"/>
    <w:rsid w:val="00155526"/>
    <w:rsid w:val="00171371"/>
    <w:rsid w:val="00175A24"/>
    <w:rsid w:val="00187E58"/>
    <w:rsid w:val="00194DFF"/>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4D7"/>
    <w:rsid w:val="00266F06"/>
    <w:rsid w:val="00275BCF"/>
    <w:rsid w:val="00280613"/>
    <w:rsid w:val="00291E36"/>
    <w:rsid w:val="00292257"/>
    <w:rsid w:val="002A54E0"/>
    <w:rsid w:val="002B1595"/>
    <w:rsid w:val="002B191D"/>
    <w:rsid w:val="002B2E83"/>
    <w:rsid w:val="002D0AF6"/>
    <w:rsid w:val="002E13E6"/>
    <w:rsid w:val="002F164D"/>
    <w:rsid w:val="003021BC"/>
    <w:rsid w:val="00306206"/>
    <w:rsid w:val="00317357"/>
    <w:rsid w:val="00317D85"/>
    <w:rsid w:val="00327C56"/>
    <w:rsid w:val="003315A1"/>
    <w:rsid w:val="003331FB"/>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3742"/>
    <w:rsid w:val="005B217D"/>
    <w:rsid w:val="005C385F"/>
    <w:rsid w:val="005C7C26"/>
    <w:rsid w:val="005D511F"/>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400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6771"/>
    <w:rsid w:val="00A46843"/>
    <w:rsid w:val="00A56B97"/>
    <w:rsid w:val="00A6093D"/>
    <w:rsid w:val="00A703CE"/>
    <w:rsid w:val="00A710A5"/>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34AB"/>
    <w:rsid w:val="00C35F74"/>
    <w:rsid w:val="00C3723B"/>
    <w:rsid w:val="00C42466"/>
    <w:rsid w:val="00C606C9"/>
    <w:rsid w:val="00C80288"/>
    <w:rsid w:val="00C836F0"/>
    <w:rsid w:val="00C84003"/>
    <w:rsid w:val="00C90650"/>
    <w:rsid w:val="00C97D78"/>
    <w:rsid w:val="00CC2AAE"/>
    <w:rsid w:val="00CC5A42"/>
    <w:rsid w:val="00CD0EAB"/>
    <w:rsid w:val="00CE589F"/>
    <w:rsid w:val="00CE5E02"/>
    <w:rsid w:val="00CF34DB"/>
    <w:rsid w:val="00CF3917"/>
    <w:rsid w:val="00CF558F"/>
    <w:rsid w:val="00D010C0"/>
    <w:rsid w:val="00D042EC"/>
    <w:rsid w:val="00D06B8B"/>
    <w:rsid w:val="00D073E2"/>
    <w:rsid w:val="00D1555A"/>
    <w:rsid w:val="00D36C1F"/>
    <w:rsid w:val="00D446EC"/>
    <w:rsid w:val="00D51BF0"/>
    <w:rsid w:val="00D531DB"/>
    <w:rsid w:val="00D55942"/>
    <w:rsid w:val="00D807BF"/>
    <w:rsid w:val="00D82FCC"/>
    <w:rsid w:val="00DA17FC"/>
    <w:rsid w:val="00DA7887"/>
    <w:rsid w:val="00DB07F5"/>
    <w:rsid w:val="00DB29F6"/>
    <w:rsid w:val="00DB2C26"/>
    <w:rsid w:val="00DB3AD8"/>
    <w:rsid w:val="00DB45C3"/>
    <w:rsid w:val="00DD02F4"/>
    <w:rsid w:val="00DD3C64"/>
    <w:rsid w:val="00DD6622"/>
    <w:rsid w:val="00DE1C7C"/>
    <w:rsid w:val="00DE6B43"/>
    <w:rsid w:val="00DF4C7D"/>
    <w:rsid w:val="00E041C6"/>
    <w:rsid w:val="00E11923"/>
    <w:rsid w:val="00E207D8"/>
    <w:rsid w:val="00E262D4"/>
    <w:rsid w:val="00E36250"/>
    <w:rsid w:val="00E47F2D"/>
    <w:rsid w:val="00E54511"/>
    <w:rsid w:val="00E60EDC"/>
    <w:rsid w:val="00E61DAC"/>
    <w:rsid w:val="00E6502A"/>
    <w:rsid w:val="00E72B80"/>
    <w:rsid w:val="00E73C06"/>
    <w:rsid w:val="00E75FE3"/>
    <w:rsid w:val="00E86C4C"/>
    <w:rsid w:val="00E907A3"/>
    <w:rsid w:val="00E973DB"/>
    <w:rsid w:val="00EA5AE0"/>
    <w:rsid w:val="00EB067A"/>
    <w:rsid w:val="00EB56E1"/>
    <w:rsid w:val="00EB7AB1"/>
    <w:rsid w:val="00EC32BD"/>
    <w:rsid w:val="00ED536F"/>
    <w:rsid w:val="00EE7CD8"/>
    <w:rsid w:val="00EF37F6"/>
    <w:rsid w:val="00EF48CC"/>
    <w:rsid w:val="00F00801"/>
    <w:rsid w:val="00F20A78"/>
    <w:rsid w:val="00F2488D"/>
    <w:rsid w:val="00F601A0"/>
    <w:rsid w:val="00F66A91"/>
    <w:rsid w:val="00F712E9"/>
    <w:rsid w:val="00F73032"/>
    <w:rsid w:val="00F76CD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cjk">
    <w:name w:val="cjk"/>
    <w:basedOn w:val="a"/>
    <w:rsid w:val="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364809">
      <w:bodyDiv w:val="1"/>
      <w:marLeft w:val="0"/>
      <w:marRight w:val="0"/>
      <w:marTop w:val="0"/>
      <w:marBottom w:val="0"/>
      <w:divBdr>
        <w:top w:val="none" w:sz="0" w:space="0" w:color="auto"/>
        <w:left w:val="none" w:sz="0" w:space="0" w:color="auto"/>
        <w:bottom w:val="none" w:sz="0" w:space="0" w:color="auto"/>
        <w:right w:val="none" w:sz="0" w:space="0" w:color="auto"/>
      </w:divBdr>
    </w:div>
    <w:div w:id="454258917">
      <w:bodyDiv w:val="1"/>
      <w:marLeft w:val="0"/>
      <w:marRight w:val="0"/>
      <w:marTop w:val="0"/>
      <w:marBottom w:val="0"/>
      <w:divBdr>
        <w:top w:val="none" w:sz="0" w:space="0" w:color="auto"/>
        <w:left w:val="none" w:sz="0" w:space="0" w:color="auto"/>
        <w:bottom w:val="none" w:sz="0" w:space="0" w:color="auto"/>
        <w:right w:val="none" w:sz="0" w:space="0" w:color="auto"/>
      </w:divBdr>
    </w:div>
    <w:div w:id="563107892">
      <w:bodyDiv w:val="1"/>
      <w:marLeft w:val="0"/>
      <w:marRight w:val="0"/>
      <w:marTop w:val="0"/>
      <w:marBottom w:val="0"/>
      <w:divBdr>
        <w:top w:val="none" w:sz="0" w:space="0" w:color="auto"/>
        <w:left w:val="none" w:sz="0" w:space="0" w:color="auto"/>
        <w:bottom w:val="none" w:sz="0" w:space="0" w:color="auto"/>
        <w:right w:val="none" w:sz="0" w:space="0" w:color="auto"/>
      </w:divBdr>
    </w:div>
    <w:div w:id="825898320">
      <w:bodyDiv w:val="1"/>
      <w:marLeft w:val="0"/>
      <w:marRight w:val="0"/>
      <w:marTop w:val="0"/>
      <w:marBottom w:val="0"/>
      <w:divBdr>
        <w:top w:val="none" w:sz="0" w:space="0" w:color="auto"/>
        <w:left w:val="none" w:sz="0" w:space="0" w:color="auto"/>
        <w:bottom w:val="none" w:sz="0" w:space="0" w:color="auto"/>
        <w:right w:val="none" w:sz="0" w:space="0" w:color="auto"/>
      </w:divBdr>
    </w:div>
    <w:div w:id="1307011964">
      <w:bodyDiv w:val="1"/>
      <w:marLeft w:val="0"/>
      <w:marRight w:val="0"/>
      <w:marTop w:val="0"/>
      <w:marBottom w:val="0"/>
      <w:divBdr>
        <w:top w:val="none" w:sz="0" w:space="0" w:color="auto"/>
        <w:left w:val="none" w:sz="0" w:space="0" w:color="auto"/>
        <w:bottom w:val="none" w:sz="0" w:space="0" w:color="auto"/>
        <w:right w:val="none" w:sz="0" w:space="0" w:color="auto"/>
      </w:divBdr>
    </w:div>
    <w:div w:id="16049186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kai.tomohiro@sharp.co.jp" TargetMode="External"/><Relationship Id="rId4" Type="http://schemas.openxmlformats.org/officeDocument/2006/relationships/webSettings" Target="webSettings.xml"/><Relationship Id="rId9" Type="http://schemas.openxmlformats.org/officeDocument/2006/relationships/hyperlink" Target="mailto:fan.zheming@sharp.co.j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3</Pages>
  <Words>703</Words>
  <Characters>4010</Characters>
  <Application>Microsoft Office Word</Application>
  <DocSecurity>0</DocSecurity>
  <Lines>33</Lines>
  <Paragraphs>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范哲銘</cp:lastModifiedBy>
  <cp:revision>22</cp:revision>
  <cp:lastPrinted>1900-01-01T08:00:00Z</cp:lastPrinted>
  <dcterms:created xsi:type="dcterms:W3CDTF">2022-05-18T09:53:00Z</dcterms:created>
  <dcterms:modified xsi:type="dcterms:W3CDTF">2023-01-10T00:39:00Z</dcterms:modified>
</cp:coreProperties>
</file>