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7923E2" w14:paraId="7E96CA4B" w14:textId="77777777" w:rsidTr="000962AC">
        <w:tc>
          <w:tcPr>
            <w:tcW w:w="6300" w:type="dxa"/>
          </w:tcPr>
          <w:p w14:paraId="18E03134" w14:textId="57BF9C51" w:rsidR="006C5D39" w:rsidRPr="007923E2" w:rsidRDefault="00EF37F6" w:rsidP="00C97D78">
            <w:pPr>
              <w:tabs>
                <w:tab w:val="left" w:pos="7200"/>
              </w:tabs>
              <w:spacing w:before="0"/>
              <w:rPr>
                <w:b/>
                <w:szCs w:val="22"/>
                <w:lang w:val="en-CA"/>
              </w:rPr>
            </w:pPr>
            <w:r w:rsidRPr="007923E2">
              <w:rPr>
                <w:b/>
                <w:noProof/>
                <w:szCs w:val="22"/>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AEF6D5"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923E2">
              <w:rPr>
                <w:b/>
                <w:noProof/>
                <w:szCs w:val="22"/>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923E2">
              <w:rPr>
                <w:b/>
                <w:noProof/>
                <w:szCs w:val="22"/>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7923E2">
              <w:rPr>
                <w:b/>
                <w:szCs w:val="22"/>
                <w:lang w:val="en-CA"/>
              </w:rPr>
              <w:t xml:space="preserve">Joint </w:t>
            </w:r>
            <w:r w:rsidR="006C5D39" w:rsidRPr="007923E2">
              <w:rPr>
                <w:b/>
                <w:szCs w:val="22"/>
                <w:lang w:val="en-CA"/>
              </w:rPr>
              <w:t xml:space="preserve">Video </w:t>
            </w:r>
            <w:r w:rsidR="00F712E9" w:rsidRPr="007923E2">
              <w:rPr>
                <w:b/>
                <w:szCs w:val="22"/>
                <w:lang w:val="en-CA"/>
              </w:rPr>
              <w:t>Experts</w:t>
            </w:r>
            <w:r w:rsidR="009D7CE6" w:rsidRPr="007923E2">
              <w:rPr>
                <w:b/>
                <w:szCs w:val="22"/>
                <w:lang w:val="en-CA"/>
              </w:rPr>
              <w:t xml:space="preserve"> Team</w:t>
            </w:r>
            <w:r w:rsidR="006C5D39" w:rsidRPr="007923E2">
              <w:rPr>
                <w:b/>
                <w:szCs w:val="22"/>
                <w:lang w:val="en-CA"/>
              </w:rPr>
              <w:t xml:space="preserve"> (</w:t>
            </w:r>
            <w:r w:rsidR="009D7CE6" w:rsidRPr="007923E2">
              <w:rPr>
                <w:b/>
                <w:szCs w:val="22"/>
                <w:lang w:val="en-CA"/>
              </w:rPr>
              <w:t>JVET</w:t>
            </w:r>
            <w:r w:rsidR="006C5D39" w:rsidRPr="007923E2">
              <w:rPr>
                <w:b/>
                <w:szCs w:val="22"/>
                <w:lang w:val="en-CA"/>
              </w:rPr>
              <w:t>)</w:t>
            </w:r>
          </w:p>
          <w:p w14:paraId="6BCC5973" w14:textId="0FCCD71D" w:rsidR="00E61DAC" w:rsidRPr="007923E2" w:rsidRDefault="00E54511" w:rsidP="00C97D78">
            <w:pPr>
              <w:tabs>
                <w:tab w:val="left" w:pos="7200"/>
              </w:tabs>
              <w:spacing w:before="0"/>
              <w:rPr>
                <w:b/>
                <w:szCs w:val="22"/>
                <w:lang w:val="en-CA"/>
              </w:rPr>
            </w:pPr>
            <w:r w:rsidRPr="007923E2">
              <w:rPr>
                <w:b/>
                <w:szCs w:val="22"/>
                <w:lang w:val="en-CA"/>
              </w:rPr>
              <w:t xml:space="preserve">of </w:t>
            </w:r>
            <w:r w:rsidR="007F1F8B" w:rsidRPr="007923E2">
              <w:rPr>
                <w:b/>
                <w:szCs w:val="22"/>
                <w:lang w:val="en-CA"/>
              </w:rPr>
              <w:t>ITU-T SG</w:t>
            </w:r>
            <w:r w:rsidR="005E1AC6" w:rsidRPr="007923E2">
              <w:rPr>
                <w:b/>
                <w:szCs w:val="22"/>
                <w:lang w:val="en-CA"/>
              </w:rPr>
              <w:t> </w:t>
            </w:r>
            <w:r w:rsidR="007F1F8B" w:rsidRPr="007923E2">
              <w:rPr>
                <w:b/>
                <w:szCs w:val="22"/>
                <w:lang w:val="en-CA"/>
              </w:rPr>
              <w:t>16 WP</w:t>
            </w:r>
            <w:r w:rsidR="005E1AC6" w:rsidRPr="007923E2">
              <w:rPr>
                <w:b/>
                <w:szCs w:val="22"/>
                <w:lang w:val="en-CA"/>
              </w:rPr>
              <w:t> </w:t>
            </w:r>
            <w:r w:rsidR="007F1F8B" w:rsidRPr="007923E2">
              <w:rPr>
                <w:b/>
                <w:szCs w:val="22"/>
                <w:lang w:val="en-CA"/>
              </w:rPr>
              <w:t>3 and ISO/IEC JTC</w:t>
            </w:r>
            <w:r w:rsidR="005E1AC6" w:rsidRPr="007923E2">
              <w:rPr>
                <w:b/>
                <w:szCs w:val="22"/>
                <w:lang w:val="en-CA"/>
              </w:rPr>
              <w:t> </w:t>
            </w:r>
            <w:r w:rsidR="007F1F8B" w:rsidRPr="007923E2">
              <w:rPr>
                <w:b/>
                <w:szCs w:val="22"/>
                <w:lang w:val="en-CA"/>
              </w:rPr>
              <w:t>1/SC</w:t>
            </w:r>
            <w:r w:rsidR="005E1AC6" w:rsidRPr="007923E2">
              <w:rPr>
                <w:b/>
                <w:szCs w:val="22"/>
                <w:lang w:val="en-CA"/>
              </w:rPr>
              <w:t> </w:t>
            </w:r>
            <w:r w:rsidR="007F1F8B" w:rsidRPr="007923E2">
              <w:rPr>
                <w:b/>
                <w:szCs w:val="22"/>
                <w:lang w:val="en-CA"/>
              </w:rPr>
              <w:t>29</w:t>
            </w:r>
          </w:p>
          <w:p w14:paraId="19908E82" w14:textId="5EA64433" w:rsidR="00E61DAC" w:rsidRPr="007923E2" w:rsidRDefault="00CD71F3" w:rsidP="00536188">
            <w:pPr>
              <w:tabs>
                <w:tab w:val="left" w:pos="7200"/>
              </w:tabs>
              <w:spacing w:before="0"/>
              <w:rPr>
                <w:b/>
                <w:szCs w:val="22"/>
                <w:lang w:val="en-CA"/>
              </w:rPr>
            </w:pPr>
            <w:r w:rsidRPr="007923E2">
              <w:rPr>
                <w:lang w:val="en-CA"/>
              </w:rPr>
              <w:t>29th Meeting, by teleconference, 11–20 January 2023</w:t>
            </w:r>
          </w:p>
        </w:tc>
        <w:tc>
          <w:tcPr>
            <w:tcW w:w="3060" w:type="dxa"/>
          </w:tcPr>
          <w:p w14:paraId="59B7E346" w14:textId="2848CFBD" w:rsidR="008A4B4C" w:rsidRPr="007923E2" w:rsidRDefault="00E61DAC" w:rsidP="00536188">
            <w:pPr>
              <w:tabs>
                <w:tab w:val="left" w:pos="7200"/>
              </w:tabs>
              <w:rPr>
                <w:u w:val="single"/>
                <w:lang w:val="en-CA"/>
              </w:rPr>
            </w:pPr>
            <w:r w:rsidRPr="007923E2">
              <w:rPr>
                <w:lang w:val="en-CA"/>
              </w:rPr>
              <w:t>Document</w:t>
            </w:r>
            <w:r w:rsidR="006C5D39" w:rsidRPr="007923E2">
              <w:rPr>
                <w:lang w:val="en-CA"/>
              </w:rPr>
              <w:t xml:space="preserve">: </w:t>
            </w:r>
            <w:r w:rsidR="009D7CE6" w:rsidRPr="007923E2">
              <w:rPr>
                <w:lang w:val="en-CA"/>
              </w:rPr>
              <w:t>JVET</w:t>
            </w:r>
            <w:r w:rsidRPr="007923E2">
              <w:rPr>
                <w:lang w:val="en-CA"/>
              </w:rPr>
              <w:t>-</w:t>
            </w:r>
            <w:r w:rsidR="00DE38B6" w:rsidRPr="007923E2">
              <w:rPr>
                <w:lang w:val="en-CA"/>
              </w:rPr>
              <w:t>A</w:t>
            </w:r>
            <w:r w:rsidR="00CD71F3" w:rsidRPr="007923E2">
              <w:rPr>
                <w:lang w:val="en-CA"/>
              </w:rPr>
              <w:t>C</w:t>
            </w:r>
            <w:r w:rsidR="00FF7C20" w:rsidRPr="007923E2">
              <w:rPr>
                <w:lang w:val="en-CA"/>
              </w:rPr>
              <w:t>0024</w:t>
            </w:r>
            <w:r w:rsidR="006A0E5C" w:rsidRPr="007923E2">
              <w:rPr>
                <w:lang w:val="en-CA"/>
              </w:rPr>
              <w:t>-</w:t>
            </w:r>
            <w:r w:rsidR="00421CB9" w:rsidRPr="007923E2">
              <w:rPr>
                <w:lang w:val="en-CA"/>
              </w:rPr>
              <w:t>v</w:t>
            </w:r>
            <w:ins w:id="0" w:author="Vadim Seregin" w:date="2023-01-12T13:03:00Z">
              <w:r w:rsidR="00D812F8">
                <w:rPr>
                  <w:lang w:val="en-CA"/>
                </w:rPr>
                <w:t>2</w:t>
              </w:r>
            </w:ins>
            <w:del w:id="1" w:author="Vadim Seregin" w:date="2023-01-12T13:04:00Z">
              <w:r w:rsidR="00CA5614" w:rsidRPr="007923E2" w:rsidDel="00D812F8">
                <w:rPr>
                  <w:lang w:val="en-CA"/>
                </w:rPr>
                <w:delText>1</w:delText>
              </w:r>
            </w:del>
          </w:p>
        </w:tc>
      </w:tr>
    </w:tbl>
    <w:p w14:paraId="79DBA597" w14:textId="77777777" w:rsidR="00E61DAC" w:rsidRPr="007923E2" w:rsidRDefault="00E61DAC" w:rsidP="00531AE9">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E61DAC" w:rsidRPr="007923E2" w14:paraId="188D2B50" w14:textId="77777777" w:rsidTr="00FF7C20">
        <w:tc>
          <w:tcPr>
            <w:tcW w:w="1458" w:type="dxa"/>
          </w:tcPr>
          <w:p w14:paraId="7A6C85EB" w14:textId="77777777" w:rsidR="00E61DAC" w:rsidRPr="007923E2" w:rsidRDefault="00E61DAC">
            <w:pPr>
              <w:spacing w:before="60" w:after="60"/>
              <w:rPr>
                <w:i/>
                <w:szCs w:val="22"/>
                <w:lang w:val="en-CA"/>
              </w:rPr>
            </w:pPr>
            <w:r w:rsidRPr="007923E2">
              <w:rPr>
                <w:i/>
                <w:szCs w:val="22"/>
                <w:lang w:val="en-CA"/>
              </w:rPr>
              <w:t>Title:</w:t>
            </w:r>
          </w:p>
        </w:tc>
        <w:tc>
          <w:tcPr>
            <w:tcW w:w="8172" w:type="dxa"/>
            <w:gridSpan w:val="3"/>
          </w:tcPr>
          <w:p w14:paraId="305A7026" w14:textId="3B06344C" w:rsidR="00E61DAC" w:rsidRPr="007923E2" w:rsidRDefault="00FF7C20" w:rsidP="009D7CE6">
            <w:pPr>
              <w:spacing w:before="60" w:after="60"/>
              <w:rPr>
                <w:b/>
                <w:szCs w:val="22"/>
                <w:lang w:val="en-CA"/>
              </w:rPr>
            </w:pPr>
            <w:r w:rsidRPr="007923E2">
              <w:rPr>
                <w:b/>
                <w:bCs/>
                <w:szCs w:val="24"/>
                <w:lang w:val="en-CA"/>
              </w:rPr>
              <w:t>EE2: Summary Report on Enhanced Compression beyond VVC capability</w:t>
            </w:r>
          </w:p>
        </w:tc>
      </w:tr>
      <w:tr w:rsidR="00E61DAC" w:rsidRPr="007923E2" w14:paraId="3D8B01B2" w14:textId="77777777" w:rsidTr="00FF7C20">
        <w:tc>
          <w:tcPr>
            <w:tcW w:w="1458" w:type="dxa"/>
          </w:tcPr>
          <w:p w14:paraId="7AC356CE" w14:textId="77777777" w:rsidR="00E61DAC" w:rsidRPr="007923E2" w:rsidRDefault="00E61DAC">
            <w:pPr>
              <w:spacing w:before="60" w:after="60"/>
              <w:rPr>
                <w:i/>
                <w:szCs w:val="22"/>
                <w:lang w:val="en-CA"/>
              </w:rPr>
            </w:pPr>
            <w:r w:rsidRPr="007923E2">
              <w:rPr>
                <w:i/>
                <w:szCs w:val="22"/>
                <w:lang w:val="en-CA"/>
              </w:rPr>
              <w:t>Status:</w:t>
            </w:r>
          </w:p>
        </w:tc>
        <w:tc>
          <w:tcPr>
            <w:tcW w:w="8172" w:type="dxa"/>
            <w:gridSpan w:val="3"/>
          </w:tcPr>
          <w:p w14:paraId="32E60643" w14:textId="7049E6FB" w:rsidR="00E61DAC" w:rsidRPr="007923E2" w:rsidRDefault="00FF7C20" w:rsidP="009D7CE6">
            <w:pPr>
              <w:spacing w:before="60" w:after="60"/>
              <w:rPr>
                <w:szCs w:val="22"/>
                <w:lang w:val="en-CA"/>
              </w:rPr>
            </w:pPr>
            <w:r w:rsidRPr="007923E2">
              <w:rPr>
                <w:szCs w:val="22"/>
                <w:lang w:val="en-CA"/>
              </w:rPr>
              <w:t>Input document to JVET</w:t>
            </w:r>
          </w:p>
        </w:tc>
      </w:tr>
      <w:tr w:rsidR="00E61DAC" w:rsidRPr="007923E2" w14:paraId="7E6D99E3" w14:textId="77777777" w:rsidTr="00FF7C20">
        <w:tc>
          <w:tcPr>
            <w:tcW w:w="1458" w:type="dxa"/>
          </w:tcPr>
          <w:p w14:paraId="18CCDCD6" w14:textId="77777777" w:rsidR="00E61DAC" w:rsidRPr="007923E2" w:rsidRDefault="00E61DAC">
            <w:pPr>
              <w:spacing w:before="60" w:after="60"/>
              <w:rPr>
                <w:i/>
                <w:szCs w:val="22"/>
                <w:lang w:val="en-CA"/>
              </w:rPr>
            </w:pPr>
            <w:r w:rsidRPr="007923E2">
              <w:rPr>
                <w:i/>
                <w:szCs w:val="22"/>
                <w:lang w:val="en-CA"/>
              </w:rPr>
              <w:t>Purpose:</w:t>
            </w:r>
          </w:p>
        </w:tc>
        <w:tc>
          <w:tcPr>
            <w:tcW w:w="8172" w:type="dxa"/>
            <w:gridSpan w:val="3"/>
          </w:tcPr>
          <w:p w14:paraId="0640C90D" w14:textId="229331B0" w:rsidR="00E61DAC" w:rsidRPr="007923E2" w:rsidRDefault="00FF7C20" w:rsidP="005E1AC6">
            <w:pPr>
              <w:spacing w:before="60" w:after="60"/>
              <w:rPr>
                <w:szCs w:val="22"/>
                <w:lang w:val="en-CA"/>
              </w:rPr>
            </w:pPr>
            <w:r w:rsidRPr="007923E2">
              <w:rPr>
                <w:szCs w:val="22"/>
                <w:lang w:val="en-CA"/>
              </w:rPr>
              <w:t>Report</w:t>
            </w:r>
          </w:p>
        </w:tc>
      </w:tr>
      <w:tr w:rsidR="00E61DAC" w:rsidRPr="007923E2" w14:paraId="714CD808" w14:textId="77777777" w:rsidTr="00FF7C20">
        <w:tc>
          <w:tcPr>
            <w:tcW w:w="1458" w:type="dxa"/>
          </w:tcPr>
          <w:p w14:paraId="4DB59313" w14:textId="77777777" w:rsidR="00E61DAC" w:rsidRPr="007923E2" w:rsidRDefault="00E61DAC">
            <w:pPr>
              <w:spacing w:before="60" w:after="60"/>
              <w:rPr>
                <w:i/>
                <w:szCs w:val="22"/>
                <w:lang w:val="en-CA"/>
              </w:rPr>
            </w:pPr>
            <w:r w:rsidRPr="007923E2">
              <w:rPr>
                <w:i/>
                <w:szCs w:val="22"/>
                <w:lang w:val="en-CA"/>
              </w:rPr>
              <w:t>Author(s) or</w:t>
            </w:r>
            <w:r w:rsidRPr="007923E2">
              <w:rPr>
                <w:i/>
                <w:szCs w:val="22"/>
                <w:lang w:val="en-CA"/>
              </w:rPr>
              <w:br/>
              <w:t>Contact(s):</w:t>
            </w:r>
          </w:p>
        </w:tc>
        <w:tc>
          <w:tcPr>
            <w:tcW w:w="3942" w:type="dxa"/>
          </w:tcPr>
          <w:p w14:paraId="6109FE89" w14:textId="77777777" w:rsidR="00FC16E7" w:rsidRPr="007923E2" w:rsidRDefault="00FC16E7" w:rsidP="00FC16E7">
            <w:pPr>
              <w:spacing w:before="60" w:after="60"/>
              <w:rPr>
                <w:szCs w:val="22"/>
                <w:lang w:val="en-CA"/>
              </w:rPr>
            </w:pPr>
            <w:r w:rsidRPr="007923E2">
              <w:rPr>
                <w:szCs w:val="22"/>
                <w:lang w:val="en-CA"/>
              </w:rPr>
              <w:t>Vadim Seregin</w:t>
            </w:r>
          </w:p>
          <w:p w14:paraId="5776B578" w14:textId="77777777" w:rsidR="00FC16E7" w:rsidRPr="007923E2" w:rsidRDefault="00FC16E7" w:rsidP="00FC16E7">
            <w:pPr>
              <w:spacing w:before="60" w:after="60"/>
              <w:rPr>
                <w:szCs w:val="22"/>
                <w:lang w:val="en-CA"/>
              </w:rPr>
            </w:pPr>
            <w:r w:rsidRPr="007923E2">
              <w:rPr>
                <w:szCs w:val="22"/>
                <w:lang w:val="en-CA"/>
              </w:rPr>
              <w:t>Jie Chen</w:t>
            </w:r>
          </w:p>
          <w:p w14:paraId="001CA56C" w14:textId="3163C3EF" w:rsidR="00FC16E7" w:rsidRPr="007923E2" w:rsidRDefault="001E0F16" w:rsidP="00FC16E7">
            <w:pPr>
              <w:spacing w:before="60" w:after="60"/>
              <w:rPr>
                <w:szCs w:val="22"/>
                <w:lang w:val="en-CA"/>
              </w:rPr>
            </w:pPr>
            <w:r w:rsidRPr="007923E2">
              <w:rPr>
                <w:szCs w:val="22"/>
                <w:lang w:val="en-CA"/>
              </w:rPr>
              <w:t xml:space="preserve">Guichun </w:t>
            </w:r>
            <w:r w:rsidR="00FC16E7" w:rsidRPr="007923E2">
              <w:rPr>
                <w:szCs w:val="22"/>
                <w:lang w:val="en-CA"/>
              </w:rPr>
              <w:t>Li</w:t>
            </w:r>
          </w:p>
          <w:p w14:paraId="6602D821" w14:textId="77777777" w:rsidR="00FC16E7" w:rsidRPr="007923E2" w:rsidRDefault="00FC16E7" w:rsidP="00FC16E7">
            <w:pPr>
              <w:spacing w:before="60" w:after="60"/>
              <w:rPr>
                <w:szCs w:val="22"/>
                <w:lang w:val="en-CA"/>
              </w:rPr>
            </w:pPr>
            <w:r w:rsidRPr="007923E2">
              <w:rPr>
                <w:szCs w:val="22"/>
                <w:lang w:val="en-CA"/>
              </w:rPr>
              <w:t>Karam Naser</w:t>
            </w:r>
          </w:p>
          <w:p w14:paraId="162A572A" w14:textId="77777777" w:rsidR="00FC16E7" w:rsidRPr="007923E2" w:rsidRDefault="00FC16E7" w:rsidP="00FC16E7">
            <w:pPr>
              <w:spacing w:before="60" w:after="60"/>
              <w:rPr>
                <w:szCs w:val="22"/>
                <w:lang w:val="en-CA"/>
              </w:rPr>
            </w:pPr>
            <w:r w:rsidRPr="007923E2">
              <w:rPr>
                <w:szCs w:val="22"/>
                <w:lang w:val="en-CA"/>
              </w:rPr>
              <w:t>Jacob Ström</w:t>
            </w:r>
          </w:p>
          <w:p w14:paraId="61C3ACDE" w14:textId="48E6DE57" w:rsidR="00D268A6" w:rsidRPr="00D268A6" w:rsidRDefault="00D268A6" w:rsidP="00FC16E7">
            <w:pPr>
              <w:spacing w:before="60" w:after="60"/>
              <w:rPr>
                <w:szCs w:val="22"/>
                <w:lang w:val="en-CA"/>
              </w:rPr>
            </w:pPr>
            <w:r w:rsidRPr="00C35460">
              <w:rPr>
                <w:szCs w:val="22"/>
                <w:lang w:val="en-CA"/>
              </w:rPr>
              <w:t>Fan Wang</w:t>
            </w:r>
          </w:p>
          <w:p w14:paraId="715E9AB4" w14:textId="4D200DF1" w:rsidR="00FC16E7" w:rsidRPr="007923E2" w:rsidRDefault="00FC16E7" w:rsidP="00FC16E7">
            <w:pPr>
              <w:spacing w:before="60" w:after="60"/>
              <w:rPr>
                <w:szCs w:val="22"/>
                <w:lang w:val="en-CA"/>
              </w:rPr>
            </w:pPr>
            <w:r w:rsidRPr="007923E2">
              <w:rPr>
                <w:szCs w:val="22"/>
                <w:lang w:val="en-CA"/>
              </w:rPr>
              <w:t>Martin Winken</w:t>
            </w:r>
          </w:p>
          <w:p w14:paraId="5561F149" w14:textId="77777777" w:rsidR="00FC16E7" w:rsidRPr="007923E2" w:rsidRDefault="00FC16E7" w:rsidP="00FC16E7">
            <w:pPr>
              <w:spacing w:before="60" w:after="60"/>
              <w:rPr>
                <w:szCs w:val="22"/>
                <w:lang w:val="en-CA"/>
              </w:rPr>
            </w:pPr>
            <w:r w:rsidRPr="007923E2">
              <w:rPr>
                <w:szCs w:val="22"/>
                <w:lang w:val="en-CA"/>
              </w:rPr>
              <w:t>Xiaoyu Xiu</w:t>
            </w:r>
          </w:p>
          <w:p w14:paraId="49D81240" w14:textId="29726E23" w:rsidR="00E61DAC" w:rsidRPr="007923E2" w:rsidRDefault="00FC16E7" w:rsidP="00FC16E7">
            <w:pPr>
              <w:spacing w:before="60" w:after="60"/>
              <w:rPr>
                <w:szCs w:val="22"/>
                <w:lang w:val="en-CA"/>
              </w:rPr>
            </w:pPr>
            <w:r w:rsidRPr="007923E2">
              <w:rPr>
                <w:szCs w:val="22"/>
                <w:lang w:val="en-CA"/>
              </w:rPr>
              <w:t>Kai Zhang</w:t>
            </w:r>
            <w:r w:rsidR="00E61DAC" w:rsidRPr="007923E2">
              <w:rPr>
                <w:szCs w:val="22"/>
                <w:lang w:val="en-CA"/>
              </w:rPr>
              <w:br/>
            </w:r>
          </w:p>
        </w:tc>
        <w:tc>
          <w:tcPr>
            <w:tcW w:w="900" w:type="dxa"/>
          </w:tcPr>
          <w:p w14:paraId="0140ECA2" w14:textId="795B833B" w:rsidR="00E61DAC" w:rsidRPr="007923E2" w:rsidRDefault="00E61DAC">
            <w:pPr>
              <w:spacing w:before="60" w:after="60"/>
              <w:rPr>
                <w:szCs w:val="22"/>
                <w:lang w:val="en-CA"/>
              </w:rPr>
            </w:pPr>
            <w:r w:rsidRPr="007923E2">
              <w:rPr>
                <w:szCs w:val="22"/>
                <w:lang w:val="en-CA"/>
              </w:rPr>
              <w:br/>
            </w:r>
            <w:r w:rsidR="006166D0" w:rsidRPr="007923E2">
              <w:rPr>
                <w:szCs w:val="22"/>
                <w:lang w:val="en-CA"/>
              </w:rPr>
              <w:t>Email</w:t>
            </w:r>
            <w:r w:rsidRPr="007923E2">
              <w:rPr>
                <w:szCs w:val="22"/>
                <w:lang w:val="en-CA"/>
              </w:rPr>
              <w:t>:</w:t>
            </w:r>
          </w:p>
        </w:tc>
        <w:tc>
          <w:tcPr>
            <w:tcW w:w="3330" w:type="dxa"/>
          </w:tcPr>
          <w:p w14:paraId="23EA8495" w14:textId="77777777" w:rsidR="00363C27" w:rsidRPr="007923E2" w:rsidRDefault="00000000" w:rsidP="00363C27">
            <w:pPr>
              <w:spacing w:before="60" w:after="60"/>
              <w:rPr>
                <w:szCs w:val="22"/>
                <w:lang w:val="en-CA"/>
              </w:rPr>
            </w:pPr>
            <w:hyperlink r:id="rId13" w:history="1">
              <w:r w:rsidR="00363C27" w:rsidRPr="007923E2">
                <w:rPr>
                  <w:rStyle w:val="Hyperlink"/>
                  <w:szCs w:val="22"/>
                  <w:lang w:val="en-CA"/>
                </w:rPr>
                <w:t>vseregin@qti.qualcomm.com</w:t>
              </w:r>
            </w:hyperlink>
          </w:p>
          <w:p w14:paraId="76ECFBAD" w14:textId="77777777" w:rsidR="00363C27" w:rsidRPr="007923E2" w:rsidRDefault="00000000" w:rsidP="00363C27">
            <w:pPr>
              <w:spacing w:before="60" w:after="60"/>
              <w:rPr>
                <w:rStyle w:val="Hyperlink"/>
                <w:lang w:val="en-CA"/>
              </w:rPr>
            </w:pPr>
            <w:hyperlink r:id="rId14" w:history="1">
              <w:r w:rsidR="00363C27" w:rsidRPr="007923E2">
                <w:rPr>
                  <w:rStyle w:val="Hyperlink"/>
                  <w:szCs w:val="22"/>
                  <w:lang w:val="en-CA"/>
                </w:rPr>
                <w:t>jiechen.cj@alibaba-inc.com</w:t>
              </w:r>
            </w:hyperlink>
          </w:p>
          <w:p w14:paraId="13496902" w14:textId="6B22FCD1" w:rsidR="00FC6F66" w:rsidRPr="007923E2" w:rsidRDefault="00000000" w:rsidP="00363C27">
            <w:pPr>
              <w:spacing w:before="60" w:after="60"/>
              <w:rPr>
                <w:rStyle w:val="Hyperlink"/>
                <w:szCs w:val="22"/>
                <w:lang w:val="en-CA"/>
              </w:rPr>
            </w:pPr>
            <w:hyperlink r:id="rId15" w:history="1">
              <w:r w:rsidR="003D545F" w:rsidRPr="007923E2">
                <w:rPr>
                  <w:rStyle w:val="Hyperlink"/>
                  <w:lang w:val="en-CA"/>
                </w:rPr>
                <w:t>guichunli@global.tencent.com</w:t>
              </w:r>
            </w:hyperlink>
          </w:p>
          <w:p w14:paraId="5992F28A" w14:textId="77777777" w:rsidR="00363C27" w:rsidRPr="007923E2" w:rsidRDefault="00363C27" w:rsidP="00363C27">
            <w:pPr>
              <w:spacing w:before="60" w:after="60"/>
              <w:rPr>
                <w:rStyle w:val="Hyperlink"/>
                <w:lang w:val="en-CA"/>
              </w:rPr>
            </w:pPr>
            <w:r w:rsidRPr="007923E2">
              <w:rPr>
                <w:rStyle w:val="Hyperlink"/>
                <w:lang w:val="en-CA"/>
              </w:rPr>
              <w:t>Karam.Naser@InterDigital.com</w:t>
            </w:r>
          </w:p>
          <w:p w14:paraId="756F6DC6" w14:textId="77777777" w:rsidR="00363C27" w:rsidRPr="007923E2" w:rsidRDefault="00000000" w:rsidP="00363C27">
            <w:pPr>
              <w:spacing w:before="60" w:after="60"/>
              <w:rPr>
                <w:rStyle w:val="Hyperlink"/>
                <w:lang w:val="en-CA"/>
              </w:rPr>
            </w:pPr>
            <w:hyperlink r:id="rId16" w:history="1">
              <w:r w:rsidR="00363C27" w:rsidRPr="007923E2">
                <w:rPr>
                  <w:rStyle w:val="Hyperlink"/>
                  <w:szCs w:val="22"/>
                  <w:lang w:val="en-CA"/>
                </w:rPr>
                <w:t>jacob.strom@ericsson.com</w:t>
              </w:r>
            </w:hyperlink>
          </w:p>
          <w:p w14:paraId="7BECD0BB" w14:textId="69519FB6" w:rsidR="00D268A6" w:rsidRDefault="00D268A6" w:rsidP="00363C27">
            <w:pPr>
              <w:spacing w:before="60" w:after="60"/>
            </w:pPr>
            <w:r w:rsidRPr="00C35460">
              <w:rPr>
                <w:rStyle w:val="Hyperlink"/>
                <w:szCs w:val="22"/>
                <w:lang w:val="en-CA"/>
              </w:rPr>
              <w:t>wangfan6@oppo.com</w:t>
            </w:r>
          </w:p>
          <w:p w14:paraId="4ED3365F" w14:textId="470DEA92" w:rsidR="00363C27" w:rsidRPr="007923E2" w:rsidRDefault="00000000" w:rsidP="00363C27">
            <w:pPr>
              <w:spacing w:before="60" w:after="60"/>
              <w:rPr>
                <w:rStyle w:val="Hyperlink"/>
                <w:lang w:val="en-CA"/>
              </w:rPr>
            </w:pPr>
            <w:hyperlink r:id="rId17" w:history="1">
              <w:r w:rsidR="00363C27" w:rsidRPr="007923E2">
                <w:rPr>
                  <w:rStyle w:val="Hyperlink"/>
                  <w:szCs w:val="22"/>
                  <w:lang w:val="en-CA"/>
                </w:rPr>
                <w:t>martin.winken@hhi.fraunhofer.de</w:t>
              </w:r>
            </w:hyperlink>
          </w:p>
          <w:p w14:paraId="17D9B4A7" w14:textId="77777777" w:rsidR="00363C27" w:rsidRPr="007923E2" w:rsidRDefault="00000000" w:rsidP="00363C27">
            <w:pPr>
              <w:spacing w:before="60" w:after="60"/>
              <w:rPr>
                <w:rStyle w:val="Hyperlink"/>
                <w:lang w:val="en-CA"/>
              </w:rPr>
            </w:pPr>
            <w:hyperlink r:id="rId18" w:history="1">
              <w:r w:rsidR="00363C27" w:rsidRPr="007923E2">
                <w:rPr>
                  <w:rStyle w:val="Hyperlink"/>
                  <w:szCs w:val="22"/>
                  <w:lang w:val="en-CA"/>
                </w:rPr>
                <w:t>xiaoyuxiu@kwai.com</w:t>
              </w:r>
            </w:hyperlink>
          </w:p>
          <w:p w14:paraId="450E2D75" w14:textId="15F431DA" w:rsidR="00FF7C20" w:rsidRPr="007923E2" w:rsidRDefault="00000000" w:rsidP="00363C27">
            <w:pPr>
              <w:spacing w:before="60" w:after="60"/>
              <w:rPr>
                <w:szCs w:val="22"/>
                <w:lang w:val="en-CA"/>
              </w:rPr>
            </w:pPr>
            <w:hyperlink r:id="rId19" w:history="1">
              <w:r w:rsidR="00363C27" w:rsidRPr="007923E2">
                <w:rPr>
                  <w:rStyle w:val="Hyperlink"/>
                  <w:szCs w:val="22"/>
                  <w:lang w:val="en-CA"/>
                </w:rPr>
                <w:t>zhangkai.video@bytedance.com</w:t>
              </w:r>
            </w:hyperlink>
          </w:p>
          <w:p w14:paraId="32C2ABFD" w14:textId="0E15F72F" w:rsidR="006166D0" w:rsidRPr="007923E2" w:rsidRDefault="006166D0" w:rsidP="005952A5">
            <w:pPr>
              <w:spacing w:before="60" w:after="60"/>
              <w:rPr>
                <w:szCs w:val="22"/>
                <w:lang w:val="en-CA"/>
              </w:rPr>
            </w:pPr>
          </w:p>
        </w:tc>
      </w:tr>
      <w:tr w:rsidR="00E61DAC" w:rsidRPr="007923E2" w14:paraId="49AFAA61" w14:textId="77777777" w:rsidTr="00FF7C20">
        <w:tc>
          <w:tcPr>
            <w:tcW w:w="1458" w:type="dxa"/>
          </w:tcPr>
          <w:p w14:paraId="2C08AF6B" w14:textId="77777777" w:rsidR="00E61DAC" w:rsidRPr="007923E2" w:rsidRDefault="00E61DAC">
            <w:pPr>
              <w:spacing w:before="60" w:after="60"/>
              <w:rPr>
                <w:i/>
                <w:szCs w:val="22"/>
                <w:lang w:val="en-CA"/>
              </w:rPr>
            </w:pPr>
            <w:r w:rsidRPr="007923E2">
              <w:rPr>
                <w:i/>
                <w:szCs w:val="22"/>
                <w:lang w:val="en-CA"/>
              </w:rPr>
              <w:t>Source:</w:t>
            </w:r>
          </w:p>
        </w:tc>
        <w:tc>
          <w:tcPr>
            <w:tcW w:w="8172" w:type="dxa"/>
            <w:gridSpan w:val="3"/>
          </w:tcPr>
          <w:p w14:paraId="643E6B85" w14:textId="4185225C" w:rsidR="00E61DAC" w:rsidRPr="007923E2" w:rsidRDefault="00FF7C20">
            <w:pPr>
              <w:spacing w:before="60" w:after="60"/>
              <w:rPr>
                <w:szCs w:val="22"/>
                <w:lang w:val="en-CA"/>
              </w:rPr>
            </w:pPr>
            <w:r w:rsidRPr="007923E2">
              <w:rPr>
                <w:szCs w:val="22"/>
                <w:lang w:val="en-CA"/>
              </w:rPr>
              <w:t>EE coordinators</w:t>
            </w:r>
          </w:p>
        </w:tc>
      </w:tr>
    </w:tbl>
    <w:p w14:paraId="732815A4" w14:textId="77777777" w:rsidR="00E61DAC" w:rsidRPr="007923E2" w:rsidRDefault="00E61DAC">
      <w:pPr>
        <w:tabs>
          <w:tab w:val="right" w:pos="9360"/>
        </w:tabs>
        <w:spacing w:before="120" w:after="240"/>
        <w:jc w:val="center"/>
        <w:rPr>
          <w:szCs w:val="22"/>
          <w:lang w:val="en-CA"/>
        </w:rPr>
      </w:pPr>
      <w:r w:rsidRPr="007923E2">
        <w:rPr>
          <w:szCs w:val="22"/>
          <w:u w:val="single"/>
          <w:lang w:val="en-CA"/>
        </w:rPr>
        <w:t>_____________________________</w:t>
      </w:r>
    </w:p>
    <w:p w14:paraId="63D31C94" w14:textId="77777777" w:rsidR="00275BCF" w:rsidRPr="007923E2" w:rsidRDefault="00275BCF" w:rsidP="009234A5">
      <w:pPr>
        <w:pStyle w:val="Heading1"/>
        <w:numPr>
          <w:ilvl w:val="0"/>
          <w:numId w:val="0"/>
        </w:numPr>
        <w:ind w:left="432" w:hanging="432"/>
        <w:rPr>
          <w:rFonts w:cs="Times New Roman"/>
          <w:lang w:val="en-CA"/>
        </w:rPr>
      </w:pPr>
      <w:r w:rsidRPr="007923E2">
        <w:rPr>
          <w:rFonts w:cs="Times New Roman"/>
          <w:lang w:val="en-CA"/>
        </w:rPr>
        <w:t>Abstract</w:t>
      </w:r>
    </w:p>
    <w:p w14:paraId="02E63310" w14:textId="71F028DE" w:rsidR="00FF7C20" w:rsidRPr="007923E2" w:rsidRDefault="00FF7C20" w:rsidP="00FF7C20">
      <w:pPr>
        <w:rPr>
          <w:szCs w:val="22"/>
          <w:lang w:val="en-CA"/>
        </w:rPr>
      </w:pPr>
      <w:r w:rsidRPr="007923E2">
        <w:rPr>
          <w:lang w:val="en-CA"/>
        </w:rPr>
        <w:t xml:space="preserve">This document provides a summary report of Exploration Experiment on Enhanced Compression beyond VVC capability. The tests are categorized as </w:t>
      </w:r>
      <w:r w:rsidR="00950943" w:rsidRPr="007923E2">
        <w:rPr>
          <w:lang w:val="en-CA"/>
        </w:rPr>
        <w:t>intra prediction</w:t>
      </w:r>
      <w:r w:rsidRPr="007923E2">
        <w:rPr>
          <w:lang w:val="en-CA"/>
        </w:rPr>
        <w:t xml:space="preserve">, inter prediction, </w:t>
      </w:r>
      <w:r w:rsidR="00880678" w:rsidRPr="007923E2">
        <w:rPr>
          <w:lang w:val="en-CA"/>
        </w:rPr>
        <w:t xml:space="preserve">screen content coding, </w:t>
      </w:r>
      <w:r w:rsidR="009735D3" w:rsidRPr="007923E2">
        <w:rPr>
          <w:lang w:val="en-CA"/>
        </w:rPr>
        <w:t xml:space="preserve">transform, </w:t>
      </w:r>
      <w:r w:rsidRPr="007923E2">
        <w:rPr>
          <w:lang w:val="en-CA"/>
        </w:rPr>
        <w:t xml:space="preserve">and </w:t>
      </w:r>
      <w:r w:rsidR="009735D3" w:rsidRPr="007923E2">
        <w:rPr>
          <w:lang w:val="en-CA"/>
        </w:rPr>
        <w:t>in-loop filtering</w:t>
      </w:r>
      <w:r w:rsidRPr="007923E2">
        <w:rPr>
          <w:lang w:val="en-CA"/>
        </w:rPr>
        <w:t>.</w:t>
      </w:r>
    </w:p>
    <w:p w14:paraId="29216116" w14:textId="79515495" w:rsidR="00FD7BC4" w:rsidRPr="007923E2" w:rsidRDefault="00FF7C20" w:rsidP="00FD7BC4">
      <w:pPr>
        <w:rPr>
          <w:szCs w:val="22"/>
          <w:lang w:val="en-CA" w:eastAsia="zh-TW"/>
        </w:rPr>
      </w:pPr>
      <w:r w:rsidRPr="007923E2">
        <w:rPr>
          <w:szCs w:val="22"/>
          <w:lang w:val="en-CA" w:eastAsia="zh-TW"/>
        </w:rPr>
        <w:t>The software bas</w:t>
      </w:r>
      <w:r w:rsidRPr="007923E2">
        <w:rPr>
          <w:szCs w:val="22"/>
          <w:lang w:val="en-CA" w:eastAsia="ja-JP"/>
        </w:rPr>
        <w:t>i</w:t>
      </w:r>
      <w:r w:rsidRPr="007923E2">
        <w:rPr>
          <w:szCs w:val="22"/>
          <w:lang w:val="en-CA" w:eastAsia="zh-TW"/>
        </w:rPr>
        <w:t>s for this EE is ECM-</w:t>
      </w:r>
      <w:r w:rsidR="00CD71F3" w:rsidRPr="007923E2">
        <w:rPr>
          <w:szCs w:val="22"/>
          <w:lang w:val="en-CA" w:eastAsia="zh-TW"/>
        </w:rPr>
        <w:t>7</w:t>
      </w:r>
      <w:r w:rsidR="00C17D20" w:rsidRPr="007923E2">
        <w:rPr>
          <w:szCs w:val="22"/>
          <w:lang w:val="en-CA" w:eastAsia="zh-TW"/>
        </w:rPr>
        <w:t>.0</w:t>
      </w:r>
      <w:r w:rsidRPr="007923E2">
        <w:rPr>
          <w:szCs w:val="22"/>
          <w:lang w:val="en-CA" w:eastAsia="zh-TW"/>
        </w:rPr>
        <w:t xml:space="preserve">, released at </w:t>
      </w:r>
      <w:hyperlink r:id="rId20" w:history="1">
        <w:r w:rsidR="00CD71F3" w:rsidRPr="007923E2">
          <w:rPr>
            <w:rStyle w:val="Hyperlink"/>
            <w:szCs w:val="22"/>
            <w:lang w:val="en-CA" w:eastAsia="zh-TW"/>
          </w:rPr>
          <w:t>https://vcgit.hhi.fraunhofer.de/ecm/ECM/-/tags/ECM-7.0</w:t>
        </w:r>
      </w:hyperlink>
      <w:r w:rsidR="00FC7C1F" w:rsidRPr="007923E2">
        <w:rPr>
          <w:szCs w:val="22"/>
          <w:lang w:val="en-CA" w:eastAsia="zh-TW"/>
        </w:rPr>
        <w:t xml:space="preserve">. </w:t>
      </w:r>
      <w:r w:rsidR="00FD7BC4" w:rsidRPr="007923E2">
        <w:rPr>
          <w:lang w:val="en-CA"/>
        </w:rPr>
        <w:t>ECM-</w:t>
      </w:r>
      <w:r w:rsidR="00CD71F3" w:rsidRPr="007923E2">
        <w:rPr>
          <w:lang w:val="en-CA"/>
        </w:rPr>
        <w:t>7</w:t>
      </w:r>
      <w:r w:rsidR="00FD7BC4" w:rsidRPr="007923E2">
        <w:rPr>
          <w:lang w:val="en-CA"/>
        </w:rPr>
        <w:t>.</w:t>
      </w:r>
      <w:r w:rsidR="00AC45BC" w:rsidRPr="007923E2">
        <w:rPr>
          <w:lang w:val="en-CA"/>
        </w:rPr>
        <w:t xml:space="preserve">0 </w:t>
      </w:r>
      <w:r w:rsidR="00FD7BC4" w:rsidRPr="007923E2">
        <w:rPr>
          <w:lang w:val="en-CA"/>
        </w:rPr>
        <w:t>is used as an anchor in the tests.</w:t>
      </w:r>
    </w:p>
    <w:p w14:paraId="488FEC8E" w14:textId="1EDB3761" w:rsidR="001529CF" w:rsidRPr="007923E2" w:rsidRDefault="00FF7C20" w:rsidP="00FF7C20">
      <w:pPr>
        <w:rPr>
          <w:lang w:val="en-CA"/>
        </w:rPr>
      </w:pPr>
      <w:r w:rsidRPr="007923E2">
        <w:rPr>
          <w:lang w:val="en-CA"/>
        </w:rPr>
        <w:t xml:space="preserve">Software for EE tests is released in the corresponding branches at </w:t>
      </w:r>
      <w:hyperlink r:id="rId21" w:history="1">
        <w:r w:rsidR="00CD71F3" w:rsidRPr="007923E2">
          <w:rPr>
            <w:rStyle w:val="Hyperlink"/>
            <w:lang w:val="en-CA"/>
          </w:rPr>
          <w:t>https://vcgit.hhi.fraunhofer.de/ecm/jvet-ab-ee2/ECM/-/branches</w:t>
        </w:r>
      </w:hyperlink>
      <w:r w:rsidR="00283824" w:rsidRPr="007923E2">
        <w:rPr>
          <w:lang w:val="en-CA"/>
        </w:rPr>
        <w:t>.</w:t>
      </w:r>
    </w:p>
    <w:p w14:paraId="49251C55" w14:textId="00D480D7" w:rsidR="00D24038" w:rsidRPr="007923E2" w:rsidRDefault="00FD7BC4" w:rsidP="006A0C87">
      <w:pPr>
        <w:rPr>
          <w:lang w:val="en-CA"/>
        </w:rPr>
      </w:pPr>
      <w:r w:rsidRPr="007923E2">
        <w:rPr>
          <w:lang w:val="en-CA"/>
        </w:rPr>
        <w:t>Test results</w:t>
      </w:r>
      <w:r w:rsidR="00D24038" w:rsidRPr="007923E2">
        <w:rPr>
          <w:lang w:val="en-CA"/>
        </w:rPr>
        <w:t xml:space="preserve"> can be found in </w:t>
      </w:r>
      <w:r w:rsidR="0058274E" w:rsidRPr="007923E2">
        <w:rPr>
          <w:lang w:val="en-CA"/>
        </w:rPr>
        <w:t>input JVET contributions</w:t>
      </w:r>
      <w:r w:rsidR="009973C0" w:rsidRPr="007923E2">
        <w:rPr>
          <w:lang w:val="en-CA"/>
        </w:rPr>
        <w:t xml:space="preserve">, </w:t>
      </w:r>
      <w:r w:rsidR="00BC6FBB" w:rsidRPr="007923E2">
        <w:rPr>
          <w:lang w:val="en-CA"/>
        </w:rPr>
        <w:t xml:space="preserve">cross-check </w:t>
      </w:r>
      <w:r w:rsidR="00023166" w:rsidRPr="007923E2">
        <w:rPr>
          <w:lang w:val="en-CA"/>
        </w:rPr>
        <w:t xml:space="preserve">results </w:t>
      </w:r>
      <w:r w:rsidR="00E8649D" w:rsidRPr="007923E2">
        <w:rPr>
          <w:lang w:val="en-CA"/>
        </w:rPr>
        <w:t>are uploaded</w:t>
      </w:r>
      <w:r w:rsidR="00BC6FBB" w:rsidRPr="007923E2">
        <w:rPr>
          <w:lang w:val="en-CA"/>
        </w:rPr>
        <w:t xml:space="preserve"> </w:t>
      </w:r>
      <w:r w:rsidR="00E8649D" w:rsidRPr="007923E2">
        <w:rPr>
          <w:lang w:val="en-CA"/>
        </w:rPr>
        <w:t>to</w:t>
      </w:r>
      <w:r w:rsidR="00D24038" w:rsidRPr="007923E2">
        <w:rPr>
          <w:lang w:val="en-CA"/>
        </w:rPr>
        <w:t xml:space="preserve"> </w:t>
      </w:r>
      <w:hyperlink r:id="rId22" w:history="1">
        <w:r w:rsidR="00613C17" w:rsidRPr="007923E2">
          <w:rPr>
            <w:rStyle w:val="Hyperlink"/>
            <w:lang w:val="en-CA"/>
          </w:rPr>
          <w:t>https://vcgit.hhi.fraunhofer.de/ecm/jvet-ab-ee2/simulation-results</w:t>
        </w:r>
      </w:hyperlink>
      <w:r w:rsidR="00994D2A" w:rsidRPr="007923E2">
        <w:rPr>
          <w:lang w:val="en-CA"/>
        </w:rPr>
        <w:t xml:space="preserve"> i</w:t>
      </w:r>
      <w:r w:rsidR="00E8649D" w:rsidRPr="007923E2">
        <w:rPr>
          <w:lang w:val="en-CA"/>
        </w:rPr>
        <w:t xml:space="preserve">f </w:t>
      </w:r>
      <w:r w:rsidR="00BC6FBB" w:rsidRPr="007923E2">
        <w:rPr>
          <w:lang w:val="en-CA"/>
        </w:rPr>
        <w:t xml:space="preserve">cross-check </w:t>
      </w:r>
      <w:r w:rsidR="0004309A" w:rsidRPr="007923E2">
        <w:rPr>
          <w:lang w:val="en-CA"/>
        </w:rPr>
        <w:t>reports</w:t>
      </w:r>
      <w:r w:rsidR="00BC6FBB" w:rsidRPr="007923E2">
        <w:rPr>
          <w:lang w:val="en-CA"/>
        </w:rPr>
        <w:t xml:space="preserve"> are </w:t>
      </w:r>
      <w:r w:rsidR="00B63E6C" w:rsidRPr="007923E2">
        <w:rPr>
          <w:lang w:val="en-CA"/>
        </w:rPr>
        <w:t xml:space="preserve">not submitted as they are </w:t>
      </w:r>
      <w:r w:rsidR="00BC6FBB" w:rsidRPr="007923E2">
        <w:rPr>
          <w:lang w:val="en-CA"/>
        </w:rPr>
        <w:t>optional for EE tests</w:t>
      </w:r>
      <w:r w:rsidR="00297490" w:rsidRPr="007923E2">
        <w:rPr>
          <w:lang w:val="en-CA"/>
        </w:rPr>
        <w:t>.</w:t>
      </w:r>
    </w:p>
    <w:p w14:paraId="019C4C38" w14:textId="5E4C7BC7" w:rsidR="00FF7C20" w:rsidRPr="007923E2" w:rsidRDefault="00FF7C20" w:rsidP="00FF7C20">
      <w:pPr>
        <w:pStyle w:val="Heading1"/>
        <w:rPr>
          <w:rFonts w:cs="Times New Roman"/>
          <w:lang w:val="en-CA"/>
        </w:rPr>
      </w:pPr>
      <w:r w:rsidRPr="007923E2">
        <w:rPr>
          <w:rFonts w:cs="Times New Roman"/>
          <w:lang w:val="en-CA"/>
        </w:rPr>
        <w:t>List of t</w:t>
      </w:r>
      <w:r w:rsidR="00FE2688" w:rsidRPr="007923E2">
        <w:rPr>
          <w:rFonts w:cs="Times New Roman"/>
          <w:lang w:val="en-CA"/>
        </w:rPr>
        <w:t>ests</w:t>
      </w:r>
    </w:p>
    <w:tbl>
      <w:tblPr>
        <w:tblStyle w:val="TableGrid"/>
        <w:tblW w:w="5450" w:type="pct"/>
        <w:tblInd w:w="0" w:type="dxa"/>
        <w:tblLayout w:type="fixed"/>
        <w:tblLook w:val="04A0" w:firstRow="1" w:lastRow="0" w:firstColumn="1" w:lastColumn="0" w:noHBand="0" w:noVBand="1"/>
      </w:tblPr>
      <w:tblGrid>
        <w:gridCol w:w="803"/>
        <w:gridCol w:w="6121"/>
        <w:gridCol w:w="1621"/>
        <w:gridCol w:w="1647"/>
      </w:tblGrid>
      <w:tr w:rsidR="007360A7" w:rsidRPr="007923E2" w14:paraId="69B1F4F7" w14:textId="77777777" w:rsidTr="007360A7">
        <w:trPr>
          <w:trHeight w:val="400"/>
        </w:trPr>
        <w:tc>
          <w:tcPr>
            <w:tcW w:w="394" w:type="pct"/>
          </w:tcPr>
          <w:p w14:paraId="5B2605AA" w14:textId="77777777" w:rsidR="007360A7" w:rsidRPr="007923E2" w:rsidRDefault="007360A7" w:rsidP="000A78A7">
            <w:pPr>
              <w:tabs>
                <w:tab w:val="left" w:pos="7200"/>
              </w:tabs>
              <w:spacing w:before="0"/>
              <w:textAlignment w:val="auto"/>
              <w:rPr>
                <w:rFonts w:eastAsia="Times New Roman"/>
                <w:b/>
                <w:lang w:val="en-CA"/>
              </w:rPr>
            </w:pPr>
          </w:p>
        </w:tc>
        <w:tc>
          <w:tcPr>
            <w:tcW w:w="3003" w:type="pct"/>
          </w:tcPr>
          <w:p w14:paraId="5CB43441" w14:textId="77777777" w:rsidR="007360A7" w:rsidRPr="007923E2" w:rsidRDefault="007360A7" w:rsidP="000A78A7">
            <w:pPr>
              <w:rPr>
                <w:b/>
                <w:szCs w:val="22"/>
                <w:lang w:val="en-CA"/>
              </w:rPr>
            </w:pPr>
            <w:r w:rsidRPr="007923E2">
              <w:rPr>
                <w:b/>
                <w:szCs w:val="22"/>
                <w:lang w:val="en-CA"/>
              </w:rPr>
              <w:t>Tests</w:t>
            </w:r>
          </w:p>
        </w:tc>
        <w:tc>
          <w:tcPr>
            <w:tcW w:w="795" w:type="pct"/>
          </w:tcPr>
          <w:p w14:paraId="0845983A" w14:textId="77777777" w:rsidR="007360A7" w:rsidRPr="007923E2" w:rsidRDefault="007360A7" w:rsidP="000A78A7">
            <w:pPr>
              <w:rPr>
                <w:b/>
                <w:szCs w:val="22"/>
                <w:lang w:val="en-CA"/>
              </w:rPr>
            </w:pPr>
            <w:r w:rsidRPr="007923E2">
              <w:rPr>
                <w:b/>
                <w:szCs w:val="22"/>
                <w:lang w:val="en-CA"/>
              </w:rPr>
              <w:t>Tester</w:t>
            </w:r>
          </w:p>
        </w:tc>
        <w:tc>
          <w:tcPr>
            <w:tcW w:w="808" w:type="pct"/>
          </w:tcPr>
          <w:p w14:paraId="70EDB126" w14:textId="77777777" w:rsidR="007360A7" w:rsidRPr="007923E2" w:rsidRDefault="007360A7" w:rsidP="000A78A7">
            <w:pPr>
              <w:rPr>
                <w:b/>
                <w:szCs w:val="22"/>
                <w:lang w:val="en-CA"/>
              </w:rPr>
            </w:pPr>
            <w:r w:rsidRPr="007923E2">
              <w:rPr>
                <w:b/>
                <w:szCs w:val="22"/>
                <w:lang w:val="en-CA"/>
              </w:rPr>
              <w:t>Cross-checker</w:t>
            </w:r>
          </w:p>
        </w:tc>
      </w:tr>
      <w:tr w:rsidR="007360A7" w:rsidRPr="007923E2" w14:paraId="4F7FB1F7" w14:textId="77777777" w:rsidTr="007360A7">
        <w:trPr>
          <w:trHeight w:val="400"/>
        </w:trPr>
        <w:tc>
          <w:tcPr>
            <w:tcW w:w="5000" w:type="pct"/>
            <w:gridSpan w:val="4"/>
          </w:tcPr>
          <w:p w14:paraId="6B0F92CD" w14:textId="77777777" w:rsidR="007360A7" w:rsidRPr="007923E2" w:rsidRDefault="007360A7" w:rsidP="000A78A7">
            <w:pPr>
              <w:rPr>
                <w:b/>
                <w:szCs w:val="22"/>
                <w:lang w:val="en-CA"/>
              </w:rPr>
            </w:pPr>
            <w:r w:rsidRPr="007923E2">
              <w:rPr>
                <w:b/>
                <w:szCs w:val="22"/>
                <w:lang w:val="en-CA"/>
              </w:rPr>
              <w:t>1 Intra prediction</w:t>
            </w:r>
          </w:p>
        </w:tc>
      </w:tr>
      <w:tr w:rsidR="007360A7" w:rsidRPr="007923E2" w14:paraId="0298957D" w14:textId="77777777" w:rsidTr="007360A7">
        <w:trPr>
          <w:trHeight w:val="400"/>
        </w:trPr>
        <w:tc>
          <w:tcPr>
            <w:tcW w:w="394" w:type="pct"/>
          </w:tcPr>
          <w:p w14:paraId="70DB355B" w14:textId="77777777" w:rsidR="007360A7" w:rsidRPr="007923E2" w:rsidRDefault="007360A7" w:rsidP="000A78A7">
            <w:pPr>
              <w:rPr>
                <w:szCs w:val="22"/>
                <w:lang w:val="en-CA"/>
              </w:rPr>
            </w:pPr>
            <w:r w:rsidRPr="007923E2">
              <w:rPr>
                <w:szCs w:val="22"/>
                <w:lang w:val="en-CA"/>
              </w:rPr>
              <w:t>1.1</w:t>
            </w:r>
          </w:p>
        </w:tc>
        <w:tc>
          <w:tcPr>
            <w:tcW w:w="3003" w:type="pct"/>
          </w:tcPr>
          <w:p w14:paraId="249AE217" w14:textId="77777777" w:rsidR="007360A7" w:rsidRPr="007923E2" w:rsidRDefault="007360A7" w:rsidP="000A78A7">
            <w:pPr>
              <w:rPr>
                <w:szCs w:val="22"/>
                <w:lang w:val="en-CA"/>
              </w:rPr>
            </w:pPr>
            <w:r w:rsidRPr="007923E2">
              <w:rPr>
                <w:lang w:val="en-CA"/>
              </w:rPr>
              <w:t xml:space="preserve">Directional </w:t>
            </w:r>
            <w:r w:rsidRPr="007923E2">
              <w:rPr>
                <w:lang w:val="en-CA" w:eastAsia="ko-KR"/>
              </w:rPr>
              <w:t xml:space="preserve">planar </w:t>
            </w:r>
            <w:r w:rsidRPr="007923E2">
              <w:rPr>
                <w:lang w:val="en-CA"/>
              </w:rPr>
              <w:t>prediction</w:t>
            </w:r>
          </w:p>
        </w:tc>
        <w:tc>
          <w:tcPr>
            <w:tcW w:w="795" w:type="pct"/>
          </w:tcPr>
          <w:p w14:paraId="64E053E9" w14:textId="77777777" w:rsidR="007360A7" w:rsidRPr="007923E2" w:rsidRDefault="007360A7" w:rsidP="000A78A7">
            <w:pPr>
              <w:spacing w:before="0"/>
              <w:rPr>
                <w:szCs w:val="24"/>
                <w:lang w:val="en-CA"/>
              </w:rPr>
            </w:pPr>
            <w:r w:rsidRPr="007923E2">
              <w:rPr>
                <w:szCs w:val="24"/>
                <w:lang w:val="en-CA"/>
              </w:rPr>
              <w:t>LGE</w:t>
            </w:r>
          </w:p>
          <w:p w14:paraId="3B845963" w14:textId="77777777" w:rsidR="007360A7" w:rsidRPr="007923E2" w:rsidRDefault="007360A7" w:rsidP="0086628F">
            <w:pPr>
              <w:spacing w:before="0" w:after="240"/>
              <w:rPr>
                <w:lang w:val="en-CA"/>
              </w:rPr>
            </w:pPr>
            <w:r w:rsidRPr="007923E2">
              <w:rPr>
                <w:lang w:val="en-CA"/>
              </w:rPr>
              <w:t>S. Yoo</w:t>
            </w:r>
          </w:p>
          <w:p w14:paraId="67D60460" w14:textId="11B85C0D" w:rsidR="00AF7BD2" w:rsidRPr="007923E2" w:rsidRDefault="00000000" w:rsidP="000A78A7">
            <w:pPr>
              <w:spacing w:before="0"/>
              <w:rPr>
                <w:szCs w:val="22"/>
                <w:lang w:val="en-CA"/>
              </w:rPr>
            </w:pPr>
            <w:hyperlink r:id="rId23" w:history="1">
              <w:r w:rsidR="0086628F" w:rsidRPr="007923E2">
                <w:rPr>
                  <w:rStyle w:val="Hyperlink"/>
                  <w:szCs w:val="22"/>
                  <w:lang w:val="en-CA"/>
                </w:rPr>
                <w:t>JVET-AC0082</w:t>
              </w:r>
            </w:hyperlink>
          </w:p>
          <w:p w14:paraId="0CFFFD65" w14:textId="5F6604E1" w:rsidR="00AF7BD2" w:rsidRPr="007923E2" w:rsidRDefault="00AF7BD2" w:rsidP="000A78A7">
            <w:pPr>
              <w:spacing w:before="0"/>
              <w:rPr>
                <w:szCs w:val="22"/>
                <w:lang w:val="en-CA"/>
              </w:rPr>
            </w:pPr>
          </w:p>
        </w:tc>
        <w:tc>
          <w:tcPr>
            <w:tcW w:w="808" w:type="pct"/>
          </w:tcPr>
          <w:p w14:paraId="53A8C6CF" w14:textId="77777777" w:rsidR="007360A7" w:rsidRPr="007923E2" w:rsidRDefault="007360A7" w:rsidP="000A78A7">
            <w:pPr>
              <w:spacing w:before="0"/>
              <w:rPr>
                <w:szCs w:val="22"/>
                <w:lang w:val="en-CA"/>
              </w:rPr>
            </w:pPr>
            <w:r w:rsidRPr="007923E2">
              <w:rPr>
                <w:szCs w:val="22"/>
                <w:lang w:val="en-CA"/>
              </w:rPr>
              <w:t>InterDigital</w:t>
            </w:r>
          </w:p>
          <w:p w14:paraId="744C9654" w14:textId="77777777" w:rsidR="007360A7" w:rsidRDefault="007360A7" w:rsidP="00F12D6D">
            <w:pPr>
              <w:spacing w:before="0" w:after="240"/>
              <w:rPr>
                <w:szCs w:val="22"/>
                <w:lang w:val="en-CA"/>
              </w:rPr>
            </w:pPr>
            <w:r w:rsidRPr="007923E2">
              <w:rPr>
                <w:szCs w:val="22"/>
                <w:lang w:val="en-CA"/>
              </w:rPr>
              <w:t>K. Naser</w:t>
            </w:r>
          </w:p>
          <w:p w14:paraId="0CDFD91B" w14:textId="262EFAD8" w:rsidR="00AA6D07" w:rsidRPr="007923E2" w:rsidRDefault="00000000" w:rsidP="000A78A7">
            <w:pPr>
              <w:spacing w:before="0"/>
              <w:rPr>
                <w:szCs w:val="22"/>
                <w:lang w:val="en-CA"/>
              </w:rPr>
            </w:pPr>
            <w:hyperlink r:id="rId24" w:history="1">
              <w:r w:rsidR="00AA6D07" w:rsidRPr="00D81BAF">
                <w:rPr>
                  <w:rStyle w:val="Hyperlink"/>
                  <w:szCs w:val="22"/>
                </w:rPr>
                <w:t>JVET-AC0261</w:t>
              </w:r>
            </w:hyperlink>
          </w:p>
        </w:tc>
      </w:tr>
      <w:tr w:rsidR="007360A7" w:rsidRPr="007923E2" w14:paraId="1126AD8B" w14:textId="77777777" w:rsidTr="007360A7">
        <w:trPr>
          <w:trHeight w:val="587"/>
        </w:trPr>
        <w:tc>
          <w:tcPr>
            <w:tcW w:w="394" w:type="pct"/>
          </w:tcPr>
          <w:p w14:paraId="32AB8420" w14:textId="77777777" w:rsidR="007360A7" w:rsidRPr="007923E2" w:rsidRDefault="007360A7" w:rsidP="000A78A7">
            <w:pPr>
              <w:rPr>
                <w:szCs w:val="22"/>
                <w:lang w:val="en-CA"/>
              </w:rPr>
            </w:pPr>
            <w:r w:rsidRPr="007923E2">
              <w:rPr>
                <w:lang w:val="en-CA"/>
              </w:rPr>
              <w:t>1.2</w:t>
            </w:r>
          </w:p>
        </w:tc>
        <w:tc>
          <w:tcPr>
            <w:tcW w:w="3003" w:type="pct"/>
          </w:tcPr>
          <w:p w14:paraId="78F87D71" w14:textId="77777777" w:rsidR="007360A7" w:rsidRPr="007923E2" w:rsidRDefault="007360A7" w:rsidP="000A78A7">
            <w:pPr>
              <w:rPr>
                <w:szCs w:val="24"/>
                <w:lang w:val="en-CA"/>
              </w:rPr>
            </w:pPr>
            <w:r w:rsidRPr="007923E2">
              <w:rPr>
                <w:lang w:val="en-CA"/>
              </w:rPr>
              <w:t>Improvements on planar horizontal and planar vertical mode</w:t>
            </w:r>
          </w:p>
        </w:tc>
        <w:tc>
          <w:tcPr>
            <w:tcW w:w="795" w:type="pct"/>
          </w:tcPr>
          <w:p w14:paraId="6FF14345" w14:textId="77777777" w:rsidR="007360A7" w:rsidRPr="007923E2" w:rsidRDefault="007360A7" w:rsidP="000A78A7">
            <w:pPr>
              <w:spacing w:before="0"/>
              <w:rPr>
                <w:szCs w:val="24"/>
                <w:lang w:val="en-CA"/>
              </w:rPr>
            </w:pPr>
            <w:r w:rsidRPr="007923E2">
              <w:rPr>
                <w:lang w:val="en-CA"/>
              </w:rPr>
              <w:t>W</w:t>
            </w:r>
            <w:r w:rsidRPr="007923E2">
              <w:rPr>
                <w:szCs w:val="24"/>
                <w:lang w:val="en-CA"/>
              </w:rPr>
              <w:t>ILUS</w:t>
            </w:r>
          </w:p>
          <w:p w14:paraId="67F500C8" w14:textId="77777777" w:rsidR="007360A7" w:rsidRPr="007923E2" w:rsidRDefault="007360A7" w:rsidP="00AC2D1D">
            <w:pPr>
              <w:spacing w:before="0" w:after="240"/>
              <w:rPr>
                <w:szCs w:val="24"/>
                <w:lang w:val="en-CA"/>
              </w:rPr>
            </w:pPr>
            <w:r w:rsidRPr="007923E2">
              <w:rPr>
                <w:szCs w:val="24"/>
                <w:lang w:val="en-CA"/>
              </w:rPr>
              <w:t>K. Kim</w:t>
            </w:r>
          </w:p>
          <w:p w14:paraId="15AEAB93" w14:textId="70C8775B" w:rsidR="00AC2D1D" w:rsidRPr="007923E2" w:rsidRDefault="00000000" w:rsidP="00AC2D1D">
            <w:pPr>
              <w:spacing w:before="0" w:after="240"/>
              <w:rPr>
                <w:szCs w:val="24"/>
                <w:lang w:val="en-CA"/>
              </w:rPr>
            </w:pPr>
            <w:hyperlink r:id="rId25" w:history="1">
              <w:r w:rsidR="00AC2D1D" w:rsidRPr="007923E2">
                <w:rPr>
                  <w:rStyle w:val="Hyperlink"/>
                  <w:szCs w:val="24"/>
                  <w:lang w:val="en-CA"/>
                </w:rPr>
                <w:t>JVET-AC0105</w:t>
              </w:r>
            </w:hyperlink>
          </w:p>
        </w:tc>
        <w:tc>
          <w:tcPr>
            <w:tcW w:w="808" w:type="pct"/>
          </w:tcPr>
          <w:p w14:paraId="68F8E377" w14:textId="77777777" w:rsidR="007360A7" w:rsidRPr="007923E2" w:rsidRDefault="007360A7" w:rsidP="000A78A7">
            <w:pPr>
              <w:spacing w:before="0"/>
              <w:rPr>
                <w:szCs w:val="22"/>
                <w:lang w:val="en-CA"/>
              </w:rPr>
            </w:pPr>
            <w:r w:rsidRPr="007923E2">
              <w:rPr>
                <w:szCs w:val="22"/>
                <w:lang w:val="en-CA"/>
              </w:rPr>
              <w:lastRenderedPageBreak/>
              <w:t>InterDigital</w:t>
            </w:r>
          </w:p>
          <w:p w14:paraId="678537EE" w14:textId="77777777" w:rsidR="007360A7" w:rsidRDefault="007360A7" w:rsidP="00F12D6D">
            <w:pPr>
              <w:spacing w:before="0" w:after="240"/>
              <w:rPr>
                <w:szCs w:val="22"/>
                <w:lang w:val="en-CA"/>
              </w:rPr>
            </w:pPr>
            <w:r w:rsidRPr="007923E2">
              <w:rPr>
                <w:szCs w:val="22"/>
                <w:lang w:val="en-CA"/>
              </w:rPr>
              <w:t>K. Naser</w:t>
            </w:r>
          </w:p>
          <w:p w14:paraId="594CD3B4" w14:textId="77777777" w:rsidR="00693D67" w:rsidRDefault="00693D67" w:rsidP="000A78A7">
            <w:pPr>
              <w:spacing w:before="0"/>
              <w:rPr>
                <w:szCs w:val="22"/>
                <w:lang w:val="en-CA"/>
              </w:rPr>
            </w:pPr>
          </w:p>
          <w:p w14:paraId="2F3B4DDC" w14:textId="4587166C" w:rsidR="00693D67" w:rsidRPr="007923E2" w:rsidRDefault="00000000" w:rsidP="000A78A7">
            <w:pPr>
              <w:spacing w:before="0"/>
              <w:rPr>
                <w:szCs w:val="22"/>
                <w:lang w:val="en-CA"/>
              </w:rPr>
            </w:pPr>
            <w:hyperlink r:id="rId26" w:history="1">
              <w:r w:rsidR="00693D67" w:rsidRPr="00693D67">
                <w:rPr>
                  <w:rStyle w:val="Hyperlink"/>
                  <w:szCs w:val="22"/>
                  <w:lang w:val="en-CA"/>
                </w:rPr>
                <w:t>JVET-AC0262</w:t>
              </w:r>
            </w:hyperlink>
          </w:p>
        </w:tc>
      </w:tr>
      <w:tr w:rsidR="007360A7" w:rsidRPr="007923E2" w14:paraId="170D890E" w14:textId="77777777" w:rsidTr="007360A7">
        <w:trPr>
          <w:trHeight w:val="400"/>
        </w:trPr>
        <w:tc>
          <w:tcPr>
            <w:tcW w:w="394" w:type="pct"/>
          </w:tcPr>
          <w:p w14:paraId="13DC5EF4" w14:textId="77777777" w:rsidR="007360A7" w:rsidRPr="007923E2" w:rsidRDefault="007360A7" w:rsidP="000A78A7">
            <w:pPr>
              <w:rPr>
                <w:szCs w:val="22"/>
                <w:lang w:val="en-CA"/>
              </w:rPr>
            </w:pPr>
            <w:r w:rsidRPr="007923E2">
              <w:rPr>
                <w:lang w:val="en-CA"/>
              </w:rPr>
              <w:lastRenderedPageBreak/>
              <w:t>1.3</w:t>
            </w:r>
          </w:p>
        </w:tc>
        <w:tc>
          <w:tcPr>
            <w:tcW w:w="3003" w:type="pct"/>
          </w:tcPr>
          <w:p w14:paraId="083365A0" w14:textId="77777777" w:rsidR="007360A7" w:rsidRPr="007923E2" w:rsidRDefault="007360A7" w:rsidP="000A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lang w:val="en-CA"/>
              </w:rPr>
            </w:pPr>
            <w:r w:rsidRPr="007923E2">
              <w:rPr>
                <w:szCs w:val="24"/>
                <w:lang w:val="en-CA"/>
              </w:rPr>
              <w:t>Horizontal and vertical planar modes</w:t>
            </w:r>
          </w:p>
        </w:tc>
        <w:tc>
          <w:tcPr>
            <w:tcW w:w="795" w:type="pct"/>
          </w:tcPr>
          <w:p w14:paraId="36CE5A55" w14:textId="77777777" w:rsidR="007360A7" w:rsidRPr="00F12D6D" w:rsidRDefault="007360A7" w:rsidP="000A78A7">
            <w:pPr>
              <w:spacing w:before="0"/>
              <w:rPr>
                <w:szCs w:val="22"/>
                <w:lang w:val="fr-FR"/>
              </w:rPr>
            </w:pPr>
            <w:r w:rsidRPr="00F12D6D">
              <w:rPr>
                <w:szCs w:val="22"/>
                <w:lang w:val="fr-FR"/>
              </w:rPr>
              <w:t>Alibaba</w:t>
            </w:r>
          </w:p>
          <w:p w14:paraId="38961BB8" w14:textId="77777777" w:rsidR="007360A7" w:rsidRPr="00F12D6D" w:rsidRDefault="007360A7" w:rsidP="00E85526">
            <w:pPr>
              <w:spacing w:before="0" w:after="240"/>
              <w:rPr>
                <w:szCs w:val="22"/>
                <w:lang w:val="fr-FR"/>
              </w:rPr>
            </w:pPr>
            <w:r w:rsidRPr="00F12D6D">
              <w:rPr>
                <w:szCs w:val="22"/>
                <w:lang w:val="fr-FR"/>
              </w:rPr>
              <w:t>X. Li</w:t>
            </w:r>
          </w:p>
          <w:p w14:paraId="256C32FE" w14:textId="7AE3D0F9" w:rsidR="00E85526" w:rsidRPr="00F12D6D" w:rsidRDefault="00000000" w:rsidP="00E85526">
            <w:pPr>
              <w:spacing w:before="0" w:after="240"/>
              <w:rPr>
                <w:szCs w:val="24"/>
                <w:lang w:val="fr-FR"/>
              </w:rPr>
            </w:pPr>
            <w:hyperlink r:id="rId27" w:history="1">
              <w:r w:rsidR="00E85526" w:rsidRPr="00F12D6D">
                <w:rPr>
                  <w:rStyle w:val="Hyperlink"/>
                  <w:szCs w:val="24"/>
                  <w:lang w:val="fr-FR"/>
                </w:rPr>
                <w:t>JVET-AC0084</w:t>
              </w:r>
            </w:hyperlink>
          </w:p>
        </w:tc>
        <w:tc>
          <w:tcPr>
            <w:tcW w:w="808" w:type="pct"/>
          </w:tcPr>
          <w:p w14:paraId="564F0E59" w14:textId="1120F779" w:rsidR="00604F91" w:rsidRPr="007923E2" w:rsidRDefault="00604F91" w:rsidP="00604F91">
            <w:pPr>
              <w:spacing w:before="0"/>
              <w:rPr>
                <w:szCs w:val="22"/>
                <w:lang w:val="en-CA"/>
              </w:rPr>
            </w:pPr>
            <w:r>
              <w:rPr>
                <w:szCs w:val="22"/>
                <w:lang w:val="en-CA"/>
              </w:rPr>
              <w:t>OPPO</w:t>
            </w:r>
          </w:p>
          <w:p w14:paraId="31E6504A" w14:textId="107DD93C" w:rsidR="00604F91" w:rsidRPr="007923E2" w:rsidRDefault="00604F91" w:rsidP="00604F91">
            <w:pPr>
              <w:spacing w:before="0" w:after="240"/>
              <w:rPr>
                <w:szCs w:val="22"/>
                <w:lang w:val="en-CA"/>
              </w:rPr>
            </w:pPr>
            <w:r>
              <w:rPr>
                <w:szCs w:val="22"/>
                <w:lang w:val="en-CA"/>
              </w:rPr>
              <w:t>F. Wang</w:t>
            </w:r>
          </w:p>
          <w:p w14:paraId="42ECF205" w14:textId="5E1103E6" w:rsidR="00604F91" w:rsidRPr="00193C89" w:rsidRDefault="00000000" w:rsidP="00604F91">
            <w:pPr>
              <w:spacing w:before="0"/>
              <w:rPr>
                <w:rFonts w:eastAsiaTheme="minorEastAsia"/>
                <w:szCs w:val="22"/>
                <w:lang w:val="en-CA" w:eastAsia="zh-CN"/>
              </w:rPr>
            </w:pPr>
            <w:hyperlink r:id="rId28" w:history="1">
              <w:r w:rsidR="00604F91">
                <w:rPr>
                  <w:rStyle w:val="Hyperlink"/>
                  <w:szCs w:val="24"/>
                  <w:lang w:val="en-CA"/>
                </w:rPr>
                <w:t>JVET-AC0243</w:t>
              </w:r>
            </w:hyperlink>
          </w:p>
        </w:tc>
      </w:tr>
      <w:tr w:rsidR="007360A7" w:rsidRPr="007923E2" w14:paraId="5550148B" w14:textId="77777777" w:rsidTr="007360A7">
        <w:trPr>
          <w:trHeight w:val="400"/>
        </w:trPr>
        <w:tc>
          <w:tcPr>
            <w:tcW w:w="394" w:type="pct"/>
          </w:tcPr>
          <w:p w14:paraId="7D4F8C63" w14:textId="77777777" w:rsidR="007360A7" w:rsidRPr="007923E2" w:rsidRDefault="007360A7" w:rsidP="000A78A7">
            <w:pPr>
              <w:rPr>
                <w:szCs w:val="22"/>
                <w:lang w:val="en-CA"/>
              </w:rPr>
            </w:pPr>
            <w:r w:rsidRPr="007923E2">
              <w:rPr>
                <w:szCs w:val="22"/>
                <w:lang w:val="en-CA"/>
              </w:rPr>
              <w:t>1.4</w:t>
            </w:r>
          </w:p>
        </w:tc>
        <w:tc>
          <w:tcPr>
            <w:tcW w:w="3003" w:type="pct"/>
          </w:tcPr>
          <w:p w14:paraId="6FC9BBE8" w14:textId="75A0E478" w:rsidR="007360A7" w:rsidRPr="007923E2" w:rsidRDefault="00DD554A" w:rsidP="000A78A7">
            <w:pPr>
              <w:rPr>
                <w:szCs w:val="24"/>
                <w:lang w:val="en-CA"/>
              </w:rPr>
            </w:pPr>
            <w:r w:rsidRPr="007923E2">
              <w:rPr>
                <w:szCs w:val="24"/>
                <w:lang w:val="en-CA"/>
              </w:rPr>
              <w:t>Combination of directional planar prediction methods (</w:t>
            </w:r>
            <w:r w:rsidR="007360A7" w:rsidRPr="007923E2">
              <w:rPr>
                <w:szCs w:val="24"/>
                <w:lang w:val="en-CA"/>
              </w:rPr>
              <w:t>Test 1.1 + Test 1.2 + Test 1.3</w:t>
            </w:r>
            <w:r w:rsidRPr="007923E2">
              <w:rPr>
                <w:szCs w:val="24"/>
                <w:lang w:val="en-CA"/>
              </w:rPr>
              <w:t>)</w:t>
            </w:r>
          </w:p>
        </w:tc>
        <w:tc>
          <w:tcPr>
            <w:tcW w:w="795" w:type="pct"/>
          </w:tcPr>
          <w:p w14:paraId="293A9C8F" w14:textId="77777777" w:rsidR="007360A7" w:rsidRPr="007923E2" w:rsidRDefault="007360A7" w:rsidP="000A78A7">
            <w:pPr>
              <w:spacing w:before="0"/>
              <w:rPr>
                <w:szCs w:val="22"/>
                <w:lang w:val="en-CA"/>
              </w:rPr>
            </w:pPr>
            <w:r w:rsidRPr="007923E2">
              <w:rPr>
                <w:szCs w:val="22"/>
                <w:lang w:val="en-CA"/>
              </w:rPr>
              <w:t>LGE</w:t>
            </w:r>
          </w:p>
          <w:p w14:paraId="4894D55E" w14:textId="77777777" w:rsidR="007360A7" w:rsidRPr="007923E2" w:rsidRDefault="007360A7" w:rsidP="000A78A7">
            <w:pPr>
              <w:spacing w:before="0"/>
              <w:rPr>
                <w:szCs w:val="22"/>
                <w:lang w:val="en-CA"/>
              </w:rPr>
            </w:pPr>
            <w:r w:rsidRPr="007923E2">
              <w:rPr>
                <w:szCs w:val="22"/>
                <w:lang w:val="en-CA"/>
              </w:rPr>
              <w:t>S. Yoo</w:t>
            </w:r>
          </w:p>
          <w:p w14:paraId="10CA5290" w14:textId="77777777" w:rsidR="007360A7" w:rsidRPr="007923E2" w:rsidRDefault="007360A7" w:rsidP="000A78A7">
            <w:pPr>
              <w:spacing w:before="0"/>
              <w:rPr>
                <w:szCs w:val="22"/>
                <w:lang w:val="en-CA"/>
              </w:rPr>
            </w:pPr>
          </w:p>
          <w:p w14:paraId="3CCE28DE" w14:textId="77777777" w:rsidR="007360A7" w:rsidRPr="007923E2" w:rsidRDefault="007360A7" w:rsidP="000A78A7">
            <w:pPr>
              <w:spacing w:before="0"/>
              <w:rPr>
                <w:lang w:val="en-CA"/>
              </w:rPr>
            </w:pPr>
            <w:r w:rsidRPr="007923E2">
              <w:rPr>
                <w:lang w:val="en-CA"/>
              </w:rPr>
              <w:t>WILUS</w:t>
            </w:r>
          </w:p>
          <w:p w14:paraId="4C029C39" w14:textId="77777777" w:rsidR="007360A7" w:rsidRPr="007923E2" w:rsidRDefault="007360A7" w:rsidP="000A78A7">
            <w:pPr>
              <w:spacing w:before="0"/>
              <w:rPr>
                <w:szCs w:val="22"/>
                <w:lang w:val="en-CA"/>
              </w:rPr>
            </w:pPr>
            <w:r w:rsidRPr="007923E2">
              <w:rPr>
                <w:lang w:val="en-CA"/>
              </w:rPr>
              <w:t>K. Kim</w:t>
            </w:r>
          </w:p>
          <w:p w14:paraId="1B300CCD" w14:textId="77777777" w:rsidR="007360A7" w:rsidRPr="007923E2" w:rsidRDefault="007360A7" w:rsidP="000A78A7">
            <w:pPr>
              <w:spacing w:before="0"/>
              <w:rPr>
                <w:szCs w:val="22"/>
                <w:lang w:val="en-CA"/>
              </w:rPr>
            </w:pPr>
          </w:p>
          <w:p w14:paraId="1D67E300" w14:textId="77777777" w:rsidR="007360A7" w:rsidRPr="00F12D6D" w:rsidRDefault="007360A7" w:rsidP="000A78A7">
            <w:pPr>
              <w:spacing w:before="0"/>
              <w:rPr>
                <w:szCs w:val="22"/>
                <w:lang w:val="fr-FR"/>
              </w:rPr>
            </w:pPr>
            <w:r w:rsidRPr="00F12D6D">
              <w:rPr>
                <w:szCs w:val="22"/>
                <w:lang w:val="fr-FR"/>
              </w:rPr>
              <w:t>Alibaba</w:t>
            </w:r>
          </w:p>
          <w:p w14:paraId="765FCB73" w14:textId="084FE710" w:rsidR="007360A7" w:rsidRPr="00F12D6D" w:rsidRDefault="007360A7" w:rsidP="0046246B">
            <w:pPr>
              <w:spacing w:before="0" w:after="240"/>
              <w:rPr>
                <w:szCs w:val="22"/>
                <w:lang w:val="fr-FR"/>
              </w:rPr>
            </w:pPr>
            <w:r w:rsidRPr="00F12D6D">
              <w:rPr>
                <w:szCs w:val="22"/>
                <w:lang w:val="fr-FR"/>
              </w:rPr>
              <w:t>X. Li</w:t>
            </w:r>
          </w:p>
          <w:p w14:paraId="357C3843" w14:textId="45E79673" w:rsidR="005C2FA2" w:rsidRPr="00F12D6D" w:rsidRDefault="00000000" w:rsidP="0046246B">
            <w:pPr>
              <w:spacing w:before="0" w:after="240"/>
              <w:rPr>
                <w:szCs w:val="24"/>
                <w:lang w:val="fr-FR"/>
              </w:rPr>
            </w:pPr>
            <w:hyperlink r:id="rId29" w:history="1">
              <w:r w:rsidR="0046246B" w:rsidRPr="00F12D6D">
                <w:rPr>
                  <w:rStyle w:val="Hyperlink"/>
                  <w:szCs w:val="22"/>
                  <w:lang w:val="fr-FR"/>
                </w:rPr>
                <w:t>JVET-AC0083</w:t>
              </w:r>
            </w:hyperlink>
          </w:p>
        </w:tc>
        <w:tc>
          <w:tcPr>
            <w:tcW w:w="808" w:type="pct"/>
          </w:tcPr>
          <w:p w14:paraId="69553F2F" w14:textId="77777777" w:rsidR="007360A7" w:rsidRPr="00F12D6D" w:rsidRDefault="00E93DFC" w:rsidP="000A78A7">
            <w:pPr>
              <w:spacing w:before="0"/>
              <w:rPr>
                <w:szCs w:val="22"/>
                <w:lang w:val="en-CA"/>
              </w:rPr>
            </w:pPr>
            <w:r w:rsidRPr="00F12D6D">
              <w:rPr>
                <w:szCs w:val="22"/>
                <w:lang w:val="en-CA"/>
              </w:rPr>
              <w:t>ETRI</w:t>
            </w:r>
          </w:p>
          <w:p w14:paraId="79874431" w14:textId="082FF415" w:rsidR="00E93DFC" w:rsidRPr="007923E2" w:rsidRDefault="00E93DFC" w:rsidP="000A78A7">
            <w:pPr>
              <w:spacing w:before="0"/>
              <w:rPr>
                <w:szCs w:val="22"/>
                <w:lang w:val="en-CA" w:eastAsia="ko-KR"/>
              </w:rPr>
            </w:pPr>
            <w:r w:rsidRPr="00F12D6D">
              <w:rPr>
                <w:szCs w:val="22"/>
                <w:lang w:val="en-CA"/>
              </w:rPr>
              <w:t>W. Lim</w:t>
            </w:r>
          </w:p>
        </w:tc>
      </w:tr>
      <w:tr w:rsidR="007360A7" w:rsidRPr="007923E2" w14:paraId="18D442C0" w14:textId="77777777" w:rsidTr="007360A7">
        <w:trPr>
          <w:trHeight w:val="400"/>
        </w:trPr>
        <w:tc>
          <w:tcPr>
            <w:tcW w:w="394" w:type="pct"/>
          </w:tcPr>
          <w:p w14:paraId="7C31055D" w14:textId="0665DC26" w:rsidR="007360A7" w:rsidRPr="007923E2" w:rsidRDefault="007360A7" w:rsidP="000A78A7">
            <w:pPr>
              <w:rPr>
                <w:rFonts w:eastAsiaTheme="minorEastAsia"/>
                <w:szCs w:val="22"/>
                <w:lang w:val="en-CA" w:eastAsia="zh-CN"/>
              </w:rPr>
            </w:pPr>
            <w:r w:rsidRPr="007923E2">
              <w:rPr>
                <w:rFonts w:eastAsiaTheme="minorEastAsia"/>
                <w:szCs w:val="22"/>
                <w:lang w:val="en-CA" w:eastAsia="zh-CN"/>
              </w:rPr>
              <w:t>1.6</w:t>
            </w:r>
          </w:p>
        </w:tc>
        <w:tc>
          <w:tcPr>
            <w:tcW w:w="3003" w:type="pct"/>
          </w:tcPr>
          <w:p w14:paraId="7FA7BE10" w14:textId="77777777" w:rsidR="007360A7" w:rsidRPr="007923E2" w:rsidRDefault="007360A7" w:rsidP="000A78A7">
            <w:pPr>
              <w:rPr>
                <w:szCs w:val="22"/>
                <w:lang w:val="en-CA"/>
              </w:rPr>
            </w:pPr>
            <w:r w:rsidRPr="007923E2">
              <w:rPr>
                <w:rFonts w:eastAsiaTheme="minorEastAsia"/>
                <w:lang w:val="en-CA" w:eastAsia="zh-CN"/>
              </w:rPr>
              <w:t>Chroma fusion</w:t>
            </w:r>
          </w:p>
        </w:tc>
        <w:tc>
          <w:tcPr>
            <w:tcW w:w="795" w:type="pct"/>
          </w:tcPr>
          <w:p w14:paraId="613360A0" w14:textId="77777777" w:rsidR="007360A7" w:rsidRPr="00F12D6D" w:rsidRDefault="007360A7" w:rsidP="000A78A7">
            <w:pPr>
              <w:spacing w:before="0"/>
              <w:rPr>
                <w:szCs w:val="22"/>
                <w:lang w:val="fr-FR"/>
              </w:rPr>
            </w:pPr>
            <w:r w:rsidRPr="00F12D6D">
              <w:rPr>
                <w:szCs w:val="24"/>
                <w:lang w:val="fr-FR"/>
              </w:rPr>
              <w:t>vivo</w:t>
            </w:r>
          </w:p>
          <w:p w14:paraId="413E9796" w14:textId="77777777" w:rsidR="007360A7" w:rsidRPr="00F12D6D" w:rsidRDefault="007360A7" w:rsidP="00FB52B2">
            <w:pPr>
              <w:spacing w:before="0" w:after="240"/>
              <w:rPr>
                <w:szCs w:val="22"/>
                <w:lang w:val="fr-FR"/>
              </w:rPr>
            </w:pPr>
            <w:r w:rsidRPr="00F12D6D">
              <w:rPr>
                <w:szCs w:val="22"/>
                <w:lang w:val="fr-FR"/>
              </w:rPr>
              <w:t>C. Zhou</w:t>
            </w:r>
          </w:p>
          <w:p w14:paraId="0B0EBADC" w14:textId="5B439DFD" w:rsidR="004C3BA1" w:rsidRPr="00F12D6D" w:rsidRDefault="00000000" w:rsidP="00FB52B2">
            <w:pPr>
              <w:spacing w:before="0" w:after="240"/>
              <w:rPr>
                <w:rFonts w:eastAsiaTheme="minorEastAsia"/>
                <w:szCs w:val="22"/>
                <w:lang w:val="fr-FR" w:eastAsia="zh-CN"/>
              </w:rPr>
            </w:pPr>
            <w:hyperlink r:id="rId30" w:history="1">
              <w:r w:rsidR="00FB52B2" w:rsidRPr="00F12D6D">
                <w:rPr>
                  <w:rStyle w:val="Hyperlink"/>
                  <w:rFonts w:eastAsiaTheme="minorEastAsia"/>
                  <w:szCs w:val="22"/>
                  <w:lang w:val="fr-FR" w:eastAsia="zh-CN"/>
                </w:rPr>
                <w:t>JVET-AC0119</w:t>
              </w:r>
            </w:hyperlink>
          </w:p>
        </w:tc>
        <w:tc>
          <w:tcPr>
            <w:tcW w:w="808" w:type="pct"/>
          </w:tcPr>
          <w:p w14:paraId="44E75591" w14:textId="77777777" w:rsidR="005527F9" w:rsidRPr="007923E2" w:rsidRDefault="005527F9" w:rsidP="005527F9">
            <w:pPr>
              <w:spacing w:before="0"/>
              <w:rPr>
                <w:szCs w:val="22"/>
                <w:lang w:val="en-CA"/>
              </w:rPr>
            </w:pPr>
            <w:r w:rsidRPr="007923E2">
              <w:rPr>
                <w:szCs w:val="22"/>
                <w:lang w:val="en-CA"/>
              </w:rPr>
              <w:t>Alibaba</w:t>
            </w:r>
          </w:p>
          <w:p w14:paraId="4F235081" w14:textId="79CA7AC2" w:rsidR="007360A7" w:rsidRPr="007923E2" w:rsidRDefault="005527F9" w:rsidP="005527F9">
            <w:pPr>
              <w:spacing w:before="0"/>
              <w:rPr>
                <w:szCs w:val="22"/>
                <w:lang w:val="en-CA"/>
              </w:rPr>
            </w:pPr>
            <w:r w:rsidRPr="007923E2">
              <w:rPr>
                <w:szCs w:val="22"/>
                <w:lang w:val="en-CA"/>
              </w:rPr>
              <w:t>J. Chen</w:t>
            </w:r>
          </w:p>
        </w:tc>
      </w:tr>
      <w:tr w:rsidR="007360A7" w:rsidRPr="007923E2" w14:paraId="5447C1E9" w14:textId="77777777" w:rsidTr="007360A7">
        <w:trPr>
          <w:trHeight w:val="400"/>
        </w:trPr>
        <w:tc>
          <w:tcPr>
            <w:tcW w:w="394" w:type="pct"/>
          </w:tcPr>
          <w:p w14:paraId="22118A15" w14:textId="77777777" w:rsidR="007360A7" w:rsidRPr="007923E2" w:rsidRDefault="007360A7" w:rsidP="000A78A7">
            <w:pPr>
              <w:rPr>
                <w:rFonts w:eastAsiaTheme="minorEastAsia"/>
                <w:szCs w:val="22"/>
                <w:lang w:val="en-CA" w:eastAsia="zh-CN"/>
              </w:rPr>
            </w:pPr>
            <w:r w:rsidRPr="007923E2">
              <w:rPr>
                <w:rFonts w:eastAsiaTheme="minorEastAsia"/>
                <w:szCs w:val="22"/>
                <w:lang w:val="en-CA" w:eastAsia="zh-CN"/>
              </w:rPr>
              <w:t>1.7</w:t>
            </w:r>
          </w:p>
        </w:tc>
        <w:tc>
          <w:tcPr>
            <w:tcW w:w="3003" w:type="pct"/>
          </w:tcPr>
          <w:p w14:paraId="15EB024D" w14:textId="77777777" w:rsidR="007360A7" w:rsidRPr="007923E2" w:rsidRDefault="007360A7" w:rsidP="000A78A7">
            <w:pPr>
              <w:rPr>
                <w:szCs w:val="22"/>
                <w:lang w:val="en-CA"/>
              </w:rPr>
            </w:pPr>
            <w:r w:rsidRPr="007923E2">
              <w:rPr>
                <w:lang w:val="en-CA"/>
              </w:rPr>
              <w:t>Adaptive reference region DIMD</w:t>
            </w:r>
          </w:p>
        </w:tc>
        <w:tc>
          <w:tcPr>
            <w:tcW w:w="795" w:type="pct"/>
          </w:tcPr>
          <w:p w14:paraId="73C40010" w14:textId="77777777" w:rsidR="007360A7" w:rsidRPr="007923E2" w:rsidRDefault="007360A7" w:rsidP="000A78A7">
            <w:pPr>
              <w:spacing w:before="0"/>
              <w:rPr>
                <w:rFonts w:eastAsiaTheme="minorEastAsia"/>
                <w:szCs w:val="22"/>
                <w:lang w:val="en-CA" w:eastAsia="zh-CN"/>
              </w:rPr>
            </w:pPr>
            <w:r w:rsidRPr="007923E2">
              <w:rPr>
                <w:rFonts w:eastAsiaTheme="minorEastAsia"/>
                <w:szCs w:val="22"/>
                <w:lang w:val="en-CA" w:eastAsia="zh-CN"/>
              </w:rPr>
              <w:t>Sharp</w:t>
            </w:r>
          </w:p>
          <w:p w14:paraId="2B239846" w14:textId="77777777" w:rsidR="007360A7" w:rsidRPr="007923E2" w:rsidRDefault="007360A7" w:rsidP="00E44188">
            <w:pPr>
              <w:spacing w:before="0" w:after="240"/>
              <w:rPr>
                <w:lang w:val="en-CA"/>
              </w:rPr>
            </w:pPr>
            <w:r w:rsidRPr="007923E2">
              <w:rPr>
                <w:lang w:val="en-CA"/>
              </w:rPr>
              <w:t>Z. Fan</w:t>
            </w:r>
          </w:p>
          <w:p w14:paraId="41435994" w14:textId="6570FB4E" w:rsidR="00E44188" w:rsidRPr="007923E2" w:rsidRDefault="00000000" w:rsidP="00E44188">
            <w:pPr>
              <w:spacing w:before="0" w:after="240"/>
              <w:rPr>
                <w:rFonts w:eastAsiaTheme="minorEastAsia"/>
                <w:szCs w:val="22"/>
                <w:lang w:val="en-CA" w:eastAsia="zh-CN"/>
              </w:rPr>
            </w:pPr>
            <w:hyperlink r:id="rId31" w:history="1">
              <w:r w:rsidR="00E44188" w:rsidRPr="007923E2">
                <w:rPr>
                  <w:rStyle w:val="Hyperlink"/>
                  <w:rFonts w:eastAsiaTheme="minorEastAsia"/>
                  <w:szCs w:val="22"/>
                  <w:lang w:val="en-CA" w:eastAsia="zh-CN"/>
                </w:rPr>
                <w:t>JVET-AC0045</w:t>
              </w:r>
            </w:hyperlink>
          </w:p>
        </w:tc>
        <w:tc>
          <w:tcPr>
            <w:tcW w:w="808" w:type="pct"/>
          </w:tcPr>
          <w:p w14:paraId="4FD04EAB" w14:textId="77777777" w:rsidR="007360A7" w:rsidRPr="007923E2" w:rsidRDefault="007360A7" w:rsidP="000A78A7">
            <w:pPr>
              <w:spacing w:before="0"/>
              <w:rPr>
                <w:szCs w:val="22"/>
                <w:lang w:val="en-CA"/>
              </w:rPr>
            </w:pPr>
            <w:r w:rsidRPr="007923E2">
              <w:rPr>
                <w:szCs w:val="22"/>
                <w:lang w:val="en-CA"/>
              </w:rPr>
              <w:t>Xiaomi</w:t>
            </w:r>
          </w:p>
          <w:p w14:paraId="0566D00A" w14:textId="77777777" w:rsidR="007360A7" w:rsidRPr="007923E2" w:rsidRDefault="007360A7" w:rsidP="000A78A7">
            <w:pPr>
              <w:spacing w:before="0"/>
              <w:rPr>
                <w:szCs w:val="22"/>
                <w:lang w:val="en-CA"/>
              </w:rPr>
            </w:pPr>
            <w:r w:rsidRPr="007923E2">
              <w:rPr>
                <w:szCs w:val="22"/>
                <w:lang w:val="en-CA"/>
              </w:rPr>
              <w:t>P. Andrivon</w:t>
            </w:r>
          </w:p>
        </w:tc>
      </w:tr>
      <w:tr w:rsidR="007360A7" w:rsidRPr="007923E2" w14:paraId="30574DB2" w14:textId="77777777" w:rsidTr="007360A7">
        <w:trPr>
          <w:trHeight w:val="400"/>
        </w:trPr>
        <w:tc>
          <w:tcPr>
            <w:tcW w:w="394" w:type="pct"/>
          </w:tcPr>
          <w:p w14:paraId="5FE6DCE9" w14:textId="77777777" w:rsidR="007360A7" w:rsidRPr="007923E2" w:rsidRDefault="007360A7" w:rsidP="000A78A7">
            <w:pPr>
              <w:rPr>
                <w:rFonts w:eastAsiaTheme="minorEastAsia"/>
                <w:szCs w:val="22"/>
                <w:lang w:val="en-CA" w:eastAsia="zh-CN"/>
              </w:rPr>
            </w:pPr>
            <w:r w:rsidRPr="007923E2">
              <w:rPr>
                <w:rFonts w:eastAsiaTheme="minorEastAsia"/>
                <w:szCs w:val="22"/>
                <w:lang w:val="en-CA" w:eastAsia="zh-CN"/>
              </w:rPr>
              <w:t>1.8</w:t>
            </w:r>
          </w:p>
        </w:tc>
        <w:tc>
          <w:tcPr>
            <w:tcW w:w="3003" w:type="pct"/>
          </w:tcPr>
          <w:p w14:paraId="36B5CB9C" w14:textId="77777777" w:rsidR="007360A7" w:rsidRPr="007923E2" w:rsidRDefault="007360A7" w:rsidP="000A78A7">
            <w:pPr>
              <w:rPr>
                <w:lang w:val="en-CA"/>
              </w:rPr>
            </w:pPr>
            <w:r w:rsidRPr="007923E2">
              <w:rPr>
                <w:lang w:val="en-CA"/>
              </w:rPr>
              <w:t>Location-dependent DIMD</w:t>
            </w:r>
          </w:p>
        </w:tc>
        <w:tc>
          <w:tcPr>
            <w:tcW w:w="795" w:type="pct"/>
          </w:tcPr>
          <w:p w14:paraId="7750E7E6" w14:textId="77777777" w:rsidR="007360A7" w:rsidRPr="007923E2" w:rsidRDefault="007360A7" w:rsidP="000A78A7">
            <w:pPr>
              <w:spacing w:before="0"/>
              <w:rPr>
                <w:rFonts w:eastAsiaTheme="minorEastAsia"/>
                <w:szCs w:val="22"/>
                <w:lang w:val="en-CA" w:eastAsia="zh-CN"/>
              </w:rPr>
            </w:pPr>
            <w:r w:rsidRPr="007923E2">
              <w:rPr>
                <w:rFonts w:eastAsiaTheme="minorEastAsia"/>
                <w:szCs w:val="22"/>
                <w:lang w:val="en-CA" w:eastAsia="zh-CN"/>
              </w:rPr>
              <w:t>Nokia</w:t>
            </w:r>
          </w:p>
          <w:p w14:paraId="511FD536" w14:textId="77777777" w:rsidR="007360A7" w:rsidRPr="007923E2" w:rsidRDefault="007360A7" w:rsidP="00517CD6">
            <w:pPr>
              <w:spacing w:before="0" w:after="240"/>
              <w:rPr>
                <w:lang w:val="en-CA"/>
              </w:rPr>
            </w:pPr>
            <w:r w:rsidRPr="007923E2">
              <w:rPr>
                <w:lang w:val="en-CA"/>
              </w:rPr>
              <w:t>S. Blasi</w:t>
            </w:r>
          </w:p>
          <w:p w14:paraId="75DD66A6" w14:textId="388EC246" w:rsidR="00517CD6" w:rsidRPr="007923E2" w:rsidRDefault="00000000" w:rsidP="00517CD6">
            <w:pPr>
              <w:spacing w:before="0" w:after="240"/>
              <w:rPr>
                <w:rFonts w:eastAsiaTheme="minorEastAsia"/>
                <w:szCs w:val="22"/>
                <w:lang w:val="en-CA" w:eastAsia="zh-CN"/>
              </w:rPr>
            </w:pPr>
            <w:hyperlink r:id="rId32" w:history="1">
              <w:r w:rsidR="00517CD6" w:rsidRPr="007923E2">
                <w:rPr>
                  <w:rStyle w:val="Hyperlink"/>
                  <w:rFonts w:eastAsiaTheme="minorEastAsia"/>
                  <w:szCs w:val="22"/>
                  <w:lang w:val="en-CA" w:eastAsia="zh-CN"/>
                </w:rPr>
                <w:t>JVET-AC0098</w:t>
              </w:r>
            </w:hyperlink>
          </w:p>
        </w:tc>
        <w:tc>
          <w:tcPr>
            <w:tcW w:w="808" w:type="pct"/>
          </w:tcPr>
          <w:p w14:paraId="49B7F780" w14:textId="77777777" w:rsidR="007360A7" w:rsidRPr="007923E2" w:rsidRDefault="007360A7" w:rsidP="000A78A7">
            <w:pPr>
              <w:spacing w:before="0"/>
              <w:rPr>
                <w:szCs w:val="22"/>
                <w:lang w:val="en-CA"/>
              </w:rPr>
            </w:pPr>
            <w:r w:rsidRPr="007923E2">
              <w:rPr>
                <w:szCs w:val="22"/>
                <w:lang w:val="en-CA"/>
              </w:rPr>
              <w:t>Xiaomi</w:t>
            </w:r>
          </w:p>
          <w:p w14:paraId="319EB375" w14:textId="77777777" w:rsidR="007360A7" w:rsidRPr="007923E2" w:rsidRDefault="007360A7" w:rsidP="000A78A7">
            <w:pPr>
              <w:spacing w:before="0"/>
              <w:rPr>
                <w:szCs w:val="22"/>
                <w:lang w:val="en-CA"/>
              </w:rPr>
            </w:pPr>
            <w:r w:rsidRPr="007923E2">
              <w:rPr>
                <w:szCs w:val="22"/>
                <w:lang w:val="en-CA"/>
              </w:rPr>
              <w:t>P. Andrivon</w:t>
            </w:r>
          </w:p>
        </w:tc>
      </w:tr>
      <w:tr w:rsidR="007360A7" w:rsidRPr="007923E2" w14:paraId="5D05B8FF" w14:textId="77777777" w:rsidTr="007360A7">
        <w:trPr>
          <w:trHeight w:val="400"/>
        </w:trPr>
        <w:tc>
          <w:tcPr>
            <w:tcW w:w="394" w:type="pct"/>
          </w:tcPr>
          <w:p w14:paraId="204C765D" w14:textId="77777777" w:rsidR="007360A7" w:rsidRPr="007923E2" w:rsidRDefault="007360A7" w:rsidP="000A78A7">
            <w:pPr>
              <w:rPr>
                <w:rFonts w:eastAsiaTheme="minorEastAsia"/>
                <w:szCs w:val="22"/>
                <w:lang w:val="en-CA" w:eastAsia="zh-CN"/>
              </w:rPr>
            </w:pPr>
            <w:r w:rsidRPr="007923E2">
              <w:rPr>
                <w:rFonts w:eastAsiaTheme="minorEastAsia"/>
                <w:szCs w:val="22"/>
                <w:lang w:val="en-CA" w:eastAsia="zh-CN"/>
              </w:rPr>
              <w:t>1.9</w:t>
            </w:r>
          </w:p>
        </w:tc>
        <w:tc>
          <w:tcPr>
            <w:tcW w:w="3003" w:type="pct"/>
          </w:tcPr>
          <w:p w14:paraId="30659950" w14:textId="77777777" w:rsidR="007360A7" w:rsidRPr="007923E2" w:rsidRDefault="007360A7" w:rsidP="000A78A7">
            <w:pPr>
              <w:rPr>
                <w:lang w:val="en-CA"/>
              </w:rPr>
            </w:pPr>
            <w:r w:rsidRPr="007923E2">
              <w:rPr>
                <w:lang w:val="en-CA"/>
              </w:rPr>
              <w:t>TIMD with directional blending</w:t>
            </w:r>
          </w:p>
        </w:tc>
        <w:tc>
          <w:tcPr>
            <w:tcW w:w="795" w:type="pct"/>
          </w:tcPr>
          <w:p w14:paraId="44B76F80" w14:textId="77777777" w:rsidR="007360A7" w:rsidRPr="007923E2" w:rsidRDefault="007360A7" w:rsidP="000A78A7">
            <w:pPr>
              <w:spacing w:before="0"/>
              <w:rPr>
                <w:rFonts w:eastAsiaTheme="minorEastAsia"/>
                <w:szCs w:val="22"/>
                <w:lang w:val="en-CA" w:eastAsia="zh-CN"/>
              </w:rPr>
            </w:pPr>
            <w:r w:rsidRPr="007923E2">
              <w:rPr>
                <w:rFonts w:eastAsiaTheme="minorEastAsia"/>
                <w:szCs w:val="22"/>
                <w:lang w:val="en-CA" w:eastAsia="zh-CN"/>
              </w:rPr>
              <w:t>Nokia</w:t>
            </w:r>
          </w:p>
          <w:p w14:paraId="1803720B" w14:textId="77777777" w:rsidR="007360A7" w:rsidRPr="007923E2" w:rsidRDefault="007360A7" w:rsidP="002C46A1">
            <w:pPr>
              <w:spacing w:before="0" w:after="240"/>
              <w:rPr>
                <w:lang w:val="en-CA"/>
              </w:rPr>
            </w:pPr>
            <w:r w:rsidRPr="007923E2">
              <w:rPr>
                <w:lang w:val="en-CA"/>
              </w:rPr>
              <w:t>S. Blasi</w:t>
            </w:r>
          </w:p>
          <w:p w14:paraId="4C3D4862" w14:textId="69FB0E46" w:rsidR="002C46A1" w:rsidRPr="007923E2" w:rsidRDefault="00000000" w:rsidP="002C46A1">
            <w:pPr>
              <w:spacing w:before="0" w:after="240"/>
              <w:rPr>
                <w:rFonts w:eastAsiaTheme="minorEastAsia"/>
                <w:szCs w:val="22"/>
                <w:lang w:val="en-CA" w:eastAsia="zh-CN"/>
              </w:rPr>
            </w:pPr>
            <w:hyperlink r:id="rId33" w:history="1">
              <w:r w:rsidR="002C46A1" w:rsidRPr="007923E2">
                <w:rPr>
                  <w:rStyle w:val="Hyperlink"/>
                  <w:rFonts w:eastAsiaTheme="minorEastAsia"/>
                  <w:szCs w:val="22"/>
                  <w:lang w:val="en-CA" w:eastAsia="zh-CN"/>
                </w:rPr>
                <w:t>JVET-AC0099</w:t>
              </w:r>
            </w:hyperlink>
          </w:p>
        </w:tc>
        <w:tc>
          <w:tcPr>
            <w:tcW w:w="808" w:type="pct"/>
          </w:tcPr>
          <w:p w14:paraId="660EAAFF" w14:textId="77777777" w:rsidR="007360A7" w:rsidRPr="007923E2" w:rsidRDefault="007360A7" w:rsidP="000A78A7">
            <w:pPr>
              <w:spacing w:before="0"/>
              <w:rPr>
                <w:szCs w:val="22"/>
                <w:lang w:val="en-CA"/>
              </w:rPr>
            </w:pPr>
            <w:r w:rsidRPr="007923E2">
              <w:rPr>
                <w:szCs w:val="22"/>
                <w:lang w:val="en-CA"/>
              </w:rPr>
              <w:t>Xiaomi</w:t>
            </w:r>
          </w:p>
          <w:p w14:paraId="5BC2D8D8" w14:textId="77777777" w:rsidR="007360A7" w:rsidRPr="007923E2" w:rsidRDefault="007360A7" w:rsidP="000A78A7">
            <w:pPr>
              <w:spacing w:before="0"/>
              <w:rPr>
                <w:szCs w:val="22"/>
                <w:lang w:val="en-CA"/>
              </w:rPr>
            </w:pPr>
            <w:r w:rsidRPr="007923E2">
              <w:rPr>
                <w:szCs w:val="22"/>
                <w:lang w:val="en-CA"/>
              </w:rPr>
              <w:t>P. Andrivon</w:t>
            </w:r>
          </w:p>
        </w:tc>
      </w:tr>
      <w:tr w:rsidR="007360A7" w:rsidRPr="00AF6B41" w14:paraId="33138207" w14:textId="77777777" w:rsidTr="007360A7">
        <w:trPr>
          <w:trHeight w:val="400"/>
        </w:trPr>
        <w:tc>
          <w:tcPr>
            <w:tcW w:w="394" w:type="pct"/>
          </w:tcPr>
          <w:p w14:paraId="3F97095F" w14:textId="77777777" w:rsidR="007360A7" w:rsidRPr="007923E2" w:rsidRDefault="007360A7" w:rsidP="000A78A7">
            <w:pPr>
              <w:rPr>
                <w:rFonts w:eastAsiaTheme="minorEastAsia"/>
                <w:szCs w:val="22"/>
                <w:lang w:val="en-CA" w:eastAsia="zh-CN"/>
              </w:rPr>
            </w:pPr>
            <w:r w:rsidRPr="007923E2">
              <w:rPr>
                <w:rFonts w:eastAsiaTheme="minorEastAsia"/>
                <w:szCs w:val="22"/>
                <w:lang w:val="en-CA" w:eastAsia="zh-CN"/>
              </w:rPr>
              <w:t>1.10</w:t>
            </w:r>
          </w:p>
        </w:tc>
        <w:tc>
          <w:tcPr>
            <w:tcW w:w="3003" w:type="pct"/>
          </w:tcPr>
          <w:p w14:paraId="204F4938" w14:textId="77777777" w:rsidR="007360A7" w:rsidRPr="007923E2" w:rsidRDefault="007360A7" w:rsidP="000A78A7">
            <w:pPr>
              <w:rPr>
                <w:lang w:val="en-CA"/>
              </w:rPr>
            </w:pPr>
            <w:r w:rsidRPr="007923E2">
              <w:rPr>
                <w:lang w:val="en-CA"/>
              </w:rPr>
              <w:t>Optimizing the use of available decoded reference samples</w:t>
            </w:r>
          </w:p>
        </w:tc>
        <w:tc>
          <w:tcPr>
            <w:tcW w:w="795" w:type="pct"/>
          </w:tcPr>
          <w:p w14:paraId="1CB8BCAB" w14:textId="77777777" w:rsidR="007360A7" w:rsidRPr="007923E2" w:rsidRDefault="007360A7" w:rsidP="000A78A7">
            <w:pPr>
              <w:spacing w:before="0"/>
              <w:rPr>
                <w:szCs w:val="22"/>
                <w:lang w:val="en-CA"/>
              </w:rPr>
            </w:pPr>
            <w:r w:rsidRPr="007923E2">
              <w:rPr>
                <w:szCs w:val="24"/>
                <w:lang w:val="en-CA"/>
              </w:rPr>
              <w:t>InterDigital</w:t>
            </w:r>
          </w:p>
          <w:p w14:paraId="099A9B26" w14:textId="77777777" w:rsidR="007360A7" w:rsidRPr="007923E2" w:rsidRDefault="007360A7" w:rsidP="00A76785">
            <w:pPr>
              <w:spacing w:before="0" w:after="240"/>
              <w:rPr>
                <w:szCs w:val="22"/>
                <w:lang w:val="en-CA"/>
              </w:rPr>
            </w:pPr>
            <w:r w:rsidRPr="007923E2">
              <w:rPr>
                <w:szCs w:val="22"/>
                <w:lang w:val="en-CA"/>
              </w:rPr>
              <w:t>T. Dumas</w:t>
            </w:r>
          </w:p>
          <w:p w14:paraId="762A9EFF" w14:textId="7B8BF214" w:rsidR="00A76785" w:rsidRPr="007923E2" w:rsidRDefault="00000000" w:rsidP="00A76785">
            <w:pPr>
              <w:spacing w:before="0" w:after="240"/>
              <w:rPr>
                <w:szCs w:val="24"/>
                <w:lang w:val="en-CA"/>
              </w:rPr>
            </w:pPr>
            <w:hyperlink r:id="rId34" w:history="1">
              <w:r w:rsidR="00A76785" w:rsidRPr="007923E2">
                <w:rPr>
                  <w:rStyle w:val="Hyperlink"/>
                  <w:szCs w:val="24"/>
                  <w:lang w:val="en-CA"/>
                </w:rPr>
                <w:t>JVET-AC0094</w:t>
              </w:r>
            </w:hyperlink>
          </w:p>
        </w:tc>
        <w:tc>
          <w:tcPr>
            <w:tcW w:w="808" w:type="pct"/>
          </w:tcPr>
          <w:p w14:paraId="3270DD3E" w14:textId="77777777" w:rsidR="005D23E6" w:rsidRPr="00F12D6D" w:rsidRDefault="005D23E6" w:rsidP="005D23E6">
            <w:pPr>
              <w:spacing w:before="0"/>
              <w:rPr>
                <w:szCs w:val="24"/>
                <w:lang w:val="fr-FR"/>
              </w:rPr>
            </w:pPr>
            <w:r w:rsidRPr="00F12D6D">
              <w:rPr>
                <w:szCs w:val="24"/>
                <w:lang w:val="fr-FR"/>
              </w:rPr>
              <w:t>Kwai</w:t>
            </w:r>
          </w:p>
          <w:p w14:paraId="2EE45610" w14:textId="77777777" w:rsidR="005D23E6" w:rsidRPr="00F12D6D" w:rsidRDefault="005D23E6" w:rsidP="005D23E6">
            <w:pPr>
              <w:spacing w:before="0" w:after="240"/>
              <w:rPr>
                <w:lang w:val="fr-FR"/>
              </w:rPr>
            </w:pPr>
            <w:r w:rsidRPr="00F12D6D">
              <w:rPr>
                <w:lang w:val="fr-FR"/>
              </w:rPr>
              <w:t>H.-J. Jhu</w:t>
            </w:r>
          </w:p>
          <w:p w14:paraId="5C228349" w14:textId="682D9745" w:rsidR="007360A7" w:rsidRPr="00F12D6D" w:rsidRDefault="00000000" w:rsidP="005D23E6">
            <w:pPr>
              <w:spacing w:before="0"/>
              <w:rPr>
                <w:szCs w:val="22"/>
                <w:lang w:val="fr-FR"/>
              </w:rPr>
            </w:pPr>
            <w:hyperlink r:id="rId35" w:history="1">
              <w:r w:rsidR="005D23E6" w:rsidRPr="00F12D6D">
                <w:rPr>
                  <w:rStyle w:val="Hyperlink"/>
                  <w:szCs w:val="24"/>
                  <w:lang w:val="fr-FR"/>
                </w:rPr>
                <w:t>JVET-AC0168</w:t>
              </w:r>
            </w:hyperlink>
          </w:p>
        </w:tc>
      </w:tr>
      <w:tr w:rsidR="007360A7" w:rsidRPr="007923E2" w14:paraId="4645106D" w14:textId="77777777" w:rsidTr="007360A7">
        <w:trPr>
          <w:trHeight w:val="583"/>
        </w:trPr>
        <w:tc>
          <w:tcPr>
            <w:tcW w:w="394" w:type="pct"/>
          </w:tcPr>
          <w:p w14:paraId="0E701FB6" w14:textId="77777777" w:rsidR="007360A7" w:rsidRPr="007923E2" w:rsidRDefault="007360A7" w:rsidP="000A78A7">
            <w:pPr>
              <w:rPr>
                <w:rFonts w:eastAsiaTheme="minorEastAsia"/>
                <w:szCs w:val="22"/>
                <w:lang w:val="en-CA" w:eastAsia="zh-CN"/>
              </w:rPr>
            </w:pPr>
            <w:r w:rsidRPr="007923E2">
              <w:rPr>
                <w:rFonts w:eastAsiaTheme="minorEastAsia"/>
                <w:szCs w:val="22"/>
                <w:lang w:val="en-CA" w:eastAsia="zh-CN"/>
              </w:rPr>
              <w:t>1.11a</w:t>
            </w:r>
          </w:p>
        </w:tc>
        <w:tc>
          <w:tcPr>
            <w:tcW w:w="3003" w:type="pct"/>
          </w:tcPr>
          <w:p w14:paraId="7E7D426F" w14:textId="77777777" w:rsidR="007360A7" w:rsidRPr="007923E2" w:rsidRDefault="007360A7" w:rsidP="000A78A7">
            <w:pPr>
              <w:rPr>
                <w:lang w:val="en-CA"/>
              </w:rPr>
            </w:pPr>
            <w:r w:rsidRPr="007923E2">
              <w:rPr>
                <w:lang w:val="en-CA"/>
              </w:rPr>
              <w:t xml:space="preserve">Test 1.8 + Test 1.9 </w:t>
            </w:r>
          </w:p>
        </w:tc>
        <w:tc>
          <w:tcPr>
            <w:tcW w:w="795" w:type="pct"/>
          </w:tcPr>
          <w:p w14:paraId="266A9ACE" w14:textId="77777777" w:rsidR="007360A7" w:rsidRPr="007923E2" w:rsidRDefault="007360A7" w:rsidP="000A78A7">
            <w:pPr>
              <w:spacing w:before="0"/>
              <w:rPr>
                <w:rFonts w:eastAsiaTheme="minorEastAsia"/>
                <w:szCs w:val="22"/>
                <w:lang w:val="en-CA" w:eastAsia="zh-CN"/>
              </w:rPr>
            </w:pPr>
            <w:r w:rsidRPr="007923E2">
              <w:rPr>
                <w:rFonts w:eastAsiaTheme="minorEastAsia"/>
                <w:szCs w:val="22"/>
                <w:lang w:val="en-CA" w:eastAsia="zh-CN"/>
              </w:rPr>
              <w:t>Nokia</w:t>
            </w:r>
          </w:p>
          <w:p w14:paraId="6CA7B7EA" w14:textId="77777777" w:rsidR="007360A7" w:rsidRPr="007923E2" w:rsidRDefault="007360A7" w:rsidP="0008250C">
            <w:pPr>
              <w:spacing w:before="0" w:after="240"/>
              <w:rPr>
                <w:lang w:val="en-CA"/>
              </w:rPr>
            </w:pPr>
            <w:r w:rsidRPr="007923E2">
              <w:rPr>
                <w:lang w:val="en-CA"/>
              </w:rPr>
              <w:t>S. Blasi</w:t>
            </w:r>
          </w:p>
          <w:p w14:paraId="62C19BB0" w14:textId="45C35442" w:rsidR="0008250C" w:rsidRPr="007923E2" w:rsidRDefault="00000000" w:rsidP="0008250C">
            <w:pPr>
              <w:spacing w:before="0" w:after="240"/>
              <w:rPr>
                <w:szCs w:val="24"/>
                <w:lang w:val="en-CA"/>
              </w:rPr>
            </w:pPr>
            <w:hyperlink r:id="rId36" w:history="1">
              <w:r w:rsidR="0008250C" w:rsidRPr="007923E2">
                <w:rPr>
                  <w:rStyle w:val="Hyperlink"/>
                  <w:szCs w:val="24"/>
                  <w:lang w:val="en-CA"/>
                </w:rPr>
                <w:t>JVET-AC0100</w:t>
              </w:r>
            </w:hyperlink>
          </w:p>
        </w:tc>
        <w:tc>
          <w:tcPr>
            <w:tcW w:w="808" w:type="pct"/>
          </w:tcPr>
          <w:p w14:paraId="387E9A63" w14:textId="77777777" w:rsidR="007360A7" w:rsidRPr="007923E2" w:rsidRDefault="007360A7" w:rsidP="000A78A7">
            <w:pPr>
              <w:spacing w:before="0"/>
              <w:rPr>
                <w:szCs w:val="22"/>
                <w:lang w:val="en-CA"/>
              </w:rPr>
            </w:pPr>
            <w:r w:rsidRPr="007923E2">
              <w:rPr>
                <w:szCs w:val="22"/>
                <w:lang w:val="en-CA"/>
              </w:rPr>
              <w:t>Xiaomi</w:t>
            </w:r>
          </w:p>
          <w:p w14:paraId="6BF58D92" w14:textId="77777777" w:rsidR="007360A7" w:rsidRPr="007923E2" w:rsidRDefault="007360A7" w:rsidP="000A78A7">
            <w:pPr>
              <w:spacing w:before="0"/>
              <w:rPr>
                <w:szCs w:val="22"/>
                <w:lang w:val="en-CA"/>
              </w:rPr>
            </w:pPr>
            <w:r w:rsidRPr="007923E2">
              <w:rPr>
                <w:szCs w:val="22"/>
                <w:lang w:val="en-CA"/>
              </w:rPr>
              <w:t>P. Andrivon</w:t>
            </w:r>
          </w:p>
        </w:tc>
      </w:tr>
      <w:tr w:rsidR="007360A7" w:rsidRPr="007923E2" w14:paraId="1E6D5C77" w14:textId="77777777" w:rsidTr="007360A7">
        <w:trPr>
          <w:trHeight w:val="400"/>
        </w:trPr>
        <w:tc>
          <w:tcPr>
            <w:tcW w:w="394" w:type="pct"/>
          </w:tcPr>
          <w:p w14:paraId="6293FF23" w14:textId="77777777" w:rsidR="007360A7" w:rsidRPr="007923E2" w:rsidRDefault="007360A7" w:rsidP="000A78A7">
            <w:pPr>
              <w:rPr>
                <w:rFonts w:eastAsiaTheme="minorEastAsia"/>
                <w:szCs w:val="22"/>
                <w:lang w:val="en-CA" w:eastAsia="zh-CN"/>
              </w:rPr>
            </w:pPr>
            <w:r w:rsidRPr="007923E2">
              <w:rPr>
                <w:rFonts w:eastAsiaTheme="minorEastAsia"/>
                <w:szCs w:val="22"/>
                <w:lang w:val="en-CA" w:eastAsia="zh-CN"/>
              </w:rPr>
              <w:t>1.11b</w:t>
            </w:r>
          </w:p>
        </w:tc>
        <w:tc>
          <w:tcPr>
            <w:tcW w:w="3003" w:type="pct"/>
          </w:tcPr>
          <w:p w14:paraId="62AFBDE0" w14:textId="77777777" w:rsidR="007360A7" w:rsidRPr="007923E2" w:rsidRDefault="007360A7" w:rsidP="000A78A7">
            <w:pPr>
              <w:rPr>
                <w:lang w:val="en-CA"/>
              </w:rPr>
            </w:pPr>
            <w:r w:rsidRPr="007923E2">
              <w:rPr>
                <w:lang w:val="en-CA"/>
              </w:rPr>
              <w:t>Test 1.8 + Test 1.9 + Test 1.10</w:t>
            </w:r>
          </w:p>
        </w:tc>
        <w:tc>
          <w:tcPr>
            <w:tcW w:w="795" w:type="pct"/>
          </w:tcPr>
          <w:p w14:paraId="0B142441" w14:textId="77777777" w:rsidR="007360A7" w:rsidRPr="00F12D6D" w:rsidRDefault="007360A7" w:rsidP="000A78A7">
            <w:pPr>
              <w:spacing w:before="0"/>
              <w:rPr>
                <w:rFonts w:eastAsiaTheme="minorEastAsia"/>
                <w:szCs w:val="22"/>
                <w:lang w:val="fr-FR" w:eastAsia="zh-CN"/>
              </w:rPr>
            </w:pPr>
            <w:r w:rsidRPr="00F12D6D">
              <w:rPr>
                <w:rFonts w:eastAsiaTheme="minorEastAsia"/>
                <w:szCs w:val="22"/>
                <w:lang w:val="fr-FR" w:eastAsia="zh-CN"/>
              </w:rPr>
              <w:t>Nokia</w:t>
            </w:r>
          </w:p>
          <w:p w14:paraId="1EBF77FB" w14:textId="77777777" w:rsidR="007360A7" w:rsidRPr="00F12D6D" w:rsidRDefault="007360A7" w:rsidP="000A78A7">
            <w:pPr>
              <w:spacing w:before="0"/>
              <w:rPr>
                <w:lang w:val="fr-FR"/>
              </w:rPr>
            </w:pPr>
            <w:r w:rsidRPr="00F12D6D">
              <w:rPr>
                <w:lang w:val="fr-FR"/>
              </w:rPr>
              <w:t>S. Blasi</w:t>
            </w:r>
          </w:p>
          <w:p w14:paraId="326A8BA9" w14:textId="77777777" w:rsidR="007360A7" w:rsidRPr="00F12D6D" w:rsidRDefault="007360A7" w:rsidP="000A78A7">
            <w:pPr>
              <w:spacing w:before="0"/>
              <w:rPr>
                <w:lang w:val="fr-FR"/>
              </w:rPr>
            </w:pPr>
          </w:p>
          <w:p w14:paraId="3C7CA411" w14:textId="77777777" w:rsidR="007360A7" w:rsidRPr="00F12D6D" w:rsidRDefault="007360A7" w:rsidP="000A78A7">
            <w:pPr>
              <w:spacing w:before="0"/>
              <w:rPr>
                <w:szCs w:val="22"/>
                <w:lang w:val="fr-FR"/>
              </w:rPr>
            </w:pPr>
            <w:r w:rsidRPr="00F12D6D">
              <w:rPr>
                <w:szCs w:val="24"/>
                <w:lang w:val="fr-FR"/>
              </w:rPr>
              <w:t>InterDigital</w:t>
            </w:r>
          </w:p>
          <w:p w14:paraId="3FD7BEE4" w14:textId="7EDD7E51" w:rsidR="00434534" w:rsidRPr="00F12D6D" w:rsidRDefault="007360A7" w:rsidP="00434534">
            <w:pPr>
              <w:spacing w:before="0" w:after="240"/>
              <w:rPr>
                <w:szCs w:val="22"/>
                <w:lang w:val="fr-FR"/>
              </w:rPr>
            </w:pPr>
            <w:r w:rsidRPr="00F12D6D">
              <w:rPr>
                <w:szCs w:val="22"/>
                <w:lang w:val="fr-FR"/>
              </w:rPr>
              <w:lastRenderedPageBreak/>
              <w:t>T. Dumas</w:t>
            </w:r>
          </w:p>
          <w:p w14:paraId="14AEF991" w14:textId="5F598660" w:rsidR="00434534" w:rsidRPr="007923E2" w:rsidRDefault="00000000" w:rsidP="00434534">
            <w:pPr>
              <w:spacing w:before="0" w:after="240"/>
              <w:rPr>
                <w:szCs w:val="24"/>
                <w:lang w:val="en-CA"/>
              </w:rPr>
            </w:pPr>
            <w:hyperlink r:id="rId37" w:history="1">
              <w:r w:rsidR="00434534" w:rsidRPr="007923E2">
                <w:rPr>
                  <w:rStyle w:val="Hyperlink"/>
                  <w:szCs w:val="24"/>
                  <w:lang w:val="en-CA"/>
                </w:rPr>
                <w:t>JVET-AC0101</w:t>
              </w:r>
            </w:hyperlink>
          </w:p>
        </w:tc>
        <w:tc>
          <w:tcPr>
            <w:tcW w:w="808" w:type="pct"/>
          </w:tcPr>
          <w:p w14:paraId="17A8FDE7" w14:textId="77777777" w:rsidR="007360A7" w:rsidRPr="007923E2" w:rsidRDefault="007360A7" w:rsidP="000A78A7">
            <w:pPr>
              <w:spacing w:before="0"/>
              <w:rPr>
                <w:szCs w:val="22"/>
                <w:lang w:val="en-CA"/>
              </w:rPr>
            </w:pPr>
            <w:r w:rsidRPr="007923E2">
              <w:rPr>
                <w:szCs w:val="22"/>
                <w:lang w:val="en-CA"/>
              </w:rPr>
              <w:lastRenderedPageBreak/>
              <w:t>Xiaomi</w:t>
            </w:r>
          </w:p>
          <w:p w14:paraId="492152AC" w14:textId="77777777" w:rsidR="007360A7" w:rsidRPr="007923E2" w:rsidRDefault="007360A7" w:rsidP="000A78A7">
            <w:pPr>
              <w:spacing w:before="0"/>
              <w:rPr>
                <w:szCs w:val="22"/>
                <w:lang w:val="en-CA"/>
              </w:rPr>
            </w:pPr>
            <w:r w:rsidRPr="007923E2">
              <w:rPr>
                <w:szCs w:val="22"/>
                <w:lang w:val="en-CA"/>
              </w:rPr>
              <w:t>P. Andrivon</w:t>
            </w:r>
          </w:p>
        </w:tc>
      </w:tr>
      <w:tr w:rsidR="007360A7" w:rsidRPr="007923E2" w14:paraId="65BCD392" w14:textId="77777777" w:rsidTr="007360A7">
        <w:trPr>
          <w:trHeight w:val="400"/>
        </w:trPr>
        <w:tc>
          <w:tcPr>
            <w:tcW w:w="394" w:type="pct"/>
          </w:tcPr>
          <w:p w14:paraId="6480FBBF" w14:textId="77777777" w:rsidR="007360A7" w:rsidRPr="007923E2" w:rsidRDefault="007360A7" w:rsidP="000A78A7">
            <w:pPr>
              <w:rPr>
                <w:rFonts w:eastAsiaTheme="minorEastAsia"/>
                <w:szCs w:val="22"/>
                <w:lang w:val="en-CA" w:eastAsia="zh-CN"/>
              </w:rPr>
            </w:pPr>
            <w:r w:rsidRPr="007923E2">
              <w:rPr>
                <w:rFonts w:eastAsiaTheme="minorEastAsia"/>
                <w:szCs w:val="22"/>
                <w:lang w:val="en-CA" w:eastAsia="zh-CN"/>
              </w:rPr>
              <w:t>1.11c</w:t>
            </w:r>
          </w:p>
        </w:tc>
        <w:tc>
          <w:tcPr>
            <w:tcW w:w="3003" w:type="pct"/>
          </w:tcPr>
          <w:p w14:paraId="4346C945" w14:textId="77777777" w:rsidR="007360A7" w:rsidRPr="007923E2" w:rsidRDefault="007360A7" w:rsidP="000A78A7">
            <w:pPr>
              <w:rPr>
                <w:lang w:val="en-CA"/>
              </w:rPr>
            </w:pPr>
            <w:r w:rsidRPr="007923E2">
              <w:rPr>
                <w:lang w:val="en-CA"/>
              </w:rPr>
              <w:t>Test 1.7 + Test 1.8 + Test 1.9 + Test 1.10</w:t>
            </w:r>
          </w:p>
        </w:tc>
        <w:tc>
          <w:tcPr>
            <w:tcW w:w="795" w:type="pct"/>
          </w:tcPr>
          <w:p w14:paraId="0DA431B6" w14:textId="77777777" w:rsidR="007360A7" w:rsidRPr="001463B5" w:rsidRDefault="007360A7" w:rsidP="000A78A7">
            <w:pPr>
              <w:spacing w:before="0"/>
              <w:rPr>
                <w:rFonts w:eastAsiaTheme="minorEastAsia"/>
                <w:szCs w:val="22"/>
                <w:lang w:val="en-CA" w:eastAsia="zh-CN"/>
              </w:rPr>
            </w:pPr>
            <w:r w:rsidRPr="001463B5">
              <w:rPr>
                <w:rFonts w:eastAsiaTheme="minorEastAsia"/>
                <w:szCs w:val="22"/>
                <w:lang w:val="en-CA" w:eastAsia="zh-CN"/>
              </w:rPr>
              <w:t>Sharp</w:t>
            </w:r>
          </w:p>
          <w:p w14:paraId="6F13DE31" w14:textId="77777777" w:rsidR="007360A7" w:rsidRPr="001463B5" w:rsidRDefault="007360A7" w:rsidP="000A78A7">
            <w:pPr>
              <w:spacing w:before="0"/>
              <w:rPr>
                <w:rFonts w:eastAsiaTheme="minorEastAsia"/>
                <w:szCs w:val="22"/>
                <w:lang w:val="en-CA" w:eastAsia="zh-CN"/>
              </w:rPr>
            </w:pPr>
            <w:r w:rsidRPr="001463B5">
              <w:rPr>
                <w:lang w:val="en-CA"/>
              </w:rPr>
              <w:t>Z. Fan</w:t>
            </w:r>
          </w:p>
          <w:p w14:paraId="683FFE27" w14:textId="77777777" w:rsidR="007360A7" w:rsidRPr="001463B5" w:rsidRDefault="007360A7" w:rsidP="000A78A7">
            <w:pPr>
              <w:spacing w:before="0"/>
              <w:rPr>
                <w:rFonts w:eastAsiaTheme="minorEastAsia"/>
                <w:szCs w:val="22"/>
                <w:lang w:val="en-CA" w:eastAsia="zh-CN"/>
              </w:rPr>
            </w:pPr>
          </w:p>
          <w:p w14:paraId="7A05FDD9" w14:textId="77777777" w:rsidR="007360A7" w:rsidRPr="001463B5" w:rsidRDefault="007360A7" w:rsidP="000A78A7">
            <w:pPr>
              <w:spacing w:before="0"/>
              <w:rPr>
                <w:rFonts w:eastAsiaTheme="minorEastAsia"/>
                <w:szCs w:val="22"/>
                <w:lang w:val="en-CA" w:eastAsia="zh-CN"/>
              </w:rPr>
            </w:pPr>
            <w:r w:rsidRPr="001463B5">
              <w:rPr>
                <w:rFonts w:eastAsiaTheme="minorEastAsia"/>
                <w:szCs w:val="22"/>
                <w:lang w:val="en-CA" w:eastAsia="zh-CN"/>
              </w:rPr>
              <w:t>Nokia</w:t>
            </w:r>
          </w:p>
          <w:p w14:paraId="52E86C4F" w14:textId="77777777" w:rsidR="007360A7" w:rsidRPr="001463B5" w:rsidRDefault="007360A7" w:rsidP="000A78A7">
            <w:pPr>
              <w:spacing w:before="0"/>
              <w:rPr>
                <w:lang w:val="en-CA"/>
              </w:rPr>
            </w:pPr>
            <w:r w:rsidRPr="001463B5">
              <w:rPr>
                <w:lang w:val="en-CA"/>
              </w:rPr>
              <w:t>S. Blasi</w:t>
            </w:r>
          </w:p>
          <w:p w14:paraId="399003EB" w14:textId="77777777" w:rsidR="007360A7" w:rsidRPr="001463B5" w:rsidRDefault="007360A7" w:rsidP="000A78A7">
            <w:pPr>
              <w:spacing w:before="0"/>
              <w:rPr>
                <w:lang w:val="en-CA"/>
              </w:rPr>
            </w:pPr>
          </w:p>
          <w:p w14:paraId="64F31374" w14:textId="77777777" w:rsidR="007360A7" w:rsidRPr="001463B5" w:rsidRDefault="007360A7" w:rsidP="000A78A7">
            <w:pPr>
              <w:spacing w:before="0"/>
              <w:rPr>
                <w:szCs w:val="22"/>
                <w:lang w:val="en-CA"/>
              </w:rPr>
            </w:pPr>
            <w:r w:rsidRPr="001463B5">
              <w:rPr>
                <w:szCs w:val="24"/>
                <w:lang w:val="en-CA"/>
              </w:rPr>
              <w:t>InterDigital</w:t>
            </w:r>
          </w:p>
          <w:p w14:paraId="2B8CCD73" w14:textId="77777777" w:rsidR="007360A7" w:rsidRPr="007923E2" w:rsidRDefault="007360A7" w:rsidP="006D2819">
            <w:pPr>
              <w:spacing w:before="0" w:after="240"/>
              <w:rPr>
                <w:szCs w:val="22"/>
                <w:lang w:val="en-CA"/>
              </w:rPr>
            </w:pPr>
            <w:r w:rsidRPr="007923E2">
              <w:rPr>
                <w:szCs w:val="22"/>
                <w:lang w:val="en-CA"/>
              </w:rPr>
              <w:t>T. Dumas</w:t>
            </w:r>
          </w:p>
          <w:p w14:paraId="5C3E351C" w14:textId="76783AF4" w:rsidR="006D2819" w:rsidRPr="007923E2" w:rsidRDefault="00000000" w:rsidP="006D2819">
            <w:pPr>
              <w:spacing w:before="0" w:after="240"/>
              <w:rPr>
                <w:szCs w:val="24"/>
                <w:lang w:val="en-CA"/>
              </w:rPr>
            </w:pPr>
            <w:hyperlink r:id="rId38" w:history="1">
              <w:r w:rsidR="006D2819" w:rsidRPr="007923E2">
                <w:rPr>
                  <w:rStyle w:val="Hyperlink"/>
                  <w:szCs w:val="24"/>
                  <w:lang w:val="en-CA"/>
                </w:rPr>
                <w:t>JVET-AC0046</w:t>
              </w:r>
            </w:hyperlink>
          </w:p>
        </w:tc>
        <w:tc>
          <w:tcPr>
            <w:tcW w:w="808" w:type="pct"/>
          </w:tcPr>
          <w:p w14:paraId="5988698F" w14:textId="77777777" w:rsidR="007360A7" w:rsidRPr="007923E2" w:rsidRDefault="007360A7" w:rsidP="000A78A7">
            <w:pPr>
              <w:spacing w:before="0"/>
              <w:rPr>
                <w:szCs w:val="22"/>
                <w:lang w:val="en-CA"/>
              </w:rPr>
            </w:pPr>
            <w:r w:rsidRPr="007923E2">
              <w:rPr>
                <w:szCs w:val="22"/>
                <w:lang w:val="en-CA"/>
              </w:rPr>
              <w:t>Xiaomi</w:t>
            </w:r>
          </w:p>
          <w:p w14:paraId="61466C7D" w14:textId="77777777" w:rsidR="007360A7" w:rsidRPr="007923E2" w:rsidRDefault="007360A7" w:rsidP="000A78A7">
            <w:pPr>
              <w:spacing w:before="0"/>
              <w:rPr>
                <w:szCs w:val="22"/>
                <w:lang w:val="en-CA"/>
              </w:rPr>
            </w:pPr>
            <w:r w:rsidRPr="007923E2">
              <w:rPr>
                <w:szCs w:val="22"/>
                <w:lang w:val="en-CA"/>
              </w:rPr>
              <w:t>P. Andrivon</w:t>
            </w:r>
          </w:p>
        </w:tc>
      </w:tr>
      <w:tr w:rsidR="007360A7" w:rsidRPr="007923E2" w14:paraId="230ABC49" w14:textId="77777777" w:rsidTr="007360A7">
        <w:trPr>
          <w:trHeight w:val="400"/>
        </w:trPr>
        <w:tc>
          <w:tcPr>
            <w:tcW w:w="394" w:type="pct"/>
          </w:tcPr>
          <w:p w14:paraId="180D71EA" w14:textId="77777777" w:rsidR="007360A7" w:rsidRPr="007923E2" w:rsidRDefault="007360A7" w:rsidP="000A78A7">
            <w:pPr>
              <w:rPr>
                <w:rFonts w:eastAsiaTheme="minorEastAsia"/>
                <w:szCs w:val="22"/>
                <w:lang w:val="en-CA" w:eastAsia="zh-CN"/>
              </w:rPr>
            </w:pPr>
            <w:r w:rsidRPr="007923E2">
              <w:rPr>
                <w:rFonts w:eastAsiaTheme="minorEastAsia"/>
                <w:szCs w:val="22"/>
                <w:lang w:val="en-CA" w:eastAsia="zh-CN"/>
              </w:rPr>
              <w:t>1.12a</w:t>
            </w:r>
          </w:p>
        </w:tc>
        <w:tc>
          <w:tcPr>
            <w:tcW w:w="3003" w:type="pct"/>
          </w:tcPr>
          <w:p w14:paraId="56D7EABC" w14:textId="77777777" w:rsidR="007360A7" w:rsidRPr="007923E2" w:rsidRDefault="007360A7" w:rsidP="000A78A7">
            <w:pPr>
              <w:rPr>
                <w:lang w:val="en-CA"/>
              </w:rPr>
            </w:pPr>
            <w:r w:rsidRPr="007923E2">
              <w:rPr>
                <w:lang w:val="en-CA"/>
              </w:rPr>
              <w:t>Gradient and location based CCCM</w:t>
            </w:r>
          </w:p>
        </w:tc>
        <w:tc>
          <w:tcPr>
            <w:tcW w:w="795" w:type="pct"/>
          </w:tcPr>
          <w:p w14:paraId="34550823" w14:textId="77777777" w:rsidR="007360A7" w:rsidRPr="007923E2" w:rsidRDefault="007360A7" w:rsidP="000A78A7">
            <w:pPr>
              <w:spacing w:before="0"/>
              <w:rPr>
                <w:szCs w:val="22"/>
                <w:lang w:val="en-CA"/>
              </w:rPr>
            </w:pPr>
            <w:r w:rsidRPr="007923E2">
              <w:rPr>
                <w:szCs w:val="24"/>
                <w:lang w:val="en-CA"/>
              </w:rPr>
              <w:t>Nokia</w:t>
            </w:r>
          </w:p>
          <w:p w14:paraId="616A2095" w14:textId="77777777" w:rsidR="007360A7" w:rsidRPr="007923E2" w:rsidRDefault="007360A7" w:rsidP="00F70F2F">
            <w:pPr>
              <w:spacing w:before="0" w:after="240"/>
              <w:rPr>
                <w:lang w:val="en-CA"/>
              </w:rPr>
            </w:pPr>
            <w:r w:rsidRPr="007923E2">
              <w:rPr>
                <w:lang w:val="en-CA"/>
              </w:rPr>
              <w:t>R. G. Youvalari</w:t>
            </w:r>
          </w:p>
          <w:p w14:paraId="3D25F863" w14:textId="781708C5" w:rsidR="00F70F2F" w:rsidRPr="007923E2" w:rsidRDefault="00000000" w:rsidP="00F70F2F">
            <w:pPr>
              <w:spacing w:before="0" w:after="240"/>
              <w:rPr>
                <w:szCs w:val="24"/>
                <w:lang w:val="en-CA"/>
              </w:rPr>
            </w:pPr>
            <w:hyperlink r:id="rId39" w:history="1">
              <w:r w:rsidR="00F70F2F" w:rsidRPr="007923E2">
                <w:rPr>
                  <w:rStyle w:val="Hyperlink"/>
                  <w:szCs w:val="24"/>
                  <w:lang w:val="en-CA"/>
                </w:rPr>
                <w:t>JVET-AC0054</w:t>
              </w:r>
            </w:hyperlink>
          </w:p>
        </w:tc>
        <w:tc>
          <w:tcPr>
            <w:tcW w:w="808" w:type="pct"/>
          </w:tcPr>
          <w:p w14:paraId="7CD64043" w14:textId="19AE7613" w:rsidR="007360A7" w:rsidRPr="007923E2" w:rsidRDefault="00005F61" w:rsidP="000A78A7">
            <w:pPr>
              <w:spacing w:before="0"/>
              <w:rPr>
                <w:szCs w:val="22"/>
                <w:lang w:val="en-CA"/>
              </w:rPr>
            </w:pPr>
            <w:r w:rsidRPr="007923E2">
              <w:rPr>
                <w:szCs w:val="22"/>
                <w:lang w:val="en-CA"/>
              </w:rPr>
              <w:t>Qualcomm</w:t>
            </w:r>
          </w:p>
          <w:p w14:paraId="3FE97CD1" w14:textId="473DAFBA" w:rsidR="007360A7" w:rsidRPr="006E027C" w:rsidRDefault="00005F61" w:rsidP="00A90B4A">
            <w:pPr>
              <w:spacing w:before="0"/>
              <w:rPr>
                <w:lang w:val="en-CA"/>
              </w:rPr>
            </w:pPr>
            <w:r w:rsidRPr="007923E2">
              <w:rPr>
                <w:szCs w:val="22"/>
                <w:lang w:val="en-CA"/>
              </w:rPr>
              <w:t>Y.-J. Chang</w:t>
            </w:r>
          </w:p>
          <w:p w14:paraId="74B6C75A" w14:textId="12A1C704" w:rsidR="00005F61" w:rsidRPr="006E027C" w:rsidRDefault="00000000" w:rsidP="007F6422">
            <w:pPr>
              <w:spacing w:before="0"/>
              <w:rPr>
                <w:lang w:val="en-CA"/>
              </w:rPr>
            </w:pPr>
            <w:hyperlink r:id="rId40" w:history="1">
              <w:r w:rsidR="007F6422" w:rsidRPr="007F6422">
                <w:rPr>
                  <w:rStyle w:val="Hyperlink"/>
                  <w:szCs w:val="24"/>
                  <w:lang w:val="en-CA"/>
                </w:rPr>
                <w:t>JVET-AC0281</w:t>
              </w:r>
            </w:hyperlink>
          </w:p>
        </w:tc>
      </w:tr>
      <w:tr w:rsidR="007360A7" w:rsidRPr="007923E2" w14:paraId="7DD775E9" w14:textId="77777777" w:rsidTr="007360A7">
        <w:trPr>
          <w:trHeight w:val="400"/>
        </w:trPr>
        <w:tc>
          <w:tcPr>
            <w:tcW w:w="394" w:type="pct"/>
          </w:tcPr>
          <w:p w14:paraId="6DE60845" w14:textId="77777777" w:rsidR="007360A7" w:rsidRPr="007923E2" w:rsidRDefault="007360A7" w:rsidP="000A78A7">
            <w:pPr>
              <w:rPr>
                <w:rFonts w:eastAsiaTheme="minorEastAsia"/>
                <w:szCs w:val="22"/>
                <w:lang w:val="en-CA" w:eastAsia="zh-CN"/>
              </w:rPr>
            </w:pPr>
            <w:r w:rsidRPr="007923E2">
              <w:rPr>
                <w:rFonts w:eastAsiaTheme="minorEastAsia"/>
                <w:szCs w:val="22"/>
                <w:lang w:val="en-CA" w:eastAsia="zh-CN"/>
              </w:rPr>
              <w:t>1.12b</w:t>
            </w:r>
          </w:p>
        </w:tc>
        <w:tc>
          <w:tcPr>
            <w:tcW w:w="3003" w:type="pct"/>
          </w:tcPr>
          <w:p w14:paraId="2CD83169" w14:textId="77777777" w:rsidR="007360A7" w:rsidRPr="007923E2" w:rsidRDefault="007360A7" w:rsidP="000A78A7">
            <w:pPr>
              <w:rPr>
                <w:lang w:val="en-CA"/>
              </w:rPr>
            </w:pPr>
            <w:r w:rsidRPr="007923E2">
              <w:rPr>
                <w:lang w:val="en-CA"/>
              </w:rPr>
              <w:t>Gradient based CCCM</w:t>
            </w:r>
          </w:p>
        </w:tc>
        <w:tc>
          <w:tcPr>
            <w:tcW w:w="795" w:type="pct"/>
          </w:tcPr>
          <w:p w14:paraId="7CEC43CF" w14:textId="77777777" w:rsidR="007360A7" w:rsidRPr="007923E2" w:rsidRDefault="007360A7" w:rsidP="000A78A7">
            <w:pPr>
              <w:spacing w:before="0"/>
              <w:rPr>
                <w:szCs w:val="22"/>
                <w:lang w:val="en-CA"/>
              </w:rPr>
            </w:pPr>
            <w:r w:rsidRPr="007923E2">
              <w:rPr>
                <w:szCs w:val="24"/>
                <w:lang w:val="en-CA"/>
              </w:rPr>
              <w:t>Nokia</w:t>
            </w:r>
          </w:p>
          <w:p w14:paraId="1A99B384" w14:textId="77777777" w:rsidR="007360A7" w:rsidRPr="007923E2" w:rsidRDefault="007360A7" w:rsidP="00F70F2F">
            <w:pPr>
              <w:spacing w:before="0" w:after="240"/>
              <w:rPr>
                <w:lang w:val="en-CA"/>
              </w:rPr>
            </w:pPr>
            <w:r w:rsidRPr="007923E2">
              <w:rPr>
                <w:lang w:val="en-CA"/>
              </w:rPr>
              <w:t>R. G. Youvalari</w:t>
            </w:r>
          </w:p>
          <w:p w14:paraId="0EF26506" w14:textId="04F954E9" w:rsidR="00F70F2F" w:rsidRPr="007923E2" w:rsidRDefault="00000000" w:rsidP="00F70F2F">
            <w:pPr>
              <w:spacing w:before="0" w:after="240"/>
              <w:rPr>
                <w:szCs w:val="24"/>
                <w:lang w:val="en-CA"/>
              </w:rPr>
            </w:pPr>
            <w:hyperlink r:id="rId41" w:history="1">
              <w:r w:rsidR="00F70F2F" w:rsidRPr="007923E2">
                <w:rPr>
                  <w:rStyle w:val="Hyperlink"/>
                  <w:szCs w:val="24"/>
                  <w:lang w:val="en-CA"/>
                </w:rPr>
                <w:t>JVET-AC0054</w:t>
              </w:r>
            </w:hyperlink>
          </w:p>
        </w:tc>
        <w:tc>
          <w:tcPr>
            <w:tcW w:w="808" w:type="pct"/>
          </w:tcPr>
          <w:p w14:paraId="37B5E3CD" w14:textId="19AE7613" w:rsidR="00005F61" w:rsidRPr="007923E2" w:rsidRDefault="00005F61" w:rsidP="00005F61">
            <w:pPr>
              <w:spacing w:before="0"/>
              <w:rPr>
                <w:szCs w:val="22"/>
                <w:lang w:val="en-CA"/>
              </w:rPr>
            </w:pPr>
            <w:r w:rsidRPr="007923E2">
              <w:rPr>
                <w:szCs w:val="22"/>
                <w:lang w:val="en-CA"/>
              </w:rPr>
              <w:t>Qualcomm</w:t>
            </w:r>
          </w:p>
          <w:p w14:paraId="4B3D074C" w14:textId="473DAFBA" w:rsidR="007360A7" w:rsidRPr="006E027C" w:rsidRDefault="00005F61" w:rsidP="00A90B4A">
            <w:pPr>
              <w:spacing w:before="0"/>
              <w:rPr>
                <w:lang w:val="en-CA"/>
              </w:rPr>
            </w:pPr>
            <w:r w:rsidRPr="007923E2">
              <w:rPr>
                <w:szCs w:val="22"/>
                <w:lang w:val="en-CA"/>
              </w:rPr>
              <w:t>Y.-J. Chang</w:t>
            </w:r>
          </w:p>
          <w:p w14:paraId="041A3E5F" w14:textId="5BF8DAA6" w:rsidR="007360A7" w:rsidRPr="006E027C" w:rsidRDefault="00000000" w:rsidP="00005F61">
            <w:pPr>
              <w:spacing w:before="0"/>
              <w:rPr>
                <w:lang w:val="en-CA"/>
              </w:rPr>
            </w:pPr>
            <w:hyperlink r:id="rId42" w:history="1">
              <w:r w:rsidR="007F6422" w:rsidRPr="002D4F11">
                <w:rPr>
                  <w:rStyle w:val="Hyperlink"/>
                  <w:szCs w:val="24"/>
                  <w:lang w:val="en-CA"/>
                </w:rPr>
                <w:t>JVET-AC0281</w:t>
              </w:r>
            </w:hyperlink>
          </w:p>
        </w:tc>
      </w:tr>
      <w:tr w:rsidR="007360A7" w:rsidRPr="00AF6B41" w14:paraId="79B83550" w14:textId="77777777" w:rsidTr="007360A7">
        <w:trPr>
          <w:trHeight w:val="400"/>
        </w:trPr>
        <w:tc>
          <w:tcPr>
            <w:tcW w:w="394" w:type="pct"/>
          </w:tcPr>
          <w:p w14:paraId="4DD35CB6" w14:textId="77777777" w:rsidR="007360A7" w:rsidRPr="007923E2" w:rsidRDefault="007360A7" w:rsidP="000A78A7">
            <w:pPr>
              <w:rPr>
                <w:rFonts w:eastAsiaTheme="minorEastAsia"/>
                <w:szCs w:val="22"/>
                <w:lang w:val="en-CA" w:eastAsia="zh-CN"/>
              </w:rPr>
            </w:pPr>
            <w:r w:rsidRPr="007923E2">
              <w:rPr>
                <w:rFonts w:eastAsiaTheme="minorEastAsia"/>
                <w:szCs w:val="22"/>
                <w:lang w:val="en-CA" w:eastAsia="zh-CN"/>
              </w:rPr>
              <w:t>1.13</w:t>
            </w:r>
          </w:p>
        </w:tc>
        <w:tc>
          <w:tcPr>
            <w:tcW w:w="3003" w:type="pct"/>
          </w:tcPr>
          <w:p w14:paraId="40988FB4" w14:textId="77777777" w:rsidR="007360A7" w:rsidRPr="007923E2" w:rsidRDefault="007360A7" w:rsidP="000A78A7">
            <w:pPr>
              <w:rPr>
                <w:lang w:val="en-CA"/>
              </w:rPr>
            </w:pPr>
            <w:r w:rsidRPr="007923E2">
              <w:rPr>
                <w:lang w:val="en-CA"/>
              </w:rPr>
              <w:t>CCCM using non-downsampled luma samples</w:t>
            </w:r>
          </w:p>
        </w:tc>
        <w:tc>
          <w:tcPr>
            <w:tcW w:w="795" w:type="pct"/>
          </w:tcPr>
          <w:p w14:paraId="37CDC136" w14:textId="77777777" w:rsidR="007360A7" w:rsidRPr="00F12D6D" w:rsidRDefault="007360A7" w:rsidP="000A78A7">
            <w:pPr>
              <w:spacing w:before="0"/>
              <w:rPr>
                <w:szCs w:val="24"/>
                <w:lang w:val="fr-FR"/>
              </w:rPr>
            </w:pPr>
            <w:r w:rsidRPr="00F12D6D">
              <w:rPr>
                <w:szCs w:val="24"/>
                <w:lang w:val="fr-FR"/>
              </w:rPr>
              <w:t>Kwai</w:t>
            </w:r>
          </w:p>
          <w:p w14:paraId="3BF591C7" w14:textId="77777777" w:rsidR="007360A7" w:rsidRPr="00F12D6D" w:rsidRDefault="007360A7" w:rsidP="00FB4206">
            <w:pPr>
              <w:spacing w:before="0" w:after="240"/>
              <w:rPr>
                <w:lang w:val="fr-FR"/>
              </w:rPr>
            </w:pPr>
            <w:r w:rsidRPr="00F12D6D">
              <w:rPr>
                <w:lang w:val="fr-FR"/>
              </w:rPr>
              <w:t>H.-J. Jhu</w:t>
            </w:r>
          </w:p>
          <w:p w14:paraId="6B79FFC5" w14:textId="36745140" w:rsidR="00FB4206" w:rsidRPr="00F12D6D" w:rsidRDefault="00000000" w:rsidP="00FB4206">
            <w:pPr>
              <w:spacing w:before="0" w:after="240"/>
              <w:rPr>
                <w:szCs w:val="24"/>
                <w:lang w:val="fr-FR"/>
              </w:rPr>
            </w:pPr>
            <w:hyperlink r:id="rId43" w:history="1">
              <w:r w:rsidR="00FB4206" w:rsidRPr="00F12D6D">
                <w:rPr>
                  <w:rStyle w:val="Hyperlink"/>
                  <w:szCs w:val="24"/>
                  <w:lang w:val="fr-FR"/>
                </w:rPr>
                <w:t>JVET-AC0147</w:t>
              </w:r>
            </w:hyperlink>
          </w:p>
        </w:tc>
        <w:tc>
          <w:tcPr>
            <w:tcW w:w="808" w:type="pct"/>
          </w:tcPr>
          <w:p w14:paraId="1A41BDFF" w14:textId="77777777" w:rsidR="00005F61" w:rsidRPr="00F12D6D" w:rsidRDefault="00005F61" w:rsidP="00005F61">
            <w:pPr>
              <w:spacing w:before="0"/>
              <w:rPr>
                <w:szCs w:val="22"/>
                <w:lang w:val="fr-FR"/>
              </w:rPr>
            </w:pPr>
            <w:r w:rsidRPr="00F12D6D">
              <w:rPr>
                <w:szCs w:val="22"/>
                <w:lang w:val="fr-FR"/>
              </w:rPr>
              <w:t>Alibaba</w:t>
            </w:r>
          </w:p>
          <w:p w14:paraId="0F752576" w14:textId="77777777" w:rsidR="00604F91" w:rsidRPr="00F12D6D" w:rsidRDefault="00005F61" w:rsidP="00604F91">
            <w:pPr>
              <w:spacing w:before="0" w:after="240"/>
              <w:rPr>
                <w:lang w:val="fr-FR"/>
              </w:rPr>
            </w:pPr>
            <w:r w:rsidRPr="00F12D6D">
              <w:rPr>
                <w:szCs w:val="22"/>
                <w:lang w:val="fr-FR"/>
              </w:rPr>
              <w:t>X. Li</w:t>
            </w:r>
          </w:p>
          <w:p w14:paraId="42560986" w14:textId="516097D3" w:rsidR="007360A7" w:rsidRPr="00F12D6D" w:rsidRDefault="00000000" w:rsidP="00604F91">
            <w:pPr>
              <w:spacing w:before="0"/>
              <w:rPr>
                <w:szCs w:val="22"/>
                <w:lang w:val="fr-FR"/>
              </w:rPr>
            </w:pPr>
            <w:hyperlink r:id="rId44" w:history="1">
              <w:r w:rsidR="00604F91" w:rsidRPr="00F12D6D">
                <w:rPr>
                  <w:rStyle w:val="Hyperlink"/>
                  <w:szCs w:val="24"/>
                  <w:lang w:val="fr-FR"/>
                </w:rPr>
                <w:t>JVET-AC0247</w:t>
              </w:r>
            </w:hyperlink>
          </w:p>
        </w:tc>
      </w:tr>
      <w:tr w:rsidR="007360A7" w:rsidRPr="00AF6B41" w14:paraId="0FF8D2AF" w14:textId="77777777" w:rsidTr="007360A7">
        <w:trPr>
          <w:trHeight w:val="400"/>
        </w:trPr>
        <w:tc>
          <w:tcPr>
            <w:tcW w:w="394" w:type="pct"/>
          </w:tcPr>
          <w:p w14:paraId="2AE243E3" w14:textId="77777777" w:rsidR="007360A7" w:rsidRPr="007923E2" w:rsidRDefault="007360A7" w:rsidP="000A78A7">
            <w:pPr>
              <w:rPr>
                <w:rFonts w:eastAsiaTheme="minorEastAsia"/>
                <w:szCs w:val="22"/>
                <w:lang w:val="en-CA" w:eastAsia="zh-CN"/>
              </w:rPr>
            </w:pPr>
            <w:r w:rsidRPr="007923E2">
              <w:rPr>
                <w:rFonts w:eastAsiaTheme="minorEastAsia"/>
                <w:szCs w:val="22"/>
                <w:lang w:val="en-CA" w:eastAsia="zh-CN"/>
              </w:rPr>
              <w:t>1.14</w:t>
            </w:r>
          </w:p>
        </w:tc>
        <w:tc>
          <w:tcPr>
            <w:tcW w:w="3003" w:type="pct"/>
          </w:tcPr>
          <w:p w14:paraId="45531ED3" w14:textId="77777777" w:rsidR="007360A7" w:rsidRPr="007923E2" w:rsidRDefault="007360A7" w:rsidP="000A78A7">
            <w:pPr>
              <w:rPr>
                <w:lang w:val="en-CA"/>
              </w:rPr>
            </w:pPr>
            <w:r w:rsidRPr="007923E2">
              <w:rPr>
                <w:lang w:val="en-CA"/>
              </w:rPr>
              <w:t>No luma subsampling for CCCM</w:t>
            </w:r>
          </w:p>
        </w:tc>
        <w:tc>
          <w:tcPr>
            <w:tcW w:w="795" w:type="pct"/>
          </w:tcPr>
          <w:p w14:paraId="20D269CF" w14:textId="77777777" w:rsidR="007360A7" w:rsidRPr="007923E2" w:rsidRDefault="007360A7" w:rsidP="000A78A7">
            <w:pPr>
              <w:spacing w:before="0"/>
              <w:rPr>
                <w:szCs w:val="24"/>
                <w:lang w:val="en-CA"/>
              </w:rPr>
            </w:pPr>
            <w:r w:rsidRPr="007923E2">
              <w:rPr>
                <w:szCs w:val="24"/>
                <w:lang w:val="en-CA"/>
              </w:rPr>
              <w:t>Qualcomm</w:t>
            </w:r>
          </w:p>
          <w:p w14:paraId="6F2A6D72" w14:textId="77777777" w:rsidR="007360A7" w:rsidRPr="007923E2" w:rsidRDefault="007360A7" w:rsidP="00FB4206">
            <w:pPr>
              <w:spacing w:before="0" w:after="240"/>
              <w:rPr>
                <w:lang w:val="en-CA"/>
              </w:rPr>
            </w:pPr>
            <w:r w:rsidRPr="007923E2">
              <w:rPr>
                <w:lang w:val="en-CA"/>
              </w:rPr>
              <w:t>V. Seregin</w:t>
            </w:r>
          </w:p>
          <w:p w14:paraId="4331E5EB" w14:textId="5E812916" w:rsidR="00FB4206" w:rsidRPr="007923E2" w:rsidRDefault="00000000" w:rsidP="00FB4206">
            <w:pPr>
              <w:spacing w:before="0" w:after="240"/>
              <w:rPr>
                <w:szCs w:val="24"/>
                <w:lang w:val="en-CA"/>
              </w:rPr>
            </w:pPr>
            <w:hyperlink r:id="rId45" w:history="1">
              <w:r w:rsidR="00FB4206" w:rsidRPr="007923E2">
                <w:rPr>
                  <w:rStyle w:val="Hyperlink"/>
                  <w:szCs w:val="24"/>
                  <w:lang w:val="en-CA"/>
                </w:rPr>
                <w:t>JVET-AC0147</w:t>
              </w:r>
            </w:hyperlink>
          </w:p>
        </w:tc>
        <w:tc>
          <w:tcPr>
            <w:tcW w:w="808" w:type="pct"/>
          </w:tcPr>
          <w:p w14:paraId="1FEB0899" w14:textId="77777777" w:rsidR="007360A7" w:rsidRPr="00F12D6D" w:rsidRDefault="00005F61" w:rsidP="000A78A7">
            <w:pPr>
              <w:spacing w:before="0"/>
              <w:rPr>
                <w:szCs w:val="22"/>
                <w:lang w:val="fr-FR"/>
              </w:rPr>
            </w:pPr>
            <w:r w:rsidRPr="00F12D6D">
              <w:rPr>
                <w:szCs w:val="22"/>
                <w:lang w:val="fr-FR"/>
              </w:rPr>
              <w:t>Alibaba</w:t>
            </w:r>
          </w:p>
          <w:p w14:paraId="4E41FA55" w14:textId="77777777" w:rsidR="00604F91" w:rsidRPr="00F12D6D" w:rsidRDefault="00005F61" w:rsidP="00604F91">
            <w:pPr>
              <w:spacing w:before="0" w:after="240"/>
              <w:rPr>
                <w:lang w:val="fr-FR"/>
              </w:rPr>
            </w:pPr>
            <w:r w:rsidRPr="00F12D6D">
              <w:rPr>
                <w:szCs w:val="22"/>
                <w:lang w:val="fr-FR"/>
              </w:rPr>
              <w:t>X. Li</w:t>
            </w:r>
          </w:p>
          <w:p w14:paraId="6C4E394B" w14:textId="542D705C" w:rsidR="00005F61" w:rsidRPr="00F12D6D" w:rsidRDefault="00000000" w:rsidP="00604F91">
            <w:pPr>
              <w:spacing w:before="0"/>
              <w:rPr>
                <w:szCs w:val="22"/>
                <w:lang w:val="fr-FR"/>
              </w:rPr>
            </w:pPr>
            <w:hyperlink r:id="rId46" w:history="1">
              <w:r w:rsidR="00604F91" w:rsidRPr="00F12D6D">
                <w:rPr>
                  <w:rStyle w:val="Hyperlink"/>
                  <w:szCs w:val="24"/>
                  <w:lang w:val="fr-FR"/>
                </w:rPr>
                <w:t>JVET-AC0247</w:t>
              </w:r>
            </w:hyperlink>
          </w:p>
        </w:tc>
      </w:tr>
      <w:tr w:rsidR="007360A7" w:rsidRPr="007923E2" w14:paraId="5B243B0D" w14:textId="77777777" w:rsidTr="007360A7">
        <w:trPr>
          <w:trHeight w:val="400"/>
        </w:trPr>
        <w:tc>
          <w:tcPr>
            <w:tcW w:w="394" w:type="pct"/>
          </w:tcPr>
          <w:p w14:paraId="57B72E5B" w14:textId="77777777" w:rsidR="007360A7" w:rsidRPr="007923E2" w:rsidRDefault="007360A7" w:rsidP="000A78A7">
            <w:pPr>
              <w:rPr>
                <w:rFonts w:eastAsiaTheme="minorEastAsia"/>
                <w:strike/>
                <w:szCs w:val="22"/>
                <w:lang w:val="en-CA" w:eastAsia="zh-CN"/>
              </w:rPr>
            </w:pPr>
            <w:r w:rsidRPr="007923E2">
              <w:rPr>
                <w:rFonts w:eastAsiaTheme="minorEastAsia"/>
                <w:strike/>
                <w:szCs w:val="22"/>
                <w:lang w:val="en-CA" w:eastAsia="zh-CN"/>
              </w:rPr>
              <w:t>1.15</w:t>
            </w:r>
          </w:p>
        </w:tc>
        <w:tc>
          <w:tcPr>
            <w:tcW w:w="3003" w:type="pct"/>
          </w:tcPr>
          <w:p w14:paraId="297A4E66" w14:textId="77777777" w:rsidR="007360A7" w:rsidRPr="007923E2" w:rsidRDefault="007360A7" w:rsidP="000A78A7">
            <w:pPr>
              <w:rPr>
                <w:strike/>
                <w:lang w:val="en-CA"/>
              </w:rPr>
            </w:pPr>
            <w:r w:rsidRPr="007923E2">
              <w:rPr>
                <w:strike/>
                <w:lang w:val="en-CA"/>
              </w:rPr>
              <w:t>Test 1.13 + Test 1.14</w:t>
            </w:r>
          </w:p>
        </w:tc>
        <w:tc>
          <w:tcPr>
            <w:tcW w:w="795" w:type="pct"/>
          </w:tcPr>
          <w:p w14:paraId="541E63C3" w14:textId="77777777" w:rsidR="007360A7" w:rsidRPr="007923E2" w:rsidRDefault="007360A7" w:rsidP="000A78A7">
            <w:pPr>
              <w:spacing w:before="0"/>
              <w:rPr>
                <w:strike/>
                <w:szCs w:val="24"/>
                <w:lang w:val="en-CA"/>
              </w:rPr>
            </w:pPr>
            <w:r w:rsidRPr="007923E2">
              <w:rPr>
                <w:strike/>
                <w:szCs w:val="24"/>
                <w:lang w:val="en-CA"/>
              </w:rPr>
              <w:t>Kwai</w:t>
            </w:r>
          </w:p>
          <w:p w14:paraId="2CE61F56" w14:textId="77777777" w:rsidR="007360A7" w:rsidRPr="007923E2" w:rsidRDefault="007360A7" w:rsidP="000A78A7">
            <w:pPr>
              <w:spacing w:before="0"/>
              <w:rPr>
                <w:strike/>
                <w:lang w:val="en-CA"/>
              </w:rPr>
            </w:pPr>
            <w:r w:rsidRPr="007923E2">
              <w:rPr>
                <w:strike/>
                <w:lang w:val="en-CA"/>
              </w:rPr>
              <w:t>H.-J. Jhu</w:t>
            </w:r>
          </w:p>
          <w:p w14:paraId="134CE483" w14:textId="77777777" w:rsidR="007360A7" w:rsidRPr="007923E2" w:rsidRDefault="007360A7" w:rsidP="000A78A7">
            <w:pPr>
              <w:spacing w:before="0"/>
              <w:rPr>
                <w:strike/>
                <w:lang w:val="en-CA"/>
              </w:rPr>
            </w:pPr>
          </w:p>
          <w:p w14:paraId="07E726E5" w14:textId="77777777" w:rsidR="007360A7" w:rsidRPr="007923E2" w:rsidRDefault="007360A7" w:rsidP="000A78A7">
            <w:pPr>
              <w:spacing w:before="0"/>
              <w:rPr>
                <w:strike/>
                <w:szCs w:val="24"/>
                <w:lang w:val="en-CA"/>
              </w:rPr>
            </w:pPr>
            <w:r w:rsidRPr="007923E2">
              <w:rPr>
                <w:strike/>
                <w:szCs w:val="24"/>
                <w:lang w:val="en-CA"/>
              </w:rPr>
              <w:t>Qualcomm</w:t>
            </w:r>
          </w:p>
          <w:p w14:paraId="49CBE699" w14:textId="77777777" w:rsidR="007360A7" w:rsidRPr="007923E2" w:rsidRDefault="007360A7" w:rsidP="000A78A7">
            <w:pPr>
              <w:spacing w:before="0"/>
              <w:rPr>
                <w:strike/>
                <w:szCs w:val="24"/>
                <w:lang w:val="en-CA"/>
              </w:rPr>
            </w:pPr>
            <w:r w:rsidRPr="007923E2">
              <w:rPr>
                <w:strike/>
                <w:lang w:val="en-CA"/>
              </w:rPr>
              <w:t>V. Seregin</w:t>
            </w:r>
          </w:p>
        </w:tc>
        <w:tc>
          <w:tcPr>
            <w:tcW w:w="808" w:type="pct"/>
          </w:tcPr>
          <w:p w14:paraId="2E5A5965" w14:textId="5ABE55DA" w:rsidR="007360A7" w:rsidRPr="007923E2" w:rsidRDefault="003874E7" w:rsidP="000A78A7">
            <w:pPr>
              <w:spacing w:before="0"/>
              <w:rPr>
                <w:szCs w:val="22"/>
                <w:lang w:val="en-CA"/>
              </w:rPr>
            </w:pPr>
            <w:r w:rsidRPr="007923E2">
              <w:rPr>
                <w:szCs w:val="22"/>
                <w:lang w:val="en-CA"/>
              </w:rPr>
              <w:t>withdrawn</w:t>
            </w:r>
          </w:p>
        </w:tc>
      </w:tr>
      <w:tr w:rsidR="007360A7" w:rsidRPr="007923E2" w14:paraId="777DE174" w14:textId="77777777" w:rsidTr="007360A7">
        <w:trPr>
          <w:trHeight w:val="400"/>
        </w:trPr>
        <w:tc>
          <w:tcPr>
            <w:tcW w:w="5000" w:type="pct"/>
            <w:gridSpan w:val="4"/>
          </w:tcPr>
          <w:p w14:paraId="17FA46E1" w14:textId="77777777" w:rsidR="007360A7" w:rsidRPr="007923E2" w:rsidRDefault="007360A7" w:rsidP="000A78A7">
            <w:pPr>
              <w:spacing w:before="0"/>
              <w:rPr>
                <w:szCs w:val="22"/>
                <w:lang w:val="en-CA"/>
              </w:rPr>
            </w:pPr>
            <w:r w:rsidRPr="007923E2">
              <w:rPr>
                <w:szCs w:val="22"/>
                <w:lang w:val="en-CA"/>
              </w:rPr>
              <w:t>2 Inter prediction</w:t>
            </w:r>
          </w:p>
        </w:tc>
      </w:tr>
      <w:tr w:rsidR="007360A7" w:rsidRPr="007923E2" w14:paraId="28177F9C" w14:textId="77777777" w:rsidTr="007360A7">
        <w:trPr>
          <w:trHeight w:val="400"/>
        </w:trPr>
        <w:tc>
          <w:tcPr>
            <w:tcW w:w="394" w:type="pct"/>
          </w:tcPr>
          <w:p w14:paraId="333F166D" w14:textId="77777777" w:rsidR="007360A7" w:rsidRPr="007923E2" w:rsidRDefault="007360A7" w:rsidP="000A78A7">
            <w:pPr>
              <w:rPr>
                <w:szCs w:val="22"/>
                <w:lang w:val="en-CA"/>
              </w:rPr>
            </w:pPr>
            <w:r w:rsidRPr="007923E2">
              <w:rPr>
                <w:lang w:val="en-CA"/>
              </w:rPr>
              <w:t>2.1</w:t>
            </w:r>
          </w:p>
        </w:tc>
        <w:tc>
          <w:tcPr>
            <w:tcW w:w="3003" w:type="pct"/>
          </w:tcPr>
          <w:p w14:paraId="164C3409" w14:textId="77777777" w:rsidR="007360A7" w:rsidRPr="007923E2" w:rsidRDefault="007360A7" w:rsidP="000A78A7">
            <w:pPr>
              <w:rPr>
                <w:szCs w:val="22"/>
                <w:lang w:val="en-CA"/>
              </w:rPr>
            </w:pPr>
            <w:r w:rsidRPr="007923E2">
              <w:rPr>
                <w:lang w:val="en-CA"/>
              </w:rPr>
              <w:t>Decoder-side affine model refinement</w:t>
            </w:r>
          </w:p>
        </w:tc>
        <w:tc>
          <w:tcPr>
            <w:tcW w:w="795" w:type="pct"/>
          </w:tcPr>
          <w:p w14:paraId="0474E7FC" w14:textId="77777777" w:rsidR="007360A7" w:rsidRPr="007923E2" w:rsidRDefault="007360A7" w:rsidP="000A78A7">
            <w:pPr>
              <w:spacing w:before="0"/>
              <w:rPr>
                <w:szCs w:val="22"/>
                <w:lang w:val="en-CA"/>
              </w:rPr>
            </w:pPr>
            <w:r w:rsidRPr="007923E2">
              <w:rPr>
                <w:szCs w:val="22"/>
                <w:lang w:val="en-CA"/>
              </w:rPr>
              <w:t>Alibaba</w:t>
            </w:r>
          </w:p>
          <w:p w14:paraId="68141F71" w14:textId="77777777" w:rsidR="007360A7" w:rsidRPr="007923E2" w:rsidRDefault="007360A7" w:rsidP="00547146">
            <w:pPr>
              <w:spacing w:before="0" w:after="240"/>
              <w:rPr>
                <w:szCs w:val="22"/>
                <w:lang w:val="en-CA"/>
              </w:rPr>
            </w:pPr>
            <w:r w:rsidRPr="007923E2">
              <w:rPr>
                <w:szCs w:val="22"/>
                <w:lang w:val="en-CA"/>
              </w:rPr>
              <w:t>J. Chen</w:t>
            </w:r>
          </w:p>
          <w:p w14:paraId="13F45031" w14:textId="7AB9F93C" w:rsidR="00547146" w:rsidRPr="007923E2" w:rsidRDefault="00000000" w:rsidP="00547146">
            <w:pPr>
              <w:spacing w:before="0" w:after="240"/>
              <w:rPr>
                <w:szCs w:val="22"/>
                <w:lang w:val="en-CA"/>
              </w:rPr>
            </w:pPr>
            <w:hyperlink r:id="rId47" w:history="1">
              <w:r w:rsidR="00547146" w:rsidRPr="007923E2">
                <w:rPr>
                  <w:rStyle w:val="Hyperlink"/>
                  <w:szCs w:val="22"/>
                  <w:lang w:val="en-CA"/>
                </w:rPr>
                <w:t>JVET-AC0144</w:t>
              </w:r>
            </w:hyperlink>
          </w:p>
        </w:tc>
        <w:tc>
          <w:tcPr>
            <w:tcW w:w="808" w:type="pct"/>
          </w:tcPr>
          <w:p w14:paraId="02CB5448" w14:textId="77777777" w:rsidR="007360A7" w:rsidRDefault="00604F91" w:rsidP="000A78A7">
            <w:pPr>
              <w:spacing w:before="0"/>
              <w:rPr>
                <w:rFonts w:eastAsiaTheme="minorEastAsia"/>
                <w:szCs w:val="22"/>
                <w:lang w:val="en-CA" w:eastAsia="zh-CN"/>
              </w:rPr>
            </w:pPr>
            <w:r>
              <w:rPr>
                <w:rFonts w:eastAsiaTheme="minorEastAsia" w:hint="eastAsia"/>
                <w:szCs w:val="22"/>
                <w:lang w:val="en-CA" w:eastAsia="zh-CN"/>
              </w:rPr>
              <w:t>K</w:t>
            </w:r>
            <w:r>
              <w:rPr>
                <w:rFonts w:eastAsiaTheme="minorEastAsia"/>
                <w:szCs w:val="22"/>
                <w:lang w:val="en-CA" w:eastAsia="zh-CN"/>
              </w:rPr>
              <w:t>wai</w:t>
            </w:r>
          </w:p>
          <w:p w14:paraId="1EB530A2" w14:textId="30CD01A2" w:rsidR="00604F91" w:rsidRPr="00193C89" w:rsidRDefault="00604F91" w:rsidP="000A78A7">
            <w:pPr>
              <w:spacing w:before="0"/>
              <w:rPr>
                <w:rFonts w:eastAsiaTheme="minorEastAsia"/>
                <w:szCs w:val="22"/>
                <w:lang w:val="en-CA" w:eastAsia="zh-CN"/>
              </w:rPr>
            </w:pPr>
            <w:r>
              <w:rPr>
                <w:rFonts w:eastAsiaTheme="minorEastAsia" w:hint="eastAsia"/>
                <w:szCs w:val="22"/>
                <w:lang w:val="en-CA" w:eastAsia="zh-CN"/>
              </w:rPr>
              <w:t>X</w:t>
            </w:r>
            <w:r>
              <w:rPr>
                <w:rFonts w:eastAsiaTheme="minorEastAsia"/>
                <w:szCs w:val="22"/>
                <w:lang w:val="en-CA" w:eastAsia="zh-CN"/>
              </w:rPr>
              <w:t>. Xiu</w:t>
            </w:r>
          </w:p>
        </w:tc>
      </w:tr>
      <w:tr w:rsidR="007360A7" w:rsidRPr="007923E2" w14:paraId="7BBA971C" w14:textId="77777777" w:rsidTr="007360A7">
        <w:trPr>
          <w:trHeight w:val="400"/>
        </w:trPr>
        <w:tc>
          <w:tcPr>
            <w:tcW w:w="394" w:type="pct"/>
          </w:tcPr>
          <w:p w14:paraId="28874576" w14:textId="77777777" w:rsidR="007360A7" w:rsidRPr="007923E2" w:rsidRDefault="007360A7" w:rsidP="000A78A7">
            <w:pPr>
              <w:rPr>
                <w:strike/>
                <w:lang w:val="en-CA"/>
              </w:rPr>
            </w:pPr>
            <w:r w:rsidRPr="007923E2">
              <w:rPr>
                <w:strike/>
                <w:lang w:val="en-CA"/>
              </w:rPr>
              <w:t>2.2a</w:t>
            </w:r>
          </w:p>
        </w:tc>
        <w:tc>
          <w:tcPr>
            <w:tcW w:w="3003" w:type="pct"/>
            <w:vAlign w:val="center"/>
          </w:tcPr>
          <w:p w14:paraId="688085C6" w14:textId="77777777" w:rsidR="007360A7" w:rsidRPr="007923E2" w:rsidRDefault="007360A7" w:rsidP="000A78A7">
            <w:pPr>
              <w:rPr>
                <w:strike/>
                <w:szCs w:val="24"/>
                <w:lang w:val="en-CA"/>
              </w:rPr>
            </w:pPr>
            <w:r w:rsidRPr="007923E2">
              <w:rPr>
                <w:strike/>
                <w:lang w:val="en-CA"/>
              </w:rPr>
              <w:t>Sub-block processing for affine DMVR without subblock downsampling and without linear regression</w:t>
            </w:r>
          </w:p>
        </w:tc>
        <w:tc>
          <w:tcPr>
            <w:tcW w:w="795" w:type="pct"/>
            <w:vAlign w:val="center"/>
          </w:tcPr>
          <w:p w14:paraId="2598E8D4" w14:textId="77777777" w:rsidR="007360A7" w:rsidRPr="007923E2" w:rsidRDefault="007360A7" w:rsidP="000A78A7">
            <w:pPr>
              <w:spacing w:before="0"/>
              <w:rPr>
                <w:strike/>
                <w:szCs w:val="24"/>
                <w:lang w:val="en-CA"/>
              </w:rPr>
            </w:pPr>
            <w:r w:rsidRPr="007923E2">
              <w:rPr>
                <w:strike/>
                <w:szCs w:val="24"/>
                <w:lang w:val="en-CA"/>
              </w:rPr>
              <w:t>Qualcomm</w:t>
            </w:r>
          </w:p>
          <w:p w14:paraId="7628D611" w14:textId="77777777" w:rsidR="007360A7" w:rsidRPr="007923E2" w:rsidRDefault="007360A7" w:rsidP="000A78A7">
            <w:pPr>
              <w:spacing w:before="0"/>
              <w:rPr>
                <w:strike/>
                <w:lang w:val="en-CA"/>
              </w:rPr>
            </w:pPr>
            <w:r w:rsidRPr="007923E2">
              <w:rPr>
                <w:strike/>
                <w:lang w:val="en-CA"/>
              </w:rPr>
              <w:t>H. Huang</w:t>
            </w:r>
          </w:p>
          <w:p w14:paraId="17A94E34" w14:textId="77777777" w:rsidR="007360A7" w:rsidRPr="007923E2" w:rsidRDefault="007360A7" w:rsidP="000A78A7">
            <w:pPr>
              <w:spacing w:before="0"/>
              <w:rPr>
                <w:strike/>
                <w:szCs w:val="22"/>
                <w:lang w:val="en-CA"/>
              </w:rPr>
            </w:pPr>
          </w:p>
          <w:p w14:paraId="5529D677" w14:textId="77777777" w:rsidR="007360A7" w:rsidRPr="007923E2" w:rsidRDefault="007360A7" w:rsidP="000A78A7">
            <w:pPr>
              <w:spacing w:before="0"/>
              <w:rPr>
                <w:strike/>
                <w:szCs w:val="22"/>
                <w:lang w:val="en-CA"/>
              </w:rPr>
            </w:pPr>
            <w:r w:rsidRPr="007923E2">
              <w:rPr>
                <w:strike/>
                <w:szCs w:val="22"/>
                <w:lang w:val="en-CA"/>
              </w:rPr>
              <w:t>Alibaba</w:t>
            </w:r>
          </w:p>
          <w:p w14:paraId="41156833" w14:textId="12A36124" w:rsidR="00547146" w:rsidRPr="007923E2" w:rsidRDefault="007360A7" w:rsidP="005E4385">
            <w:pPr>
              <w:spacing w:before="0" w:after="240"/>
              <w:rPr>
                <w:strike/>
                <w:szCs w:val="22"/>
                <w:lang w:val="en-CA"/>
              </w:rPr>
            </w:pPr>
            <w:r w:rsidRPr="007923E2">
              <w:rPr>
                <w:strike/>
                <w:szCs w:val="22"/>
                <w:lang w:val="en-CA"/>
              </w:rPr>
              <w:t>J. Chen</w:t>
            </w:r>
            <w:r w:rsidR="005E4385" w:rsidRPr="007923E2">
              <w:rPr>
                <w:strike/>
                <w:szCs w:val="22"/>
                <w:lang w:val="en-CA"/>
              </w:rPr>
              <w:t xml:space="preserve"> </w:t>
            </w:r>
          </w:p>
        </w:tc>
        <w:tc>
          <w:tcPr>
            <w:tcW w:w="808" w:type="pct"/>
          </w:tcPr>
          <w:p w14:paraId="6D4B459D" w14:textId="019605DF" w:rsidR="007360A7" w:rsidRPr="007923E2" w:rsidRDefault="005E4385" w:rsidP="000A78A7">
            <w:pPr>
              <w:spacing w:before="0"/>
              <w:rPr>
                <w:szCs w:val="22"/>
                <w:lang w:val="en-CA"/>
              </w:rPr>
            </w:pPr>
            <w:r w:rsidRPr="007923E2">
              <w:rPr>
                <w:szCs w:val="22"/>
                <w:lang w:val="en-CA"/>
              </w:rPr>
              <w:t>withdrawn</w:t>
            </w:r>
          </w:p>
        </w:tc>
      </w:tr>
      <w:tr w:rsidR="007360A7" w:rsidRPr="007923E2" w14:paraId="612C9440" w14:textId="77777777" w:rsidTr="007360A7">
        <w:trPr>
          <w:trHeight w:val="400"/>
        </w:trPr>
        <w:tc>
          <w:tcPr>
            <w:tcW w:w="394" w:type="pct"/>
          </w:tcPr>
          <w:p w14:paraId="40440FC6" w14:textId="77777777" w:rsidR="007360A7" w:rsidRPr="007923E2" w:rsidRDefault="007360A7" w:rsidP="000A78A7">
            <w:pPr>
              <w:rPr>
                <w:strike/>
                <w:lang w:val="en-CA"/>
              </w:rPr>
            </w:pPr>
            <w:r w:rsidRPr="007923E2">
              <w:rPr>
                <w:strike/>
                <w:lang w:val="en-CA"/>
              </w:rPr>
              <w:lastRenderedPageBreak/>
              <w:t>2.2b</w:t>
            </w:r>
          </w:p>
        </w:tc>
        <w:tc>
          <w:tcPr>
            <w:tcW w:w="3003" w:type="pct"/>
            <w:vAlign w:val="center"/>
          </w:tcPr>
          <w:p w14:paraId="0E1DE97D" w14:textId="77777777" w:rsidR="007360A7" w:rsidRPr="007923E2" w:rsidRDefault="007360A7" w:rsidP="000A78A7">
            <w:pPr>
              <w:rPr>
                <w:strike/>
                <w:lang w:val="en-CA"/>
              </w:rPr>
            </w:pPr>
            <w:r w:rsidRPr="007923E2">
              <w:rPr>
                <w:strike/>
                <w:lang w:val="en-CA"/>
              </w:rPr>
              <w:t>Sub-block processing for affine DMVR with subblock downsampling and without linear regression</w:t>
            </w:r>
          </w:p>
        </w:tc>
        <w:tc>
          <w:tcPr>
            <w:tcW w:w="795" w:type="pct"/>
            <w:vAlign w:val="center"/>
          </w:tcPr>
          <w:p w14:paraId="2C93099F" w14:textId="77777777" w:rsidR="007360A7" w:rsidRPr="007923E2" w:rsidRDefault="007360A7" w:rsidP="000A78A7">
            <w:pPr>
              <w:spacing w:before="0"/>
              <w:rPr>
                <w:strike/>
                <w:szCs w:val="24"/>
                <w:lang w:val="en-CA"/>
              </w:rPr>
            </w:pPr>
            <w:r w:rsidRPr="007923E2">
              <w:rPr>
                <w:strike/>
                <w:szCs w:val="24"/>
                <w:lang w:val="en-CA"/>
              </w:rPr>
              <w:t>Qualcomm</w:t>
            </w:r>
          </w:p>
          <w:p w14:paraId="1FE4EEDB" w14:textId="77777777" w:rsidR="007360A7" w:rsidRPr="007923E2" w:rsidRDefault="007360A7" w:rsidP="000A78A7">
            <w:pPr>
              <w:spacing w:before="0"/>
              <w:rPr>
                <w:strike/>
                <w:lang w:val="en-CA"/>
              </w:rPr>
            </w:pPr>
            <w:r w:rsidRPr="007923E2">
              <w:rPr>
                <w:strike/>
                <w:lang w:val="en-CA"/>
              </w:rPr>
              <w:t>H. Huang</w:t>
            </w:r>
          </w:p>
          <w:p w14:paraId="2CAC1616" w14:textId="77777777" w:rsidR="007360A7" w:rsidRPr="007923E2" w:rsidRDefault="007360A7" w:rsidP="000A78A7">
            <w:pPr>
              <w:spacing w:before="0"/>
              <w:rPr>
                <w:strike/>
                <w:szCs w:val="22"/>
                <w:lang w:val="en-CA"/>
              </w:rPr>
            </w:pPr>
          </w:p>
          <w:p w14:paraId="60D80B41" w14:textId="77777777" w:rsidR="007360A7" w:rsidRPr="007923E2" w:rsidRDefault="007360A7" w:rsidP="000A78A7">
            <w:pPr>
              <w:spacing w:before="0"/>
              <w:rPr>
                <w:strike/>
                <w:szCs w:val="22"/>
                <w:lang w:val="en-CA"/>
              </w:rPr>
            </w:pPr>
            <w:r w:rsidRPr="007923E2">
              <w:rPr>
                <w:strike/>
                <w:szCs w:val="22"/>
                <w:lang w:val="en-CA"/>
              </w:rPr>
              <w:t>Alibaba</w:t>
            </w:r>
          </w:p>
          <w:p w14:paraId="5B349E78" w14:textId="1A806F43" w:rsidR="00547146" w:rsidRPr="007923E2" w:rsidRDefault="007360A7" w:rsidP="005E4385">
            <w:pPr>
              <w:spacing w:before="0" w:after="240"/>
              <w:rPr>
                <w:strike/>
                <w:szCs w:val="24"/>
                <w:lang w:val="en-CA"/>
              </w:rPr>
            </w:pPr>
            <w:r w:rsidRPr="007923E2">
              <w:rPr>
                <w:strike/>
                <w:szCs w:val="22"/>
                <w:lang w:val="en-CA"/>
              </w:rPr>
              <w:t>J. Chen</w:t>
            </w:r>
            <w:r w:rsidR="005E4385" w:rsidRPr="007923E2">
              <w:rPr>
                <w:strike/>
                <w:szCs w:val="24"/>
                <w:lang w:val="en-CA"/>
              </w:rPr>
              <w:t xml:space="preserve"> </w:t>
            </w:r>
          </w:p>
        </w:tc>
        <w:tc>
          <w:tcPr>
            <w:tcW w:w="808" w:type="pct"/>
          </w:tcPr>
          <w:p w14:paraId="0CB043FA" w14:textId="736BFEFF" w:rsidR="007360A7" w:rsidRPr="007923E2" w:rsidRDefault="005E4385" w:rsidP="000A78A7">
            <w:pPr>
              <w:spacing w:before="0"/>
              <w:rPr>
                <w:szCs w:val="22"/>
                <w:lang w:val="en-CA"/>
              </w:rPr>
            </w:pPr>
            <w:r w:rsidRPr="007923E2">
              <w:rPr>
                <w:szCs w:val="22"/>
                <w:lang w:val="en-CA"/>
              </w:rPr>
              <w:t>withdrawn</w:t>
            </w:r>
          </w:p>
        </w:tc>
      </w:tr>
      <w:tr w:rsidR="007360A7" w:rsidRPr="007923E2" w14:paraId="3981EDF9" w14:textId="77777777" w:rsidTr="007360A7">
        <w:trPr>
          <w:trHeight w:val="400"/>
        </w:trPr>
        <w:tc>
          <w:tcPr>
            <w:tcW w:w="394" w:type="pct"/>
          </w:tcPr>
          <w:p w14:paraId="06405191" w14:textId="5C3F30C3" w:rsidR="007360A7" w:rsidRPr="007923E2" w:rsidRDefault="007360A7" w:rsidP="000A78A7">
            <w:pPr>
              <w:rPr>
                <w:lang w:val="en-CA"/>
              </w:rPr>
            </w:pPr>
            <w:r w:rsidRPr="007923E2">
              <w:rPr>
                <w:lang w:val="en-CA"/>
              </w:rPr>
              <w:t>2.2</w:t>
            </w:r>
          </w:p>
        </w:tc>
        <w:tc>
          <w:tcPr>
            <w:tcW w:w="3003" w:type="pct"/>
            <w:vAlign w:val="center"/>
          </w:tcPr>
          <w:p w14:paraId="6C85D3E2" w14:textId="37DB2B07" w:rsidR="007360A7" w:rsidRPr="007923E2" w:rsidRDefault="00E53531" w:rsidP="000A78A7">
            <w:pPr>
              <w:rPr>
                <w:lang w:val="en-CA"/>
              </w:rPr>
            </w:pPr>
            <w:r w:rsidRPr="007923E2">
              <w:rPr>
                <w:lang w:val="en-CA"/>
              </w:rPr>
              <w:t>Sub-block processing for affine DMVR</w:t>
            </w:r>
          </w:p>
        </w:tc>
        <w:tc>
          <w:tcPr>
            <w:tcW w:w="795" w:type="pct"/>
            <w:vAlign w:val="center"/>
          </w:tcPr>
          <w:p w14:paraId="651E6562" w14:textId="77777777" w:rsidR="007360A7" w:rsidRPr="007923E2" w:rsidRDefault="007360A7" w:rsidP="000A78A7">
            <w:pPr>
              <w:spacing w:before="0"/>
              <w:rPr>
                <w:szCs w:val="24"/>
                <w:lang w:val="en-CA"/>
              </w:rPr>
            </w:pPr>
            <w:r w:rsidRPr="007923E2">
              <w:rPr>
                <w:szCs w:val="24"/>
                <w:lang w:val="en-CA"/>
              </w:rPr>
              <w:t>Qualcomm</w:t>
            </w:r>
          </w:p>
          <w:p w14:paraId="5A244A2D" w14:textId="77777777" w:rsidR="007360A7" w:rsidRPr="007923E2" w:rsidRDefault="007360A7" w:rsidP="000A78A7">
            <w:pPr>
              <w:spacing w:before="0"/>
              <w:rPr>
                <w:lang w:val="en-CA"/>
              </w:rPr>
            </w:pPr>
            <w:r w:rsidRPr="007923E2">
              <w:rPr>
                <w:lang w:val="en-CA"/>
              </w:rPr>
              <w:t>H. Huang</w:t>
            </w:r>
          </w:p>
          <w:p w14:paraId="3D3E7791" w14:textId="77777777" w:rsidR="007360A7" w:rsidRPr="007923E2" w:rsidRDefault="007360A7" w:rsidP="000A78A7">
            <w:pPr>
              <w:spacing w:before="0"/>
              <w:rPr>
                <w:szCs w:val="22"/>
                <w:lang w:val="en-CA"/>
              </w:rPr>
            </w:pPr>
          </w:p>
          <w:p w14:paraId="207DB9A3" w14:textId="77777777" w:rsidR="007360A7" w:rsidRPr="007923E2" w:rsidRDefault="007360A7" w:rsidP="000A78A7">
            <w:pPr>
              <w:spacing w:before="0"/>
              <w:rPr>
                <w:szCs w:val="22"/>
                <w:lang w:val="en-CA"/>
              </w:rPr>
            </w:pPr>
            <w:r w:rsidRPr="007923E2">
              <w:rPr>
                <w:szCs w:val="22"/>
                <w:lang w:val="en-CA"/>
              </w:rPr>
              <w:t>Alibaba</w:t>
            </w:r>
          </w:p>
          <w:p w14:paraId="5FF2B78A" w14:textId="77777777" w:rsidR="00547146" w:rsidRPr="007923E2" w:rsidRDefault="007360A7" w:rsidP="005E4385">
            <w:pPr>
              <w:spacing w:before="0" w:after="240"/>
              <w:rPr>
                <w:szCs w:val="24"/>
                <w:lang w:val="en-CA"/>
              </w:rPr>
            </w:pPr>
            <w:r w:rsidRPr="007923E2">
              <w:rPr>
                <w:szCs w:val="22"/>
                <w:lang w:val="en-CA"/>
              </w:rPr>
              <w:t>J. Chen</w:t>
            </w:r>
            <w:r w:rsidR="005E4385" w:rsidRPr="007923E2">
              <w:rPr>
                <w:szCs w:val="24"/>
                <w:lang w:val="en-CA"/>
              </w:rPr>
              <w:t xml:space="preserve"> </w:t>
            </w:r>
          </w:p>
          <w:p w14:paraId="12477264" w14:textId="7D7823F0" w:rsidR="00E53531" w:rsidRPr="007923E2" w:rsidRDefault="00000000" w:rsidP="005E4385">
            <w:pPr>
              <w:spacing w:before="0" w:after="240"/>
              <w:rPr>
                <w:szCs w:val="24"/>
                <w:lang w:val="en-CA"/>
              </w:rPr>
            </w:pPr>
            <w:hyperlink r:id="rId48" w:history="1">
              <w:r w:rsidR="00E53531" w:rsidRPr="007923E2">
                <w:rPr>
                  <w:rStyle w:val="Hyperlink"/>
                  <w:szCs w:val="22"/>
                  <w:lang w:val="en-CA"/>
                </w:rPr>
                <w:t>JVET-AC0144</w:t>
              </w:r>
            </w:hyperlink>
          </w:p>
        </w:tc>
        <w:tc>
          <w:tcPr>
            <w:tcW w:w="808" w:type="pct"/>
          </w:tcPr>
          <w:p w14:paraId="7B8EEDFF" w14:textId="77777777" w:rsidR="007360A7" w:rsidRDefault="00820040" w:rsidP="000A78A7">
            <w:pPr>
              <w:spacing w:before="0"/>
              <w:rPr>
                <w:szCs w:val="22"/>
                <w:lang w:val="en-CA"/>
              </w:rPr>
            </w:pPr>
            <w:r>
              <w:rPr>
                <w:szCs w:val="22"/>
                <w:lang w:val="en-CA"/>
              </w:rPr>
              <w:t>Xiaomi</w:t>
            </w:r>
          </w:p>
          <w:p w14:paraId="59FC2771" w14:textId="3EC0A1A5" w:rsidR="00820040" w:rsidRPr="007923E2" w:rsidRDefault="00E704A6" w:rsidP="000A78A7">
            <w:pPr>
              <w:spacing w:before="0"/>
              <w:rPr>
                <w:szCs w:val="22"/>
                <w:lang w:val="en-CA"/>
              </w:rPr>
            </w:pPr>
            <w:r w:rsidRPr="00E704A6">
              <w:rPr>
                <w:szCs w:val="22"/>
                <w:lang w:val="en-CA"/>
              </w:rPr>
              <w:t>M. Blestel</w:t>
            </w:r>
          </w:p>
        </w:tc>
      </w:tr>
      <w:tr w:rsidR="007360A7" w:rsidRPr="007923E2" w14:paraId="0459B173" w14:textId="77777777" w:rsidTr="007360A7">
        <w:trPr>
          <w:trHeight w:val="400"/>
        </w:trPr>
        <w:tc>
          <w:tcPr>
            <w:tcW w:w="394" w:type="pct"/>
          </w:tcPr>
          <w:p w14:paraId="48932DB7" w14:textId="4D1FE91F" w:rsidR="007360A7" w:rsidRPr="007923E2" w:rsidRDefault="007360A7" w:rsidP="000A78A7">
            <w:pPr>
              <w:rPr>
                <w:strike/>
                <w:lang w:val="en-CA"/>
              </w:rPr>
            </w:pPr>
            <w:r w:rsidRPr="007923E2">
              <w:rPr>
                <w:strike/>
                <w:lang w:val="en-CA"/>
              </w:rPr>
              <w:t>2.2</w:t>
            </w:r>
            <w:r w:rsidR="00E53531" w:rsidRPr="007923E2">
              <w:rPr>
                <w:strike/>
                <w:lang w:val="en-CA"/>
              </w:rPr>
              <w:t>d</w:t>
            </w:r>
          </w:p>
        </w:tc>
        <w:tc>
          <w:tcPr>
            <w:tcW w:w="3003" w:type="pct"/>
            <w:vAlign w:val="center"/>
          </w:tcPr>
          <w:p w14:paraId="514DB187" w14:textId="3F8FC8DB" w:rsidR="007360A7" w:rsidRPr="007923E2" w:rsidRDefault="007328B7" w:rsidP="000A78A7">
            <w:pPr>
              <w:rPr>
                <w:strike/>
                <w:lang w:val="en-CA"/>
              </w:rPr>
            </w:pPr>
            <w:r w:rsidRPr="007923E2">
              <w:rPr>
                <w:strike/>
                <w:lang w:val="en-CA"/>
              </w:rPr>
              <w:t>Sub-block processing for affine DMVR with subblock downsampling and with linear regression</w:t>
            </w:r>
          </w:p>
        </w:tc>
        <w:tc>
          <w:tcPr>
            <w:tcW w:w="795" w:type="pct"/>
            <w:vAlign w:val="center"/>
          </w:tcPr>
          <w:p w14:paraId="2CA05F09" w14:textId="77777777" w:rsidR="007360A7" w:rsidRPr="007923E2" w:rsidRDefault="007360A7" w:rsidP="000A78A7">
            <w:pPr>
              <w:spacing w:before="0"/>
              <w:rPr>
                <w:strike/>
                <w:szCs w:val="24"/>
                <w:lang w:val="en-CA"/>
              </w:rPr>
            </w:pPr>
            <w:r w:rsidRPr="007923E2">
              <w:rPr>
                <w:strike/>
                <w:szCs w:val="24"/>
                <w:lang w:val="en-CA"/>
              </w:rPr>
              <w:t>Qualcomm</w:t>
            </w:r>
          </w:p>
          <w:p w14:paraId="1F6AB1B1" w14:textId="77777777" w:rsidR="007360A7" w:rsidRPr="007923E2" w:rsidRDefault="007360A7" w:rsidP="000A78A7">
            <w:pPr>
              <w:spacing w:before="0"/>
              <w:rPr>
                <w:strike/>
                <w:lang w:val="en-CA"/>
              </w:rPr>
            </w:pPr>
            <w:r w:rsidRPr="007923E2">
              <w:rPr>
                <w:strike/>
                <w:lang w:val="en-CA"/>
              </w:rPr>
              <w:t>H. Huang</w:t>
            </w:r>
          </w:p>
          <w:p w14:paraId="5B2F8979" w14:textId="77777777" w:rsidR="007360A7" w:rsidRPr="007923E2" w:rsidRDefault="007360A7" w:rsidP="000A78A7">
            <w:pPr>
              <w:spacing w:before="0"/>
              <w:rPr>
                <w:strike/>
                <w:szCs w:val="22"/>
                <w:lang w:val="en-CA"/>
              </w:rPr>
            </w:pPr>
          </w:p>
          <w:p w14:paraId="49B9CD4F" w14:textId="77777777" w:rsidR="007360A7" w:rsidRPr="007923E2" w:rsidRDefault="007360A7" w:rsidP="000A78A7">
            <w:pPr>
              <w:spacing w:before="0"/>
              <w:rPr>
                <w:strike/>
                <w:szCs w:val="22"/>
                <w:lang w:val="en-CA"/>
              </w:rPr>
            </w:pPr>
            <w:r w:rsidRPr="007923E2">
              <w:rPr>
                <w:strike/>
                <w:szCs w:val="22"/>
                <w:lang w:val="en-CA"/>
              </w:rPr>
              <w:t>Alibaba</w:t>
            </w:r>
          </w:p>
          <w:p w14:paraId="78062E2E" w14:textId="56426B6C" w:rsidR="00547146" w:rsidRPr="007923E2" w:rsidRDefault="007360A7" w:rsidP="00E53531">
            <w:pPr>
              <w:spacing w:before="0" w:after="240"/>
              <w:rPr>
                <w:strike/>
                <w:szCs w:val="24"/>
                <w:lang w:val="en-CA"/>
              </w:rPr>
            </w:pPr>
            <w:r w:rsidRPr="007923E2">
              <w:rPr>
                <w:strike/>
                <w:szCs w:val="22"/>
                <w:lang w:val="en-CA"/>
              </w:rPr>
              <w:t>J. Chen</w:t>
            </w:r>
          </w:p>
        </w:tc>
        <w:tc>
          <w:tcPr>
            <w:tcW w:w="808" w:type="pct"/>
          </w:tcPr>
          <w:p w14:paraId="20269CCA" w14:textId="48B0F0E6" w:rsidR="007360A7" w:rsidRPr="007923E2" w:rsidRDefault="00E53531" w:rsidP="000A78A7">
            <w:pPr>
              <w:spacing w:before="0"/>
              <w:rPr>
                <w:szCs w:val="22"/>
                <w:lang w:val="en-CA"/>
              </w:rPr>
            </w:pPr>
            <w:r w:rsidRPr="007923E2">
              <w:rPr>
                <w:szCs w:val="22"/>
                <w:lang w:val="en-CA"/>
              </w:rPr>
              <w:t>withdrawn</w:t>
            </w:r>
          </w:p>
        </w:tc>
      </w:tr>
      <w:tr w:rsidR="007360A7" w:rsidRPr="007923E2" w14:paraId="2DBD4BE2" w14:textId="77777777" w:rsidTr="007360A7">
        <w:trPr>
          <w:trHeight w:val="400"/>
        </w:trPr>
        <w:tc>
          <w:tcPr>
            <w:tcW w:w="394" w:type="pct"/>
          </w:tcPr>
          <w:p w14:paraId="7FF947DD" w14:textId="77777777" w:rsidR="007360A7" w:rsidRPr="007923E2" w:rsidRDefault="007360A7" w:rsidP="000A78A7">
            <w:pPr>
              <w:rPr>
                <w:lang w:val="en-CA"/>
              </w:rPr>
            </w:pPr>
            <w:r w:rsidRPr="007923E2">
              <w:rPr>
                <w:lang w:val="en-CA"/>
              </w:rPr>
              <w:t>2.3a</w:t>
            </w:r>
          </w:p>
        </w:tc>
        <w:tc>
          <w:tcPr>
            <w:tcW w:w="3003" w:type="pct"/>
            <w:vAlign w:val="center"/>
          </w:tcPr>
          <w:p w14:paraId="1946E73E" w14:textId="77777777" w:rsidR="007360A7" w:rsidRPr="007923E2" w:rsidRDefault="007360A7" w:rsidP="000A78A7">
            <w:pPr>
              <w:jc w:val="left"/>
              <w:rPr>
                <w:szCs w:val="24"/>
                <w:lang w:val="en-CA"/>
              </w:rPr>
            </w:pPr>
            <w:r w:rsidRPr="007923E2">
              <w:rPr>
                <w:lang w:val="en-CA"/>
              </w:rPr>
              <w:t xml:space="preserve">Control-point motion vector refinement for affine DMVR step 1 </w:t>
            </w:r>
          </w:p>
        </w:tc>
        <w:tc>
          <w:tcPr>
            <w:tcW w:w="795" w:type="pct"/>
            <w:vAlign w:val="center"/>
          </w:tcPr>
          <w:p w14:paraId="5021F609" w14:textId="77777777" w:rsidR="007360A7" w:rsidRPr="007923E2" w:rsidRDefault="007360A7" w:rsidP="000A78A7">
            <w:pPr>
              <w:spacing w:before="0"/>
              <w:rPr>
                <w:szCs w:val="24"/>
                <w:lang w:val="en-CA"/>
              </w:rPr>
            </w:pPr>
            <w:r w:rsidRPr="007923E2">
              <w:rPr>
                <w:szCs w:val="24"/>
                <w:lang w:val="en-CA"/>
              </w:rPr>
              <w:t>Qualcomm</w:t>
            </w:r>
          </w:p>
          <w:p w14:paraId="35AEBF8B" w14:textId="77777777" w:rsidR="007360A7" w:rsidRPr="007923E2" w:rsidRDefault="007360A7" w:rsidP="00547146">
            <w:pPr>
              <w:spacing w:before="0" w:after="240"/>
              <w:rPr>
                <w:lang w:val="en-CA"/>
              </w:rPr>
            </w:pPr>
            <w:r w:rsidRPr="007923E2">
              <w:rPr>
                <w:lang w:val="en-CA"/>
              </w:rPr>
              <w:t>H. Huang</w:t>
            </w:r>
          </w:p>
          <w:p w14:paraId="41E8A02B" w14:textId="0BF7044D" w:rsidR="00547146" w:rsidRPr="007923E2" w:rsidRDefault="00000000" w:rsidP="00547146">
            <w:pPr>
              <w:spacing w:before="0" w:after="240"/>
              <w:rPr>
                <w:lang w:val="en-CA"/>
              </w:rPr>
            </w:pPr>
            <w:hyperlink r:id="rId49" w:history="1">
              <w:r w:rsidR="00547146" w:rsidRPr="007923E2">
                <w:rPr>
                  <w:rStyle w:val="Hyperlink"/>
                  <w:szCs w:val="22"/>
                  <w:lang w:val="en-CA"/>
                </w:rPr>
                <w:t>JVET-AC0144</w:t>
              </w:r>
            </w:hyperlink>
          </w:p>
        </w:tc>
        <w:tc>
          <w:tcPr>
            <w:tcW w:w="808" w:type="pct"/>
          </w:tcPr>
          <w:p w14:paraId="145576DA" w14:textId="77777777" w:rsidR="007360A7" w:rsidRPr="007923E2" w:rsidRDefault="007360A7" w:rsidP="000A78A7">
            <w:pPr>
              <w:spacing w:before="0"/>
              <w:rPr>
                <w:szCs w:val="22"/>
                <w:lang w:val="en-CA"/>
              </w:rPr>
            </w:pPr>
          </w:p>
        </w:tc>
      </w:tr>
      <w:tr w:rsidR="007360A7" w:rsidRPr="007923E2" w14:paraId="136A1466" w14:textId="77777777" w:rsidTr="007360A7">
        <w:trPr>
          <w:trHeight w:val="400"/>
        </w:trPr>
        <w:tc>
          <w:tcPr>
            <w:tcW w:w="394" w:type="pct"/>
          </w:tcPr>
          <w:p w14:paraId="5214E9E7" w14:textId="77777777" w:rsidR="007360A7" w:rsidRPr="007923E2" w:rsidRDefault="007360A7" w:rsidP="000A78A7">
            <w:pPr>
              <w:rPr>
                <w:lang w:val="en-CA"/>
              </w:rPr>
            </w:pPr>
            <w:r w:rsidRPr="007923E2">
              <w:rPr>
                <w:lang w:val="en-CA"/>
              </w:rPr>
              <w:t>2.3b</w:t>
            </w:r>
          </w:p>
        </w:tc>
        <w:tc>
          <w:tcPr>
            <w:tcW w:w="3003" w:type="pct"/>
            <w:vAlign w:val="center"/>
          </w:tcPr>
          <w:p w14:paraId="075E23BB" w14:textId="77777777" w:rsidR="007360A7" w:rsidRPr="007923E2" w:rsidRDefault="007360A7" w:rsidP="000A78A7">
            <w:pPr>
              <w:jc w:val="left"/>
              <w:rPr>
                <w:lang w:val="en-CA"/>
              </w:rPr>
            </w:pPr>
            <w:r w:rsidRPr="007923E2">
              <w:rPr>
                <w:lang w:val="en-CA"/>
              </w:rPr>
              <w:t>Control-point motion vector refinement for affine DMVR all steps</w:t>
            </w:r>
          </w:p>
        </w:tc>
        <w:tc>
          <w:tcPr>
            <w:tcW w:w="795" w:type="pct"/>
            <w:vAlign w:val="center"/>
          </w:tcPr>
          <w:p w14:paraId="418D641F" w14:textId="77777777" w:rsidR="007360A7" w:rsidRPr="007923E2" w:rsidRDefault="007360A7" w:rsidP="000A78A7">
            <w:pPr>
              <w:spacing w:before="0"/>
              <w:rPr>
                <w:szCs w:val="24"/>
                <w:lang w:val="en-CA"/>
              </w:rPr>
            </w:pPr>
            <w:r w:rsidRPr="007923E2">
              <w:rPr>
                <w:szCs w:val="24"/>
                <w:lang w:val="en-CA"/>
              </w:rPr>
              <w:t>Qualcomm</w:t>
            </w:r>
          </w:p>
          <w:p w14:paraId="40E28A6F" w14:textId="77777777" w:rsidR="007360A7" w:rsidRPr="007923E2" w:rsidRDefault="007360A7" w:rsidP="00547146">
            <w:pPr>
              <w:spacing w:before="0" w:after="240"/>
              <w:rPr>
                <w:lang w:val="en-CA"/>
              </w:rPr>
            </w:pPr>
            <w:r w:rsidRPr="007923E2">
              <w:rPr>
                <w:lang w:val="en-CA"/>
              </w:rPr>
              <w:t>H. Huang</w:t>
            </w:r>
          </w:p>
          <w:p w14:paraId="6846D306" w14:textId="4DE5A1C2" w:rsidR="00547146" w:rsidRPr="007923E2" w:rsidRDefault="00000000" w:rsidP="00547146">
            <w:pPr>
              <w:spacing w:before="0" w:after="240"/>
              <w:rPr>
                <w:szCs w:val="24"/>
                <w:lang w:val="en-CA"/>
              </w:rPr>
            </w:pPr>
            <w:hyperlink r:id="rId50" w:history="1">
              <w:r w:rsidR="00547146" w:rsidRPr="007923E2">
                <w:rPr>
                  <w:rStyle w:val="Hyperlink"/>
                  <w:szCs w:val="22"/>
                  <w:lang w:val="en-CA"/>
                </w:rPr>
                <w:t>JVET-AC0144</w:t>
              </w:r>
            </w:hyperlink>
          </w:p>
        </w:tc>
        <w:tc>
          <w:tcPr>
            <w:tcW w:w="808" w:type="pct"/>
          </w:tcPr>
          <w:p w14:paraId="001A7E40" w14:textId="77777777" w:rsidR="007360A7" w:rsidRPr="007923E2" w:rsidRDefault="007360A7" w:rsidP="000A78A7">
            <w:pPr>
              <w:spacing w:before="0"/>
              <w:rPr>
                <w:szCs w:val="22"/>
                <w:lang w:val="en-CA"/>
              </w:rPr>
            </w:pPr>
          </w:p>
        </w:tc>
      </w:tr>
      <w:tr w:rsidR="007360A7" w:rsidRPr="007923E2" w14:paraId="0E2CF709" w14:textId="77777777" w:rsidTr="007360A7">
        <w:trPr>
          <w:trHeight w:val="400"/>
        </w:trPr>
        <w:tc>
          <w:tcPr>
            <w:tcW w:w="394" w:type="pct"/>
          </w:tcPr>
          <w:p w14:paraId="679D5AE8" w14:textId="77777777" w:rsidR="007360A7" w:rsidRPr="007923E2" w:rsidRDefault="007360A7" w:rsidP="000A78A7">
            <w:pPr>
              <w:rPr>
                <w:strike/>
                <w:lang w:val="en-CA"/>
              </w:rPr>
            </w:pPr>
            <w:r w:rsidRPr="007923E2">
              <w:rPr>
                <w:strike/>
                <w:lang w:val="en-CA"/>
              </w:rPr>
              <w:t>2.3c</w:t>
            </w:r>
          </w:p>
        </w:tc>
        <w:tc>
          <w:tcPr>
            <w:tcW w:w="3003" w:type="pct"/>
            <w:vAlign w:val="center"/>
          </w:tcPr>
          <w:p w14:paraId="1AB553ED" w14:textId="77777777" w:rsidR="007360A7" w:rsidRPr="007923E2" w:rsidRDefault="007360A7" w:rsidP="000A78A7">
            <w:pPr>
              <w:jc w:val="left"/>
              <w:rPr>
                <w:strike/>
                <w:lang w:val="en-CA"/>
              </w:rPr>
            </w:pPr>
            <w:r w:rsidRPr="007923E2">
              <w:rPr>
                <w:strike/>
                <w:lang w:val="en-CA"/>
              </w:rPr>
              <w:t>Extension of affine DMVR to other modes</w:t>
            </w:r>
          </w:p>
        </w:tc>
        <w:tc>
          <w:tcPr>
            <w:tcW w:w="795" w:type="pct"/>
            <w:vAlign w:val="center"/>
          </w:tcPr>
          <w:p w14:paraId="39616864" w14:textId="77777777" w:rsidR="007360A7" w:rsidRPr="007923E2" w:rsidRDefault="007360A7" w:rsidP="000A78A7">
            <w:pPr>
              <w:spacing w:before="0"/>
              <w:rPr>
                <w:strike/>
                <w:szCs w:val="24"/>
                <w:lang w:val="en-CA"/>
              </w:rPr>
            </w:pPr>
            <w:r w:rsidRPr="007923E2">
              <w:rPr>
                <w:strike/>
                <w:szCs w:val="24"/>
                <w:lang w:val="en-CA"/>
              </w:rPr>
              <w:t>Qualcomm</w:t>
            </w:r>
          </w:p>
          <w:p w14:paraId="68EE8E21" w14:textId="558B936B" w:rsidR="00547146" w:rsidRPr="007923E2" w:rsidRDefault="007360A7" w:rsidP="00AF5962">
            <w:pPr>
              <w:spacing w:before="0" w:after="240"/>
              <w:rPr>
                <w:strike/>
                <w:szCs w:val="24"/>
                <w:lang w:val="en-CA"/>
              </w:rPr>
            </w:pPr>
            <w:r w:rsidRPr="007923E2">
              <w:rPr>
                <w:strike/>
                <w:lang w:val="en-CA"/>
              </w:rPr>
              <w:t>H. Huang</w:t>
            </w:r>
            <w:r w:rsidR="00AF5962" w:rsidRPr="007923E2">
              <w:rPr>
                <w:strike/>
                <w:szCs w:val="24"/>
                <w:lang w:val="en-CA"/>
              </w:rPr>
              <w:t xml:space="preserve"> </w:t>
            </w:r>
          </w:p>
        </w:tc>
        <w:tc>
          <w:tcPr>
            <w:tcW w:w="808" w:type="pct"/>
          </w:tcPr>
          <w:p w14:paraId="22CF84F9" w14:textId="1AF5F465" w:rsidR="007360A7" w:rsidRPr="007923E2" w:rsidRDefault="002B45CB" w:rsidP="000A78A7">
            <w:pPr>
              <w:spacing w:before="0"/>
              <w:rPr>
                <w:szCs w:val="22"/>
                <w:lang w:val="en-CA"/>
              </w:rPr>
            </w:pPr>
            <w:r w:rsidRPr="007923E2">
              <w:rPr>
                <w:szCs w:val="22"/>
                <w:lang w:val="en-CA"/>
              </w:rPr>
              <w:t>withdrawn</w:t>
            </w:r>
          </w:p>
        </w:tc>
      </w:tr>
      <w:tr w:rsidR="007360A7" w:rsidRPr="007923E2" w14:paraId="6B9576D2" w14:textId="77777777" w:rsidTr="007360A7">
        <w:trPr>
          <w:trHeight w:val="400"/>
        </w:trPr>
        <w:tc>
          <w:tcPr>
            <w:tcW w:w="394" w:type="pct"/>
          </w:tcPr>
          <w:p w14:paraId="6E0DDF0C" w14:textId="77777777" w:rsidR="007360A7" w:rsidRPr="007923E2" w:rsidRDefault="007360A7" w:rsidP="000A78A7">
            <w:pPr>
              <w:rPr>
                <w:rFonts w:eastAsiaTheme="minorEastAsia"/>
                <w:lang w:val="en-CA" w:eastAsia="zh-CN"/>
              </w:rPr>
            </w:pPr>
            <w:r w:rsidRPr="007923E2">
              <w:rPr>
                <w:rFonts w:eastAsiaTheme="minorEastAsia"/>
                <w:lang w:val="en-CA" w:eastAsia="zh-CN"/>
              </w:rPr>
              <w:t>2.4a</w:t>
            </w:r>
          </w:p>
        </w:tc>
        <w:tc>
          <w:tcPr>
            <w:tcW w:w="3003" w:type="pct"/>
            <w:vAlign w:val="center"/>
          </w:tcPr>
          <w:p w14:paraId="2532B3D7" w14:textId="45C50572" w:rsidR="007360A7" w:rsidRPr="007923E2" w:rsidRDefault="007360A7" w:rsidP="000A78A7">
            <w:pPr>
              <w:jc w:val="left"/>
              <w:rPr>
                <w:lang w:val="en-CA"/>
              </w:rPr>
            </w:pPr>
            <w:r w:rsidRPr="007923E2">
              <w:rPr>
                <w:lang w:val="en-CA"/>
              </w:rPr>
              <w:t>Test 2.1 + Test 2.</w:t>
            </w:r>
            <w:r w:rsidR="00CB1521" w:rsidRPr="007923E2">
              <w:rPr>
                <w:lang w:val="en-CA"/>
              </w:rPr>
              <w:t>2</w:t>
            </w:r>
          </w:p>
        </w:tc>
        <w:tc>
          <w:tcPr>
            <w:tcW w:w="795" w:type="pct"/>
            <w:vAlign w:val="center"/>
          </w:tcPr>
          <w:p w14:paraId="252A08E9" w14:textId="77777777" w:rsidR="007360A7" w:rsidRPr="007923E2" w:rsidRDefault="007360A7" w:rsidP="000A78A7">
            <w:pPr>
              <w:spacing w:before="0"/>
              <w:rPr>
                <w:szCs w:val="24"/>
                <w:lang w:val="en-CA"/>
              </w:rPr>
            </w:pPr>
            <w:r w:rsidRPr="007923E2">
              <w:rPr>
                <w:szCs w:val="24"/>
                <w:lang w:val="en-CA"/>
              </w:rPr>
              <w:t>Qualcomm</w:t>
            </w:r>
          </w:p>
          <w:p w14:paraId="58A4A943" w14:textId="77777777" w:rsidR="007360A7" w:rsidRPr="007923E2" w:rsidRDefault="007360A7" w:rsidP="000A78A7">
            <w:pPr>
              <w:spacing w:before="0"/>
              <w:rPr>
                <w:lang w:val="en-CA"/>
              </w:rPr>
            </w:pPr>
            <w:r w:rsidRPr="007923E2">
              <w:rPr>
                <w:lang w:val="en-CA"/>
              </w:rPr>
              <w:t>H. Huang</w:t>
            </w:r>
          </w:p>
          <w:p w14:paraId="3FFE4848" w14:textId="77777777" w:rsidR="007360A7" w:rsidRPr="007923E2" w:rsidRDefault="007360A7" w:rsidP="000A78A7">
            <w:pPr>
              <w:spacing w:before="0"/>
              <w:rPr>
                <w:szCs w:val="22"/>
                <w:lang w:val="en-CA"/>
              </w:rPr>
            </w:pPr>
          </w:p>
          <w:p w14:paraId="1927BCF0" w14:textId="77777777" w:rsidR="007360A7" w:rsidRPr="007923E2" w:rsidRDefault="007360A7" w:rsidP="000A78A7">
            <w:pPr>
              <w:spacing w:before="0"/>
              <w:rPr>
                <w:szCs w:val="22"/>
                <w:lang w:val="en-CA"/>
              </w:rPr>
            </w:pPr>
            <w:r w:rsidRPr="007923E2">
              <w:rPr>
                <w:szCs w:val="22"/>
                <w:lang w:val="en-CA"/>
              </w:rPr>
              <w:t>Alibaba</w:t>
            </w:r>
          </w:p>
          <w:p w14:paraId="3587AC72" w14:textId="77777777" w:rsidR="007360A7" w:rsidRPr="007923E2" w:rsidRDefault="007360A7" w:rsidP="00547146">
            <w:pPr>
              <w:spacing w:before="0" w:after="240"/>
              <w:rPr>
                <w:szCs w:val="22"/>
                <w:lang w:val="en-CA"/>
              </w:rPr>
            </w:pPr>
            <w:r w:rsidRPr="007923E2">
              <w:rPr>
                <w:szCs w:val="22"/>
                <w:lang w:val="en-CA"/>
              </w:rPr>
              <w:t>J. Chen</w:t>
            </w:r>
          </w:p>
          <w:p w14:paraId="2488014E" w14:textId="30EF6915" w:rsidR="00547146" w:rsidRPr="007923E2" w:rsidRDefault="00000000" w:rsidP="00547146">
            <w:pPr>
              <w:spacing w:before="0" w:after="240"/>
              <w:rPr>
                <w:szCs w:val="24"/>
                <w:lang w:val="en-CA"/>
              </w:rPr>
            </w:pPr>
            <w:hyperlink r:id="rId51" w:history="1">
              <w:r w:rsidR="00547146" w:rsidRPr="007923E2">
                <w:rPr>
                  <w:rStyle w:val="Hyperlink"/>
                  <w:szCs w:val="22"/>
                  <w:lang w:val="en-CA"/>
                </w:rPr>
                <w:t>JVET-AC0144</w:t>
              </w:r>
            </w:hyperlink>
          </w:p>
        </w:tc>
        <w:tc>
          <w:tcPr>
            <w:tcW w:w="808" w:type="pct"/>
          </w:tcPr>
          <w:p w14:paraId="7722CDE8" w14:textId="77777777" w:rsidR="00E704A6" w:rsidRDefault="00E704A6" w:rsidP="00E704A6">
            <w:pPr>
              <w:spacing w:before="0"/>
              <w:rPr>
                <w:szCs w:val="22"/>
                <w:lang w:val="en-CA"/>
              </w:rPr>
            </w:pPr>
            <w:r>
              <w:rPr>
                <w:szCs w:val="22"/>
                <w:lang w:val="en-CA"/>
              </w:rPr>
              <w:t>Xiaomi</w:t>
            </w:r>
          </w:p>
          <w:p w14:paraId="63A0E646" w14:textId="77777777" w:rsidR="007360A7" w:rsidRDefault="00E704A6" w:rsidP="00E704A6">
            <w:pPr>
              <w:spacing w:before="0"/>
              <w:rPr>
                <w:szCs w:val="22"/>
                <w:lang w:val="en-CA"/>
              </w:rPr>
            </w:pPr>
            <w:r w:rsidRPr="00E704A6">
              <w:rPr>
                <w:szCs w:val="22"/>
                <w:lang w:val="en-CA"/>
              </w:rPr>
              <w:t>M. Blestel</w:t>
            </w:r>
          </w:p>
          <w:p w14:paraId="08E01FBF" w14:textId="77777777" w:rsidR="00604F91" w:rsidRDefault="00604F91" w:rsidP="00E704A6">
            <w:pPr>
              <w:spacing w:before="0"/>
              <w:rPr>
                <w:szCs w:val="22"/>
                <w:lang w:val="en-CA"/>
              </w:rPr>
            </w:pPr>
          </w:p>
          <w:p w14:paraId="74EF1DBA" w14:textId="77777777" w:rsidR="00604F91" w:rsidRDefault="00604F91" w:rsidP="00E704A6">
            <w:pPr>
              <w:spacing w:before="0"/>
              <w:rPr>
                <w:rFonts w:eastAsiaTheme="minorEastAsia"/>
                <w:szCs w:val="22"/>
                <w:lang w:val="en-CA" w:eastAsia="zh-CN"/>
              </w:rPr>
            </w:pPr>
            <w:r>
              <w:rPr>
                <w:rFonts w:eastAsiaTheme="minorEastAsia" w:hint="eastAsia"/>
                <w:szCs w:val="22"/>
                <w:lang w:val="en-CA" w:eastAsia="zh-CN"/>
              </w:rPr>
              <w:t>B</w:t>
            </w:r>
            <w:r>
              <w:rPr>
                <w:rFonts w:eastAsiaTheme="minorEastAsia"/>
                <w:szCs w:val="22"/>
                <w:lang w:val="en-CA" w:eastAsia="zh-CN"/>
              </w:rPr>
              <w:t>ytedance</w:t>
            </w:r>
          </w:p>
          <w:p w14:paraId="10A6D712" w14:textId="54567A02" w:rsidR="00604F91" w:rsidRPr="00193C89" w:rsidRDefault="00604F91" w:rsidP="00E704A6">
            <w:pPr>
              <w:spacing w:before="0"/>
              <w:rPr>
                <w:rFonts w:eastAsiaTheme="minorEastAsia"/>
                <w:szCs w:val="22"/>
                <w:lang w:val="en-CA" w:eastAsia="zh-CN"/>
              </w:rPr>
            </w:pPr>
            <w:r>
              <w:rPr>
                <w:rFonts w:eastAsiaTheme="minorEastAsia" w:hint="eastAsia"/>
                <w:szCs w:val="22"/>
                <w:lang w:val="en-CA" w:eastAsia="zh-CN"/>
              </w:rPr>
              <w:t>L</w:t>
            </w:r>
            <w:r>
              <w:rPr>
                <w:rFonts w:eastAsiaTheme="minorEastAsia"/>
                <w:szCs w:val="22"/>
                <w:lang w:val="en-CA" w:eastAsia="zh-CN"/>
              </w:rPr>
              <w:t>. Zhao</w:t>
            </w:r>
          </w:p>
        </w:tc>
      </w:tr>
      <w:tr w:rsidR="007360A7" w:rsidRPr="007923E2" w14:paraId="3EDC7116" w14:textId="77777777" w:rsidTr="007360A7">
        <w:trPr>
          <w:trHeight w:val="400"/>
        </w:trPr>
        <w:tc>
          <w:tcPr>
            <w:tcW w:w="394" w:type="pct"/>
          </w:tcPr>
          <w:p w14:paraId="5FFC59B6" w14:textId="77777777" w:rsidR="007360A7" w:rsidRPr="007923E2" w:rsidRDefault="007360A7" w:rsidP="000A78A7">
            <w:pPr>
              <w:rPr>
                <w:rFonts w:eastAsiaTheme="minorEastAsia"/>
                <w:lang w:val="en-CA" w:eastAsia="zh-CN"/>
              </w:rPr>
            </w:pPr>
            <w:r w:rsidRPr="007923E2">
              <w:rPr>
                <w:rFonts w:eastAsiaTheme="minorEastAsia"/>
                <w:lang w:val="en-CA" w:eastAsia="zh-CN"/>
              </w:rPr>
              <w:t>2.4b</w:t>
            </w:r>
          </w:p>
        </w:tc>
        <w:tc>
          <w:tcPr>
            <w:tcW w:w="3003" w:type="pct"/>
            <w:vAlign w:val="center"/>
          </w:tcPr>
          <w:p w14:paraId="6F0A8C08" w14:textId="2A783983" w:rsidR="007360A7" w:rsidRPr="007923E2" w:rsidRDefault="007360A7" w:rsidP="000A78A7">
            <w:pPr>
              <w:jc w:val="left"/>
              <w:rPr>
                <w:lang w:val="en-CA"/>
              </w:rPr>
            </w:pPr>
            <w:r w:rsidRPr="007923E2">
              <w:rPr>
                <w:lang w:val="en-CA"/>
              </w:rPr>
              <w:t>Test 2.</w:t>
            </w:r>
            <w:r w:rsidR="00CB1521" w:rsidRPr="007923E2">
              <w:rPr>
                <w:lang w:val="en-CA"/>
              </w:rPr>
              <w:t>1</w:t>
            </w:r>
            <w:r w:rsidRPr="007923E2">
              <w:rPr>
                <w:lang w:val="en-CA"/>
              </w:rPr>
              <w:t xml:space="preserve"> + Test 2.</w:t>
            </w:r>
            <w:r w:rsidR="00CB1521" w:rsidRPr="007923E2">
              <w:rPr>
                <w:lang w:val="en-CA"/>
              </w:rPr>
              <w:t>2 + Test 2.3 step 1</w:t>
            </w:r>
          </w:p>
        </w:tc>
        <w:tc>
          <w:tcPr>
            <w:tcW w:w="795" w:type="pct"/>
            <w:vAlign w:val="center"/>
          </w:tcPr>
          <w:p w14:paraId="02AB04D9" w14:textId="77777777" w:rsidR="007360A7" w:rsidRPr="007923E2" w:rsidRDefault="007360A7" w:rsidP="000A78A7">
            <w:pPr>
              <w:spacing w:before="0"/>
              <w:rPr>
                <w:szCs w:val="24"/>
                <w:lang w:val="en-CA"/>
              </w:rPr>
            </w:pPr>
            <w:r w:rsidRPr="007923E2">
              <w:rPr>
                <w:szCs w:val="24"/>
                <w:lang w:val="en-CA"/>
              </w:rPr>
              <w:t>Qualcomm</w:t>
            </w:r>
          </w:p>
          <w:p w14:paraId="75E5A8B5" w14:textId="77777777" w:rsidR="007360A7" w:rsidRPr="007923E2" w:rsidRDefault="007360A7" w:rsidP="000A78A7">
            <w:pPr>
              <w:spacing w:before="0"/>
              <w:rPr>
                <w:lang w:val="en-CA"/>
              </w:rPr>
            </w:pPr>
            <w:r w:rsidRPr="007923E2">
              <w:rPr>
                <w:lang w:val="en-CA"/>
              </w:rPr>
              <w:t>H. Huang</w:t>
            </w:r>
          </w:p>
          <w:p w14:paraId="06862A96" w14:textId="77777777" w:rsidR="007360A7" w:rsidRPr="007923E2" w:rsidRDefault="007360A7" w:rsidP="000A78A7">
            <w:pPr>
              <w:spacing w:before="0"/>
              <w:rPr>
                <w:szCs w:val="22"/>
                <w:lang w:val="en-CA"/>
              </w:rPr>
            </w:pPr>
          </w:p>
          <w:p w14:paraId="641C663A" w14:textId="77777777" w:rsidR="007360A7" w:rsidRPr="007923E2" w:rsidRDefault="007360A7" w:rsidP="000A78A7">
            <w:pPr>
              <w:spacing w:before="0"/>
              <w:rPr>
                <w:szCs w:val="22"/>
                <w:lang w:val="en-CA"/>
              </w:rPr>
            </w:pPr>
            <w:r w:rsidRPr="007923E2">
              <w:rPr>
                <w:szCs w:val="22"/>
                <w:lang w:val="en-CA"/>
              </w:rPr>
              <w:t>Alibaba</w:t>
            </w:r>
          </w:p>
          <w:p w14:paraId="453D0653" w14:textId="77777777" w:rsidR="007360A7" w:rsidRPr="007923E2" w:rsidRDefault="007360A7" w:rsidP="00547146">
            <w:pPr>
              <w:spacing w:before="0" w:after="240"/>
              <w:rPr>
                <w:szCs w:val="22"/>
                <w:lang w:val="en-CA"/>
              </w:rPr>
            </w:pPr>
            <w:r w:rsidRPr="007923E2">
              <w:rPr>
                <w:szCs w:val="22"/>
                <w:lang w:val="en-CA"/>
              </w:rPr>
              <w:t>J. Chen</w:t>
            </w:r>
          </w:p>
          <w:p w14:paraId="308A9F94" w14:textId="5128742B" w:rsidR="00547146" w:rsidRPr="007923E2" w:rsidRDefault="00000000" w:rsidP="00547146">
            <w:pPr>
              <w:spacing w:before="0" w:after="240"/>
              <w:rPr>
                <w:szCs w:val="24"/>
                <w:lang w:val="en-CA"/>
              </w:rPr>
            </w:pPr>
            <w:hyperlink r:id="rId52" w:history="1">
              <w:r w:rsidR="00547146" w:rsidRPr="007923E2">
                <w:rPr>
                  <w:rStyle w:val="Hyperlink"/>
                  <w:szCs w:val="22"/>
                  <w:lang w:val="en-CA"/>
                </w:rPr>
                <w:t>JVET-AC0144</w:t>
              </w:r>
            </w:hyperlink>
          </w:p>
        </w:tc>
        <w:tc>
          <w:tcPr>
            <w:tcW w:w="808" w:type="pct"/>
          </w:tcPr>
          <w:p w14:paraId="588208D2" w14:textId="77777777" w:rsidR="00E704A6" w:rsidRDefault="00E704A6" w:rsidP="00E704A6">
            <w:pPr>
              <w:spacing w:before="0"/>
              <w:rPr>
                <w:szCs w:val="22"/>
                <w:lang w:val="en-CA"/>
              </w:rPr>
            </w:pPr>
            <w:r>
              <w:rPr>
                <w:szCs w:val="22"/>
                <w:lang w:val="en-CA"/>
              </w:rPr>
              <w:t>Xiaomi</w:t>
            </w:r>
          </w:p>
          <w:p w14:paraId="70F471CD" w14:textId="77777777" w:rsidR="007360A7" w:rsidRDefault="00E704A6" w:rsidP="00E704A6">
            <w:pPr>
              <w:spacing w:before="0"/>
              <w:rPr>
                <w:szCs w:val="22"/>
                <w:lang w:val="en-CA"/>
              </w:rPr>
            </w:pPr>
            <w:r w:rsidRPr="00E704A6">
              <w:rPr>
                <w:szCs w:val="22"/>
                <w:lang w:val="en-CA"/>
              </w:rPr>
              <w:t>M. Blestel</w:t>
            </w:r>
          </w:p>
          <w:p w14:paraId="696840FF" w14:textId="77777777" w:rsidR="00604F91" w:rsidRDefault="00604F91" w:rsidP="00E704A6">
            <w:pPr>
              <w:spacing w:before="0"/>
              <w:rPr>
                <w:szCs w:val="22"/>
                <w:lang w:val="en-CA"/>
              </w:rPr>
            </w:pPr>
          </w:p>
          <w:p w14:paraId="5F92586B" w14:textId="77777777" w:rsidR="00604F91" w:rsidRDefault="00604F91" w:rsidP="00604F91">
            <w:pPr>
              <w:spacing w:before="0"/>
              <w:rPr>
                <w:rFonts w:eastAsiaTheme="minorEastAsia"/>
                <w:szCs w:val="22"/>
                <w:lang w:val="en-CA" w:eastAsia="zh-CN"/>
              </w:rPr>
            </w:pPr>
            <w:r>
              <w:rPr>
                <w:rFonts w:eastAsiaTheme="minorEastAsia" w:hint="eastAsia"/>
                <w:szCs w:val="22"/>
                <w:lang w:val="en-CA" w:eastAsia="zh-CN"/>
              </w:rPr>
              <w:t>B</w:t>
            </w:r>
            <w:r>
              <w:rPr>
                <w:rFonts w:eastAsiaTheme="minorEastAsia"/>
                <w:szCs w:val="22"/>
                <w:lang w:val="en-CA" w:eastAsia="zh-CN"/>
              </w:rPr>
              <w:t>ytedance</w:t>
            </w:r>
          </w:p>
          <w:p w14:paraId="5118C8CE" w14:textId="0C56DC49" w:rsidR="00604F91" w:rsidRPr="007923E2" w:rsidRDefault="00604F91" w:rsidP="00604F91">
            <w:pPr>
              <w:spacing w:before="0"/>
              <w:rPr>
                <w:szCs w:val="22"/>
                <w:lang w:val="en-CA"/>
              </w:rPr>
            </w:pPr>
            <w:r>
              <w:rPr>
                <w:rFonts w:eastAsiaTheme="minorEastAsia" w:hint="eastAsia"/>
                <w:szCs w:val="22"/>
                <w:lang w:val="en-CA" w:eastAsia="zh-CN"/>
              </w:rPr>
              <w:t>L</w:t>
            </w:r>
            <w:r>
              <w:rPr>
                <w:rFonts w:eastAsiaTheme="minorEastAsia"/>
                <w:szCs w:val="22"/>
                <w:lang w:val="en-CA" w:eastAsia="zh-CN"/>
              </w:rPr>
              <w:t>. Zhao</w:t>
            </w:r>
          </w:p>
        </w:tc>
      </w:tr>
      <w:tr w:rsidR="007360A7" w:rsidRPr="007923E2" w14:paraId="05E9E75C" w14:textId="77777777" w:rsidTr="007360A7">
        <w:trPr>
          <w:trHeight w:val="400"/>
        </w:trPr>
        <w:tc>
          <w:tcPr>
            <w:tcW w:w="394" w:type="pct"/>
          </w:tcPr>
          <w:p w14:paraId="29EB2233" w14:textId="77777777" w:rsidR="007360A7" w:rsidRPr="007923E2" w:rsidRDefault="007360A7" w:rsidP="000A78A7">
            <w:pPr>
              <w:rPr>
                <w:lang w:val="en-CA"/>
              </w:rPr>
            </w:pPr>
            <w:r w:rsidRPr="007923E2">
              <w:rPr>
                <w:lang w:val="en-CA"/>
              </w:rPr>
              <w:t>2.4c</w:t>
            </w:r>
          </w:p>
        </w:tc>
        <w:tc>
          <w:tcPr>
            <w:tcW w:w="3003" w:type="pct"/>
          </w:tcPr>
          <w:p w14:paraId="3C8BC3C3" w14:textId="610C4931" w:rsidR="007360A7" w:rsidRPr="007923E2" w:rsidRDefault="00C138D8" w:rsidP="000A78A7">
            <w:pPr>
              <w:rPr>
                <w:szCs w:val="24"/>
                <w:lang w:val="en-CA"/>
              </w:rPr>
            </w:pPr>
            <w:r w:rsidRPr="007923E2">
              <w:rPr>
                <w:lang w:val="en-CA"/>
              </w:rPr>
              <w:t>Test 2.1 + Test 2.2 + Test 2.3</w:t>
            </w:r>
          </w:p>
        </w:tc>
        <w:tc>
          <w:tcPr>
            <w:tcW w:w="795" w:type="pct"/>
          </w:tcPr>
          <w:p w14:paraId="58E1E362" w14:textId="77777777" w:rsidR="007360A7" w:rsidRPr="00F12D6D" w:rsidRDefault="007360A7" w:rsidP="000A78A7">
            <w:pPr>
              <w:spacing w:before="0"/>
              <w:rPr>
                <w:szCs w:val="22"/>
                <w:lang w:val="fr-FR"/>
              </w:rPr>
            </w:pPr>
            <w:r w:rsidRPr="00F12D6D">
              <w:rPr>
                <w:szCs w:val="22"/>
                <w:lang w:val="fr-FR"/>
              </w:rPr>
              <w:t>Alibaba</w:t>
            </w:r>
          </w:p>
          <w:p w14:paraId="6CDD14BE" w14:textId="77777777" w:rsidR="007360A7" w:rsidRPr="00F12D6D" w:rsidRDefault="007360A7" w:rsidP="000A78A7">
            <w:pPr>
              <w:spacing w:before="0"/>
              <w:rPr>
                <w:szCs w:val="22"/>
                <w:lang w:val="fr-FR"/>
              </w:rPr>
            </w:pPr>
            <w:r w:rsidRPr="00F12D6D">
              <w:rPr>
                <w:szCs w:val="22"/>
                <w:lang w:val="fr-FR"/>
              </w:rPr>
              <w:t>J. Chen</w:t>
            </w:r>
          </w:p>
          <w:p w14:paraId="7871BDAC" w14:textId="77777777" w:rsidR="007360A7" w:rsidRPr="00F12D6D" w:rsidRDefault="007360A7" w:rsidP="000A78A7">
            <w:pPr>
              <w:spacing w:before="0"/>
              <w:rPr>
                <w:szCs w:val="24"/>
                <w:lang w:val="fr-FR"/>
              </w:rPr>
            </w:pPr>
          </w:p>
          <w:p w14:paraId="3E866B0B" w14:textId="77777777" w:rsidR="007360A7" w:rsidRPr="00F12D6D" w:rsidRDefault="007360A7" w:rsidP="000A78A7">
            <w:pPr>
              <w:spacing w:before="0"/>
              <w:rPr>
                <w:szCs w:val="24"/>
                <w:lang w:val="fr-FR"/>
              </w:rPr>
            </w:pPr>
            <w:r w:rsidRPr="00F12D6D">
              <w:rPr>
                <w:szCs w:val="24"/>
                <w:lang w:val="fr-FR"/>
              </w:rPr>
              <w:t>Qualcomm</w:t>
            </w:r>
          </w:p>
          <w:p w14:paraId="3023DA83" w14:textId="77777777" w:rsidR="007360A7" w:rsidRPr="00F12D6D" w:rsidRDefault="007360A7" w:rsidP="00547146">
            <w:pPr>
              <w:spacing w:before="0" w:after="240"/>
              <w:rPr>
                <w:lang w:val="fr-FR"/>
              </w:rPr>
            </w:pPr>
            <w:r w:rsidRPr="00F12D6D">
              <w:rPr>
                <w:lang w:val="fr-FR"/>
              </w:rPr>
              <w:lastRenderedPageBreak/>
              <w:t>H. Huang</w:t>
            </w:r>
          </w:p>
          <w:p w14:paraId="45C54CB4" w14:textId="6A82A5A2" w:rsidR="00547146" w:rsidRPr="007923E2" w:rsidRDefault="00000000" w:rsidP="00547146">
            <w:pPr>
              <w:spacing w:before="0" w:after="240"/>
              <w:rPr>
                <w:szCs w:val="22"/>
                <w:lang w:val="en-CA"/>
              </w:rPr>
            </w:pPr>
            <w:hyperlink r:id="rId53" w:history="1">
              <w:r w:rsidR="00547146" w:rsidRPr="007923E2">
                <w:rPr>
                  <w:rStyle w:val="Hyperlink"/>
                  <w:szCs w:val="22"/>
                  <w:lang w:val="en-CA"/>
                </w:rPr>
                <w:t>JVET-AC0144</w:t>
              </w:r>
            </w:hyperlink>
          </w:p>
        </w:tc>
        <w:tc>
          <w:tcPr>
            <w:tcW w:w="808" w:type="pct"/>
          </w:tcPr>
          <w:p w14:paraId="3D1C68B6" w14:textId="77777777" w:rsidR="007360A7" w:rsidRPr="007923E2" w:rsidRDefault="007360A7" w:rsidP="000A78A7">
            <w:pPr>
              <w:spacing w:before="0"/>
              <w:rPr>
                <w:szCs w:val="22"/>
                <w:lang w:val="en-CA"/>
              </w:rPr>
            </w:pPr>
          </w:p>
        </w:tc>
      </w:tr>
      <w:tr w:rsidR="007360A7" w:rsidRPr="007923E2" w14:paraId="6A583F7C" w14:textId="77777777" w:rsidTr="007360A7">
        <w:trPr>
          <w:trHeight w:val="400"/>
        </w:trPr>
        <w:tc>
          <w:tcPr>
            <w:tcW w:w="394" w:type="pct"/>
          </w:tcPr>
          <w:p w14:paraId="795D74B5" w14:textId="77777777" w:rsidR="007360A7" w:rsidRPr="007923E2" w:rsidRDefault="007360A7" w:rsidP="000A78A7">
            <w:pPr>
              <w:rPr>
                <w:szCs w:val="22"/>
                <w:lang w:val="en-CA"/>
              </w:rPr>
            </w:pPr>
            <w:r w:rsidRPr="007923E2">
              <w:rPr>
                <w:lang w:val="en-CA"/>
              </w:rPr>
              <w:t>2.5a</w:t>
            </w:r>
          </w:p>
        </w:tc>
        <w:tc>
          <w:tcPr>
            <w:tcW w:w="3003" w:type="pct"/>
          </w:tcPr>
          <w:p w14:paraId="11533E1D" w14:textId="77777777" w:rsidR="007360A7" w:rsidRPr="007923E2" w:rsidRDefault="007360A7" w:rsidP="000A78A7">
            <w:pPr>
              <w:rPr>
                <w:lang w:val="en-CA"/>
              </w:rPr>
            </w:pPr>
            <w:r w:rsidRPr="007923E2">
              <w:rPr>
                <w:lang w:val="en-CA"/>
              </w:rPr>
              <w:t>Pixel based affine motion compensation</w:t>
            </w:r>
          </w:p>
          <w:p w14:paraId="4182A9D7" w14:textId="77777777" w:rsidR="007360A7" w:rsidRPr="007923E2" w:rsidRDefault="007360A7" w:rsidP="000A78A7">
            <w:pPr>
              <w:rPr>
                <w:szCs w:val="22"/>
                <w:lang w:val="en-CA"/>
              </w:rPr>
            </w:pPr>
            <w:r w:rsidRPr="007923E2">
              <w:rPr>
                <w:lang w:val="en-CA"/>
              </w:rPr>
              <w:t>(minimum subblock size is conditionally set to be 1×1 when OBMC flag is false, otherwise 4×4)</w:t>
            </w:r>
          </w:p>
        </w:tc>
        <w:tc>
          <w:tcPr>
            <w:tcW w:w="795" w:type="pct"/>
          </w:tcPr>
          <w:p w14:paraId="4CBA65A3" w14:textId="77777777" w:rsidR="007360A7" w:rsidRPr="007923E2" w:rsidRDefault="007360A7" w:rsidP="000A78A7">
            <w:pPr>
              <w:spacing w:before="0"/>
              <w:rPr>
                <w:lang w:val="en-CA"/>
              </w:rPr>
            </w:pPr>
            <w:r w:rsidRPr="007923E2">
              <w:rPr>
                <w:lang w:val="en-CA"/>
              </w:rPr>
              <w:t>Qualcomm</w:t>
            </w:r>
          </w:p>
          <w:p w14:paraId="4C2B32F1" w14:textId="77777777" w:rsidR="007360A7" w:rsidRPr="007923E2" w:rsidRDefault="007360A7" w:rsidP="00AD75B6">
            <w:pPr>
              <w:spacing w:before="0" w:after="240"/>
              <w:rPr>
                <w:lang w:val="en-CA"/>
              </w:rPr>
            </w:pPr>
            <w:r w:rsidRPr="007923E2">
              <w:rPr>
                <w:lang w:val="en-CA"/>
              </w:rPr>
              <w:t>Z. Zhang</w:t>
            </w:r>
          </w:p>
          <w:p w14:paraId="25D9F176" w14:textId="3F6C4CD7" w:rsidR="00AD75B6" w:rsidRPr="007923E2" w:rsidRDefault="00000000" w:rsidP="00AD75B6">
            <w:pPr>
              <w:spacing w:before="0" w:after="240"/>
              <w:rPr>
                <w:szCs w:val="22"/>
                <w:lang w:val="en-CA"/>
              </w:rPr>
            </w:pPr>
            <w:hyperlink r:id="rId54" w:history="1">
              <w:r w:rsidR="00AD75B6" w:rsidRPr="007923E2">
                <w:rPr>
                  <w:rStyle w:val="Hyperlink"/>
                  <w:szCs w:val="22"/>
                  <w:lang w:val="en-CA"/>
                </w:rPr>
                <w:t>JVET-AC0158</w:t>
              </w:r>
            </w:hyperlink>
          </w:p>
        </w:tc>
        <w:tc>
          <w:tcPr>
            <w:tcW w:w="808" w:type="pct"/>
          </w:tcPr>
          <w:p w14:paraId="2B0D7C93" w14:textId="77777777" w:rsidR="007360A7" w:rsidRPr="007923E2" w:rsidRDefault="00D90E99" w:rsidP="000A78A7">
            <w:pPr>
              <w:spacing w:before="0"/>
              <w:rPr>
                <w:szCs w:val="22"/>
                <w:lang w:val="en-CA"/>
              </w:rPr>
            </w:pPr>
            <w:r w:rsidRPr="007923E2">
              <w:rPr>
                <w:szCs w:val="22"/>
                <w:lang w:val="en-CA"/>
              </w:rPr>
              <w:t>Kwai</w:t>
            </w:r>
          </w:p>
          <w:p w14:paraId="35110E24" w14:textId="6899A0B9" w:rsidR="00D90E99" w:rsidRPr="007923E2" w:rsidRDefault="00D90E99" w:rsidP="000A78A7">
            <w:pPr>
              <w:spacing w:before="0"/>
              <w:rPr>
                <w:szCs w:val="22"/>
                <w:lang w:val="en-CA"/>
              </w:rPr>
            </w:pPr>
            <w:r w:rsidRPr="007923E2">
              <w:rPr>
                <w:szCs w:val="22"/>
                <w:lang w:val="en-CA"/>
              </w:rPr>
              <w:t>X. Xiu</w:t>
            </w:r>
          </w:p>
        </w:tc>
      </w:tr>
      <w:tr w:rsidR="007360A7" w:rsidRPr="007923E2" w14:paraId="126079AE" w14:textId="77777777" w:rsidTr="007360A7">
        <w:trPr>
          <w:trHeight w:val="400"/>
        </w:trPr>
        <w:tc>
          <w:tcPr>
            <w:tcW w:w="394" w:type="pct"/>
          </w:tcPr>
          <w:p w14:paraId="56887207" w14:textId="77777777" w:rsidR="007360A7" w:rsidRPr="007923E2" w:rsidRDefault="007360A7" w:rsidP="000A78A7">
            <w:pPr>
              <w:rPr>
                <w:lang w:val="en-CA"/>
              </w:rPr>
            </w:pPr>
            <w:r w:rsidRPr="007923E2">
              <w:rPr>
                <w:lang w:val="en-CA"/>
              </w:rPr>
              <w:t>2.5b</w:t>
            </w:r>
          </w:p>
        </w:tc>
        <w:tc>
          <w:tcPr>
            <w:tcW w:w="3003" w:type="pct"/>
          </w:tcPr>
          <w:p w14:paraId="4B8B6BA8" w14:textId="77777777" w:rsidR="007360A7" w:rsidRPr="007923E2" w:rsidRDefault="007360A7" w:rsidP="000A78A7">
            <w:pPr>
              <w:rPr>
                <w:lang w:val="en-CA"/>
              </w:rPr>
            </w:pPr>
            <w:r w:rsidRPr="007923E2">
              <w:rPr>
                <w:lang w:val="en-CA"/>
              </w:rPr>
              <w:t>Pixel based affine motion compensation</w:t>
            </w:r>
          </w:p>
          <w:p w14:paraId="3EADE233" w14:textId="327C9E88" w:rsidR="007360A7" w:rsidRPr="007923E2" w:rsidRDefault="007360A7" w:rsidP="000A78A7">
            <w:pPr>
              <w:rPr>
                <w:lang w:val="en-CA"/>
              </w:rPr>
            </w:pPr>
            <w:r w:rsidRPr="007923E2">
              <w:rPr>
                <w:lang w:val="en-CA"/>
              </w:rPr>
              <w:t>(minimum subblock size is alw</w:t>
            </w:r>
            <w:r w:rsidR="00671378" w:rsidRPr="007923E2">
              <w:rPr>
                <w:lang w:val="en-CA"/>
              </w:rPr>
              <w:t>a</w:t>
            </w:r>
            <w:r w:rsidRPr="007923E2">
              <w:rPr>
                <w:lang w:val="en-CA"/>
              </w:rPr>
              <w:t>ys set to be 1×1)</w:t>
            </w:r>
          </w:p>
        </w:tc>
        <w:tc>
          <w:tcPr>
            <w:tcW w:w="795" w:type="pct"/>
          </w:tcPr>
          <w:p w14:paraId="2FCB9406" w14:textId="77777777" w:rsidR="007360A7" w:rsidRPr="007923E2" w:rsidRDefault="007360A7" w:rsidP="000A78A7">
            <w:pPr>
              <w:spacing w:before="0"/>
              <w:rPr>
                <w:lang w:val="en-CA"/>
              </w:rPr>
            </w:pPr>
            <w:r w:rsidRPr="007923E2">
              <w:rPr>
                <w:lang w:val="en-CA"/>
              </w:rPr>
              <w:t>Qualcomm</w:t>
            </w:r>
          </w:p>
          <w:p w14:paraId="09F554DE" w14:textId="77777777" w:rsidR="007360A7" w:rsidRPr="007923E2" w:rsidRDefault="007360A7" w:rsidP="00AD75B6">
            <w:pPr>
              <w:spacing w:before="0" w:after="240"/>
              <w:rPr>
                <w:lang w:val="en-CA"/>
              </w:rPr>
            </w:pPr>
            <w:r w:rsidRPr="007923E2">
              <w:rPr>
                <w:lang w:val="en-CA"/>
              </w:rPr>
              <w:t>Z. Zhang</w:t>
            </w:r>
          </w:p>
          <w:p w14:paraId="2FFA6753" w14:textId="3A61D997" w:rsidR="00AD75B6" w:rsidRPr="007923E2" w:rsidRDefault="00000000" w:rsidP="00AD75B6">
            <w:pPr>
              <w:spacing w:before="0" w:after="240"/>
              <w:rPr>
                <w:lang w:val="en-CA"/>
              </w:rPr>
            </w:pPr>
            <w:hyperlink r:id="rId55" w:history="1">
              <w:r w:rsidR="00AD75B6" w:rsidRPr="007923E2">
                <w:rPr>
                  <w:rStyle w:val="Hyperlink"/>
                  <w:lang w:val="en-CA"/>
                </w:rPr>
                <w:t>JVET-AC0158</w:t>
              </w:r>
            </w:hyperlink>
          </w:p>
        </w:tc>
        <w:tc>
          <w:tcPr>
            <w:tcW w:w="808" w:type="pct"/>
          </w:tcPr>
          <w:p w14:paraId="2276463B" w14:textId="77777777" w:rsidR="00D90E99" w:rsidRPr="007923E2" w:rsidRDefault="00D90E99" w:rsidP="00D90E99">
            <w:pPr>
              <w:spacing w:before="0"/>
              <w:rPr>
                <w:szCs w:val="22"/>
                <w:lang w:val="en-CA"/>
              </w:rPr>
            </w:pPr>
            <w:r w:rsidRPr="007923E2">
              <w:rPr>
                <w:szCs w:val="22"/>
                <w:lang w:val="en-CA"/>
              </w:rPr>
              <w:t>Kwai</w:t>
            </w:r>
          </w:p>
          <w:p w14:paraId="345A9705" w14:textId="2E7111DD" w:rsidR="007360A7" w:rsidRPr="007923E2" w:rsidRDefault="00D90E99" w:rsidP="00D90E99">
            <w:pPr>
              <w:spacing w:before="0"/>
              <w:rPr>
                <w:szCs w:val="22"/>
                <w:lang w:val="en-CA"/>
              </w:rPr>
            </w:pPr>
            <w:r w:rsidRPr="007923E2">
              <w:rPr>
                <w:szCs w:val="22"/>
                <w:lang w:val="en-CA"/>
              </w:rPr>
              <w:t>X. Xiu</w:t>
            </w:r>
          </w:p>
        </w:tc>
      </w:tr>
      <w:tr w:rsidR="007360A7" w:rsidRPr="007923E2" w14:paraId="457B3D4C" w14:textId="77777777" w:rsidTr="007360A7">
        <w:trPr>
          <w:trHeight w:val="70"/>
        </w:trPr>
        <w:tc>
          <w:tcPr>
            <w:tcW w:w="394" w:type="pct"/>
          </w:tcPr>
          <w:p w14:paraId="1A28BA0A" w14:textId="77777777" w:rsidR="007360A7" w:rsidRPr="007923E2" w:rsidRDefault="007360A7" w:rsidP="000A78A7">
            <w:pPr>
              <w:rPr>
                <w:szCs w:val="22"/>
                <w:lang w:val="en-CA"/>
              </w:rPr>
            </w:pPr>
            <w:r w:rsidRPr="007923E2">
              <w:rPr>
                <w:szCs w:val="22"/>
                <w:lang w:val="en-CA"/>
              </w:rPr>
              <w:t>2.6a</w:t>
            </w:r>
          </w:p>
        </w:tc>
        <w:tc>
          <w:tcPr>
            <w:tcW w:w="3003" w:type="pct"/>
            <w:vAlign w:val="center"/>
          </w:tcPr>
          <w:p w14:paraId="2775E375" w14:textId="77777777" w:rsidR="007360A7" w:rsidRPr="007923E2" w:rsidRDefault="007360A7" w:rsidP="000A78A7">
            <w:pPr>
              <w:jc w:val="left"/>
              <w:rPr>
                <w:sz w:val="24"/>
                <w:szCs w:val="28"/>
                <w:lang w:val="en-CA"/>
              </w:rPr>
            </w:pPr>
            <w:r w:rsidRPr="007923E2">
              <w:rPr>
                <w:lang w:val="en-CA"/>
              </w:rPr>
              <w:t>ARMC merge candidate list reordering for AMVP-merge mode for low-</w:t>
            </w:r>
            <w:r w:rsidRPr="007923E2" w:rsidDel="00825E55">
              <w:rPr>
                <w:lang w:val="en-CA"/>
              </w:rPr>
              <w:t>d</w:t>
            </w:r>
            <w:r w:rsidRPr="007923E2">
              <w:rPr>
                <w:lang w:val="en-CA"/>
              </w:rPr>
              <w:t>elay pictures</w:t>
            </w:r>
          </w:p>
        </w:tc>
        <w:tc>
          <w:tcPr>
            <w:tcW w:w="795" w:type="pct"/>
          </w:tcPr>
          <w:p w14:paraId="70A3C077" w14:textId="77777777" w:rsidR="007360A7" w:rsidRPr="001463B5" w:rsidRDefault="007360A7" w:rsidP="000A78A7">
            <w:pPr>
              <w:spacing w:before="0"/>
              <w:rPr>
                <w:rFonts w:eastAsiaTheme="minorEastAsia"/>
                <w:lang w:val="en-CA" w:eastAsia="ja-JP"/>
              </w:rPr>
            </w:pPr>
            <w:r w:rsidRPr="001463B5">
              <w:rPr>
                <w:rFonts w:eastAsiaTheme="minorEastAsia"/>
                <w:lang w:val="en-CA" w:eastAsia="ja-JP"/>
              </w:rPr>
              <w:t>Qualcomm</w:t>
            </w:r>
          </w:p>
          <w:p w14:paraId="551B8193" w14:textId="77777777" w:rsidR="007360A7" w:rsidRPr="001463B5" w:rsidRDefault="007360A7" w:rsidP="000A78A7">
            <w:pPr>
              <w:spacing w:before="0"/>
              <w:rPr>
                <w:rFonts w:eastAsiaTheme="minorEastAsia"/>
                <w:lang w:val="en-CA" w:eastAsia="ja-JP"/>
              </w:rPr>
            </w:pPr>
            <w:r w:rsidRPr="001463B5">
              <w:rPr>
                <w:rFonts w:eastAsiaTheme="minorEastAsia"/>
                <w:lang w:val="en-CA" w:eastAsia="ja-JP"/>
              </w:rPr>
              <w:t>K. Cui</w:t>
            </w:r>
          </w:p>
          <w:p w14:paraId="1B46D76B" w14:textId="77777777" w:rsidR="007360A7" w:rsidRPr="001463B5" w:rsidRDefault="007360A7" w:rsidP="000A78A7">
            <w:pPr>
              <w:spacing w:before="0"/>
              <w:rPr>
                <w:rFonts w:eastAsiaTheme="minorEastAsia"/>
                <w:lang w:val="en-CA" w:eastAsia="ja-JP"/>
              </w:rPr>
            </w:pPr>
          </w:p>
          <w:p w14:paraId="07C2F6BF" w14:textId="77777777" w:rsidR="007360A7" w:rsidRPr="001463B5" w:rsidRDefault="007360A7" w:rsidP="000A78A7">
            <w:pPr>
              <w:spacing w:before="0"/>
              <w:rPr>
                <w:rFonts w:eastAsiaTheme="minorEastAsia"/>
                <w:lang w:val="en-CA" w:eastAsia="ja-JP"/>
              </w:rPr>
            </w:pPr>
            <w:r w:rsidRPr="001463B5">
              <w:rPr>
                <w:rFonts w:eastAsiaTheme="minorEastAsia"/>
                <w:lang w:val="en-CA" w:eastAsia="ja-JP"/>
              </w:rPr>
              <w:t>LGE</w:t>
            </w:r>
          </w:p>
          <w:p w14:paraId="3C843DC6" w14:textId="77777777" w:rsidR="007360A7" w:rsidRPr="001463B5" w:rsidRDefault="007360A7" w:rsidP="005638B0">
            <w:pPr>
              <w:spacing w:before="0" w:after="240"/>
              <w:rPr>
                <w:rFonts w:eastAsiaTheme="minorEastAsia"/>
                <w:lang w:val="en-CA" w:eastAsia="ja-JP"/>
              </w:rPr>
            </w:pPr>
            <w:r w:rsidRPr="001463B5">
              <w:rPr>
                <w:rFonts w:eastAsiaTheme="minorEastAsia"/>
                <w:lang w:val="en-CA" w:eastAsia="ja-JP"/>
              </w:rPr>
              <w:t>H. Jang</w:t>
            </w:r>
          </w:p>
          <w:p w14:paraId="5D80ACD1" w14:textId="53ACD72C" w:rsidR="005638B0" w:rsidRPr="007923E2" w:rsidRDefault="00000000" w:rsidP="005638B0">
            <w:pPr>
              <w:spacing w:before="0" w:after="240"/>
              <w:rPr>
                <w:rFonts w:eastAsiaTheme="minorEastAsia"/>
                <w:lang w:val="en-CA" w:eastAsia="ja-JP"/>
              </w:rPr>
            </w:pPr>
            <w:hyperlink r:id="rId56" w:history="1">
              <w:r w:rsidR="005638B0" w:rsidRPr="007923E2">
                <w:rPr>
                  <w:rStyle w:val="Hyperlink"/>
                  <w:rFonts w:eastAsiaTheme="minorEastAsia"/>
                  <w:lang w:val="en-CA" w:eastAsia="ja-JP"/>
                </w:rPr>
                <w:t>JVET-AC0150</w:t>
              </w:r>
            </w:hyperlink>
          </w:p>
        </w:tc>
        <w:tc>
          <w:tcPr>
            <w:tcW w:w="808" w:type="pct"/>
          </w:tcPr>
          <w:p w14:paraId="11BED65C" w14:textId="77777777" w:rsidR="007360A7" w:rsidRDefault="00B54538" w:rsidP="000A78A7">
            <w:pPr>
              <w:spacing w:before="0"/>
              <w:rPr>
                <w:szCs w:val="22"/>
                <w:lang w:val="en-CA"/>
              </w:rPr>
            </w:pPr>
            <w:r>
              <w:rPr>
                <w:szCs w:val="22"/>
                <w:lang w:val="en-CA"/>
              </w:rPr>
              <w:t>Xiaomi</w:t>
            </w:r>
          </w:p>
          <w:p w14:paraId="2C72A6F1" w14:textId="14B98440" w:rsidR="00B54538" w:rsidRPr="007923E2" w:rsidRDefault="00B54538" w:rsidP="000A78A7">
            <w:pPr>
              <w:spacing w:before="0"/>
              <w:rPr>
                <w:szCs w:val="22"/>
                <w:lang w:val="en-CA"/>
              </w:rPr>
            </w:pPr>
            <w:r w:rsidRPr="00B54538">
              <w:rPr>
                <w:szCs w:val="22"/>
                <w:lang w:val="en-CA"/>
              </w:rPr>
              <w:t>F. Le Léannec</w:t>
            </w:r>
          </w:p>
        </w:tc>
      </w:tr>
      <w:tr w:rsidR="007360A7" w:rsidRPr="001463B5" w14:paraId="6D73DE33" w14:textId="77777777" w:rsidTr="007360A7">
        <w:trPr>
          <w:trHeight w:val="435"/>
        </w:trPr>
        <w:tc>
          <w:tcPr>
            <w:tcW w:w="394" w:type="pct"/>
          </w:tcPr>
          <w:p w14:paraId="23EB6CF8" w14:textId="77777777" w:rsidR="007360A7" w:rsidRPr="007923E2" w:rsidRDefault="007360A7" w:rsidP="000A78A7">
            <w:pPr>
              <w:rPr>
                <w:szCs w:val="22"/>
                <w:lang w:val="en-CA"/>
              </w:rPr>
            </w:pPr>
            <w:r w:rsidRPr="007923E2">
              <w:rPr>
                <w:szCs w:val="22"/>
                <w:lang w:val="en-CA"/>
              </w:rPr>
              <w:t>2.6b</w:t>
            </w:r>
          </w:p>
        </w:tc>
        <w:tc>
          <w:tcPr>
            <w:tcW w:w="3003" w:type="pct"/>
            <w:vAlign w:val="center"/>
          </w:tcPr>
          <w:p w14:paraId="19C03033" w14:textId="77777777" w:rsidR="007360A7" w:rsidRPr="007923E2" w:rsidRDefault="007360A7" w:rsidP="000A78A7">
            <w:pPr>
              <w:jc w:val="left"/>
              <w:rPr>
                <w:lang w:val="en-CA"/>
              </w:rPr>
            </w:pPr>
            <w:r w:rsidRPr="007923E2">
              <w:rPr>
                <w:lang w:val="en-CA"/>
              </w:rPr>
              <w:t>Adaptive merge candidate list reordering for AMVP-Merge mode at CU level</w:t>
            </w:r>
          </w:p>
        </w:tc>
        <w:tc>
          <w:tcPr>
            <w:tcW w:w="795" w:type="pct"/>
          </w:tcPr>
          <w:p w14:paraId="7D05E0A7" w14:textId="77777777" w:rsidR="007360A7" w:rsidRPr="001463B5" w:rsidRDefault="007360A7" w:rsidP="000A78A7">
            <w:pPr>
              <w:spacing w:before="0"/>
              <w:rPr>
                <w:rFonts w:eastAsiaTheme="minorEastAsia"/>
                <w:lang w:val="en-CA" w:eastAsia="ja-JP"/>
              </w:rPr>
            </w:pPr>
            <w:r w:rsidRPr="001463B5">
              <w:rPr>
                <w:rFonts w:eastAsiaTheme="minorEastAsia"/>
                <w:lang w:val="en-CA" w:eastAsia="ja-JP"/>
              </w:rPr>
              <w:t>Qualcomm</w:t>
            </w:r>
          </w:p>
          <w:p w14:paraId="602060B4" w14:textId="77777777" w:rsidR="007360A7" w:rsidRPr="001463B5" w:rsidRDefault="007360A7" w:rsidP="005638B0">
            <w:pPr>
              <w:spacing w:before="0" w:after="240"/>
              <w:rPr>
                <w:rFonts w:eastAsiaTheme="minorEastAsia"/>
                <w:lang w:val="en-CA" w:eastAsia="ja-JP"/>
              </w:rPr>
            </w:pPr>
            <w:r w:rsidRPr="001463B5">
              <w:rPr>
                <w:rFonts w:eastAsiaTheme="minorEastAsia"/>
                <w:lang w:val="en-CA" w:eastAsia="ja-JP"/>
              </w:rPr>
              <w:t>K. Cui</w:t>
            </w:r>
          </w:p>
          <w:p w14:paraId="6588557C" w14:textId="39FEE11F" w:rsidR="005638B0" w:rsidRPr="001463B5" w:rsidRDefault="00000000" w:rsidP="005638B0">
            <w:pPr>
              <w:spacing w:before="0" w:after="240"/>
              <w:rPr>
                <w:rFonts w:eastAsiaTheme="minorEastAsia"/>
                <w:lang w:val="en-CA" w:eastAsia="ja-JP"/>
              </w:rPr>
            </w:pPr>
            <w:hyperlink r:id="rId57" w:history="1">
              <w:r w:rsidR="005638B0" w:rsidRPr="001463B5">
                <w:rPr>
                  <w:rStyle w:val="Hyperlink"/>
                  <w:rFonts w:eastAsiaTheme="minorEastAsia"/>
                  <w:lang w:val="en-CA" w:eastAsia="ja-JP"/>
                </w:rPr>
                <w:t>JVET-AC0150</w:t>
              </w:r>
            </w:hyperlink>
          </w:p>
        </w:tc>
        <w:tc>
          <w:tcPr>
            <w:tcW w:w="808" w:type="pct"/>
          </w:tcPr>
          <w:p w14:paraId="033FC250" w14:textId="77777777" w:rsidR="007360A7" w:rsidRDefault="00B54538" w:rsidP="000A78A7">
            <w:pPr>
              <w:spacing w:before="0"/>
              <w:rPr>
                <w:szCs w:val="22"/>
                <w:lang w:val="en-CA"/>
              </w:rPr>
            </w:pPr>
            <w:r>
              <w:rPr>
                <w:szCs w:val="22"/>
                <w:lang w:val="en-CA"/>
              </w:rPr>
              <w:t>Xiaomi</w:t>
            </w:r>
          </w:p>
          <w:p w14:paraId="3A4468C3" w14:textId="1FB47899" w:rsidR="00B54538" w:rsidRPr="001463B5" w:rsidRDefault="00B54538" w:rsidP="000A78A7">
            <w:pPr>
              <w:spacing w:before="0"/>
              <w:rPr>
                <w:szCs w:val="22"/>
                <w:lang w:val="en-CA"/>
              </w:rPr>
            </w:pPr>
            <w:r w:rsidRPr="00B54538">
              <w:rPr>
                <w:szCs w:val="22"/>
                <w:lang w:val="en-CA"/>
              </w:rPr>
              <w:t>F. Le Léannec</w:t>
            </w:r>
          </w:p>
        </w:tc>
      </w:tr>
      <w:tr w:rsidR="007360A7" w:rsidRPr="007923E2" w14:paraId="487A3BDD" w14:textId="77777777" w:rsidTr="007360A7">
        <w:trPr>
          <w:trHeight w:val="435"/>
        </w:trPr>
        <w:tc>
          <w:tcPr>
            <w:tcW w:w="394" w:type="pct"/>
          </w:tcPr>
          <w:p w14:paraId="112030CF" w14:textId="77777777" w:rsidR="007360A7" w:rsidRPr="007923E2" w:rsidRDefault="007360A7" w:rsidP="000A78A7">
            <w:pPr>
              <w:rPr>
                <w:szCs w:val="22"/>
                <w:lang w:val="en-CA"/>
              </w:rPr>
            </w:pPr>
            <w:r w:rsidRPr="007923E2">
              <w:rPr>
                <w:lang w:val="en-CA"/>
              </w:rPr>
              <w:t xml:space="preserve">2.7a </w:t>
            </w:r>
          </w:p>
        </w:tc>
        <w:tc>
          <w:tcPr>
            <w:tcW w:w="3003" w:type="pct"/>
          </w:tcPr>
          <w:p w14:paraId="1AFD266E" w14:textId="77777777" w:rsidR="007360A7" w:rsidRPr="007923E2" w:rsidRDefault="007360A7" w:rsidP="000A78A7">
            <w:pPr>
              <w:jc w:val="left"/>
              <w:rPr>
                <w:lang w:val="en-CA"/>
              </w:rPr>
            </w:pPr>
            <w:r w:rsidRPr="007923E2">
              <w:rPr>
                <w:lang w:val="en-CA"/>
              </w:rPr>
              <w:t>Enhanced temporal motion information derivation</w:t>
            </w:r>
          </w:p>
        </w:tc>
        <w:tc>
          <w:tcPr>
            <w:tcW w:w="795" w:type="pct"/>
          </w:tcPr>
          <w:p w14:paraId="7CB80A65" w14:textId="77777777" w:rsidR="007360A7" w:rsidRPr="007923E2" w:rsidRDefault="007360A7" w:rsidP="000A78A7">
            <w:pPr>
              <w:spacing w:before="0"/>
              <w:rPr>
                <w:lang w:val="en-CA"/>
              </w:rPr>
            </w:pPr>
            <w:r w:rsidRPr="007923E2">
              <w:rPr>
                <w:lang w:val="en-CA"/>
              </w:rPr>
              <w:t>Bytedance</w:t>
            </w:r>
          </w:p>
          <w:p w14:paraId="43B49D70" w14:textId="77777777" w:rsidR="007360A7" w:rsidRPr="007923E2" w:rsidRDefault="007360A7" w:rsidP="005102EB">
            <w:pPr>
              <w:spacing w:before="0" w:after="240"/>
              <w:rPr>
                <w:rFonts w:eastAsiaTheme="minorEastAsia"/>
                <w:lang w:val="en-CA" w:eastAsia="zh-CN"/>
              </w:rPr>
            </w:pPr>
            <w:r w:rsidRPr="007923E2">
              <w:rPr>
                <w:rFonts w:eastAsiaTheme="minorEastAsia"/>
                <w:lang w:val="en-CA" w:eastAsia="zh-CN"/>
              </w:rPr>
              <w:t>L. Zhao</w:t>
            </w:r>
          </w:p>
          <w:p w14:paraId="3B73CCFD" w14:textId="3E61ABD8" w:rsidR="005102EB" w:rsidRPr="007923E2" w:rsidRDefault="00000000" w:rsidP="005102EB">
            <w:pPr>
              <w:spacing w:before="0" w:after="240"/>
              <w:rPr>
                <w:rFonts w:eastAsiaTheme="minorEastAsia"/>
                <w:lang w:val="en-CA" w:eastAsia="zh-CN"/>
              </w:rPr>
            </w:pPr>
            <w:hyperlink r:id="rId58" w:history="1">
              <w:r w:rsidR="005102EB" w:rsidRPr="007923E2">
                <w:rPr>
                  <w:rStyle w:val="Hyperlink"/>
                  <w:rFonts w:eastAsiaTheme="minorEastAsia"/>
                  <w:lang w:val="en-CA" w:eastAsia="zh-CN"/>
                </w:rPr>
                <w:t>JVET-AC0185</w:t>
              </w:r>
            </w:hyperlink>
          </w:p>
        </w:tc>
        <w:tc>
          <w:tcPr>
            <w:tcW w:w="808" w:type="pct"/>
          </w:tcPr>
          <w:p w14:paraId="648BC8F8" w14:textId="77777777" w:rsidR="007360A7" w:rsidRPr="007923E2" w:rsidRDefault="007360A7" w:rsidP="000A78A7">
            <w:pPr>
              <w:spacing w:before="0"/>
              <w:rPr>
                <w:szCs w:val="22"/>
                <w:lang w:val="en-CA"/>
              </w:rPr>
            </w:pPr>
            <w:r w:rsidRPr="007923E2">
              <w:rPr>
                <w:szCs w:val="22"/>
                <w:lang w:val="en-CA"/>
              </w:rPr>
              <w:t>Alibaba</w:t>
            </w:r>
          </w:p>
          <w:p w14:paraId="61A9C1BC" w14:textId="77777777" w:rsidR="007360A7" w:rsidRPr="007923E2" w:rsidRDefault="007360A7" w:rsidP="000A78A7">
            <w:pPr>
              <w:spacing w:before="0"/>
              <w:rPr>
                <w:szCs w:val="22"/>
                <w:lang w:val="en-CA"/>
              </w:rPr>
            </w:pPr>
            <w:r w:rsidRPr="007923E2">
              <w:rPr>
                <w:szCs w:val="22"/>
                <w:lang w:val="en-CA"/>
              </w:rPr>
              <w:t>J. Chen</w:t>
            </w:r>
          </w:p>
        </w:tc>
      </w:tr>
      <w:tr w:rsidR="007360A7" w:rsidRPr="007923E2" w14:paraId="663B0979" w14:textId="77777777" w:rsidTr="007360A7">
        <w:trPr>
          <w:trHeight w:val="435"/>
        </w:trPr>
        <w:tc>
          <w:tcPr>
            <w:tcW w:w="394" w:type="pct"/>
          </w:tcPr>
          <w:p w14:paraId="14575CB6" w14:textId="77777777" w:rsidR="007360A7" w:rsidRPr="007923E2" w:rsidRDefault="007360A7" w:rsidP="000A78A7">
            <w:pPr>
              <w:rPr>
                <w:rFonts w:eastAsiaTheme="minorEastAsia"/>
                <w:lang w:val="en-CA" w:eastAsia="zh-CN"/>
              </w:rPr>
            </w:pPr>
            <w:r w:rsidRPr="007923E2">
              <w:rPr>
                <w:rFonts w:eastAsiaTheme="minorEastAsia"/>
                <w:lang w:val="en-CA" w:eastAsia="zh-CN"/>
              </w:rPr>
              <w:t>2.7b</w:t>
            </w:r>
          </w:p>
        </w:tc>
        <w:tc>
          <w:tcPr>
            <w:tcW w:w="3003" w:type="pct"/>
          </w:tcPr>
          <w:p w14:paraId="768C7A45" w14:textId="77777777" w:rsidR="007360A7" w:rsidRPr="007923E2" w:rsidRDefault="007360A7" w:rsidP="000A78A7">
            <w:pPr>
              <w:jc w:val="left"/>
              <w:rPr>
                <w:lang w:val="en-CA"/>
              </w:rPr>
            </w:pPr>
            <w:r w:rsidRPr="007923E2">
              <w:rPr>
                <w:lang w:val="en-CA"/>
              </w:rPr>
              <w:t>Enhanced temporal motion information derivation</w:t>
            </w:r>
            <w:r w:rsidRPr="007923E2">
              <w:rPr>
                <w:rFonts w:eastAsiaTheme="minorEastAsia"/>
                <w:lang w:val="en-CA" w:eastAsia="zh-CN"/>
              </w:rPr>
              <w:t xml:space="preserve"> with SbTMVP template matching using adjacent subblock MVs</w:t>
            </w:r>
          </w:p>
        </w:tc>
        <w:tc>
          <w:tcPr>
            <w:tcW w:w="795" w:type="pct"/>
          </w:tcPr>
          <w:p w14:paraId="063BA633" w14:textId="77777777" w:rsidR="007360A7" w:rsidRPr="007923E2" w:rsidRDefault="007360A7" w:rsidP="000A78A7">
            <w:pPr>
              <w:spacing w:before="0"/>
              <w:rPr>
                <w:lang w:val="en-CA"/>
              </w:rPr>
            </w:pPr>
            <w:r w:rsidRPr="007923E2">
              <w:rPr>
                <w:lang w:val="en-CA"/>
              </w:rPr>
              <w:t>Bytedance</w:t>
            </w:r>
          </w:p>
          <w:p w14:paraId="3963B331" w14:textId="77777777" w:rsidR="007360A7" w:rsidRPr="007923E2" w:rsidRDefault="007360A7" w:rsidP="000A78A7">
            <w:pPr>
              <w:spacing w:before="0"/>
              <w:rPr>
                <w:rFonts w:eastAsiaTheme="minorEastAsia"/>
                <w:lang w:val="en-CA" w:eastAsia="zh-CN"/>
              </w:rPr>
            </w:pPr>
            <w:r w:rsidRPr="007923E2">
              <w:rPr>
                <w:rFonts w:eastAsiaTheme="minorEastAsia"/>
                <w:lang w:val="en-CA" w:eastAsia="zh-CN"/>
              </w:rPr>
              <w:t>L. Zhao</w:t>
            </w:r>
          </w:p>
          <w:p w14:paraId="40DE2F46" w14:textId="77777777" w:rsidR="007360A7" w:rsidRPr="007923E2" w:rsidRDefault="007360A7" w:rsidP="000A78A7">
            <w:pPr>
              <w:spacing w:before="0"/>
              <w:rPr>
                <w:rFonts w:eastAsiaTheme="minorEastAsia"/>
                <w:lang w:val="en-CA" w:eastAsia="zh-CN"/>
              </w:rPr>
            </w:pPr>
          </w:p>
          <w:p w14:paraId="26C86D6B" w14:textId="77777777" w:rsidR="007360A7" w:rsidRPr="007923E2" w:rsidRDefault="007360A7" w:rsidP="000A78A7">
            <w:pPr>
              <w:spacing w:before="0"/>
              <w:rPr>
                <w:rFonts w:eastAsiaTheme="minorEastAsia"/>
                <w:lang w:val="en-CA" w:eastAsia="zh-CN"/>
              </w:rPr>
            </w:pPr>
            <w:r w:rsidRPr="007923E2">
              <w:rPr>
                <w:rFonts w:eastAsiaTheme="minorEastAsia"/>
                <w:lang w:val="en-CA" w:eastAsia="zh-CN"/>
              </w:rPr>
              <w:t>Tencent</w:t>
            </w:r>
          </w:p>
          <w:p w14:paraId="4DE0D2BD" w14:textId="77777777" w:rsidR="007360A7" w:rsidRPr="007923E2" w:rsidRDefault="007360A7" w:rsidP="005102EB">
            <w:pPr>
              <w:spacing w:before="0" w:after="240"/>
              <w:rPr>
                <w:lang w:val="en-CA"/>
              </w:rPr>
            </w:pPr>
            <w:r w:rsidRPr="007923E2">
              <w:rPr>
                <w:lang w:val="en-CA"/>
              </w:rPr>
              <w:t>L.-F. Chen</w:t>
            </w:r>
          </w:p>
          <w:p w14:paraId="721A654E" w14:textId="047788B7" w:rsidR="005102EB" w:rsidRPr="007923E2" w:rsidRDefault="00000000" w:rsidP="005102EB">
            <w:pPr>
              <w:spacing w:before="0" w:after="240"/>
              <w:rPr>
                <w:lang w:val="en-CA"/>
              </w:rPr>
            </w:pPr>
            <w:hyperlink r:id="rId59" w:history="1">
              <w:r w:rsidR="005102EB" w:rsidRPr="007923E2">
                <w:rPr>
                  <w:rStyle w:val="Hyperlink"/>
                  <w:lang w:val="en-CA"/>
                </w:rPr>
                <w:t>JVET-AC0185</w:t>
              </w:r>
            </w:hyperlink>
          </w:p>
        </w:tc>
        <w:tc>
          <w:tcPr>
            <w:tcW w:w="808" w:type="pct"/>
          </w:tcPr>
          <w:p w14:paraId="79AD4D74" w14:textId="16E86453" w:rsidR="007360A7" w:rsidRPr="007923E2" w:rsidRDefault="00C77C73" w:rsidP="000A78A7">
            <w:pPr>
              <w:spacing w:before="0"/>
              <w:rPr>
                <w:szCs w:val="22"/>
                <w:lang w:val="en-CA"/>
              </w:rPr>
            </w:pPr>
            <w:r>
              <w:rPr>
                <w:szCs w:val="22"/>
                <w:lang w:val="en-CA"/>
              </w:rPr>
              <w:t>Google</w:t>
            </w:r>
          </w:p>
          <w:p w14:paraId="08815F8B" w14:textId="6C5D929A" w:rsidR="007360A7" w:rsidRPr="007923E2" w:rsidRDefault="00C77C73" w:rsidP="000A78A7">
            <w:pPr>
              <w:spacing w:before="0"/>
              <w:rPr>
                <w:szCs w:val="22"/>
                <w:lang w:val="en-CA"/>
              </w:rPr>
            </w:pPr>
            <w:r>
              <w:rPr>
                <w:szCs w:val="22"/>
                <w:lang w:val="en-CA"/>
              </w:rPr>
              <w:t>X. Li</w:t>
            </w:r>
          </w:p>
        </w:tc>
      </w:tr>
      <w:tr w:rsidR="007360A7" w:rsidRPr="007923E2" w14:paraId="2090B991" w14:textId="77777777" w:rsidTr="007360A7">
        <w:trPr>
          <w:trHeight w:val="449"/>
        </w:trPr>
        <w:tc>
          <w:tcPr>
            <w:tcW w:w="5000" w:type="pct"/>
            <w:gridSpan w:val="4"/>
          </w:tcPr>
          <w:p w14:paraId="01E746B8" w14:textId="77777777" w:rsidR="007360A7" w:rsidRPr="007923E2" w:rsidRDefault="007360A7" w:rsidP="000A78A7">
            <w:pPr>
              <w:rPr>
                <w:szCs w:val="22"/>
                <w:lang w:val="en-CA"/>
              </w:rPr>
            </w:pPr>
            <w:r w:rsidRPr="007923E2">
              <w:rPr>
                <w:b/>
                <w:szCs w:val="22"/>
                <w:lang w:val="en-CA"/>
              </w:rPr>
              <w:t>3 Screen content coding</w:t>
            </w:r>
          </w:p>
        </w:tc>
      </w:tr>
      <w:tr w:rsidR="007360A7" w:rsidRPr="001463B5" w14:paraId="47685AC1" w14:textId="77777777" w:rsidTr="007360A7">
        <w:trPr>
          <w:trHeight w:val="385"/>
        </w:trPr>
        <w:tc>
          <w:tcPr>
            <w:tcW w:w="394" w:type="pct"/>
          </w:tcPr>
          <w:p w14:paraId="6B2BB668" w14:textId="0D0C79CE" w:rsidR="007360A7" w:rsidRPr="007923E2" w:rsidRDefault="007360A7" w:rsidP="000A78A7">
            <w:pPr>
              <w:rPr>
                <w:szCs w:val="22"/>
                <w:lang w:val="en-CA"/>
              </w:rPr>
            </w:pPr>
            <w:r w:rsidRPr="007923E2">
              <w:rPr>
                <w:lang w:val="en-CA"/>
              </w:rPr>
              <w:t>3.1</w:t>
            </w:r>
            <w:r w:rsidR="005F0DA8" w:rsidRPr="007923E2">
              <w:rPr>
                <w:lang w:val="en-CA"/>
              </w:rPr>
              <w:t>a</w:t>
            </w:r>
          </w:p>
        </w:tc>
        <w:tc>
          <w:tcPr>
            <w:tcW w:w="3003" w:type="pct"/>
          </w:tcPr>
          <w:p w14:paraId="0701B69C" w14:textId="0B3DC084" w:rsidR="007360A7" w:rsidRPr="007923E2" w:rsidRDefault="007360A7" w:rsidP="00E070F4">
            <w:pPr>
              <w:rPr>
                <w:szCs w:val="22"/>
                <w:lang w:val="en-CA"/>
              </w:rPr>
            </w:pPr>
            <w:r w:rsidRPr="007923E2">
              <w:rPr>
                <w:lang w:val="en-CA"/>
              </w:rPr>
              <w:t xml:space="preserve">Direct block vector mode for chroma prediction (using </w:t>
            </w:r>
            <w:r w:rsidRPr="007923E2">
              <w:rPr>
                <w:rFonts w:eastAsiaTheme="minorEastAsia"/>
                <w:szCs w:val="22"/>
                <w:lang w:val="en-CA" w:eastAsia="zh-CN"/>
              </w:rPr>
              <w:t>CU level flag in MODE_INTRA)</w:t>
            </w:r>
          </w:p>
        </w:tc>
        <w:tc>
          <w:tcPr>
            <w:tcW w:w="795" w:type="pct"/>
          </w:tcPr>
          <w:p w14:paraId="67C737D7" w14:textId="77777777" w:rsidR="007360A7" w:rsidRPr="001463B5" w:rsidRDefault="007360A7" w:rsidP="000A78A7">
            <w:pPr>
              <w:spacing w:before="0"/>
              <w:rPr>
                <w:lang w:val="en-CA"/>
              </w:rPr>
            </w:pPr>
            <w:r w:rsidRPr="001463B5">
              <w:rPr>
                <w:lang w:val="en-CA"/>
              </w:rPr>
              <w:t>Xidian Univ.</w:t>
            </w:r>
          </w:p>
          <w:p w14:paraId="60B623A5" w14:textId="77777777" w:rsidR="007360A7" w:rsidRPr="001463B5" w:rsidRDefault="007360A7" w:rsidP="000A78A7">
            <w:pPr>
              <w:spacing w:before="0"/>
              <w:rPr>
                <w:szCs w:val="22"/>
                <w:lang w:val="en-CA"/>
              </w:rPr>
            </w:pPr>
            <w:r w:rsidRPr="001463B5">
              <w:rPr>
                <w:szCs w:val="22"/>
                <w:lang w:val="en-CA"/>
              </w:rPr>
              <w:t>J.-Y. Huo</w:t>
            </w:r>
          </w:p>
          <w:p w14:paraId="46826A66" w14:textId="77777777" w:rsidR="007360A7" w:rsidRPr="001463B5" w:rsidRDefault="007360A7" w:rsidP="000A78A7">
            <w:pPr>
              <w:spacing w:before="0"/>
              <w:rPr>
                <w:szCs w:val="22"/>
                <w:lang w:val="en-CA"/>
              </w:rPr>
            </w:pPr>
            <w:r w:rsidRPr="001463B5">
              <w:rPr>
                <w:szCs w:val="22"/>
                <w:lang w:val="en-CA"/>
              </w:rPr>
              <w:t>X. Hao</w:t>
            </w:r>
          </w:p>
          <w:p w14:paraId="1438B5C1" w14:textId="77777777" w:rsidR="007360A7" w:rsidRPr="001463B5" w:rsidRDefault="007360A7" w:rsidP="000A78A7">
            <w:pPr>
              <w:spacing w:before="0"/>
              <w:rPr>
                <w:szCs w:val="22"/>
                <w:lang w:val="en-CA"/>
              </w:rPr>
            </w:pPr>
          </w:p>
          <w:p w14:paraId="5EA179C3" w14:textId="77777777" w:rsidR="007360A7" w:rsidRPr="007923E2" w:rsidRDefault="007360A7" w:rsidP="000A78A7">
            <w:pPr>
              <w:spacing w:before="0"/>
              <w:rPr>
                <w:szCs w:val="22"/>
                <w:lang w:val="en-CA"/>
              </w:rPr>
            </w:pPr>
            <w:r w:rsidRPr="007923E2">
              <w:rPr>
                <w:szCs w:val="22"/>
                <w:lang w:val="en-CA"/>
              </w:rPr>
              <w:t>OPPO</w:t>
            </w:r>
          </w:p>
          <w:p w14:paraId="34635221" w14:textId="77777777" w:rsidR="007360A7" w:rsidRPr="007923E2" w:rsidRDefault="007360A7" w:rsidP="00027C29">
            <w:pPr>
              <w:spacing w:before="0" w:after="240"/>
              <w:jc w:val="left"/>
              <w:rPr>
                <w:szCs w:val="22"/>
                <w:lang w:val="en-CA"/>
              </w:rPr>
            </w:pPr>
            <w:r w:rsidRPr="007923E2">
              <w:rPr>
                <w:szCs w:val="22"/>
                <w:lang w:val="en-CA"/>
              </w:rPr>
              <w:t>M. Li</w:t>
            </w:r>
          </w:p>
          <w:p w14:paraId="73C92712" w14:textId="632BBF7A" w:rsidR="00027C29" w:rsidRPr="007923E2" w:rsidRDefault="00000000" w:rsidP="00027C29">
            <w:pPr>
              <w:spacing w:before="0" w:after="240"/>
              <w:jc w:val="left"/>
              <w:rPr>
                <w:szCs w:val="22"/>
                <w:lang w:val="en-CA"/>
              </w:rPr>
            </w:pPr>
            <w:hyperlink r:id="rId60" w:history="1">
              <w:r w:rsidR="00027C29" w:rsidRPr="007923E2">
                <w:rPr>
                  <w:rStyle w:val="Hyperlink"/>
                  <w:szCs w:val="22"/>
                  <w:lang w:val="en-CA"/>
                </w:rPr>
                <w:t>JVET-AC0071</w:t>
              </w:r>
            </w:hyperlink>
          </w:p>
        </w:tc>
        <w:tc>
          <w:tcPr>
            <w:tcW w:w="808" w:type="pct"/>
          </w:tcPr>
          <w:p w14:paraId="506219B2" w14:textId="77777777" w:rsidR="00604F91" w:rsidRPr="001463B5" w:rsidRDefault="00604F91" w:rsidP="00604F91">
            <w:pPr>
              <w:spacing w:before="0"/>
              <w:rPr>
                <w:szCs w:val="22"/>
                <w:lang w:val="en-CA"/>
              </w:rPr>
            </w:pPr>
            <w:r w:rsidRPr="001463B5">
              <w:rPr>
                <w:szCs w:val="22"/>
                <w:lang w:val="en-CA"/>
              </w:rPr>
              <w:t>Alibaba</w:t>
            </w:r>
          </w:p>
          <w:p w14:paraId="5E80A23F" w14:textId="77777777" w:rsidR="00604F91" w:rsidRPr="001463B5" w:rsidRDefault="00604F91" w:rsidP="00604F91">
            <w:pPr>
              <w:spacing w:before="0" w:after="240"/>
              <w:rPr>
                <w:lang w:val="en-CA"/>
              </w:rPr>
            </w:pPr>
            <w:r w:rsidRPr="001463B5">
              <w:rPr>
                <w:szCs w:val="22"/>
                <w:lang w:val="en-CA"/>
              </w:rPr>
              <w:t>X. Li</w:t>
            </w:r>
          </w:p>
          <w:p w14:paraId="06ECD9B3" w14:textId="2AEE45FB" w:rsidR="007360A7" w:rsidRPr="001463B5" w:rsidRDefault="00000000" w:rsidP="00604F91">
            <w:pPr>
              <w:rPr>
                <w:szCs w:val="22"/>
                <w:lang w:val="en-CA"/>
              </w:rPr>
            </w:pPr>
            <w:hyperlink r:id="rId61" w:history="1">
              <w:r w:rsidR="00604F91" w:rsidRPr="001463B5">
                <w:rPr>
                  <w:rStyle w:val="Hyperlink"/>
                  <w:szCs w:val="24"/>
                  <w:lang w:val="en-CA"/>
                </w:rPr>
                <w:t>JVET-AC0245</w:t>
              </w:r>
            </w:hyperlink>
          </w:p>
        </w:tc>
      </w:tr>
      <w:tr w:rsidR="005F0DA8" w:rsidRPr="00AF6B41" w14:paraId="3FFD0329" w14:textId="77777777" w:rsidTr="007360A7">
        <w:trPr>
          <w:trHeight w:val="385"/>
        </w:trPr>
        <w:tc>
          <w:tcPr>
            <w:tcW w:w="394" w:type="pct"/>
          </w:tcPr>
          <w:p w14:paraId="5CA0507F" w14:textId="424F5B4A" w:rsidR="005F0DA8" w:rsidRPr="007923E2" w:rsidRDefault="005F0DA8" w:rsidP="005F0DA8">
            <w:pPr>
              <w:rPr>
                <w:lang w:val="en-CA"/>
              </w:rPr>
            </w:pPr>
            <w:r w:rsidRPr="007923E2">
              <w:rPr>
                <w:lang w:val="en-CA"/>
              </w:rPr>
              <w:t>3.1b</w:t>
            </w:r>
          </w:p>
        </w:tc>
        <w:tc>
          <w:tcPr>
            <w:tcW w:w="3003" w:type="pct"/>
          </w:tcPr>
          <w:p w14:paraId="0D3CFCEB" w14:textId="5B0F4013" w:rsidR="005F0DA8" w:rsidRPr="007923E2" w:rsidRDefault="00130286" w:rsidP="005F0DA8">
            <w:pPr>
              <w:rPr>
                <w:lang w:val="en-CA"/>
              </w:rPr>
            </w:pPr>
            <w:r w:rsidRPr="007923E2">
              <w:rPr>
                <w:lang w:val="en-CA"/>
              </w:rPr>
              <w:t>Direct block vector mode for chroma prediction (without signalling)</w:t>
            </w:r>
          </w:p>
        </w:tc>
        <w:tc>
          <w:tcPr>
            <w:tcW w:w="795" w:type="pct"/>
          </w:tcPr>
          <w:p w14:paraId="6CC23508" w14:textId="77777777" w:rsidR="005F0DA8" w:rsidRPr="001463B5" w:rsidRDefault="005F0DA8" w:rsidP="005F0DA8">
            <w:pPr>
              <w:spacing w:before="0"/>
              <w:rPr>
                <w:lang w:val="en-CA"/>
              </w:rPr>
            </w:pPr>
            <w:r w:rsidRPr="001463B5">
              <w:rPr>
                <w:lang w:val="en-CA"/>
              </w:rPr>
              <w:t>Xidian Univ.</w:t>
            </w:r>
          </w:p>
          <w:p w14:paraId="717966D8" w14:textId="77777777" w:rsidR="005F0DA8" w:rsidRPr="001463B5" w:rsidRDefault="005F0DA8" w:rsidP="005F0DA8">
            <w:pPr>
              <w:spacing w:before="0"/>
              <w:rPr>
                <w:szCs w:val="22"/>
                <w:lang w:val="en-CA"/>
              </w:rPr>
            </w:pPr>
            <w:r w:rsidRPr="001463B5">
              <w:rPr>
                <w:szCs w:val="22"/>
                <w:lang w:val="en-CA"/>
              </w:rPr>
              <w:t>J.-Y. Huo</w:t>
            </w:r>
          </w:p>
          <w:p w14:paraId="596B5EE2" w14:textId="77777777" w:rsidR="005F0DA8" w:rsidRPr="001463B5" w:rsidRDefault="005F0DA8" w:rsidP="005F0DA8">
            <w:pPr>
              <w:spacing w:before="0"/>
              <w:rPr>
                <w:szCs w:val="22"/>
                <w:lang w:val="en-CA"/>
              </w:rPr>
            </w:pPr>
            <w:r w:rsidRPr="001463B5">
              <w:rPr>
                <w:szCs w:val="22"/>
                <w:lang w:val="en-CA"/>
              </w:rPr>
              <w:t>X. Hao</w:t>
            </w:r>
          </w:p>
          <w:p w14:paraId="0723EC08" w14:textId="77777777" w:rsidR="005F0DA8" w:rsidRPr="001463B5" w:rsidRDefault="005F0DA8" w:rsidP="005F0DA8">
            <w:pPr>
              <w:spacing w:before="0"/>
              <w:rPr>
                <w:szCs w:val="22"/>
                <w:lang w:val="en-CA"/>
              </w:rPr>
            </w:pPr>
          </w:p>
          <w:p w14:paraId="08229FEA" w14:textId="77777777" w:rsidR="005F0DA8" w:rsidRPr="007923E2" w:rsidRDefault="005F0DA8" w:rsidP="005F0DA8">
            <w:pPr>
              <w:spacing w:before="0"/>
              <w:rPr>
                <w:szCs w:val="22"/>
                <w:lang w:val="en-CA"/>
              </w:rPr>
            </w:pPr>
            <w:r w:rsidRPr="007923E2">
              <w:rPr>
                <w:szCs w:val="22"/>
                <w:lang w:val="en-CA"/>
              </w:rPr>
              <w:t>OPPO</w:t>
            </w:r>
          </w:p>
          <w:p w14:paraId="335D7F8B" w14:textId="77777777" w:rsidR="005F0DA8" w:rsidRPr="007923E2" w:rsidRDefault="005F0DA8" w:rsidP="005F0DA8">
            <w:pPr>
              <w:spacing w:before="0" w:after="240"/>
              <w:jc w:val="left"/>
              <w:rPr>
                <w:szCs w:val="22"/>
                <w:lang w:val="en-CA"/>
              </w:rPr>
            </w:pPr>
            <w:r w:rsidRPr="007923E2">
              <w:rPr>
                <w:szCs w:val="22"/>
                <w:lang w:val="en-CA"/>
              </w:rPr>
              <w:t>M. Li</w:t>
            </w:r>
          </w:p>
          <w:p w14:paraId="77BF829C" w14:textId="24F2BF6E" w:rsidR="005F0DA8" w:rsidRPr="007923E2" w:rsidRDefault="00000000" w:rsidP="005F0DA8">
            <w:pPr>
              <w:spacing w:before="0"/>
              <w:rPr>
                <w:lang w:val="en-CA"/>
              </w:rPr>
            </w:pPr>
            <w:hyperlink r:id="rId62" w:history="1">
              <w:r w:rsidR="005F0DA8" w:rsidRPr="007923E2">
                <w:rPr>
                  <w:rStyle w:val="Hyperlink"/>
                  <w:szCs w:val="22"/>
                  <w:lang w:val="en-CA"/>
                </w:rPr>
                <w:t>JVET-AC0071</w:t>
              </w:r>
            </w:hyperlink>
          </w:p>
        </w:tc>
        <w:tc>
          <w:tcPr>
            <w:tcW w:w="808" w:type="pct"/>
          </w:tcPr>
          <w:p w14:paraId="6B1ADFCD" w14:textId="77777777" w:rsidR="00604F91" w:rsidRPr="00F12D6D" w:rsidRDefault="00604F91" w:rsidP="00604F91">
            <w:pPr>
              <w:spacing w:before="0"/>
              <w:rPr>
                <w:szCs w:val="22"/>
                <w:lang w:val="fr-FR"/>
              </w:rPr>
            </w:pPr>
            <w:r w:rsidRPr="00F12D6D">
              <w:rPr>
                <w:szCs w:val="22"/>
                <w:lang w:val="fr-FR"/>
              </w:rPr>
              <w:lastRenderedPageBreak/>
              <w:t>Alibaba</w:t>
            </w:r>
          </w:p>
          <w:p w14:paraId="0108B41D" w14:textId="77777777" w:rsidR="00604F91" w:rsidRPr="00F12D6D" w:rsidRDefault="00604F91" w:rsidP="00604F91">
            <w:pPr>
              <w:spacing w:before="0" w:after="240"/>
              <w:rPr>
                <w:lang w:val="fr-FR"/>
              </w:rPr>
            </w:pPr>
            <w:r w:rsidRPr="00F12D6D">
              <w:rPr>
                <w:szCs w:val="22"/>
                <w:lang w:val="fr-FR"/>
              </w:rPr>
              <w:t>X. Li</w:t>
            </w:r>
          </w:p>
          <w:p w14:paraId="09028034" w14:textId="45F25ABB" w:rsidR="005F0DA8" w:rsidRPr="00F12D6D" w:rsidRDefault="00000000" w:rsidP="00604F91">
            <w:pPr>
              <w:spacing w:before="0"/>
              <w:rPr>
                <w:szCs w:val="22"/>
                <w:lang w:val="fr-FR"/>
              </w:rPr>
            </w:pPr>
            <w:hyperlink r:id="rId63" w:history="1">
              <w:r w:rsidR="00604F91" w:rsidRPr="00F12D6D">
                <w:rPr>
                  <w:rStyle w:val="Hyperlink"/>
                  <w:szCs w:val="24"/>
                  <w:lang w:val="fr-FR"/>
                </w:rPr>
                <w:t>JVET-AC0245</w:t>
              </w:r>
            </w:hyperlink>
          </w:p>
        </w:tc>
      </w:tr>
      <w:tr w:rsidR="007360A7" w:rsidRPr="001463B5" w14:paraId="3C50DA9A" w14:textId="77777777" w:rsidTr="007360A7">
        <w:trPr>
          <w:trHeight w:val="385"/>
        </w:trPr>
        <w:tc>
          <w:tcPr>
            <w:tcW w:w="394" w:type="pct"/>
          </w:tcPr>
          <w:p w14:paraId="096E76D5" w14:textId="77777777" w:rsidR="007360A7" w:rsidRPr="007923E2" w:rsidRDefault="007360A7" w:rsidP="000A78A7">
            <w:pPr>
              <w:rPr>
                <w:lang w:val="en-CA"/>
              </w:rPr>
            </w:pPr>
            <w:r w:rsidRPr="007923E2">
              <w:rPr>
                <w:lang w:val="en-CA"/>
              </w:rPr>
              <w:lastRenderedPageBreak/>
              <w:t>3.2</w:t>
            </w:r>
          </w:p>
        </w:tc>
        <w:tc>
          <w:tcPr>
            <w:tcW w:w="3003" w:type="pct"/>
          </w:tcPr>
          <w:p w14:paraId="6DD17F40" w14:textId="77777777" w:rsidR="007360A7" w:rsidRPr="007923E2" w:rsidRDefault="007360A7" w:rsidP="000A78A7">
            <w:pPr>
              <w:rPr>
                <w:lang w:val="en-CA"/>
              </w:rPr>
            </w:pPr>
            <w:r w:rsidRPr="007923E2">
              <w:rPr>
                <w:lang w:val="en-CA"/>
              </w:rPr>
              <w:t>Block vector difference sign prediction for IBC blocks</w:t>
            </w:r>
          </w:p>
        </w:tc>
        <w:tc>
          <w:tcPr>
            <w:tcW w:w="795" w:type="pct"/>
          </w:tcPr>
          <w:p w14:paraId="190BAB18" w14:textId="77777777" w:rsidR="007360A7" w:rsidRPr="001463B5" w:rsidRDefault="007360A7" w:rsidP="000A78A7">
            <w:pPr>
              <w:spacing w:before="0"/>
              <w:rPr>
                <w:lang w:val="en-CA"/>
              </w:rPr>
            </w:pPr>
            <w:r w:rsidRPr="001463B5">
              <w:rPr>
                <w:lang w:val="en-CA"/>
              </w:rPr>
              <w:t>Xidian Univ.</w:t>
            </w:r>
          </w:p>
          <w:p w14:paraId="6FAF8079" w14:textId="77777777" w:rsidR="007360A7" w:rsidRPr="001463B5" w:rsidRDefault="007360A7" w:rsidP="000A78A7">
            <w:pPr>
              <w:spacing w:before="0"/>
              <w:rPr>
                <w:szCs w:val="22"/>
                <w:lang w:val="en-CA"/>
              </w:rPr>
            </w:pPr>
            <w:r w:rsidRPr="001463B5">
              <w:rPr>
                <w:szCs w:val="22"/>
                <w:lang w:val="en-CA"/>
              </w:rPr>
              <w:t>J.-Y. Huo</w:t>
            </w:r>
          </w:p>
          <w:p w14:paraId="3AE08A1C" w14:textId="77777777" w:rsidR="007360A7" w:rsidRPr="001463B5" w:rsidRDefault="007360A7" w:rsidP="000A78A7">
            <w:pPr>
              <w:spacing w:before="0"/>
              <w:rPr>
                <w:rFonts w:eastAsiaTheme="minorEastAsia"/>
                <w:szCs w:val="22"/>
                <w:lang w:val="en-CA" w:eastAsia="zh-CN"/>
              </w:rPr>
            </w:pPr>
            <w:r w:rsidRPr="001463B5">
              <w:rPr>
                <w:rFonts w:eastAsiaTheme="minorEastAsia"/>
                <w:szCs w:val="22"/>
                <w:lang w:val="en-CA" w:eastAsia="zh-CN"/>
              </w:rPr>
              <w:t>X. Hao</w:t>
            </w:r>
          </w:p>
          <w:p w14:paraId="531F1A3B" w14:textId="77777777" w:rsidR="007360A7" w:rsidRPr="001463B5" w:rsidRDefault="007360A7" w:rsidP="000A78A7">
            <w:pPr>
              <w:spacing w:before="0"/>
              <w:rPr>
                <w:szCs w:val="22"/>
                <w:lang w:val="en-CA"/>
              </w:rPr>
            </w:pPr>
          </w:p>
          <w:p w14:paraId="6B3E1CE7" w14:textId="77777777" w:rsidR="007360A7" w:rsidRPr="007923E2" w:rsidRDefault="007360A7" w:rsidP="000A78A7">
            <w:pPr>
              <w:spacing w:before="0"/>
              <w:rPr>
                <w:szCs w:val="22"/>
                <w:lang w:val="en-CA"/>
              </w:rPr>
            </w:pPr>
            <w:r w:rsidRPr="007923E2">
              <w:rPr>
                <w:szCs w:val="22"/>
                <w:lang w:val="en-CA"/>
              </w:rPr>
              <w:t>OPPO</w:t>
            </w:r>
          </w:p>
          <w:p w14:paraId="218B2032" w14:textId="77777777" w:rsidR="007360A7" w:rsidRPr="007923E2" w:rsidRDefault="007360A7" w:rsidP="00403EA8">
            <w:pPr>
              <w:spacing w:before="0" w:after="240"/>
              <w:rPr>
                <w:szCs w:val="22"/>
                <w:lang w:val="en-CA"/>
              </w:rPr>
            </w:pPr>
            <w:r w:rsidRPr="007923E2">
              <w:rPr>
                <w:szCs w:val="22"/>
                <w:lang w:val="en-CA"/>
              </w:rPr>
              <w:t>M. Li</w:t>
            </w:r>
          </w:p>
          <w:p w14:paraId="48E7B118" w14:textId="73A09FAB" w:rsidR="00403EA8" w:rsidRPr="007923E2" w:rsidRDefault="00000000" w:rsidP="00403EA8">
            <w:pPr>
              <w:spacing w:before="0" w:after="240"/>
              <w:rPr>
                <w:szCs w:val="24"/>
                <w:lang w:val="en-CA"/>
              </w:rPr>
            </w:pPr>
            <w:hyperlink r:id="rId64" w:history="1">
              <w:r w:rsidR="00403EA8" w:rsidRPr="007923E2">
                <w:rPr>
                  <w:rStyle w:val="Hyperlink"/>
                  <w:szCs w:val="24"/>
                  <w:lang w:val="en-CA"/>
                </w:rPr>
                <w:t>JVET-AC0072</w:t>
              </w:r>
            </w:hyperlink>
          </w:p>
        </w:tc>
        <w:tc>
          <w:tcPr>
            <w:tcW w:w="808" w:type="pct"/>
          </w:tcPr>
          <w:p w14:paraId="771C5D00" w14:textId="77777777" w:rsidR="00604F91" w:rsidRPr="001463B5" w:rsidRDefault="00604F91" w:rsidP="00604F91">
            <w:pPr>
              <w:spacing w:before="0"/>
              <w:rPr>
                <w:szCs w:val="22"/>
                <w:lang w:val="en-CA"/>
              </w:rPr>
            </w:pPr>
            <w:r w:rsidRPr="001463B5">
              <w:rPr>
                <w:szCs w:val="22"/>
                <w:lang w:val="en-CA"/>
              </w:rPr>
              <w:t>Alibaba</w:t>
            </w:r>
          </w:p>
          <w:p w14:paraId="1628B01B" w14:textId="77777777" w:rsidR="00604F91" w:rsidRPr="001463B5" w:rsidRDefault="00604F91" w:rsidP="00604F91">
            <w:pPr>
              <w:spacing w:before="0" w:after="240"/>
              <w:rPr>
                <w:lang w:val="en-CA"/>
              </w:rPr>
            </w:pPr>
            <w:r w:rsidRPr="001463B5">
              <w:rPr>
                <w:szCs w:val="22"/>
                <w:lang w:val="en-CA"/>
              </w:rPr>
              <w:t>X. Li</w:t>
            </w:r>
          </w:p>
          <w:p w14:paraId="7B81C433" w14:textId="31F8ACE3" w:rsidR="007360A7" w:rsidRPr="001463B5" w:rsidRDefault="00000000" w:rsidP="00604F91">
            <w:pPr>
              <w:spacing w:before="0"/>
              <w:rPr>
                <w:szCs w:val="22"/>
                <w:lang w:val="en-CA"/>
              </w:rPr>
            </w:pPr>
            <w:hyperlink r:id="rId65" w:history="1">
              <w:r w:rsidR="00604F91" w:rsidRPr="001463B5">
                <w:rPr>
                  <w:rStyle w:val="Hyperlink"/>
                  <w:szCs w:val="24"/>
                  <w:lang w:val="en-CA"/>
                </w:rPr>
                <w:t>JVET-AC0246</w:t>
              </w:r>
            </w:hyperlink>
          </w:p>
        </w:tc>
      </w:tr>
      <w:tr w:rsidR="007360A7" w:rsidRPr="001463B5" w14:paraId="4C90D62B" w14:textId="77777777" w:rsidTr="007360A7">
        <w:trPr>
          <w:trHeight w:val="385"/>
        </w:trPr>
        <w:tc>
          <w:tcPr>
            <w:tcW w:w="394" w:type="pct"/>
          </w:tcPr>
          <w:p w14:paraId="04DF2C60" w14:textId="77777777" w:rsidR="007360A7" w:rsidRPr="007923E2" w:rsidRDefault="007360A7" w:rsidP="000A78A7">
            <w:pPr>
              <w:rPr>
                <w:lang w:val="en-CA"/>
              </w:rPr>
            </w:pPr>
            <w:r w:rsidRPr="007923E2">
              <w:rPr>
                <w:lang w:val="en-CA"/>
              </w:rPr>
              <w:t>3.3a</w:t>
            </w:r>
          </w:p>
        </w:tc>
        <w:tc>
          <w:tcPr>
            <w:tcW w:w="3003" w:type="pct"/>
          </w:tcPr>
          <w:p w14:paraId="00B61DF8" w14:textId="77777777" w:rsidR="007360A7" w:rsidRPr="007923E2" w:rsidRDefault="007360A7" w:rsidP="000A78A7">
            <w:pPr>
              <w:rPr>
                <w:lang w:val="en-CA"/>
              </w:rPr>
            </w:pPr>
            <w:r w:rsidRPr="007923E2">
              <w:rPr>
                <w:lang w:val="en-CA"/>
              </w:rPr>
              <w:t>Block Vector Difference Prediction for IBC blocks: 6 bins (2 sign bins and 4 suffix bins)</w:t>
            </w:r>
          </w:p>
        </w:tc>
        <w:tc>
          <w:tcPr>
            <w:tcW w:w="795" w:type="pct"/>
          </w:tcPr>
          <w:p w14:paraId="65A86452" w14:textId="77777777" w:rsidR="007360A7" w:rsidRPr="007923E2" w:rsidRDefault="007360A7" w:rsidP="000A78A7">
            <w:pPr>
              <w:spacing w:before="0"/>
              <w:rPr>
                <w:lang w:val="en-CA"/>
              </w:rPr>
            </w:pPr>
            <w:r w:rsidRPr="007923E2">
              <w:rPr>
                <w:lang w:val="en-CA"/>
              </w:rPr>
              <w:t>Ofinno</w:t>
            </w:r>
          </w:p>
          <w:p w14:paraId="081D8498" w14:textId="3DA0A3E0" w:rsidR="007360A7" w:rsidRPr="007923E2" w:rsidRDefault="007360A7" w:rsidP="001257F1">
            <w:pPr>
              <w:spacing w:before="0" w:after="240"/>
              <w:rPr>
                <w:szCs w:val="22"/>
                <w:lang w:val="en-CA"/>
              </w:rPr>
            </w:pPr>
            <w:r w:rsidRPr="007923E2">
              <w:rPr>
                <w:szCs w:val="22"/>
                <w:lang w:val="en-CA"/>
              </w:rPr>
              <w:t>A. Filippov</w:t>
            </w:r>
          </w:p>
          <w:p w14:paraId="56BB9DB8" w14:textId="6FA8EDFC" w:rsidR="001257F1" w:rsidRPr="007923E2" w:rsidRDefault="00000000" w:rsidP="000A78A7">
            <w:pPr>
              <w:spacing w:before="0"/>
              <w:rPr>
                <w:szCs w:val="22"/>
                <w:lang w:val="en-CA"/>
              </w:rPr>
            </w:pPr>
            <w:hyperlink r:id="rId66" w:history="1">
              <w:r w:rsidR="001257F1" w:rsidRPr="007923E2">
                <w:rPr>
                  <w:rStyle w:val="Hyperlink"/>
                  <w:szCs w:val="22"/>
                  <w:lang w:val="en-CA"/>
                </w:rPr>
                <w:t>JVET-AC0104</w:t>
              </w:r>
            </w:hyperlink>
          </w:p>
          <w:p w14:paraId="6F748240" w14:textId="77777777" w:rsidR="007360A7" w:rsidRPr="007923E2" w:rsidRDefault="007360A7" w:rsidP="000A78A7">
            <w:pPr>
              <w:spacing w:before="0"/>
              <w:rPr>
                <w:lang w:val="en-CA"/>
              </w:rPr>
            </w:pPr>
          </w:p>
        </w:tc>
        <w:tc>
          <w:tcPr>
            <w:tcW w:w="808" w:type="pct"/>
          </w:tcPr>
          <w:p w14:paraId="314629BF" w14:textId="660229C3" w:rsidR="00005F61" w:rsidRPr="001463B5" w:rsidRDefault="00005F61" w:rsidP="000A78A7">
            <w:pPr>
              <w:spacing w:before="0"/>
              <w:rPr>
                <w:szCs w:val="22"/>
                <w:lang w:val="en-CA"/>
              </w:rPr>
            </w:pPr>
            <w:r w:rsidRPr="001463B5">
              <w:rPr>
                <w:szCs w:val="22"/>
                <w:lang w:val="en-CA"/>
              </w:rPr>
              <w:t>Alibaba</w:t>
            </w:r>
          </w:p>
          <w:p w14:paraId="6DA1A646" w14:textId="77777777" w:rsidR="007360A7" w:rsidRPr="001463B5" w:rsidRDefault="00005F61" w:rsidP="007923E2">
            <w:pPr>
              <w:spacing w:before="0" w:after="240"/>
              <w:rPr>
                <w:szCs w:val="22"/>
                <w:lang w:val="en-CA"/>
              </w:rPr>
            </w:pPr>
            <w:r w:rsidRPr="001463B5">
              <w:rPr>
                <w:szCs w:val="22"/>
                <w:lang w:val="en-CA"/>
              </w:rPr>
              <w:t>R.-L. Liao</w:t>
            </w:r>
          </w:p>
          <w:p w14:paraId="11A1AD00" w14:textId="77777777" w:rsidR="00005F61" w:rsidRDefault="00000000" w:rsidP="000A78A7">
            <w:pPr>
              <w:spacing w:before="0"/>
              <w:rPr>
                <w:rStyle w:val="Hyperlink"/>
                <w:szCs w:val="22"/>
                <w:lang w:val="en-CA"/>
              </w:rPr>
            </w:pPr>
            <w:hyperlink r:id="rId67" w:history="1">
              <w:r w:rsidR="00005F61" w:rsidRPr="001463B5">
                <w:rPr>
                  <w:rStyle w:val="Hyperlink"/>
                  <w:szCs w:val="22"/>
                  <w:lang w:val="en-CA"/>
                </w:rPr>
                <w:t>JVET-AC0210</w:t>
              </w:r>
            </w:hyperlink>
          </w:p>
          <w:p w14:paraId="38F15897" w14:textId="77777777" w:rsidR="004A7E95" w:rsidRDefault="004A7E95" w:rsidP="000A78A7">
            <w:pPr>
              <w:spacing w:before="0"/>
              <w:rPr>
                <w:rStyle w:val="Hyperlink"/>
                <w:szCs w:val="22"/>
              </w:rPr>
            </w:pPr>
          </w:p>
          <w:p w14:paraId="5661F8B1" w14:textId="77777777" w:rsidR="004A7E95" w:rsidRPr="00B354F2" w:rsidRDefault="004A7E95" w:rsidP="000A78A7">
            <w:pPr>
              <w:spacing w:before="0"/>
              <w:rPr>
                <w:lang w:val="en-CA"/>
              </w:rPr>
            </w:pPr>
            <w:r w:rsidRPr="00B354F2">
              <w:rPr>
                <w:lang w:val="en-CA"/>
              </w:rPr>
              <w:t>InterDigital</w:t>
            </w:r>
          </w:p>
          <w:p w14:paraId="1E8A4D58" w14:textId="77777777" w:rsidR="004A7E95" w:rsidRDefault="004A7E95" w:rsidP="000A78A7">
            <w:pPr>
              <w:spacing w:before="0"/>
              <w:rPr>
                <w:lang w:val="en-CA"/>
              </w:rPr>
            </w:pPr>
            <w:r>
              <w:rPr>
                <w:szCs w:val="22"/>
                <w:lang w:val="en-CA"/>
              </w:rPr>
              <w:t>K</w:t>
            </w:r>
            <w:r>
              <w:rPr>
                <w:lang w:val="en-CA"/>
              </w:rPr>
              <w:t>. Naser</w:t>
            </w:r>
          </w:p>
          <w:p w14:paraId="489FCC62" w14:textId="77777777" w:rsidR="004A7E95" w:rsidRDefault="004A7E95" w:rsidP="000A78A7">
            <w:pPr>
              <w:spacing w:before="0"/>
              <w:rPr>
                <w:lang w:val="en-CA"/>
              </w:rPr>
            </w:pPr>
          </w:p>
          <w:p w14:paraId="63B5B294" w14:textId="21B8DCF7" w:rsidR="004A7E95" w:rsidRPr="001463B5" w:rsidRDefault="00000000" w:rsidP="000A78A7">
            <w:pPr>
              <w:spacing w:before="0"/>
              <w:rPr>
                <w:szCs w:val="22"/>
                <w:lang w:val="en-CA"/>
              </w:rPr>
            </w:pPr>
            <w:hyperlink r:id="rId68" w:history="1">
              <w:r w:rsidR="004A7E95">
                <w:rPr>
                  <w:rStyle w:val="Hyperlink"/>
                </w:rPr>
                <w:t>JVET-AC0265</w:t>
              </w:r>
            </w:hyperlink>
          </w:p>
        </w:tc>
      </w:tr>
      <w:tr w:rsidR="007360A7" w:rsidRPr="001463B5" w14:paraId="22A3EBF6" w14:textId="77777777" w:rsidTr="007360A7">
        <w:trPr>
          <w:trHeight w:val="385"/>
        </w:trPr>
        <w:tc>
          <w:tcPr>
            <w:tcW w:w="394" w:type="pct"/>
          </w:tcPr>
          <w:p w14:paraId="6B7519DE" w14:textId="77777777" w:rsidR="007360A7" w:rsidRPr="007923E2" w:rsidRDefault="007360A7" w:rsidP="000A78A7">
            <w:pPr>
              <w:rPr>
                <w:lang w:val="en-CA"/>
              </w:rPr>
            </w:pPr>
            <w:r w:rsidRPr="007923E2">
              <w:rPr>
                <w:lang w:val="en-CA"/>
              </w:rPr>
              <w:t>3.3b</w:t>
            </w:r>
          </w:p>
        </w:tc>
        <w:tc>
          <w:tcPr>
            <w:tcW w:w="3003" w:type="pct"/>
          </w:tcPr>
          <w:p w14:paraId="066E4938" w14:textId="77777777" w:rsidR="007360A7" w:rsidRPr="007923E2" w:rsidRDefault="007360A7" w:rsidP="000A78A7">
            <w:pPr>
              <w:rPr>
                <w:lang w:val="en-CA"/>
              </w:rPr>
            </w:pPr>
            <w:r w:rsidRPr="007923E2">
              <w:rPr>
                <w:lang w:val="en-CA"/>
              </w:rPr>
              <w:t>Block Vector Difference Prediction for IBC blocks: 8 bins (2 sign bins and 6 suffix bins)</w:t>
            </w:r>
          </w:p>
        </w:tc>
        <w:tc>
          <w:tcPr>
            <w:tcW w:w="795" w:type="pct"/>
          </w:tcPr>
          <w:p w14:paraId="4FFBAEA7" w14:textId="77777777" w:rsidR="007360A7" w:rsidRPr="007923E2" w:rsidRDefault="007360A7" w:rsidP="000A78A7">
            <w:pPr>
              <w:spacing w:before="0"/>
              <w:rPr>
                <w:lang w:val="en-CA"/>
              </w:rPr>
            </w:pPr>
            <w:r w:rsidRPr="007923E2">
              <w:rPr>
                <w:lang w:val="en-CA"/>
              </w:rPr>
              <w:t>Ofinno</w:t>
            </w:r>
          </w:p>
          <w:p w14:paraId="2A7017EB" w14:textId="77777777" w:rsidR="007360A7" w:rsidRPr="007923E2" w:rsidRDefault="007360A7" w:rsidP="001257F1">
            <w:pPr>
              <w:spacing w:before="0" w:after="240"/>
              <w:rPr>
                <w:szCs w:val="22"/>
                <w:lang w:val="en-CA"/>
              </w:rPr>
            </w:pPr>
            <w:r w:rsidRPr="007923E2">
              <w:rPr>
                <w:szCs w:val="22"/>
                <w:lang w:val="en-CA"/>
              </w:rPr>
              <w:t>A. Filippov</w:t>
            </w:r>
          </w:p>
          <w:p w14:paraId="0568172F" w14:textId="1A5D84F0" w:rsidR="001257F1" w:rsidRPr="007923E2" w:rsidRDefault="00000000" w:rsidP="001257F1">
            <w:pPr>
              <w:spacing w:before="0" w:after="240"/>
              <w:rPr>
                <w:lang w:val="en-CA"/>
              </w:rPr>
            </w:pPr>
            <w:hyperlink r:id="rId69" w:history="1">
              <w:r w:rsidR="001257F1" w:rsidRPr="007923E2">
                <w:rPr>
                  <w:rStyle w:val="Hyperlink"/>
                  <w:lang w:val="en-CA"/>
                </w:rPr>
                <w:t>JVET-AC0104</w:t>
              </w:r>
            </w:hyperlink>
          </w:p>
        </w:tc>
        <w:tc>
          <w:tcPr>
            <w:tcW w:w="808" w:type="pct"/>
          </w:tcPr>
          <w:p w14:paraId="29896AFE" w14:textId="77777777" w:rsidR="00005F61" w:rsidRPr="001463B5" w:rsidRDefault="00005F61" w:rsidP="00005F61">
            <w:pPr>
              <w:spacing w:before="0"/>
              <w:rPr>
                <w:szCs w:val="22"/>
                <w:lang w:val="en-CA"/>
              </w:rPr>
            </w:pPr>
            <w:r w:rsidRPr="001463B5">
              <w:rPr>
                <w:szCs w:val="22"/>
                <w:lang w:val="en-CA"/>
              </w:rPr>
              <w:t>Alibaba</w:t>
            </w:r>
          </w:p>
          <w:p w14:paraId="17DA5BDB" w14:textId="77777777" w:rsidR="00005F61" w:rsidRPr="001463B5" w:rsidRDefault="00005F61" w:rsidP="00005F61">
            <w:pPr>
              <w:spacing w:before="0" w:after="240"/>
              <w:rPr>
                <w:szCs w:val="22"/>
                <w:lang w:val="en-CA"/>
              </w:rPr>
            </w:pPr>
            <w:r w:rsidRPr="001463B5">
              <w:rPr>
                <w:szCs w:val="22"/>
                <w:lang w:val="en-CA"/>
              </w:rPr>
              <w:t>R.-L. Liao</w:t>
            </w:r>
          </w:p>
          <w:p w14:paraId="054E29BD" w14:textId="2F02A246" w:rsidR="007360A7" w:rsidRPr="001463B5" w:rsidRDefault="00000000" w:rsidP="00005F61">
            <w:pPr>
              <w:spacing w:before="0"/>
              <w:rPr>
                <w:szCs w:val="22"/>
                <w:lang w:val="en-CA"/>
              </w:rPr>
            </w:pPr>
            <w:hyperlink r:id="rId70" w:history="1">
              <w:r w:rsidR="00005F61" w:rsidRPr="001463B5">
                <w:rPr>
                  <w:rStyle w:val="Hyperlink"/>
                  <w:szCs w:val="22"/>
                  <w:lang w:val="en-CA"/>
                </w:rPr>
                <w:t>JVET-AC0210</w:t>
              </w:r>
            </w:hyperlink>
          </w:p>
        </w:tc>
      </w:tr>
      <w:tr w:rsidR="007360A7" w:rsidRPr="001463B5" w14:paraId="13F4B05E" w14:textId="77777777" w:rsidTr="007360A7">
        <w:trPr>
          <w:trHeight w:val="385"/>
        </w:trPr>
        <w:tc>
          <w:tcPr>
            <w:tcW w:w="394" w:type="pct"/>
          </w:tcPr>
          <w:p w14:paraId="05A00DF8" w14:textId="77777777" w:rsidR="007360A7" w:rsidRPr="007923E2" w:rsidRDefault="007360A7" w:rsidP="000A78A7">
            <w:pPr>
              <w:rPr>
                <w:lang w:val="en-CA"/>
              </w:rPr>
            </w:pPr>
            <w:r w:rsidRPr="007923E2">
              <w:rPr>
                <w:lang w:val="en-CA"/>
              </w:rPr>
              <w:t>3.3c</w:t>
            </w:r>
          </w:p>
        </w:tc>
        <w:tc>
          <w:tcPr>
            <w:tcW w:w="3003" w:type="pct"/>
          </w:tcPr>
          <w:p w14:paraId="68448F26" w14:textId="77777777" w:rsidR="007360A7" w:rsidRPr="007923E2" w:rsidRDefault="007360A7" w:rsidP="000A78A7">
            <w:pPr>
              <w:rPr>
                <w:lang w:val="en-CA"/>
              </w:rPr>
            </w:pPr>
            <w:r w:rsidRPr="007923E2">
              <w:rPr>
                <w:lang w:val="en-CA"/>
              </w:rPr>
              <w:t>Block Vector Difference Prediction for IBC blocks: 10 bins (2 sign bins and 8 suffix bins)</w:t>
            </w:r>
          </w:p>
        </w:tc>
        <w:tc>
          <w:tcPr>
            <w:tcW w:w="795" w:type="pct"/>
          </w:tcPr>
          <w:p w14:paraId="29349D84" w14:textId="77777777" w:rsidR="007360A7" w:rsidRPr="007923E2" w:rsidRDefault="007360A7" w:rsidP="000A78A7">
            <w:pPr>
              <w:spacing w:before="0"/>
              <w:rPr>
                <w:lang w:val="en-CA"/>
              </w:rPr>
            </w:pPr>
            <w:r w:rsidRPr="007923E2">
              <w:rPr>
                <w:lang w:val="en-CA"/>
              </w:rPr>
              <w:t>Ofinno</w:t>
            </w:r>
          </w:p>
          <w:p w14:paraId="0CC82D97" w14:textId="77777777" w:rsidR="007360A7" w:rsidRPr="007923E2" w:rsidRDefault="007360A7" w:rsidP="001257F1">
            <w:pPr>
              <w:spacing w:before="0" w:after="240"/>
              <w:rPr>
                <w:szCs w:val="22"/>
                <w:lang w:val="en-CA"/>
              </w:rPr>
            </w:pPr>
            <w:r w:rsidRPr="007923E2">
              <w:rPr>
                <w:szCs w:val="22"/>
                <w:lang w:val="en-CA"/>
              </w:rPr>
              <w:t>A. Filippov</w:t>
            </w:r>
          </w:p>
          <w:p w14:paraId="628B9C54" w14:textId="58B33B9D" w:rsidR="001257F1" w:rsidRPr="007923E2" w:rsidRDefault="00000000" w:rsidP="001257F1">
            <w:pPr>
              <w:spacing w:before="0" w:after="240"/>
              <w:rPr>
                <w:lang w:val="en-CA"/>
              </w:rPr>
            </w:pPr>
            <w:hyperlink r:id="rId71" w:history="1">
              <w:r w:rsidR="001257F1" w:rsidRPr="007923E2">
                <w:rPr>
                  <w:rStyle w:val="Hyperlink"/>
                  <w:lang w:val="en-CA"/>
                </w:rPr>
                <w:t>JVET-AC0104</w:t>
              </w:r>
            </w:hyperlink>
          </w:p>
        </w:tc>
        <w:tc>
          <w:tcPr>
            <w:tcW w:w="808" w:type="pct"/>
          </w:tcPr>
          <w:p w14:paraId="7C5993AF" w14:textId="77777777" w:rsidR="00005F61" w:rsidRPr="001463B5" w:rsidRDefault="00005F61" w:rsidP="00005F61">
            <w:pPr>
              <w:spacing w:before="0"/>
              <w:rPr>
                <w:szCs w:val="22"/>
                <w:lang w:val="en-CA"/>
              </w:rPr>
            </w:pPr>
            <w:r w:rsidRPr="001463B5">
              <w:rPr>
                <w:szCs w:val="22"/>
                <w:lang w:val="en-CA"/>
              </w:rPr>
              <w:t>Alibaba</w:t>
            </w:r>
          </w:p>
          <w:p w14:paraId="13839025" w14:textId="77777777" w:rsidR="00005F61" w:rsidRPr="001463B5" w:rsidRDefault="00005F61" w:rsidP="00005F61">
            <w:pPr>
              <w:spacing w:before="0" w:after="240"/>
              <w:rPr>
                <w:szCs w:val="22"/>
                <w:lang w:val="en-CA"/>
              </w:rPr>
            </w:pPr>
            <w:r w:rsidRPr="001463B5">
              <w:rPr>
                <w:szCs w:val="22"/>
                <w:lang w:val="en-CA"/>
              </w:rPr>
              <w:t>R.-L. Liao</w:t>
            </w:r>
          </w:p>
          <w:p w14:paraId="20F93861" w14:textId="393DA0C0" w:rsidR="007360A7" w:rsidRPr="001463B5" w:rsidRDefault="00000000" w:rsidP="00005F61">
            <w:pPr>
              <w:spacing w:before="0"/>
              <w:rPr>
                <w:szCs w:val="22"/>
                <w:lang w:val="en-CA"/>
              </w:rPr>
            </w:pPr>
            <w:hyperlink r:id="rId72" w:history="1">
              <w:r w:rsidR="00005F61" w:rsidRPr="001463B5">
                <w:rPr>
                  <w:rStyle w:val="Hyperlink"/>
                  <w:szCs w:val="22"/>
                  <w:lang w:val="en-CA"/>
                </w:rPr>
                <w:t>JVET-AC0210</w:t>
              </w:r>
            </w:hyperlink>
          </w:p>
        </w:tc>
      </w:tr>
      <w:tr w:rsidR="007360A7" w:rsidRPr="001463B5" w14:paraId="5786372F" w14:textId="77777777" w:rsidTr="007360A7">
        <w:trPr>
          <w:trHeight w:val="385"/>
        </w:trPr>
        <w:tc>
          <w:tcPr>
            <w:tcW w:w="394" w:type="pct"/>
          </w:tcPr>
          <w:p w14:paraId="2D1EB26F" w14:textId="77777777" w:rsidR="007360A7" w:rsidRPr="007923E2" w:rsidRDefault="007360A7" w:rsidP="000A78A7">
            <w:pPr>
              <w:rPr>
                <w:lang w:val="en-CA"/>
              </w:rPr>
            </w:pPr>
            <w:r w:rsidRPr="007923E2">
              <w:rPr>
                <w:lang w:val="en-CA"/>
              </w:rPr>
              <w:t>3.3d</w:t>
            </w:r>
          </w:p>
        </w:tc>
        <w:tc>
          <w:tcPr>
            <w:tcW w:w="3003" w:type="pct"/>
          </w:tcPr>
          <w:p w14:paraId="0DB00D37" w14:textId="77777777" w:rsidR="007360A7" w:rsidRPr="007923E2" w:rsidRDefault="007360A7" w:rsidP="000A78A7">
            <w:pPr>
              <w:rPr>
                <w:lang w:val="en-CA"/>
              </w:rPr>
            </w:pPr>
            <w:r w:rsidRPr="007923E2">
              <w:rPr>
                <w:lang w:val="en-CA"/>
              </w:rPr>
              <w:t>Block Vector Difference Prediction for IBC blocks: 12 bins (2 sign bins and 10 suffix bins)</w:t>
            </w:r>
          </w:p>
        </w:tc>
        <w:tc>
          <w:tcPr>
            <w:tcW w:w="795" w:type="pct"/>
          </w:tcPr>
          <w:p w14:paraId="35F7B5FF" w14:textId="77777777" w:rsidR="007360A7" w:rsidRPr="007923E2" w:rsidRDefault="007360A7" w:rsidP="000A78A7">
            <w:pPr>
              <w:spacing w:before="0"/>
              <w:rPr>
                <w:lang w:val="en-CA"/>
              </w:rPr>
            </w:pPr>
            <w:r w:rsidRPr="007923E2">
              <w:rPr>
                <w:lang w:val="en-CA"/>
              </w:rPr>
              <w:t>Ofinno</w:t>
            </w:r>
          </w:p>
          <w:p w14:paraId="3DB84F6D" w14:textId="77777777" w:rsidR="007360A7" w:rsidRPr="007923E2" w:rsidRDefault="007360A7" w:rsidP="00FF1AE0">
            <w:pPr>
              <w:spacing w:before="0" w:after="240"/>
              <w:rPr>
                <w:szCs w:val="22"/>
                <w:lang w:val="en-CA"/>
              </w:rPr>
            </w:pPr>
            <w:r w:rsidRPr="007923E2">
              <w:rPr>
                <w:szCs w:val="22"/>
                <w:lang w:val="en-CA"/>
              </w:rPr>
              <w:t>A. Filippov</w:t>
            </w:r>
          </w:p>
          <w:p w14:paraId="7B0DC842" w14:textId="630315B1" w:rsidR="00FF1AE0" w:rsidRPr="007923E2" w:rsidRDefault="00000000" w:rsidP="00FF1AE0">
            <w:pPr>
              <w:spacing w:before="0" w:after="240"/>
              <w:rPr>
                <w:lang w:val="en-CA"/>
              </w:rPr>
            </w:pPr>
            <w:hyperlink r:id="rId73" w:history="1">
              <w:r w:rsidR="00FF1AE0" w:rsidRPr="007923E2">
                <w:rPr>
                  <w:rStyle w:val="Hyperlink"/>
                  <w:lang w:val="en-CA"/>
                </w:rPr>
                <w:t>JVET-AC0104</w:t>
              </w:r>
            </w:hyperlink>
          </w:p>
        </w:tc>
        <w:tc>
          <w:tcPr>
            <w:tcW w:w="808" w:type="pct"/>
          </w:tcPr>
          <w:p w14:paraId="11C21CB3" w14:textId="77777777" w:rsidR="00005F61" w:rsidRPr="001463B5" w:rsidRDefault="00005F61" w:rsidP="00005F61">
            <w:pPr>
              <w:spacing w:before="0"/>
              <w:rPr>
                <w:szCs w:val="22"/>
                <w:lang w:val="en-CA"/>
              </w:rPr>
            </w:pPr>
            <w:r w:rsidRPr="001463B5">
              <w:rPr>
                <w:szCs w:val="22"/>
                <w:lang w:val="en-CA"/>
              </w:rPr>
              <w:t>Alibaba</w:t>
            </w:r>
          </w:p>
          <w:p w14:paraId="5ED3BE6A" w14:textId="77777777" w:rsidR="00005F61" w:rsidRPr="001463B5" w:rsidRDefault="00005F61" w:rsidP="00005F61">
            <w:pPr>
              <w:spacing w:before="0" w:after="240"/>
              <w:rPr>
                <w:szCs w:val="22"/>
                <w:lang w:val="en-CA"/>
              </w:rPr>
            </w:pPr>
            <w:r w:rsidRPr="001463B5">
              <w:rPr>
                <w:szCs w:val="22"/>
                <w:lang w:val="en-CA"/>
              </w:rPr>
              <w:t>R.-L. Liao</w:t>
            </w:r>
          </w:p>
          <w:p w14:paraId="5AC876E6" w14:textId="7C3CDBF8" w:rsidR="007360A7" w:rsidRPr="001463B5" w:rsidRDefault="00000000" w:rsidP="00005F61">
            <w:pPr>
              <w:spacing w:before="0"/>
              <w:rPr>
                <w:szCs w:val="22"/>
                <w:lang w:val="en-CA"/>
              </w:rPr>
            </w:pPr>
            <w:hyperlink r:id="rId74" w:history="1">
              <w:r w:rsidR="00005F61" w:rsidRPr="001463B5">
                <w:rPr>
                  <w:rStyle w:val="Hyperlink"/>
                  <w:szCs w:val="22"/>
                  <w:lang w:val="en-CA"/>
                </w:rPr>
                <w:t>JVET-AC0210</w:t>
              </w:r>
            </w:hyperlink>
          </w:p>
        </w:tc>
      </w:tr>
      <w:tr w:rsidR="00730C91" w:rsidRPr="007923E2" w14:paraId="4A56C9AE" w14:textId="77777777" w:rsidTr="00F12D6D">
        <w:trPr>
          <w:trHeight w:val="385"/>
        </w:trPr>
        <w:tc>
          <w:tcPr>
            <w:tcW w:w="394" w:type="pct"/>
            <w:vAlign w:val="center"/>
          </w:tcPr>
          <w:p w14:paraId="700583AC" w14:textId="6C8F4ECC" w:rsidR="00730C91" w:rsidRPr="007923E2" w:rsidRDefault="00730C91" w:rsidP="00730C91">
            <w:pPr>
              <w:rPr>
                <w:lang w:val="en-CA"/>
              </w:rPr>
            </w:pPr>
            <w:r>
              <w:rPr>
                <w:lang w:val="en-CA"/>
              </w:rPr>
              <w:t>3.3e</w:t>
            </w:r>
          </w:p>
        </w:tc>
        <w:tc>
          <w:tcPr>
            <w:tcW w:w="3003" w:type="pct"/>
            <w:vAlign w:val="center"/>
          </w:tcPr>
          <w:p w14:paraId="1E99555F" w14:textId="50CEE2EB" w:rsidR="00730C91" w:rsidRPr="007923E2" w:rsidRDefault="00730C91" w:rsidP="00730C91">
            <w:pPr>
              <w:rPr>
                <w:lang w:val="en-CA"/>
              </w:rPr>
            </w:pPr>
            <w:r>
              <w:rPr>
                <w:lang w:val="en-CA"/>
              </w:rPr>
              <w:t>Test 3.3a + Test 3.1a</w:t>
            </w:r>
          </w:p>
        </w:tc>
        <w:tc>
          <w:tcPr>
            <w:tcW w:w="795" w:type="pct"/>
          </w:tcPr>
          <w:p w14:paraId="2BE4201F" w14:textId="77777777" w:rsidR="00730C91" w:rsidRDefault="00730C91" w:rsidP="00730C91">
            <w:pPr>
              <w:spacing w:before="0"/>
              <w:rPr>
                <w:lang w:val="en-CA"/>
              </w:rPr>
            </w:pPr>
            <w:r>
              <w:rPr>
                <w:lang w:val="en-CA"/>
              </w:rPr>
              <w:t>Ofinno</w:t>
            </w:r>
          </w:p>
          <w:p w14:paraId="69B11B6D" w14:textId="77777777" w:rsidR="00730C91" w:rsidRDefault="00730C91" w:rsidP="00730C91">
            <w:pPr>
              <w:spacing w:before="0" w:after="240"/>
              <w:rPr>
                <w:lang w:val="en-CA"/>
              </w:rPr>
            </w:pPr>
            <w:r>
              <w:rPr>
                <w:lang w:val="en-CA"/>
              </w:rPr>
              <w:t>A. Filippov</w:t>
            </w:r>
          </w:p>
          <w:p w14:paraId="7B6CE8F6" w14:textId="4A762074" w:rsidR="00730C91" w:rsidRPr="007923E2" w:rsidRDefault="00000000" w:rsidP="00730C91">
            <w:pPr>
              <w:spacing w:before="0"/>
              <w:rPr>
                <w:lang w:val="en-CA"/>
              </w:rPr>
            </w:pPr>
            <w:hyperlink r:id="rId75" w:history="1">
              <w:r w:rsidR="00730C91">
                <w:rPr>
                  <w:rStyle w:val="Hyperlink"/>
                </w:rPr>
                <w:t>JVET-AC0104</w:t>
              </w:r>
            </w:hyperlink>
          </w:p>
        </w:tc>
        <w:tc>
          <w:tcPr>
            <w:tcW w:w="808" w:type="pct"/>
          </w:tcPr>
          <w:p w14:paraId="30C7E5A6" w14:textId="77777777" w:rsidR="00730C91" w:rsidRDefault="00730C91" w:rsidP="00730C91">
            <w:pPr>
              <w:spacing w:before="0"/>
              <w:rPr>
                <w:lang w:val="en-CA"/>
              </w:rPr>
            </w:pPr>
            <w:r>
              <w:rPr>
                <w:lang w:val="en-CA"/>
              </w:rPr>
              <w:t>Xiaomi</w:t>
            </w:r>
          </w:p>
          <w:p w14:paraId="439A655C" w14:textId="10BC903A" w:rsidR="00730C91" w:rsidRDefault="006708AB" w:rsidP="00730C91">
            <w:pPr>
              <w:spacing w:before="0"/>
              <w:rPr>
                <w:lang w:val="en-CA"/>
              </w:rPr>
            </w:pPr>
            <w:r w:rsidRPr="006708AB">
              <w:rPr>
                <w:lang w:val="en-CA"/>
              </w:rPr>
              <w:t>M.</w:t>
            </w:r>
            <w:r>
              <w:t xml:space="preserve"> </w:t>
            </w:r>
            <w:r w:rsidRPr="006708AB">
              <w:rPr>
                <w:lang w:val="en-CA"/>
              </w:rPr>
              <w:t xml:space="preserve">Radosavljevic </w:t>
            </w:r>
          </w:p>
          <w:p w14:paraId="2CF5B659" w14:textId="77777777" w:rsidR="006708AB" w:rsidRDefault="006708AB" w:rsidP="00730C91">
            <w:pPr>
              <w:spacing w:before="0"/>
              <w:rPr>
                <w:lang w:val="en-CA"/>
              </w:rPr>
            </w:pPr>
          </w:p>
          <w:p w14:paraId="1C322233" w14:textId="074EE0C0" w:rsidR="006708AB" w:rsidRPr="007923E2" w:rsidRDefault="00000000" w:rsidP="00730C91">
            <w:pPr>
              <w:spacing w:before="0"/>
              <w:rPr>
                <w:szCs w:val="22"/>
                <w:lang w:val="en-CA"/>
              </w:rPr>
            </w:pPr>
            <w:hyperlink r:id="rId76" w:history="1">
              <w:r w:rsidR="006708AB">
                <w:rPr>
                  <w:rStyle w:val="Hyperlink"/>
                </w:rPr>
                <w:t>JVET-AC0268</w:t>
              </w:r>
            </w:hyperlink>
          </w:p>
        </w:tc>
      </w:tr>
      <w:tr w:rsidR="00730C91" w:rsidRPr="00AF6B41" w14:paraId="2232C7E3" w14:textId="77777777" w:rsidTr="00F12D6D">
        <w:trPr>
          <w:trHeight w:val="385"/>
        </w:trPr>
        <w:tc>
          <w:tcPr>
            <w:tcW w:w="394" w:type="pct"/>
            <w:vAlign w:val="center"/>
          </w:tcPr>
          <w:p w14:paraId="596AC9E2" w14:textId="48E8EFD8" w:rsidR="00730C91" w:rsidRPr="007923E2" w:rsidRDefault="00730C91" w:rsidP="00730C91">
            <w:pPr>
              <w:rPr>
                <w:lang w:val="en-CA"/>
              </w:rPr>
            </w:pPr>
            <w:r>
              <w:rPr>
                <w:lang w:val="en-CA"/>
              </w:rPr>
              <w:t>3.3f</w:t>
            </w:r>
          </w:p>
        </w:tc>
        <w:tc>
          <w:tcPr>
            <w:tcW w:w="3003" w:type="pct"/>
            <w:vAlign w:val="center"/>
          </w:tcPr>
          <w:p w14:paraId="70CFCFF8" w14:textId="2B4609D0" w:rsidR="00730C91" w:rsidRPr="007923E2" w:rsidRDefault="00730C91" w:rsidP="00730C91">
            <w:pPr>
              <w:rPr>
                <w:lang w:val="en-CA"/>
              </w:rPr>
            </w:pPr>
            <w:r>
              <w:rPr>
                <w:lang w:val="en-CA"/>
              </w:rPr>
              <w:t>Test 3.3a + Test 3.1b</w:t>
            </w:r>
          </w:p>
        </w:tc>
        <w:tc>
          <w:tcPr>
            <w:tcW w:w="795" w:type="pct"/>
          </w:tcPr>
          <w:p w14:paraId="38F329F5" w14:textId="77777777" w:rsidR="00730C91" w:rsidRDefault="00730C91" w:rsidP="00730C91">
            <w:pPr>
              <w:spacing w:before="0"/>
              <w:rPr>
                <w:lang w:val="en-CA"/>
              </w:rPr>
            </w:pPr>
            <w:r>
              <w:rPr>
                <w:lang w:val="en-CA"/>
              </w:rPr>
              <w:t>Ofinno</w:t>
            </w:r>
          </w:p>
          <w:p w14:paraId="639D7B16" w14:textId="77777777" w:rsidR="00730C91" w:rsidRDefault="00730C91" w:rsidP="00730C91">
            <w:pPr>
              <w:spacing w:before="0" w:after="240"/>
              <w:rPr>
                <w:lang w:val="en-CA"/>
              </w:rPr>
            </w:pPr>
            <w:r>
              <w:rPr>
                <w:lang w:val="en-CA"/>
              </w:rPr>
              <w:t>A. Filippov</w:t>
            </w:r>
          </w:p>
          <w:p w14:paraId="6F6A5A5F" w14:textId="2B87E817" w:rsidR="00730C91" w:rsidRPr="007923E2" w:rsidRDefault="00000000" w:rsidP="00730C91">
            <w:pPr>
              <w:spacing w:before="0"/>
              <w:rPr>
                <w:lang w:val="en-CA"/>
              </w:rPr>
            </w:pPr>
            <w:hyperlink r:id="rId77" w:history="1">
              <w:r w:rsidR="00730C91">
                <w:rPr>
                  <w:rStyle w:val="Hyperlink"/>
                </w:rPr>
                <w:t>JVET-AC0104</w:t>
              </w:r>
            </w:hyperlink>
          </w:p>
        </w:tc>
        <w:tc>
          <w:tcPr>
            <w:tcW w:w="808" w:type="pct"/>
          </w:tcPr>
          <w:p w14:paraId="17DF7FD1" w14:textId="77777777" w:rsidR="00730C91" w:rsidRPr="00F12D6D" w:rsidRDefault="00730C91" w:rsidP="00730C91">
            <w:pPr>
              <w:spacing w:before="0"/>
              <w:rPr>
                <w:lang w:val="fr-FR"/>
              </w:rPr>
            </w:pPr>
            <w:r w:rsidRPr="00F12D6D">
              <w:rPr>
                <w:lang w:val="fr-FR"/>
              </w:rPr>
              <w:t>Xiaomi</w:t>
            </w:r>
          </w:p>
          <w:p w14:paraId="2E1879EC" w14:textId="77777777" w:rsidR="006708AB" w:rsidRPr="00F12D6D" w:rsidRDefault="006708AB" w:rsidP="006708AB">
            <w:pPr>
              <w:spacing w:before="0"/>
              <w:rPr>
                <w:lang w:val="fr-FR"/>
              </w:rPr>
            </w:pPr>
            <w:r w:rsidRPr="00F12D6D">
              <w:rPr>
                <w:lang w:val="fr-FR"/>
              </w:rPr>
              <w:t xml:space="preserve">M. Radosavljevic </w:t>
            </w:r>
          </w:p>
          <w:p w14:paraId="7C0A1A96" w14:textId="77777777" w:rsidR="006708AB" w:rsidRPr="00F12D6D" w:rsidRDefault="006708AB" w:rsidP="006708AB">
            <w:pPr>
              <w:spacing w:before="0"/>
              <w:rPr>
                <w:lang w:val="fr-FR"/>
              </w:rPr>
            </w:pPr>
          </w:p>
          <w:p w14:paraId="5E19E353" w14:textId="2AAAF41D" w:rsidR="00730C91" w:rsidRPr="00F12D6D" w:rsidRDefault="00000000" w:rsidP="006708AB">
            <w:pPr>
              <w:spacing w:before="0"/>
              <w:rPr>
                <w:szCs w:val="22"/>
                <w:lang w:val="fr-FR"/>
              </w:rPr>
            </w:pPr>
            <w:hyperlink r:id="rId78" w:history="1">
              <w:r w:rsidR="006708AB" w:rsidRPr="00F12D6D">
                <w:rPr>
                  <w:rStyle w:val="Hyperlink"/>
                  <w:lang w:val="fr-FR"/>
                </w:rPr>
                <w:t>JVET-AC0268</w:t>
              </w:r>
            </w:hyperlink>
          </w:p>
        </w:tc>
      </w:tr>
      <w:tr w:rsidR="007360A7" w:rsidRPr="007923E2" w14:paraId="4C4625EB" w14:textId="77777777" w:rsidTr="007360A7">
        <w:trPr>
          <w:trHeight w:val="385"/>
        </w:trPr>
        <w:tc>
          <w:tcPr>
            <w:tcW w:w="394" w:type="pct"/>
          </w:tcPr>
          <w:p w14:paraId="52FFF9EA" w14:textId="77777777" w:rsidR="007360A7" w:rsidRPr="007923E2" w:rsidRDefault="007360A7" w:rsidP="000A78A7">
            <w:pPr>
              <w:rPr>
                <w:lang w:val="en-CA"/>
              </w:rPr>
            </w:pPr>
            <w:r w:rsidRPr="007923E2">
              <w:rPr>
                <w:lang w:val="en-CA"/>
              </w:rPr>
              <w:t>3.4</w:t>
            </w:r>
          </w:p>
        </w:tc>
        <w:tc>
          <w:tcPr>
            <w:tcW w:w="3003" w:type="pct"/>
          </w:tcPr>
          <w:p w14:paraId="412358CE" w14:textId="77777777" w:rsidR="007360A7" w:rsidRPr="007923E2" w:rsidRDefault="007360A7" w:rsidP="000A78A7">
            <w:pPr>
              <w:rPr>
                <w:lang w:val="en-CA"/>
              </w:rPr>
            </w:pPr>
            <w:r w:rsidRPr="007923E2">
              <w:rPr>
                <w:lang w:val="en-CA"/>
              </w:rPr>
              <w:t>BVP candidates clustering and BVD sign derivation for reconstruction-reordered IBC mode</w:t>
            </w:r>
          </w:p>
        </w:tc>
        <w:tc>
          <w:tcPr>
            <w:tcW w:w="795" w:type="pct"/>
          </w:tcPr>
          <w:p w14:paraId="0412A5AA" w14:textId="77777777" w:rsidR="007360A7" w:rsidRPr="007923E2" w:rsidRDefault="007360A7" w:rsidP="000A78A7">
            <w:pPr>
              <w:spacing w:before="0"/>
              <w:rPr>
                <w:lang w:val="en-CA"/>
              </w:rPr>
            </w:pPr>
            <w:r w:rsidRPr="007923E2">
              <w:rPr>
                <w:lang w:val="en-CA"/>
              </w:rPr>
              <w:t>Ofinno</w:t>
            </w:r>
          </w:p>
          <w:p w14:paraId="5A6A2187" w14:textId="1BD42BBF" w:rsidR="007360A7" w:rsidRPr="007923E2" w:rsidRDefault="007360A7" w:rsidP="00261EDC">
            <w:pPr>
              <w:spacing w:before="0" w:after="240"/>
              <w:rPr>
                <w:szCs w:val="22"/>
                <w:lang w:val="en-CA"/>
              </w:rPr>
            </w:pPr>
            <w:r w:rsidRPr="007923E2">
              <w:rPr>
                <w:szCs w:val="22"/>
                <w:lang w:val="en-CA"/>
              </w:rPr>
              <w:t>D. Ruiz</w:t>
            </w:r>
          </w:p>
          <w:p w14:paraId="359F0306" w14:textId="0FDF2715" w:rsidR="00261EDC" w:rsidRPr="007923E2" w:rsidRDefault="00000000" w:rsidP="000A78A7">
            <w:pPr>
              <w:spacing w:before="0"/>
              <w:rPr>
                <w:szCs w:val="22"/>
                <w:lang w:val="en-CA"/>
              </w:rPr>
            </w:pPr>
            <w:hyperlink r:id="rId79" w:history="1">
              <w:r w:rsidR="00261EDC" w:rsidRPr="007923E2">
                <w:rPr>
                  <w:rStyle w:val="Hyperlink"/>
                  <w:szCs w:val="22"/>
                  <w:lang w:val="en-CA"/>
                </w:rPr>
                <w:t>JVET-AC0060</w:t>
              </w:r>
            </w:hyperlink>
          </w:p>
          <w:p w14:paraId="34952FC8" w14:textId="77777777" w:rsidR="007360A7" w:rsidRPr="007923E2" w:rsidRDefault="007360A7" w:rsidP="000A78A7">
            <w:pPr>
              <w:spacing w:before="0"/>
              <w:rPr>
                <w:lang w:val="en-CA"/>
              </w:rPr>
            </w:pPr>
          </w:p>
        </w:tc>
        <w:tc>
          <w:tcPr>
            <w:tcW w:w="808" w:type="pct"/>
          </w:tcPr>
          <w:p w14:paraId="5A56C92C" w14:textId="77777777" w:rsidR="007360A7" w:rsidRPr="007923E2" w:rsidRDefault="007360A7" w:rsidP="000A78A7">
            <w:pPr>
              <w:spacing w:before="0"/>
              <w:rPr>
                <w:szCs w:val="22"/>
                <w:lang w:val="en-CA"/>
              </w:rPr>
            </w:pPr>
            <w:r w:rsidRPr="007923E2">
              <w:rPr>
                <w:szCs w:val="22"/>
                <w:lang w:val="en-CA"/>
              </w:rPr>
              <w:t>Tencent</w:t>
            </w:r>
          </w:p>
          <w:p w14:paraId="7B5A17DC" w14:textId="77777777" w:rsidR="007360A7" w:rsidRDefault="007360A7" w:rsidP="000A78A7">
            <w:pPr>
              <w:spacing w:before="0"/>
              <w:rPr>
                <w:szCs w:val="22"/>
                <w:lang w:val="en-CA"/>
              </w:rPr>
            </w:pPr>
            <w:r w:rsidRPr="007923E2">
              <w:rPr>
                <w:szCs w:val="22"/>
                <w:lang w:val="en-CA"/>
              </w:rPr>
              <w:t>H. Zhang</w:t>
            </w:r>
          </w:p>
          <w:p w14:paraId="518598CE" w14:textId="77777777" w:rsidR="001463B5" w:rsidRDefault="001463B5" w:rsidP="000A78A7">
            <w:pPr>
              <w:spacing w:before="0"/>
              <w:rPr>
                <w:szCs w:val="22"/>
                <w:lang w:val="en-CA"/>
              </w:rPr>
            </w:pPr>
          </w:p>
          <w:p w14:paraId="4E707BB1" w14:textId="3F789455" w:rsidR="001463B5" w:rsidRPr="007923E2" w:rsidRDefault="00000000" w:rsidP="000A78A7">
            <w:pPr>
              <w:spacing w:before="0"/>
              <w:rPr>
                <w:szCs w:val="22"/>
                <w:lang w:val="en-CA"/>
              </w:rPr>
            </w:pPr>
            <w:hyperlink r:id="rId80" w:history="1">
              <w:r w:rsidR="001463B5" w:rsidRPr="009F357D">
                <w:rPr>
                  <w:rStyle w:val="Hyperlink"/>
                  <w:szCs w:val="22"/>
                  <w:lang w:val="en-CA"/>
                </w:rPr>
                <w:t>JVET-AC0233</w:t>
              </w:r>
            </w:hyperlink>
          </w:p>
        </w:tc>
      </w:tr>
      <w:tr w:rsidR="007360A7" w:rsidRPr="001463B5" w14:paraId="52828043" w14:textId="77777777" w:rsidTr="007360A7">
        <w:trPr>
          <w:trHeight w:val="385"/>
        </w:trPr>
        <w:tc>
          <w:tcPr>
            <w:tcW w:w="394" w:type="pct"/>
          </w:tcPr>
          <w:p w14:paraId="3A298270" w14:textId="77777777" w:rsidR="007360A7" w:rsidRPr="007923E2" w:rsidRDefault="007360A7" w:rsidP="000A78A7">
            <w:pPr>
              <w:rPr>
                <w:lang w:val="en-CA"/>
              </w:rPr>
            </w:pPr>
            <w:r w:rsidRPr="007923E2">
              <w:rPr>
                <w:lang w:val="en-CA"/>
              </w:rPr>
              <w:lastRenderedPageBreak/>
              <w:t>3.5</w:t>
            </w:r>
          </w:p>
        </w:tc>
        <w:tc>
          <w:tcPr>
            <w:tcW w:w="3003" w:type="pct"/>
          </w:tcPr>
          <w:p w14:paraId="657DC2E6" w14:textId="77777777" w:rsidR="007360A7" w:rsidRPr="007923E2" w:rsidRDefault="007360A7" w:rsidP="000A78A7">
            <w:pPr>
              <w:rPr>
                <w:lang w:val="en-CA"/>
              </w:rPr>
            </w:pPr>
            <w:r w:rsidRPr="007923E2">
              <w:rPr>
                <w:lang w:val="en-CA"/>
              </w:rPr>
              <w:t>Tests 3.1 + Test 3.2 + Test 3.3 + Test 3.4</w:t>
            </w:r>
          </w:p>
        </w:tc>
        <w:tc>
          <w:tcPr>
            <w:tcW w:w="795" w:type="pct"/>
          </w:tcPr>
          <w:p w14:paraId="24AAE4F2" w14:textId="77777777" w:rsidR="007360A7" w:rsidRPr="001463B5" w:rsidRDefault="007360A7" w:rsidP="000A78A7">
            <w:pPr>
              <w:spacing w:before="0"/>
              <w:rPr>
                <w:lang w:val="en-CA"/>
              </w:rPr>
            </w:pPr>
            <w:r w:rsidRPr="001463B5">
              <w:rPr>
                <w:lang w:val="en-CA"/>
              </w:rPr>
              <w:t>Xidian Univ.</w:t>
            </w:r>
          </w:p>
          <w:p w14:paraId="4B1DE743" w14:textId="77777777" w:rsidR="007360A7" w:rsidRPr="001463B5" w:rsidRDefault="007360A7" w:rsidP="000A78A7">
            <w:pPr>
              <w:spacing w:before="0"/>
              <w:rPr>
                <w:szCs w:val="22"/>
                <w:lang w:val="en-CA"/>
              </w:rPr>
            </w:pPr>
            <w:r w:rsidRPr="001463B5">
              <w:rPr>
                <w:szCs w:val="22"/>
                <w:lang w:val="en-CA"/>
              </w:rPr>
              <w:t>J.-Y. Huo</w:t>
            </w:r>
          </w:p>
          <w:p w14:paraId="553DDCE4" w14:textId="77777777" w:rsidR="007360A7" w:rsidRPr="001463B5" w:rsidRDefault="007360A7" w:rsidP="000A78A7">
            <w:pPr>
              <w:spacing w:before="0"/>
              <w:rPr>
                <w:rFonts w:eastAsiaTheme="minorEastAsia"/>
                <w:szCs w:val="22"/>
                <w:lang w:val="en-CA" w:eastAsia="zh-CN"/>
              </w:rPr>
            </w:pPr>
            <w:r w:rsidRPr="001463B5">
              <w:rPr>
                <w:rFonts w:eastAsiaTheme="minorEastAsia"/>
                <w:szCs w:val="22"/>
                <w:lang w:val="en-CA" w:eastAsia="zh-CN"/>
              </w:rPr>
              <w:t>X. Hao</w:t>
            </w:r>
          </w:p>
          <w:p w14:paraId="414FF1B7" w14:textId="77777777" w:rsidR="007360A7" w:rsidRPr="001463B5" w:rsidRDefault="007360A7" w:rsidP="000A78A7">
            <w:pPr>
              <w:spacing w:before="0"/>
              <w:rPr>
                <w:szCs w:val="22"/>
                <w:lang w:val="en-CA"/>
              </w:rPr>
            </w:pPr>
          </w:p>
          <w:p w14:paraId="32F8DFFC" w14:textId="77777777" w:rsidR="007360A7" w:rsidRPr="007923E2" w:rsidRDefault="007360A7" w:rsidP="000A78A7">
            <w:pPr>
              <w:spacing w:before="0"/>
              <w:rPr>
                <w:szCs w:val="22"/>
                <w:lang w:val="en-CA"/>
              </w:rPr>
            </w:pPr>
            <w:r w:rsidRPr="007923E2">
              <w:rPr>
                <w:szCs w:val="22"/>
                <w:lang w:val="en-CA"/>
              </w:rPr>
              <w:t>OPPO</w:t>
            </w:r>
          </w:p>
          <w:p w14:paraId="10B58C9C" w14:textId="77777777" w:rsidR="007360A7" w:rsidRPr="007923E2" w:rsidRDefault="007360A7" w:rsidP="000A78A7">
            <w:pPr>
              <w:spacing w:before="0"/>
              <w:rPr>
                <w:szCs w:val="22"/>
                <w:lang w:val="en-CA"/>
              </w:rPr>
            </w:pPr>
            <w:r w:rsidRPr="007923E2">
              <w:rPr>
                <w:szCs w:val="22"/>
                <w:lang w:val="en-CA"/>
              </w:rPr>
              <w:t>M. Li</w:t>
            </w:r>
          </w:p>
          <w:p w14:paraId="1FDFE9C8" w14:textId="77777777" w:rsidR="007360A7" w:rsidRPr="007923E2" w:rsidRDefault="007360A7" w:rsidP="000A78A7">
            <w:pPr>
              <w:spacing w:before="0"/>
              <w:rPr>
                <w:szCs w:val="22"/>
                <w:lang w:val="en-CA"/>
              </w:rPr>
            </w:pPr>
          </w:p>
          <w:p w14:paraId="6C185E78" w14:textId="77777777" w:rsidR="007360A7" w:rsidRPr="007923E2" w:rsidRDefault="007360A7" w:rsidP="000A78A7">
            <w:pPr>
              <w:spacing w:before="0"/>
              <w:rPr>
                <w:lang w:val="en-CA"/>
              </w:rPr>
            </w:pPr>
            <w:r w:rsidRPr="007923E2">
              <w:rPr>
                <w:lang w:val="en-CA"/>
              </w:rPr>
              <w:t>Ofinno</w:t>
            </w:r>
          </w:p>
          <w:p w14:paraId="7DED0000" w14:textId="77777777" w:rsidR="007360A7" w:rsidRPr="007923E2" w:rsidRDefault="007360A7" w:rsidP="000A78A7">
            <w:pPr>
              <w:spacing w:before="0"/>
              <w:rPr>
                <w:szCs w:val="22"/>
                <w:lang w:val="en-CA"/>
              </w:rPr>
            </w:pPr>
            <w:r w:rsidRPr="007923E2">
              <w:rPr>
                <w:szCs w:val="22"/>
                <w:lang w:val="en-CA"/>
              </w:rPr>
              <w:t>A. Filippov</w:t>
            </w:r>
          </w:p>
          <w:p w14:paraId="0825FB1C" w14:textId="77777777" w:rsidR="007360A7" w:rsidRPr="007923E2" w:rsidRDefault="007360A7" w:rsidP="000A78A7">
            <w:pPr>
              <w:spacing w:before="0"/>
              <w:rPr>
                <w:szCs w:val="22"/>
                <w:lang w:val="en-CA"/>
              </w:rPr>
            </w:pPr>
          </w:p>
          <w:p w14:paraId="341F256F" w14:textId="77777777" w:rsidR="007360A7" w:rsidRPr="007923E2" w:rsidRDefault="007360A7" w:rsidP="000A78A7">
            <w:pPr>
              <w:spacing w:before="0"/>
              <w:rPr>
                <w:szCs w:val="22"/>
                <w:lang w:val="en-CA"/>
              </w:rPr>
            </w:pPr>
            <w:r w:rsidRPr="007923E2">
              <w:rPr>
                <w:szCs w:val="22"/>
                <w:lang w:val="en-CA"/>
              </w:rPr>
              <w:t>Ofinno</w:t>
            </w:r>
          </w:p>
          <w:p w14:paraId="6DB6CF35" w14:textId="77777777" w:rsidR="007360A7" w:rsidRPr="007923E2" w:rsidRDefault="007360A7" w:rsidP="008820B7">
            <w:pPr>
              <w:spacing w:before="0" w:after="240"/>
              <w:rPr>
                <w:szCs w:val="22"/>
                <w:lang w:val="en-CA"/>
              </w:rPr>
            </w:pPr>
            <w:r w:rsidRPr="007923E2">
              <w:rPr>
                <w:szCs w:val="22"/>
                <w:lang w:val="en-CA"/>
              </w:rPr>
              <w:t>D. Ruiz</w:t>
            </w:r>
          </w:p>
          <w:p w14:paraId="29EBD902" w14:textId="142EE0BA" w:rsidR="008820B7" w:rsidRPr="007923E2" w:rsidRDefault="00000000" w:rsidP="008820B7">
            <w:pPr>
              <w:spacing w:before="0" w:after="240"/>
              <w:rPr>
                <w:lang w:val="en-CA"/>
              </w:rPr>
            </w:pPr>
            <w:hyperlink r:id="rId81" w:history="1">
              <w:r w:rsidR="008820B7" w:rsidRPr="007923E2">
                <w:rPr>
                  <w:rStyle w:val="Hyperlink"/>
                  <w:lang w:val="en-CA"/>
                </w:rPr>
                <w:t>JVET-AC0113</w:t>
              </w:r>
            </w:hyperlink>
          </w:p>
        </w:tc>
        <w:tc>
          <w:tcPr>
            <w:tcW w:w="808" w:type="pct"/>
          </w:tcPr>
          <w:p w14:paraId="3AD3CFD7" w14:textId="77777777" w:rsidR="00005F61" w:rsidRPr="00F12D6D" w:rsidRDefault="00005F61" w:rsidP="00005F61">
            <w:pPr>
              <w:spacing w:before="0"/>
              <w:rPr>
                <w:szCs w:val="22"/>
                <w:lang w:val="fr-FR"/>
              </w:rPr>
            </w:pPr>
            <w:r w:rsidRPr="00F12D6D">
              <w:rPr>
                <w:szCs w:val="22"/>
                <w:lang w:val="fr-FR"/>
              </w:rPr>
              <w:t>Alibaba</w:t>
            </w:r>
          </w:p>
          <w:p w14:paraId="6AD943BE" w14:textId="77777777" w:rsidR="00005F61" w:rsidRPr="00F12D6D" w:rsidRDefault="00005F61" w:rsidP="00005F61">
            <w:pPr>
              <w:spacing w:before="0" w:after="240"/>
              <w:rPr>
                <w:szCs w:val="22"/>
                <w:lang w:val="fr-FR"/>
              </w:rPr>
            </w:pPr>
            <w:r w:rsidRPr="00F12D6D">
              <w:rPr>
                <w:szCs w:val="22"/>
                <w:lang w:val="fr-FR"/>
              </w:rPr>
              <w:t>R.-L. Liao</w:t>
            </w:r>
          </w:p>
          <w:p w14:paraId="57F0F8B8" w14:textId="3379F9DF" w:rsidR="007360A7" w:rsidRPr="001463B5" w:rsidRDefault="00000000" w:rsidP="000A78A7">
            <w:pPr>
              <w:spacing w:before="0"/>
              <w:rPr>
                <w:szCs w:val="22"/>
                <w:lang w:val="en-CA"/>
              </w:rPr>
            </w:pPr>
            <w:hyperlink r:id="rId82" w:history="1">
              <w:r w:rsidR="00005F61" w:rsidRPr="001463B5">
                <w:rPr>
                  <w:rStyle w:val="Hyperlink"/>
                  <w:szCs w:val="22"/>
                  <w:lang w:val="en-CA"/>
                </w:rPr>
                <w:t>JVET-AC0211</w:t>
              </w:r>
            </w:hyperlink>
          </w:p>
        </w:tc>
      </w:tr>
      <w:tr w:rsidR="007360A7" w:rsidRPr="007923E2" w14:paraId="01646A42" w14:textId="77777777" w:rsidTr="007360A7">
        <w:trPr>
          <w:trHeight w:val="385"/>
        </w:trPr>
        <w:tc>
          <w:tcPr>
            <w:tcW w:w="394" w:type="pct"/>
          </w:tcPr>
          <w:p w14:paraId="737F66E0" w14:textId="77777777" w:rsidR="007360A7" w:rsidRPr="007923E2" w:rsidRDefault="007360A7" w:rsidP="000A78A7">
            <w:pPr>
              <w:rPr>
                <w:lang w:val="en-CA"/>
              </w:rPr>
            </w:pPr>
            <w:r w:rsidRPr="007923E2">
              <w:rPr>
                <w:lang w:val="en-CA"/>
              </w:rPr>
              <w:t>3.6a</w:t>
            </w:r>
          </w:p>
        </w:tc>
        <w:tc>
          <w:tcPr>
            <w:tcW w:w="3003" w:type="pct"/>
          </w:tcPr>
          <w:p w14:paraId="799A85B9" w14:textId="77777777" w:rsidR="007360A7" w:rsidRPr="007923E2" w:rsidRDefault="007360A7" w:rsidP="000A78A7">
            <w:pPr>
              <w:rPr>
                <w:lang w:val="en-CA"/>
              </w:rPr>
            </w:pPr>
            <w:r w:rsidRPr="007923E2">
              <w:rPr>
                <w:lang w:val="en-CA" w:eastAsia="zh-CN"/>
              </w:rPr>
              <w:t>Combined IBC and intra prediction</w:t>
            </w:r>
          </w:p>
        </w:tc>
        <w:tc>
          <w:tcPr>
            <w:tcW w:w="795" w:type="pct"/>
          </w:tcPr>
          <w:p w14:paraId="38090F35" w14:textId="77777777" w:rsidR="007360A7" w:rsidRPr="001463B5" w:rsidRDefault="007360A7" w:rsidP="000A78A7">
            <w:pPr>
              <w:spacing w:before="0"/>
              <w:rPr>
                <w:lang w:val="en-CA"/>
              </w:rPr>
            </w:pPr>
            <w:r w:rsidRPr="001463B5">
              <w:rPr>
                <w:lang w:val="en-CA"/>
              </w:rPr>
              <w:t>Kwai</w:t>
            </w:r>
          </w:p>
          <w:p w14:paraId="4E99279D" w14:textId="77777777" w:rsidR="007360A7" w:rsidRPr="001463B5" w:rsidRDefault="007360A7" w:rsidP="000A78A7">
            <w:pPr>
              <w:spacing w:before="0"/>
              <w:rPr>
                <w:szCs w:val="22"/>
                <w:lang w:val="en-CA"/>
              </w:rPr>
            </w:pPr>
            <w:r w:rsidRPr="001463B5">
              <w:rPr>
                <w:szCs w:val="22"/>
                <w:lang w:val="en-CA"/>
              </w:rPr>
              <w:t>C. Ma</w:t>
            </w:r>
          </w:p>
          <w:p w14:paraId="64919730" w14:textId="77777777" w:rsidR="007360A7" w:rsidRPr="001463B5" w:rsidRDefault="007360A7" w:rsidP="000A78A7">
            <w:pPr>
              <w:spacing w:before="0"/>
              <w:rPr>
                <w:lang w:val="en-CA"/>
              </w:rPr>
            </w:pPr>
          </w:p>
          <w:p w14:paraId="4061EE85" w14:textId="77777777" w:rsidR="007360A7" w:rsidRPr="001463B5" w:rsidRDefault="007360A7" w:rsidP="000A78A7">
            <w:pPr>
              <w:spacing w:before="0"/>
              <w:rPr>
                <w:lang w:val="en-CA"/>
              </w:rPr>
            </w:pPr>
            <w:r w:rsidRPr="001463B5">
              <w:rPr>
                <w:lang w:val="en-CA"/>
              </w:rPr>
              <w:t>Bytedance</w:t>
            </w:r>
          </w:p>
          <w:p w14:paraId="61872F28" w14:textId="77777777" w:rsidR="007360A7" w:rsidRPr="001463B5" w:rsidRDefault="007360A7" w:rsidP="00C6580D">
            <w:pPr>
              <w:spacing w:before="0" w:after="240"/>
              <w:rPr>
                <w:szCs w:val="22"/>
                <w:lang w:val="en-CA"/>
              </w:rPr>
            </w:pPr>
            <w:r w:rsidRPr="001463B5">
              <w:rPr>
                <w:szCs w:val="22"/>
                <w:lang w:val="en-CA"/>
              </w:rPr>
              <w:t>Y. Wang</w:t>
            </w:r>
          </w:p>
          <w:p w14:paraId="0808353E" w14:textId="5FA1C367" w:rsidR="00C6580D" w:rsidRPr="007923E2" w:rsidRDefault="00000000" w:rsidP="00C6580D">
            <w:pPr>
              <w:spacing w:before="0" w:after="240"/>
              <w:rPr>
                <w:szCs w:val="22"/>
                <w:lang w:val="en-CA"/>
              </w:rPr>
            </w:pPr>
            <w:hyperlink r:id="rId83" w:history="1">
              <w:r w:rsidR="00C6580D" w:rsidRPr="007923E2">
                <w:rPr>
                  <w:rStyle w:val="Hyperlink"/>
                  <w:szCs w:val="22"/>
                  <w:lang w:val="en-CA"/>
                </w:rPr>
                <w:t>JVET-AC0112</w:t>
              </w:r>
            </w:hyperlink>
          </w:p>
        </w:tc>
        <w:tc>
          <w:tcPr>
            <w:tcW w:w="808" w:type="pct"/>
          </w:tcPr>
          <w:p w14:paraId="3DEF4598" w14:textId="77777777" w:rsidR="007360A7" w:rsidRPr="007923E2" w:rsidRDefault="007360A7" w:rsidP="000A78A7">
            <w:pPr>
              <w:spacing w:before="0"/>
              <w:rPr>
                <w:szCs w:val="22"/>
                <w:lang w:val="en-CA"/>
              </w:rPr>
            </w:pPr>
            <w:r w:rsidRPr="007923E2">
              <w:rPr>
                <w:szCs w:val="22"/>
                <w:lang w:val="en-CA"/>
              </w:rPr>
              <w:t>OPPO</w:t>
            </w:r>
          </w:p>
          <w:p w14:paraId="07A61A38" w14:textId="77777777" w:rsidR="007360A7" w:rsidRDefault="007360A7" w:rsidP="00F12D6D">
            <w:pPr>
              <w:spacing w:before="0" w:after="240"/>
              <w:rPr>
                <w:szCs w:val="22"/>
                <w:lang w:val="en-CA"/>
              </w:rPr>
            </w:pPr>
            <w:r w:rsidRPr="007923E2">
              <w:rPr>
                <w:szCs w:val="22"/>
                <w:lang w:val="en-CA"/>
              </w:rPr>
              <w:t>L. Zhang</w:t>
            </w:r>
          </w:p>
          <w:p w14:paraId="1F4DA94B" w14:textId="1D046E0E" w:rsidR="00D268A6" w:rsidRPr="007923E2" w:rsidRDefault="00000000" w:rsidP="000A78A7">
            <w:pPr>
              <w:spacing w:before="0"/>
              <w:rPr>
                <w:szCs w:val="22"/>
                <w:lang w:val="en-CA"/>
              </w:rPr>
            </w:pPr>
            <w:hyperlink r:id="rId84" w:history="1">
              <w:r w:rsidR="00D268A6" w:rsidRPr="00D30161">
                <w:rPr>
                  <w:rStyle w:val="Hyperlink"/>
                  <w:szCs w:val="22"/>
                  <w:lang w:val="en-CA"/>
                </w:rPr>
                <w:t>JVET-AC0244</w:t>
              </w:r>
            </w:hyperlink>
          </w:p>
        </w:tc>
      </w:tr>
      <w:tr w:rsidR="007360A7" w:rsidRPr="007923E2" w14:paraId="44F66406" w14:textId="77777777" w:rsidTr="007360A7">
        <w:trPr>
          <w:trHeight w:val="385"/>
        </w:trPr>
        <w:tc>
          <w:tcPr>
            <w:tcW w:w="394" w:type="pct"/>
          </w:tcPr>
          <w:p w14:paraId="044D0873" w14:textId="77777777" w:rsidR="007360A7" w:rsidRPr="007923E2" w:rsidRDefault="007360A7" w:rsidP="000A78A7">
            <w:pPr>
              <w:rPr>
                <w:lang w:val="en-CA"/>
              </w:rPr>
            </w:pPr>
            <w:r w:rsidRPr="007923E2">
              <w:rPr>
                <w:lang w:val="en-CA"/>
              </w:rPr>
              <w:t>3.6b</w:t>
            </w:r>
          </w:p>
        </w:tc>
        <w:tc>
          <w:tcPr>
            <w:tcW w:w="3003" w:type="pct"/>
          </w:tcPr>
          <w:p w14:paraId="1A49C62C" w14:textId="77777777" w:rsidR="007360A7" w:rsidRPr="007923E2" w:rsidRDefault="007360A7" w:rsidP="000A78A7">
            <w:pPr>
              <w:rPr>
                <w:lang w:val="en-CA" w:eastAsia="zh-CN"/>
              </w:rPr>
            </w:pPr>
            <w:r w:rsidRPr="007923E2">
              <w:rPr>
                <w:lang w:val="en-CA" w:eastAsia="zh-CN"/>
              </w:rPr>
              <w:t>Combined IBC and intra prediction (IBC-CIIP)</w:t>
            </w:r>
          </w:p>
        </w:tc>
        <w:tc>
          <w:tcPr>
            <w:tcW w:w="795" w:type="pct"/>
          </w:tcPr>
          <w:p w14:paraId="1B445345" w14:textId="77777777" w:rsidR="007360A7" w:rsidRPr="001463B5" w:rsidRDefault="007360A7" w:rsidP="000A78A7">
            <w:pPr>
              <w:spacing w:before="0"/>
              <w:rPr>
                <w:lang w:val="en-CA"/>
              </w:rPr>
            </w:pPr>
            <w:r w:rsidRPr="001463B5">
              <w:rPr>
                <w:lang w:val="en-CA"/>
              </w:rPr>
              <w:t>Bytedance</w:t>
            </w:r>
          </w:p>
          <w:p w14:paraId="273B4B00" w14:textId="77777777" w:rsidR="007360A7" w:rsidRPr="001463B5" w:rsidRDefault="007360A7" w:rsidP="000A78A7">
            <w:pPr>
              <w:spacing w:before="0"/>
              <w:rPr>
                <w:szCs w:val="22"/>
                <w:lang w:val="en-CA"/>
              </w:rPr>
            </w:pPr>
            <w:r w:rsidRPr="001463B5">
              <w:rPr>
                <w:szCs w:val="22"/>
                <w:lang w:val="en-CA"/>
              </w:rPr>
              <w:t>Y. Wang</w:t>
            </w:r>
          </w:p>
          <w:p w14:paraId="28B90F40" w14:textId="77777777" w:rsidR="007360A7" w:rsidRPr="001463B5" w:rsidRDefault="007360A7" w:rsidP="000A78A7">
            <w:pPr>
              <w:spacing w:before="0"/>
              <w:rPr>
                <w:szCs w:val="22"/>
                <w:lang w:val="en-CA"/>
              </w:rPr>
            </w:pPr>
          </w:p>
          <w:p w14:paraId="5E8AD254" w14:textId="77777777" w:rsidR="007360A7" w:rsidRPr="001463B5" w:rsidRDefault="007360A7" w:rsidP="000A78A7">
            <w:pPr>
              <w:spacing w:before="0"/>
              <w:rPr>
                <w:lang w:val="en-CA"/>
              </w:rPr>
            </w:pPr>
            <w:r w:rsidRPr="001463B5">
              <w:rPr>
                <w:lang w:val="en-CA"/>
              </w:rPr>
              <w:t>Kwai</w:t>
            </w:r>
          </w:p>
          <w:p w14:paraId="52DA3AA6" w14:textId="77777777" w:rsidR="007360A7" w:rsidRPr="001463B5" w:rsidRDefault="007360A7" w:rsidP="00C6580D">
            <w:pPr>
              <w:spacing w:before="0" w:after="240"/>
              <w:rPr>
                <w:szCs w:val="22"/>
                <w:lang w:val="en-CA"/>
              </w:rPr>
            </w:pPr>
            <w:r w:rsidRPr="001463B5">
              <w:rPr>
                <w:szCs w:val="22"/>
                <w:lang w:val="en-CA"/>
              </w:rPr>
              <w:t>C. Ma</w:t>
            </w:r>
          </w:p>
          <w:p w14:paraId="0EB3D6AE" w14:textId="1908C541" w:rsidR="00C6580D" w:rsidRPr="007923E2" w:rsidRDefault="00000000" w:rsidP="00C6580D">
            <w:pPr>
              <w:spacing w:before="0" w:after="240"/>
              <w:rPr>
                <w:lang w:val="en-CA"/>
              </w:rPr>
            </w:pPr>
            <w:hyperlink r:id="rId85" w:history="1">
              <w:r w:rsidR="00C6580D" w:rsidRPr="007923E2">
                <w:rPr>
                  <w:rStyle w:val="Hyperlink"/>
                  <w:szCs w:val="22"/>
                  <w:lang w:val="en-CA"/>
                </w:rPr>
                <w:t>JVET-AC0112</w:t>
              </w:r>
            </w:hyperlink>
          </w:p>
        </w:tc>
        <w:tc>
          <w:tcPr>
            <w:tcW w:w="808" w:type="pct"/>
          </w:tcPr>
          <w:p w14:paraId="243F95D9" w14:textId="77777777" w:rsidR="007360A7" w:rsidRPr="007923E2" w:rsidRDefault="007360A7" w:rsidP="000A78A7">
            <w:pPr>
              <w:spacing w:before="0"/>
              <w:rPr>
                <w:szCs w:val="22"/>
                <w:lang w:val="en-CA"/>
              </w:rPr>
            </w:pPr>
            <w:r w:rsidRPr="007923E2">
              <w:rPr>
                <w:szCs w:val="22"/>
                <w:lang w:val="en-CA"/>
              </w:rPr>
              <w:t>OPPO</w:t>
            </w:r>
          </w:p>
          <w:p w14:paraId="5308142A" w14:textId="77777777" w:rsidR="007360A7" w:rsidRDefault="007360A7" w:rsidP="00F12D6D">
            <w:pPr>
              <w:spacing w:before="0" w:after="240"/>
              <w:rPr>
                <w:szCs w:val="22"/>
                <w:lang w:val="en-CA"/>
              </w:rPr>
            </w:pPr>
            <w:r w:rsidRPr="007923E2">
              <w:rPr>
                <w:szCs w:val="22"/>
                <w:lang w:val="en-CA"/>
              </w:rPr>
              <w:t>L. Zhang</w:t>
            </w:r>
          </w:p>
          <w:p w14:paraId="366467FF" w14:textId="62024336" w:rsidR="00D268A6" w:rsidRPr="007923E2" w:rsidRDefault="00000000" w:rsidP="000A78A7">
            <w:pPr>
              <w:spacing w:before="0"/>
              <w:rPr>
                <w:szCs w:val="22"/>
                <w:lang w:val="en-CA"/>
              </w:rPr>
            </w:pPr>
            <w:hyperlink r:id="rId86" w:history="1">
              <w:r w:rsidR="00D268A6" w:rsidRPr="00D30161">
                <w:rPr>
                  <w:rStyle w:val="Hyperlink"/>
                  <w:szCs w:val="22"/>
                  <w:lang w:val="en-CA"/>
                </w:rPr>
                <w:t>JVET-AC0244</w:t>
              </w:r>
            </w:hyperlink>
          </w:p>
        </w:tc>
      </w:tr>
      <w:tr w:rsidR="007360A7" w:rsidRPr="007923E2" w14:paraId="3598EAF4" w14:textId="77777777" w:rsidTr="007360A7">
        <w:trPr>
          <w:trHeight w:val="385"/>
        </w:trPr>
        <w:tc>
          <w:tcPr>
            <w:tcW w:w="394" w:type="pct"/>
          </w:tcPr>
          <w:p w14:paraId="3B681179" w14:textId="77777777" w:rsidR="007360A7" w:rsidRPr="007923E2" w:rsidRDefault="007360A7" w:rsidP="000A78A7">
            <w:pPr>
              <w:rPr>
                <w:strike/>
                <w:lang w:val="en-CA"/>
              </w:rPr>
            </w:pPr>
            <w:r w:rsidRPr="007923E2">
              <w:rPr>
                <w:strike/>
                <w:lang w:val="en-CA"/>
              </w:rPr>
              <w:t>3.6c</w:t>
            </w:r>
          </w:p>
        </w:tc>
        <w:tc>
          <w:tcPr>
            <w:tcW w:w="3003" w:type="pct"/>
          </w:tcPr>
          <w:p w14:paraId="227319E3" w14:textId="77777777" w:rsidR="007360A7" w:rsidRPr="007923E2" w:rsidRDefault="007360A7" w:rsidP="000A78A7">
            <w:pPr>
              <w:rPr>
                <w:strike/>
                <w:lang w:val="en-CA"/>
              </w:rPr>
            </w:pPr>
            <w:r w:rsidRPr="007923E2">
              <w:rPr>
                <w:strike/>
                <w:lang w:val="en-CA" w:eastAsia="zh-CN"/>
              </w:rPr>
              <w:t>3.6a + IBC with geometry partitioning (IBC-GPM) + IBC with local illumination compensation (IBC-LIC)</w:t>
            </w:r>
          </w:p>
        </w:tc>
        <w:tc>
          <w:tcPr>
            <w:tcW w:w="795" w:type="pct"/>
          </w:tcPr>
          <w:p w14:paraId="34B4E585" w14:textId="77777777" w:rsidR="007360A7" w:rsidRPr="001463B5" w:rsidRDefault="007360A7" w:rsidP="000A78A7">
            <w:pPr>
              <w:spacing w:before="0"/>
              <w:rPr>
                <w:strike/>
                <w:lang w:val="en-CA"/>
              </w:rPr>
            </w:pPr>
            <w:r w:rsidRPr="001463B5">
              <w:rPr>
                <w:strike/>
                <w:lang w:val="en-CA"/>
              </w:rPr>
              <w:t>Kwai</w:t>
            </w:r>
          </w:p>
          <w:p w14:paraId="1AD5E0CE" w14:textId="77777777" w:rsidR="007360A7" w:rsidRPr="001463B5" w:rsidRDefault="007360A7" w:rsidP="000A78A7">
            <w:pPr>
              <w:spacing w:before="0"/>
              <w:rPr>
                <w:strike/>
                <w:szCs w:val="22"/>
                <w:lang w:val="en-CA"/>
              </w:rPr>
            </w:pPr>
            <w:r w:rsidRPr="001463B5">
              <w:rPr>
                <w:strike/>
                <w:szCs w:val="22"/>
                <w:lang w:val="en-CA"/>
              </w:rPr>
              <w:t>C. Ma</w:t>
            </w:r>
          </w:p>
          <w:p w14:paraId="1A1E0F3D" w14:textId="77777777" w:rsidR="007360A7" w:rsidRPr="001463B5" w:rsidRDefault="007360A7" w:rsidP="000A78A7">
            <w:pPr>
              <w:spacing w:before="0"/>
              <w:rPr>
                <w:strike/>
                <w:lang w:val="en-CA"/>
              </w:rPr>
            </w:pPr>
          </w:p>
          <w:p w14:paraId="0E3B46D1" w14:textId="77777777" w:rsidR="007360A7" w:rsidRPr="001463B5" w:rsidRDefault="007360A7" w:rsidP="000A78A7">
            <w:pPr>
              <w:spacing w:before="0"/>
              <w:rPr>
                <w:strike/>
                <w:lang w:val="en-CA" w:eastAsia="zh-CN"/>
              </w:rPr>
            </w:pPr>
            <w:r w:rsidRPr="001463B5">
              <w:rPr>
                <w:strike/>
                <w:lang w:val="en-CA"/>
              </w:rPr>
              <w:t>Bytedance</w:t>
            </w:r>
          </w:p>
          <w:p w14:paraId="1318877C" w14:textId="06ADF6EB" w:rsidR="00C6580D" w:rsidRPr="001463B5" w:rsidRDefault="007360A7" w:rsidP="006A1C57">
            <w:pPr>
              <w:spacing w:before="0" w:after="240"/>
              <w:rPr>
                <w:strike/>
                <w:lang w:val="en-CA"/>
              </w:rPr>
            </w:pPr>
            <w:r w:rsidRPr="001463B5">
              <w:rPr>
                <w:strike/>
                <w:szCs w:val="22"/>
                <w:lang w:val="en-CA"/>
              </w:rPr>
              <w:t>Y. Wang</w:t>
            </w:r>
          </w:p>
        </w:tc>
        <w:tc>
          <w:tcPr>
            <w:tcW w:w="808" w:type="pct"/>
          </w:tcPr>
          <w:p w14:paraId="6FCA0E71" w14:textId="111B7F0B" w:rsidR="007360A7" w:rsidRPr="007923E2" w:rsidRDefault="00D33ECB" w:rsidP="000A78A7">
            <w:pPr>
              <w:spacing w:before="0"/>
              <w:rPr>
                <w:szCs w:val="22"/>
                <w:lang w:val="en-CA"/>
              </w:rPr>
            </w:pPr>
            <w:r w:rsidRPr="007923E2">
              <w:rPr>
                <w:szCs w:val="22"/>
                <w:lang w:val="en-CA"/>
              </w:rPr>
              <w:t>Duplicated of 3.6f</w:t>
            </w:r>
          </w:p>
        </w:tc>
      </w:tr>
      <w:tr w:rsidR="007360A7" w:rsidRPr="007923E2" w14:paraId="704D587D" w14:textId="77777777" w:rsidTr="007360A7">
        <w:trPr>
          <w:trHeight w:val="385"/>
        </w:trPr>
        <w:tc>
          <w:tcPr>
            <w:tcW w:w="394" w:type="pct"/>
          </w:tcPr>
          <w:p w14:paraId="467A6DAE" w14:textId="77777777" w:rsidR="007360A7" w:rsidRPr="007923E2" w:rsidRDefault="007360A7" w:rsidP="000A78A7">
            <w:pPr>
              <w:rPr>
                <w:lang w:val="en-CA"/>
              </w:rPr>
            </w:pPr>
            <w:r w:rsidRPr="007923E2">
              <w:rPr>
                <w:lang w:val="en-CA"/>
              </w:rPr>
              <w:t>3.6d</w:t>
            </w:r>
          </w:p>
        </w:tc>
        <w:tc>
          <w:tcPr>
            <w:tcW w:w="3003" w:type="pct"/>
          </w:tcPr>
          <w:p w14:paraId="61CE7A49" w14:textId="77777777" w:rsidR="007360A7" w:rsidRPr="007923E2" w:rsidRDefault="007360A7" w:rsidP="000A78A7">
            <w:pPr>
              <w:rPr>
                <w:lang w:val="en-CA"/>
              </w:rPr>
            </w:pPr>
            <w:r w:rsidRPr="007923E2">
              <w:rPr>
                <w:lang w:val="en-CA" w:eastAsia="zh-CN"/>
              </w:rPr>
              <w:t>3.6b + IBC with geometry partitioning (IBC-GPM) + IBC with local illumination compensation (IBC-LIC)</w:t>
            </w:r>
          </w:p>
        </w:tc>
        <w:tc>
          <w:tcPr>
            <w:tcW w:w="795" w:type="pct"/>
          </w:tcPr>
          <w:p w14:paraId="493626B3" w14:textId="77777777" w:rsidR="007360A7" w:rsidRPr="001463B5" w:rsidRDefault="007360A7" w:rsidP="000A78A7">
            <w:pPr>
              <w:spacing w:before="0"/>
              <w:rPr>
                <w:lang w:val="en-CA" w:eastAsia="zh-CN"/>
              </w:rPr>
            </w:pPr>
            <w:r w:rsidRPr="001463B5">
              <w:rPr>
                <w:lang w:val="en-CA"/>
              </w:rPr>
              <w:t>Bytedance</w:t>
            </w:r>
          </w:p>
          <w:p w14:paraId="3D77753F" w14:textId="77777777" w:rsidR="007360A7" w:rsidRPr="001463B5" w:rsidRDefault="007360A7" w:rsidP="000A78A7">
            <w:pPr>
              <w:spacing w:before="0"/>
              <w:rPr>
                <w:szCs w:val="22"/>
                <w:lang w:val="en-CA"/>
              </w:rPr>
            </w:pPr>
            <w:r w:rsidRPr="001463B5">
              <w:rPr>
                <w:szCs w:val="22"/>
                <w:lang w:val="en-CA"/>
              </w:rPr>
              <w:t>Y. Wang</w:t>
            </w:r>
          </w:p>
          <w:p w14:paraId="2AD9D205" w14:textId="77777777" w:rsidR="007360A7" w:rsidRPr="001463B5" w:rsidRDefault="007360A7" w:rsidP="000A78A7">
            <w:pPr>
              <w:spacing w:before="0"/>
              <w:rPr>
                <w:lang w:val="en-CA"/>
              </w:rPr>
            </w:pPr>
          </w:p>
          <w:p w14:paraId="015AE562" w14:textId="77777777" w:rsidR="007360A7" w:rsidRPr="001463B5" w:rsidRDefault="007360A7" w:rsidP="000A78A7">
            <w:pPr>
              <w:spacing w:before="0"/>
              <w:rPr>
                <w:lang w:val="en-CA"/>
              </w:rPr>
            </w:pPr>
            <w:r w:rsidRPr="001463B5">
              <w:rPr>
                <w:lang w:val="en-CA"/>
              </w:rPr>
              <w:t>Kwai</w:t>
            </w:r>
          </w:p>
          <w:p w14:paraId="58FD2799" w14:textId="77777777" w:rsidR="007360A7" w:rsidRPr="001463B5" w:rsidRDefault="007360A7" w:rsidP="00C6580D">
            <w:pPr>
              <w:spacing w:before="0" w:after="240"/>
              <w:rPr>
                <w:szCs w:val="22"/>
                <w:lang w:val="en-CA"/>
              </w:rPr>
            </w:pPr>
            <w:r w:rsidRPr="001463B5">
              <w:rPr>
                <w:szCs w:val="22"/>
                <w:lang w:val="en-CA"/>
              </w:rPr>
              <w:t>C. Ma</w:t>
            </w:r>
          </w:p>
          <w:p w14:paraId="171E92BB" w14:textId="02E50B73" w:rsidR="00C6580D" w:rsidRPr="007923E2" w:rsidRDefault="00000000" w:rsidP="00C6580D">
            <w:pPr>
              <w:spacing w:before="0" w:after="240"/>
              <w:rPr>
                <w:lang w:val="en-CA"/>
              </w:rPr>
            </w:pPr>
            <w:hyperlink r:id="rId87" w:history="1">
              <w:r w:rsidR="00C6580D" w:rsidRPr="007923E2">
                <w:rPr>
                  <w:rStyle w:val="Hyperlink"/>
                  <w:szCs w:val="22"/>
                  <w:lang w:val="en-CA"/>
                </w:rPr>
                <w:t>JVET-AC0112</w:t>
              </w:r>
            </w:hyperlink>
          </w:p>
        </w:tc>
        <w:tc>
          <w:tcPr>
            <w:tcW w:w="808" w:type="pct"/>
          </w:tcPr>
          <w:p w14:paraId="0AEFD745" w14:textId="77777777" w:rsidR="007360A7" w:rsidRPr="007923E2" w:rsidRDefault="007360A7" w:rsidP="000A78A7">
            <w:pPr>
              <w:spacing w:before="0"/>
              <w:rPr>
                <w:szCs w:val="22"/>
                <w:lang w:val="en-CA"/>
              </w:rPr>
            </w:pPr>
            <w:r w:rsidRPr="007923E2">
              <w:rPr>
                <w:szCs w:val="22"/>
                <w:lang w:val="en-CA"/>
              </w:rPr>
              <w:t>OPPO</w:t>
            </w:r>
          </w:p>
          <w:p w14:paraId="1E6D049F" w14:textId="77777777" w:rsidR="007360A7" w:rsidRDefault="007360A7" w:rsidP="00F12D6D">
            <w:pPr>
              <w:spacing w:before="0" w:after="240"/>
              <w:rPr>
                <w:szCs w:val="22"/>
                <w:lang w:val="en-CA"/>
              </w:rPr>
            </w:pPr>
            <w:r w:rsidRPr="007923E2">
              <w:rPr>
                <w:szCs w:val="22"/>
                <w:lang w:val="en-CA"/>
              </w:rPr>
              <w:t>L. Zhang</w:t>
            </w:r>
          </w:p>
          <w:p w14:paraId="2E222E0C" w14:textId="69402053" w:rsidR="00D268A6" w:rsidRPr="007923E2" w:rsidRDefault="00000000" w:rsidP="000A78A7">
            <w:pPr>
              <w:spacing w:before="0"/>
              <w:rPr>
                <w:szCs w:val="22"/>
                <w:lang w:val="en-CA"/>
              </w:rPr>
            </w:pPr>
            <w:hyperlink r:id="rId88" w:history="1">
              <w:r w:rsidR="00D268A6" w:rsidRPr="00D30161">
                <w:rPr>
                  <w:rStyle w:val="Hyperlink"/>
                  <w:szCs w:val="22"/>
                  <w:lang w:val="en-CA"/>
                </w:rPr>
                <w:t>JVET-AC0244</w:t>
              </w:r>
            </w:hyperlink>
          </w:p>
        </w:tc>
      </w:tr>
      <w:tr w:rsidR="006224A9" w:rsidRPr="007923E2" w14:paraId="6B17D271" w14:textId="77777777" w:rsidTr="007360A7">
        <w:trPr>
          <w:trHeight w:val="385"/>
        </w:trPr>
        <w:tc>
          <w:tcPr>
            <w:tcW w:w="394" w:type="pct"/>
          </w:tcPr>
          <w:p w14:paraId="0922F6C1" w14:textId="50240CFA" w:rsidR="006224A9" w:rsidRPr="007923E2" w:rsidRDefault="006224A9" w:rsidP="006224A9">
            <w:pPr>
              <w:rPr>
                <w:lang w:val="en-CA"/>
              </w:rPr>
            </w:pPr>
            <w:r w:rsidRPr="007923E2">
              <w:rPr>
                <w:rFonts w:eastAsiaTheme="minorEastAsia"/>
                <w:lang w:val="en-CA" w:eastAsia="zh-CN"/>
              </w:rPr>
              <w:t>3.6e</w:t>
            </w:r>
          </w:p>
        </w:tc>
        <w:tc>
          <w:tcPr>
            <w:tcW w:w="3003" w:type="pct"/>
          </w:tcPr>
          <w:p w14:paraId="1D60EFE1" w14:textId="1212A2EC" w:rsidR="006224A9" w:rsidRPr="007923E2" w:rsidRDefault="006224A9" w:rsidP="006224A9">
            <w:pPr>
              <w:rPr>
                <w:lang w:val="en-CA" w:eastAsia="zh-CN"/>
              </w:rPr>
            </w:pPr>
            <w:r w:rsidRPr="007923E2">
              <w:rPr>
                <w:lang w:val="en-CA"/>
              </w:rPr>
              <w:t>Combination of 3.6a and 3.6b</w:t>
            </w:r>
          </w:p>
        </w:tc>
        <w:tc>
          <w:tcPr>
            <w:tcW w:w="795" w:type="pct"/>
          </w:tcPr>
          <w:p w14:paraId="7000F1E0" w14:textId="77777777" w:rsidR="006224A9" w:rsidRPr="001463B5" w:rsidRDefault="006224A9" w:rsidP="006224A9">
            <w:pPr>
              <w:spacing w:before="0"/>
              <w:rPr>
                <w:lang w:val="en-CA"/>
              </w:rPr>
            </w:pPr>
            <w:r w:rsidRPr="001463B5">
              <w:rPr>
                <w:lang w:val="en-CA"/>
              </w:rPr>
              <w:t>Kwai</w:t>
            </w:r>
          </w:p>
          <w:p w14:paraId="6F4C1CC7" w14:textId="77777777" w:rsidR="006224A9" w:rsidRPr="001463B5" w:rsidRDefault="006224A9" w:rsidP="006224A9">
            <w:pPr>
              <w:spacing w:before="0"/>
              <w:rPr>
                <w:szCs w:val="22"/>
                <w:lang w:val="en-CA"/>
              </w:rPr>
            </w:pPr>
            <w:r w:rsidRPr="001463B5">
              <w:rPr>
                <w:szCs w:val="22"/>
                <w:lang w:val="en-CA"/>
              </w:rPr>
              <w:t>C. Ma</w:t>
            </w:r>
          </w:p>
          <w:p w14:paraId="55F8E89D" w14:textId="77777777" w:rsidR="006224A9" w:rsidRPr="001463B5" w:rsidRDefault="006224A9" w:rsidP="006224A9">
            <w:pPr>
              <w:spacing w:before="0"/>
              <w:rPr>
                <w:lang w:val="en-CA"/>
              </w:rPr>
            </w:pPr>
          </w:p>
          <w:p w14:paraId="4900C5A5" w14:textId="77777777" w:rsidR="006224A9" w:rsidRPr="001463B5" w:rsidRDefault="006224A9" w:rsidP="006224A9">
            <w:pPr>
              <w:spacing w:before="0"/>
              <w:rPr>
                <w:lang w:val="en-CA"/>
              </w:rPr>
            </w:pPr>
            <w:r w:rsidRPr="001463B5">
              <w:rPr>
                <w:lang w:val="en-CA"/>
              </w:rPr>
              <w:t>Bytedance</w:t>
            </w:r>
          </w:p>
          <w:p w14:paraId="35A8D2F3" w14:textId="77777777" w:rsidR="006224A9" w:rsidRPr="001463B5" w:rsidRDefault="006224A9" w:rsidP="00C6580D">
            <w:pPr>
              <w:spacing w:before="0" w:after="240"/>
              <w:rPr>
                <w:szCs w:val="22"/>
                <w:lang w:val="en-CA"/>
              </w:rPr>
            </w:pPr>
            <w:r w:rsidRPr="001463B5">
              <w:rPr>
                <w:szCs w:val="22"/>
                <w:lang w:val="en-CA"/>
              </w:rPr>
              <w:t>Y. Wang</w:t>
            </w:r>
          </w:p>
          <w:p w14:paraId="2ADF5332" w14:textId="28B175B1" w:rsidR="00C6580D" w:rsidRPr="007923E2" w:rsidRDefault="00000000" w:rsidP="00C6580D">
            <w:pPr>
              <w:spacing w:before="0" w:after="240"/>
              <w:rPr>
                <w:lang w:val="en-CA"/>
              </w:rPr>
            </w:pPr>
            <w:hyperlink r:id="rId89" w:history="1">
              <w:r w:rsidR="00C6580D" w:rsidRPr="007923E2">
                <w:rPr>
                  <w:rStyle w:val="Hyperlink"/>
                  <w:szCs w:val="22"/>
                  <w:lang w:val="en-CA"/>
                </w:rPr>
                <w:t>JVET-AC0112</w:t>
              </w:r>
            </w:hyperlink>
          </w:p>
        </w:tc>
        <w:tc>
          <w:tcPr>
            <w:tcW w:w="808" w:type="pct"/>
          </w:tcPr>
          <w:p w14:paraId="2E3929B9" w14:textId="1672F653" w:rsidR="00005F61" w:rsidRPr="007923E2" w:rsidRDefault="00005F61" w:rsidP="006224A9">
            <w:pPr>
              <w:spacing w:before="0"/>
              <w:rPr>
                <w:szCs w:val="22"/>
                <w:lang w:val="en-CA"/>
              </w:rPr>
            </w:pPr>
            <w:r w:rsidRPr="007923E2">
              <w:rPr>
                <w:szCs w:val="22"/>
                <w:lang w:val="en-CA"/>
              </w:rPr>
              <w:t>Google</w:t>
            </w:r>
          </w:p>
          <w:p w14:paraId="5D6B98B8" w14:textId="77777777" w:rsidR="006224A9" w:rsidRPr="007923E2" w:rsidRDefault="00005F61" w:rsidP="007923E2">
            <w:pPr>
              <w:spacing w:before="0" w:after="240"/>
              <w:rPr>
                <w:szCs w:val="22"/>
                <w:lang w:val="en-CA"/>
              </w:rPr>
            </w:pPr>
            <w:r w:rsidRPr="007923E2">
              <w:rPr>
                <w:szCs w:val="22"/>
                <w:lang w:val="en-CA"/>
              </w:rPr>
              <w:t>X. Li</w:t>
            </w:r>
          </w:p>
          <w:p w14:paraId="54877171" w14:textId="2396ECD0" w:rsidR="00005F61" w:rsidRPr="007923E2" w:rsidRDefault="00000000" w:rsidP="006224A9">
            <w:pPr>
              <w:spacing w:before="0"/>
              <w:rPr>
                <w:szCs w:val="22"/>
                <w:lang w:val="en-CA"/>
              </w:rPr>
            </w:pPr>
            <w:hyperlink r:id="rId90" w:history="1">
              <w:r w:rsidR="00005F61" w:rsidRPr="007923E2">
                <w:rPr>
                  <w:rStyle w:val="Hyperlink"/>
                  <w:szCs w:val="22"/>
                  <w:lang w:val="en-CA"/>
                </w:rPr>
                <w:t>JVET-AC0202</w:t>
              </w:r>
            </w:hyperlink>
          </w:p>
        </w:tc>
      </w:tr>
      <w:tr w:rsidR="006224A9" w:rsidRPr="007923E2" w14:paraId="14AF3E82" w14:textId="77777777" w:rsidTr="007360A7">
        <w:trPr>
          <w:trHeight w:val="385"/>
        </w:trPr>
        <w:tc>
          <w:tcPr>
            <w:tcW w:w="394" w:type="pct"/>
          </w:tcPr>
          <w:p w14:paraId="46186376" w14:textId="6CC55AC3" w:rsidR="006224A9" w:rsidRPr="007923E2" w:rsidRDefault="006224A9" w:rsidP="006224A9">
            <w:pPr>
              <w:rPr>
                <w:lang w:val="en-CA"/>
              </w:rPr>
            </w:pPr>
            <w:r w:rsidRPr="007923E2">
              <w:rPr>
                <w:rFonts w:eastAsiaTheme="minorEastAsia"/>
                <w:lang w:val="en-CA" w:eastAsia="zh-CN"/>
              </w:rPr>
              <w:lastRenderedPageBreak/>
              <w:t>3.6f</w:t>
            </w:r>
          </w:p>
        </w:tc>
        <w:tc>
          <w:tcPr>
            <w:tcW w:w="3003" w:type="pct"/>
          </w:tcPr>
          <w:p w14:paraId="30AC8447" w14:textId="6A37D5D6" w:rsidR="006224A9" w:rsidRPr="007923E2" w:rsidRDefault="006224A9" w:rsidP="006224A9">
            <w:pPr>
              <w:rPr>
                <w:lang w:val="en-CA" w:eastAsia="zh-CN"/>
              </w:rPr>
            </w:pPr>
            <w:r w:rsidRPr="007923E2">
              <w:rPr>
                <w:lang w:val="en-CA" w:eastAsia="zh-CN"/>
              </w:rPr>
              <w:t>3.6e + IBC with geometry partitioning (IBC-GPM) + IBC with local illumination compensation (IBC-LIC)</w:t>
            </w:r>
          </w:p>
        </w:tc>
        <w:tc>
          <w:tcPr>
            <w:tcW w:w="795" w:type="pct"/>
          </w:tcPr>
          <w:p w14:paraId="7B135B44" w14:textId="77777777" w:rsidR="006224A9" w:rsidRPr="001463B5" w:rsidRDefault="006224A9" w:rsidP="006224A9">
            <w:pPr>
              <w:spacing w:before="0"/>
              <w:rPr>
                <w:lang w:val="en-CA"/>
              </w:rPr>
            </w:pPr>
            <w:r w:rsidRPr="001463B5">
              <w:rPr>
                <w:lang w:val="en-CA"/>
              </w:rPr>
              <w:t>Kwai</w:t>
            </w:r>
          </w:p>
          <w:p w14:paraId="30A12874" w14:textId="77777777" w:rsidR="006224A9" w:rsidRPr="001463B5" w:rsidRDefault="006224A9" w:rsidP="006224A9">
            <w:pPr>
              <w:spacing w:before="0"/>
              <w:rPr>
                <w:szCs w:val="22"/>
                <w:lang w:val="en-CA"/>
              </w:rPr>
            </w:pPr>
            <w:r w:rsidRPr="001463B5">
              <w:rPr>
                <w:szCs w:val="22"/>
                <w:lang w:val="en-CA"/>
              </w:rPr>
              <w:t>C. Ma</w:t>
            </w:r>
          </w:p>
          <w:p w14:paraId="3199C195" w14:textId="77777777" w:rsidR="006224A9" w:rsidRPr="001463B5" w:rsidRDefault="006224A9" w:rsidP="006224A9">
            <w:pPr>
              <w:spacing w:before="0"/>
              <w:rPr>
                <w:lang w:val="en-CA"/>
              </w:rPr>
            </w:pPr>
          </w:p>
          <w:p w14:paraId="72A449FE" w14:textId="77777777" w:rsidR="006224A9" w:rsidRPr="001463B5" w:rsidRDefault="006224A9" w:rsidP="006224A9">
            <w:pPr>
              <w:spacing w:before="0"/>
              <w:rPr>
                <w:lang w:val="en-CA"/>
              </w:rPr>
            </w:pPr>
            <w:r w:rsidRPr="001463B5">
              <w:rPr>
                <w:lang w:val="en-CA"/>
              </w:rPr>
              <w:t>Bytedance</w:t>
            </w:r>
          </w:p>
          <w:p w14:paraId="04B944F7" w14:textId="77777777" w:rsidR="006224A9" w:rsidRPr="001463B5" w:rsidRDefault="006224A9" w:rsidP="00C6580D">
            <w:pPr>
              <w:spacing w:before="0" w:after="240"/>
              <w:rPr>
                <w:szCs w:val="22"/>
                <w:lang w:val="en-CA"/>
              </w:rPr>
            </w:pPr>
            <w:r w:rsidRPr="001463B5">
              <w:rPr>
                <w:szCs w:val="22"/>
                <w:lang w:val="en-CA"/>
              </w:rPr>
              <w:t>Y. Wang</w:t>
            </w:r>
          </w:p>
          <w:p w14:paraId="655B6C89" w14:textId="52976270" w:rsidR="00C6580D" w:rsidRPr="007923E2" w:rsidRDefault="00000000" w:rsidP="00C6580D">
            <w:pPr>
              <w:spacing w:before="0" w:after="240"/>
              <w:rPr>
                <w:lang w:val="en-CA"/>
              </w:rPr>
            </w:pPr>
            <w:hyperlink r:id="rId91" w:history="1">
              <w:r w:rsidR="00C6580D" w:rsidRPr="007923E2">
                <w:rPr>
                  <w:rStyle w:val="Hyperlink"/>
                  <w:szCs w:val="22"/>
                  <w:lang w:val="en-CA"/>
                </w:rPr>
                <w:t>JVET-AC0112</w:t>
              </w:r>
            </w:hyperlink>
          </w:p>
        </w:tc>
        <w:tc>
          <w:tcPr>
            <w:tcW w:w="808" w:type="pct"/>
          </w:tcPr>
          <w:p w14:paraId="5D1B1C8D" w14:textId="77777777" w:rsidR="00005F61" w:rsidRPr="007923E2" w:rsidRDefault="00005F61" w:rsidP="00005F61">
            <w:pPr>
              <w:spacing w:before="0"/>
              <w:rPr>
                <w:szCs w:val="22"/>
                <w:lang w:val="en-CA"/>
              </w:rPr>
            </w:pPr>
            <w:r w:rsidRPr="007923E2">
              <w:rPr>
                <w:szCs w:val="22"/>
                <w:lang w:val="en-CA"/>
              </w:rPr>
              <w:t>Google</w:t>
            </w:r>
          </w:p>
          <w:p w14:paraId="74234495" w14:textId="77777777" w:rsidR="00005F61" w:rsidRPr="007923E2" w:rsidRDefault="00005F61" w:rsidP="00005F61">
            <w:pPr>
              <w:spacing w:before="0" w:after="240"/>
              <w:rPr>
                <w:szCs w:val="22"/>
                <w:lang w:val="en-CA"/>
              </w:rPr>
            </w:pPr>
            <w:r w:rsidRPr="007923E2">
              <w:rPr>
                <w:szCs w:val="22"/>
                <w:lang w:val="en-CA"/>
              </w:rPr>
              <w:t>X. Li</w:t>
            </w:r>
          </w:p>
          <w:p w14:paraId="7F5FAE50" w14:textId="080AEF89" w:rsidR="006224A9" w:rsidRPr="007923E2" w:rsidRDefault="00000000" w:rsidP="00005F61">
            <w:pPr>
              <w:spacing w:before="0"/>
              <w:rPr>
                <w:szCs w:val="22"/>
                <w:lang w:val="en-CA"/>
              </w:rPr>
            </w:pPr>
            <w:hyperlink r:id="rId92" w:history="1">
              <w:r w:rsidR="00005F61" w:rsidRPr="007923E2">
                <w:rPr>
                  <w:rStyle w:val="Hyperlink"/>
                  <w:szCs w:val="22"/>
                  <w:lang w:val="en-CA"/>
                </w:rPr>
                <w:t>JVET-AC0202</w:t>
              </w:r>
            </w:hyperlink>
          </w:p>
        </w:tc>
      </w:tr>
      <w:tr w:rsidR="007360A7" w:rsidRPr="007923E2" w14:paraId="4B945925" w14:textId="77777777" w:rsidTr="007360A7">
        <w:trPr>
          <w:trHeight w:val="385"/>
        </w:trPr>
        <w:tc>
          <w:tcPr>
            <w:tcW w:w="394" w:type="pct"/>
          </w:tcPr>
          <w:p w14:paraId="62489899" w14:textId="77777777" w:rsidR="007360A7" w:rsidRPr="007923E2" w:rsidRDefault="007360A7" w:rsidP="000A78A7">
            <w:pPr>
              <w:rPr>
                <w:lang w:val="en-CA"/>
              </w:rPr>
            </w:pPr>
            <w:r w:rsidRPr="007923E2">
              <w:rPr>
                <w:lang w:val="en-CA"/>
              </w:rPr>
              <w:t>3.7</w:t>
            </w:r>
          </w:p>
        </w:tc>
        <w:tc>
          <w:tcPr>
            <w:tcW w:w="3003" w:type="pct"/>
          </w:tcPr>
          <w:p w14:paraId="16131E72" w14:textId="77777777" w:rsidR="007360A7" w:rsidRPr="007923E2" w:rsidRDefault="007360A7" w:rsidP="000A78A7">
            <w:pPr>
              <w:rPr>
                <w:lang w:val="en-CA" w:eastAsia="zh-CN"/>
              </w:rPr>
            </w:pPr>
            <w:r w:rsidRPr="007923E2">
              <w:rPr>
                <w:lang w:val="en-CA" w:eastAsia="zh-CN"/>
              </w:rPr>
              <w:t>Chroma IBC method as in VTM-5.0</w:t>
            </w:r>
          </w:p>
        </w:tc>
        <w:tc>
          <w:tcPr>
            <w:tcW w:w="795" w:type="pct"/>
          </w:tcPr>
          <w:p w14:paraId="7683AE5D" w14:textId="77777777" w:rsidR="007360A7" w:rsidRPr="007923E2" w:rsidRDefault="007360A7" w:rsidP="000A78A7">
            <w:pPr>
              <w:spacing w:before="0"/>
              <w:rPr>
                <w:lang w:val="en-CA"/>
              </w:rPr>
            </w:pPr>
            <w:r w:rsidRPr="007923E2">
              <w:rPr>
                <w:lang w:val="en-CA"/>
              </w:rPr>
              <w:t>Tencent</w:t>
            </w:r>
          </w:p>
          <w:p w14:paraId="741E6656" w14:textId="77777777" w:rsidR="007360A7" w:rsidRPr="007923E2" w:rsidRDefault="007360A7" w:rsidP="0007025F">
            <w:pPr>
              <w:spacing w:before="0" w:after="240"/>
              <w:rPr>
                <w:lang w:val="en-CA"/>
              </w:rPr>
            </w:pPr>
            <w:r w:rsidRPr="007923E2">
              <w:rPr>
                <w:lang w:val="en-CA"/>
              </w:rPr>
              <w:t>Y. Wang</w:t>
            </w:r>
          </w:p>
          <w:p w14:paraId="34C51368" w14:textId="66B52939" w:rsidR="0007025F" w:rsidRPr="007923E2" w:rsidRDefault="00000000" w:rsidP="0007025F">
            <w:pPr>
              <w:spacing w:before="0" w:after="240"/>
              <w:rPr>
                <w:lang w:val="en-CA"/>
              </w:rPr>
            </w:pPr>
            <w:hyperlink r:id="rId93" w:history="1">
              <w:r w:rsidR="0007025F" w:rsidRPr="007923E2">
                <w:rPr>
                  <w:rStyle w:val="Hyperlink"/>
                  <w:lang w:val="en-CA"/>
                </w:rPr>
                <w:t>JVET-AC0080</w:t>
              </w:r>
            </w:hyperlink>
          </w:p>
        </w:tc>
        <w:tc>
          <w:tcPr>
            <w:tcW w:w="808" w:type="pct"/>
          </w:tcPr>
          <w:p w14:paraId="07864CBC" w14:textId="77777777" w:rsidR="007360A7" w:rsidRPr="007923E2" w:rsidRDefault="007360A7" w:rsidP="000A78A7">
            <w:pPr>
              <w:spacing w:before="0"/>
              <w:rPr>
                <w:szCs w:val="22"/>
                <w:lang w:val="en-CA"/>
              </w:rPr>
            </w:pPr>
            <w:r w:rsidRPr="007923E2">
              <w:rPr>
                <w:szCs w:val="22"/>
                <w:lang w:val="en-CA"/>
              </w:rPr>
              <w:t>Google</w:t>
            </w:r>
          </w:p>
          <w:p w14:paraId="0083633B" w14:textId="77777777" w:rsidR="007360A7" w:rsidRDefault="007360A7" w:rsidP="000A78A7">
            <w:pPr>
              <w:spacing w:before="0"/>
              <w:rPr>
                <w:szCs w:val="22"/>
                <w:lang w:val="en-CA"/>
              </w:rPr>
            </w:pPr>
            <w:r w:rsidRPr="007923E2">
              <w:rPr>
                <w:szCs w:val="22"/>
                <w:lang w:val="en-CA"/>
              </w:rPr>
              <w:t>X. Li</w:t>
            </w:r>
          </w:p>
          <w:p w14:paraId="692614A9" w14:textId="77777777" w:rsidR="00BF1F6E" w:rsidRDefault="00BF1F6E" w:rsidP="000A78A7">
            <w:pPr>
              <w:spacing w:before="0"/>
              <w:rPr>
                <w:szCs w:val="22"/>
                <w:lang w:val="en-CA"/>
              </w:rPr>
            </w:pPr>
          </w:p>
          <w:p w14:paraId="463A7481" w14:textId="74F38157" w:rsidR="00BF1F6E" w:rsidRPr="007923E2" w:rsidRDefault="00000000" w:rsidP="000A78A7">
            <w:pPr>
              <w:spacing w:before="0"/>
              <w:rPr>
                <w:szCs w:val="22"/>
                <w:lang w:val="en-CA"/>
              </w:rPr>
            </w:pPr>
            <w:hyperlink r:id="rId94" w:history="1">
              <w:r w:rsidR="00BF1F6E" w:rsidRPr="002A3EAF">
                <w:rPr>
                  <w:rStyle w:val="Hyperlink"/>
                  <w:szCs w:val="22"/>
                </w:rPr>
                <w:t>JVET-AC0133</w:t>
              </w:r>
            </w:hyperlink>
          </w:p>
        </w:tc>
      </w:tr>
      <w:tr w:rsidR="007360A7" w:rsidRPr="007923E2" w14:paraId="11F72A4D" w14:textId="77777777" w:rsidTr="007360A7">
        <w:trPr>
          <w:trHeight w:val="385"/>
        </w:trPr>
        <w:tc>
          <w:tcPr>
            <w:tcW w:w="394" w:type="pct"/>
          </w:tcPr>
          <w:p w14:paraId="152CC9F2" w14:textId="77777777" w:rsidR="007360A7" w:rsidRPr="007923E2" w:rsidRDefault="007360A7" w:rsidP="000A78A7">
            <w:pPr>
              <w:rPr>
                <w:lang w:val="en-CA"/>
              </w:rPr>
            </w:pPr>
            <w:r w:rsidRPr="007923E2">
              <w:rPr>
                <w:lang w:val="en-CA"/>
              </w:rPr>
              <w:t>3.8</w:t>
            </w:r>
          </w:p>
        </w:tc>
        <w:tc>
          <w:tcPr>
            <w:tcW w:w="3003" w:type="pct"/>
          </w:tcPr>
          <w:p w14:paraId="724BF2CC" w14:textId="77777777" w:rsidR="007360A7" w:rsidRPr="007923E2" w:rsidRDefault="007360A7" w:rsidP="000A78A7">
            <w:pPr>
              <w:rPr>
                <w:lang w:val="en-CA" w:eastAsia="zh-CN"/>
              </w:rPr>
            </w:pPr>
            <w:r w:rsidRPr="007923E2">
              <w:rPr>
                <w:lang w:val="en-CA" w:eastAsia="zh-CN"/>
              </w:rPr>
              <w:t>Test 3.1 + Test 3.7</w:t>
            </w:r>
          </w:p>
        </w:tc>
        <w:tc>
          <w:tcPr>
            <w:tcW w:w="795" w:type="pct"/>
          </w:tcPr>
          <w:p w14:paraId="66AE6A8D" w14:textId="77777777" w:rsidR="007360A7" w:rsidRPr="007923E2" w:rsidRDefault="007360A7" w:rsidP="000A78A7">
            <w:pPr>
              <w:spacing w:before="0"/>
              <w:rPr>
                <w:lang w:val="en-CA"/>
              </w:rPr>
            </w:pPr>
            <w:r w:rsidRPr="007923E2">
              <w:rPr>
                <w:lang w:val="en-CA"/>
              </w:rPr>
              <w:t>Tencent</w:t>
            </w:r>
          </w:p>
          <w:p w14:paraId="4C3A9989" w14:textId="77777777" w:rsidR="007360A7" w:rsidRPr="007923E2" w:rsidRDefault="007360A7" w:rsidP="000A78A7">
            <w:pPr>
              <w:spacing w:before="0"/>
              <w:rPr>
                <w:lang w:val="en-CA"/>
              </w:rPr>
            </w:pPr>
            <w:r w:rsidRPr="007923E2">
              <w:rPr>
                <w:lang w:val="en-CA"/>
              </w:rPr>
              <w:t>Y. Wang</w:t>
            </w:r>
          </w:p>
          <w:p w14:paraId="7F20EF56" w14:textId="77777777" w:rsidR="007360A7" w:rsidRPr="007923E2" w:rsidRDefault="007360A7" w:rsidP="000A78A7">
            <w:pPr>
              <w:spacing w:before="0"/>
              <w:rPr>
                <w:lang w:val="en-CA"/>
              </w:rPr>
            </w:pPr>
          </w:p>
          <w:p w14:paraId="2D8ABCE4" w14:textId="77777777" w:rsidR="007360A7" w:rsidRPr="007923E2" w:rsidRDefault="007360A7" w:rsidP="000A78A7">
            <w:pPr>
              <w:spacing w:before="0"/>
              <w:rPr>
                <w:lang w:val="en-CA"/>
              </w:rPr>
            </w:pPr>
            <w:r w:rsidRPr="007923E2">
              <w:rPr>
                <w:lang w:val="en-CA"/>
              </w:rPr>
              <w:t>Xidian Univ.</w:t>
            </w:r>
          </w:p>
          <w:p w14:paraId="3E7D3A0A" w14:textId="77777777" w:rsidR="007360A7" w:rsidRPr="007923E2" w:rsidRDefault="007360A7" w:rsidP="000A78A7">
            <w:pPr>
              <w:spacing w:before="0"/>
              <w:rPr>
                <w:szCs w:val="22"/>
                <w:lang w:val="en-CA"/>
              </w:rPr>
            </w:pPr>
            <w:r w:rsidRPr="007923E2">
              <w:rPr>
                <w:szCs w:val="22"/>
                <w:lang w:val="en-CA"/>
              </w:rPr>
              <w:t>J.-Y. Huo</w:t>
            </w:r>
          </w:p>
          <w:p w14:paraId="652868D9" w14:textId="77777777" w:rsidR="007360A7" w:rsidRPr="007923E2" w:rsidRDefault="007360A7" w:rsidP="000A78A7">
            <w:pPr>
              <w:spacing w:before="0"/>
              <w:rPr>
                <w:szCs w:val="22"/>
                <w:lang w:val="en-CA"/>
              </w:rPr>
            </w:pPr>
            <w:r w:rsidRPr="007923E2">
              <w:rPr>
                <w:szCs w:val="22"/>
                <w:lang w:val="en-CA"/>
              </w:rPr>
              <w:t>X. Hao</w:t>
            </w:r>
          </w:p>
          <w:p w14:paraId="5A4B3727" w14:textId="77777777" w:rsidR="007360A7" w:rsidRPr="007923E2" w:rsidRDefault="007360A7" w:rsidP="000A78A7">
            <w:pPr>
              <w:spacing w:before="0"/>
              <w:rPr>
                <w:szCs w:val="22"/>
                <w:lang w:val="en-CA"/>
              </w:rPr>
            </w:pPr>
          </w:p>
          <w:p w14:paraId="128FC9B5" w14:textId="77777777" w:rsidR="007360A7" w:rsidRPr="007923E2" w:rsidRDefault="007360A7" w:rsidP="000A78A7">
            <w:pPr>
              <w:spacing w:before="0"/>
              <w:rPr>
                <w:szCs w:val="22"/>
                <w:lang w:val="en-CA"/>
              </w:rPr>
            </w:pPr>
            <w:r w:rsidRPr="007923E2">
              <w:rPr>
                <w:szCs w:val="22"/>
                <w:lang w:val="en-CA"/>
              </w:rPr>
              <w:t>OPPO</w:t>
            </w:r>
          </w:p>
          <w:p w14:paraId="42776773" w14:textId="77777777" w:rsidR="007360A7" w:rsidRPr="007923E2" w:rsidRDefault="007360A7" w:rsidP="00BE382C">
            <w:pPr>
              <w:spacing w:before="0" w:after="240"/>
              <w:rPr>
                <w:szCs w:val="22"/>
                <w:lang w:val="en-CA"/>
              </w:rPr>
            </w:pPr>
            <w:r w:rsidRPr="007923E2">
              <w:rPr>
                <w:szCs w:val="22"/>
                <w:lang w:val="en-CA"/>
              </w:rPr>
              <w:t>M. Li</w:t>
            </w:r>
          </w:p>
          <w:p w14:paraId="3139E5DE" w14:textId="67D86CD1" w:rsidR="00BE382C" w:rsidRPr="007923E2" w:rsidRDefault="00000000" w:rsidP="00BE382C">
            <w:pPr>
              <w:spacing w:before="0" w:after="240"/>
              <w:rPr>
                <w:lang w:val="en-CA"/>
              </w:rPr>
            </w:pPr>
            <w:hyperlink r:id="rId95" w:history="1">
              <w:r w:rsidR="00BE382C" w:rsidRPr="007923E2">
                <w:rPr>
                  <w:rStyle w:val="Hyperlink"/>
                  <w:lang w:val="en-CA"/>
                </w:rPr>
                <w:t>JVET-AC0125</w:t>
              </w:r>
            </w:hyperlink>
          </w:p>
        </w:tc>
        <w:tc>
          <w:tcPr>
            <w:tcW w:w="808" w:type="pct"/>
          </w:tcPr>
          <w:p w14:paraId="3E9722AA" w14:textId="77777777" w:rsidR="00005F61" w:rsidRPr="007923E2" w:rsidRDefault="00005F61" w:rsidP="00005F61">
            <w:pPr>
              <w:spacing w:before="0"/>
              <w:rPr>
                <w:szCs w:val="22"/>
                <w:lang w:val="en-CA"/>
              </w:rPr>
            </w:pPr>
            <w:r w:rsidRPr="007923E2">
              <w:rPr>
                <w:szCs w:val="22"/>
                <w:lang w:val="en-CA"/>
              </w:rPr>
              <w:t>Google</w:t>
            </w:r>
          </w:p>
          <w:p w14:paraId="4719A91A" w14:textId="77777777" w:rsidR="00005F61" w:rsidRPr="007923E2" w:rsidRDefault="00005F61" w:rsidP="00005F61">
            <w:pPr>
              <w:spacing w:before="0" w:after="240"/>
              <w:rPr>
                <w:szCs w:val="22"/>
                <w:lang w:val="en-CA"/>
              </w:rPr>
            </w:pPr>
            <w:r w:rsidRPr="007923E2">
              <w:rPr>
                <w:szCs w:val="22"/>
                <w:lang w:val="en-CA"/>
              </w:rPr>
              <w:t>X. Li</w:t>
            </w:r>
          </w:p>
          <w:p w14:paraId="15344992" w14:textId="212EF2C3" w:rsidR="007360A7" w:rsidRPr="007923E2" w:rsidRDefault="00000000" w:rsidP="000A78A7">
            <w:pPr>
              <w:spacing w:before="0"/>
              <w:rPr>
                <w:szCs w:val="22"/>
                <w:lang w:val="en-CA"/>
              </w:rPr>
            </w:pPr>
            <w:hyperlink r:id="rId96" w:history="1">
              <w:r w:rsidR="00005F61" w:rsidRPr="007923E2">
                <w:rPr>
                  <w:rStyle w:val="Hyperlink"/>
                  <w:szCs w:val="22"/>
                  <w:lang w:val="en-CA"/>
                </w:rPr>
                <w:t>JVET-AC0206</w:t>
              </w:r>
            </w:hyperlink>
          </w:p>
        </w:tc>
      </w:tr>
      <w:tr w:rsidR="007360A7" w:rsidRPr="007923E2" w14:paraId="79C6B105" w14:textId="77777777" w:rsidTr="007360A7">
        <w:trPr>
          <w:trHeight w:val="385"/>
        </w:trPr>
        <w:tc>
          <w:tcPr>
            <w:tcW w:w="5000" w:type="pct"/>
            <w:gridSpan w:val="4"/>
          </w:tcPr>
          <w:p w14:paraId="521E91A8" w14:textId="77777777" w:rsidR="007360A7" w:rsidRPr="007923E2" w:rsidRDefault="007360A7" w:rsidP="000A78A7">
            <w:pPr>
              <w:rPr>
                <w:b/>
                <w:bCs/>
                <w:lang w:val="en-CA"/>
              </w:rPr>
            </w:pPr>
            <w:r w:rsidRPr="007923E2">
              <w:rPr>
                <w:b/>
                <w:bCs/>
                <w:lang w:val="en-CA"/>
              </w:rPr>
              <w:t>4 Transform</w:t>
            </w:r>
          </w:p>
        </w:tc>
      </w:tr>
      <w:tr w:rsidR="007360A7" w:rsidRPr="007923E2" w14:paraId="64264327" w14:textId="77777777" w:rsidTr="007360A7">
        <w:trPr>
          <w:trHeight w:val="385"/>
        </w:trPr>
        <w:tc>
          <w:tcPr>
            <w:tcW w:w="394" w:type="pct"/>
          </w:tcPr>
          <w:p w14:paraId="56820899" w14:textId="77777777" w:rsidR="007360A7" w:rsidRPr="007923E2" w:rsidRDefault="007360A7" w:rsidP="000A78A7">
            <w:pPr>
              <w:rPr>
                <w:szCs w:val="22"/>
                <w:lang w:val="en-CA" w:eastAsia="zh-CN"/>
              </w:rPr>
            </w:pPr>
            <w:r w:rsidRPr="007923E2">
              <w:rPr>
                <w:szCs w:val="22"/>
                <w:lang w:val="en-CA" w:eastAsia="zh-CN"/>
              </w:rPr>
              <w:t>4.1a</w:t>
            </w:r>
          </w:p>
        </w:tc>
        <w:tc>
          <w:tcPr>
            <w:tcW w:w="3003" w:type="pct"/>
          </w:tcPr>
          <w:p w14:paraId="5590B21E" w14:textId="77777777" w:rsidR="007360A7" w:rsidRPr="007923E2" w:rsidRDefault="007360A7" w:rsidP="000A78A7">
            <w:pPr>
              <w:rPr>
                <w:lang w:val="en-CA" w:eastAsia="zh-CN"/>
              </w:rPr>
            </w:pPr>
            <w:r w:rsidRPr="007923E2">
              <w:rPr>
                <w:lang w:val="en-CA"/>
              </w:rPr>
              <w:t>Modifications of MTS and LFNST for IntraTMP coded block</w:t>
            </w:r>
          </w:p>
        </w:tc>
        <w:tc>
          <w:tcPr>
            <w:tcW w:w="795" w:type="pct"/>
          </w:tcPr>
          <w:p w14:paraId="2B0E0F41" w14:textId="77777777" w:rsidR="007360A7" w:rsidRPr="007923E2" w:rsidRDefault="007360A7" w:rsidP="000A78A7">
            <w:pPr>
              <w:spacing w:before="0"/>
              <w:jc w:val="left"/>
              <w:rPr>
                <w:szCs w:val="24"/>
                <w:lang w:val="en-CA" w:eastAsia="zh-CN"/>
              </w:rPr>
            </w:pPr>
            <w:r w:rsidRPr="007923E2">
              <w:rPr>
                <w:szCs w:val="24"/>
                <w:lang w:val="en-CA" w:eastAsia="zh-CN"/>
              </w:rPr>
              <w:t>WILUS</w:t>
            </w:r>
          </w:p>
          <w:p w14:paraId="130112CF" w14:textId="77777777" w:rsidR="007360A7" w:rsidRPr="007923E2" w:rsidRDefault="007360A7" w:rsidP="00085AAE">
            <w:pPr>
              <w:spacing w:before="0" w:after="240"/>
              <w:jc w:val="left"/>
              <w:rPr>
                <w:szCs w:val="24"/>
                <w:lang w:val="en-CA" w:eastAsia="zh-CN"/>
              </w:rPr>
            </w:pPr>
            <w:r w:rsidRPr="007923E2">
              <w:rPr>
                <w:szCs w:val="24"/>
                <w:lang w:val="en-CA" w:eastAsia="zh-CN"/>
              </w:rPr>
              <w:t>D. Kim</w:t>
            </w:r>
          </w:p>
          <w:p w14:paraId="556BE8BC" w14:textId="15837179" w:rsidR="00085AAE" w:rsidRPr="007923E2" w:rsidRDefault="00000000" w:rsidP="00085AAE">
            <w:pPr>
              <w:spacing w:before="0" w:after="240"/>
              <w:jc w:val="left"/>
              <w:rPr>
                <w:rFonts w:eastAsiaTheme="minorEastAsia"/>
                <w:szCs w:val="24"/>
                <w:lang w:val="en-CA" w:eastAsia="zh-CN"/>
              </w:rPr>
            </w:pPr>
            <w:hyperlink r:id="rId97" w:history="1">
              <w:r w:rsidR="00085AAE" w:rsidRPr="007923E2">
                <w:rPr>
                  <w:rStyle w:val="Hyperlink"/>
                  <w:rFonts w:eastAsiaTheme="minorEastAsia"/>
                  <w:szCs w:val="24"/>
                  <w:lang w:val="en-CA" w:eastAsia="zh-CN"/>
                </w:rPr>
                <w:t>JVET-AC0115</w:t>
              </w:r>
            </w:hyperlink>
          </w:p>
        </w:tc>
        <w:tc>
          <w:tcPr>
            <w:tcW w:w="808" w:type="pct"/>
          </w:tcPr>
          <w:p w14:paraId="365DBCCA" w14:textId="3433927E" w:rsidR="00D268A6" w:rsidRPr="007923E2" w:rsidRDefault="00D268A6" w:rsidP="00D268A6">
            <w:pPr>
              <w:spacing w:before="0"/>
              <w:rPr>
                <w:szCs w:val="22"/>
                <w:lang w:val="en-CA"/>
              </w:rPr>
            </w:pPr>
            <w:r>
              <w:rPr>
                <w:szCs w:val="22"/>
                <w:lang w:val="en-CA"/>
              </w:rPr>
              <w:t>OPPO</w:t>
            </w:r>
          </w:p>
          <w:p w14:paraId="23F15F72" w14:textId="4046B39E" w:rsidR="00D268A6" w:rsidRPr="007923E2" w:rsidRDefault="00D268A6" w:rsidP="00D268A6">
            <w:pPr>
              <w:spacing w:before="0" w:after="240"/>
              <w:rPr>
                <w:szCs w:val="22"/>
                <w:lang w:val="en-CA"/>
              </w:rPr>
            </w:pPr>
            <w:r>
              <w:rPr>
                <w:szCs w:val="22"/>
                <w:lang w:val="en-CA"/>
              </w:rPr>
              <w:t>F. Wang</w:t>
            </w:r>
          </w:p>
          <w:p w14:paraId="27CC5003" w14:textId="278470C9" w:rsidR="007360A7" w:rsidRPr="007923E2" w:rsidRDefault="00000000" w:rsidP="00D268A6">
            <w:pPr>
              <w:spacing w:before="0"/>
              <w:rPr>
                <w:szCs w:val="22"/>
                <w:lang w:val="en-CA"/>
              </w:rPr>
            </w:pPr>
            <w:hyperlink r:id="rId98" w:history="1">
              <w:r w:rsidR="00D268A6" w:rsidRPr="00D268A6">
                <w:rPr>
                  <w:rStyle w:val="Hyperlink"/>
                  <w:szCs w:val="22"/>
                  <w:lang w:val="en-CA"/>
                </w:rPr>
                <w:t>JVET-AC0240</w:t>
              </w:r>
            </w:hyperlink>
          </w:p>
        </w:tc>
      </w:tr>
      <w:tr w:rsidR="007360A7" w:rsidRPr="007923E2" w14:paraId="2AD7465B" w14:textId="77777777" w:rsidTr="007360A7">
        <w:trPr>
          <w:trHeight w:val="385"/>
        </w:trPr>
        <w:tc>
          <w:tcPr>
            <w:tcW w:w="394" w:type="pct"/>
          </w:tcPr>
          <w:p w14:paraId="2AEB149F" w14:textId="77777777" w:rsidR="007360A7" w:rsidRPr="007923E2" w:rsidRDefault="007360A7" w:rsidP="000A78A7">
            <w:pPr>
              <w:rPr>
                <w:szCs w:val="22"/>
                <w:lang w:val="en-CA" w:eastAsia="zh-CN"/>
              </w:rPr>
            </w:pPr>
            <w:r w:rsidRPr="007923E2">
              <w:rPr>
                <w:szCs w:val="22"/>
                <w:lang w:val="en-CA" w:eastAsia="ko-KR"/>
              </w:rPr>
              <w:t>4.1b</w:t>
            </w:r>
          </w:p>
        </w:tc>
        <w:tc>
          <w:tcPr>
            <w:tcW w:w="3003" w:type="pct"/>
          </w:tcPr>
          <w:p w14:paraId="1782EF5B" w14:textId="77777777" w:rsidR="007360A7" w:rsidRPr="007923E2" w:rsidRDefault="007360A7" w:rsidP="000A78A7">
            <w:pPr>
              <w:rPr>
                <w:lang w:val="en-CA"/>
              </w:rPr>
            </w:pPr>
            <w:r w:rsidRPr="007923E2">
              <w:rPr>
                <w:lang w:val="en-CA" w:eastAsia="ko-KR"/>
              </w:rPr>
              <w:t>Generation of MPM list using the derived intra prediction mode</w:t>
            </w:r>
          </w:p>
        </w:tc>
        <w:tc>
          <w:tcPr>
            <w:tcW w:w="795" w:type="pct"/>
          </w:tcPr>
          <w:p w14:paraId="15253680" w14:textId="77777777" w:rsidR="007360A7" w:rsidRPr="007923E2" w:rsidRDefault="007360A7" w:rsidP="000A78A7">
            <w:pPr>
              <w:spacing w:before="0"/>
              <w:jc w:val="left"/>
              <w:rPr>
                <w:szCs w:val="24"/>
                <w:lang w:val="en-CA" w:eastAsia="zh-CN"/>
              </w:rPr>
            </w:pPr>
            <w:r w:rsidRPr="007923E2">
              <w:rPr>
                <w:szCs w:val="24"/>
                <w:lang w:val="en-CA" w:eastAsia="zh-CN"/>
              </w:rPr>
              <w:t>InterDigital</w:t>
            </w:r>
          </w:p>
          <w:p w14:paraId="75790A34" w14:textId="77777777" w:rsidR="007360A7" w:rsidRPr="007923E2" w:rsidRDefault="007360A7" w:rsidP="00085AAE">
            <w:pPr>
              <w:spacing w:before="0" w:after="240"/>
              <w:jc w:val="left"/>
              <w:rPr>
                <w:szCs w:val="24"/>
                <w:lang w:val="en-CA" w:eastAsia="zh-CN"/>
              </w:rPr>
            </w:pPr>
            <w:r w:rsidRPr="007923E2">
              <w:rPr>
                <w:szCs w:val="24"/>
                <w:lang w:val="en-CA" w:eastAsia="zh-CN"/>
              </w:rPr>
              <w:t>K. Naser</w:t>
            </w:r>
          </w:p>
          <w:p w14:paraId="4FA88811" w14:textId="4D4A71FB" w:rsidR="00085AAE" w:rsidRPr="007923E2" w:rsidRDefault="00000000" w:rsidP="00085AAE">
            <w:pPr>
              <w:spacing w:before="0" w:after="240"/>
              <w:jc w:val="left"/>
              <w:rPr>
                <w:szCs w:val="24"/>
                <w:lang w:val="en-CA" w:eastAsia="zh-CN"/>
              </w:rPr>
            </w:pPr>
            <w:hyperlink r:id="rId99" w:history="1">
              <w:r w:rsidR="00085AAE" w:rsidRPr="007923E2">
                <w:rPr>
                  <w:rStyle w:val="Hyperlink"/>
                  <w:szCs w:val="24"/>
                  <w:lang w:val="en-CA" w:eastAsia="zh-CN"/>
                </w:rPr>
                <w:t>JVET-AC0115</w:t>
              </w:r>
            </w:hyperlink>
          </w:p>
        </w:tc>
        <w:tc>
          <w:tcPr>
            <w:tcW w:w="808" w:type="pct"/>
          </w:tcPr>
          <w:p w14:paraId="1B1ADFCA" w14:textId="77777777" w:rsidR="00D268A6" w:rsidRPr="007923E2" w:rsidRDefault="00D268A6" w:rsidP="00D268A6">
            <w:pPr>
              <w:spacing w:before="0"/>
              <w:rPr>
                <w:szCs w:val="22"/>
                <w:lang w:val="en-CA"/>
              </w:rPr>
            </w:pPr>
            <w:r>
              <w:rPr>
                <w:szCs w:val="22"/>
                <w:lang w:val="en-CA"/>
              </w:rPr>
              <w:t>OPPO</w:t>
            </w:r>
          </w:p>
          <w:p w14:paraId="7107F842" w14:textId="77777777" w:rsidR="00D268A6" w:rsidRPr="007923E2" w:rsidRDefault="00D268A6" w:rsidP="00D268A6">
            <w:pPr>
              <w:spacing w:before="0" w:after="240"/>
              <w:rPr>
                <w:szCs w:val="22"/>
                <w:lang w:val="en-CA"/>
              </w:rPr>
            </w:pPr>
            <w:r>
              <w:rPr>
                <w:szCs w:val="22"/>
                <w:lang w:val="en-CA"/>
              </w:rPr>
              <w:t>F. Wang</w:t>
            </w:r>
          </w:p>
          <w:p w14:paraId="0F78DD87" w14:textId="59CBFECD" w:rsidR="007360A7" w:rsidRPr="007923E2" w:rsidRDefault="00000000" w:rsidP="00D268A6">
            <w:pPr>
              <w:spacing w:before="0"/>
              <w:rPr>
                <w:szCs w:val="22"/>
                <w:lang w:val="en-CA"/>
              </w:rPr>
            </w:pPr>
            <w:hyperlink r:id="rId100" w:history="1">
              <w:r w:rsidR="00D268A6" w:rsidRPr="00D268A6">
                <w:rPr>
                  <w:rStyle w:val="Hyperlink"/>
                  <w:szCs w:val="22"/>
                  <w:lang w:val="en-CA"/>
                </w:rPr>
                <w:t>JVET-AC0240</w:t>
              </w:r>
            </w:hyperlink>
          </w:p>
        </w:tc>
      </w:tr>
      <w:tr w:rsidR="007360A7" w:rsidRPr="007923E2" w14:paraId="41A28EC0" w14:textId="77777777" w:rsidTr="007360A7">
        <w:trPr>
          <w:trHeight w:val="385"/>
        </w:trPr>
        <w:tc>
          <w:tcPr>
            <w:tcW w:w="394" w:type="pct"/>
          </w:tcPr>
          <w:p w14:paraId="1FB2E162" w14:textId="77777777" w:rsidR="007360A7" w:rsidRPr="007923E2" w:rsidRDefault="007360A7" w:rsidP="000A78A7">
            <w:pPr>
              <w:rPr>
                <w:szCs w:val="22"/>
                <w:lang w:val="en-CA" w:eastAsia="zh-CN"/>
              </w:rPr>
            </w:pPr>
            <w:r w:rsidRPr="007923E2">
              <w:rPr>
                <w:szCs w:val="22"/>
                <w:lang w:val="en-CA" w:eastAsia="ko-KR"/>
              </w:rPr>
              <w:t>4.1c</w:t>
            </w:r>
          </w:p>
        </w:tc>
        <w:tc>
          <w:tcPr>
            <w:tcW w:w="3003" w:type="pct"/>
          </w:tcPr>
          <w:p w14:paraId="2C7D3BA7" w14:textId="77777777" w:rsidR="007360A7" w:rsidRPr="007923E2" w:rsidRDefault="007360A7" w:rsidP="000A78A7">
            <w:pPr>
              <w:rPr>
                <w:lang w:val="en-CA"/>
              </w:rPr>
            </w:pPr>
            <w:r w:rsidRPr="007923E2">
              <w:rPr>
                <w:lang w:val="en-CA" w:eastAsia="ko-KR"/>
              </w:rPr>
              <w:t>Test 4.1a + Test 4.1b</w:t>
            </w:r>
          </w:p>
        </w:tc>
        <w:tc>
          <w:tcPr>
            <w:tcW w:w="795" w:type="pct"/>
          </w:tcPr>
          <w:p w14:paraId="5B664158" w14:textId="77777777" w:rsidR="007360A7" w:rsidRPr="007923E2" w:rsidRDefault="007360A7" w:rsidP="000A78A7">
            <w:pPr>
              <w:spacing w:before="0"/>
              <w:jc w:val="left"/>
              <w:rPr>
                <w:szCs w:val="24"/>
                <w:lang w:val="en-CA" w:eastAsia="zh-CN"/>
              </w:rPr>
            </w:pPr>
            <w:r w:rsidRPr="007923E2">
              <w:rPr>
                <w:szCs w:val="24"/>
                <w:lang w:val="en-CA" w:eastAsia="zh-CN"/>
              </w:rPr>
              <w:t>WILUS</w:t>
            </w:r>
          </w:p>
          <w:p w14:paraId="7CE5B856" w14:textId="77777777" w:rsidR="007360A7" w:rsidRPr="007923E2" w:rsidRDefault="007360A7" w:rsidP="000A78A7">
            <w:pPr>
              <w:spacing w:before="0"/>
              <w:jc w:val="left"/>
              <w:rPr>
                <w:szCs w:val="24"/>
                <w:lang w:val="en-CA" w:eastAsia="zh-CN"/>
              </w:rPr>
            </w:pPr>
            <w:r w:rsidRPr="007923E2">
              <w:rPr>
                <w:szCs w:val="24"/>
                <w:lang w:val="en-CA" w:eastAsia="zh-CN"/>
              </w:rPr>
              <w:t>D. Kim</w:t>
            </w:r>
          </w:p>
          <w:p w14:paraId="13DDC69D" w14:textId="77777777" w:rsidR="007360A7" w:rsidRPr="007923E2" w:rsidRDefault="007360A7" w:rsidP="000A78A7">
            <w:pPr>
              <w:spacing w:before="0"/>
              <w:jc w:val="left"/>
              <w:rPr>
                <w:szCs w:val="24"/>
                <w:lang w:val="en-CA" w:eastAsia="zh-CN"/>
              </w:rPr>
            </w:pPr>
          </w:p>
          <w:p w14:paraId="3E1922D1" w14:textId="77777777" w:rsidR="007360A7" w:rsidRPr="007923E2" w:rsidRDefault="007360A7" w:rsidP="000A78A7">
            <w:pPr>
              <w:spacing w:before="0"/>
              <w:jc w:val="left"/>
              <w:rPr>
                <w:szCs w:val="24"/>
                <w:lang w:val="en-CA" w:eastAsia="zh-CN"/>
              </w:rPr>
            </w:pPr>
            <w:r w:rsidRPr="007923E2">
              <w:rPr>
                <w:szCs w:val="24"/>
                <w:lang w:val="en-CA" w:eastAsia="zh-CN"/>
              </w:rPr>
              <w:t>InterDigital</w:t>
            </w:r>
          </w:p>
          <w:p w14:paraId="4F3DE82E" w14:textId="77777777" w:rsidR="007360A7" w:rsidRPr="007923E2" w:rsidRDefault="007360A7" w:rsidP="00085AAE">
            <w:pPr>
              <w:spacing w:before="0" w:after="240"/>
              <w:jc w:val="left"/>
              <w:rPr>
                <w:szCs w:val="24"/>
                <w:lang w:val="en-CA" w:eastAsia="zh-CN"/>
              </w:rPr>
            </w:pPr>
            <w:r w:rsidRPr="007923E2">
              <w:rPr>
                <w:szCs w:val="24"/>
                <w:lang w:val="en-CA" w:eastAsia="zh-CN"/>
              </w:rPr>
              <w:t>K. Naser</w:t>
            </w:r>
          </w:p>
          <w:p w14:paraId="65598517" w14:textId="3D723DD0" w:rsidR="00085AAE" w:rsidRPr="007923E2" w:rsidRDefault="00000000" w:rsidP="00085AAE">
            <w:pPr>
              <w:spacing w:before="0" w:after="240"/>
              <w:jc w:val="left"/>
              <w:rPr>
                <w:szCs w:val="24"/>
                <w:lang w:val="en-CA" w:eastAsia="zh-CN"/>
              </w:rPr>
            </w:pPr>
            <w:hyperlink r:id="rId101" w:history="1">
              <w:r w:rsidR="00085AAE" w:rsidRPr="007923E2">
                <w:rPr>
                  <w:rStyle w:val="Hyperlink"/>
                  <w:szCs w:val="24"/>
                  <w:lang w:val="en-CA" w:eastAsia="zh-CN"/>
                </w:rPr>
                <w:t>JVET-AC0115</w:t>
              </w:r>
            </w:hyperlink>
          </w:p>
        </w:tc>
        <w:tc>
          <w:tcPr>
            <w:tcW w:w="808" w:type="pct"/>
          </w:tcPr>
          <w:p w14:paraId="7B8922FE" w14:textId="77777777" w:rsidR="00D268A6" w:rsidRPr="007923E2" w:rsidRDefault="00D268A6" w:rsidP="00D268A6">
            <w:pPr>
              <w:spacing w:before="0"/>
              <w:rPr>
                <w:szCs w:val="22"/>
                <w:lang w:val="en-CA"/>
              </w:rPr>
            </w:pPr>
            <w:r>
              <w:rPr>
                <w:szCs w:val="22"/>
                <w:lang w:val="en-CA"/>
              </w:rPr>
              <w:t>OPPO</w:t>
            </w:r>
          </w:p>
          <w:p w14:paraId="57107770" w14:textId="77777777" w:rsidR="00D268A6" w:rsidRPr="007923E2" w:rsidRDefault="00D268A6" w:rsidP="00D268A6">
            <w:pPr>
              <w:spacing w:before="0" w:after="240"/>
              <w:rPr>
                <w:szCs w:val="22"/>
                <w:lang w:val="en-CA"/>
              </w:rPr>
            </w:pPr>
            <w:r>
              <w:rPr>
                <w:szCs w:val="22"/>
                <w:lang w:val="en-CA"/>
              </w:rPr>
              <w:t>F. Wang</w:t>
            </w:r>
          </w:p>
          <w:p w14:paraId="3653A30A" w14:textId="2DC2E59F" w:rsidR="007360A7" w:rsidRPr="007923E2" w:rsidRDefault="00000000" w:rsidP="00D268A6">
            <w:pPr>
              <w:spacing w:before="0"/>
              <w:rPr>
                <w:szCs w:val="22"/>
                <w:lang w:val="en-CA"/>
              </w:rPr>
            </w:pPr>
            <w:hyperlink r:id="rId102" w:history="1">
              <w:r w:rsidR="00D268A6" w:rsidRPr="00D268A6">
                <w:rPr>
                  <w:rStyle w:val="Hyperlink"/>
                  <w:szCs w:val="22"/>
                  <w:lang w:val="en-CA"/>
                </w:rPr>
                <w:t>JVET-AC0240</w:t>
              </w:r>
            </w:hyperlink>
          </w:p>
        </w:tc>
      </w:tr>
      <w:tr w:rsidR="007360A7" w:rsidRPr="007923E2" w14:paraId="0FEBD2EB" w14:textId="77777777" w:rsidTr="007360A7">
        <w:trPr>
          <w:trHeight w:val="385"/>
        </w:trPr>
        <w:tc>
          <w:tcPr>
            <w:tcW w:w="394" w:type="pct"/>
          </w:tcPr>
          <w:p w14:paraId="144B269B" w14:textId="1EB16F4B" w:rsidR="007360A7" w:rsidRPr="007923E2" w:rsidRDefault="007360A7" w:rsidP="000A78A7">
            <w:pPr>
              <w:rPr>
                <w:szCs w:val="22"/>
                <w:lang w:val="en-CA" w:eastAsia="zh-CN"/>
              </w:rPr>
            </w:pPr>
            <w:r w:rsidRPr="007923E2">
              <w:rPr>
                <w:szCs w:val="22"/>
                <w:lang w:val="en-CA" w:eastAsia="zh-CN"/>
              </w:rPr>
              <w:t>4.2</w:t>
            </w:r>
          </w:p>
        </w:tc>
        <w:tc>
          <w:tcPr>
            <w:tcW w:w="3003" w:type="pct"/>
          </w:tcPr>
          <w:p w14:paraId="2214CD65" w14:textId="77777777" w:rsidR="007360A7" w:rsidRPr="007923E2" w:rsidRDefault="007360A7" w:rsidP="000A78A7">
            <w:pPr>
              <w:rPr>
                <w:lang w:val="en-CA"/>
              </w:rPr>
            </w:pPr>
            <w:r w:rsidRPr="007923E2">
              <w:rPr>
                <w:lang w:val="en-CA"/>
              </w:rPr>
              <w:t>Non-separable primary transform for intra coding</w:t>
            </w:r>
          </w:p>
        </w:tc>
        <w:tc>
          <w:tcPr>
            <w:tcW w:w="795" w:type="pct"/>
          </w:tcPr>
          <w:p w14:paraId="1318614E" w14:textId="77777777" w:rsidR="007360A7" w:rsidRPr="001463B5" w:rsidRDefault="007360A7" w:rsidP="000A78A7">
            <w:pPr>
              <w:spacing w:before="0"/>
              <w:jc w:val="left"/>
              <w:rPr>
                <w:szCs w:val="24"/>
                <w:lang w:val="en-CA" w:eastAsia="zh-CN"/>
              </w:rPr>
            </w:pPr>
            <w:r w:rsidRPr="001463B5">
              <w:rPr>
                <w:szCs w:val="24"/>
                <w:lang w:val="en-CA" w:eastAsia="zh-CN"/>
              </w:rPr>
              <w:t>Qualcomm</w:t>
            </w:r>
          </w:p>
          <w:p w14:paraId="295996FF" w14:textId="77777777" w:rsidR="007360A7" w:rsidRPr="001463B5" w:rsidRDefault="007360A7" w:rsidP="000A78A7">
            <w:pPr>
              <w:spacing w:before="0"/>
              <w:jc w:val="left"/>
              <w:rPr>
                <w:szCs w:val="24"/>
                <w:lang w:val="en-CA" w:eastAsia="zh-CN"/>
              </w:rPr>
            </w:pPr>
            <w:r w:rsidRPr="001463B5">
              <w:rPr>
                <w:szCs w:val="24"/>
                <w:lang w:val="en-CA" w:eastAsia="zh-CN"/>
              </w:rPr>
              <w:t>P. Garus</w:t>
            </w:r>
          </w:p>
          <w:p w14:paraId="6D028E2C" w14:textId="77777777" w:rsidR="007360A7" w:rsidRPr="001463B5" w:rsidRDefault="007360A7" w:rsidP="000A78A7">
            <w:pPr>
              <w:spacing w:before="0"/>
              <w:jc w:val="left"/>
              <w:rPr>
                <w:szCs w:val="24"/>
                <w:lang w:val="en-CA" w:eastAsia="zh-CN"/>
              </w:rPr>
            </w:pPr>
          </w:p>
          <w:p w14:paraId="7343A7CC" w14:textId="77777777" w:rsidR="007360A7" w:rsidRPr="001463B5" w:rsidRDefault="007360A7" w:rsidP="0027001B">
            <w:pPr>
              <w:spacing w:before="0" w:after="240"/>
              <w:jc w:val="left"/>
              <w:rPr>
                <w:szCs w:val="24"/>
                <w:lang w:val="en-CA" w:eastAsia="zh-CN"/>
              </w:rPr>
            </w:pPr>
            <w:r w:rsidRPr="001463B5">
              <w:rPr>
                <w:szCs w:val="24"/>
                <w:lang w:val="en-CA" w:eastAsia="zh-CN"/>
              </w:rPr>
              <w:t>LGE</w:t>
            </w:r>
            <w:r w:rsidRPr="001463B5">
              <w:rPr>
                <w:szCs w:val="24"/>
                <w:lang w:val="en-CA" w:eastAsia="zh-CN"/>
              </w:rPr>
              <w:br/>
              <w:t>S. Kim</w:t>
            </w:r>
          </w:p>
          <w:p w14:paraId="16153083" w14:textId="0892CEBD" w:rsidR="0027001B" w:rsidRPr="007923E2" w:rsidRDefault="00000000" w:rsidP="0027001B">
            <w:pPr>
              <w:spacing w:before="0" w:after="240"/>
              <w:jc w:val="left"/>
              <w:rPr>
                <w:szCs w:val="24"/>
                <w:lang w:val="en-CA" w:eastAsia="zh-CN"/>
              </w:rPr>
            </w:pPr>
            <w:hyperlink r:id="rId103" w:history="1">
              <w:r w:rsidR="0027001B" w:rsidRPr="007923E2">
                <w:rPr>
                  <w:rStyle w:val="Hyperlink"/>
                  <w:szCs w:val="24"/>
                  <w:lang w:val="en-CA" w:eastAsia="zh-CN"/>
                </w:rPr>
                <w:t>JVET-AC0130</w:t>
              </w:r>
            </w:hyperlink>
          </w:p>
        </w:tc>
        <w:tc>
          <w:tcPr>
            <w:tcW w:w="808" w:type="pct"/>
          </w:tcPr>
          <w:p w14:paraId="3B1403D3" w14:textId="77777777" w:rsidR="007360A7" w:rsidRDefault="007360A7" w:rsidP="00F12D6D">
            <w:pPr>
              <w:spacing w:before="0" w:after="240"/>
              <w:rPr>
                <w:lang w:val="en-CA"/>
              </w:rPr>
            </w:pPr>
            <w:r w:rsidRPr="007923E2">
              <w:rPr>
                <w:lang w:val="en-CA"/>
              </w:rPr>
              <w:t>InterDigital</w:t>
            </w:r>
            <w:r w:rsidRPr="007923E2">
              <w:rPr>
                <w:lang w:val="en-CA"/>
              </w:rPr>
              <w:br/>
            </w:r>
            <w:r w:rsidRPr="00AA6D07">
              <w:rPr>
                <w:szCs w:val="22"/>
                <w:lang w:val="en-CA"/>
              </w:rPr>
              <w:t>K. Naser</w:t>
            </w:r>
          </w:p>
          <w:p w14:paraId="45F2D540" w14:textId="78B850B9" w:rsidR="00AA6D07" w:rsidRPr="00F12D6D" w:rsidRDefault="00000000" w:rsidP="00F12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hyperlink r:id="rId104" w:history="1">
              <w:r w:rsidR="00AA6D07" w:rsidRPr="00F12D6D">
                <w:rPr>
                  <w:rStyle w:val="Hyperlink"/>
                  <w:szCs w:val="22"/>
                </w:rPr>
                <w:t>JVET-AC0264</w:t>
              </w:r>
            </w:hyperlink>
          </w:p>
        </w:tc>
      </w:tr>
      <w:tr w:rsidR="007360A7" w:rsidRPr="007923E2" w14:paraId="499A2CAA" w14:textId="77777777" w:rsidTr="007360A7">
        <w:trPr>
          <w:trHeight w:val="385"/>
        </w:trPr>
        <w:tc>
          <w:tcPr>
            <w:tcW w:w="394" w:type="pct"/>
          </w:tcPr>
          <w:p w14:paraId="65072C9A" w14:textId="77777777" w:rsidR="007360A7" w:rsidRPr="007923E2" w:rsidRDefault="007360A7" w:rsidP="000A78A7">
            <w:pPr>
              <w:rPr>
                <w:rFonts w:eastAsiaTheme="minorEastAsia"/>
                <w:strike/>
                <w:szCs w:val="22"/>
                <w:lang w:val="en-CA" w:eastAsia="zh-CN"/>
              </w:rPr>
            </w:pPr>
            <w:r w:rsidRPr="007923E2">
              <w:rPr>
                <w:rFonts w:eastAsiaTheme="minorEastAsia"/>
                <w:strike/>
                <w:szCs w:val="22"/>
                <w:lang w:val="en-CA" w:eastAsia="zh-CN"/>
              </w:rPr>
              <w:lastRenderedPageBreak/>
              <w:t>4.2b</w:t>
            </w:r>
          </w:p>
        </w:tc>
        <w:tc>
          <w:tcPr>
            <w:tcW w:w="3003" w:type="pct"/>
          </w:tcPr>
          <w:p w14:paraId="5F4708BA" w14:textId="77777777" w:rsidR="007360A7" w:rsidRPr="007923E2" w:rsidRDefault="007360A7" w:rsidP="000A78A7">
            <w:pPr>
              <w:rPr>
                <w:strike/>
                <w:lang w:val="en-CA" w:eastAsia="zh-CN"/>
              </w:rPr>
            </w:pPr>
            <w:r w:rsidRPr="007923E2">
              <w:rPr>
                <w:strike/>
                <w:lang w:val="en-CA"/>
              </w:rPr>
              <w:t>Non-separable primary transform for intra coding</w:t>
            </w:r>
            <w:r w:rsidRPr="007923E2">
              <w:rPr>
                <w:rFonts w:eastAsiaTheme="minorEastAsia"/>
                <w:strike/>
                <w:lang w:val="en-CA" w:eastAsia="zh-CN"/>
              </w:rPr>
              <w:t xml:space="preserve"> with only </w:t>
            </w:r>
            <w:r w:rsidRPr="007923E2">
              <w:rPr>
                <w:rFonts w:eastAsiaTheme="minorEastAsia"/>
                <w:i/>
                <w:iCs/>
                <w:strike/>
                <w:lang w:val="en-CA" w:eastAsia="zh-CN"/>
              </w:rPr>
              <w:t xml:space="preserve">LFNST training set (to be clarified during the editing period) </w:t>
            </w:r>
            <w:r w:rsidRPr="007923E2">
              <w:rPr>
                <w:rFonts w:eastAsiaTheme="minorEastAsia"/>
                <w:strike/>
                <w:lang w:val="en-CA" w:eastAsia="zh-CN"/>
              </w:rPr>
              <w:t>used in training process for NSPT</w:t>
            </w:r>
          </w:p>
        </w:tc>
        <w:tc>
          <w:tcPr>
            <w:tcW w:w="795" w:type="pct"/>
          </w:tcPr>
          <w:p w14:paraId="4326C048" w14:textId="77777777" w:rsidR="007360A7" w:rsidRPr="001463B5" w:rsidRDefault="007360A7" w:rsidP="000A78A7">
            <w:pPr>
              <w:spacing w:before="0"/>
              <w:jc w:val="left"/>
              <w:rPr>
                <w:strike/>
                <w:szCs w:val="24"/>
                <w:lang w:val="en-CA" w:eastAsia="zh-CN"/>
              </w:rPr>
            </w:pPr>
            <w:r w:rsidRPr="001463B5">
              <w:rPr>
                <w:strike/>
                <w:szCs w:val="24"/>
                <w:lang w:val="en-CA" w:eastAsia="zh-CN"/>
              </w:rPr>
              <w:t>Qualcomm</w:t>
            </w:r>
          </w:p>
          <w:p w14:paraId="40AB5589" w14:textId="77777777" w:rsidR="007360A7" w:rsidRPr="001463B5" w:rsidRDefault="007360A7" w:rsidP="000A78A7">
            <w:pPr>
              <w:spacing w:before="0"/>
              <w:jc w:val="left"/>
              <w:rPr>
                <w:strike/>
                <w:szCs w:val="24"/>
                <w:lang w:val="en-CA" w:eastAsia="zh-CN"/>
              </w:rPr>
            </w:pPr>
            <w:r w:rsidRPr="001463B5">
              <w:rPr>
                <w:strike/>
                <w:szCs w:val="24"/>
                <w:lang w:val="en-CA" w:eastAsia="zh-CN"/>
              </w:rPr>
              <w:t>P. Garus</w:t>
            </w:r>
          </w:p>
          <w:p w14:paraId="07FD3846" w14:textId="77777777" w:rsidR="007360A7" w:rsidRPr="001463B5" w:rsidRDefault="007360A7" w:rsidP="000A78A7">
            <w:pPr>
              <w:spacing w:before="0"/>
              <w:jc w:val="left"/>
              <w:rPr>
                <w:strike/>
                <w:szCs w:val="24"/>
                <w:lang w:val="en-CA" w:eastAsia="zh-CN"/>
              </w:rPr>
            </w:pPr>
          </w:p>
          <w:p w14:paraId="18647E32" w14:textId="77777777" w:rsidR="007360A7" w:rsidRPr="001463B5" w:rsidRDefault="007360A7" w:rsidP="000A78A7">
            <w:pPr>
              <w:spacing w:before="0"/>
              <w:jc w:val="left"/>
              <w:rPr>
                <w:strike/>
                <w:szCs w:val="24"/>
                <w:lang w:val="en-CA" w:eastAsia="zh-CN"/>
              </w:rPr>
            </w:pPr>
            <w:r w:rsidRPr="001463B5">
              <w:rPr>
                <w:strike/>
                <w:szCs w:val="24"/>
                <w:lang w:val="en-CA" w:eastAsia="zh-CN"/>
              </w:rPr>
              <w:t>LGE</w:t>
            </w:r>
            <w:r w:rsidRPr="001463B5">
              <w:rPr>
                <w:strike/>
                <w:szCs w:val="24"/>
                <w:lang w:val="en-CA" w:eastAsia="zh-CN"/>
              </w:rPr>
              <w:br/>
              <w:t>S. Kim</w:t>
            </w:r>
          </w:p>
        </w:tc>
        <w:tc>
          <w:tcPr>
            <w:tcW w:w="808" w:type="pct"/>
          </w:tcPr>
          <w:p w14:paraId="45D47111" w14:textId="081723E1" w:rsidR="002A1A94" w:rsidRPr="007923E2" w:rsidRDefault="002A1A94" w:rsidP="000A78A7">
            <w:pPr>
              <w:spacing w:before="0"/>
              <w:rPr>
                <w:lang w:val="en-CA"/>
              </w:rPr>
            </w:pPr>
            <w:r w:rsidRPr="007923E2">
              <w:rPr>
                <w:lang w:val="en-CA"/>
              </w:rPr>
              <w:t>withdrawn</w:t>
            </w:r>
          </w:p>
          <w:p w14:paraId="310F08A1" w14:textId="77777777" w:rsidR="002A1A94" w:rsidRPr="007923E2" w:rsidRDefault="002A1A94" w:rsidP="000A78A7">
            <w:pPr>
              <w:spacing w:before="0"/>
              <w:rPr>
                <w:lang w:val="en-CA"/>
              </w:rPr>
            </w:pPr>
          </w:p>
          <w:p w14:paraId="6249F072" w14:textId="020265FB" w:rsidR="007360A7" w:rsidRPr="007923E2" w:rsidRDefault="007360A7" w:rsidP="000A78A7">
            <w:pPr>
              <w:spacing w:before="0"/>
              <w:rPr>
                <w:szCs w:val="22"/>
                <w:lang w:val="en-CA"/>
              </w:rPr>
            </w:pPr>
            <w:r w:rsidRPr="007923E2">
              <w:rPr>
                <w:lang w:val="en-CA"/>
              </w:rPr>
              <w:t>InterDigital</w:t>
            </w:r>
            <w:r w:rsidRPr="007923E2">
              <w:rPr>
                <w:lang w:val="en-CA"/>
              </w:rPr>
              <w:br/>
              <w:t>K. Naser</w:t>
            </w:r>
          </w:p>
        </w:tc>
      </w:tr>
      <w:tr w:rsidR="007360A7" w:rsidRPr="007923E2" w14:paraId="1AA51E57" w14:textId="77777777" w:rsidTr="007360A7">
        <w:trPr>
          <w:trHeight w:val="385"/>
        </w:trPr>
        <w:tc>
          <w:tcPr>
            <w:tcW w:w="5000" w:type="pct"/>
            <w:gridSpan w:val="4"/>
          </w:tcPr>
          <w:p w14:paraId="3AB05B23" w14:textId="77777777" w:rsidR="007360A7" w:rsidRPr="007923E2" w:rsidRDefault="007360A7" w:rsidP="000A78A7">
            <w:pPr>
              <w:rPr>
                <w:lang w:val="en-CA"/>
              </w:rPr>
            </w:pPr>
            <w:r w:rsidRPr="007923E2">
              <w:rPr>
                <w:b/>
                <w:bCs/>
                <w:szCs w:val="22"/>
                <w:lang w:val="en-CA" w:eastAsia="zh-CN"/>
              </w:rPr>
              <w:t>5 In-loop filtering</w:t>
            </w:r>
          </w:p>
        </w:tc>
      </w:tr>
      <w:tr w:rsidR="004871FD" w:rsidRPr="007923E2" w14:paraId="762B5C01" w14:textId="77777777" w:rsidTr="007360A7">
        <w:trPr>
          <w:trHeight w:val="385"/>
        </w:trPr>
        <w:tc>
          <w:tcPr>
            <w:tcW w:w="394" w:type="pct"/>
          </w:tcPr>
          <w:p w14:paraId="4B89B42A" w14:textId="77777777" w:rsidR="004871FD" w:rsidRPr="007923E2" w:rsidRDefault="004871FD" w:rsidP="004871FD">
            <w:pPr>
              <w:rPr>
                <w:szCs w:val="22"/>
                <w:lang w:val="en-CA" w:eastAsia="zh-CN"/>
              </w:rPr>
            </w:pPr>
            <w:r w:rsidRPr="007923E2">
              <w:rPr>
                <w:lang w:val="en-CA"/>
              </w:rPr>
              <w:t>5.1a</w:t>
            </w:r>
          </w:p>
        </w:tc>
        <w:tc>
          <w:tcPr>
            <w:tcW w:w="3003" w:type="pct"/>
          </w:tcPr>
          <w:p w14:paraId="7CD190D0" w14:textId="77777777" w:rsidR="004871FD" w:rsidRPr="007923E2" w:rsidRDefault="004871FD" w:rsidP="004871FD">
            <w:pPr>
              <w:rPr>
                <w:lang w:val="en-CA" w:eastAsia="zh-CN"/>
              </w:rPr>
            </w:pPr>
            <w:r w:rsidRPr="007923E2">
              <w:rPr>
                <w:lang w:val="en-CA"/>
              </w:rPr>
              <w:t>Using prediction samples for adaptive loop filter</w:t>
            </w:r>
          </w:p>
        </w:tc>
        <w:tc>
          <w:tcPr>
            <w:tcW w:w="795" w:type="pct"/>
          </w:tcPr>
          <w:p w14:paraId="0EAD6870" w14:textId="77777777" w:rsidR="004871FD" w:rsidRPr="001463B5" w:rsidRDefault="004871FD" w:rsidP="004871FD">
            <w:pPr>
              <w:spacing w:before="0"/>
              <w:rPr>
                <w:lang w:val="en-CA"/>
              </w:rPr>
            </w:pPr>
            <w:r w:rsidRPr="001463B5">
              <w:rPr>
                <w:lang w:val="en-CA"/>
              </w:rPr>
              <w:t>Kwai</w:t>
            </w:r>
          </w:p>
          <w:p w14:paraId="1819E018" w14:textId="77777777" w:rsidR="004871FD" w:rsidRPr="001463B5" w:rsidRDefault="004871FD" w:rsidP="004871FD">
            <w:pPr>
              <w:spacing w:before="0" w:after="240"/>
              <w:jc w:val="left"/>
              <w:rPr>
                <w:lang w:val="en-CA"/>
              </w:rPr>
            </w:pPr>
            <w:r w:rsidRPr="001463B5">
              <w:rPr>
                <w:lang w:val="en-CA"/>
              </w:rPr>
              <w:t>C. Ma</w:t>
            </w:r>
          </w:p>
          <w:p w14:paraId="2D8C4151" w14:textId="66EF64BA" w:rsidR="004871FD" w:rsidRPr="00472C25" w:rsidRDefault="00000000" w:rsidP="004871FD">
            <w:pPr>
              <w:spacing w:before="0" w:after="240"/>
              <w:jc w:val="left"/>
              <w:rPr>
                <w:szCs w:val="24"/>
                <w:lang w:val="en-CA" w:eastAsia="zh-CN"/>
              </w:rPr>
            </w:pPr>
            <w:hyperlink r:id="rId105" w:history="1">
              <w:r w:rsidR="004871FD" w:rsidRPr="001463B5">
                <w:rPr>
                  <w:rStyle w:val="Hyperlink"/>
                  <w:szCs w:val="24"/>
                  <w:lang w:val="en-CA" w:eastAsia="zh-CN"/>
                </w:rPr>
                <w:t>JVET-AC0162</w:t>
              </w:r>
            </w:hyperlink>
          </w:p>
        </w:tc>
        <w:tc>
          <w:tcPr>
            <w:tcW w:w="808" w:type="pct"/>
          </w:tcPr>
          <w:p w14:paraId="056151B8" w14:textId="77777777" w:rsidR="004871FD" w:rsidRPr="007923E2" w:rsidRDefault="004871FD" w:rsidP="004871FD">
            <w:pPr>
              <w:spacing w:before="0"/>
              <w:rPr>
                <w:szCs w:val="24"/>
                <w:lang w:val="en-CA"/>
              </w:rPr>
            </w:pPr>
            <w:r w:rsidRPr="007923E2">
              <w:rPr>
                <w:szCs w:val="24"/>
                <w:lang w:val="en-CA"/>
              </w:rPr>
              <w:t>Bytedance</w:t>
            </w:r>
          </w:p>
          <w:p w14:paraId="0188AEAE" w14:textId="77777777" w:rsidR="004871FD" w:rsidRDefault="004871FD" w:rsidP="004871FD">
            <w:pPr>
              <w:spacing w:before="0" w:after="240"/>
              <w:rPr>
                <w:szCs w:val="24"/>
                <w:lang w:val="en-CA"/>
              </w:rPr>
            </w:pPr>
            <w:r w:rsidRPr="007923E2">
              <w:rPr>
                <w:szCs w:val="24"/>
                <w:lang w:val="en-CA"/>
              </w:rPr>
              <w:t>W. Yin</w:t>
            </w:r>
          </w:p>
          <w:p w14:paraId="1FF5B004" w14:textId="77777777" w:rsidR="00AA6D07" w:rsidRPr="00AA6D07" w:rsidRDefault="00AA6D07" w:rsidP="00AA6D07">
            <w:pPr>
              <w:spacing w:before="0" w:after="240"/>
              <w:rPr>
                <w:rStyle w:val="Hyperlink"/>
                <w:szCs w:val="24"/>
                <w:lang w:val="en-CA"/>
              </w:rPr>
            </w:pPr>
            <w:r>
              <w:rPr>
                <w:szCs w:val="22"/>
                <w:lang w:val="en-CA"/>
              </w:rPr>
              <w:fldChar w:fldCharType="begin"/>
            </w:r>
            <w:r>
              <w:rPr>
                <w:szCs w:val="22"/>
                <w:lang w:val="en-CA"/>
              </w:rPr>
              <w:instrText xml:space="preserve"> HYPERLINK "https://jvet-experts.org/doc_end_user/current_document.php?id=12392" </w:instrText>
            </w:r>
            <w:r>
              <w:rPr>
                <w:szCs w:val="22"/>
                <w:lang w:val="en-CA"/>
              </w:rPr>
            </w:r>
            <w:r>
              <w:rPr>
                <w:szCs w:val="22"/>
                <w:lang w:val="en-CA"/>
              </w:rPr>
              <w:fldChar w:fldCharType="separate"/>
            </w:r>
            <w:r w:rsidRPr="007F0B09">
              <w:rPr>
                <w:rStyle w:val="Hyperlink"/>
                <w:szCs w:val="22"/>
                <w:lang w:val="en-CA"/>
              </w:rPr>
              <w:t>JVET-AC0188</w:t>
            </w:r>
          </w:p>
          <w:p w14:paraId="78B295D7" w14:textId="305E948A" w:rsidR="004871FD" w:rsidRPr="007923E2" w:rsidRDefault="00AA6D07" w:rsidP="004871FD">
            <w:pPr>
              <w:spacing w:before="0"/>
              <w:rPr>
                <w:szCs w:val="22"/>
                <w:lang w:val="en-CA"/>
              </w:rPr>
            </w:pPr>
            <w:r>
              <w:rPr>
                <w:szCs w:val="22"/>
                <w:lang w:val="en-CA"/>
              </w:rPr>
              <w:fldChar w:fldCharType="end"/>
            </w:r>
          </w:p>
        </w:tc>
      </w:tr>
      <w:tr w:rsidR="004871FD" w:rsidRPr="007923E2" w14:paraId="69E860FF" w14:textId="77777777" w:rsidTr="007360A7">
        <w:trPr>
          <w:trHeight w:val="385"/>
        </w:trPr>
        <w:tc>
          <w:tcPr>
            <w:tcW w:w="394" w:type="pct"/>
          </w:tcPr>
          <w:p w14:paraId="787578CA" w14:textId="77777777" w:rsidR="004871FD" w:rsidRPr="007923E2" w:rsidRDefault="004871FD" w:rsidP="004871FD">
            <w:pPr>
              <w:rPr>
                <w:lang w:val="en-CA"/>
              </w:rPr>
            </w:pPr>
            <w:r w:rsidRPr="007923E2">
              <w:rPr>
                <w:lang w:val="en-CA"/>
              </w:rPr>
              <w:t>5.1b</w:t>
            </w:r>
          </w:p>
        </w:tc>
        <w:tc>
          <w:tcPr>
            <w:tcW w:w="3003" w:type="pct"/>
          </w:tcPr>
          <w:p w14:paraId="4DA7C2E9" w14:textId="77777777" w:rsidR="004871FD" w:rsidRPr="007923E2" w:rsidRDefault="004871FD" w:rsidP="004871FD">
            <w:pPr>
              <w:rPr>
                <w:lang w:val="en-CA"/>
              </w:rPr>
            </w:pPr>
            <w:r w:rsidRPr="007923E2">
              <w:rPr>
                <w:lang w:val="en-CA"/>
              </w:rPr>
              <w:t>Using residual samples for adaptive loop filter</w:t>
            </w:r>
          </w:p>
        </w:tc>
        <w:tc>
          <w:tcPr>
            <w:tcW w:w="795" w:type="pct"/>
          </w:tcPr>
          <w:p w14:paraId="37ED4348" w14:textId="77777777" w:rsidR="004871FD" w:rsidRPr="001463B5" w:rsidRDefault="004871FD" w:rsidP="004871FD">
            <w:pPr>
              <w:spacing w:before="0"/>
              <w:rPr>
                <w:lang w:val="en-CA"/>
              </w:rPr>
            </w:pPr>
            <w:r w:rsidRPr="001463B5">
              <w:rPr>
                <w:lang w:val="en-CA"/>
              </w:rPr>
              <w:t>Kwai</w:t>
            </w:r>
          </w:p>
          <w:p w14:paraId="262424F5" w14:textId="77777777" w:rsidR="004871FD" w:rsidRPr="001463B5" w:rsidRDefault="004871FD" w:rsidP="004871FD">
            <w:pPr>
              <w:spacing w:before="0" w:after="240"/>
              <w:rPr>
                <w:lang w:val="en-CA"/>
              </w:rPr>
            </w:pPr>
            <w:r w:rsidRPr="001463B5">
              <w:rPr>
                <w:lang w:val="en-CA"/>
              </w:rPr>
              <w:t>C. Ma</w:t>
            </w:r>
          </w:p>
          <w:p w14:paraId="243AE472" w14:textId="53AA903D" w:rsidR="004871FD" w:rsidRPr="001463B5" w:rsidRDefault="00000000" w:rsidP="004871FD">
            <w:pPr>
              <w:spacing w:before="0" w:after="240"/>
              <w:rPr>
                <w:lang w:val="en-CA"/>
              </w:rPr>
            </w:pPr>
            <w:hyperlink r:id="rId106" w:history="1">
              <w:r w:rsidR="004871FD" w:rsidRPr="001463B5">
                <w:rPr>
                  <w:rStyle w:val="Hyperlink"/>
                  <w:szCs w:val="24"/>
                  <w:lang w:val="en-CA" w:eastAsia="zh-CN"/>
                </w:rPr>
                <w:t>JVET-AC0162</w:t>
              </w:r>
            </w:hyperlink>
          </w:p>
        </w:tc>
        <w:tc>
          <w:tcPr>
            <w:tcW w:w="808" w:type="pct"/>
          </w:tcPr>
          <w:p w14:paraId="25AD3D0A" w14:textId="77777777" w:rsidR="004871FD" w:rsidRPr="007923E2" w:rsidRDefault="004871FD" w:rsidP="004871FD">
            <w:pPr>
              <w:spacing w:before="0"/>
              <w:rPr>
                <w:szCs w:val="24"/>
                <w:lang w:val="en-CA"/>
              </w:rPr>
            </w:pPr>
            <w:r w:rsidRPr="007923E2">
              <w:rPr>
                <w:szCs w:val="24"/>
                <w:lang w:val="en-CA"/>
              </w:rPr>
              <w:t>Bytedance</w:t>
            </w:r>
          </w:p>
          <w:p w14:paraId="020B6B40" w14:textId="77777777" w:rsidR="004871FD" w:rsidRDefault="004871FD" w:rsidP="004871FD">
            <w:pPr>
              <w:spacing w:before="0" w:after="240"/>
              <w:rPr>
                <w:szCs w:val="24"/>
                <w:lang w:val="en-CA"/>
              </w:rPr>
            </w:pPr>
            <w:r w:rsidRPr="007923E2">
              <w:rPr>
                <w:szCs w:val="24"/>
                <w:lang w:val="en-CA"/>
              </w:rPr>
              <w:t>W. Yin</w:t>
            </w:r>
          </w:p>
          <w:p w14:paraId="0B1E15B9" w14:textId="0C988C4D" w:rsidR="004871FD" w:rsidRPr="00AA6D07" w:rsidRDefault="00AA6D07" w:rsidP="004871FD">
            <w:pPr>
              <w:spacing w:before="0" w:after="240"/>
              <w:rPr>
                <w:rStyle w:val="Hyperlink"/>
                <w:szCs w:val="24"/>
                <w:lang w:val="en-CA"/>
              </w:rPr>
            </w:pPr>
            <w:r>
              <w:rPr>
                <w:szCs w:val="22"/>
                <w:lang w:val="en-CA"/>
              </w:rPr>
              <w:fldChar w:fldCharType="begin"/>
            </w:r>
            <w:r>
              <w:rPr>
                <w:szCs w:val="22"/>
                <w:lang w:val="en-CA"/>
              </w:rPr>
              <w:instrText xml:space="preserve"> HYPERLINK "https://jvet-experts.org/doc_end_user/current_document.php?id=12392" </w:instrText>
            </w:r>
            <w:r>
              <w:rPr>
                <w:szCs w:val="22"/>
                <w:lang w:val="en-CA"/>
              </w:rPr>
            </w:r>
            <w:r>
              <w:rPr>
                <w:szCs w:val="22"/>
                <w:lang w:val="en-CA"/>
              </w:rPr>
              <w:fldChar w:fldCharType="separate"/>
            </w:r>
            <w:r w:rsidR="004871FD" w:rsidRPr="00AA6D07">
              <w:rPr>
                <w:rStyle w:val="Hyperlink"/>
                <w:szCs w:val="22"/>
                <w:lang w:val="en-CA"/>
              </w:rPr>
              <w:t>JVET-AC0188</w:t>
            </w:r>
          </w:p>
          <w:p w14:paraId="1C3418C7" w14:textId="47FF10DF" w:rsidR="004871FD" w:rsidRPr="007923E2" w:rsidRDefault="00AA6D07" w:rsidP="004871FD">
            <w:pPr>
              <w:spacing w:before="0"/>
              <w:rPr>
                <w:szCs w:val="22"/>
                <w:lang w:val="en-CA"/>
              </w:rPr>
            </w:pPr>
            <w:r>
              <w:rPr>
                <w:szCs w:val="22"/>
                <w:lang w:val="en-CA"/>
              </w:rPr>
              <w:fldChar w:fldCharType="end"/>
            </w:r>
            <w:r w:rsidR="004871FD" w:rsidRPr="007923E2">
              <w:rPr>
                <w:szCs w:val="22"/>
                <w:lang w:val="en-CA"/>
              </w:rPr>
              <w:t>Alibaba</w:t>
            </w:r>
          </w:p>
          <w:p w14:paraId="025AA13D" w14:textId="15A7481A" w:rsidR="004871FD" w:rsidRPr="007923E2" w:rsidRDefault="004871FD" w:rsidP="004871FD">
            <w:pPr>
              <w:spacing w:before="0"/>
              <w:rPr>
                <w:szCs w:val="22"/>
                <w:lang w:val="en-CA"/>
              </w:rPr>
            </w:pPr>
            <w:r w:rsidRPr="007923E2">
              <w:rPr>
                <w:szCs w:val="22"/>
                <w:lang w:val="en-CA"/>
              </w:rPr>
              <w:t>J. Chen</w:t>
            </w:r>
          </w:p>
        </w:tc>
      </w:tr>
      <w:tr w:rsidR="007360A7" w:rsidRPr="007923E2" w14:paraId="6C3BBBCD" w14:textId="77777777" w:rsidTr="007360A7">
        <w:trPr>
          <w:trHeight w:val="385"/>
        </w:trPr>
        <w:tc>
          <w:tcPr>
            <w:tcW w:w="394" w:type="pct"/>
          </w:tcPr>
          <w:p w14:paraId="12DE0D8E" w14:textId="77777777" w:rsidR="007360A7" w:rsidRPr="007923E2" w:rsidRDefault="007360A7" w:rsidP="000A78A7">
            <w:pPr>
              <w:rPr>
                <w:lang w:val="en-CA"/>
              </w:rPr>
            </w:pPr>
            <w:r w:rsidRPr="007923E2">
              <w:rPr>
                <w:lang w:val="en-CA"/>
              </w:rPr>
              <w:t>5.2</w:t>
            </w:r>
          </w:p>
        </w:tc>
        <w:tc>
          <w:tcPr>
            <w:tcW w:w="3003" w:type="pct"/>
          </w:tcPr>
          <w:p w14:paraId="6BBAAED0" w14:textId="77777777" w:rsidR="007360A7" w:rsidRPr="007923E2" w:rsidRDefault="007360A7" w:rsidP="000A78A7">
            <w:pPr>
              <w:rPr>
                <w:lang w:val="en-CA"/>
              </w:rPr>
            </w:pPr>
            <w:r w:rsidRPr="007923E2">
              <w:rPr>
                <w:lang w:val="en-CA"/>
              </w:rPr>
              <w:t>ALF with diversified extended taps</w:t>
            </w:r>
          </w:p>
        </w:tc>
        <w:tc>
          <w:tcPr>
            <w:tcW w:w="795" w:type="pct"/>
          </w:tcPr>
          <w:p w14:paraId="73D16489" w14:textId="77777777" w:rsidR="007360A7" w:rsidRPr="007923E2" w:rsidRDefault="007360A7" w:rsidP="000A78A7">
            <w:pPr>
              <w:spacing w:before="0"/>
              <w:rPr>
                <w:szCs w:val="24"/>
                <w:lang w:val="en-CA"/>
              </w:rPr>
            </w:pPr>
            <w:r w:rsidRPr="007923E2">
              <w:rPr>
                <w:szCs w:val="24"/>
                <w:lang w:val="en-CA"/>
              </w:rPr>
              <w:t>Bytedance</w:t>
            </w:r>
          </w:p>
          <w:p w14:paraId="54882701" w14:textId="77777777" w:rsidR="007360A7" w:rsidRPr="007923E2" w:rsidRDefault="007360A7" w:rsidP="00E07E7D">
            <w:pPr>
              <w:spacing w:before="0" w:after="240"/>
              <w:rPr>
                <w:szCs w:val="24"/>
                <w:lang w:val="en-CA"/>
              </w:rPr>
            </w:pPr>
            <w:r w:rsidRPr="007923E2">
              <w:rPr>
                <w:szCs w:val="24"/>
                <w:lang w:val="en-CA"/>
              </w:rPr>
              <w:t>W. Yin</w:t>
            </w:r>
          </w:p>
          <w:p w14:paraId="430AC917" w14:textId="769EEB9F" w:rsidR="00E07E7D" w:rsidRPr="007923E2" w:rsidRDefault="00000000" w:rsidP="00E07E7D">
            <w:pPr>
              <w:spacing w:before="0" w:after="240"/>
              <w:rPr>
                <w:szCs w:val="24"/>
                <w:lang w:val="en-CA"/>
              </w:rPr>
            </w:pPr>
            <w:hyperlink r:id="rId107" w:history="1">
              <w:r w:rsidR="00E07E7D" w:rsidRPr="007923E2">
                <w:rPr>
                  <w:rStyle w:val="Hyperlink"/>
                  <w:szCs w:val="24"/>
                  <w:lang w:val="en-CA"/>
                </w:rPr>
                <w:t>JVET-AC0183</w:t>
              </w:r>
            </w:hyperlink>
          </w:p>
        </w:tc>
        <w:tc>
          <w:tcPr>
            <w:tcW w:w="808" w:type="pct"/>
          </w:tcPr>
          <w:p w14:paraId="7D0C3F19" w14:textId="7081F983" w:rsidR="002E771C" w:rsidRPr="007923E2" w:rsidRDefault="002E771C" w:rsidP="002E771C">
            <w:pPr>
              <w:spacing w:before="0"/>
              <w:rPr>
                <w:szCs w:val="24"/>
                <w:lang w:val="en-CA" w:eastAsia="zh-CN"/>
              </w:rPr>
            </w:pPr>
            <w:r>
              <w:rPr>
                <w:rFonts w:hint="eastAsia"/>
                <w:szCs w:val="24"/>
                <w:lang w:val="en-CA" w:eastAsia="zh-CN"/>
              </w:rPr>
              <w:t>K</w:t>
            </w:r>
            <w:r>
              <w:rPr>
                <w:szCs w:val="24"/>
                <w:lang w:val="en-CA" w:eastAsia="zh-CN"/>
              </w:rPr>
              <w:t>wai</w:t>
            </w:r>
          </w:p>
          <w:p w14:paraId="59DD9971" w14:textId="545726AF" w:rsidR="002E771C" w:rsidRDefault="002E771C" w:rsidP="002E771C">
            <w:pPr>
              <w:spacing w:before="0" w:after="240"/>
              <w:rPr>
                <w:szCs w:val="24"/>
                <w:lang w:val="en-CA" w:eastAsia="zh-CN"/>
              </w:rPr>
            </w:pPr>
            <w:r>
              <w:rPr>
                <w:rFonts w:hint="eastAsia"/>
                <w:szCs w:val="24"/>
                <w:lang w:val="en-CA" w:eastAsia="zh-CN"/>
              </w:rPr>
              <w:t>C</w:t>
            </w:r>
            <w:r>
              <w:rPr>
                <w:szCs w:val="24"/>
                <w:lang w:val="en-CA" w:eastAsia="zh-CN"/>
              </w:rPr>
              <w:t>. Ma</w:t>
            </w:r>
          </w:p>
          <w:p w14:paraId="25546B87" w14:textId="65177B7F" w:rsidR="002E771C" w:rsidRPr="00AA6D07" w:rsidRDefault="002E771C" w:rsidP="002E771C">
            <w:pPr>
              <w:spacing w:before="0" w:after="240"/>
              <w:rPr>
                <w:rStyle w:val="Hyperlink"/>
                <w:szCs w:val="24"/>
                <w:lang w:val="en-CA"/>
              </w:rPr>
            </w:pPr>
            <w:r>
              <w:rPr>
                <w:szCs w:val="22"/>
                <w:lang w:val="en-CA"/>
              </w:rPr>
              <w:fldChar w:fldCharType="begin"/>
            </w:r>
            <w:r>
              <w:rPr>
                <w:szCs w:val="22"/>
                <w:lang w:val="en-CA"/>
              </w:rPr>
              <w:instrText xml:space="preserve"> HYPERLINK "https://jvet-experts.org/doc_end_user/current_document.php?id=12392" </w:instrText>
            </w:r>
            <w:r>
              <w:rPr>
                <w:szCs w:val="22"/>
                <w:lang w:val="en-CA"/>
              </w:rPr>
            </w:r>
            <w:r>
              <w:rPr>
                <w:szCs w:val="22"/>
                <w:lang w:val="en-CA"/>
              </w:rPr>
              <w:fldChar w:fldCharType="separate"/>
            </w:r>
            <w:r w:rsidRPr="007F0B09">
              <w:rPr>
                <w:rStyle w:val="Hyperlink"/>
                <w:szCs w:val="22"/>
                <w:lang w:val="en-CA"/>
              </w:rPr>
              <w:t>JVET-AC0</w:t>
            </w:r>
            <w:r>
              <w:rPr>
                <w:rStyle w:val="Hyperlink"/>
                <w:szCs w:val="22"/>
                <w:lang w:val="en-CA"/>
              </w:rPr>
              <w:t>288</w:t>
            </w:r>
          </w:p>
          <w:p w14:paraId="0FD151CC" w14:textId="32ADEDF7" w:rsidR="002E771C" w:rsidRPr="002E771C" w:rsidRDefault="002E771C" w:rsidP="002E771C">
            <w:pPr>
              <w:spacing w:before="0"/>
              <w:rPr>
                <w:szCs w:val="22"/>
                <w:lang w:val="en-CA" w:eastAsia="zh-CN"/>
              </w:rPr>
            </w:pPr>
            <w:r>
              <w:rPr>
                <w:szCs w:val="22"/>
                <w:lang w:val="en-CA"/>
              </w:rPr>
              <w:fldChar w:fldCharType="end"/>
            </w:r>
          </w:p>
        </w:tc>
      </w:tr>
      <w:tr w:rsidR="007360A7" w:rsidRPr="007923E2" w14:paraId="01EA8352" w14:textId="77777777" w:rsidTr="007360A7">
        <w:trPr>
          <w:trHeight w:val="385"/>
        </w:trPr>
        <w:tc>
          <w:tcPr>
            <w:tcW w:w="394" w:type="pct"/>
          </w:tcPr>
          <w:p w14:paraId="4AA08642" w14:textId="77777777" w:rsidR="007360A7" w:rsidRPr="007923E2" w:rsidRDefault="007360A7" w:rsidP="000A78A7">
            <w:pPr>
              <w:rPr>
                <w:szCs w:val="22"/>
                <w:lang w:val="en-CA" w:eastAsia="zh-CN"/>
              </w:rPr>
            </w:pPr>
            <w:r w:rsidRPr="007923E2">
              <w:rPr>
                <w:lang w:val="en-CA"/>
              </w:rPr>
              <w:t>5.3a</w:t>
            </w:r>
          </w:p>
        </w:tc>
        <w:tc>
          <w:tcPr>
            <w:tcW w:w="3003" w:type="pct"/>
          </w:tcPr>
          <w:p w14:paraId="0B4B6347" w14:textId="77777777" w:rsidR="007360A7" w:rsidRPr="007923E2" w:rsidRDefault="007360A7" w:rsidP="000A78A7">
            <w:pPr>
              <w:rPr>
                <w:lang w:val="en-CA" w:eastAsia="zh-CN"/>
              </w:rPr>
            </w:pPr>
            <w:r w:rsidRPr="007923E2">
              <w:rPr>
                <w:lang w:val="en-CA"/>
              </w:rPr>
              <w:t>Test 5.1a + Test 5.2</w:t>
            </w:r>
          </w:p>
        </w:tc>
        <w:tc>
          <w:tcPr>
            <w:tcW w:w="795" w:type="pct"/>
          </w:tcPr>
          <w:p w14:paraId="662C5157" w14:textId="77777777" w:rsidR="007360A7" w:rsidRPr="001463B5" w:rsidRDefault="007360A7" w:rsidP="000A78A7">
            <w:pPr>
              <w:spacing w:before="0"/>
              <w:rPr>
                <w:lang w:val="en-CA"/>
              </w:rPr>
            </w:pPr>
            <w:r w:rsidRPr="001463B5">
              <w:rPr>
                <w:lang w:val="en-CA"/>
              </w:rPr>
              <w:t>Kwai</w:t>
            </w:r>
          </w:p>
          <w:p w14:paraId="4D39596F" w14:textId="77777777" w:rsidR="007360A7" w:rsidRPr="001463B5" w:rsidRDefault="007360A7" w:rsidP="000A78A7">
            <w:pPr>
              <w:spacing w:before="0"/>
              <w:rPr>
                <w:lang w:val="en-CA"/>
              </w:rPr>
            </w:pPr>
            <w:r w:rsidRPr="001463B5">
              <w:rPr>
                <w:lang w:val="en-CA"/>
              </w:rPr>
              <w:t>C. Ma</w:t>
            </w:r>
          </w:p>
          <w:p w14:paraId="2C28E791" w14:textId="77777777" w:rsidR="007360A7" w:rsidRPr="001463B5" w:rsidRDefault="007360A7" w:rsidP="000A78A7">
            <w:pPr>
              <w:spacing w:before="0"/>
              <w:rPr>
                <w:szCs w:val="24"/>
                <w:lang w:val="en-CA"/>
              </w:rPr>
            </w:pPr>
          </w:p>
          <w:p w14:paraId="38488343" w14:textId="77777777" w:rsidR="007360A7" w:rsidRPr="001463B5" w:rsidRDefault="007360A7" w:rsidP="000A78A7">
            <w:pPr>
              <w:spacing w:before="0"/>
              <w:rPr>
                <w:szCs w:val="24"/>
                <w:lang w:val="en-CA"/>
              </w:rPr>
            </w:pPr>
            <w:r w:rsidRPr="001463B5">
              <w:rPr>
                <w:szCs w:val="24"/>
                <w:lang w:val="en-CA"/>
              </w:rPr>
              <w:t>Bytedance</w:t>
            </w:r>
          </w:p>
          <w:p w14:paraId="3FB41EFE" w14:textId="77777777" w:rsidR="007360A7" w:rsidRPr="001463B5" w:rsidRDefault="007360A7" w:rsidP="00E07E7D">
            <w:pPr>
              <w:spacing w:before="0" w:after="240"/>
              <w:jc w:val="left"/>
              <w:rPr>
                <w:szCs w:val="24"/>
                <w:lang w:val="en-CA"/>
              </w:rPr>
            </w:pPr>
            <w:r w:rsidRPr="001463B5">
              <w:rPr>
                <w:szCs w:val="24"/>
                <w:lang w:val="en-CA"/>
              </w:rPr>
              <w:t>W. Yin</w:t>
            </w:r>
          </w:p>
          <w:p w14:paraId="50E07628" w14:textId="0D123DE5" w:rsidR="00E07E7D" w:rsidRPr="007923E2" w:rsidRDefault="00000000" w:rsidP="00E07E7D">
            <w:pPr>
              <w:spacing w:before="0" w:after="240"/>
              <w:jc w:val="left"/>
              <w:rPr>
                <w:szCs w:val="24"/>
                <w:lang w:val="en-CA" w:eastAsia="zh-CN"/>
              </w:rPr>
            </w:pPr>
            <w:hyperlink r:id="rId108" w:history="1">
              <w:r w:rsidR="00E07E7D" w:rsidRPr="007923E2">
                <w:rPr>
                  <w:rStyle w:val="Hyperlink"/>
                  <w:szCs w:val="24"/>
                  <w:lang w:val="en-CA" w:eastAsia="zh-CN"/>
                </w:rPr>
                <w:t>JVET-AC0184</w:t>
              </w:r>
            </w:hyperlink>
          </w:p>
        </w:tc>
        <w:tc>
          <w:tcPr>
            <w:tcW w:w="808" w:type="pct"/>
          </w:tcPr>
          <w:p w14:paraId="2460B7AF" w14:textId="77777777" w:rsidR="007360A7" w:rsidRPr="007923E2" w:rsidRDefault="00005F61" w:rsidP="000A78A7">
            <w:pPr>
              <w:spacing w:before="0"/>
              <w:rPr>
                <w:szCs w:val="22"/>
                <w:lang w:val="en-CA"/>
              </w:rPr>
            </w:pPr>
            <w:r w:rsidRPr="007923E2">
              <w:rPr>
                <w:szCs w:val="22"/>
                <w:lang w:val="en-CA"/>
              </w:rPr>
              <w:t>Google</w:t>
            </w:r>
          </w:p>
          <w:p w14:paraId="403B81AD" w14:textId="77777777" w:rsidR="00005F61" w:rsidRPr="007923E2" w:rsidRDefault="00005F61" w:rsidP="007923E2">
            <w:pPr>
              <w:spacing w:before="0" w:after="240"/>
              <w:rPr>
                <w:szCs w:val="22"/>
                <w:lang w:val="en-CA"/>
              </w:rPr>
            </w:pPr>
            <w:r w:rsidRPr="007923E2">
              <w:rPr>
                <w:szCs w:val="22"/>
                <w:lang w:val="en-CA"/>
              </w:rPr>
              <w:t>X. Li</w:t>
            </w:r>
          </w:p>
          <w:p w14:paraId="4E21CE0C" w14:textId="11A02D46" w:rsidR="00005F61" w:rsidRPr="007923E2" w:rsidRDefault="00000000" w:rsidP="000A78A7">
            <w:pPr>
              <w:spacing w:before="0"/>
              <w:rPr>
                <w:szCs w:val="22"/>
                <w:lang w:val="en-CA"/>
              </w:rPr>
            </w:pPr>
            <w:hyperlink r:id="rId109" w:history="1">
              <w:r w:rsidR="00005F61" w:rsidRPr="007923E2">
                <w:rPr>
                  <w:rStyle w:val="Hyperlink"/>
                  <w:szCs w:val="22"/>
                  <w:lang w:val="en-CA"/>
                </w:rPr>
                <w:t>JVET-AC0214</w:t>
              </w:r>
            </w:hyperlink>
          </w:p>
        </w:tc>
      </w:tr>
      <w:tr w:rsidR="007360A7" w:rsidRPr="007923E2" w14:paraId="173F923D" w14:textId="77777777" w:rsidTr="007360A7">
        <w:trPr>
          <w:trHeight w:val="385"/>
        </w:trPr>
        <w:tc>
          <w:tcPr>
            <w:tcW w:w="394" w:type="pct"/>
          </w:tcPr>
          <w:p w14:paraId="1CBC95EA" w14:textId="77777777" w:rsidR="007360A7" w:rsidRPr="007923E2" w:rsidRDefault="007360A7" w:rsidP="000A78A7">
            <w:pPr>
              <w:rPr>
                <w:szCs w:val="22"/>
                <w:lang w:val="en-CA" w:eastAsia="zh-CN"/>
              </w:rPr>
            </w:pPr>
            <w:r w:rsidRPr="007923E2">
              <w:rPr>
                <w:lang w:val="en-CA"/>
              </w:rPr>
              <w:t>5.3b</w:t>
            </w:r>
          </w:p>
        </w:tc>
        <w:tc>
          <w:tcPr>
            <w:tcW w:w="3003" w:type="pct"/>
          </w:tcPr>
          <w:p w14:paraId="09D00389" w14:textId="77777777" w:rsidR="007360A7" w:rsidRPr="007923E2" w:rsidRDefault="007360A7" w:rsidP="000A78A7">
            <w:pPr>
              <w:rPr>
                <w:lang w:val="en-CA" w:eastAsia="zh-CN"/>
              </w:rPr>
            </w:pPr>
            <w:r w:rsidRPr="007923E2">
              <w:rPr>
                <w:lang w:val="en-CA"/>
              </w:rPr>
              <w:t>Test 5.1b + Test 5.2</w:t>
            </w:r>
          </w:p>
        </w:tc>
        <w:tc>
          <w:tcPr>
            <w:tcW w:w="795" w:type="pct"/>
          </w:tcPr>
          <w:p w14:paraId="0C245ADE" w14:textId="77777777" w:rsidR="007360A7" w:rsidRPr="001463B5" w:rsidRDefault="007360A7" w:rsidP="000A78A7">
            <w:pPr>
              <w:spacing w:before="0"/>
              <w:rPr>
                <w:lang w:val="en-CA"/>
              </w:rPr>
            </w:pPr>
            <w:r w:rsidRPr="001463B5">
              <w:rPr>
                <w:lang w:val="en-CA"/>
              </w:rPr>
              <w:t>Kwai</w:t>
            </w:r>
          </w:p>
          <w:p w14:paraId="69BE9DAF" w14:textId="77777777" w:rsidR="007360A7" w:rsidRPr="001463B5" w:rsidRDefault="007360A7" w:rsidP="000A78A7">
            <w:pPr>
              <w:spacing w:before="0"/>
              <w:rPr>
                <w:lang w:val="en-CA"/>
              </w:rPr>
            </w:pPr>
            <w:r w:rsidRPr="001463B5">
              <w:rPr>
                <w:lang w:val="en-CA"/>
              </w:rPr>
              <w:t>C. Ma</w:t>
            </w:r>
          </w:p>
          <w:p w14:paraId="50B434C4" w14:textId="77777777" w:rsidR="007360A7" w:rsidRPr="001463B5" w:rsidRDefault="007360A7" w:rsidP="000A78A7">
            <w:pPr>
              <w:spacing w:before="0"/>
              <w:rPr>
                <w:szCs w:val="24"/>
                <w:lang w:val="en-CA"/>
              </w:rPr>
            </w:pPr>
          </w:p>
          <w:p w14:paraId="2C591626" w14:textId="77777777" w:rsidR="007360A7" w:rsidRPr="001463B5" w:rsidRDefault="007360A7" w:rsidP="000A78A7">
            <w:pPr>
              <w:spacing w:before="0"/>
              <w:rPr>
                <w:szCs w:val="24"/>
                <w:lang w:val="en-CA"/>
              </w:rPr>
            </w:pPr>
            <w:r w:rsidRPr="001463B5">
              <w:rPr>
                <w:szCs w:val="24"/>
                <w:lang w:val="en-CA"/>
              </w:rPr>
              <w:t>Bytedance</w:t>
            </w:r>
          </w:p>
          <w:p w14:paraId="75E7E88A" w14:textId="77777777" w:rsidR="007360A7" w:rsidRPr="001463B5" w:rsidRDefault="007360A7" w:rsidP="00E07E7D">
            <w:pPr>
              <w:spacing w:before="0" w:after="240"/>
              <w:jc w:val="left"/>
              <w:rPr>
                <w:szCs w:val="24"/>
                <w:lang w:val="en-CA"/>
              </w:rPr>
            </w:pPr>
            <w:r w:rsidRPr="001463B5">
              <w:rPr>
                <w:szCs w:val="24"/>
                <w:lang w:val="en-CA"/>
              </w:rPr>
              <w:t>W. Yin</w:t>
            </w:r>
          </w:p>
          <w:p w14:paraId="70B38C90" w14:textId="3CDADCD4" w:rsidR="00E07E7D" w:rsidRPr="007923E2" w:rsidRDefault="00000000" w:rsidP="00E07E7D">
            <w:pPr>
              <w:spacing w:before="0" w:after="240"/>
              <w:jc w:val="left"/>
              <w:rPr>
                <w:szCs w:val="24"/>
                <w:lang w:val="en-CA" w:eastAsia="zh-CN"/>
              </w:rPr>
            </w:pPr>
            <w:hyperlink r:id="rId110" w:history="1">
              <w:r w:rsidR="00E07E7D" w:rsidRPr="007923E2">
                <w:rPr>
                  <w:rStyle w:val="Hyperlink"/>
                  <w:szCs w:val="24"/>
                  <w:lang w:val="en-CA" w:eastAsia="zh-CN"/>
                </w:rPr>
                <w:t>JVET-AC0184</w:t>
              </w:r>
            </w:hyperlink>
          </w:p>
        </w:tc>
        <w:tc>
          <w:tcPr>
            <w:tcW w:w="808" w:type="pct"/>
          </w:tcPr>
          <w:p w14:paraId="17880FBB" w14:textId="77777777" w:rsidR="00005F61" w:rsidRPr="007923E2" w:rsidRDefault="00005F61" w:rsidP="00005F61">
            <w:pPr>
              <w:spacing w:before="0"/>
              <w:rPr>
                <w:szCs w:val="22"/>
                <w:lang w:val="en-CA"/>
              </w:rPr>
            </w:pPr>
            <w:r w:rsidRPr="007923E2">
              <w:rPr>
                <w:szCs w:val="22"/>
                <w:lang w:val="en-CA"/>
              </w:rPr>
              <w:t>Google</w:t>
            </w:r>
          </w:p>
          <w:p w14:paraId="59D03FBD" w14:textId="77777777" w:rsidR="00005F61" w:rsidRPr="007923E2" w:rsidRDefault="00005F61" w:rsidP="00005F61">
            <w:pPr>
              <w:spacing w:before="0" w:after="240"/>
              <w:rPr>
                <w:szCs w:val="22"/>
                <w:lang w:val="en-CA"/>
              </w:rPr>
            </w:pPr>
            <w:r w:rsidRPr="007923E2">
              <w:rPr>
                <w:szCs w:val="22"/>
                <w:lang w:val="en-CA"/>
              </w:rPr>
              <w:t>X. Li</w:t>
            </w:r>
          </w:p>
          <w:p w14:paraId="33246B92" w14:textId="252A2874" w:rsidR="007360A7" w:rsidRPr="007923E2" w:rsidRDefault="00000000" w:rsidP="00005F61">
            <w:pPr>
              <w:spacing w:before="0"/>
              <w:rPr>
                <w:szCs w:val="22"/>
                <w:lang w:val="en-CA"/>
              </w:rPr>
            </w:pPr>
            <w:hyperlink r:id="rId111" w:history="1">
              <w:r w:rsidR="00005F61" w:rsidRPr="007923E2">
                <w:rPr>
                  <w:rStyle w:val="Hyperlink"/>
                  <w:szCs w:val="22"/>
                  <w:lang w:val="en-CA"/>
                </w:rPr>
                <w:t>JVET-AC0214</w:t>
              </w:r>
            </w:hyperlink>
          </w:p>
        </w:tc>
      </w:tr>
    </w:tbl>
    <w:p w14:paraId="3735677F" w14:textId="77777777" w:rsidR="0043500F" w:rsidRPr="007923E2" w:rsidRDefault="0043500F" w:rsidP="0043500F">
      <w:pPr>
        <w:rPr>
          <w:lang w:val="en-CA"/>
        </w:rPr>
      </w:pPr>
    </w:p>
    <w:p w14:paraId="573703D3" w14:textId="77777777" w:rsidR="00FF7C20" w:rsidRPr="007923E2" w:rsidRDefault="00FF7C20" w:rsidP="00FF7C20">
      <w:pPr>
        <w:pStyle w:val="Heading1"/>
        <w:rPr>
          <w:rFonts w:cs="Times New Roman"/>
          <w:lang w:val="en-CA"/>
        </w:rPr>
      </w:pPr>
      <w:r w:rsidRPr="007923E2">
        <w:rPr>
          <w:rFonts w:cs="Times New Roman"/>
          <w:lang w:val="en-CA"/>
        </w:rPr>
        <w:t>Description of tests</w:t>
      </w:r>
    </w:p>
    <w:p w14:paraId="0DC3B76A" w14:textId="2C3065F0" w:rsidR="003E3152" w:rsidRPr="007923E2" w:rsidRDefault="0005406D" w:rsidP="003E3152">
      <w:pPr>
        <w:pStyle w:val="Heading2"/>
        <w:rPr>
          <w:lang w:val="en-CA"/>
        </w:rPr>
      </w:pPr>
      <w:r w:rsidRPr="007923E2">
        <w:rPr>
          <w:lang w:val="en-CA"/>
        </w:rPr>
        <w:t>Intra prediction</w:t>
      </w:r>
    </w:p>
    <w:p w14:paraId="0AEF66DD" w14:textId="71F1915E" w:rsidR="001516FD" w:rsidRPr="007923E2" w:rsidRDefault="001516FD" w:rsidP="001516FD">
      <w:pPr>
        <w:pStyle w:val="Heading3"/>
        <w:numPr>
          <w:ilvl w:val="0"/>
          <w:numId w:val="0"/>
        </w:numPr>
        <w:rPr>
          <w:rFonts w:eastAsiaTheme="minorEastAsia"/>
          <w:lang w:val="en-CA" w:eastAsia="zh-CN"/>
        </w:rPr>
      </w:pPr>
      <w:r w:rsidRPr="007923E2">
        <w:rPr>
          <w:rFonts w:eastAsiaTheme="minorEastAsia"/>
          <w:lang w:val="en-CA" w:eastAsia="zh-CN"/>
        </w:rPr>
        <w:t>Test 1.1 Directional planar prediction (</w:t>
      </w:r>
      <w:hyperlink r:id="rId112" w:history="1">
        <w:r w:rsidR="00AF7BD2" w:rsidRPr="007923E2">
          <w:rPr>
            <w:rStyle w:val="Hyperlink"/>
            <w:rFonts w:eastAsiaTheme="minorEastAsia"/>
            <w:lang w:val="en-CA" w:eastAsia="zh-CN"/>
          </w:rPr>
          <w:t>JVET-AC0082</w:t>
        </w:r>
      </w:hyperlink>
      <w:r w:rsidRPr="007923E2">
        <w:rPr>
          <w:rFonts w:eastAsiaTheme="minorEastAsia"/>
          <w:lang w:val="en-CA" w:eastAsia="zh-CN"/>
        </w:rPr>
        <w:t>)</w:t>
      </w:r>
    </w:p>
    <w:p w14:paraId="7E821F18" w14:textId="77777777" w:rsidR="000B745B" w:rsidRPr="007923E2" w:rsidRDefault="000B745B" w:rsidP="000B745B">
      <w:pPr>
        <w:rPr>
          <w:szCs w:val="22"/>
          <w:lang w:val="en-CA" w:eastAsia="zh-CN"/>
        </w:rPr>
      </w:pPr>
      <w:r w:rsidRPr="007923E2">
        <w:rPr>
          <w:lang w:val="en-CA"/>
        </w:rPr>
        <w:t xml:space="preserve">Two additional planar prediction modes are added. </w:t>
      </w:r>
      <w:r w:rsidRPr="007923E2">
        <w:rPr>
          <w:szCs w:val="22"/>
          <w:lang w:val="en-CA" w:eastAsia="zh-CN"/>
        </w:rPr>
        <w:t>The horizontal planar prediction block is constructed only using the horizontal interpolation of the planar prediction</w:t>
      </w:r>
      <w:r w:rsidRPr="007923E2">
        <w:rPr>
          <w:szCs w:val="22"/>
          <w:lang w:val="en-CA" w:eastAsia="ko-KR"/>
        </w:rPr>
        <w:t xml:space="preserve"> as shown below</w:t>
      </w:r>
      <w:r w:rsidRPr="007923E2">
        <w:rPr>
          <w:szCs w:val="22"/>
          <w:lang w:val="en-CA" w:eastAsia="zh-CN"/>
        </w:rPr>
        <w:t>:</w:t>
      </w:r>
    </w:p>
    <w:p w14:paraId="60EFD1A7" w14:textId="77777777" w:rsidR="000B745B" w:rsidRPr="007923E2" w:rsidRDefault="000B745B" w:rsidP="000B745B">
      <w:pPr>
        <w:rPr>
          <w:szCs w:val="22"/>
          <w:lang w:val="en-CA" w:eastAsia="zh-CN"/>
        </w:rPr>
      </w:pPr>
      <m:oMathPara>
        <m:oMath>
          <m:r>
            <w:rPr>
              <w:rFonts w:ascii="Cambria Math" w:eastAsia="Cambria Math" w:hAnsi="Cambria Math"/>
              <w:noProof/>
              <w:szCs w:val="22"/>
              <w:lang w:val="en-CA" w:eastAsia="zh-CN"/>
            </w:rPr>
            <w:lastRenderedPageBreak/>
            <m:t>pred</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x,y</m:t>
              </m:r>
            </m:e>
          </m:d>
          <m:r>
            <w:rPr>
              <w:rFonts w:ascii="Cambria Math" w:eastAsia="Cambria Math" w:hAnsi="Cambria Math"/>
              <w:noProof/>
              <w:szCs w:val="22"/>
              <w:lang w:val="en-CA" w:eastAsia="zh-CN"/>
            </w:rPr>
            <m:t>=</m:t>
          </m:r>
          <m:d>
            <m:dPr>
              <m:ctrlPr>
                <w:rPr>
                  <w:rFonts w:ascii="Cambria Math" w:eastAsia="Cambria Math" w:hAnsi="Cambria Math"/>
                  <w:i/>
                  <w:noProof/>
                  <w:szCs w:val="22"/>
                  <w:lang w:val="en-CA" w:eastAsia="zh-CN"/>
                </w:rPr>
              </m:ctrlPr>
            </m:dPr>
            <m:e>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W-1-x</m:t>
                  </m:r>
                </m:e>
              </m:d>
              <m:r>
                <w:rPr>
                  <w:rFonts w:ascii="Cambria Math" w:eastAsia="Cambria Math" w:hAnsi="Cambria Math"/>
                  <w:noProof/>
                  <w:szCs w:val="22"/>
                  <w:lang w:val="en-CA" w:eastAsia="zh-CN"/>
                </w:rPr>
                <m:t>*rec</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-1,y</m:t>
                  </m:r>
                </m:e>
              </m:d>
              <m:r>
                <w:rPr>
                  <w:rFonts w:ascii="Cambria Math" w:eastAsia="Cambria Math" w:hAnsi="Cambria Math"/>
                  <w:noProof/>
                  <w:szCs w:val="22"/>
                  <w:lang w:val="en-CA" w:eastAsia="zh-CN"/>
                </w:rPr>
                <m:t>+</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x+1</m:t>
                  </m:r>
                </m:e>
              </m:d>
              <m:r>
                <w:rPr>
                  <w:rFonts w:ascii="Cambria Math" w:eastAsia="Cambria Math" w:hAnsi="Cambria Math"/>
                  <w:noProof/>
                  <w:szCs w:val="22"/>
                  <w:lang w:val="en-CA" w:eastAsia="zh-CN"/>
                </w:rPr>
                <m:t>*rec</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W,-1</m:t>
                  </m:r>
                </m:e>
              </m:d>
              <m:r>
                <w:rPr>
                  <w:rFonts w:ascii="Cambria Math" w:eastAsia="Cambria Math" w:hAnsi="Cambria Math"/>
                  <w:noProof/>
                  <w:szCs w:val="22"/>
                  <w:lang w:val="en-CA" w:eastAsia="zh-CN"/>
                </w:rPr>
                <m:t>+(W≫1)</m:t>
              </m:r>
            </m:e>
          </m:d>
          <m:r>
            <w:rPr>
              <w:rFonts w:ascii="Cambria Math" w:eastAsia="Cambria Math" w:hAnsi="Cambria Math"/>
              <w:noProof/>
              <w:szCs w:val="22"/>
              <w:lang w:val="en-CA" w:eastAsia="zh-CN"/>
            </w:rPr>
            <m:t>≫</m:t>
          </m:r>
          <m:sSub>
            <m:sSubPr>
              <m:ctrlPr>
                <w:rPr>
                  <w:rFonts w:ascii="Cambria Math" w:eastAsia="Cambria Math" w:hAnsi="Cambria Math"/>
                  <w:i/>
                  <w:noProof/>
                  <w:szCs w:val="22"/>
                  <w:lang w:val="en-CA" w:eastAsia="zh-CN"/>
                </w:rPr>
              </m:ctrlPr>
            </m:sSubPr>
            <m:e>
              <m:r>
                <w:rPr>
                  <w:rFonts w:ascii="Cambria Math" w:eastAsia="Cambria Math" w:hAnsi="Cambria Math"/>
                  <w:noProof/>
                  <w:szCs w:val="22"/>
                  <w:lang w:val="en-CA" w:eastAsia="zh-CN"/>
                </w:rPr>
                <m:t>log</m:t>
              </m:r>
            </m:e>
            <m:sub>
              <m:r>
                <w:rPr>
                  <w:rFonts w:ascii="Cambria Math" w:eastAsia="Cambria Math" w:hAnsi="Cambria Math"/>
                  <w:noProof/>
                  <w:szCs w:val="22"/>
                  <w:lang w:val="en-CA" w:eastAsia="zh-CN"/>
                </w:rPr>
                <m:t>2</m:t>
              </m:r>
            </m:sub>
          </m:sSub>
          <m:r>
            <w:rPr>
              <w:rFonts w:ascii="Cambria Math" w:eastAsia="Cambria Math" w:hAnsi="Cambria Math"/>
              <w:noProof/>
              <w:szCs w:val="22"/>
              <w:lang w:val="en-CA" w:eastAsia="zh-CN"/>
            </w:rPr>
            <m:t>W</m:t>
          </m:r>
        </m:oMath>
      </m:oMathPara>
    </w:p>
    <w:p w14:paraId="6B4AF045" w14:textId="77777777" w:rsidR="000B745B" w:rsidRPr="007923E2" w:rsidRDefault="000B745B" w:rsidP="000B745B">
      <w:pPr>
        <w:rPr>
          <w:szCs w:val="22"/>
          <w:lang w:val="en-CA" w:eastAsia="zh-CN"/>
        </w:rPr>
      </w:pPr>
      <w:r w:rsidRPr="007923E2">
        <w:rPr>
          <w:szCs w:val="22"/>
          <w:lang w:val="en-CA" w:eastAsia="ko-KR"/>
        </w:rPr>
        <w:t>T</w:t>
      </w:r>
      <w:r w:rsidRPr="007923E2">
        <w:rPr>
          <w:szCs w:val="22"/>
          <w:lang w:val="en-CA" w:eastAsia="zh-CN"/>
        </w:rPr>
        <w:t xml:space="preserve">he vertical planar prediction is </w:t>
      </w:r>
      <w:r w:rsidRPr="007923E2">
        <w:rPr>
          <w:szCs w:val="22"/>
          <w:lang w:val="en-CA" w:eastAsia="ko-KR"/>
        </w:rPr>
        <w:t xml:space="preserve">also </w:t>
      </w:r>
      <w:r w:rsidRPr="007923E2">
        <w:rPr>
          <w:szCs w:val="22"/>
          <w:lang w:val="en-CA" w:eastAsia="zh-CN"/>
        </w:rPr>
        <w:t xml:space="preserve">performed using the top reference samples and the below-left reference sample </w:t>
      </w:r>
      <w:r w:rsidRPr="007923E2">
        <w:rPr>
          <w:szCs w:val="22"/>
          <w:lang w:val="en-CA" w:eastAsia="ko-KR"/>
        </w:rPr>
        <w:t>as follow</w:t>
      </w:r>
      <w:r w:rsidRPr="007923E2">
        <w:rPr>
          <w:szCs w:val="22"/>
          <w:lang w:val="en-CA" w:eastAsia="zh-CN"/>
        </w:rPr>
        <w:t>:</w:t>
      </w:r>
    </w:p>
    <w:p w14:paraId="34F089E4" w14:textId="77777777" w:rsidR="000B745B" w:rsidRPr="007923E2" w:rsidRDefault="000B745B" w:rsidP="000B745B">
      <w:pPr>
        <w:rPr>
          <w:lang w:val="en-CA" w:eastAsia="ko-KR"/>
        </w:rPr>
      </w:pPr>
      <m:oMathPara>
        <m:oMath>
          <m:r>
            <w:rPr>
              <w:rFonts w:ascii="Cambria Math" w:eastAsia="Cambria Math" w:hAnsi="Cambria Math"/>
              <w:noProof/>
              <w:szCs w:val="22"/>
              <w:lang w:val="en-CA" w:eastAsia="zh-CN"/>
            </w:rPr>
            <m:t>pred</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x,y</m:t>
              </m:r>
            </m:e>
          </m:d>
          <m:r>
            <w:rPr>
              <w:rFonts w:ascii="Cambria Math" w:eastAsia="Cambria Math" w:hAnsi="Cambria Math"/>
              <w:noProof/>
              <w:szCs w:val="22"/>
              <w:lang w:val="en-CA" w:eastAsia="zh-CN"/>
            </w:rPr>
            <m:t>=</m:t>
          </m:r>
          <m:d>
            <m:dPr>
              <m:ctrlPr>
                <w:rPr>
                  <w:rFonts w:ascii="Cambria Math" w:eastAsia="Cambria Math" w:hAnsi="Cambria Math"/>
                  <w:i/>
                  <w:noProof/>
                  <w:szCs w:val="22"/>
                  <w:lang w:val="en-CA" w:eastAsia="zh-CN"/>
                </w:rPr>
              </m:ctrlPr>
            </m:dPr>
            <m:e>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H-1-y</m:t>
                  </m:r>
                </m:e>
              </m:d>
              <m:r>
                <w:rPr>
                  <w:rFonts w:ascii="Cambria Math" w:eastAsia="Cambria Math" w:hAnsi="Cambria Math"/>
                  <w:noProof/>
                  <w:szCs w:val="22"/>
                  <w:lang w:val="en-CA" w:eastAsia="zh-CN"/>
                </w:rPr>
                <m:t>*rec</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x,-1</m:t>
                  </m:r>
                </m:e>
              </m:d>
              <m:r>
                <w:rPr>
                  <w:rFonts w:ascii="Cambria Math" w:eastAsia="Cambria Math" w:hAnsi="Cambria Math"/>
                  <w:noProof/>
                  <w:szCs w:val="22"/>
                  <w:lang w:val="en-CA" w:eastAsia="zh-CN"/>
                </w:rPr>
                <m:t>+</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y+1</m:t>
                  </m:r>
                </m:e>
              </m:d>
              <m:r>
                <w:rPr>
                  <w:rFonts w:ascii="Cambria Math" w:eastAsia="Cambria Math" w:hAnsi="Cambria Math"/>
                  <w:noProof/>
                  <w:szCs w:val="22"/>
                  <w:lang w:val="en-CA" w:eastAsia="zh-CN"/>
                </w:rPr>
                <m:t>*rec</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-1,H</m:t>
                  </m:r>
                </m:e>
              </m:d>
              <m:r>
                <w:rPr>
                  <w:rFonts w:ascii="Cambria Math" w:eastAsia="Cambria Math" w:hAnsi="Cambria Math"/>
                  <w:noProof/>
                  <w:szCs w:val="22"/>
                  <w:lang w:val="en-CA" w:eastAsia="zh-CN"/>
                </w:rPr>
                <m:t>+(H≫1)</m:t>
              </m:r>
            </m:e>
          </m:d>
          <m:r>
            <w:rPr>
              <w:rFonts w:ascii="Cambria Math" w:eastAsia="Cambria Math" w:hAnsi="Cambria Math"/>
              <w:noProof/>
              <w:szCs w:val="22"/>
              <w:lang w:val="en-CA" w:eastAsia="zh-CN"/>
            </w:rPr>
            <m:t>≫</m:t>
          </m:r>
          <m:sSub>
            <m:sSubPr>
              <m:ctrlPr>
                <w:rPr>
                  <w:rFonts w:ascii="Cambria Math" w:eastAsia="Cambria Math" w:hAnsi="Cambria Math"/>
                  <w:i/>
                  <w:noProof/>
                  <w:szCs w:val="22"/>
                  <w:lang w:val="en-CA" w:eastAsia="zh-CN"/>
                </w:rPr>
              </m:ctrlPr>
            </m:sSubPr>
            <m:e>
              <m:r>
                <w:rPr>
                  <w:rFonts w:ascii="Cambria Math" w:eastAsia="Cambria Math" w:hAnsi="Cambria Math"/>
                  <w:noProof/>
                  <w:szCs w:val="22"/>
                  <w:lang w:val="en-CA" w:eastAsia="zh-CN"/>
                </w:rPr>
                <m:t>log</m:t>
              </m:r>
            </m:e>
            <m:sub>
              <m:r>
                <w:rPr>
                  <w:rFonts w:ascii="Cambria Math" w:eastAsia="Cambria Math" w:hAnsi="Cambria Math"/>
                  <w:noProof/>
                  <w:szCs w:val="22"/>
                  <w:lang w:val="en-CA" w:eastAsia="zh-CN"/>
                </w:rPr>
                <m:t>2</m:t>
              </m:r>
            </m:sub>
          </m:sSub>
          <m:r>
            <w:rPr>
              <w:rFonts w:ascii="Cambria Math" w:eastAsia="Cambria Math" w:hAnsi="Cambria Math"/>
              <w:noProof/>
              <w:szCs w:val="22"/>
              <w:lang w:val="en-CA" w:eastAsia="zh-CN"/>
            </w:rPr>
            <m:t>H</m:t>
          </m:r>
        </m:oMath>
      </m:oMathPara>
    </w:p>
    <w:p w14:paraId="4D7BAC64" w14:textId="61E0AFC3" w:rsidR="001516FD" w:rsidRDefault="00EF0797" w:rsidP="000B745B">
      <w:pPr>
        <w:spacing w:after="240"/>
        <w:rPr>
          <w:szCs w:val="22"/>
          <w:lang w:val="en-CA" w:eastAsia="ko-KR"/>
        </w:rPr>
      </w:pPr>
      <w:r w:rsidRPr="007923E2">
        <w:rPr>
          <w:lang w:val="en-CA"/>
        </w:rPr>
        <w:t xml:space="preserve">If the intra mode is planar mode (MPM index 0), </w:t>
      </w:r>
      <w:r w:rsidR="00F85077" w:rsidRPr="007923E2">
        <w:rPr>
          <w:szCs w:val="22"/>
          <w:lang w:val="en-CA" w:eastAsia="ko-KR"/>
        </w:rPr>
        <w:t>a flag</w:t>
      </w:r>
      <w:r w:rsidR="00F42BFB" w:rsidRPr="007923E2">
        <w:rPr>
          <w:szCs w:val="22"/>
          <w:lang w:val="en-CA" w:eastAsia="ko-KR"/>
        </w:rPr>
        <w:t xml:space="preserve"> is signalled to </w:t>
      </w:r>
      <w:r w:rsidR="004F3B57" w:rsidRPr="007923E2">
        <w:rPr>
          <w:szCs w:val="22"/>
          <w:lang w:val="en-CA" w:eastAsia="ko-KR"/>
        </w:rPr>
        <w:t>indicate whether conventional planar or directional planar prediction is utilized.</w:t>
      </w:r>
      <w:r w:rsidR="00F85077" w:rsidRPr="007923E2">
        <w:rPr>
          <w:szCs w:val="22"/>
          <w:lang w:val="en-CA" w:eastAsia="ko-KR"/>
        </w:rPr>
        <w:t xml:space="preserve"> </w:t>
      </w:r>
      <w:r w:rsidR="00DF12CF" w:rsidRPr="007923E2">
        <w:rPr>
          <w:szCs w:val="22"/>
          <w:lang w:val="en-CA" w:eastAsia="ko-KR"/>
        </w:rPr>
        <w:t>If the mode is not a conventional planar mode, and DIMD first mode is less than the mode 34, then mode is inferred as a horizontal planar mode</w:t>
      </w:r>
      <w:r w:rsidR="006F01E9" w:rsidRPr="007923E2">
        <w:rPr>
          <w:szCs w:val="22"/>
          <w:lang w:val="en-CA" w:eastAsia="ko-KR"/>
        </w:rPr>
        <w:t>, otherwise</w:t>
      </w:r>
      <w:r w:rsidR="00DF12CF" w:rsidRPr="007923E2">
        <w:rPr>
          <w:szCs w:val="22"/>
          <w:lang w:val="en-CA" w:eastAsia="ko-KR"/>
        </w:rPr>
        <w:t xml:space="preserve"> a vertical planar mode.</w:t>
      </w:r>
    </w:p>
    <w:p w14:paraId="03C3A994" w14:textId="494F0FEA" w:rsidR="004E6C92" w:rsidRPr="004E6C92" w:rsidRDefault="004E6C92" w:rsidP="000B745B">
      <w:pPr>
        <w:spacing w:after="240"/>
        <w:rPr>
          <w:szCs w:val="22"/>
          <w:lang w:val="en-CA" w:eastAsia="ko-KR"/>
        </w:rPr>
      </w:pPr>
      <w:r w:rsidRPr="00922634">
        <w:t xml:space="preserve">The horizontal and </w:t>
      </w:r>
      <w:r>
        <w:t xml:space="preserve">vertical </w:t>
      </w:r>
      <w:r w:rsidRPr="00922634">
        <w:t xml:space="preserve">planar modes are considered as </w:t>
      </w:r>
      <w:r>
        <w:t>vertical</w:t>
      </w:r>
      <w:r w:rsidRPr="00922634">
        <w:t xml:space="preserve"> and </w:t>
      </w:r>
      <w:r>
        <w:t>horizonta</w:t>
      </w:r>
      <w:r w:rsidRPr="00922634">
        <w:t>l mode</w:t>
      </w:r>
      <w:r w:rsidR="00814AE5">
        <w:t>s</w:t>
      </w:r>
      <w:r w:rsidRPr="00922634">
        <w:t xml:space="preserve"> for transform selection, respectively.</w:t>
      </w:r>
    </w:p>
    <w:p w14:paraId="1E0A9845" w14:textId="12A25040" w:rsidR="00E943A0" w:rsidRPr="007923E2" w:rsidRDefault="00E943A0" w:rsidP="00E943A0">
      <w:pPr>
        <w:pStyle w:val="Heading3"/>
        <w:numPr>
          <w:ilvl w:val="0"/>
          <w:numId w:val="0"/>
        </w:numPr>
        <w:rPr>
          <w:rFonts w:eastAsiaTheme="minorEastAsia"/>
          <w:lang w:val="en-CA" w:eastAsia="zh-CN"/>
        </w:rPr>
      </w:pPr>
      <w:r w:rsidRPr="007923E2">
        <w:rPr>
          <w:rFonts w:eastAsiaTheme="minorEastAsia"/>
          <w:lang w:val="en-CA" w:eastAsia="zh-CN"/>
        </w:rPr>
        <w:t>Test 1.</w:t>
      </w:r>
      <w:r w:rsidR="00DC7779" w:rsidRPr="007923E2">
        <w:rPr>
          <w:rFonts w:eastAsiaTheme="minorEastAsia"/>
          <w:lang w:val="en-CA" w:eastAsia="zh-CN"/>
        </w:rPr>
        <w:t>2</w:t>
      </w:r>
      <w:r w:rsidR="00EF769D" w:rsidRPr="007923E2">
        <w:rPr>
          <w:rFonts w:eastAsiaTheme="minorEastAsia"/>
          <w:lang w:val="en-CA" w:eastAsia="zh-CN"/>
        </w:rPr>
        <w:t xml:space="preserve"> </w:t>
      </w:r>
      <w:r w:rsidR="00EF769D" w:rsidRPr="007923E2">
        <w:rPr>
          <w:lang w:val="en-CA"/>
        </w:rPr>
        <w:t>Improvements on planar horizontal and planar vertical mode</w:t>
      </w:r>
      <w:r w:rsidR="00AC2D1D" w:rsidRPr="007923E2">
        <w:rPr>
          <w:lang w:val="en-CA"/>
        </w:rPr>
        <w:t xml:space="preserve"> (</w:t>
      </w:r>
      <w:hyperlink r:id="rId113" w:history="1">
        <w:r w:rsidR="00AC2D1D" w:rsidRPr="007923E2">
          <w:rPr>
            <w:rStyle w:val="Hyperlink"/>
            <w:lang w:val="en-CA"/>
          </w:rPr>
          <w:t>JVET-AC0105</w:t>
        </w:r>
      </w:hyperlink>
      <w:r w:rsidR="00AC2D1D" w:rsidRPr="007923E2">
        <w:rPr>
          <w:lang w:val="en-CA"/>
        </w:rPr>
        <w:t>)</w:t>
      </w:r>
    </w:p>
    <w:p w14:paraId="17002342" w14:textId="0D730CA9" w:rsidR="00877B22" w:rsidRPr="007923E2" w:rsidRDefault="00F2087D" w:rsidP="00715CF2">
      <w:pPr>
        <w:rPr>
          <w:lang w:val="en-CA"/>
        </w:rPr>
      </w:pPr>
      <w:r w:rsidRPr="007923E2">
        <w:rPr>
          <w:lang w:val="en-CA"/>
        </w:rPr>
        <w:t>Additional h</w:t>
      </w:r>
      <w:r w:rsidR="00877B22" w:rsidRPr="007923E2">
        <w:rPr>
          <w:lang w:val="en-CA"/>
        </w:rPr>
        <w:t>orizontal and vertical planar mode</w:t>
      </w:r>
      <w:r w:rsidRPr="007923E2">
        <w:rPr>
          <w:lang w:val="en-CA"/>
        </w:rPr>
        <w:t xml:space="preserve">s are added, </w:t>
      </w:r>
      <w:r w:rsidR="00B51CD8" w:rsidRPr="007923E2">
        <w:rPr>
          <w:lang w:val="en-CA"/>
        </w:rPr>
        <w:t xml:space="preserve">two flags are signalled if an intra mode is planar to indicate whether </w:t>
      </w:r>
      <w:r w:rsidR="007546A3" w:rsidRPr="007923E2">
        <w:rPr>
          <w:lang w:val="en-CA"/>
        </w:rPr>
        <w:t xml:space="preserve">conventional, </w:t>
      </w:r>
      <w:r w:rsidR="003512A5" w:rsidRPr="007923E2">
        <w:rPr>
          <w:lang w:val="en-CA"/>
        </w:rPr>
        <w:t>horizontal,</w:t>
      </w:r>
      <w:r w:rsidR="007546A3" w:rsidRPr="007923E2">
        <w:rPr>
          <w:lang w:val="en-CA"/>
        </w:rPr>
        <w:t xml:space="preserve"> or vertical planar modes</w:t>
      </w:r>
      <w:r w:rsidR="00B51CD8" w:rsidRPr="007923E2">
        <w:rPr>
          <w:lang w:val="en-CA"/>
        </w:rPr>
        <w:t xml:space="preserve"> are used.</w:t>
      </w:r>
    </w:p>
    <w:p w14:paraId="763BF595" w14:textId="1B307265" w:rsidR="006805C7" w:rsidRPr="007923E2" w:rsidRDefault="00C016A8" w:rsidP="00715CF2">
      <w:pPr>
        <w:rPr>
          <w:rStyle w:val="normaltextrun"/>
          <w:szCs w:val="22"/>
          <w:lang w:val="en-CA"/>
        </w:rPr>
      </w:pPr>
      <w:r w:rsidRPr="007923E2">
        <w:rPr>
          <w:lang w:val="en-CA"/>
        </w:rPr>
        <w:t>For horizontal</w:t>
      </w:r>
      <w:r w:rsidR="00975CB4" w:rsidRPr="007923E2">
        <w:rPr>
          <w:lang w:val="en-CA"/>
        </w:rPr>
        <w:t xml:space="preserve"> and vertical planar modes, </w:t>
      </w:r>
      <w:r w:rsidR="00CE4D6F" w:rsidRPr="007923E2">
        <w:rPr>
          <w:rFonts w:eastAsia="SimSun"/>
          <w:lang w:val="en-CA"/>
        </w:rPr>
        <w:t>a</w:t>
      </w:r>
      <w:r w:rsidR="00727BC7" w:rsidRPr="007923E2">
        <w:rPr>
          <w:rFonts w:eastAsia="SimSun"/>
          <w:lang w:val="en-CA"/>
        </w:rPr>
        <w:t xml:space="preserve"> transform derivation step is introduced, where</w:t>
      </w:r>
      <w:r w:rsidR="00434261" w:rsidRPr="007923E2">
        <w:rPr>
          <w:rFonts w:eastAsia="SimSun"/>
          <w:lang w:val="en-CA"/>
        </w:rPr>
        <w:t xml:space="preserve"> </w:t>
      </w:r>
      <w:r w:rsidR="00CD4042" w:rsidRPr="007923E2">
        <w:rPr>
          <w:rFonts w:eastAsia="SimSun"/>
          <w:lang w:val="en-CA"/>
        </w:rPr>
        <w:t>horizontal intra direction for vertical planar mode or vertical intra direction for horizontal planar mode is used to derived MTS and LFNST sets.</w:t>
      </w:r>
    </w:p>
    <w:p w14:paraId="1120F105" w14:textId="1561F891" w:rsidR="005007AD" w:rsidRPr="007923E2" w:rsidRDefault="005007AD" w:rsidP="005007AD">
      <w:pPr>
        <w:pStyle w:val="Heading3"/>
        <w:numPr>
          <w:ilvl w:val="0"/>
          <w:numId w:val="0"/>
        </w:numPr>
        <w:rPr>
          <w:lang w:val="en-CA"/>
        </w:rPr>
      </w:pPr>
      <w:r w:rsidRPr="007923E2">
        <w:rPr>
          <w:lang w:val="en-CA"/>
        </w:rPr>
        <w:t>Test 1.</w:t>
      </w:r>
      <w:r w:rsidR="00746182" w:rsidRPr="007923E2">
        <w:rPr>
          <w:lang w:val="en-CA"/>
        </w:rPr>
        <w:t>3</w:t>
      </w:r>
      <w:r w:rsidRPr="007923E2">
        <w:rPr>
          <w:lang w:val="en-CA"/>
        </w:rPr>
        <w:t xml:space="preserve">: </w:t>
      </w:r>
      <w:r w:rsidR="00746182" w:rsidRPr="007923E2">
        <w:rPr>
          <w:szCs w:val="24"/>
          <w:lang w:val="en-CA"/>
        </w:rPr>
        <w:t>Horizontal and vertical planar modes (</w:t>
      </w:r>
      <w:hyperlink r:id="rId114" w:history="1">
        <w:r w:rsidR="00E85526" w:rsidRPr="007923E2">
          <w:rPr>
            <w:rStyle w:val="Hyperlink"/>
            <w:szCs w:val="24"/>
            <w:lang w:val="en-CA"/>
          </w:rPr>
          <w:t>JVET-AC0084</w:t>
        </w:r>
      </w:hyperlink>
      <w:r w:rsidR="00E85526" w:rsidRPr="007923E2">
        <w:rPr>
          <w:szCs w:val="24"/>
          <w:lang w:val="en-CA"/>
        </w:rPr>
        <w:t>)</w:t>
      </w:r>
    </w:p>
    <w:p w14:paraId="6DAAC9E7" w14:textId="0DADA610" w:rsidR="00494F56" w:rsidRPr="007923E2" w:rsidRDefault="00494F56" w:rsidP="00687CBD">
      <w:pPr>
        <w:tabs>
          <w:tab w:val="clear" w:pos="360"/>
          <w:tab w:val="clear" w:pos="720"/>
          <w:tab w:val="clear" w:pos="1080"/>
        </w:tabs>
        <w:rPr>
          <w:lang w:val="en-CA" w:eastAsia="zh-CN"/>
        </w:rPr>
      </w:pPr>
      <w:r w:rsidRPr="007923E2">
        <w:rPr>
          <w:lang w:val="en-CA"/>
        </w:rPr>
        <w:t xml:space="preserve">For horizontal and vertical planar modes, </w:t>
      </w:r>
      <w:r w:rsidR="00332B08" w:rsidRPr="007923E2">
        <w:rPr>
          <w:lang w:val="en-CA"/>
        </w:rPr>
        <w:t xml:space="preserve">a gradient based decoder side derivation method is proposed to decide which of the </w:t>
      </w:r>
      <w:r w:rsidR="00332B08" w:rsidRPr="007923E2">
        <w:rPr>
          <w:lang w:val="en-CA" w:eastAsia="zh-CN"/>
        </w:rPr>
        <w:t>two directional planar modes is used.</w:t>
      </w:r>
      <w:r w:rsidR="008F0603" w:rsidRPr="007923E2">
        <w:rPr>
          <w:lang w:val="en-CA" w:eastAsia="zh-CN"/>
        </w:rPr>
        <w:t xml:space="preserve"> The horizontal gradient for each sample in the adjacent row of the current block and the vertical gradient for each sample in the adjacent column of the current block are calculated. If the sum of the absolute values of the horizontal gradients is greater than the sum of the absolute values of the vertical gradients, the vertical planar mode is used, otherwise, the horizontal planar mode is used.</w:t>
      </w:r>
    </w:p>
    <w:p w14:paraId="7D6337CA" w14:textId="15298B8E" w:rsidR="000423E3" w:rsidRPr="007923E2" w:rsidRDefault="00D00FF8" w:rsidP="00D00FF8">
      <w:pPr>
        <w:tabs>
          <w:tab w:val="clear" w:pos="360"/>
          <w:tab w:val="clear" w:pos="720"/>
          <w:tab w:val="clear" w:pos="1080"/>
        </w:tabs>
        <w:rPr>
          <w:lang w:val="en-CA"/>
        </w:rPr>
      </w:pPr>
      <w:r w:rsidRPr="007923E2">
        <w:rPr>
          <w:lang w:val="en-CA" w:eastAsia="zh-CN"/>
        </w:rPr>
        <w:t xml:space="preserve">For </w:t>
      </w:r>
      <w:r w:rsidRPr="007923E2">
        <w:rPr>
          <w:lang w:val="en-CA"/>
        </w:rPr>
        <w:t>MTS and LFNST</w:t>
      </w:r>
      <w:r w:rsidRPr="007923E2">
        <w:rPr>
          <w:lang w:val="en-CA" w:eastAsia="zh-CN"/>
        </w:rPr>
        <w:t xml:space="preserve"> transform selection, </w:t>
      </w:r>
      <w:r w:rsidRPr="007923E2">
        <w:rPr>
          <w:lang w:val="en-CA"/>
        </w:rPr>
        <w:t>the horizontal and vertical planar modes are modified into vertical and horizontal intra directions, respectively.</w:t>
      </w:r>
    </w:p>
    <w:p w14:paraId="39862D5B" w14:textId="452568CE" w:rsidR="000423E3" w:rsidRPr="007923E2" w:rsidRDefault="000423E3" w:rsidP="000423E3">
      <w:pPr>
        <w:pStyle w:val="Heading3"/>
        <w:numPr>
          <w:ilvl w:val="0"/>
          <w:numId w:val="0"/>
        </w:numPr>
        <w:rPr>
          <w:lang w:val="en-CA"/>
        </w:rPr>
      </w:pPr>
      <w:r w:rsidRPr="007923E2">
        <w:rPr>
          <w:lang w:val="en-CA"/>
        </w:rPr>
        <w:t>Test 1.</w:t>
      </w:r>
      <w:r w:rsidR="00D241FC" w:rsidRPr="007923E2">
        <w:rPr>
          <w:lang w:val="en-CA"/>
        </w:rPr>
        <w:t>4</w:t>
      </w:r>
      <w:r w:rsidRPr="007923E2">
        <w:rPr>
          <w:lang w:val="en-CA"/>
        </w:rPr>
        <w:t xml:space="preserve">: </w:t>
      </w:r>
      <w:r w:rsidR="005C2FA2" w:rsidRPr="007923E2">
        <w:rPr>
          <w:lang w:val="en-CA"/>
        </w:rPr>
        <w:t>Combination of directional planar prediction methods (</w:t>
      </w:r>
      <w:hyperlink r:id="rId115" w:history="1">
        <w:r w:rsidR="005C2FA2" w:rsidRPr="007923E2">
          <w:rPr>
            <w:rStyle w:val="Hyperlink"/>
            <w:lang w:val="en-CA"/>
          </w:rPr>
          <w:t>JVET-AC0083</w:t>
        </w:r>
      </w:hyperlink>
      <w:r w:rsidR="005C2FA2" w:rsidRPr="007923E2">
        <w:rPr>
          <w:lang w:val="en-CA"/>
        </w:rPr>
        <w:t>)</w:t>
      </w:r>
    </w:p>
    <w:p w14:paraId="2BECC893" w14:textId="79CBFAA1" w:rsidR="000125A2" w:rsidRPr="007923E2" w:rsidRDefault="000125A2" w:rsidP="009771A9">
      <w:pPr>
        <w:rPr>
          <w:lang w:val="en-CA" w:eastAsia="zh-CN"/>
        </w:rPr>
      </w:pPr>
      <w:r w:rsidRPr="007923E2">
        <w:rPr>
          <w:lang w:val="en-CA"/>
        </w:rPr>
        <w:t xml:space="preserve">For horizontal and vertical planar modes, </w:t>
      </w:r>
      <w:r w:rsidR="00C02BBF" w:rsidRPr="007923E2">
        <w:rPr>
          <w:rFonts w:eastAsia="SimSun"/>
          <w:lang w:val="en-CA"/>
        </w:rPr>
        <w:t>MTS and LFNST</w:t>
      </w:r>
      <w:r w:rsidRPr="007923E2">
        <w:rPr>
          <w:lang w:val="en-CA"/>
        </w:rPr>
        <w:t xml:space="preserve"> transform </w:t>
      </w:r>
      <w:r w:rsidR="00C02BBF" w:rsidRPr="007923E2">
        <w:rPr>
          <w:lang w:val="en-CA"/>
        </w:rPr>
        <w:t xml:space="preserve">is derived using </w:t>
      </w:r>
      <w:r w:rsidR="001E5CFF" w:rsidRPr="007923E2">
        <w:rPr>
          <w:lang w:val="en-CA" w:eastAsia="zh-CN"/>
        </w:rPr>
        <w:t>vertical and horizontal intra direction for horizontal and vertical planar modes, respectively.</w:t>
      </w:r>
    </w:p>
    <w:p w14:paraId="4D3F3E94" w14:textId="633C1037" w:rsidR="00D12EF8" w:rsidRPr="007923E2" w:rsidRDefault="00D12EF8" w:rsidP="009771A9">
      <w:pPr>
        <w:rPr>
          <w:lang w:val="en-CA" w:eastAsia="ko-KR"/>
        </w:rPr>
      </w:pPr>
      <w:r w:rsidRPr="007923E2">
        <w:rPr>
          <w:lang w:val="en-CA" w:eastAsia="ko-KR"/>
        </w:rPr>
        <w:t>Further, the directional flag is inferred either horizontal planar or vertical planar mode based on the DIMD mode.</w:t>
      </w:r>
    </w:p>
    <w:p w14:paraId="544716EC" w14:textId="23643936" w:rsidR="00D55972" w:rsidRPr="007923E2" w:rsidRDefault="006611A8" w:rsidP="009771A9">
      <w:pPr>
        <w:rPr>
          <w:lang w:val="en-CA"/>
        </w:rPr>
      </w:pPr>
      <w:r w:rsidRPr="007923E2">
        <w:rPr>
          <w:lang w:val="en-CA"/>
        </w:rPr>
        <w:t xml:space="preserve">Additional planar modes can be used </w:t>
      </w:r>
      <w:r w:rsidR="00C95C6B" w:rsidRPr="007923E2">
        <w:rPr>
          <w:lang w:val="en-CA"/>
        </w:rPr>
        <w:t xml:space="preserve">for blocks </w:t>
      </w:r>
      <w:r w:rsidR="007B43F0" w:rsidRPr="007923E2">
        <w:rPr>
          <w:lang w:val="en-CA"/>
        </w:rPr>
        <w:t>with size less than or equal to 32x32</w:t>
      </w:r>
      <w:r w:rsidR="00D55972" w:rsidRPr="007923E2">
        <w:rPr>
          <w:lang w:val="en-CA"/>
        </w:rPr>
        <w:t>.</w:t>
      </w:r>
    </w:p>
    <w:p w14:paraId="7A1BC5D4" w14:textId="02D11178" w:rsidR="009B2144" w:rsidRPr="007923E2" w:rsidRDefault="009B2144" w:rsidP="009B2144">
      <w:pPr>
        <w:pStyle w:val="Heading3"/>
        <w:numPr>
          <w:ilvl w:val="0"/>
          <w:numId w:val="0"/>
        </w:numPr>
        <w:rPr>
          <w:lang w:val="en-CA"/>
        </w:rPr>
      </w:pPr>
      <w:r w:rsidRPr="007923E2">
        <w:rPr>
          <w:lang w:val="en-CA"/>
        </w:rPr>
        <w:t>Test 1.</w:t>
      </w:r>
      <w:r w:rsidR="005B7366" w:rsidRPr="007923E2">
        <w:rPr>
          <w:lang w:val="en-CA"/>
        </w:rPr>
        <w:t>6</w:t>
      </w:r>
      <w:r w:rsidRPr="007923E2">
        <w:rPr>
          <w:lang w:val="en-CA"/>
        </w:rPr>
        <w:t xml:space="preserve">: </w:t>
      </w:r>
      <w:r w:rsidR="003D66DB" w:rsidRPr="007923E2">
        <w:rPr>
          <w:rFonts w:eastAsiaTheme="minorEastAsia"/>
          <w:lang w:val="en-CA" w:eastAsia="zh-CN"/>
        </w:rPr>
        <w:t>Chroma fusion</w:t>
      </w:r>
      <w:r w:rsidR="004C3BA1" w:rsidRPr="007923E2">
        <w:rPr>
          <w:rFonts w:eastAsiaTheme="minorEastAsia"/>
          <w:lang w:val="en-CA" w:eastAsia="zh-CN"/>
        </w:rPr>
        <w:t xml:space="preserve"> (</w:t>
      </w:r>
      <w:hyperlink r:id="rId116" w:history="1">
        <w:r w:rsidR="004C3BA1" w:rsidRPr="007923E2">
          <w:rPr>
            <w:rStyle w:val="Hyperlink"/>
            <w:rFonts w:eastAsiaTheme="minorEastAsia"/>
            <w:lang w:val="en-CA" w:eastAsia="zh-CN"/>
          </w:rPr>
          <w:t>JVET-AC0119</w:t>
        </w:r>
      </w:hyperlink>
      <w:r w:rsidR="004C3BA1" w:rsidRPr="007923E2">
        <w:rPr>
          <w:rFonts w:eastAsiaTheme="minorEastAsia"/>
          <w:lang w:val="en-CA" w:eastAsia="zh-CN"/>
        </w:rPr>
        <w:t>)</w:t>
      </w:r>
    </w:p>
    <w:p w14:paraId="36D2329E" w14:textId="77777777" w:rsidR="002538DD" w:rsidRPr="007923E2" w:rsidRDefault="002538DD" w:rsidP="002538DD">
      <w:pPr>
        <w:rPr>
          <w:lang w:val="en-CA" w:eastAsia="zh-CN"/>
        </w:rPr>
      </w:pPr>
      <w:r w:rsidRPr="007923E2">
        <w:rPr>
          <w:lang w:val="en-CA"/>
        </w:rPr>
        <w:t xml:space="preserve">In ECM, </w:t>
      </w:r>
      <w:r w:rsidRPr="007923E2">
        <w:rPr>
          <w:lang w:val="en-CA" w:eastAsia="zh-CN"/>
        </w:rPr>
        <w:t>there is one chroma fusion method that the DM mode and the four default modes can be fused with the MMLM_LT mode as follows:</w:t>
      </w:r>
    </w:p>
    <w:p w14:paraId="38EC97B0" w14:textId="77777777" w:rsidR="002538DD" w:rsidRPr="007923E2" w:rsidRDefault="002538DD" w:rsidP="002538DD">
      <w:pPr>
        <w:rPr>
          <w:lang w:val="en-CA" w:eastAsia="zh-CN"/>
        </w:rPr>
      </w:pPr>
      <m:oMathPara>
        <m:oMath>
          <m:r>
            <w:rPr>
              <w:rFonts w:ascii="Cambria Math" w:eastAsia="Cambria Math" w:hAnsi="Cambria Math"/>
              <w:lang w:val="en-CA" w:eastAsia="zh-CN"/>
            </w:rPr>
            <m:t>pred=</m:t>
          </m:r>
          <m:d>
            <m:dPr>
              <m:ctrlPr>
                <w:rPr>
                  <w:rFonts w:ascii="Cambria Math" w:eastAsia="Cambria Math" w:hAnsi="Cambria Math"/>
                  <w:i/>
                  <w:lang w:val="en-CA" w:eastAsia="zh-CN"/>
                </w:rPr>
              </m:ctrlPr>
            </m:dPr>
            <m:e>
              <m:r>
                <w:rPr>
                  <w:rFonts w:ascii="Cambria Math" w:eastAsia="Cambria Math" w:hAnsi="Cambria Math"/>
                  <w:lang w:val="en-CA" w:eastAsia="zh-CN"/>
                </w:rPr>
                <m:t>w0*pred0+w1*pred1+(1≪(shift-1))</m:t>
              </m:r>
            </m:e>
          </m:d>
          <m:r>
            <m:rPr>
              <m:sty m:val="p"/>
            </m:rPr>
            <w:rPr>
              <w:rFonts w:ascii="Cambria Math" w:hAnsi="Cambria Math"/>
              <w:lang w:val="en-CA" w:eastAsia="zh-CN"/>
            </w:rPr>
            <m:t>≫</m:t>
          </m:r>
          <m:r>
            <w:rPr>
              <w:rFonts w:ascii="Cambria Math" w:hAnsi="Cambria Math"/>
              <w:lang w:val="en-CA" w:eastAsia="zh-CN"/>
            </w:rPr>
            <m:t>shift</m:t>
          </m:r>
        </m:oMath>
      </m:oMathPara>
    </w:p>
    <w:p w14:paraId="67840EEE" w14:textId="77777777" w:rsidR="002538DD" w:rsidRPr="007923E2" w:rsidRDefault="002538DD" w:rsidP="002538DD">
      <w:pPr>
        <w:rPr>
          <w:lang w:val="en-CA" w:eastAsia="zh-CN"/>
        </w:rPr>
      </w:pPr>
      <w:r w:rsidRPr="007923E2">
        <w:rPr>
          <w:lang w:val="en-CA" w:eastAsia="zh-CN"/>
        </w:rPr>
        <w:t xml:space="preserve">where </w:t>
      </w:r>
      <m:oMath>
        <m:r>
          <w:rPr>
            <w:rFonts w:ascii="Cambria Math" w:eastAsia="Cambria Math" w:hAnsi="Cambria Math"/>
            <w:lang w:val="en-CA" w:eastAsia="zh-CN"/>
          </w:rPr>
          <m:t>pred0</m:t>
        </m:r>
      </m:oMath>
      <w:r w:rsidRPr="007923E2">
        <w:rPr>
          <w:lang w:val="en-CA" w:eastAsia="zh-CN"/>
        </w:rPr>
        <w:t xml:space="preserve"> is the predictor obtained by applying the non-LM mode, </w:t>
      </w:r>
      <m:oMath>
        <m:r>
          <w:rPr>
            <w:rFonts w:ascii="Cambria Math" w:eastAsia="Cambria Math" w:hAnsi="Cambria Math"/>
            <w:lang w:val="en-CA" w:eastAsia="zh-CN"/>
          </w:rPr>
          <m:t>pred1</m:t>
        </m:r>
      </m:oMath>
      <w:r w:rsidRPr="007923E2">
        <w:rPr>
          <w:lang w:val="en-CA" w:eastAsia="zh-CN"/>
        </w:rPr>
        <w:t xml:space="preserve"> is the predictor obtained by applying the MMLM_LT mode and </w:t>
      </w:r>
      <m:oMath>
        <m:r>
          <w:rPr>
            <w:rFonts w:ascii="Cambria Math" w:eastAsia="Cambria Math" w:hAnsi="Cambria Math"/>
            <w:lang w:val="en-CA" w:eastAsia="zh-CN"/>
          </w:rPr>
          <m:t>pred</m:t>
        </m:r>
      </m:oMath>
      <w:r w:rsidRPr="007923E2">
        <w:rPr>
          <w:lang w:val="en-CA" w:eastAsia="zh-CN"/>
        </w:rPr>
        <w:t xml:space="preserve"> is the final predictor of the current chroma block. The preset weight combination, {</w:t>
      </w:r>
      <m:oMath>
        <m:r>
          <w:rPr>
            <w:rFonts w:ascii="Cambria Math" w:eastAsia="Cambria Math" w:hAnsi="Cambria Math"/>
            <w:lang w:val="en-CA" w:eastAsia="zh-CN"/>
          </w:rPr>
          <m:t>w0, w1</m:t>
        </m:r>
      </m:oMath>
      <w:r w:rsidRPr="007923E2">
        <w:rPr>
          <w:lang w:val="en-CA" w:eastAsia="zh-CN"/>
        </w:rPr>
        <w:t>} is equal to {1, 3}, {3, 1} or {2, 2}.</w:t>
      </w:r>
    </w:p>
    <w:p w14:paraId="1DB99AFF" w14:textId="2A22D25A" w:rsidR="002538DD" w:rsidRPr="007923E2" w:rsidRDefault="00CB2B6D" w:rsidP="009B2144">
      <w:pPr>
        <w:rPr>
          <w:lang w:val="en-CA"/>
        </w:rPr>
      </w:pPr>
      <w:r w:rsidRPr="007923E2">
        <w:rPr>
          <w:lang w:val="en-CA"/>
        </w:rPr>
        <w:lastRenderedPageBreak/>
        <w:t>A different fusion method is tested:</w:t>
      </w:r>
    </w:p>
    <w:p w14:paraId="2CD0A512" w14:textId="0F96B2A8" w:rsidR="00CB2B6D" w:rsidRPr="007923E2" w:rsidRDefault="00A21A5A" w:rsidP="00CB2B6D">
      <w:pPr>
        <w:rPr>
          <w:rFonts w:eastAsia="DengXian"/>
          <w:lang w:val="en-CA"/>
        </w:rPr>
      </w:pPr>
      <m:oMathPara>
        <m:oMath>
          <m:r>
            <w:rPr>
              <w:rFonts w:ascii="Cambria Math" w:eastAsia="Cambria Math" w:hAnsi="Cambria Math"/>
              <w:szCs w:val="24"/>
              <w:lang w:val="en-CA" w:eastAsia="x-none"/>
            </w:rPr>
            <m:t>pred</m:t>
          </m:r>
          <m:d>
            <m:dPr>
              <m:ctrlPr>
                <w:rPr>
                  <w:rFonts w:ascii="Cambria Math" w:eastAsia="Cambria Math" w:hAnsi="Cambria Math"/>
                  <w:i/>
                  <w:szCs w:val="24"/>
                  <w:lang w:val="en-CA" w:eastAsia="x-none"/>
                </w:rPr>
              </m:ctrlPr>
            </m:dPr>
            <m:e>
              <m:r>
                <w:rPr>
                  <w:rFonts w:ascii="Cambria Math" w:eastAsia="Cambria Math" w:hAnsi="Cambria Math"/>
                  <w:szCs w:val="24"/>
                  <w:lang w:val="en-CA" w:eastAsia="x-none"/>
                </w:rPr>
                <m:t>i,j</m:t>
              </m:r>
            </m:e>
          </m:d>
          <m:r>
            <w:rPr>
              <w:rFonts w:ascii="Cambria Math" w:eastAsia="Cambria Math" w:hAnsi="Cambria Math"/>
              <w:szCs w:val="24"/>
              <w:lang w:val="en-CA" w:eastAsia="x-none"/>
            </w:rPr>
            <m:t xml:space="preserve">= </m:t>
          </m:r>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α</m:t>
              </m:r>
            </m:e>
            <m:sub>
              <m:r>
                <w:rPr>
                  <w:rFonts w:ascii="Cambria Math" w:eastAsia="Cambria Math" w:hAnsi="Cambria Math"/>
                  <w:szCs w:val="24"/>
                  <w:lang w:val="en-CA" w:eastAsia="x-none"/>
                </w:rPr>
                <m:t>0</m:t>
              </m:r>
            </m:sub>
          </m:sSub>
          <m:r>
            <w:rPr>
              <w:rFonts w:ascii="Cambria Math" w:eastAsia="Cambria Math" w:hAnsi="Cambria Math"/>
              <w:szCs w:val="24"/>
              <w:lang w:val="en-CA" w:eastAsia="x-none"/>
            </w:rPr>
            <m:t>∙</m:t>
          </m:r>
          <m:sSubSup>
            <m:sSubSupPr>
              <m:ctrlPr>
                <w:rPr>
                  <w:rFonts w:ascii="Cambria Math" w:eastAsia="Cambria Math" w:hAnsi="Cambria Math"/>
                  <w:i/>
                  <w:szCs w:val="24"/>
                  <w:lang w:val="en-CA" w:eastAsia="x-none"/>
                </w:rPr>
              </m:ctrlPr>
            </m:sSubSupPr>
            <m:e>
              <m:r>
                <w:rPr>
                  <w:rFonts w:ascii="Cambria Math" w:eastAsia="Cambria Math" w:hAnsi="Cambria Math"/>
                  <w:szCs w:val="24"/>
                  <w:lang w:val="en-CA" w:eastAsia="x-none"/>
                </w:rPr>
                <m:t>rec</m:t>
              </m:r>
            </m:e>
            <m:sub>
              <m:r>
                <w:rPr>
                  <w:rFonts w:ascii="Cambria Math" w:eastAsia="Cambria Math" w:hAnsi="Cambria Math"/>
                  <w:szCs w:val="24"/>
                  <w:lang w:val="en-CA" w:eastAsia="x-none"/>
                </w:rPr>
                <m:t>L</m:t>
              </m:r>
            </m:sub>
            <m:sup>
              <m:r>
                <w:rPr>
                  <w:rFonts w:ascii="Cambria Math" w:eastAsia="Cambria Math" w:hAnsi="Cambria Math"/>
                  <w:szCs w:val="24"/>
                  <w:lang w:val="en-CA" w:eastAsia="x-none"/>
                </w:rPr>
                <m:t>'</m:t>
              </m:r>
            </m:sup>
          </m:sSubSup>
          <m:d>
            <m:dPr>
              <m:ctrlPr>
                <w:rPr>
                  <w:rFonts w:ascii="Cambria Math" w:eastAsia="Cambria Math" w:hAnsi="Cambria Math"/>
                  <w:i/>
                  <w:szCs w:val="24"/>
                  <w:lang w:val="en-CA" w:eastAsia="x-none"/>
                </w:rPr>
              </m:ctrlPr>
            </m:dPr>
            <m:e>
              <m:r>
                <w:rPr>
                  <w:rFonts w:ascii="Cambria Math" w:eastAsia="Cambria Math" w:hAnsi="Cambria Math"/>
                  <w:szCs w:val="24"/>
                  <w:lang w:val="en-CA" w:eastAsia="x-none"/>
                </w:rPr>
                <m:t>i,j</m:t>
              </m:r>
            </m:e>
          </m:d>
          <m:r>
            <w:rPr>
              <w:rFonts w:ascii="Cambria Math" w:eastAsia="Cambria Math" w:hAnsi="Cambria Math"/>
              <w:szCs w:val="24"/>
              <w:lang w:val="en-CA" w:eastAsia="x-none"/>
            </w:rPr>
            <m:t>+</m:t>
          </m:r>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α</m:t>
              </m:r>
            </m:e>
            <m:sub>
              <m:r>
                <w:rPr>
                  <w:rFonts w:ascii="Cambria Math" w:eastAsia="Cambria Math" w:hAnsi="Cambria Math"/>
                  <w:szCs w:val="24"/>
                  <w:lang w:val="en-CA" w:eastAsia="x-none"/>
                </w:rPr>
                <m:t>1</m:t>
              </m:r>
            </m:sub>
          </m:sSub>
          <m:r>
            <w:rPr>
              <w:rFonts w:ascii="Cambria Math" w:eastAsia="Cambria Math" w:hAnsi="Cambria Math"/>
              <w:szCs w:val="24"/>
              <w:lang w:val="en-CA" w:eastAsia="x-none"/>
            </w:rPr>
            <m:t>∙</m:t>
          </m:r>
          <m:sSubSup>
            <m:sSubSupPr>
              <m:ctrlPr>
                <w:rPr>
                  <w:rFonts w:ascii="Cambria Math" w:eastAsia="Cambria Math" w:hAnsi="Cambria Math"/>
                  <w:i/>
                  <w:szCs w:val="24"/>
                  <w:lang w:val="en-CA" w:eastAsia="x-none"/>
                </w:rPr>
              </m:ctrlPr>
            </m:sSubSupPr>
            <m:e>
              <m:r>
                <w:rPr>
                  <w:rFonts w:ascii="Cambria Math" w:eastAsia="Cambria Math" w:hAnsi="Cambria Math"/>
                  <w:szCs w:val="24"/>
                  <w:lang w:val="en-CA" w:eastAsia="x-none"/>
                </w:rPr>
                <m:t>pred</m:t>
              </m:r>
            </m:e>
            <m:sub>
              <m:r>
                <w:rPr>
                  <w:rFonts w:ascii="Cambria Math" w:hAnsi="Cambria Math"/>
                  <w:szCs w:val="24"/>
                  <w:lang w:val="en-CA"/>
                </w:rPr>
                <m:t>C</m:t>
              </m:r>
            </m:sub>
            <m:sup>
              <m:r>
                <w:rPr>
                  <w:rFonts w:ascii="Cambria Math" w:eastAsia="Cambria Math" w:hAnsi="Cambria Math"/>
                  <w:szCs w:val="24"/>
                  <w:lang w:val="en-CA" w:eastAsia="x-none"/>
                </w:rPr>
                <m:t>'</m:t>
              </m:r>
            </m:sup>
          </m:sSubSup>
          <m:d>
            <m:dPr>
              <m:ctrlPr>
                <w:rPr>
                  <w:rFonts w:ascii="Cambria Math" w:eastAsia="Cambria Math" w:hAnsi="Cambria Math"/>
                  <w:i/>
                  <w:szCs w:val="24"/>
                  <w:lang w:val="en-CA" w:eastAsia="x-none"/>
                </w:rPr>
              </m:ctrlPr>
            </m:dPr>
            <m:e>
              <m:r>
                <w:rPr>
                  <w:rFonts w:ascii="Cambria Math" w:eastAsia="Cambria Math" w:hAnsi="Cambria Math"/>
                  <w:szCs w:val="24"/>
                  <w:lang w:val="en-CA" w:eastAsia="x-none"/>
                </w:rPr>
                <m:t>i,j</m:t>
              </m:r>
            </m:e>
          </m:d>
          <m:r>
            <w:rPr>
              <w:rFonts w:ascii="Cambria Math" w:eastAsia="Cambria Math" w:hAnsi="Cambria Math"/>
              <w:szCs w:val="24"/>
              <w:lang w:val="en-CA" w:eastAsia="x-none"/>
            </w:rPr>
            <m:t>+</m:t>
          </m:r>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α</m:t>
              </m:r>
            </m:e>
            <m:sub>
              <m:r>
                <w:rPr>
                  <w:rFonts w:ascii="Cambria Math" w:eastAsia="Cambria Math" w:hAnsi="Cambria Math"/>
                  <w:szCs w:val="24"/>
                  <w:lang w:val="en-CA" w:eastAsia="x-none"/>
                </w:rPr>
                <m:t>2</m:t>
              </m:r>
            </m:sub>
          </m:sSub>
          <m:r>
            <w:rPr>
              <w:rFonts w:ascii="Cambria Math" w:eastAsia="Cambria Math" w:hAnsi="Cambria Math"/>
              <w:szCs w:val="24"/>
              <w:lang w:val="en-CA" w:eastAsia="x-none"/>
            </w:rPr>
            <m:t>∙midValue</m:t>
          </m:r>
        </m:oMath>
      </m:oMathPara>
    </w:p>
    <w:p w14:paraId="14EC8C3B" w14:textId="54E354B6" w:rsidR="00CB2B6D" w:rsidRPr="007923E2" w:rsidRDefault="00CB2B6D" w:rsidP="00CB2B6D">
      <w:pPr>
        <w:rPr>
          <w:rFonts w:eastAsia="SimSun"/>
          <w:szCs w:val="24"/>
          <w:lang w:val="en-CA"/>
        </w:rPr>
      </w:pPr>
      <w:r w:rsidRPr="007923E2">
        <w:rPr>
          <w:rFonts w:eastAsia="SimSun"/>
          <w:szCs w:val="24"/>
          <w:lang w:val="en-CA"/>
        </w:rPr>
        <w:t xml:space="preserve">where </w:t>
      </w:r>
      <m:oMath>
        <m:r>
          <w:rPr>
            <w:rFonts w:ascii="Cambria Math" w:eastAsia="Cambria Math" w:hAnsi="Cambria Math"/>
            <w:szCs w:val="24"/>
            <w:lang w:val="en-CA" w:eastAsia="x-none"/>
          </w:rPr>
          <m:t>pred</m:t>
        </m:r>
        <m:d>
          <m:dPr>
            <m:ctrlPr>
              <w:rPr>
                <w:rFonts w:ascii="Cambria Math" w:eastAsia="Cambria Math" w:hAnsi="Cambria Math"/>
                <w:i/>
                <w:szCs w:val="24"/>
                <w:lang w:val="en-CA" w:eastAsia="x-none"/>
              </w:rPr>
            </m:ctrlPr>
          </m:dPr>
          <m:e>
            <m:r>
              <w:rPr>
                <w:rFonts w:ascii="Cambria Math" w:eastAsia="Cambria Math" w:hAnsi="Cambria Math"/>
                <w:szCs w:val="24"/>
                <w:lang w:val="en-CA" w:eastAsia="x-none"/>
              </w:rPr>
              <m:t>i,j</m:t>
            </m:r>
          </m:e>
        </m:d>
      </m:oMath>
      <w:r w:rsidRPr="007923E2">
        <w:rPr>
          <w:rFonts w:eastAsia="SimSun"/>
          <w:szCs w:val="24"/>
          <w:lang w:val="en-CA"/>
        </w:rPr>
        <w:t xml:space="preserve"> represents the </w:t>
      </w:r>
      <w:r w:rsidRPr="007923E2">
        <w:rPr>
          <w:rFonts w:eastAsia="SimSun"/>
          <w:szCs w:val="24"/>
          <w:lang w:val="en-CA" w:eastAsia="zh-CN"/>
        </w:rPr>
        <w:t>final</w:t>
      </w:r>
      <w:r w:rsidRPr="007923E2">
        <w:rPr>
          <w:rFonts w:eastAsia="SimSun"/>
          <w:szCs w:val="24"/>
          <w:lang w:val="en-CA"/>
        </w:rPr>
        <w:t xml:space="preserve"> predicted chroma sample, </w:t>
      </w:r>
      <m:oMath>
        <m:sSubSup>
          <m:sSubSupPr>
            <m:ctrlPr>
              <w:rPr>
                <w:rFonts w:ascii="Cambria Math" w:eastAsia="Cambria Math" w:hAnsi="Cambria Math"/>
                <w:i/>
                <w:szCs w:val="24"/>
                <w:lang w:val="en-CA" w:eastAsia="x-none"/>
              </w:rPr>
            </m:ctrlPr>
          </m:sSubSupPr>
          <m:e>
            <m:r>
              <w:rPr>
                <w:rFonts w:ascii="Cambria Math" w:eastAsia="Cambria Math" w:hAnsi="Cambria Math"/>
                <w:szCs w:val="24"/>
                <w:lang w:val="en-CA" w:eastAsia="x-none"/>
              </w:rPr>
              <m:t>rec</m:t>
            </m:r>
          </m:e>
          <m:sub>
            <m:r>
              <w:rPr>
                <w:rFonts w:ascii="Cambria Math" w:eastAsia="Cambria Math" w:hAnsi="Cambria Math"/>
                <w:szCs w:val="24"/>
                <w:lang w:val="en-CA" w:eastAsia="x-none"/>
              </w:rPr>
              <m:t>L</m:t>
            </m:r>
          </m:sub>
          <m:sup>
            <m:r>
              <w:rPr>
                <w:rFonts w:ascii="Cambria Math" w:eastAsia="Cambria Math" w:hAnsi="Cambria Math"/>
                <w:szCs w:val="24"/>
                <w:lang w:val="en-CA" w:eastAsia="x-none"/>
              </w:rPr>
              <m:t>'</m:t>
            </m:r>
          </m:sup>
        </m:sSubSup>
        <m:d>
          <m:dPr>
            <m:ctrlPr>
              <w:rPr>
                <w:rFonts w:ascii="Cambria Math" w:eastAsia="Cambria Math" w:hAnsi="Cambria Math"/>
                <w:i/>
                <w:szCs w:val="24"/>
                <w:lang w:val="en-CA" w:eastAsia="x-none"/>
              </w:rPr>
            </m:ctrlPr>
          </m:dPr>
          <m:e>
            <m:r>
              <w:rPr>
                <w:rFonts w:ascii="Cambria Math" w:eastAsia="Cambria Math" w:hAnsi="Cambria Math"/>
                <w:szCs w:val="24"/>
                <w:lang w:val="en-CA" w:eastAsia="x-none"/>
              </w:rPr>
              <m:t>i,j</m:t>
            </m:r>
          </m:e>
        </m:d>
      </m:oMath>
      <w:r w:rsidRPr="007923E2">
        <w:rPr>
          <w:rFonts w:eastAsia="SimSun"/>
          <w:szCs w:val="24"/>
          <w:lang w:val="en-CA"/>
        </w:rPr>
        <w:t xml:space="preserve"> represents the reconstructed luma samples</w:t>
      </w:r>
      <w:r w:rsidR="00162666" w:rsidRPr="007923E2">
        <w:rPr>
          <w:rFonts w:eastAsia="SimSun"/>
          <w:szCs w:val="24"/>
          <w:lang w:val="en-CA"/>
        </w:rPr>
        <w:t>,</w:t>
      </w:r>
      <w:r w:rsidRPr="007923E2">
        <w:rPr>
          <w:rFonts w:eastAsia="SimSun"/>
          <w:szCs w:val="24"/>
          <w:lang w:val="en-CA"/>
        </w:rPr>
        <w:t xml:space="preserve"> </w:t>
      </w:r>
      <m:oMath>
        <m:sSubSup>
          <m:sSubSupPr>
            <m:ctrlPr>
              <w:rPr>
                <w:rFonts w:ascii="Cambria Math" w:eastAsia="Cambria Math" w:hAnsi="Cambria Math"/>
                <w:i/>
                <w:szCs w:val="24"/>
                <w:lang w:val="en-CA" w:eastAsia="x-none"/>
              </w:rPr>
            </m:ctrlPr>
          </m:sSubSupPr>
          <m:e>
            <m:r>
              <w:rPr>
                <w:rFonts w:ascii="Cambria Math" w:eastAsia="Cambria Math" w:hAnsi="Cambria Math"/>
                <w:szCs w:val="24"/>
                <w:lang w:val="en-CA" w:eastAsia="x-none"/>
              </w:rPr>
              <m:t>pred</m:t>
            </m:r>
          </m:e>
          <m:sub>
            <m:r>
              <w:rPr>
                <w:rFonts w:ascii="Cambria Math" w:hAnsi="Cambria Math"/>
                <w:szCs w:val="24"/>
                <w:lang w:val="en-CA"/>
              </w:rPr>
              <m:t>C</m:t>
            </m:r>
          </m:sub>
          <m:sup>
            <m:r>
              <w:rPr>
                <w:rFonts w:ascii="Cambria Math" w:eastAsia="Cambria Math" w:hAnsi="Cambria Math"/>
                <w:szCs w:val="24"/>
                <w:lang w:val="en-CA" w:eastAsia="x-none"/>
              </w:rPr>
              <m:t>'</m:t>
            </m:r>
          </m:sup>
        </m:sSubSup>
        <m:d>
          <m:dPr>
            <m:ctrlPr>
              <w:rPr>
                <w:rFonts w:ascii="Cambria Math" w:eastAsia="Cambria Math" w:hAnsi="Cambria Math"/>
                <w:i/>
                <w:szCs w:val="24"/>
                <w:lang w:val="en-CA" w:eastAsia="x-none"/>
              </w:rPr>
            </m:ctrlPr>
          </m:dPr>
          <m:e>
            <m:r>
              <w:rPr>
                <w:rFonts w:ascii="Cambria Math" w:eastAsia="Cambria Math" w:hAnsi="Cambria Math"/>
                <w:szCs w:val="24"/>
                <w:lang w:val="en-CA" w:eastAsia="x-none"/>
              </w:rPr>
              <m:t>i,j</m:t>
            </m:r>
          </m:e>
        </m:d>
      </m:oMath>
      <w:r w:rsidRPr="007923E2">
        <w:rPr>
          <w:rFonts w:eastAsia="SimSun"/>
          <w:szCs w:val="24"/>
          <w:lang w:val="en-CA" w:eastAsia="zh-CN"/>
        </w:rPr>
        <w:t xml:space="preserve"> </w:t>
      </w:r>
      <w:r w:rsidRPr="007923E2">
        <w:rPr>
          <w:rFonts w:eastAsia="SimSun"/>
          <w:szCs w:val="24"/>
          <w:lang w:val="en-CA"/>
        </w:rPr>
        <w:t xml:space="preserve">represents the </w:t>
      </w:r>
      <w:r w:rsidRPr="007923E2">
        <w:rPr>
          <w:lang w:val="en-CA"/>
        </w:rPr>
        <w:t>predicted chroma samples</w:t>
      </w:r>
      <w:r w:rsidRPr="007923E2">
        <w:rPr>
          <w:lang w:val="en-CA" w:eastAsia="zh-CN"/>
        </w:rPr>
        <w:t xml:space="preserve"> obtained by applying the non-LM mode</w:t>
      </w:r>
      <w:r w:rsidR="009E0FBB" w:rsidRPr="007923E2">
        <w:rPr>
          <w:lang w:val="en-CA" w:eastAsia="zh-CN"/>
        </w:rPr>
        <w:t xml:space="preserve">, </w:t>
      </w:r>
      <m:oMath>
        <m:r>
          <w:rPr>
            <w:rFonts w:ascii="Cambria Math" w:eastAsia="Cambria Math" w:hAnsi="Cambria Math"/>
            <w:szCs w:val="24"/>
            <w:lang w:val="en-CA" w:eastAsia="x-none"/>
          </w:rPr>
          <m:t>midValue=1≪(bit_depth-1)</m:t>
        </m:r>
      </m:oMath>
      <w:r w:rsidRPr="007923E2">
        <w:rPr>
          <w:rFonts w:eastAsia="SimSun"/>
          <w:szCs w:val="24"/>
          <w:lang w:val="en-CA"/>
        </w:rPr>
        <w:t>.</w:t>
      </w:r>
    </w:p>
    <w:p w14:paraId="3035A887" w14:textId="27BEF063" w:rsidR="009743F1" w:rsidRPr="007923E2" w:rsidRDefault="009743F1" w:rsidP="00CB2B6D">
      <w:pPr>
        <w:rPr>
          <w:lang w:val="en-CA"/>
        </w:rPr>
      </w:pPr>
      <w:r w:rsidRPr="007923E2">
        <w:rPr>
          <w:lang w:val="en-CA" w:eastAsia="zh-CN"/>
        </w:rPr>
        <w:t xml:space="preserve">The model parameters </w:t>
      </w:r>
      <m:oMath>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α</m:t>
            </m:r>
          </m:e>
          <m:sub>
            <m:r>
              <w:rPr>
                <w:rFonts w:ascii="Cambria Math" w:eastAsia="Cambria Math" w:hAnsi="Cambria Math"/>
                <w:szCs w:val="24"/>
                <w:lang w:val="en-CA" w:eastAsia="x-none"/>
              </w:rPr>
              <m:t>0</m:t>
            </m:r>
          </m:sub>
        </m:sSub>
      </m:oMath>
      <w:r w:rsidRPr="007923E2">
        <w:rPr>
          <w:szCs w:val="24"/>
          <w:lang w:val="en-CA" w:eastAsia="zh-CN"/>
        </w:rPr>
        <w:t xml:space="preserve">, </w:t>
      </w:r>
      <m:oMath>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α</m:t>
            </m:r>
          </m:e>
          <m:sub>
            <m:r>
              <w:rPr>
                <w:rFonts w:ascii="Cambria Math" w:eastAsia="Cambria Math" w:hAnsi="Cambria Math"/>
                <w:szCs w:val="24"/>
                <w:lang w:val="en-CA" w:eastAsia="x-none"/>
              </w:rPr>
              <m:t>1</m:t>
            </m:r>
          </m:sub>
        </m:sSub>
      </m:oMath>
      <w:r w:rsidRPr="007923E2">
        <w:rPr>
          <w:szCs w:val="24"/>
          <w:lang w:val="en-CA" w:eastAsia="zh-CN"/>
        </w:rPr>
        <w:t xml:space="preserve"> and </w:t>
      </w:r>
      <m:oMath>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α</m:t>
            </m:r>
          </m:e>
          <m:sub>
            <m:r>
              <w:rPr>
                <w:rFonts w:ascii="Cambria Math" w:eastAsia="Cambria Math" w:hAnsi="Cambria Math"/>
                <w:szCs w:val="24"/>
                <w:lang w:val="en-CA" w:eastAsia="x-none"/>
              </w:rPr>
              <m:t>2</m:t>
            </m:r>
          </m:sub>
        </m:sSub>
      </m:oMath>
      <w:r w:rsidRPr="007923E2">
        <w:rPr>
          <w:szCs w:val="24"/>
          <w:lang w:val="en-CA" w:eastAsia="zh-CN"/>
        </w:rPr>
        <w:t xml:space="preserve"> are derived from the same adjacent samples (two lines) </w:t>
      </w:r>
      <w:r w:rsidRPr="007923E2">
        <w:rPr>
          <w:lang w:val="en-CA"/>
        </w:rPr>
        <w:t>based on the LDL decomposition method used in CCCM.</w:t>
      </w:r>
    </w:p>
    <w:p w14:paraId="4DB82AD2" w14:textId="77BF0192" w:rsidR="008E6A56" w:rsidRPr="007923E2" w:rsidRDefault="008E6A56" w:rsidP="008E6A56">
      <w:pPr>
        <w:spacing w:after="240"/>
        <w:rPr>
          <w:i/>
          <w:iCs/>
          <w:lang w:val="en-CA"/>
        </w:rPr>
      </w:pPr>
      <w:r w:rsidRPr="007923E2">
        <w:rPr>
          <w:szCs w:val="22"/>
          <w:lang w:val="en-CA" w:eastAsia="zh-CN"/>
        </w:rPr>
        <w:t>There are three chroma fusion methods:</w:t>
      </w:r>
    </w:p>
    <w:tbl>
      <w:tblPr>
        <w:tblW w:w="3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2472"/>
      </w:tblGrid>
      <w:tr w:rsidR="008E6A56" w:rsidRPr="007923E2" w14:paraId="3B2246D8" w14:textId="77777777" w:rsidTr="000A78A7">
        <w:trPr>
          <w:trHeight w:val="341"/>
          <w:jc w:val="center"/>
        </w:trPr>
        <w:tc>
          <w:tcPr>
            <w:tcW w:w="0" w:type="auto"/>
            <w:vAlign w:val="center"/>
          </w:tcPr>
          <w:p w14:paraId="2D4FA956" w14:textId="77777777" w:rsidR="008E6A56" w:rsidRPr="007923E2" w:rsidRDefault="008E6A56" w:rsidP="000A78A7">
            <w:pPr>
              <w:keepNext/>
              <w:keepLines/>
              <w:tabs>
                <w:tab w:val="left" w:pos="794"/>
                <w:tab w:val="left" w:pos="1191"/>
                <w:tab w:val="left" w:pos="1588"/>
                <w:tab w:val="left" w:pos="1985"/>
              </w:tabs>
              <w:spacing w:before="0"/>
              <w:jc w:val="center"/>
              <w:rPr>
                <w:rFonts w:eastAsia="SimSun"/>
                <w:b/>
                <w:sz w:val="20"/>
                <w:lang w:val="en-CA" w:eastAsia="zh-CN"/>
              </w:rPr>
            </w:pPr>
            <w:r w:rsidRPr="007923E2">
              <w:rPr>
                <w:rFonts w:eastAsia="SimSun"/>
                <w:b/>
                <w:sz w:val="20"/>
                <w:lang w:val="en-CA" w:eastAsia="zh-CN"/>
              </w:rPr>
              <w:t>Value</w:t>
            </w:r>
          </w:p>
        </w:tc>
        <w:tc>
          <w:tcPr>
            <w:tcW w:w="0" w:type="auto"/>
          </w:tcPr>
          <w:p w14:paraId="6420030F" w14:textId="77777777" w:rsidR="008E6A56" w:rsidRPr="007923E2" w:rsidRDefault="008E6A56" w:rsidP="000A78A7">
            <w:pPr>
              <w:keepNext/>
              <w:keepLines/>
              <w:tabs>
                <w:tab w:val="left" w:pos="794"/>
                <w:tab w:val="left" w:pos="1191"/>
                <w:tab w:val="left" w:pos="1588"/>
                <w:tab w:val="left" w:pos="1985"/>
              </w:tabs>
              <w:spacing w:before="0"/>
              <w:jc w:val="center"/>
              <w:rPr>
                <w:rFonts w:eastAsia="SimSun"/>
                <w:b/>
                <w:sz w:val="20"/>
                <w:lang w:val="en-CA" w:eastAsia="zh-CN"/>
              </w:rPr>
            </w:pPr>
            <w:r w:rsidRPr="007923E2">
              <w:rPr>
                <w:rFonts w:eastAsia="SimSun"/>
                <w:b/>
                <w:sz w:val="20"/>
                <w:lang w:val="en-CA" w:eastAsia="zh-CN"/>
              </w:rPr>
              <w:t>Name</w:t>
            </w:r>
          </w:p>
        </w:tc>
      </w:tr>
      <w:tr w:rsidR="008E6A56" w:rsidRPr="007923E2" w14:paraId="594A4A14" w14:textId="77777777" w:rsidTr="000A78A7">
        <w:trPr>
          <w:trHeight w:val="341"/>
          <w:jc w:val="center"/>
        </w:trPr>
        <w:tc>
          <w:tcPr>
            <w:tcW w:w="0" w:type="auto"/>
            <w:vAlign w:val="center"/>
          </w:tcPr>
          <w:p w14:paraId="2D0491A1" w14:textId="77777777" w:rsidR="008E6A56" w:rsidRPr="007923E2" w:rsidRDefault="008E6A56" w:rsidP="000A78A7">
            <w:pPr>
              <w:keepNext/>
              <w:keepLines/>
              <w:tabs>
                <w:tab w:val="left" w:pos="794"/>
                <w:tab w:val="left" w:pos="1191"/>
                <w:tab w:val="left" w:pos="1588"/>
                <w:tab w:val="left" w:pos="1985"/>
              </w:tabs>
              <w:spacing w:before="0"/>
              <w:jc w:val="center"/>
              <w:rPr>
                <w:rFonts w:eastAsia="SimSun"/>
                <w:color w:val="000000" w:themeColor="text1"/>
                <w:sz w:val="20"/>
                <w:lang w:val="en-CA" w:eastAsia="ko-KR"/>
              </w:rPr>
            </w:pPr>
            <w:r w:rsidRPr="007923E2">
              <w:rPr>
                <w:rFonts w:eastAsia="SimSun"/>
                <w:sz w:val="20"/>
                <w:lang w:val="en-CA" w:eastAsia="ko-KR"/>
              </w:rPr>
              <w:t>0</w:t>
            </w:r>
          </w:p>
        </w:tc>
        <w:tc>
          <w:tcPr>
            <w:tcW w:w="0" w:type="auto"/>
          </w:tcPr>
          <w:p w14:paraId="23539A11" w14:textId="77777777" w:rsidR="008E6A56" w:rsidRPr="007923E2" w:rsidRDefault="008E6A56" w:rsidP="000A78A7">
            <w:pPr>
              <w:keepNext/>
              <w:keepLines/>
              <w:tabs>
                <w:tab w:val="left" w:pos="794"/>
                <w:tab w:val="left" w:pos="1191"/>
                <w:tab w:val="left" w:pos="1588"/>
                <w:tab w:val="left" w:pos="1985"/>
              </w:tabs>
              <w:spacing w:before="0"/>
              <w:jc w:val="center"/>
              <w:rPr>
                <w:rFonts w:eastAsia="SimSun"/>
                <w:color w:val="000000" w:themeColor="text1"/>
                <w:sz w:val="20"/>
                <w:lang w:val="en-CA" w:eastAsia="ko-KR"/>
              </w:rPr>
            </w:pPr>
            <w:r w:rsidRPr="007923E2">
              <w:rPr>
                <w:rFonts w:eastAsia="SimSun"/>
                <w:color w:val="000000" w:themeColor="text1"/>
                <w:sz w:val="20"/>
                <w:lang w:val="en-CA" w:eastAsia="ko-KR"/>
              </w:rPr>
              <w:t>Disable</w:t>
            </w:r>
          </w:p>
        </w:tc>
      </w:tr>
      <w:tr w:rsidR="008E6A56" w:rsidRPr="007923E2" w14:paraId="7F3DCDF6" w14:textId="77777777" w:rsidTr="000A78A7">
        <w:trPr>
          <w:trHeight w:val="341"/>
          <w:jc w:val="center"/>
        </w:trPr>
        <w:tc>
          <w:tcPr>
            <w:tcW w:w="0" w:type="auto"/>
            <w:vAlign w:val="center"/>
          </w:tcPr>
          <w:p w14:paraId="1208BB2F" w14:textId="77777777" w:rsidR="008E6A56" w:rsidRPr="007923E2" w:rsidRDefault="008E6A56" w:rsidP="000A78A7">
            <w:pPr>
              <w:keepNext/>
              <w:keepLines/>
              <w:tabs>
                <w:tab w:val="left" w:pos="794"/>
                <w:tab w:val="left" w:pos="1191"/>
                <w:tab w:val="left" w:pos="1588"/>
                <w:tab w:val="left" w:pos="1985"/>
              </w:tabs>
              <w:spacing w:before="0"/>
              <w:jc w:val="center"/>
              <w:rPr>
                <w:rFonts w:eastAsia="SimSun"/>
                <w:color w:val="000000" w:themeColor="text1"/>
                <w:sz w:val="20"/>
                <w:lang w:val="en-CA" w:eastAsia="ko-KR"/>
              </w:rPr>
            </w:pPr>
            <w:r w:rsidRPr="007923E2">
              <w:rPr>
                <w:rFonts w:eastAsia="SimSun"/>
                <w:sz w:val="20"/>
                <w:lang w:val="en-CA" w:eastAsia="ko-KR"/>
              </w:rPr>
              <w:t>1</w:t>
            </w:r>
          </w:p>
        </w:tc>
        <w:tc>
          <w:tcPr>
            <w:tcW w:w="0" w:type="auto"/>
          </w:tcPr>
          <w:p w14:paraId="7401AC59" w14:textId="1C6F0CEB" w:rsidR="008E6A56" w:rsidRPr="007923E2" w:rsidRDefault="00ED0F19" w:rsidP="000A78A7">
            <w:pPr>
              <w:keepNext/>
              <w:keepLines/>
              <w:tabs>
                <w:tab w:val="left" w:pos="794"/>
                <w:tab w:val="left" w:pos="1191"/>
                <w:tab w:val="left" w:pos="1588"/>
                <w:tab w:val="left" w:pos="1985"/>
              </w:tabs>
              <w:spacing w:before="0"/>
              <w:jc w:val="center"/>
              <w:rPr>
                <w:rFonts w:eastAsia="SimSun"/>
                <w:color w:val="000000" w:themeColor="text1"/>
                <w:sz w:val="20"/>
                <w:lang w:val="en-CA" w:eastAsia="ko-KR"/>
              </w:rPr>
            </w:pPr>
            <w:r w:rsidRPr="007923E2">
              <w:rPr>
                <w:rFonts w:eastAsia="SimSun"/>
                <w:color w:val="000000" w:themeColor="text1"/>
                <w:sz w:val="20"/>
                <w:lang w:val="en-CA" w:eastAsia="ko-KR"/>
              </w:rPr>
              <w:t>Pre-set</w:t>
            </w:r>
            <w:r w:rsidR="008E6A56" w:rsidRPr="007923E2">
              <w:rPr>
                <w:rFonts w:eastAsia="SimSun"/>
                <w:color w:val="000000" w:themeColor="text1"/>
                <w:sz w:val="20"/>
                <w:lang w:val="en-CA" w:eastAsia="ko-KR"/>
              </w:rPr>
              <w:t xml:space="preserve"> weights</w:t>
            </w:r>
          </w:p>
        </w:tc>
      </w:tr>
      <w:tr w:rsidR="008E6A56" w:rsidRPr="007923E2" w14:paraId="2528F790" w14:textId="77777777" w:rsidTr="000A78A7">
        <w:trPr>
          <w:trHeight w:val="341"/>
          <w:jc w:val="center"/>
        </w:trPr>
        <w:tc>
          <w:tcPr>
            <w:tcW w:w="0" w:type="auto"/>
            <w:vAlign w:val="center"/>
          </w:tcPr>
          <w:p w14:paraId="01134B7C" w14:textId="77777777" w:rsidR="008E6A56" w:rsidRPr="007923E2" w:rsidRDefault="008E6A56" w:rsidP="000A78A7">
            <w:pPr>
              <w:keepNext/>
              <w:keepLines/>
              <w:tabs>
                <w:tab w:val="left" w:pos="794"/>
                <w:tab w:val="left" w:pos="1191"/>
                <w:tab w:val="left" w:pos="1588"/>
                <w:tab w:val="left" w:pos="1985"/>
              </w:tabs>
              <w:spacing w:before="0"/>
              <w:jc w:val="center"/>
              <w:rPr>
                <w:rFonts w:eastAsia="SimSun"/>
                <w:color w:val="000000" w:themeColor="text1"/>
                <w:sz w:val="20"/>
                <w:lang w:val="en-CA" w:eastAsia="ko-KR"/>
              </w:rPr>
            </w:pPr>
            <w:r w:rsidRPr="007923E2">
              <w:rPr>
                <w:rFonts w:eastAsia="SimSun"/>
                <w:sz w:val="20"/>
                <w:lang w:val="en-CA" w:eastAsia="ko-KR"/>
              </w:rPr>
              <w:t>2</w:t>
            </w:r>
          </w:p>
        </w:tc>
        <w:tc>
          <w:tcPr>
            <w:tcW w:w="0" w:type="auto"/>
          </w:tcPr>
          <w:p w14:paraId="5C4383ED" w14:textId="5C047D00" w:rsidR="008E6A56" w:rsidRPr="007923E2" w:rsidRDefault="008E6A56" w:rsidP="000A78A7">
            <w:pPr>
              <w:keepNext/>
              <w:keepLines/>
              <w:tabs>
                <w:tab w:val="left" w:pos="794"/>
                <w:tab w:val="left" w:pos="1191"/>
                <w:tab w:val="left" w:pos="1588"/>
                <w:tab w:val="left" w:pos="1985"/>
              </w:tabs>
              <w:spacing w:before="0"/>
              <w:jc w:val="center"/>
              <w:rPr>
                <w:rFonts w:eastAsia="SimSun"/>
                <w:color w:val="000000" w:themeColor="text1"/>
                <w:sz w:val="20"/>
                <w:lang w:val="en-CA" w:eastAsia="ko-KR"/>
              </w:rPr>
            </w:pPr>
            <w:r w:rsidRPr="007923E2">
              <w:rPr>
                <w:rFonts w:eastAsia="SimSun"/>
                <w:color w:val="000000" w:themeColor="text1"/>
                <w:sz w:val="20"/>
                <w:lang w:val="en-CA" w:eastAsia="ko-KR"/>
              </w:rPr>
              <w:t xml:space="preserve">Single </w:t>
            </w:r>
            <w:r w:rsidR="00ED0F19" w:rsidRPr="007923E2">
              <w:rPr>
                <w:rFonts w:eastAsia="SimSun"/>
                <w:color w:val="000000" w:themeColor="text1"/>
                <w:sz w:val="20"/>
                <w:lang w:val="en-CA" w:eastAsia="ko-KR"/>
              </w:rPr>
              <w:t>l</w:t>
            </w:r>
            <w:r w:rsidRPr="007923E2">
              <w:rPr>
                <w:rFonts w:eastAsia="SimSun"/>
                <w:color w:val="000000" w:themeColor="text1"/>
                <w:sz w:val="20"/>
                <w:lang w:val="en-CA" w:eastAsia="ko-KR"/>
              </w:rPr>
              <w:t>inear model</w:t>
            </w:r>
          </w:p>
        </w:tc>
      </w:tr>
      <w:tr w:rsidR="008E6A56" w:rsidRPr="007923E2" w14:paraId="0CA9C4A9" w14:textId="77777777" w:rsidTr="000A78A7">
        <w:trPr>
          <w:trHeight w:val="341"/>
          <w:jc w:val="center"/>
        </w:trPr>
        <w:tc>
          <w:tcPr>
            <w:tcW w:w="0" w:type="auto"/>
            <w:vAlign w:val="center"/>
          </w:tcPr>
          <w:p w14:paraId="2FAE13CC" w14:textId="77777777" w:rsidR="008E6A56" w:rsidRPr="007923E2" w:rsidRDefault="008E6A56" w:rsidP="000A78A7">
            <w:pPr>
              <w:keepNext/>
              <w:keepLines/>
              <w:tabs>
                <w:tab w:val="left" w:pos="794"/>
                <w:tab w:val="left" w:pos="1191"/>
                <w:tab w:val="left" w:pos="1588"/>
                <w:tab w:val="left" w:pos="1985"/>
              </w:tabs>
              <w:spacing w:before="0"/>
              <w:jc w:val="center"/>
              <w:rPr>
                <w:rFonts w:eastAsia="SimSun"/>
                <w:color w:val="000000" w:themeColor="text1"/>
                <w:sz w:val="20"/>
                <w:lang w:val="en-CA" w:eastAsia="ko-KR"/>
              </w:rPr>
            </w:pPr>
            <w:r w:rsidRPr="007923E2">
              <w:rPr>
                <w:rFonts w:eastAsia="SimSun"/>
                <w:sz w:val="20"/>
                <w:lang w:val="en-CA" w:eastAsia="ko-KR"/>
              </w:rPr>
              <w:t>3</w:t>
            </w:r>
          </w:p>
        </w:tc>
        <w:tc>
          <w:tcPr>
            <w:tcW w:w="0" w:type="auto"/>
          </w:tcPr>
          <w:p w14:paraId="443A53B3" w14:textId="2E38519A" w:rsidR="008E6A56" w:rsidRPr="007923E2" w:rsidRDefault="008E6A56" w:rsidP="000A78A7">
            <w:pPr>
              <w:keepNext/>
              <w:keepLines/>
              <w:tabs>
                <w:tab w:val="left" w:pos="794"/>
                <w:tab w:val="left" w:pos="1191"/>
                <w:tab w:val="left" w:pos="1588"/>
                <w:tab w:val="left" w:pos="1985"/>
              </w:tabs>
              <w:spacing w:before="0"/>
              <w:jc w:val="center"/>
              <w:rPr>
                <w:rFonts w:eastAsia="SimSun"/>
                <w:color w:val="000000" w:themeColor="text1"/>
                <w:sz w:val="20"/>
                <w:lang w:val="en-CA" w:eastAsia="ko-KR"/>
              </w:rPr>
            </w:pPr>
            <w:r w:rsidRPr="007923E2">
              <w:rPr>
                <w:rFonts w:eastAsia="SimSun"/>
                <w:color w:val="000000" w:themeColor="text1"/>
                <w:sz w:val="20"/>
                <w:lang w:val="en-CA" w:eastAsia="ko-KR"/>
              </w:rPr>
              <w:t xml:space="preserve">Multiple </w:t>
            </w:r>
            <w:r w:rsidR="00ED0F19" w:rsidRPr="007923E2">
              <w:rPr>
                <w:rFonts w:eastAsia="SimSun"/>
                <w:color w:val="000000" w:themeColor="text1"/>
                <w:sz w:val="20"/>
                <w:lang w:val="en-CA" w:eastAsia="ko-KR"/>
              </w:rPr>
              <w:t>l</w:t>
            </w:r>
            <w:r w:rsidRPr="007923E2">
              <w:rPr>
                <w:rFonts w:eastAsia="SimSun"/>
                <w:color w:val="000000" w:themeColor="text1"/>
                <w:sz w:val="20"/>
                <w:lang w:val="en-CA" w:eastAsia="ko-KR"/>
              </w:rPr>
              <w:t>inear model</w:t>
            </w:r>
          </w:p>
        </w:tc>
      </w:tr>
    </w:tbl>
    <w:p w14:paraId="0C10E550" w14:textId="60489A36" w:rsidR="001916B5" w:rsidRPr="007923E2" w:rsidRDefault="001916B5" w:rsidP="001916B5">
      <w:pPr>
        <w:pStyle w:val="Heading3"/>
        <w:numPr>
          <w:ilvl w:val="0"/>
          <w:numId w:val="0"/>
        </w:numPr>
        <w:rPr>
          <w:lang w:val="en-CA"/>
        </w:rPr>
      </w:pPr>
      <w:r w:rsidRPr="007923E2">
        <w:rPr>
          <w:lang w:val="en-CA"/>
        </w:rPr>
        <w:t>Test 1.</w:t>
      </w:r>
      <w:r w:rsidR="0061068B" w:rsidRPr="007923E2">
        <w:rPr>
          <w:lang w:val="en-CA"/>
        </w:rPr>
        <w:t>7 Adaptive reference region DIMD</w:t>
      </w:r>
      <w:r w:rsidR="00E44188" w:rsidRPr="007923E2">
        <w:rPr>
          <w:lang w:val="en-CA"/>
        </w:rPr>
        <w:t xml:space="preserve"> (</w:t>
      </w:r>
      <w:hyperlink r:id="rId117" w:history="1">
        <w:r w:rsidR="00E44188" w:rsidRPr="007923E2">
          <w:rPr>
            <w:rStyle w:val="Hyperlink"/>
            <w:lang w:val="en-CA"/>
          </w:rPr>
          <w:t>JVET-AC0045</w:t>
        </w:r>
      </w:hyperlink>
      <w:r w:rsidR="00E44188" w:rsidRPr="007923E2">
        <w:rPr>
          <w:lang w:val="en-CA"/>
        </w:rPr>
        <w:t>)</w:t>
      </w:r>
    </w:p>
    <w:p w14:paraId="1AE8BCFC" w14:textId="2649CA16" w:rsidR="00746039" w:rsidRPr="007923E2" w:rsidRDefault="00746039" w:rsidP="001916B5">
      <w:pPr>
        <w:rPr>
          <w:lang w:val="en-CA"/>
        </w:rPr>
      </w:pPr>
      <w:r w:rsidRPr="007923E2">
        <w:rPr>
          <w:lang w:val="en-CA"/>
        </w:rPr>
        <w:t>Two modes for DIMD using left</w:t>
      </w:r>
      <w:r w:rsidR="00C5583B" w:rsidRPr="007923E2">
        <w:rPr>
          <w:lang w:val="en-CA"/>
        </w:rPr>
        <w:t xml:space="preserve"> (</w:t>
      </w:r>
      <w:r w:rsidR="00C5583B" w:rsidRPr="007923E2">
        <w:rPr>
          <w:color w:val="000000"/>
          <w:szCs w:val="22"/>
          <w:lang w:val="en-CA"/>
        </w:rPr>
        <w:t>top-left, left, and left-bottom</w:t>
      </w:r>
      <w:r w:rsidR="00C5583B" w:rsidRPr="007923E2">
        <w:rPr>
          <w:lang w:val="en-CA"/>
        </w:rPr>
        <w:t>)</w:t>
      </w:r>
      <w:r w:rsidRPr="007923E2">
        <w:rPr>
          <w:lang w:val="en-CA"/>
        </w:rPr>
        <w:t xml:space="preserve"> and above</w:t>
      </w:r>
      <w:r w:rsidR="00F10624" w:rsidRPr="007923E2">
        <w:rPr>
          <w:lang w:val="en-CA"/>
        </w:rPr>
        <w:t xml:space="preserve"> (top-left, top, and top-right)</w:t>
      </w:r>
      <w:r w:rsidRPr="007923E2">
        <w:rPr>
          <w:lang w:val="en-CA"/>
        </w:rPr>
        <w:t xml:space="preserve"> templates for mode derivation are introduced in add</w:t>
      </w:r>
      <w:r w:rsidR="00756ABC" w:rsidRPr="007923E2">
        <w:rPr>
          <w:lang w:val="en-CA"/>
        </w:rPr>
        <w:t>ition to the current DIMD</w:t>
      </w:r>
      <w:r w:rsidR="00813DEC" w:rsidRPr="007923E2">
        <w:rPr>
          <w:lang w:val="en-CA"/>
        </w:rPr>
        <w:t xml:space="preserve"> mode</w:t>
      </w:r>
      <w:r w:rsidR="00756ABC" w:rsidRPr="007923E2">
        <w:rPr>
          <w:lang w:val="en-CA"/>
        </w:rPr>
        <w:t>.</w:t>
      </w:r>
    </w:p>
    <w:p w14:paraId="6A8FA35E" w14:textId="52145BE2" w:rsidR="001916B5" w:rsidRPr="007923E2" w:rsidRDefault="001916B5" w:rsidP="001916B5">
      <w:pPr>
        <w:pStyle w:val="Heading3"/>
        <w:numPr>
          <w:ilvl w:val="0"/>
          <w:numId w:val="0"/>
        </w:numPr>
        <w:rPr>
          <w:lang w:val="en-CA"/>
        </w:rPr>
      </w:pPr>
      <w:r w:rsidRPr="007923E2">
        <w:rPr>
          <w:lang w:val="en-CA"/>
        </w:rPr>
        <w:t>Test 1.</w:t>
      </w:r>
      <w:r w:rsidR="00C5583B" w:rsidRPr="007923E2">
        <w:rPr>
          <w:lang w:val="en-CA"/>
        </w:rPr>
        <w:t>8</w:t>
      </w:r>
      <w:r w:rsidRPr="007923E2">
        <w:rPr>
          <w:lang w:val="en-CA"/>
        </w:rPr>
        <w:t xml:space="preserve">: </w:t>
      </w:r>
      <w:r w:rsidR="004D2230" w:rsidRPr="007923E2">
        <w:rPr>
          <w:lang w:val="en-CA"/>
        </w:rPr>
        <w:t>Location-dependent DIMD (</w:t>
      </w:r>
      <w:hyperlink r:id="rId118" w:history="1">
        <w:r w:rsidR="00517CD6" w:rsidRPr="007923E2">
          <w:rPr>
            <w:rStyle w:val="Hyperlink"/>
            <w:lang w:val="en-CA"/>
          </w:rPr>
          <w:t>JVET-AC0098</w:t>
        </w:r>
      </w:hyperlink>
      <w:r w:rsidR="004D2230" w:rsidRPr="007923E2">
        <w:rPr>
          <w:lang w:val="en-CA"/>
        </w:rPr>
        <w:t>)</w:t>
      </w:r>
    </w:p>
    <w:p w14:paraId="1D4383FA" w14:textId="2E7708C0" w:rsidR="00B54FD2" w:rsidRPr="007923E2" w:rsidRDefault="00B54FD2" w:rsidP="00B54FD2">
      <w:pPr>
        <w:rPr>
          <w:lang w:val="en-CA"/>
        </w:rPr>
      </w:pPr>
      <w:r w:rsidRPr="007923E2">
        <w:rPr>
          <w:lang w:val="en-CA"/>
        </w:rPr>
        <w:t xml:space="preserve">In the test, the usage of sample-based blending is inferred during the DIMD mode derivation process, by analysing the histograms computed </w:t>
      </w:r>
      <w:r w:rsidR="003629A1" w:rsidRPr="007923E2">
        <w:rPr>
          <w:lang w:val="en-CA"/>
        </w:rPr>
        <w:t xml:space="preserve">for </w:t>
      </w:r>
      <w:r w:rsidR="0080011C" w:rsidRPr="007923E2">
        <w:rPr>
          <w:lang w:val="en-CA"/>
        </w:rPr>
        <w:t>above and left</w:t>
      </w:r>
      <w:r w:rsidRPr="007923E2">
        <w:rPr>
          <w:lang w:val="en-CA"/>
        </w:rPr>
        <w:t xml:space="preserve"> </w:t>
      </w:r>
      <w:r w:rsidR="003629A1" w:rsidRPr="007923E2">
        <w:rPr>
          <w:lang w:val="en-CA"/>
        </w:rPr>
        <w:t xml:space="preserve">templates </w:t>
      </w:r>
      <w:r w:rsidRPr="007923E2">
        <w:rPr>
          <w:lang w:val="en-CA"/>
        </w:rPr>
        <w:t>of the current block. The weights used to blend the DIMD predictors are derived based on the histogram calculation process.</w:t>
      </w:r>
    </w:p>
    <w:p w14:paraId="41B554DE" w14:textId="1DC1DF32" w:rsidR="0032671E" w:rsidRPr="007923E2" w:rsidRDefault="00B23C62" w:rsidP="00B54FD2">
      <w:pPr>
        <w:rPr>
          <w:szCs w:val="22"/>
          <w:lang w:val="en-CA"/>
        </w:rPr>
      </w:pPr>
      <w:r w:rsidRPr="007923E2">
        <w:rPr>
          <w:szCs w:val="22"/>
          <w:lang w:val="en-CA"/>
        </w:rPr>
        <w:t xml:space="preserve">By comparing above and left histogram </w:t>
      </w:r>
      <w:r w:rsidR="00002AE1" w:rsidRPr="007923E2">
        <w:rPr>
          <w:szCs w:val="22"/>
          <w:lang w:val="en-CA"/>
        </w:rPr>
        <w:t>magnitudes</w:t>
      </w:r>
      <w:r w:rsidR="00D65701" w:rsidRPr="007923E2">
        <w:rPr>
          <w:szCs w:val="22"/>
          <w:lang w:val="en-CA"/>
        </w:rPr>
        <w:t xml:space="preserve"> (if one if twice larger than the other one)</w:t>
      </w:r>
      <w:r w:rsidR="00415AF3" w:rsidRPr="007923E2">
        <w:rPr>
          <w:szCs w:val="22"/>
          <w:lang w:val="en-CA"/>
        </w:rPr>
        <w:t xml:space="preserve"> for </w:t>
      </w:r>
      <w:r w:rsidR="00002AE1" w:rsidRPr="007923E2">
        <w:rPr>
          <w:szCs w:val="22"/>
          <w:lang w:val="en-CA"/>
        </w:rPr>
        <w:t>each</w:t>
      </w:r>
      <w:r w:rsidR="00415AF3" w:rsidRPr="007923E2">
        <w:rPr>
          <w:szCs w:val="22"/>
          <w:lang w:val="en-CA"/>
        </w:rPr>
        <w:t xml:space="preserve"> DIMD mode involved in the fusion, the decision is made whether it is</w:t>
      </w:r>
      <w:r w:rsidR="000A2D07" w:rsidRPr="007923E2">
        <w:rPr>
          <w:szCs w:val="22"/>
          <w:lang w:val="en-CA"/>
        </w:rPr>
        <w:t xml:space="preserve"> more dependent on the left, above template</w:t>
      </w:r>
      <w:r w:rsidR="001C131E" w:rsidRPr="007923E2">
        <w:rPr>
          <w:szCs w:val="22"/>
          <w:lang w:val="en-CA"/>
        </w:rPr>
        <w:t>,</w:t>
      </w:r>
      <w:r w:rsidR="000A2D07" w:rsidRPr="007923E2">
        <w:rPr>
          <w:szCs w:val="22"/>
          <w:lang w:val="en-CA"/>
        </w:rPr>
        <w:t xml:space="preserve"> or no directionality observed.</w:t>
      </w:r>
    </w:p>
    <w:p w14:paraId="6D1D305B" w14:textId="6BC738AF" w:rsidR="004F7C86" w:rsidRPr="007923E2" w:rsidRDefault="004F7C86" w:rsidP="00B54FD2">
      <w:pPr>
        <w:rPr>
          <w:szCs w:val="22"/>
          <w:lang w:val="en-CA"/>
        </w:rPr>
      </w:pPr>
      <w:r w:rsidRPr="007923E2">
        <w:rPr>
          <w:szCs w:val="22"/>
          <w:lang w:val="en-CA"/>
        </w:rPr>
        <w:t xml:space="preserve">If no directionality </w:t>
      </w:r>
      <w:r w:rsidR="0069026F">
        <w:rPr>
          <w:szCs w:val="22"/>
          <w:lang w:val="en-CA"/>
        </w:rPr>
        <w:t xml:space="preserve">is </w:t>
      </w:r>
      <w:r w:rsidRPr="007923E2">
        <w:rPr>
          <w:szCs w:val="22"/>
          <w:lang w:val="en-CA"/>
        </w:rPr>
        <w:t xml:space="preserve">observed, the </w:t>
      </w:r>
      <w:r w:rsidR="0069026F">
        <w:rPr>
          <w:szCs w:val="22"/>
          <w:lang w:val="en-CA"/>
        </w:rPr>
        <w:t>existing</w:t>
      </w:r>
      <w:r w:rsidRPr="007923E2">
        <w:rPr>
          <w:szCs w:val="22"/>
          <w:lang w:val="en-CA"/>
        </w:rPr>
        <w:t xml:space="preserve"> ECM DIMD blending is applied, otherwise</w:t>
      </w:r>
      <w:r w:rsidR="004B26AC" w:rsidRPr="007923E2">
        <w:rPr>
          <w:szCs w:val="22"/>
          <w:lang w:val="en-CA"/>
        </w:rPr>
        <w:t xml:space="preserve"> </w:t>
      </w:r>
      <w:r w:rsidR="004D2454" w:rsidRPr="007923E2">
        <w:rPr>
          <w:szCs w:val="22"/>
          <w:lang w:val="en-CA"/>
        </w:rPr>
        <w:t xml:space="preserve">higher weights per sample are assigned </w:t>
      </w:r>
      <w:r w:rsidR="0069026F">
        <w:rPr>
          <w:szCs w:val="22"/>
          <w:lang w:val="en-CA"/>
        </w:rPr>
        <w:t>to the</w:t>
      </w:r>
      <w:r w:rsidR="006C7FBB" w:rsidRPr="007923E2">
        <w:rPr>
          <w:szCs w:val="22"/>
          <w:lang w:val="en-CA"/>
        </w:rPr>
        <w:t xml:space="preserve"> </w:t>
      </w:r>
      <w:r w:rsidR="004D2454" w:rsidRPr="007923E2">
        <w:rPr>
          <w:szCs w:val="22"/>
          <w:lang w:val="en-CA"/>
        </w:rPr>
        <w:t>portion of the block closer to above or left boundar</w:t>
      </w:r>
      <w:r w:rsidR="00214AD5" w:rsidRPr="007923E2">
        <w:rPr>
          <w:szCs w:val="22"/>
          <w:lang w:val="en-CA"/>
        </w:rPr>
        <w:t>y</w:t>
      </w:r>
      <w:r w:rsidR="00586140" w:rsidRPr="007923E2">
        <w:rPr>
          <w:szCs w:val="22"/>
          <w:lang w:val="en-CA"/>
        </w:rPr>
        <w:t xml:space="preserve"> as follows</w:t>
      </w:r>
      <w:r w:rsidR="00214AD5" w:rsidRPr="007923E2">
        <w:rPr>
          <w:szCs w:val="22"/>
          <w:lang w:val="en-CA"/>
        </w:rPr>
        <w:t>.</w:t>
      </w:r>
    </w:p>
    <w:p w14:paraId="07790745" w14:textId="761ADA3A" w:rsidR="00876825" w:rsidRPr="007923E2" w:rsidRDefault="006C7FBB" w:rsidP="00586140">
      <w:pPr>
        <w:rPr>
          <w:szCs w:val="22"/>
          <w:lang w:val="en-CA"/>
        </w:rPr>
      </w:pPr>
      <w:r w:rsidRPr="007923E2">
        <w:rPr>
          <w:szCs w:val="22"/>
          <w:lang w:val="en-CA"/>
        </w:rPr>
        <w:t xml:space="preserve">For a block of size </w:t>
      </w:r>
      <m:oMath>
        <m:r>
          <w:rPr>
            <w:rFonts w:ascii="Cambria Math" w:hAnsi="Cambria Math"/>
            <w:szCs w:val="22"/>
            <w:lang w:val="en-CA"/>
          </w:rPr>
          <m:t>W×H</m:t>
        </m:r>
      </m:oMath>
      <w:r w:rsidRPr="007923E2">
        <w:rPr>
          <w:szCs w:val="22"/>
          <w:lang w:val="en-CA"/>
        </w:rPr>
        <w:t xml:space="preserve">, </w:t>
      </w:r>
      <w:r w:rsidR="00876825" w:rsidRPr="007923E2">
        <w:rPr>
          <w:szCs w:val="22"/>
          <w:lang w:val="en-CA"/>
        </w:rPr>
        <w:t xml:space="preserve">based on the </w:t>
      </w:r>
      <w:r w:rsidR="00293090" w:rsidRPr="007923E2">
        <w:rPr>
          <w:szCs w:val="22"/>
          <w:lang w:val="en-CA"/>
        </w:rPr>
        <w:t xml:space="preserve">derived </w:t>
      </w:r>
      <w:r w:rsidR="00876825" w:rsidRPr="007923E2">
        <w:rPr>
          <w:szCs w:val="22"/>
          <w:lang w:val="en-CA"/>
        </w:rPr>
        <w:t>direction</w:t>
      </w:r>
      <w:r w:rsidR="00293090" w:rsidRPr="007923E2">
        <w:rPr>
          <w:szCs w:val="22"/>
          <w:lang w:val="en-CA"/>
        </w:rPr>
        <w:t>al property</w:t>
      </w:r>
      <w:r w:rsidR="00876825" w:rsidRPr="007923E2">
        <w:rPr>
          <w:szCs w:val="22"/>
          <w:lang w:val="en-CA"/>
        </w:rPr>
        <w:t xml:space="preserve"> the weights are derived </w:t>
      </w:r>
      <w:r w:rsidR="009D2882" w:rsidRPr="007923E2">
        <w:rPr>
          <w:szCs w:val="22"/>
          <w:lang w:val="en-CA"/>
        </w:rPr>
        <w:t xml:space="preserve">for each DIMD mode </w:t>
      </w:r>
      <w:r w:rsidR="005B7FC2" w:rsidRPr="007923E2">
        <w:rPr>
          <w:i/>
          <w:iCs/>
          <w:szCs w:val="22"/>
          <w:lang w:val="en-CA"/>
        </w:rPr>
        <w:t>i</w:t>
      </w:r>
      <w:r w:rsidR="009D2882" w:rsidRPr="007923E2">
        <w:rPr>
          <w:szCs w:val="22"/>
          <w:lang w:val="en-CA"/>
        </w:rPr>
        <w:t xml:space="preserve"> </w:t>
      </w:r>
      <w:r w:rsidR="005B7FC2" w:rsidRPr="007923E2">
        <w:rPr>
          <w:szCs w:val="22"/>
          <w:lang w:val="en-CA"/>
        </w:rPr>
        <w:t xml:space="preserve">involved in fusion </w:t>
      </w:r>
      <w:r w:rsidR="00876825" w:rsidRPr="007923E2">
        <w:rPr>
          <w:szCs w:val="22"/>
          <w:lang w:val="en-CA"/>
        </w:rPr>
        <w:t>as follows.</w:t>
      </w:r>
      <w:r w:rsidR="00293090" w:rsidRPr="007923E2">
        <w:rPr>
          <w:szCs w:val="22"/>
          <w:lang w:val="en-CA"/>
        </w:rPr>
        <w:t xml:space="preserve"> 5 DIMD modes and planar </w:t>
      </w:r>
      <w:r w:rsidR="00440390" w:rsidRPr="007923E2">
        <w:rPr>
          <w:szCs w:val="22"/>
          <w:lang w:val="en-CA"/>
        </w:rPr>
        <w:t xml:space="preserve">are </w:t>
      </w:r>
      <w:r w:rsidR="00293090" w:rsidRPr="007923E2">
        <w:rPr>
          <w:szCs w:val="22"/>
          <w:lang w:val="en-CA"/>
        </w:rPr>
        <w:t>used for fusion in ECM.</w:t>
      </w:r>
    </w:p>
    <w:p w14:paraId="5AC25AB8" w14:textId="608272C0" w:rsidR="00586140" w:rsidRPr="007923E2" w:rsidRDefault="00876825" w:rsidP="00586140">
      <w:pPr>
        <w:rPr>
          <w:szCs w:val="22"/>
          <w:lang w:val="en-CA"/>
        </w:rPr>
      </w:pPr>
      <w:r w:rsidRPr="007923E2">
        <w:rPr>
          <w:szCs w:val="22"/>
          <w:lang w:val="en-CA"/>
        </w:rPr>
        <w:t>I</w:t>
      </w:r>
      <w:r w:rsidR="00586140" w:rsidRPr="007923E2">
        <w:rPr>
          <w:szCs w:val="22"/>
          <w:lang w:val="en-CA"/>
        </w:rPr>
        <w:t>f</w:t>
      </w:r>
      <w:r w:rsidR="003F1C86" w:rsidRPr="007923E2">
        <w:rPr>
          <w:szCs w:val="22"/>
          <w:lang w:val="en-CA"/>
        </w:rPr>
        <w:t xml:space="preserve"> </w:t>
      </w:r>
      <w:r w:rsidR="00872C76" w:rsidRPr="007923E2">
        <w:rPr>
          <w:szCs w:val="22"/>
          <w:lang w:val="en-CA"/>
        </w:rPr>
        <w:t>direction is above</w:t>
      </w:r>
      <w:r w:rsidR="00586140" w:rsidRPr="007923E2">
        <w:rPr>
          <w:szCs w:val="22"/>
          <w:lang w:val="en-CA"/>
        </w:rPr>
        <w:t>, then:</w:t>
      </w:r>
    </w:p>
    <w:p w14:paraId="6D1F37EE" w14:textId="5F57DED2" w:rsidR="00586140" w:rsidRPr="007923E2" w:rsidRDefault="00586140" w:rsidP="00586140">
      <w:pPr>
        <w:rPr>
          <w:szCs w:val="22"/>
          <w:lang w:val="en-CA"/>
        </w:rPr>
      </w:pPr>
      <w:r w:rsidRPr="007923E2">
        <w:rPr>
          <w:szCs w:val="22"/>
          <w:lang w:val="en-CA"/>
        </w:rPr>
        <w:tab/>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i</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wDimd</m:t>
            </m:r>
          </m:e>
          <m:sub>
            <m:r>
              <w:rPr>
                <w:rFonts w:ascii="Cambria Math" w:hAnsi="Cambria Math"/>
                <w:szCs w:val="22"/>
                <w:lang w:val="en-CA"/>
              </w:rPr>
              <m:t>i</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m:t>
            </m:r>
          </m:e>
          <m:sub>
            <m:r>
              <w:rPr>
                <w:rFonts w:ascii="Cambria Math" w:hAnsi="Cambria Math"/>
                <w:szCs w:val="22"/>
                <w:lang w:val="en-CA"/>
              </w:rPr>
              <m:t>i</m:t>
            </m:r>
          </m:sub>
        </m:sSub>
        <m:r>
          <w:rPr>
            <w:rFonts w:ascii="Cambria Math" w:hAnsi="Cambria Math"/>
            <w:szCs w:val="22"/>
            <w:lang w:val="en-CA"/>
          </w:rPr>
          <m:t>-2</m:t>
        </m:r>
        <m:sSub>
          <m:sSubPr>
            <m:ctrlPr>
              <w:rPr>
                <w:rFonts w:ascii="Cambria Math" w:hAnsi="Cambria Math"/>
                <w:i/>
                <w:szCs w:val="22"/>
                <w:lang w:val="en-CA"/>
              </w:rPr>
            </m:ctrlPr>
          </m:sSubPr>
          <m:e>
            <m:r>
              <w:rPr>
                <w:rFonts w:ascii="Cambria Math" w:hAnsi="Cambria Math"/>
                <w:szCs w:val="22"/>
                <w:lang w:val="en-CA"/>
              </w:rPr>
              <m:t>∆</m:t>
            </m:r>
          </m:e>
          <m:sub>
            <m:r>
              <w:rPr>
                <w:rFonts w:ascii="Cambria Math" w:hAnsi="Cambria Math"/>
                <w:szCs w:val="22"/>
                <w:lang w:val="en-CA"/>
              </w:rPr>
              <m:t>i</m:t>
            </m:r>
          </m:sub>
        </m:sSub>
        <m:f>
          <m:fPr>
            <m:ctrlPr>
              <w:rPr>
                <w:rFonts w:ascii="Cambria Math" w:hAnsi="Cambria Math"/>
                <w:i/>
                <w:szCs w:val="22"/>
                <w:lang w:val="en-CA"/>
              </w:rPr>
            </m:ctrlPr>
          </m:fPr>
          <m:num>
            <m:r>
              <w:rPr>
                <w:rFonts w:ascii="Cambria Math" w:hAnsi="Cambria Math"/>
                <w:szCs w:val="22"/>
                <w:lang w:val="en-CA"/>
              </w:rPr>
              <m:t>y</m:t>
            </m:r>
          </m:num>
          <m:den>
            <m:r>
              <w:rPr>
                <w:rFonts w:ascii="Cambria Math" w:hAnsi="Cambria Math"/>
                <w:szCs w:val="22"/>
                <w:lang w:val="en-CA"/>
              </w:rPr>
              <m:t>(H-1)</m:t>
            </m:r>
          </m:den>
        </m:f>
      </m:oMath>
      <w:r w:rsidRPr="007923E2">
        <w:rPr>
          <w:szCs w:val="22"/>
          <w:lang w:val="en-CA"/>
        </w:rPr>
        <w:t>.</w:t>
      </w:r>
    </w:p>
    <w:p w14:paraId="61B1A5A9" w14:textId="3EA277D9" w:rsidR="00586140" w:rsidRPr="007923E2" w:rsidRDefault="000B33E1" w:rsidP="00586140">
      <w:pPr>
        <w:rPr>
          <w:szCs w:val="22"/>
          <w:lang w:val="en-CA"/>
        </w:rPr>
      </w:pPr>
      <w:r w:rsidRPr="007923E2">
        <w:rPr>
          <w:szCs w:val="22"/>
          <w:lang w:val="en-CA"/>
        </w:rPr>
        <w:t>I</w:t>
      </w:r>
      <w:r w:rsidR="00586140" w:rsidRPr="007923E2">
        <w:rPr>
          <w:szCs w:val="22"/>
          <w:lang w:val="en-CA"/>
        </w:rPr>
        <w:t>f</w:t>
      </w:r>
      <w:r w:rsidRPr="007923E2">
        <w:rPr>
          <w:szCs w:val="22"/>
          <w:lang w:val="en-CA"/>
        </w:rPr>
        <w:t xml:space="preserve"> direction is left</w:t>
      </w:r>
      <w:r w:rsidR="00586140" w:rsidRPr="007923E2">
        <w:rPr>
          <w:szCs w:val="22"/>
          <w:lang w:val="en-CA"/>
        </w:rPr>
        <w:t>, then:</w:t>
      </w:r>
    </w:p>
    <w:p w14:paraId="772D3C80" w14:textId="41EBB5EE" w:rsidR="00586140" w:rsidRPr="007923E2" w:rsidRDefault="00586140" w:rsidP="00586140">
      <w:pPr>
        <w:rPr>
          <w:szCs w:val="22"/>
          <w:lang w:val="en-CA"/>
        </w:rPr>
      </w:pPr>
      <w:r w:rsidRPr="007923E2">
        <w:rPr>
          <w:szCs w:val="22"/>
          <w:lang w:val="en-CA"/>
        </w:rPr>
        <w:tab/>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i</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wDimd</m:t>
            </m:r>
          </m:e>
          <m:sub>
            <m:r>
              <w:rPr>
                <w:rFonts w:ascii="Cambria Math" w:hAnsi="Cambria Math"/>
                <w:szCs w:val="22"/>
                <w:lang w:val="en-CA"/>
              </w:rPr>
              <m:t>i</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m:t>
            </m:r>
          </m:e>
          <m:sub>
            <m:r>
              <w:rPr>
                <w:rFonts w:ascii="Cambria Math" w:hAnsi="Cambria Math"/>
                <w:szCs w:val="22"/>
                <w:lang w:val="en-CA"/>
              </w:rPr>
              <m:t>i</m:t>
            </m:r>
          </m:sub>
        </m:sSub>
        <m:r>
          <w:rPr>
            <w:rFonts w:ascii="Cambria Math" w:hAnsi="Cambria Math"/>
            <w:szCs w:val="22"/>
            <w:lang w:val="en-CA"/>
          </w:rPr>
          <m:t>-2</m:t>
        </m:r>
        <m:sSub>
          <m:sSubPr>
            <m:ctrlPr>
              <w:rPr>
                <w:rFonts w:ascii="Cambria Math" w:hAnsi="Cambria Math"/>
                <w:i/>
                <w:szCs w:val="22"/>
                <w:lang w:val="en-CA"/>
              </w:rPr>
            </m:ctrlPr>
          </m:sSubPr>
          <m:e>
            <m:r>
              <w:rPr>
                <w:rFonts w:ascii="Cambria Math" w:hAnsi="Cambria Math"/>
                <w:szCs w:val="22"/>
                <w:lang w:val="en-CA"/>
              </w:rPr>
              <m:t>∆</m:t>
            </m:r>
          </m:e>
          <m:sub>
            <m:r>
              <w:rPr>
                <w:rFonts w:ascii="Cambria Math" w:hAnsi="Cambria Math"/>
                <w:szCs w:val="22"/>
                <w:lang w:val="en-CA"/>
              </w:rPr>
              <m:t>i</m:t>
            </m:r>
          </m:sub>
        </m:sSub>
        <m:f>
          <m:fPr>
            <m:ctrlPr>
              <w:rPr>
                <w:rFonts w:ascii="Cambria Math" w:hAnsi="Cambria Math"/>
                <w:i/>
                <w:szCs w:val="22"/>
                <w:lang w:val="en-CA"/>
              </w:rPr>
            </m:ctrlPr>
          </m:fPr>
          <m:num>
            <m:r>
              <w:rPr>
                <w:rFonts w:ascii="Cambria Math" w:hAnsi="Cambria Math"/>
                <w:szCs w:val="22"/>
                <w:lang w:val="en-CA"/>
              </w:rPr>
              <m:t>x</m:t>
            </m:r>
          </m:num>
          <m:den>
            <m:r>
              <w:rPr>
                <w:rFonts w:ascii="Cambria Math" w:hAnsi="Cambria Math"/>
                <w:szCs w:val="22"/>
                <w:lang w:val="en-CA"/>
              </w:rPr>
              <m:t>(W-1)</m:t>
            </m:r>
          </m:den>
        </m:f>
      </m:oMath>
      <w:r w:rsidR="000B33E1" w:rsidRPr="007923E2">
        <w:rPr>
          <w:szCs w:val="22"/>
          <w:lang w:val="en-CA"/>
        </w:rPr>
        <w:t>,</w:t>
      </w:r>
    </w:p>
    <w:p w14:paraId="6D2A4F17" w14:textId="553B7C90" w:rsidR="00586140" w:rsidRPr="007923E2" w:rsidRDefault="00D2795B" w:rsidP="00B54FD2">
      <w:pPr>
        <w:rPr>
          <w:lang w:val="en-CA"/>
        </w:rPr>
      </w:pPr>
      <w:r w:rsidRPr="007923E2">
        <w:rPr>
          <w:lang w:val="en-CA"/>
        </w:rPr>
        <w:t>w</w:t>
      </w:r>
      <w:r w:rsidR="000B33E1" w:rsidRPr="007923E2">
        <w:rPr>
          <w:lang w:val="en-CA"/>
        </w:rPr>
        <w:t xml:space="preserve">here </w:t>
      </w:r>
      <w:r w:rsidRPr="007923E2">
        <w:rPr>
          <w:i/>
          <w:iCs/>
          <w:lang w:val="en-CA"/>
        </w:rPr>
        <w:t xml:space="preserve">wDimd </w:t>
      </w:r>
      <w:r w:rsidRPr="007923E2">
        <w:rPr>
          <w:lang w:val="en-CA"/>
        </w:rPr>
        <w:t xml:space="preserve">is the </w:t>
      </w:r>
      <w:r w:rsidR="00BB1060" w:rsidRPr="007923E2">
        <w:rPr>
          <w:lang w:val="en-CA"/>
        </w:rPr>
        <w:t>current</w:t>
      </w:r>
      <w:r w:rsidRPr="007923E2">
        <w:rPr>
          <w:lang w:val="en-CA"/>
        </w:rPr>
        <w:t xml:space="preserve"> weight of the DIMD </w:t>
      </w:r>
      <w:r w:rsidR="00BB1060" w:rsidRPr="007923E2">
        <w:rPr>
          <w:lang w:val="en-CA"/>
        </w:rPr>
        <w:t xml:space="preserve">derived in ECM based on the total histogram </w:t>
      </w:r>
      <w:r w:rsidR="00753FE5" w:rsidRPr="007923E2">
        <w:rPr>
          <w:lang w:val="en-CA"/>
        </w:rPr>
        <w:t>magnitudes</w:t>
      </w:r>
      <w:r w:rsidR="001627E8" w:rsidRPr="007923E2">
        <w:rPr>
          <w:lang w:val="en-CA"/>
        </w:rPr>
        <w:t xml:space="preserve">, </w:t>
      </w:r>
      <m:oMath>
        <m:sSub>
          <m:sSubPr>
            <m:ctrlPr>
              <w:rPr>
                <w:rFonts w:ascii="Cambria Math" w:hAnsi="Cambria Math"/>
                <w:i/>
                <w:sz w:val="24"/>
                <w:szCs w:val="22"/>
                <w:lang w:val="en-CA"/>
              </w:rPr>
            </m:ctrlPr>
          </m:sSubPr>
          <m:e>
            <m:r>
              <w:rPr>
                <w:rFonts w:ascii="Cambria Math" w:hAnsi="Cambria Math"/>
                <w:szCs w:val="22"/>
                <w:lang w:val="en-CA"/>
              </w:rPr>
              <m:t>∆</m:t>
            </m:r>
          </m:e>
          <m:sub>
            <m:r>
              <w:rPr>
                <w:rFonts w:ascii="Cambria Math" w:hAnsi="Cambria Math"/>
                <w:szCs w:val="22"/>
                <w:lang w:val="en-CA"/>
              </w:rPr>
              <m:t>i</m:t>
            </m:r>
          </m:sub>
        </m:sSub>
      </m:oMath>
      <w:r w:rsidR="001627E8" w:rsidRPr="007923E2">
        <w:rPr>
          <w:szCs w:val="22"/>
          <w:lang w:val="en-CA"/>
        </w:rPr>
        <w:t xml:space="preserve"> is pre-defined, corresponding to the largest deviation of </w:t>
      </w:r>
      <m:oMath>
        <m:sSub>
          <m:sSubPr>
            <m:ctrlPr>
              <w:rPr>
                <w:rFonts w:ascii="Cambria Math" w:hAnsi="Cambria Math"/>
                <w:i/>
                <w:sz w:val="24"/>
                <w:szCs w:val="22"/>
                <w:lang w:val="en-CA"/>
              </w:rPr>
            </m:ctrlPr>
          </m:sSubPr>
          <m:e>
            <m:r>
              <w:rPr>
                <w:rFonts w:ascii="Cambria Math" w:hAnsi="Cambria Math"/>
                <w:szCs w:val="22"/>
                <w:lang w:val="en-CA"/>
              </w:rPr>
              <m:t>w</m:t>
            </m:r>
          </m:e>
          <m:sub>
            <m:r>
              <w:rPr>
                <w:rFonts w:ascii="Cambria Math" w:hAnsi="Cambria Math"/>
                <w:szCs w:val="22"/>
                <w:lang w:val="en-CA"/>
              </w:rPr>
              <m:t>i</m:t>
            </m:r>
          </m:sub>
        </m:sSub>
        <m:d>
          <m:dPr>
            <m:ctrlPr>
              <w:rPr>
                <w:rFonts w:ascii="Cambria Math" w:hAnsi="Cambria Math"/>
                <w:i/>
                <w:sz w:val="24"/>
                <w:szCs w:val="22"/>
                <w:lang w:val="en-CA"/>
              </w:rPr>
            </m:ctrlPr>
          </m:dPr>
          <m:e>
            <m:r>
              <w:rPr>
                <w:rFonts w:ascii="Cambria Math" w:hAnsi="Cambria Math"/>
                <w:szCs w:val="22"/>
                <w:lang w:val="en-CA"/>
              </w:rPr>
              <m:t>x,y</m:t>
            </m:r>
          </m:e>
        </m:d>
      </m:oMath>
      <w:r w:rsidR="001627E8" w:rsidRPr="007923E2">
        <w:rPr>
          <w:szCs w:val="22"/>
          <w:lang w:val="en-CA"/>
        </w:rPr>
        <w:t xml:space="preserve"> from </w:t>
      </w:r>
      <m:oMath>
        <m:sSub>
          <m:sSubPr>
            <m:ctrlPr>
              <w:rPr>
                <w:rFonts w:ascii="Cambria Math" w:hAnsi="Cambria Math"/>
                <w:i/>
                <w:sz w:val="24"/>
                <w:szCs w:val="22"/>
                <w:lang w:val="en-CA"/>
              </w:rPr>
            </m:ctrlPr>
          </m:sSubPr>
          <m:e>
            <m:r>
              <w:rPr>
                <w:rFonts w:ascii="Cambria Math" w:hAnsi="Cambria Math"/>
                <w:szCs w:val="22"/>
                <w:lang w:val="en-CA"/>
              </w:rPr>
              <m:t>wDimd</m:t>
            </m:r>
          </m:e>
          <m:sub>
            <m:r>
              <w:rPr>
                <w:rFonts w:ascii="Cambria Math" w:hAnsi="Cambria Math"/>
                <w:szCs w:val="22"/>
                <w:lang w:val="en-CA"/>
              </w:rPr>
              <m:t>i</m:t>
            </m:r>
          </m:sub>
        </m:sSub>
      </m:oMath>
      <w:r w:rsidR="00027A08" w:rsidRPr="007923E2">
        <w:rPr>
          <w:sz w:val="24"/>
          <w:szCs w:val="22"/>
          <w:lang w:val="en-CA"/>
        </w:rPr>
        <w:t>,</w:t>
      </w:r>
      <w:r w:rsidR="00876825" w:rsidRPr="007923E2">
        <w:rPr>
          <w:szCs w:val="22"/>
          <w:lang w:val="en-CA"/>
        </w:rPr>
        <w:t xml:space="preserve"> and higher values of </w:t>
      </w:r>
      <m:oMath>
        <m:sSub>
          <m:sSubPr>
            <m:ctrlPr>
              <w:rPr>
                <w:rFonts w:ascii="Cambria Math" w:hAnsi="Cambria Math"/>
                <w:i/>
                <w:szCs w:val="22"/>
                <w:lang w:val="en-CA"/>
              </w:rPr>
            </m:ctrlPr>
          </m:sSubPr>
          <m:e>
            <m:r>
              <w:rPr>
                <w:rFonts w:ascii="Cambria Math" w:hAnsi="Cambria Math"/>
                <w:szCs w:val="22"/>
                <w:lang w:val="en-CA"/>
              </w:rPr>
              <m:t>∆</m:t>
            </m:r>
          </m:e>
          <m:sub>
            <m:r>
              <w:rPr>
                <w:rFonts w:ascii="Cambria Math" w:hAnsi="Cambria Math"/>
                <w:szCs w:val="22"/>
                <w:lang w:val="en-CA"/>
              </w:rPr>
              <m:t>i</m:t>
            </m:r>
          </m:sub>
        </m:sSub>
      </m:oMath>
      <w:r w:rsidR="00876825" w:rsidRPr="007923E2">
        <w:rPr>
          <w:szCs w:val="22"/>
          <w:lang w:val="en-CA"/>
        </w:rPr>
        <w:t xml:space="preserve"> result in a higher variation of the weights within the block.</w:t>
      </w:r>
    </w:p>
    <w:p w14:paraId="30E878D9" w14:textId="1C65334B" w:rsidR="00E97C35" w:rsidRPr="007923E2" w:rsidRDefault="00E97C35" w:rsidP="00E97C35">
      <w:pPr>
        <w:pStyle w:val="Heading3"/>
        <w:numPr>
          <w:ilvl w:val="0"/>
          <w:numId w:val="0"/>
        </w:numPr>
        <w:rPr>
          <w:lang w:val="en-CA"/>
        </w:rPr>
      </w:pPr>
      <w:r w:rsidRPr="007923E2">
        <w:rPr>
          <w:lang w:val="en-CA"/>
        </w:rPr>
        <w:t>Test 1.</w:t>
      </w:r>
      <w:r w:rsidR="00420B0A" w:rsidRPr="007923E2">
        <w:rPr>
          <w:lang w:val="en-CA"/>
        </w:rPr>
        <w:t>9</w:t>
      </w:r>
      <w:r w:rsidRPr="007923E2">
        <w:rPr>
          <w:lang w:val="en-CA"/>
        </w:rPr>
        <w:t xml:space="preserve">: </w:t>
      </w:r>
      <w:r w:rsidR="00420B0A" w:rsidRPr="007923E2">
        <w:rPr>
          <w:lang w:val="en-CA"/>
        </w:rPr>
        <w:t>TIMD with directional blending (</w:t>
      </w:r>
      <w:hyperlink r:id="rId119" w:history="1">
        <w:r w:rsidR="00420B0A" w:rsidRPr="007923E2">
          <w:rPr>
            <w:rStyle w:val="Hyperlink"/>
            <w:lang w:val="en-CA"/>
          </w:rPr>
          <w:t>JVET-AC0099</w:t>
        </w:r>
      </w:hyperlink>
      <w:r w:rsidR="00420B0A" w:rsidRPr="007923E2">
        <w:rPr>
          <w:lang w:val="en-CA"/>
        </w:rPr>
        <w:t>)</w:t>
      </w:r>
    </w:p>
    <w:p w14:paraId="5C2686A0" w14:textId="227DC5E7" w:rsidR="009120FA" w:rsidRPr="007923E2" w:rsidRDefault="009F56EE" w:rsidP="009120FA">
      <w:pPr>
        <w:rPr>
          <w:rFonts w:eastAsia="Malgun Gothic"/>
          <w:lang w:val="en-CA" w:eastAsia="ko-KR"/>
        </w:rPr>
      </w:pPr>
      <w:r w:rsidRPr="007923E2">
        <w:rPr>
          <w:lang w:val="en-CA"/>
        </w:rPr>
        <w:t xml:space="preserve">In the test, </w:t>
      </w:r>
      <w:r w:rsidR="00966527" w:rsidRPr="007923E2">
        <w:rPr>
          <w:lang w:val="en-CA"/>
        </w:rPr>
        <w:t xml:space="preserve">two </w:t>
      </w:r>
      <w:r w:rsidR="005A6EC9" w:rsidRPr="007923E2">
        <w:rPr>
          <w:lang w:val="en-CA"/>
        </w:rPr>
        <w:t xml:space="preserve">separate TIMD modes are derived using </w:t>
      </w:r>
      <w:r w:rsidR="00CE3E19" w:rsidRPr="007923E2">
        <w:rPr>
          <w:lang w:val="en-CA"/>
        </w:rPr>
        <w:t xml:space="preserve">only </w:t>
      </w:r>
      <w:r w:rsidR="005A6EC9" w:rsidRPr="007923E2">
        <w:rPr>
          <w:lang w:val="en-CA"/>
        </w:rPr>
        <w:t xml:space="preserve">above and </w:t>
      </w:r>
      <w:r w:rsidR="00CE3E19" w:rsidRPr="007923E2">
        <w:rPr>
          <w:lang w:val="en-CA"/>
        </w:rPr>
        <w:t>only</w:t>
      </w:r>
      <w:r w:rsidR="005A6EC9" w:rsidRPr="007923E2">
        <w:rPr>
          <w:lang w:val="en-CA"/>
        </w:rPr>
        <w:t xml:space="preserve"> left </w:t>
      </w:r>
      <w:r w:rsidR="00CE3E19" w:rsidRPr="007923E2">
        <w:rPr>
          <w:lang w:val="en-CA"/>
        </w:rPr>
        <w:t>templates for</w:t>
      </w:r>
      <w:r w:rsidR="005A6EC9" w:rsidRPr="007923E2">
        <w:rPr>
          <w:lang w:val="en-CA"/>
        </w:rPr>
        <w:t xml:space="preserve"> </w:t>
      </w:r>
      <w:r w:rsidR="003347D0" w:rsidRPr="007923E2">
        <w:rPr>
          <w:lang w:val="en-CA"/>
        </w:rPr>
        <w:t xml:space="preserve">an </w:t>
      </w:r>
      <w:r w:rsidR="005A6EC9" w:rsidRPr="007923E2">
        <w:rPr>
          <w:lang w:val="en-CA"/>
        </w:rPr>
        <w:t xml:space="preserve">additional </w:t>
      </w:r>
      <w:r w:rsidR="00B23362" w:rsidRPr="007923E2">
        <w:rPr>
          <w:lang w:val="en-CA"/>
        </w:rPr>
        <w:t xml:space="preserve">prediction </w:t>
      </w:r>
      <w:r w:rsidR="005A6EC9" w:rsidRPr="007923E2">
        <w:rPr>
          <w:lang w:val="en-CA"/>
        </w:rPr>
        <w:t xml:space="preserve">mode using TIMD with </w:t>
      </w:r>
      <w:r w:rsidR="00E8037C" w:rsidRPr="007923E2">
        <w:rPr>
          <w:lang w:val="en-CA"/>
        </w:rPr>
        <w:t>directional blending</w:t>
      </w:r>
      <w:r w:rsidR="009120FA" w:rsidRPr="007923E2">
        <w:rPr>
          <w:rFonts w:eastAsia="Malgun Gothic"/>
          <w:lang w:val="en-CA" w:eastAsia="ko-KR"/>
        </w:rPr>
        <w:t>.</w:t>
      </w:r>
    </w:p>
    <w:p w14:paraId="77E202B3" w14:textId="353C474D" w:rsidR="00C90799" w:rsidRPr="007923E2" w:rsidRDefault="00B23362" w:rsidP="009120FA">
      <w:pPr>
        <w:rPr>
          <w:rFonts w:eastAsia="Malgun Gothic"/>
          <w:lang w:val="en-CA" w:eastAsia="ko-KR"/>
        </w:rPr>
      </w:pPr>
      <w:r w:rsidRPr="007923E2">
        <w:rPr>
          <w:rFonts w:eastAsia="Malgun Gothic"/>
          <w:lang w:val="en-CA" w:eastAsia="ko-KR"/>
        </w:rPr>
        <w:lastRenderedPageBreak/>
        <w:t xml:space="preserve">The </w:t>
      </w:r>
      <w:r w:rsidR="00C90799" w:rsidRPr="007923E2">
        <w:rPr>
          <w:rFonts w:eastAsia="Malgun Gothic"/>
          <w:lang w:val="en-CA" w:eastAsia="ko-KR"/>
        </w:rPr>
        <w:t>left</w:t>
      </w:r>
      <w:r w:rsidRPr="007923E2">
        <w:rPr>
          <w:rFonts w:eastAsia="Malgun Gothic"/>
          <w:lang w:val="en-CA" w:eastAsia="ko-KR"/>
        </w:rPr>
        <w:t xml:space="preserve"> TIMD mode </w:t>
      </w:r>
      <w:r w:rsidR="006F2D1E" w:rsidRPr="007923E2">
        <w:rPr>
          <w:rFonts w:eastAsia="Malgun Gothic"/>
          <w:lang w:val="en-CA" w:eastAsia="ko-KR"/>
        </w:rPr>
        <w:t>searching process use</w:t>
      </w:r>
      <w:r w:rsidR="00C90799" w:rsidRPr="007923E2">
        <w:rPr>
          <w:rFonts w:eastAsia="Malgun Gothic"/>
          <w:lang w:val="en-CA" w:eastAsia="ko-KR"/>
        </w:rPr>
        <w:t>s</w:t>
      </w:r>
      <w:r w:rsidR="006F2D1E" w:rsidRPr="007923E2">
        <w:rPr>
          <w:rFonts w:eastAsia="Malgun Gothic"/>
          <w:lang w:val="en-CA" w:eastAsia="ko-KR"/>
        </w:rPr>
        <w:t xml:space="preserve"> the MPM list as in the existed TIMD mode, and the mode with the smallest SATD</w:t>
      </w:r>
      <w:r w:rsidR="00036FE1" w:rsidRPr="007923E2">
        <w:rPr>
          <w:rFonts w:eastAsia="Malgun Gothic"/>
          <w:lang w:val="en-CA" w:eastAsia="ko-KR"/>
        </w:rPr>
        <w:t xml:space="preserve"> cost</w:t>
      </w:r>
      <w:r w:rsidR="006F2D1E" w:rsidRPr="007923E2">
        <w:rPr>
          <w:rFonts w:eastAsia="Malgun Gothic"/>
          <w:lang w:val="en-CA" w:eastAsia="ko-KR"/>
        </w:rPr>
        <w:t xml:space="preserve"> </w:t>
      </w:r>
      <w:r w:rsidR="00C90799" w:rsidRPr="007923E2">
        <w:rPr>
          <w:rFonts w:eastAsia="Malgun Gothic"/>
          <w:lang w:val="en-CA" w:eastAsia="ko-KR"/>
        </w:rPr>
        <w:t>is</w:t>
      </w:r>
      <w:r w:rsidR="006F2D1E" w:rsidRPr="007923E2">
        <w:rPr>
          <w:rFonts w:eastAsia="Malgun Gothic"/>
          <w:lang w:val="en-CA" w:eastAsia="ko-KR"/>
        </w:rPr>
        <w:t xml:space="preserve"> identified</w:t>
      </w:r>
      <w:r w:rsidR="00C90799" w:rsidRPr="007923E2">
        <w:rPr>
          <w:rFonts w:eastAsia="Malgun Gothic"/>
          <w:lang w:val="en-CA" w:eastAsia="ko-KR"/>
        </w:rPr>
        <w:t>.</w:t>
      </w:r>
    </w:p>
    <w:p w14:paraId="2309CF3A" w14:textId="160E6F7D" w:rsidR="00B23362" w:rsidRPr="007923E2" w:rsidRDefault="00C90799" w:rsidP="009120FA">
      <w:pPr>
        <w:rPr>
          <w:rFonts w:eastAsia="Malgun Gothic"/>
          <w:lang w:val="en-CA" w:eastAsia="ko-KR"/>
        </w:rPr>
      </w:pPr>
      <w:r w:rsidRPr="007923E2">
        <w:rPr>
          <w:rFonts w:eastAsia="Malgun Gothic"/>
          <w:lang w:val="en-CA" w:eastAsia="ko-KR"/>
        </w:rPr>
        <w:t>For the above TIMD mod</w:t>
      </w:r>
      <w:r w:rsidR="00D17941" w:rsidRPr="007923E2">
        <w:rPr>
          <w:rFonts w:eastAsia="Malgun Gothic"/>
          <w:lang w:val="en-CA" w:eastAsia="ko-KR"/>
        </w:rPr>
        <w:t>e derivation, the MPM list with</w:t>
      </w:r>
      <w:r w:rsidR="00DA63BC" w:rsidRPr="007923E2">
        <w:rPr>
          <w:rFonts w:eastAsia="Malgun Gothic"/>
          <w:lang w:val="en-CA" w:eastAsia="ko-KR"/>
        </w:rPr>
        <w:t xml:space="preserve"> the</w:t>
      </w:r>
      <w:r w:rsidR="00D17941" w:rsidRPr="007923E2">
        <w:rPr>
          <w:rFonts w:eastAsia="Malgun Gothic"/>
          <w:lang w:val="en-CA" w:eastAsia="ko-KR"/>
        </w:rPr>
        <w:t xml:space="preserve"> two additional modes </w:t>
      </w:r>
      <w:r w:rsidR="00543E55" w:rsidRPr="007923E2">
        <w:rPr>
          <w:rFonts w:eastAsia="Malgun Gothic"/>
          <w:lang w:val="en-CA" w:eastAsia="ko-KR"/>
        </w:rPr>
        <w:t xml:space="preserve">(leftMode-1, leftMode+1) </w:t>
      </w:r>
      <w:r w:rsidR="00D17941" w:rsidRPr="007923E2">
        <w:rPr>
          <w:rFonts w:eastAsia="Malgun Gothic"/>
          <w:lang w:val="en-CA" w:eastAsia="ko-KR"/>
        </w:rPr>
        <w:t>based on th</w:t>
      </w:r>
      <w:r w:rsidR="00543E55" w:rsidRPr="007923E2">
        <w:rPr>
          <w:rFonts w:eastAsia="Malgun Gothic"/>
          <w:lang w:val="en-CA" w:eastAsia="ko-KR"/>
        </w:rPr>
        <w:t>e derived left TIMD mo</w:t>
      </w:r>
      <w:r w:rsidR="00036FE1" w:rsidRPr="007923E2">
        <w:rPr>
          <w:rFonts w:eastAsia="Malgun Gothic"/>
          <w:lang w:val="en-CA" w:eastAsia="ko-KR"/>
        </w:rPr>
        <w:t>de is used, and the mode with the smallest SATD cost is identified</w:t>
      </w:r>
      <w:r w:rsidR="006F2D1E" w:rsidRPr="007923E2">
        <w:rPr>
          <w:rFonts w:eastAsia="Malgun Gothic"/>
          <w:lang w:val="en-CA" w:eastAsia="ko-KR"/>
        </w:rPr>
        <w:t>.</w:t>
      </w:r>
    </w:p>
    <w:p w14:paraId="010BBBCC" w14:textId="1F3AB387" w:rsidR="00C47E17" w:rsidRPr="007923E2" w:rsidRDefault="00C47E17" w:rsidP="009120FA">
      <w:pPr>
        <w:rPr>
          <w:rFonts w:eastAsia="Malgun Gothic"/>
          <w:lang w:val="en-CA" w:eastAsia="ko-KR"/>
        </w:rPr>
      </w:pPr>
      <w:r w:rsidRPr="007923E2">
        <w:rPr>
          <w:rFonts w:eastAsia="Malgun Gothic"/>
          <w:lang w:val="en-CA" w:eastAsia="ko-KR"/>
        </w:rPr>
        <w:t>The two TIMD predictors are fused</w:t>
      </w:r>
      <w:r w:rsidR="00792195" w:rsidRPr="007923E2">
        <w:rPr>
          <w:rFonts w:eastAsia="Malgun Gothic"/>
          <w:lang w:val="en-CA" w:eastAsia="ko-KR"/>
        </w:rPr>
        <w:t xml:space="preserve"> using directional blending with sample-based weights</w:t>
      </w:r>
      <w:r w:rsidR="00CF1A6F" w:rsidRPr="007923E2">
        <w:rPr>
          <w:rFonts w:eastAsia="Malgun Gothic"/>
          <w:lang w:val="en-CA" w:eastAsia="ko-KR"/>
        </w:rPr>
        <w:t xml:space="preserve"> which </w:t>
      </w:r>
      <w:r w:rsidR="00360411" w:rsidRPr="007923E2">
        <w:rPr>
          <w:rFonts w:eastAsia="Malgun Gothic"/>
          <w:lang w:val="en-CA" w:eastAsia="ko-KR"/>
        </w:rPr>
        <w:t xml:space="preserve">have higher weights for </w:t>
      </w:r>
      <w:r w:rsidR="008B3949" w:rsidRPr="007923E2">
        <w:rPr>
          <w:rFonts w:eastAsia="Malgun Gothic"/>
          <w:lang w:val="en-CA" w:eastAsia="ko-KR"/>
        </w:rPr>
        <w:t xml:space="preserve">the </w:t>
      </w:r>
      <w:r w:rsidR="00360411" w:rsidRPr="007923E2">
        <w:rPr>
          <w:rFonts w:eastAsia="Malgun Gothic"/>
          <w:lang w:val="en-CA" w:eastAsia="ko-KR"/>
        </w:rPr>
        <w:t xml:space="preserve">upper portion of the block for </w:t>
      </w:r>
      <w:r w:rsidR="008B3949" w:rsidRPr="007923E2">
        <w:rPr>
          <w:rFonts w:eastAsia="Malgun Gothic"/>
          <w:lang w:val="en-CA" w:eastAsia="ko-KR"/>
        </w:rPr>
        <w:t xml:space="preserve">the </w:t>
      </w:r>
      <w:r w:rsidR="00360411" w:rsidRPr="007923E2">
        <w:rPr>
          <w:rFonts w:eastAsia="Malgun Gothic"/>
          <w:lang w:val="en-CA" w:eastAsia="ko-KR"/>
        </w:rPr>
        <w:t xml:space="preserve">above TIMD mode, and higher weights </w:t>
      </w:r>
      <w:r w:rsidR="008B3949" w:rsidRPr="007923E2">
        <w:rPr>
          <w:rFonts w:eastAsia="Malgun Gothic"/>
          <w:lang w:val="en-CA" w:eastAsia="ko-KR"/>
        </w:rPr>
        <w:t>for the left portion of the block for the left TIMD mode</w:t>
      </w:r>
      <w:r w:rsidR="00BA135E" w:rsidRPr="007923E2">
        <w:rPr>
          <w:rFonts w:eastAsia="Malgun Gothic"/>
          <w:lang w:val="en-CA" w:eastAsia="ko-KR"/>
        </w:rPr>
        <w:t>.</w:t>
      </w:r>
    </w:p>
    <w:p w14:paraId="2A592707" w14:textId="3249F966" w:rsidR="00442CD5" w:rsidRPr="007923E2" w:rsidRDefault="00442CD5" w:rsidP="00442CD5">
      <w:pPr>
        <w:rPr>
          <w:szCs w:val="22"/>
          <w:lang w:val="en-CA"/>
        </w:rPr>
      </w:pPr>
      <w:r w:rsidRPr="007923E2">
        <w:rPr>
          <w:szCs w:val="22"/>
          <w:lang w:val="en-CA"/>
        </w:rPr>
        <w:t xml:space="preserve">For a block of size </w:t>
      </w:r>
      <m:oMath>
        <m:r>
          <w:rPr>
            <w:rFonts w:ascii="Cambria Math" w:hAnsi="Cambria Math"/>
            <w:szCs w:val="22"/>
            <w:lang w:val="en-CA"/>
          </w:rPr>
          <m:t>W×H</m:t>
        </m:r>
      </m:oMath>
      <w:r w:rsidRPr="007923E2">
        <w:rPr>
          <w:szCs w:val="22"/>
          <w:lang w:val="en-CA"/>
        </w:rPr>
        <w:t>, the weights for the above</w:t>
      </w:r>
      <w:r w:rsidR="00A90F6B" w:rsidRPr="007923E2">
        <w:rPr>
          <w:szCs w:val="22"/>
          <w:lang w:val="en-CA"/>
        </w:rPr>
        <w:t xml:space="preserve"> and</w:t>
      </w:r>
      <w:r w:rsidRPr="007923E2">
        <w:rPr>
          <w:szCs w:val="22"/>
          <w:lang w:val="en-CA"/>
        </w:rPr>
        <w:t xml:space="preserve"> TIMD mode</w:t>
      </w:r>
      <w:r w:rsidR="00A90F6B" w:rsidRPr="007923E2">
        <w:rPr>
          <w:szCs w:val="22"/>
          <w:lang w:val="en-CA"/>
        </w:rPr>
        <w:t>s</w:t>
      </w:r>
      <w:r w:rsidRPr="007923E2">
        <w:rPr>
          <w:szCs w:val="22"/>
          <w:lang w:val="en-CA"/>
        </w:rPr>
        <w:t xml:space="preserve"> are defined as:</w:t>
      </w:r>
    </w:p>
    <w:p w14:paraId="393B09AA" w14:textId="3DEFD34F" w:rsidR="00442CD5" w:rsidRPr="007923E2" w:rsidRDefault="00442CD5" w:rsidP="00442CD5">
      <w:pPr>
        <w:rPr>
          <w:szCs w:val="22"/>
          <w:lang w:val="en-CA"/>
        </w:rPr>
      </w:pPr>
      <w:r w:rsidRPr="007923E2">
        <w:rPr>
          <w:szCs w:val="22"/>
          <w:lang w:val="en-CA"/>
        </w:rPr>
        <w:tab/>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 32+</m:t>
        </m:r>
        <m:f>
          <m:fPr>
            <m:ctrlPr>
              <w:rPr>
                <w:rFonts w:ascii="Cambria Math" w:hAnsi="Cambria Math"/>
                <w:i/>
                <w:szCs w:val="22"/>
                <w:lang w:val="en-CA"/>
              </w:rPr>
            </m:ctrlPr>
          </m:fPr>
          <m:num>
            <m:r>
              <w:rPr>
                <w:rFonts w:ascii="Cambria Math" w:hAnsi="Cambria Math"/>
                <w:szCs w:val="22"/>
                <w:lang w:val="en-CA"/>
              </w:rPr>
              <m:t>32x</m:t>
            </m:r>
          </m:num>
          <m:den>
            <m:r>
              <w:rPr>
                <w:rFonts w:ascii="Cambria Math" w:hAnsi="Cambria Math"/>
                <w:szCs w:val="22"/>
                <w:lang w:val="en-CA"/>
              </w:rPr>
              <m:t>W</m:t>
            </m:r>
          </m:den>
        </m:f>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32y</m:t>
            </m:r>
          </m:num>
          <m:den>
            <m:r>
              <w:rPr>
                <w:rFonts w:ascii="Cambria Math" w:hAnsi="Cambria Math"/>
                <w:szCs w:val="22"/>
                <w:lang w:val="en-CA"/>
              </w:rPr>
              <m:t>H</m:t>
            </m:r>
          </m:den>
        </m:f>
      </m:oMath>
      <w:r w:rsidR="0005311B" w:rsidRPr="007923E2">
        <w:rPr>
          <w:szCs w:val="22"/>
          <w:lang w:val="en-CA"/>
        </w:rPr>
        <w:t>,</w:t>
      </w:r>
    </w:p>
    <w:p w14:paraId="348A5B83" w14:textId="081A1846" w:rsidR="0005311B" w:rsidRPr="007923E2" w:rsidRDefault="00000000" w:rsidP="00024C61">
      <w:pPr>
        <w:ind w:firstLine="360"/>
        <w:rPr>
          <w:szCs w:val="22"/>
          <w:lang w:val="en-CA"/>
        </w:rPr>
      </w:pPr>
      <m:oMath>
        <m:sSub>
          <m:sSubPr>
            <m:ctrlPr>
              <w:rPr>
                <w:rFonts w:ascii="Cambria Math" w:hAnsi="Cambria Math"/>
                <w:i/>
                <w:sz w:val="24"/>
                <w:szCs w:val="22"/>
                <w:lang w:val="en-CA"/>
              </w:rPr>
            </m:ctrlPr>
          </m:sSubPr>
          <m:e>
            <m:r>
              <w:rPr>
                <w:rFonts w:ascii="Cambria Math" w:hAnsi="Cambria Math"/>
                <w:szCs w:val="22"/>
                <w:lang w:val="en-CA"/>
              </w:rPr>
              <m:t>w</m:t>
            </m:r>
          </m:e>
          <m:sub>
            <m:r>
              <w:rPr>
                <w:rFonts w:ascii="Cambria Math" w:hAnsi="Cambria Math"/>
                <w:szCs w:val="22"/>
                <w:lang w:val="en-CA"/>
              </w:rPr>
              <m:t>L</m:t>
            </m:r>
          </m:sub>
        </m:sSub>
        <m:d>
          <m:dPr>
            <m:ctrlPr>
              <w:rPr>
                <w:rFonts w:ascii="Cambria Math" w:hAnsi="Cambria Math"/>
                <w:i/>
                <w:sz w:val="24"/>
                <w:szCs w:val="22"/>
                <w:lang w:val="en-CA"/>
              </w:rPr>
            </m:ctrlPr>
          </m:dPr>
          <m:e>
            <m:r>
              <w:rPr>
                <w:rFonts w:ascii="Cambria Math" w:hAnsi="Cambria Math"/>
                <w:szCs w:val="22"/>
                <w:lang w:val="en-CA"/>
              </w:rPr>
              <m:t>x,y</m:t>
            </m:r>
          </m:e>
        </m:d>
        <m:r>
          <w:rPr>
            <w:rFonts w:ascii="Cambria Math" w:hAnsi="Cambria Math"/>
            <w:szCs w:val="22"/>
            <w:lang w:val="en-CA"/>
          </w:rPr>
          <m:t xml:space="preserve">= 64- </m:t>
        </m:r>
        <m:sSub>
          <m:sSubPr>
            <m:ctrlPr>
              <w:rPr>
                <w:rFonts w:ascii="Cambria Math" w:hAnsi="Cambria Math"/>
                <w:i/>
                <w:sz w:val="24"/>
                <w:szCs w:val="22"/>
                <w:lang w:val="en-CA"/>
              </w:rPr>
            </m:ctrlPr>
          </m:sSubPr>
          <m:e>
            <m:r>
              <w:rPr>
                <w:rFonts w:ascii="Cambria Math" w:hAnsi="Cambria Math"/>
                <w:szCs w:val="22"/>
                <w:lang w:val="en-CA"/>
              </w:rPr>
              <m:t>w</m:t>
            </m:r>
          </m:e>
          <m:sub>
            <m:r>
              <w:rPr>
                <w:rFonts w:ascii="Cambria Math" w:hAnsi="Cambria Math"/>
                <w:szCs w:val="22"/>
                <w:lang w:val="en-CA"/>
              </w:rPr>
              <m:t>A</m:t>
            </m:r>
          </m:sub>
        </m:sSub>
        <m:d>
          <m:dPr>
            <m:ctrlPr>
              <w:rPr>
                <w:rFonts w:ascii="Cambria Math" w:hAnsi="Cambria Math"/>
                <w:i/>
                <w:sz w:val="24"/>
                <w:szCs w:val="22"/>
                <w:lang w:val="en-CA"/>
              </w:rPr>
            </m:ctrlPr>
          </m:dPr>
          <m:e>
            <m:r>
              <w:rPr>
                <w:rFonts w:ascii="Cambria Math" w:hAnsi="Cambria Math"/>
                <w:szCs w:val="22"/>
                <w:lang w:val="en-CA"/>
              </w:rPr>
              <m:t>x,y</m:t>
            </m:r>
          </m:e>
        </m:d>
      </m:oMath>
      <w:r w:rsidR="00024C61" w:rsidRPr="007923E2">
        <w:rPr>
          <w:szCs w:val="22"/>
          <w:lang w:val="en-CA"/>
        </w:rPr>
        <w:t>.</w:t>
      </w:r>
    </w:p>
    <w:p w14:paraId="7B379CEC" w14:textId="6B23F0B3" w:rsidR="00D12A1A" w:rsidRPr="007923E2" w:rsidRDefault="00D12A1A" w:rsidP="00442CD5">
      <w:pPr>
        <w:rPr>
          <w:szCs w:val="22"/>
          <w:lang w:val="en-CA"/>
        </w:rPr>
      </w:pPr>
      <w:r w:rsidRPr="007923E2">
        <w:rPr>
          <w:szCs w:val="22"/>
          <w:lang w:val="en-CA"/>
        </w:rPr>
        <w:t>The weights are further adjusted</w:t>
      </w:r>
      <w:r w:rsidR="008F4B1B" w:rsidRPr="007923E2">
        <w:rPr>
          <w:szCs w:val="22"/>
          <w:lang w:val="en-CA"/>
        </w:rPr>
        <w:t xml:space="preserve"> considering SATD costs of the left and above TIMD modes</w:t>
      </w:r>
      <w:r w:rsidR="007E6C02" w:rsidRPr="007923E2">
        <w:rPr>
          <w:szCs w:val="22"/>
          <w:lang w:val="en-CA"/>
        </w:rPr>
        <w:t xml:space="preserve">, and </w:t>
      </w:r>
      <w:r w:rsidR="009B39F2" w:rsidRPr="007923E2">
        <w:rPr>
          <w:szCs w:val="22"/>
          <w:lang w:val="en-CA"/>
        </w:rPr>
        <w:t xml:space="preserve">in </w:t>
      </w:r>
      <w:r w:rsidR="007E6C02" w:rsidRPr="007923E2">
        <w:rPr>
          <w:szCs w:val="22"/>
          <w:lang w:val="en-CA"/>
        </w:rPr>
        <w:t>case one cost is much larger than the other one,</w:t>
      </w:r>
      <w:r w:rsidR="002420CF" w:rsidRPr="007923E2">
        <w:rPr>
          <w:szCs w:val="22"/>
          <w:lang w:val="en-CA"/>
        </w:rPr>
        <w:t xml:space="preserve"> the higher weights are assigned to the TIMD mode having lower c</w:t>
      </w:r>
      <w:r w:rsidR="00024C61" w:rsidRPr="007923E2">
        <w:rPr>
          <w:szCs w:val="22"/>
          <w:lang w:val="en-CA"/>
        </w:rPr>
        <w:t>o</w:t>
      </w:r>
      <w:r w:rsidR="002420CF" w:rsidRPr="007923E2">
        <w:rPr>
          <w:szCs w:val="22"/>
          <w:lang w:val="en-CA"/>
        </w:rPr>
        <w:t>st.</w:t>
      </w:r>
    </w:p>
    <w:p w14:paraId="7593B6D2" w14:textId="3FD9654F" w:rsidR="00A37A09" w:rsidRPr="007923E2" w:rsidRDefault="00A37A09" w:rsidP="00A37A09">
      <w:pPr>
        <w:rPr>
          <w:szCs w:val="22"/>
          <w:lang w:val="en-CA"/>
        </w:rPr>
      </w:pPr>
      <w:r w:rsidRPr="007923E2">
        <w:rPr>
          <w:szCs w:val="22"/>
          <w:lang w:val="en-CA"/>
        </w:rPr>
        <w:t>The directional TIMD prediction is computed as:</w:t>
      </w:r>
    </w:p>
    <w:p w14:paraId="3ED9852F" w14:textId="5988EABB" w:rsidR="00A37A09" w:rsidRPr="007923E2" w:rsidRDefault="00A37A09" w:rsidP="00A37A09">
      <w:pPr>
        <w:rPr>
          <w:szCs w:val="22"/>
          <w:lang w:val="en-CA"/>
        </w:rPr>
      </w:pPr>
      <m:oMathPara>
        <m:oMath>
          <m:r>
            <w:rPr>
              <w:rFonts w:ascii="Cambria Math" w:hAnsi="Cambria Math"/>
              <w:szCs w:val="22"/>
              <w:lang w:val="en-CA"/>
            </w:rPr>
            <m:t>dirTimdPred</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d>
            <m:dPr>
              <m:ctrlPr>
                <w:rPr>
                  <w:rFonts w:ascii="Cambria Math" w:hAnsi="Cambria Math"/>
                  <w:i/>
                  <w:szCs w:val="22"/>
                  <w:lang w:val="en-CA"/>
                </w:rPr>
              </m:ctrlPr>
            </m:dPr>
            <m:e>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timdDirPred</m:t>
                  </m:r>
                </m:e>
                <m:sub>
                  <m:r>
                    <w:rPr>
                      <w:rFonts w:ascii="Cambria Math" w:hAnsi="Cambria Math"/>
                      <w:szCs w:val="22"/>
                      <w:lang w:val="en-CA"/>
                    </w:rPr>
                    <m:t>A</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L</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timdDirPred</m:t>
                  </m:r>
                </m:e>
                <m:sub>
                  <m:r>
                    <w:rPr>
                      <w:rFonts w:ascii="Cambria Math" w:hAnsi="Cambria Math"/>
                      <w:szCs w:val="22"/>
                      <w:lang w:val="en-CA"/>
                    </w:rPr>
                    <m:t>L</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+32</m:t>
              </m:r>
            </m:e>
          </m:d>
          <m:r>
            <w:rPr>
              <w:rFonts w:ascii="Cambria Math" w:hAnsi="Cambria Math"/>
              <w:szCs w:val="22"/>
              <w:lang w:val="en-CA"/>
            </w:rPr>
            <m:t>≫6</m:t>
          </m:r>
        </m:oMath>
      </m:oMathPara>
    </w:p>
    <w:p w14:paraId="74A1F986" w14:textId="0F5137C6" w:rsidR="00902F7F" w:rsidRPr="007923E2" w:rsidRDefault="00902F7F" w:rsidP="00A37A09">
      <w:pPr>
        <w:rPr>
          <w:szCs w:val="22"/>
          <w:lang w:val="en-CA"/>
        </w:rPr>
      </w:pPr>
      <w:r w:rsidRPr="007923E2">
        <w:rPr>
          <w:szCs w:val="22"/>
          <w:lang w:val="en-CA"/>
        </w:rPr>
        <w:t>A block level flag is introduced to indicate the mode usage</w:t>
      </w:r>
      <w:r w:rsidR="001038A4" w:rsidRPr="007923E2">
        <w:rPr>
          <w:szCs w:val="22"/>
          <w:lang w:val="en-CA"/>
        </w:rPr>
        <w:t xml:space="preserve"> which is signalled </w:t>
      </w:r>
      <w:r w:rsidR="000A6E82" w:rsidRPr="007923E2">
        <w:rPr>
          <w:szCs w:val="22"/>
          <w:lang w:val="en-CA"/>
        </w:rPr>
        <w:t>if</w:t>
      </w:r>
      <w:r w:rsidR="001038A4" w:rsidRPr="007923E2">
        <w:rPr>
          <w:szCs w:val="22"/>
          <w:lang w:val="en-CA"/>
        </w:rPr>
        <w:t xml:space="preserve"> TIMD is </w:t>
      </w:r>
      <w:r w:rsidR="000A6E82" w:rsidRPr="007923E2">
        <w:rPr>
          <w:szCs w:val="22"/>
          <w:lang w:val="en-CA"/>
        </w:rPr>
        <w:t>selected</w:t>
      </w:r>
      <w:r w:rsidR="00217379" w:rsidRPr="007923E2">
        <w:rPr>
          <w:szCs w:val="22"/>
          <w:lang w:val="en-CA"/>
        </w:rPr>
        <w:t xml:space="preserve">, and 1 RD check is added </w:t>
      </w:r>
      <w:r w:rsidR="00E37409" w:rsidRPr="007923E2">
        <w:rPr>
          <w:szCs w:val="22"/>
          <w:lang w:val="en-CA"/>
        </w:rPr>
        <w:t>at the</w:t>
      </w:r>
      <w:r w:rsidR="00217379" w:rsidRPr="007923E2">
        <w:rPr>
          <w:szCs w:val="22"/>
          <w:lang w:val="en-CA"/>
        </w:rPr>
        <w:t xml:space="preserve"> </w:t>
      </w:r>
      <w:r w:rsidR="00E37409" w:rsidRPr="007923E2">
        <w:rPr>
          <w:szCs w:val="22"/>
          <w:lang w:val="en-CA"/>
        </w:rPr>
        <w:t>encoder side</w:t>
      </w:r>
      <w:r w:rsidRPr="007923E2">
        <w:rPr>
          <w:szCs w:val="22"/>
          <w:lang w:val="en-CA"/>
        </w:rPr>
        <w:t>.</w:t>
      </w:r>
    </w:p>
    <w:p w14:paraId="1FD89869" w14:textId="49CA357F" w:rsidR="00943843" w:rsidRPr="007923E2" w:rsidRDefault="00943843" w:rsidP="00943843">
      <w:pPr>
        <w:pStyle w:val="Heading3"/>
        <w:numPr>
          <w:ilvl w:val="0"/>
          <w:numId w:val="0"/>
        </w:numPr>
        <w:rPr>
          <w:lang w:val="en-CA"/>
        </w:rPr>
      </w:pPr>
      <w:r w:rsidRPr="007923E2">
        <w:rPr>
          <w:lang w:val="en-CA"/>
        </w:rPr>
        <w:t>Test 1.</w:t>
      </w:r>
      <w:r w:rsidR="007930F2" w:rsidRPr="007923E2">
        <w:rPr>
          <w:lang w:val="en-CA"/>
        </w:rPr>
        <w:t>1</w:t>
      </w:r>
      <w:r w:rsidR="000F4776" w:rsidRPr="007923E2">
        <w:rPr>
          <w:lang w:val="en-CA"/>
        </w:rPr>
        <w:t>0</w:t>
      </w:r>
      <w:r w:rsidRPr="007923E2">
        <w:rPr>
          <w:lang w:val="en-CA"/>
        </w:rPr>
        <w:t xml:space="preserve">: </w:t>
      </w:r>
      <w:r w:rsidR="00A76785" w:rsidRPr="007923E2">
        <w:rPr>
          <w:lang w:val="en-CA"/>
        </w:rPr>
        <w:t>Optimizing the use of available decoded reference samples (</w:t>
      </w:r>
      <w:hyperlink r:id="rId120" w:history="1">
        <w:r w:rsidR="00A76785" w:rsidRPr="007923E2">
          <w:rPr>
            <w:rStyle w:val="Hyperlink"/>
            <w:lang w:val="en-CA"/>
          </w:rPr>
          <w:t>JVET-AC0094</w:t>
        </w:r>
      </w:hyperlink>
      <w:r w:rsidR="00A76785" w:rsidRPr="007923E2">
        <w:rPr>
          <w:lang w:val="en-CA"/>
        </w:rPr>
        <w:t>)</w:t>
      </w:r>
    </w:p>
    <w:p w14:paraId="535BBFBF" w14:textId="2FD93A99" w:rsidR="00943843" w:rsidRPr="007923E2" w:rsidRDefault="003D1F4A" w:rsidP="00943843">
      <w:pPr>
        <w:rPr>
          <w:lang w:val="en-CA"/>
        </w:rPr>
      </w:pPr>
      <w:r w:rsidRPr="007923E2">
        <w:rPr>
          <w:lang w:val="en-CA"/>
        </w:rPr>
        <w:t xml:space="preserve">In the test, </w:t>
      </w:r>
      <w:r w:rsidR="000B4D5C" w:rsidRPr="007923E2">
        <w:rPr>
          <w:lang w:val="en-CA"/>
        </w:rPr>
        <w:t xml:space="preserve">three </w:t>
      </w:r>
      <w:r w:rsidR="00696124" w:rsidRPr="007923E2">
        <w:rPr>
          <w:lang w:val="en-CA"/>
        </w:rPr>
        <w:t>methods</w:t>
      </w:r>
      <w:r w:rsidR="000B4D5C" w:rsidRPr="007923E2">
        <w:rPr>
          <w:lang w:val="en-CA"/>
        </w:rPr>
        <w:t xml:space="preserve"> related to intra pre</w:t>
      </w:r>
      <w:r w:rsidR="00B75F08" w:rsidRPr="007923E2">
        <w:rPr>
          <w:lang w:val="en-CA"/>
        </w:rPr>
        <w:t>diction are included:</w:t>
      </w:r>
    </w:p>
    <w:p w14:paraId="219386E2" w14:textId="6437EA80" w:rsidR="00E20080" w:rsidRPr="007923E2" w:rsidRDefault="00F91503" w:rsidP="0090504F">
      <w:pPr>
        <w:pStyle w:val="ListParagraph"/>
        <w:numPr>
          <w:ilvl w:val="0"/>
          <w:numId w:val="28"/>
        </w:numPr>
        <w:rPr>
          <w:lang w:val="en-CA" w:eastAsia="ja-JP"/>
        </w:rPr>
      </w:pPr>
      <w:r w:rsidRPr="007923E2">
        <w:rPr>
          <w:lang w:val="en-CA" w:eastAsia="ja-JP"/>
        </w:rPr>
        <w:t>T</w:t>
      </w:r>
      <w:r w:rsidR="00E20080" w:rsidRPr="007923E2">
        <w:rPr>
          <w:lang w:val="en-CA" w:eastAsia="ja-JP"/>
        </w:rPr>
        <w:t>he order of MPMs depends on the availability of the above-right and bottom-left decoded reference samples</w:t>
      </w:r>
      <w:r w:rsidR="00E97688" w:rsidRPr="007923E2">
        <w:rPr>
          <w:lang w:val="en-CA" w:eastAsia="ja-JP"/>
        </w:rPr>
        <w:t>.</w:t>
      </w:r>
    </w:p>
    <w:p w14:paraId="6DEFD590" w14:textId="03A24FC7" w:rsidR="00E20080" w:rsidRPr="007923E2" w:rsidRDefault="002018AB" w:rsidP="0090504F">
      <w:pPr>
        <w:pStyle w:val="ListParagraph"/>
        <w:numPr>
          <w:ilvl w:val="0"/>
          <w:numId w:val="28"/>
        </w:numPr>
        <w:rPr>
          <w:lang w:val="en-CA" w:eastAsia="ja-JP"/>
        </w:rPr>
      </w:pPr>
      <w:r w:rsidRPr="007923E2">
        <w:rPr>
          <w:lang w:val="en-CA" w:eastAsia="ja-JP"/>
        </w:rPr>
        <w:t>T</w:t>
      </w:r>
      <w:r w:rsidR="00E20080" w:rsidRPr="007923E2">
        <w:rPr>
          <w:lang w:val="en-CA" w:eastAsia="ja-JP"/>
        </w:rPr>
        <w:t xml:space="preserve">he DIMD </w:t>
      </w:r>
      <w:r w:rsidR="003A3C0A" w:rsidRPr="007923E2">
        <w:rPr>
          <w:lang w:val="en-CA" w:eastAsia="ja-JP"/>
        </w:rPr>
        <w:t>template area</w:t>
      </w:r>
      <w:r w:rsidR="00E20080" w:rsidRPr="007923E2">
        <w:rPr>
          <w:lang w:val="en-CA" w:eastAsia="ja-JP"/>
        </w:rPr>
        <w:t xml:space="preserve"> is extended towards above-right</w:t>
      </w:r>
      <w:r w:rsidR="00434F73" w:rsidRPr="007923E2">
        <w:rPr>
          <w:lang w:val="en-CA" w:eastAsia="ja-JP"/>
        </w:rPr>
        <w:t xml:space="preserve"> by </w:t>
      </w:r>
      <w:r w:rsidR="00347F18" w:rsidRPr="007923E2">
        <w:rPr>
          <w:lang w:val="en-CA" w:eastAsia="ja-JP"/>
        </w:rPr>
        <w:t>block width additional columns</w:t>
      </w:r>
      <w:r w:rsidR="00E20080" w:rsidRPr="007923E2">
        <w:rPr>
          <w:lang w:val="en-CA" w:eastAsia="ja-JP"/>
        </w:rPr>
        <w:t xml:space="preserve"> and </w:t>
      </w:r>
      <w:r w:rsidR="00347F18" w:rsidRPr="007923E2">
        <w:rPr>
          <w:lang w:val="en-CA" w:eastAsia="ja-JP"/>
        </w:rPr>
        <w:t xml:space="preserve">towards </w:t>
      </w:r>
      <w:r w:rsidR="00E20080" w:rsidRPr="007923E2">
        <w:rPr>
          <w:lang w:val="en-CA" w:eastAsia="ja-JP"/>
        </w:rPr>
        <w:t xml:space="preserve">bottom-left </w:t>
      </w:r>
      <w:r w:rsidR="00347F18" w:rsidRPr="007923E2">
        <w:rPr>
          <w:lang w:val="en-CA" w:eastAsia="ja-JP"/>
        </w:rPr>
        <w:t>by block height additional rows</w:t>
      </w:r>
      <w:r w:rsidR="00740ED9" w:rsidRPr="007923E2">
        <w:rPr>
          <w:lang w:val="en-CA" w:eastAsia="ja-JP"/>
        </w:rPr>
        <w:t xml:space="preserve">, </w:t>
      </w:r>
      <w:r w:rsidR="00E20080" w:rsidRPr="007923E2">
        <w:rPr>
          <w:lang w:val="en-CA" w:eastAsia="ja-JP"/>
        </w:rPr>
        <w:t>if available</w:t>
      </w:r>
      <w:r w:rsidR="00740ED9" w:rsidRPr="007923E2">
        <w:rPr>
          <w:lang w:val="en-CA" w:eastAsia="ja-JP"/>
        </w:rPr>
        <w:t>.</w:t>
      </w:r>
    </w:p>
    <w:p w14:paraId="735E259E" w14:textId="0D3A660B" w:rsidR="00B75F08" w:rsidRPr="007923E2" w:rsidRDefault="002018AB" w:rsidP="0090504F">
      <w:pPr>
        <w:pStyle w:val="ListParagraph"/>
        <w:numPr>
          <w:ilvl w:val="0"/>
          <w:numId w:val="28"/>
        </w:numPr>
        <w:rPr>
          <w:lang w:val="en-CA"/>
        </w:rPr>
      </w:pPr>
      <w:r w:rsidRPr="007923E2">
        <w:rPr>
          <w:lang w:val="en-CA" w:eastAsia="ja-JP"/>
        </w:rPr>
        <w:t>W</w:t>
      </w:r>
      <w:r w:rsidR="00E20080" w:rsidRPr="007923E2">
        <w:rPr>
          <w:lang w:val="en-CA" w:eastAsia="ja-JP"/>
        </w:rPr>
        <w:t xml:space="preserve">ide-angle intra prediction </w:t>
      </w:r>
      <w:r w:rsidRPr="007923E2">
        <w:rPr>
          <w:lang w:val="en-CA" w:eastAsia="ja-JP"/>
        </w:rPr>
        <w:t>candidates</w:t>
      </w:r>
      <w:r w:rsidR="00E20080" w:rsidRPr="007923E2">
        <w:rPr>
          <w:lang w:val="en-CA" w:eastAsia="ja-JP"/>
        </w:rPr>
        <w:t xml:space="preserve"> are added during the TIMD derivation step if they intensively use available above-right</w:t>
      </w:r>
      <w:r w:rsidR="00B21B5F" w:rsidRPr="007923E2">
        <w:rPr>
          <w:lang w:val="en-CA" w:eastAsia="ja-JP"/>
        </w:rPr>
        <w:t xml:space="preserve"> or </w:t>
      </w:r>
      <w:r w:rsidR="00E20080" w:rsidRPr="007923E2">
        <w:rPr>
          <w:lang w:val="en-CA" w:eastAsia="ja-JP"/>
        </w:rPr>
        <w:t>bottom-left decoded reference samples.</w:t>
      </w:r>
    </w:p>
    <w:p w14:paraId="14696A2C" w14:textId="452BBBEB" w:rsidR="00197DDE" w:rsidRPr="007923E2" w:rsidRDefault="003A3C0A" w:rsidP="00197DDE">
      <w:pPr>
        <w:rPr>
          <w:lang w:val="en-CA"/>
        </w:rPr>
      </w:pPr>
      <w:r w:rsidRPr="007923E2">
        <w:rPr>
          <w:u w:val="single"/>
          <w:lang w:val="en-CA"/>
        </w:rPr>
        <w:t xml:space="preserve">Method 1. </w:t>
      </w:r>
      <w:r w:rsidR="008522CC" w:rsidRPr="007923E2">
        <w:rPr>
          <w:lang w:val="en-CA"/>
        </w:rPr>
        <w:t xml:space="preserve">If above right samples are not available, the last 6, 10, or 12 vertical </w:t>
      </w:r>
      <w:r w:rsidR="00FF5FAF" w:rsidRPr="007923E2">
        <w:rPr>
          <w:lang w:val="en-CA"/>
        </w:rPr>
        <w:t>positive intra directions</w:t>
      </w:r>
      <w:r w:rsidR="00825BCF" w:rsidRPr="007923E2">
        <w:rPr>
          <w:lang w:val="en-CA"/>
        </w:rPr>
        <w:t xml:space="preserve"> including wide angle</w:t>
      </w:r>
      <w:r w:rsidR="000E25E8" w:rsidRPr="007923E2">
        <w:rPr>
          <w:lang w:val="en-CA"/>
        </w:rPr>
        <w:t>s</w:t>
      </w:r>
      <w:r w:rsidR="00825BCF" w:rsidRPr="007923E2">
        <w:rPr>
          <w:lang w:val="en-CA"/>
        </w:rPr>
        <w:t xml:space="preserve"> are marked as “reserved”</w:t>
      </w:r>
      <w:r w:rsidR="0016540E" w:rsidRPr="007923E2">
        <w:rPr>
          <w:lang w:val="en-CA"/>
        </w:rPr>
        <w:t>, depending on the value of abs(floorLog2(W) - abs(floorLog2(H)).</w:t>
      </w:r>
    </w:p>
    <w:p w14:paraId="21E91E69" w14:textId="1D28AD0D" w:rsidR="0016540E" w:rsidRPr="007923E2" w:rsidRDefault="0016540E" w:rsidP="00197DDE">
      <w:pPr>
        <w:rPr>
          <w:lang w:val="en-CA"/>
        </w:rPr>
      </w:pPr>
      <w:r w:rsidRPr="007923E2">
        <w:rPr>
          <w:lang w:val="en-CA"/>
        </w:rPr>
        <w:t>If bottom left sample are not available, the first 6, 10, or 12 horizontal positive intra directions including wide angle</w:t>
      </w:r>
      <w:ins w:id="2" w:author="Vadim Seregin" w:date="2023-01-12T13:03:00Z">
        <w:r w:rsidR="00D812F8">
          <w:rPr>
            <w:lang w:val="en-CA"/>
          </w:rPr>
          <w:t>s</w:t>
        </w:r>
      </w:ins>
      <w:del w:id="3" w:author="Vadim Seregin" w:date="2023-01-12T13:03:00Z">
        <w:r w:rsidRPr="007923E2" w:rsidDel="00D812F8">
          <w:rPr>
            <w:lang w:val="en-CA"/>
          </w:rPr>
          <w:delText>d</w:delText>
        </w:r>
      </w:del>
      <w:r w:rsidRPr="007923E2">
        <w:rPr>
          <w:lang w:val="en-CA"/>
        </w:rPr>
        <w:t xml:space="preserve"> are marked as “reserved”</w:t>
      </w:r>
      <w:r w:rsidR="00E4739B" w:rsidRPr="007923E2">
        <w:rPr>
          <w:lang w:val="en-CA"/>
        </w:rPr>
        <w:t>.</w:t>
      </w:r>
    </w:p>
    <w:p w14:paraId="70A93A44" w14:textId="023AFA0B" w:rsidR="00B700A8" w:rsidRPr="007923E2" w:rsidRDefault="00B700A8" w:rsidP="00197DDE">
      <w:pPr>
        <w:rPr>
          <w:lang w:val="en-CA"/>
        </w:rPr>
      </w:pPr>
      <w:r w:rsidRPr="007923E2">
        <w:rPr>
          <w:lang w:val="en-CA"/>
        </w:rPr>
        <w:t>During the derivation of the MPM list</w:t>
      </w:r>
      <w:r w:rsidR="00930038" w:rsidRPr="007923E2">
        <w:rPr>
          <w:lang w:val="en-CA"/>
        </w:rPr>
        <w:t xml:space="preserve"> the “reserve</w:t>
      </w:r>
      <w:r w:rsidR="00EB19A8" w:rsidRPr="007923E2">
        <w:rPr>
          <w:lang w:val="en-CA"/>
        </w:rPr>
        <w:t>d</w:t>
      </w:r>
      <w:r w:rsidR="00930038" w:rsidRPr="007923E2">
        <w:rPr>
          <w:lang w:val="en-CA"/>
        </w:rPr>
        <w:t xml:space="preserve">” list of modes is additional </w:t>
      </w:r>
      <w:r w:rsidR="00CE507B" w:rsidRPr="007923E2">
        <w:rPr>
          <w:lang w:val="en-CA"/>
        </w:rPr>
        <w:t>constructed</w:t>
      </w:r>
      <w:r w:rsidR="00930038" w:rsidRPr="007923E2">
        <w:rPr>
          <w:lang w:val="en-CA"/>
        </w:rPr>
        <w:t>.</w:t>
      </w:r>
      <w:r w:rsidRPr="007923E2">
        <w:rPr>
          <w:lang w:val="en-CA"/>
        </w:rPr>
        <w:t xml:space="preserve"> </w:t>
      </w:r>
      <w:r w:rsidR="00930038" w:rsidRPr="007923E2">
        <w:rPr>
          <w:lang w:val="en-CA"/>
        </w:rPr>
        <w:t>A</w:t>
      </w:r>
      <w:r w:rsidRPr="007923E2">
        <w:rPr>
          <w:lang w:val="en-CA"/>
        </w:rPr>
        <w:t>fter adding planar mode</w:t>
      </w:r>
      <w:r w:rsidR="00B9797A" w:rsidRPr="007923E2">
        <w:rPr>
          <w:lang w:val="en-CA"/>
        </w:rPr>
        <w:t xml:space="preserve"> to MPM list</w:t>
      </w:r>
      <w:r w:rsidR="00B40A67" w:rsidRPr="007923E2">
        <w:rPr>
          <w:lang w:val="en-CA"/>
        </w:rPr>
        <w:t xml:space="preserve">, left, above, bottom left, above right, and above left neighbor intra directions are checked, </w:t>
      </w:r>
      <w:r w:rsidR="00930038" w:rsidRPr="007923E2">
        <w:rPr>
          <w:lang w:val="en-CA"/>
        </w:rPr>
        <w:t xml:space="preserve">and </w:t>
      </w:r>
      <w:r w:rsidRPr="007923E2">
        <w:rPr>
          <w:szCs w:val="22"/>
          <w:lang w:val="en-CA"/>
        </w:rPr>
        <w:t>if th</w:t>
      </w:r>
      <w:r w:rsidR="00930038" w:rsidRPr="007923E2">
        <w:rPr>
          <w:szCs w:val="22"/>
          <w:lang w:val="en-CA"/>
        </w:rPr>
        <w:t>e</w:t>
      </w:r>
      <w:r w:rsidRPr="007923E2">
        <w:rPr>
          <w:szCs w:val="22"/>
          <w:lang w:val="en-CA"/>
        </w:rPr>
        <w:t xml:space="preserve"> mode is </w:t>
      </w:r>
      <w:r w:rsidR="00930038" w:rsidRPr="007923E2">
        <w:rPr>
          <w:szCs w:val="22"/>
          <w:lang w:val="en-CA"/>
        </w:rPr>
        <w:t xml:space="preserve">already </w:t>
      </w:r>
      <w:r w:rsidRPr="007923E2">
        <w:rPr>
          <w:szCs w:val="22"/>
          <w:lang w:val="en-CA"/>
        </w:rPr>
        <w:t>tagged as “reserved</w:t>
      </w:r>
      <w:r w:rsidRPr="007923E2">
        <w:rPr>
          <w:lang w:val="en-CA"/>
        </w:rPr>
        <w:t xml:space="preserve">” and is not already in the “reserve” list, it is </w:t>
      </w:r>
      <w:r w:rsidR="00B9797A" w:rsidRPr="007923E2">
        <w:rPr>
          <w:lang w:val="en-CA"/>
        </w:rPr>
        <w:t>added</w:t>
      </w:r>
      <w:r w:rsidRPr="007923E2">
        <w:rPr>
          <w:lang w:val="en-CA"/>
        </w:rPr>
        <w:t xml:space="preserve"> to the “reserve” list</w:t>
      </w:r>
      <w:r w:rsidR="00B9797A" w:rsidRPr="007923E2">
        <w:rPr>
          <w:lang w:val="en-CA"/>
        </w:rPr>
        <w:t>,</w:t>
      </w:r>
      <w:r w:rsidRPr="007923E2">
        <w:rPr>
          <w:lang w:val="en-CA"/>
        </w:rPr>
        <w:t xml:space="preserve"> otherwise it is </w:t>
      </w:r>
      <w:r w:rsidR="00B9797A" w:rsidRPr="007923E2">
        <w:rPr>
          <w:lang w:val="en-CA"/>
        </w:rPr>
        <w:t>added to the</w:t>
      </w:r>
      <w:r w:rsidRPr="007923E2">
        <w:rPr>
          <w:lang w:val="en-CA"/>
        </w:rPr>
        <w:t xml:space="preserve"> MPM list if it is not already </w:t>
      </w:r>
      <w:r w:rsidR="00B9797A" w:rsidRPr="007923E2">
        <w:rPr>
          <w:lang w:val="en-CA"/>
        </w:rPr>
        <w:t>there</w:t>
      </w:r>
      <w:r w:rsidRPr="007923E2">
        <w:rPr>
          <w:lang w:val="en-CA"/>
        </w:rPr>
        <w:t>.</w:t>
      </w:r>
      <w:r w:rsidR="00EB19A8" w:rsidRPr="007923E2">
        <w:rPr>
          <w:lang w:val="en-CA"/>
        </w:rPr>
        <w:t xml:space="preserve"> Finally, the “reserved” list is appended to the current MPM list and the remaining part of the derivation of the MPM list is performed.</w:t>
      </w:r>
    </w:p>
    <w:p w14:paraId="2B97281A" w14:textId="4854B89B" w:rsidR="003A3C0A" w:rsidRPr="007923E2" w:rsidRDefault="003A3C0A" w:rsidP="00197DDE">
      <w:pPr>
        <w:rPr>
          <w:lang w:val="en-CA"/>
        </w:rPr>
      </w:pPr>
      <w:r w:rsidRPr="007923E2">
        <w:rPr>
          <w:u w:val="single"/>
          <w:lang w:val="en-CA"/>
        </w:rPr>
        <w:t>Method 2.</w:t>
      </w:r>
      <w:r w:rsidRPr="007923E2">
        <w:rPr>
          <w:lang w:val="en-CA"/>
        </w:rPr>
        <w:t xml:space="preserve"> In addition to extending the DIMD template area</w:t>
      </w:r>
      <w:r w:rsidR="00124D0A" w:rsidRPr="007923E2">
        <w:rPr>
          <w:lang w:val="en-CA"/>
        </w:rPr>
        <w:t xml:space="preserve">, </w:t>
      </w:r>
      <w:r w:rsidR="00244226" w:rsidRPr="007923E2">
        <w:rPr>
          <w:lang w:val="en-CA"/>
        </w:rPr>
        <w:t>chroma</w:t>
      </w:r>
      <w:r w:rsidR="008C4958" w:rsidRPr="007923E2">
        <w:rPr>
          <w:lang w:val="en-CA"/>
        </w:rPr>
        <w:t xml:space="preserve"> D</w:t>
      </w:r>
      <w:r w:rsidR="002E1520" w:rsidRPr="007923E2">
        <w:rPr>
          <w:lang w:val="en-CA"/>
        </w:rPr>
        <w:t xml:space="preserve">IMD </w:t>
      </w:r>
      <w:r w:rsidR="00F144C1" w:rsidRPr="007923E2">
        <w:rPr>
          <w:lang w:val="en-CA"/>
        </w:rPr>
        <w:t xml:space="preserve">collocated </w:t>
      </w:r>
      <w:r w:rsidR="00784759" w:rsidRPr="007923E2">
        <w:rPr>
          <w:lang w:val="en-CA"/>
        </w:rPr>
        <w:t xml:space="preserve">template lines are changed </w:t>
      </w:r>
      <w:r w:rsidR="00F144C1" w:rsidRPr="007923E2">
        <w:rPr>
          <w:lang w:val="en-CA"/>
        </w:rPr>
        <w:t>to use the second and third line relative to the current block.</w:t>
      </w:r>
    </w:p>
    <w:p w14:paraId="2142CCB2" w14:textId="45037EF4" w:rsidR="0052430A" w:rsidRPr="007923E2" w:rsidRDefault="00F144C1" w:rsidP="0052430A">
      <w:pPr>
        <w:rPr>
          <w:lang w:val="en-CA"/>
        </w:rPr>
      </w:pPr>
      <w:r w:rsidRPr="007923E2">
        <w:rPr>
          <w:u w:val="single"/>
          <w:lang w:val="en-CA"/>
        </w:rPr>
        <w:t>Method 3.</w:t>
      </w:r>
      <w:r w:rsidRPr="007923E2">
        <w:rPr>
          <w:lang w:val="en-CA"/>
        </w:rPr>
        <w:t xml:space="preserve"> </w:t>
      </w:r>
      <w:r w:rsidR="0052430A" w:rsidRPr="007923E2">
        <w:rPr>
          <w:lang w:val="en-CA"/>
        </w:rPr>
        <w:t>If the above right and bottom left reference samples are available, wide angles are added to the TIMD search</w:t>
      </w:r>
      <w:r w:rsidR="00883D7A" w:rsidRPr="007923E2">
        <w:rPr>
          <w:lang w:val="en-CA"/>
        </w:rPr>
        <w:t xml:space="preserve"> </w:t>
      </w:r>
      <w:r w:rsidR="0052430A" w:rsidRPr="007923E2">
        <w:rPr>
          <w:lang w:val="en-CA"/>
        </w:rPr>
        <w:t>as shown in</w:t>
      </w:r>
      <w:r w:rsidR="00883D7A" w:rsidRPr="007923E2">
        <w:rPr>
          <w:lang w:val="en-CA"/>
        </w:rPr>
        <w:t xml:space="preserve"> </w:t>
      </w:r>
      <w:r w:rsidR="00637B1E" w:rsidRPr="007923E2">
        <w:rPr>
          <w:lang w:val="en-CA"/>
        </w:rPr>
        <w:fldChar w:fldCharType="begin"/>
      </w:r>
      <w:r w:rsidR="00637B1E" w:rsidRPr="007923E2">
        <w:rPr>
          <w:lang w:val="en-CA"/>
        </w:rPr>
        <w:instrText xml:space="preserve"> REF _Ref124020782 \h </w:instrText>
      </w:r>
      <w:r w:rsidR="007923E2" w:rsidRPr="007923E2">
        <w:rPr>
          <w:lang w:val="en-CA"/>
        </w:rPr>
        <w:instrText xml:space="preserve"> \* MERGEFORMAT </w:instrText>
      </w:r>
      <w:r w:rsidR="00637B1E" w:rsidRPr="007923E2">
        <w:rPr>
          <w:lang w:val="en-CA"/>
        </w:rPr>
      </w:r>
      <w:r w:rsidR="00637B1E" w:rsidRPr="007923E2">
        <w:rPr>
          <w:lang w:val="en-CA"/>
        </w:rPr>
        <w:fldChar w:fldCharType="separate"/>
      </w:r>
      <w:r w:rsidR="00637B1E" w:rsidRPr="007923E2">
        <w:rPr>
          <w:lang w:val="en-CA"/>
        </w:rPr>
        <w:t xml:space="preserve">Figure </w:t>
      </w:r>
      <w:r w:rsidR="00637B1E" w:rsidRPr="007923E2">
        <w:rPr>
          <w:noProof/>
          <w:lang w:val="en-CA"/>
        </w:rPr>
        <w:t>1</w:t>
      </w:r>
      <w:r w:rsidR="00637B1E" w:rsidRPr="007923E2">
        <w:rPr>
          <w:lang w:val="en-CA"/>
        </w:rPr>
        <w:fldChar w:fldCharType="end"/>
      </w:r>
      <w:r w:rsidR="0052430A" w:rsidRPr="007923E2">
        <w:rPr>
          <w:lang w:val="en-CA"/>
        </w:rPr>
        <w:t xml:space="preserve">, in a block of W/H=1 angles normally reserved for W/H=2 and W/H=4 are added to the TIMD search if the sample at the blue position and red position are available reconstructed </w:t>
      </w:r>
      <w:r w:rsidR="0052430A" w:rsidRPr="007923E2">
        <w:rPr>
          <w:lang w:val="en-CA"/>
        </w:rPr>
        <w:lastRenderedPageBreak/>
        <w:t xml:space="preserve">samples. Similarly, this is done by checking the left and bottom left samples to add angles normally reserved for W/H=1/2 and W/H=1/4. No extra signaling is </w:t>
      </w:r>
      <w:r w:rsidR="000520B9" w:rsidRPr="007923E2">
        <w:rPr>
          <w:lang w:val="en-CA"/>
        </w:rPr>
        <w:t>required</w:t>
      </w:r>
      <w:r w:rsidR="0052430A" w:rsidRPr="007923E2">
        <w:rPr>
          <w:lang w:val="en-CA"/>
        </w:rPr>
        <w:t>.</w:t>
      </w:r>
    </w:p>
    <w:p w14:paraId="753AFE6D" w14:textId="05806180" w:rsidR="00F144C1" w:rsidRPr="007923E2" w:rsidRDefault="00883D7A" w:rsidP="00883D7A">
      <w:pPr>
        <w:jc w:val="center"/>
        <w:rPr>
          <w:lang w:val="en-CA"/>
        </w:rPr>
      </w:pPr>
      <w:r w:rsidRPr="007923E2">
        <w:rPr>
          <w:noProof/>
        </w:rPr>
        <w:drawing>
          <wp:inline distT="0" distB="0" distL="0" distR="0" wp14:anchorId="0690EA89" wp14:editId="144DBE0B">
            <wp:extent cx="3586187" cy="1117823"/>
            <wp:effectExtent l="0" t="0" r="0" b="6350"/>
            <wp:docPr id="30" name="Picture 3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picture containing graphical user interface&#10;&#10;Description automatically generated"/>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594251" cy="1120337"/>
                    </a:xfrm>
                    <a:prstGeom prst="rect">
                      <a:avLst/>
                    </a:prstGeom>
                    <a:noFill/>
                  </pic:spPr>
                </pic:pic>
              </a:graphicData>
            </a:graphic>
          </wp:inline>
        </w:drawing>
      </w:r>
    </w:p>
    <w:p w14:paraId="29291324" w14:textId="3B2AAAAF" w:rsidR="00883D7A" w:rsidRPr="007923E2" w:rsidRDefault="00883D7A" w:rsidP="000C345F">
      <w:pPr>
        <w:pStyle w:val="Caption"/>
        <w:rPr>
          <w:b w:val="0"/>
          <w:bCs w:val="0"/>
          <w:lang w:val="en-CA"/>
        </w:rPr>
      </w:pPr>
      <w:bookmarkStart w:id="4" w:name="_Ref124020782"/>
      <w:bookmarkStart w:id="5" w:name="_Ref124020775"/>
      <w:r w:rsidRPr="007923E2">
        <w:rPr>
          <w:b w:val="0"/>
          <w:bCs w:val="0"/>
          <w:lang w:val="en-CA"/>
        </w:rPr>
        <w:t xml:space="preserve">Figure </w:t>
      </w:r>
      <w:r w:rsidRPr="007923E2">
        <w:rPr>
          <w:b w:val="0"/>
          <w:bCs w:val="0"/>
          <w:lang w:val="en-CA"/>
        </w:rPr>
        <w:fldChar w:fldCharType="begin"/>
      </w:r>
      <w:r w:rsidRPr="007923E2">
        <w:rPr>
          <w:b w:val="0"/>
          <w:bCs w:val="0"/>
          <w:lang w:val="en-CA"/>
        </w:rPr>
        <w:instrText xml:space="preserve"> SEQ Figure \* ARABIC </w:instrText>
      </w:r>
      <w:r w:rsidRPr="007923E2">
        <w:rPr>
          <w:b w:val="0"/>
          <w:bCs w:val="0"/>
          <w:lang w:val="en-CA"/>
        </w:rPr>
        <w:fldChar w:fldCharType="separate"/>
      </w:r>
      <w:r w:rsidR="00637B1E" w:rsidRPr="007923E2">
        <w:rPr>
          <w:b w:val="0"/>
          <w:bCs w:val="0"/>
          <w:noProof/>
          <w:lang w:val="en-CA"/>
        </w:rPr>
        <w:t>1</w:t>
      </w:r>
      <w:r w:rsidRPr="007923E2">
        <w:rPr>
          <w:b w:val="0"/>
          <w:bCs w:val="0"/>
          <w:noProof/>
          <w:lang w:val="en-CA"/>
        </w:rPr>
        <w:fldChar w:fldCharType="end"/>
      </w:r>
      <w:bookmarkEnd w:id="4"/>
      <w:r w:rsidRPr="007923E2">
        <w:rPr>
          <w:b w:val="0"/>
          <w:bCs w:val="0"/>
          <w:lang w:val="en-CA"/>
        </w:rPr>
        <w:t>. Wide angle modes added to TIMD search</w:t>
      </w:r>
      <w:bookmarkEnd w:id="5"/>
      <w:r w:rsidR="00EB3DF4" w:rsidRPr="007923E2">
        <w:rPr>
          <w:b w:val="0"/>
          <w:bCs w:val="0"/>
          <w:lang w:val="en-CA"/>
        </w:rPr>
        <w:t>.</w:t>
      </w:r>
    </w:p>
    <w:p w14:paraId="01D7E6CB" w14:textId="098D5CA6" w:rsidR="00943843" w:rsidRPr="007923E2" w:rsidRDefault="00943843" w:rsidP="00943843">
      <w:pPr>
        <w:pStyle w:val="Heading3"/>
        <w:numPr>
          <w:ilvl w:val="0"/>
          <w:numId w:val="0"/>
        </w:numPr>
        <w:rPr>
          <w:lang w:val="en-CA"/>
        </w:rPr>
      </w:pPr>
      <w:r w:rsidRPr="007923E2">
        <w:rPr>
          <w:lang w:val="en-CA"/>
        </w:rPr>
        <w:t>Test 1.</w:t>
      </w:r>
      <w:r w:rsidR="00402A69" w:rsidRPr="007923E2">
        <w:rPr>
          <w:lang w:val="en-CA"/>
        </w:rPr>
        <w:t>1</w:t>
      </w:r>
      <w:r w:rsidR="00F5032B" w:rsidRPr="007923E2">
        <w:rPr>
          <w:lang w:val="en-CA"/>
        </w:rPr>
        <w:t>1</w:t>
      </w:r>
      <w:r w:rsidR="00C0777D" w:rsidRPr="007923E2">
        <w:rPr>
          <w:lang w:val="en-CA"/>
        </w:rPr>
        <w:t>a</w:t>
      </w:r>
      <w:r w:rsidRPr="007923E2">
        <w:rPr>
          <w:lang w:val="en-CA"/>
        </w:rPr>
        <w:t xml:space="preserve">: </w:t>
      </w:r>
      <w:r w:rsidR="00F5032B" w:rsidRPr="007923E2">
        <w:rPr>
          <w:lang w:val="en-CA"/>
        </w:rPr>
        <w:t>Combinatio</w:t>
      </w:r>
      <w:r w:rsidR="00AD0214" w:rsidRPr="007923E2">
        <w:rPr>
          <w:lang w:val="en-CA"/>
        </w:rPr>
        <w:t>n of Tests 1.</w:t>
      </w:r>
      <w:r w:rsidR="00C0777D" w:rsidRPr="007923E2">
        <w:rPr>
          <w:lang w:val="en-CA"/>
        </w:rPr>
        <w:t>8 and 1.9 (</w:t>
      </w:r>
      <w:hyperlink r:id="rId122" w:history="1">
        <w:r w:rsidR="00C0777D" w:rsidRPr="007923E2">
          <w:rPr>
            <w:rStyle w:val="Hyperlink"/>
            <w:lang w:val="en-CA"/>
          </w:rPr>
          <w:t>JVET-AC0100</w:t>
        </w:r>
      </w:hyperlink>
      <w:r w:rsidR="00C0777D" w:rsidRPr="007923E2">
        <w:rPr>
          <w:lang w:val="en-CA"/>
        </w:rPr>
        <w:t>)</w:t>
      </w:r>
    </w:p>
    <w:p w14:paraId="52BDBC82" w14:textId="4187DB8E" w:rsidR="00943843" w:rsidRPr="007923E2" w:rsidRDefault="00FE3955" w:rsidP="00943843">
      <w:pPr>
        <w:rPr>
          <w:lang w:val="en-CA"/>
        </w:rPr>
      </w:pPr>
      <w:r w:rsidRPr="007923E2">
        <w:rPr>
          <w:lang w:val="en-CA"/>
        </w:rPr>
        <w:t>This test is a combination of location-dependent DIMD (Test 1.8) and TIMD with directional blending (Test 1.9)</w:t>
      </w:r>
    </w:p>
    <w:p w14:paraId="3892B544" w14:textId="3E91EE82" w:rsidR="00DF5AB5" w:rsidRPr="007923E2" w:rsidRDefault="00DF5AB5" w:rsidP="00DF5AB5">
      <w:pPr>
        <w:pStyle w:val="Heading3"/>
        <w:numPr>
          <w:ilvl w:val="0"/>
          <w:numId w:val="0"/>
        </w:numPr>
        <w:rPr>
          <w:lang w:val="en-CA"/>
        </w:rPr>
      </w:pPr>
      <w:r w:rsidRPr="007923E2">
        <w:rPr>
          <w:lang w:val="en-CA"/>
        </w:rPr>
        <w:t>Test 1.11b: Combination of Tests 1.8, 1.</w:t>
      </w:r>
      <w:r w:rsidR="001A1C89" w:rsidRPr="007923E2">
        <w:rPr>
          <w:lang w:val="en-CA"/>
        </w:rPr>
        <w:t>9,</w:t>
      </w:r>
      <w:r w:rsidRPr="007923E2">
        <w:rPr>
          <w:lang w:val="en-CA"/>
        </w:rPr>
        <w:t xml:space="preserve"> and 1.</w:t>
      </w:r>
      <w:r w:rsidR="001A1C89" w:rsidRPr="007923E2">
        <w:rPr>
          <w:lang w:val="en-CA"/>
        </w:rPr>
        <w:t>10</w:t>
      </w:r>
      <w:r w:rsidRPr="007923E2">
        <w:rPr>
          <w:lang w:val="en-CA"/>
        </w:rPr>
        <w:t xml:space="preserve"> (</w:t>
      </w:r>
      <w:hyperlink r:id="rId123" w:history="1">
        <w:r w:rsidR="001A1C89" w:rsidRPr="007923E2">
          <w:rPr>
            <w:rStyle w:val="Hyperlink"/>
            <w:lang w:val="en-CA"/>
          </w:rPr>
          <w:t>JVET-AC0101</w:t>
        </w:r>
      </w:hyperlink>
      <w:r w:rsidRPr="007923E2">
        <w:rPr>
          <w:lang w:val="en-CA"/>
        </w:rPr>
        <w:t>)</w:t>
      </w:r>
    </w:p>
    <w:p w14:paraId="5CA188E0" w14:textId="54D66F3C" w:rsidR="0063110A" w:rsidRPr="007923E2" w:rsidRDefault="0063110A" w:rsidP="0063110A">
      <w:pPr>
        <w:rPr>
          <w:lang w:val="en-CA"/>
        </w:rPr>
      </w:pPr>
      <w:r w:rsidRPr="007923E2">
        <w:rPr>
          <w:lang w:val="en-CA"/>
        </w:rPr>
        <w:t>This test is a combination of location-dependent DIMD (Test 1.8), TIMD with directional blending (Test 1.9), and optimizing the use of available decoded reference samples (Test 1.</w:t>
      </w:r>
      <w:r w:rsidR="00AF6B41">
        <w:rPr>
          <w:lang w:val="en-CA"/>
        </w:rPr>
        <w:t>10</w:t>
      </w:r>
      <w:r w:rsidRPr="007923E2">
        <w:rPr>
          <w:lang w:val="en-CA"/>
        </w:rPr>
        <w:t>)</w:t>
      </w:r>
      <w:r w:rsidR="00AF6B41">
        <w:rPr>
          <w:lang w:val="en-CA"/>
        </w:rPr>
        <w:t>/</w:t>
      </w:r>
    </w:p>
    <w:p w14:paraId="1555684E" w14:textId="3816DF6B" w:rsidR="00DF5AB5" w:rsidRPr="007923E2" w:rsidRDefault="00DF5AB5" w:rsidP="00DF5AB5">
      <w:pPr>
        <w:pStyle w:val="Heading3"/>
        <w:numPr>
          <w:ilvl w:val="0"/>
          <w:numId w:val="0"/>
        </w:numPr>
        <w:rPr>
          <w:lang w:val="en-CA"/>
        </w:rPr>
      </w:pPr>
      <w:r w:rsidRPr="007923E2">
        <w:rPr>
          <w:lang w:val="en-CA"/>
        </w:rPr>
        <w:t xml:space="preserve">Test 1.11c: Combination of Tests </w:t>
      </w:r>
      <w:r w:rsidR="00E32642" w:rsidRPr="007923E2">
        <w:rPr>
          <w:lang w:val="en-CA"/>
        </w:rPr>
        <w:t xml:space="preserve">1.7, </w:t>
      </w:r>
      <w:r w:rsidRPr="007923E2">
        <w:rPr>
          <w:lang w:val="en-CA"/>
        </w:rPr>
        <w:t>1.8</w:t>
      </w:r>
      <w:r w:rsidR="001A1C89" w:rsidRPr="007923E2">
        <w:rPr>
          <w:lang w:val="en-CA"/>
        </w:rPr>
        <w:t xml:space="preserve">, 1.9, and 1.10 </w:t>
      </w:r>
      <w:r w:rsidRPr="007923E2">
        <w:rPr>
          <w:lang w:val="en-CA"/>
        </w:rPr>
        <w:t>(</w:t>
      </w:r>
      <w:hyperlink r:id="rId124" w:history="1">
        <w:r w:rsidR="001A1C89" w:rsidRPr="007923E2">
          <w:rPr>
            <w:rStyle w:val="Hyperlink"/>
            <w:lang w:val="en-CA"/>
          </w:rPr>
          <w:t>JVET-AC0046</w:t>
        </w:r>
      </w:hyperlink>
      <w:r w:rsidRPr="007923E2">
        <w:rPr>
          <w:lang w:val="en-CA"/>
        </w:rPr>
        <w:t>)</w:t>
      </w:r>
    </w:p>
    <w:p w14:paraId="48A3804E" w14:textId="41762CBC" w:rsidR="00DF5AB5" w:rsidRPr="007923E2" w:rsidRDefault="00C63269" w:rsidP="00943843">
      <w:pPr>
        <w:rPr>
          <w:lang w:val="en-CA"/>
        </w:rPr>
      </w:pPr>
      <w:r w:rsidRPr="007923E2">
        <w:rPr>
          <w:lang w:val="en-CA"/>
        </w:rPr>
        <w:t xml:space="preserve">This test is a combination of </w:t>
      </w:r>
      <w:r w:rsidR="00061989" w:rsidRPr="007923E2">
        <w:rPr>
          <w:lang w:val="en-CA"/>
        </w:rPr>
        <w:t xml:space="preserve">adaptive reference region DIMD (Test 1.7), </w:t>
      </w:r>
      <w:r w:rsidRPr="007923E2">
        <w:rPr>
          <w:lang w:val="en-CA"/>
        </w:rPr>
        <w:t>location-dependent DIMD (Test 1.8), TIMD with directional blending (Test 1.9), and optimizing the use of available decoded reference samples (Test 1.</w:t>
      </w:r>
      <w:r w:rsidR="00AF6B41">
        <w:rPr>
          <w:lang w:val="en-CA"/>
        </w:rPr>
        <w:t>10</w:t>
      </w:r>
      <w:r w:rsidRPr="007923E2">
        <w:rPr>
          <w:lang w:val="en-CA"/>
        </w:rPr>
        <w:t>)</w:t>
      </w:r>
      <w:r w:rsidR="00AF6B41">
        <w:rPr>
          <w:lang w:val="en-CA"/>
        </w:rPr>
        <w:t>.</w:t>
      </w:r>
    </w:p>
    <w:p w14:paraId="096E9020" w14:textId="7BD42382" w:rsidR="009A559A" w:rsidRPr="007923E2" w:rsidRDefault="009A559A" w:rsidP="009A559A">
      <w:pPr>
        <w:pStyle w:val="Heading3"/>
        <w:numPr>
          <w:ilvl w:val="0"/>
          <w:numId w:val="0"/>
        </w:numPr>
        <w:rPr>
          <w:lang w:val="en-CA"/>
        </w:rPr>
      </w:pPr>
      <w:r w:rsidRPr="007923E2">
        <w:rPr>
          <w:lang w:val="en-CA"/>
        </w:rPr>
        <w:t>Test 1.12: Gradient and location based convolutional cross-component model for intra prediction (</w:t>
      </w:r>
      <w:hyperlink r:id="rId125" w:history="1">
        <w:r w:rsidRPr="007923E2">
          <w:rPr>
            <w:rStyle w:val="Hyperlink"/>
            <w:lang w:val="en-CA"/>
          </w:rPr>
          <w:t>JVET-AC0054</w:t>
        </w:r>
      </w:hyperlink>
      <w:r w:rsidRPr="007923E2">
        <w:rPr>
          <w:lang w:val="en-CA"/>
        </w:rPr>
        <w:t>)</w:t>
      </w:r>
    </w:p>
    <w:p w14:paraId="120680BA" w14:textId="296FCDCE" w:rsidR="00212A9D" w:rsidRPr="007923E2" w:rsidRDefault="00543586" w:rsidP="00212A9D">
      <w:pPr>
        <w:rPr>
          <w:lang w:val="en-CA"/>
        </w:rPr>
      </w:pPr>
      <w:r w:rsidRPr="007923E2">
        <w:rPr>
          <w:lang w:val="en-CA"/>
        </w:rPr>
        <w:t>In</w:t>
      </w:r>
      <w:r w:rsidR="00016416" w:rsidRPr="007923E2">
        <w:rPr>
          <w:lang w:val="en-CA"/>
        </w:rPr>
        <w:t xml:space="preserve"> the </w:t>
      </w:r>
      <w:r w:rsidR="00212A9D" w:rsidRPr="007923E2">
        <w:rPr>
          <w:lang w:val="en-CA"/>
        </w:rPr>
        <w:t>test</w:t>
      </w:r>
      <w:r w:rsidR="00A8657C" w:rsidRPr="007923E2">
        <w:rPr>
          <w:lang w:val="en-CA"/>
        </w:rPr>
        <w:t xml:space="preserve">, </w:t>
      </w:r>
      <w:r w:rsidR="00212A9D" w:rsidRPr="007923E2">
        <w:rPr>
          <w:lang w:val="en-CA"/>
        </w:rPr>
        <w:t xml:space="preserve">gradient and location information </w:t>
      </w:r>
      <w:ins w:id="6" w:author="Vadim Seregin" w:date="2023-01-11T16:49:00Z">
        <w:r w:rsidR="00577B65">
          <w:rPr>
            <w:lang w:val="en-CA"/>
          </w:rPr>
          <w:t xml:space="preserve">is used </w:t>
        </w:r>
      </w:ins>
      <w:r w:rsidR="00212A9D" w:rsidRPr="007923E2">
        <w:rPr>
          <w:lang w:val="en-CA"/>
        </w:rPr>
        <w:t>instead of the 4 spatial neighbor samples in the CCCM filter</w:t>
      </w:r>
      <w:r w:rsidR="006F3A60" w:rsidRPr="007923E2">
        <w:rPr>
          <w:lang w:val="en-CA"/>
        </w:rPr>
        <w:t xml:space="preserve"> in the following form</w:t>
      </w:r>
      <w:r w:rsidR="00212A9D" w:rsidRPr="007923E2">
        <w:rPr>
          <w:lang w:val="en-CA"/>
        </w:rPr>
        <w:t>.</w:t>
      </w:r>
      <w:r w:rsidR="00555DA8" w:rsidRPr="007923E2">
        <w:rPr>
          <w:lang w:val="en-CA"/>
        </w:rPr>
        <w:t xml:space="preserve"> The filter shape is shown in </w:t>
      </w:r>
      <w:r w:rsidR="003407A0" w:rsidRPr="007923E2">
        <w:rPr>
          <w:lang w:val="en-CA"/>
        </w:rPr>
        <w:fldChar w:fldCharType="begin"/>
      </w:r>
      <w:r w:rsidR="003407A0" w:rsidRPr="007923E2">
        <w:rPr>
          <w:lang w:val="en-CA"/>
        </w:rPr>
        <w:instrText xml:space="preserve"> REF _Ref124022864 \h </w:instrText>
      </w:r>
      <w:r w:rsidR="007923E2" w:rsidRPr="007923E2">
        <w:rPr>
          <w:lang w:val="en-CA"/>
        </w:rPr>
        <w:instrText xml:space="preserve"> \* MERGEFORMAT </w:instrText>
      </w:r>
      <w:r w:rsidR="003407A0" w:rsidRPr="007923E2">
        <w:rPr>
          <w:lang w:val="en-CA"/>
        </w:rPr>
      </w:r>
      <w:r w:rsidR="003407A0" w:rsidRPr="007923E2">
        <w:rPr>
          <w:lang w:val="en-CA"/>
        </w:rPr>
        <w:fldChar w:fldCharType="separate"/>
      </w:r>
      <w:r w:rsidR="003407A0" w:rsidRPr="007923E2">
        <w:rPr>
          <w:lang w:val="en-CA"/>
        </w:rPr>
        <w:t xml:space="preserve">Figure </w:t>
      </w:r>
      <w:r w:rsidR="003407A0" w:rsidRPr="007923E2">
        <w:rPr>
          <w:noProof/>
          <w:lang w:val="en-CA"/>
        </w:rPr>
        <w:t>2</w:t>
      </w:r>
      <w:r w:rsidR="003407A0" w:rsidRPr="007923E2">
        <w:rPr>
          <w:lang w:val="en-CA"/>
        </w:rPr>
        <w:fldChar w:fldCharType="end"/>
      </w:r>
      <w:r w:rsidR="00555DA8" w:rsidRPr="007923E2">
        <w:rPr>
          <w:lang w:val="en-CA"/>
        </w:rPr>
        <w:t>.</w:t>
      </w:r>
    </w:p>
    <w:p w14:paraId="1E851871" w14:textId="77777777" w:rsidR="00212A9D" w:rsidRPr="007923E2" w:rsidRDefault="00212A9D" w:rsidP="00212A9D">
      <w:pPr>
        <w:rPr>
          <w:lang w:val="en-CA"/>
        </w:rPr>
      </w:pPr>
      <w:r w:rsidRPr="007923E2">
        <w:rPr>
          <w:lang w:val="en-CA"/>
        </w:rPr>
        <w:tab/>
        <w:t>predChromaVal = c</w:t>
      </w:r>
      <w:r w:rsidRPr="007923E2">
        <w:rPr>
          <w:vertAlign w:val="subscript"/>
          <w:lang w:val="en-CA"/>
        </w:rPr>
        <w:t>0</w:t>
      </w:r>
      <w:r w:rsidRPr="007923E2">
        <w:rPr>
          <w:lang w:val="en-CA"/>
        </w:rPr>
        <w:t>C + c</w:t>
      </w:r>
      <w:r w:rsidRPr="007923E2">
        <w:rPr>
          <w:vertAlign w:val="subscript"/>
          <w:lang w:val="en-CA"/>
        </w:rPr>
        <w:t>1</w:t>
      </w:r>
      <w:r w:rsidRPr="007923E2">
        <w:rPr>
          <w:lang w:val="en-CA"/>
        </w:rPr>
        <w:t>G</w:t>
      </w:r>
      <w:r w:rsidRPr="007923E2">
        <w:rPr>
          <w:vertAlign w:val="subscript"/>
          <w:lang w:val="en-CA"/>
        </w:rPr>
        <w:t>y</w:t>
      </w:r>
      <w:r w:rsidRPr="007923E2">
        <w:rPr>
          <w:lang w:val="en-CA"/>
        </w:rPr>
        <w:t xml:space="preserve"> + c</w:t>
      </w:r>
      <w:r w:rsidRPr="007923E2">
        <w:rPr>
          <w:vertAlign w:val="subscript"/>
          <w:lang w:val="en-CA"/>
        </w:rPr>
        <w:t>2</w:t>
      </w:r>
      <w:r w:rsidRPr="007923E2">
        <w:rPr>
          <w:lang w:val="en-CA"/>
        </w:rPr>
        <w:t>G</w:t>
      </w:r>
      <w:r w:rsidRPr="007923E2">
        <w:rPr>
          <w:vertAlign w:val="subscript"/>
          <w:lang w:val="en-CA"/>
        </w:rPr>
        <w:t>x</w:t>
      </w:r>
      <w:r w:rsidRPr="007923E2">
        <w:rPr>
          <w:lang w:val="en-CA"/>
        </w:rPr>
        <w:t xml:space="preserve"> + c</w:t>
      </w:r>
      <w:r w:rsidRPr="007923E2">
        <w:rPr>
          <w:vertAlign w:val="subscript"/>
          <w:lang w:val="en-CA"/>
        </w:rPr>
        <w:t>3</w:t>
      </w:r>
      <w:r w:rsidRPr="007923E2">
        <w:rPr>
          <w:lang w:val="en-CA"/>
        </w:rPr>
        <w:t>Y + c</w:t>
      </w:r>
      <w:r w:rsidRPr="007923E2">
        <w:rPr>
          <w:vertAlign w:val="subscript"/>
          <w:lang w:val="en-CA"/>
        </w:rPr>
        <w:t>4</w:t>
      </w:r>
      <w:r w:rsidRPr="007923E2">
        <w:rPr>
          <w:lang w:val="en-CA"/>
        </w:rPr>
        <w:t>X + c</w:t>
      </w:r>
      <w:r w:rsidRPr="007923E2">
        <w:rPr>
          <w:vertAlign w:val="subscript"/>
          <w:lang w:val="en-CA"/>
        </w:rPr>
        <w:t>5</w:t>
      </w:r>
      <w:r w:rsidRPr="007923E2">
        <w:rPr>
          <w:lang w:val="en-CA"/>
        </w:rPr>
        <w:t>P + c</w:t>
      </w:r>
      <w:r w:rsidRPr="007923E2">
        <w:rPr>
          <w:vertAlign w:val="subscript"/>
          <w:lang w:val="en-CA"/>
        </w:rPr>
        <w:t>6</w:t>
      </w:r>
      <w:r w:rsidRPr="007923E2">
        <w:rPr>
          <w:lang w:val="en-CA"/>
        </w:rPr>
        <w:t>B</w:t>
      </w:r>
    </w:p>
    <w:p w14:paraId="73077BB8" w14:textId="77777777" w:rsidR="00212A9D" w:rsidRPr="007923E2" w:rsidRDefault="00212A9D" w:rsidP="00212A9D">
      <w:pPr>
        <w:rPr>
          <w:lang w:val="en-CA"/>
        </w:rPr>
      </w:pPr>
      <w:r w:rsidRPr="007923E2">
        <w:rPr>
          <w:lang w:val="en-CA"/>
        </w:rPr>
        <w:t>Where G</w:t>
      </w:r>
      <w:r w:rsidRPr="007923E2">
        <w:rPr>
          <w:vertAlign w:val="subscript"/>
          <w:lang w:val="en-CA"/>
        </w:rPr>
        <w:t xml:space="preserve">y </w:t>
      </w:r>
      <w:r w:rsidRPr="007923E2">
        <w:rPr>
          <w:lang w:val="en-CA"/>
        </w:rPr>
        <w:t>and G</w:t>
      </w:r>
      <w:r w:rsidRPr="007923E2">
        <w:rPr>
          <w:vertAlign w:val="subscript"/>
          <w:lang w:val="en-CA"/>
        </w:rPr>
        <w:t>x</w:t>
      </w:r>
      <w:r w:rsidRPr="007923E2">
        <w:rPr>
          <w:lang w:val="en-CA"/>
        </w:rPr>
        <w:t xml:space="preserve"> are the vertical and horizontal gradients, respectively, and are calculated as:</w:t>
      </w:r>
    </w:p>
    <w:p w14:paraId="0122256D" w14:textId="77777777" w:rsidR="00212A9D" w:rsidRPr="00F12D6D" w:rsidRDefault="00212A9D" w:rsidP="00212A9D">
      <w:pPr>
        <w:rPr>
          <w:lang w:val="fr-FR"/>
        </w:rPr>
      </w:pPr>
      <w:r w:rsidRPr="007923E2">
        <w:rPr>
          <w:lang w:val="en-CA"/>
        </w:rPr>
        <w:tab/>
      </w:r>
      <w:r w:rsidRPr="00F12D6D">
        <w:rPr>
          <w:lang w:val="fr-FR"/>
        </w:rPr>
        <w:t>G</w:t>
      </w:r>
      <w:r w:rsidRPr="00F12D6D">
        <w:rPr>
          <w:vertAlign w:val="subscript"/>
          <w:lang w:val="fr-FR"/>
        </w:rPr>
        <w:t>y</w:t>
      </w:r>
      <w:r w:rsidRPr="00F12D6D">
        <w:rPr>
          <w:lang w:val="fr-FR"/>
        </w:rPr>
        <w:t xml:space="preserve"> = (2N + NW + NE) – (2S + SW + SE)</w:t>
      </w:r>
    </w:p>
    <w:p w14:paraId="16028983" w14:textId="407DEEA8" w:rsidR="00212A9D" w:rsidRPr="00F12D6D" w:rsidRDefault="00212A9D" w:rsidP="00212A9D">
      <w:pPr>
        <w:rPr>
          <w:lang w:val="fr-FR"/>
        </w:rPr>
      </w:pPr>
      <w:r w:rsidRPr="00F12D6D">
        <w:rPr>
          <w:lang w:val="fr-FR"/>
        </w:rPr>
        <w:tab/>
        <w:t>G</w:t>
      </w:r>
      <w:r w:rsidRPr="00F12D6D">
        <w:rPr>
          <w:vertAlign w:val="subscript"/>
          <w:lang w:val="fr-FR"/>
        </w:rPr>
        <w:t>x</w:t>
      </w:r>
      <w:r w:rsidRPr="00F12D6D">
        <w:rPr>
          <w:lang w:val="fr-FR"/>
        </w:rPr>
        <w:t xml:space="preserve"> = (2W + NW + SW) – (2E + NE + SE)</w:t>
      </w:r>
      <w:r w:rsidR="002D7498" w:rsidRPr="00F12D6D">
        <w:rPr>
          <w:lang w:val="fr-FR"/>
        </w:rPr>
        <w:t>,</w:t>
      </w:r>
    </w:p>
    <w:p w14:paraId="7A6221EE" w14:textId="2D725A43" w:rsidR="00212A9D" w:rsidRPr="007923E2" w:rsidRDefault="002D7498" w:rsidP="00212A9D">
      <w:pPr>
        <w:rPr>
          <w:lang w:val="en-CA"/>
        </w:rPr>
      </w:pPr>
      <w:r w:rsidRPr="007923E2">
        <w:rPr>
          <w:lang w:val="en-CA"/>
        </w:rPr>
        <w:t>and</w:t>
      </w:r>
      <w:r w:rsidR="00212A9D" w:rsidRPr="007923E2">
        <w:rPr>
          <w:lang w:val="en-CA"/>
        </w:rPr>
        <w:t xml:space="preserve"> Y and X parameters are the vertical and horizontal locations of the center luma sample.</w:t>
      </w:r>
    </w:p>
    <w:p w14:paraId="5E633C00" w14:textId="53E557D3" w:rsidR="00212A9D" w:rsidRPr="007923E2" w:rsidRDefault="00212A9D" w:rsidP="00212A9D">
      <w:pPr>
        <w:ind w:left="3240"/>
        <w:rPr>
          <w:lang w:val="en-CA"/>
        </w:rPr>
      </w:pPr>
      <w:r w:rsidRPr="007923E2">
        <w:rPr>
          <w:noProof/>
        </w:rPr>
        <w:drawing>
          <wp:inline distT="0" distB="0" distL="0" distR="0" wp14:anchorId="6AF34763" wp14:editId="1F4FB8DC">
            <wp:extent cx="1532255" cy="874395"/>
            <wp:effectExtent l="0" t="0" r="0" b="1905"/>
            <wp:docPr id="31" name="Picture 3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able&#10;&#10;Description automatically generated"/>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532255" cy="874395"/>
                    </a:xfrm>
                    <a:prstGeom prst="rect">
                      <a:avLst/>
                    </a:prstGeom>
                    <a:noFill/>
                    <a:ln>
                      <a:noFill/>
                    </a:ln>
                  </pic:spPr>
                </pic:pic>
              </a:graphicData>
            </a:graphic>
          </wp:inline>
        </w:drawing>
      </w:r>
    </w:p>
    <w:p w14:paraId="316BA306" w14:textId="1E989474" w:rsidR="00555DA8" w:rsidRPr="007923E2" w:rsidRDefault="00555DA8" w:rsidP="00555DA8">
      <w:pPr>
        <w:pStyle w:val="Caption"/>
        <w:rPr>
          <w:b w:val="0"/>
          <w:bCs w:val="0"/>
          <w:lang w:val="en-CA"/>
        </w:rPr>
      </w:pPr>
      <w:bookmarkStart w:id="7" w:name="_Ref124022864"/>
      <w:bookmarkStart w:id="8" w:name="_Hlk124023377"/>
      <w:r w:rsidRPr="007923E2">
        <w:rPr>
          <w:b w:val="0"/>
          <w:bCs w:val="0"/>
          <w:lang w:val="en-CA"/>
        </w:rPr>
        <w:t xml:space="preserve">Figure </w:t>
      </w:r>
      <w:r w:rsidRPr="007923E2">
        <w:rPr>
          <w:b w:val="0"/>
          <w:bCs w:val="0"/>
          <w:lang w:val="en-CA"/>
        </w:rPr>
        <w:fldChar w:fldCharType="begin"/>
      </w:r>
      <w:r w:rsidRPr="007923E2">
        <w:rPr>
          <w:b w:val="0"/>
          <w:bCs w:val="0"/>
          <w:lang w:val="en-CA"/>
        </w:rPr>
        <w:instrText xml:space="preserve"> SEQ Figure \* ARABIC </w:instrText>
      </w:r>
      <w:r w:rsidRPr="007923E2">
        <w:rPr>
          <w:b w:val="0"/>
          <w:bCs w:val="0"/>
          <w:lang w:val="en-CA"/>
        </w:rPr>
        <w:fldChar w:fldCharType="separate"/>
      </w:r>
      <w:r w:rsidR="003407A0" w:rsidRPr="007923E2">
        <w:rPr>
          <w:b w:val="0"/>
          <w:bCs w:val="0"/>
          <w:noProof/>
          <w:lang w:val="en-CA"/>
        </w:rPr>
        <w:t>2</w:t>
      </w:r>
      <w:r w:rsidRPr="007923E2">
        <w:rPr>
          <w:b w:val="0"/>
          <w:bCs w:val="0"/>
          <w:noProof/>
          <w:lang w:val="en-CA"/>
        </w:rPr>
        <w:fldChar w:fldCharType="end"/>
      </w:r>
      <w:bookmarkEnd w:id="7"/>
      <w:r w:rsidRPr="007923E2">
        <w:rPr>
          <w:b w:val="0"/>
          <w:bCs w:val="0"/>
          <w:lang w:val="en-CA"/>
        </w:rPr>
        <w:t xml:space="preserve">. </w:t>
      </w:r>
      <w:r w:rsidR="003407A0" w:rsidRPr="007923E2">
        <w:rPr>
          <w:b w:val="0"/>
          <w:bCs w:val="0"/>
          <w:lang w:val="en-CA"/>
        </w:rPr>
        <w:t xml:space="preserve">Spatial filter for </w:t>
      </w:r>
      <w:r w:rsidR="008555CA" w:rsidRPr="007923E2">
        <w:rPr>
          <w:b w:val="0"/>
          <w:bCs w:val="0"/>
          <w:lang w:val="en-CA"/>
        </w:rPr>
        <w:t xml:space="preserve">the additional </w:t>
      </w:r>
      <w:r w:rsidR="003407A0" w:rsidRPr="007923E2">
        <w:rPr>
          <w:b w:val="0"/>
          <w:bCs w:val="0"/>
          <w:lang w:val="en-CA"/>
        </w:rPr>
        <w:t>CCCM mode</w:t>
      </w:r>
      <w:r w:rsidR="00D273C6" w:rsidRPr="007923E2">
        <w:rPr>
          <w:b w:val="0"/>
          <w:bCs w:val="0"/>
          <w:lang w:val="en-CA"/>
        </w:rPr>
        <w:t>.</w:t>
      </w:r>
      <w:bookmarkEnd w:id="8"/>
    </w:p>
    <w:p w14:paraId="5E83DC76" w14:textId="14CFA11A" w:rsidR="009E4D03" w:rsidRPr="007923E2" w:rsidRDefault="009E4D03" w:rsidP="009E4D03">
      <w:pPr>
        <w:rPr>
          <w:lang w:val="en-CA"/>
        </w:rPr>
      </w:pPr>
      <w:r w:rsidRPr="007923E2">
        <w:rPr>
          <w:lang w:val="en-CA"/>
        </w:rPr>
        <w:t xml:space="preserve">The mode usage is indicated by a flag signalled when CCCM flag is </w:t>
      </w:r>
      <w:r w:rsidR="003F6CE1" w:rsidRPr="007923E2">
        <w:rPr>
          <w:lang w:val="en-CA"/>
        </w:rPr>
        <w:t>true.</w:t>
      </w:r>
    </w:p>
    <w:p w14:paraId="2A7B2470" w14:textId="17545A50" w:rsidR="003F6CE1" w:rsidRPr="007923E2" w:rsidRDefault="003F6CE1" w:rsidP="003D4FA5">
      <w:pPr>
        <w:rPr>
          <w:lang w:val="en-CA"/>
        </w:rPr>
      </w:pPr>
      <w:r w:rsidRPr="007923E2">
        <w:rPr>
          <w:lang w:val="en-CA"/>
        </w:rPr>
        <w:t>Two tests are performed:</w:t>
      </w:r>
    </w:p>
    <w:p w14:paraId="7DAA3B91" w14:textId="7C642F65" w:rsidR="003D4FA5" w:rsidRPr="007923E2" w:rsidRDefault="003D4FA5" w:rsidP="003D4FA5">
      <w:pPr>
        <w:rPr>
          <w:lang w:val="en-CA"/>
        </w:rPr>
      </w:pPr>
      <w:r w:rsidRPr="007923E2">
        <w:rPr>
          <w:lang w:val="en-CA"/>
        </w:rPr>
        <w:t>In Test 1.12a, 7-tap filter C, G</w:t>
      </w:r>
      <w:r w:rsidRPr="007923E2">
        <w:rPr>
          <w:vertAlign w:val="subscript"/>
          <w:lang w:val="en-CA"/>
        </w:rPr>
        <w:t>y</w:t>
      </w:r>
      <w:r w:rsidRPr="007923E2">
        <w:rPr>
          <w:lang w:val="en-CA"/>
        </w:rPr>
        <w:t>, G</w:t>
      </w:r>
      <w:r w:rsidRPr="007923E2">
        <w:rPr>
          <w:vertAlign w:val="subscript"/>
          <w:lang w:val="en-CA"/>
        </w:rPr>
        <w:t>x</w:t>
      </w:r>
      <w:r w:rsidRPr="007923E2">
        <w:rPr>
          <w:lang w:val="en-CA"/>
        </w:rPr>
        <w:t>, Y, X, P, B</w:t>
      </w:r>
      <w:r w:rsidR="00457E88" w:rsidRPr="007923E2">
        <w:rPr>
          <w:lang w:val="en-CA"/>
        </w:rPr>
        <w:t xml:space="preserve"> is used</w:t>
      </w:r>
      <w:r w:rsidR="00BD24DB" w:rsidRPr="007923E2">
        <w:rPr>
          <w:lang w:val="en-CA"/>
        </w:rPr>
        <w:t>.</w:t>
      </w:r>
    </w:p>
    <w:p w14:paraId="20672E65" w14:textId="4F3E0E40" w:rsidR="00555DA8" w:rsidRPr="007923E2" w:rsidRDefault="00BD24DB" w:rsidP="003F6CE1">
      <w:pPr>
        <w:rPr>
          <w:lang w:val="en-CA"/>
        </w:rPr>
      </w:pPr>
      <w:r w:rsidRPr="007923E2">
        <w:rPr>
          <w:lang w:val="en-CA"/>
        </w:rPr>
        <w:lastRenderedPageBreak/>
        <w:t xml:space="preserve">In </w:t>
      </w:r>
      <w:r w:rsidR="003D4FA5" w:rsidRPr="007923E2">
        <w:rPr>
          <w:lang w:val="en-CA"/>
        </w:rPr>
        <w:t>Test 1.12b</w:t>
      </w:r>
      <w:r w:rsidRPr="007923E2">
        <w:rPr>
          <w:lang w:val="en-CA"/>
        </w:rPr>
        <w:t>,</w:t>
      </w:r>
      <w:r w:rsidR="003D4FA5" w:rsidRPr="007923E2">
        <w:rPr>
          <w:lang w:val="en-CA"/>
        </w:rPr>
        <w:t xml:space="preserve"> 5-tap filter C, G</w:t>
      </w:r>
      <w:r w:rsidR="003D4FA5" w:rsidRPr="007923E2">
        <w:rPr>
          <w:vertAlign w:val="subscript"/>
          <w:lang w:val="en-CA"/>
        </w:rPr>
        <w:t>y</w:t>
      </w:r>
      <w:r w:rsidR="003D4FA5" w:rsidRPr="007923E2">
        <w:rPr>
          <w:lang w:val="en-CA"/>
        </w:rPr>
        <w:t>, G</w:t>
      </w:r>
      <w:r w:rsidR="003D4FA5" w:rsidRPr="007923E2">
        <w:rPr>
          <w:vertAlign w:val="subscript"/>
          <w:lang w:val="en-CA"/>
        </w:rPr>
        <w:t>x</w:t>
      </w:r>
      <w:r w:rsidR="003D4FA5" w:rsidRPr="007923E2">
        <w:rPr>
          <w:lang w:val="en-CA"/>
        </w:rPr>
        <w:t>, P, B</w:t>
      </w:r>
      <w:r w:rsidRPr="007923E2">
        <w:rPr>
          <w:lang w:val="en-CA"/>
        </w:rPr>
        <w:t xml:space="preserve"> is used.</w:t>
      </w:r>
    </w:p>
    <w:p w14:paraId="53F59AFF" w14:textId="684426C4" w:rsidR="00943843" w:rsidRPr="007923E2" w:rsidRDefault="00943843" w:rsidP="00943843">
      <w:pPr>
        <w:pStyle w:val="Heading3"/>
        <w:numPr>
          <w:ilvl w:val="0"/>
          <w:numId w:val="0"/>
        </w:numPr>
        <w:rPr>
          <w:lang w:val="en-CA"/>
        </w:rPr>
      </w:pPr>
      <w:r w:rsidRPr="007923E2">
        <w:rPr>
          <w:lang w:val="en-CA"/>
        </w:rPr>
        <w:t>Test</w:t>
      </w:r>
      <w:r w:rsidR="008E0522" w:rsidRPr="007923E2">
        <w:rPr>
          <w:lang w:val="en-CA"/>
        </w:rPr>
        <w:t>s</w:t>
      </w:r>
      <w:r w:rsidRPr="007923E2">
        <w:rPr>
          <w:lang w:val="en-CA"/>
        </w:rPr>
        <w:t xml:space="preserve"> 1.</w:t>
      </w:r>
      <w:r w:rsidR="00175259" w:rsidRPr="007923E2">
        <w:rPr>
          <w:lang w:val="en-CA"/>
        </w:rPr>
        <w:t>1</w:t>
      </w:r>
      <w:r w:rsidR="008E0522" w:rsidRPr="007923E2">
        <w:rPr>
          <w:lang w:val="en-CA"/>
        </w:rPr>
        <w:t>3-1.</w:t>
      </w:r>
      <w:r w:rsidR="00F33B77" w:rsidRPr="007923E2">
        <w:rPr>
          <w:lang w:val="en-CA"/>
        </w:rPr>
        <w:t>1</w:t>
      </w:r>
      <w:r w:rsidR="008E0522" w:rsidRPr="007923E2">
        <w:rPr>
          <w:lang w:val="en-CA"/>
        </w:rPr>
        <w:t>4</w:t>
      </w:r>
      <w:r w:rsidRPr="007923E2">
        <w:rPr>
          <w:lang w:val="en-CA"/>
        </w:rPr>
        <w:t xml:space="preserve">: </w:t>
      </w:r>
      <w:r w:rsidR="008E0522" w:rsidRPr="007923E2">
        <w:rPr>
          <w:lang w:val="en-CA"/>
        </w:rPr>
        <w:t>CCCM using non-downsampled luma samples (</w:t>
      </w:r>
      <w:hyperlink r:id="rId127" w:history="1">
        <w:r w:rsidR="008E0522" w:rsidRPr="007923E2">
          <w:rPr>
            <w:rStyle w:val="Hyperlink"/>
            <w:lang w:val="en-CA"/>
          </w:rPr>
          <w:t>JVET-AC0147</w:t>
        </w:r>
      </w:hyperlink>
      <w:r w:rsidR="008E0522" w:rsidRPr="007923E2">
        <w:rPr>
          <w:lang w:val="en-CA"/>
        </w:rPr>
        <w:t>)</w:t>
      </w:r>
    </w:p>
    <w:p w14:paraId="0011F950" w14:textId="192ADDFE" w:rsidR="009C4ACD" w:rsidRPr="007923E2" w:rsidRDefault="00547D0A" w:rsidP="009C4ACD">
      <w:pPr>
        <w:rPr>
          <w:lang w:val="en-CA"/>
        </w:rPr>
      </w:pPr>
      <w:r w:rsidRPr="007923E2">
        <w:rPr>
          <w:lang w:val="en-CA"/>
        </w:rPr>
        <w:t>An</w:t>
      </w:r>
      <w:r w:rsidR="004B14CB" w:rsidRPr="007923E2">
        <w:rPr>
          <w:lang w:val="en-CA"/>
        </w:rPr>
        <w:t xml:space="preserve"> additional CCCM mode using </w:t>
      </w:r>
      <w:r w:rsidRPr="007923E2">
        <w:rPr>
          <w:lang w:val="en-CA"/>
        </w:rPr>
        <w:t>non-downsampled luma samples is tested</w:t>
      </w:r>
      <w:r w:rsidR="009C4ACD" w:rsidRPr="007923E2">
        <w:rPr>
          <w:lang w:val="en-CA"/>
        </w:rPr>
        <w:t>, where 3x2 filter consisting of 6-tap spatial terms, four nonlinear terms and a bias term is used</w:t>
      </w:r>
      <w:r w:rsidR="00245548" w:rsidRPr="007923E2">
        <w:rPr>
          <w:lang w:val="en-CA"/>
        </w:rPr>
        <w:t xml:space="preserve"> shown in </w:t>
      </w:r>
      <w:r w:rsidR="00EB3DF4" w:rsidRPr="007923E2">
        <w:rPr>
          <w:lang w:val="en-CA"/>
        </w:rPr>
        <w:fldChar w:fldCharType="begin"/>
      </w:r>
      <w:r w:rsidR="00EB3DF4" w:rsidRPr="007923E2">
        <w:rPr>
          <w:lang w:val="en-CA"/>
        </w:rPr>
        <w:instrText xml:space="preserve"> REF _Ref124023436 \h </w:instrText>
      </w:r>
      <w:r w:rsidR="007923E2" w:rsidRPr="007923E2">
        <w:rPr>
          <w:lang w:val="en-CA"/>
        </w:rPr>
        <w:instrText xml:space="preserve"> \* MERGEFORMAT </w:instrText>
      </w:r>
      <w:r w:rsidR="00EB3DF4" w:rsidRPr="007923E2">
        <w:rPr>
          <w:lang w:val="en-CA"/>
        </w:rPr>
      </w:r>
      <w:r w:rsidR="00EB3DF4" w:rsidRPr="007923E2">
        <w:rPr>
          <w:lang w:val="en-CA"/>
        </w:rPr>
        <w:fldChar w:fldCharType="separate"/>
      </w:r>
      <w:r w:rsidR="00EB3DF4" w:rsidRPr="007923E2">
        <w:rPr>
          <w:lang w:val="en-CA"/>
        </w:rPr>
        <w:t xml:space="preserve">Figure </w:t>
      </w:r>
      <w:r w:rsidR="00EB3DF4" w:rsidRPr="007923E2">
        <w:rPr>
          <w:noProof/>
          <w:lang w:val="en-CA"/>
        </w:rPr>
        <w:t>3</w:t>
      </w:r>
      <w:r w:rsidR="00EB3DF4" w:rsidRPr="007923E2">
        <w:rPr>
          <w:lang w:val="en-CA"/>
        </w:rPr>
        <w:fldChar w:fldCharType="end"/>
      </w:r>
      <w:r w:rsidR="009C4ACD" w:rsidRPr="007923E2">
        <w:rPr>
          <w:lang w:val="en-CA"/>
        </w:rPr>
        <w:t xml:space="preserve">. The 6-tap spatial terms correspond to 6 neighboring luma samples (i.e., </w:t>
      </w:r>
      <w:r w:rsidR="009C4ACD" w:rsidRPr="007923E2">
        <w:rPr>
          <w:i/>
          <w:iCs/>
          <w:lang w:val="en-CA"/>
        </w:rPr>
        <w:t>L</w:t>
      </w:r>
      <w:r w:rsidR="009C4ACD" w:rsidRPr="007923E2">
        <w:rPr>
          <w:i/>
          <w:iCs/>
          <w:vertAlign w:val="subscript"/>
          <w:lang w:val="en-CA"/>
        </w:rPr>
        <w:t>0</w:t>
      </w:r>
      <w:r w:rsidR="009C4ACD" w:rsidRPr="007923E2">
        <w:rPr>
          <w:i/>
          <w:iCs/>
          <w:lang w:val="en-CA"/>
        </w:rPr>
        <w:t>, L</w:t>
      </w:r>
      <w:r w:rsidR="009C4ACD" w:rsidRPr="007923E2">
        <w:rPr>
          <w:i/>
          <w:iCs/>
          <w:vertAlign w:val="subscript"/>
          <w:lang w:val="en-CA"/>
        </w:rPr>
        <w:t>1</w:t>
      </w:r>
      <w:r w:rsidR="009C4ACD" w:rsidRPr="007923E2">
        <w:rPr>
          <w:i/>
          <w:iCs/>
          <w:lang w:val="en-CA"/>
        </w:rPr>
        <w:t>, …, L</w:t>
      </w:r>
      <w:r w:rsidR="009C4ACD" w:rsidRPr="007923E2">
        <w:rPr>
          <w:i/>
          <w:iCs/>
          <w:vertAlign w:val="subscript"/>
          <w:lang w:val="en-CA"/>
        </w:rPr>
        <w:t>5</w:t>
      </w:r>
      <w:r w:rsidR="009C4ACD" w:rsidRPr="007923E2">
        <w:rPr>
          <w:lang w:val="en-CA"/>
        </w:rPr>
        <w:t xml:space="preserve">) around the chroma sample (i.e., C) to be predicted, the four non-linear terms are derived from the samples </w:t>
      </w:r>
      <w:r w:rsidR="009C4ACD" w:rsidRPr="007923E2">
        <w:rPr>
          <w:i/>
          <w:iCs/>
          <w:lang w:val="en-CA"/>
        </w:rPr>
        <w:t>L</w:t>
      </w:r>
      <w:r w:rsidR="009C4ACD" w:rsidRPr="007923E2">
        <w:rPr>
          <w:i/>
          <w:iCs/>
          <w:vertAlign w:val="subscript"/>
          <w:lang w:val="en-CA"/>
        </w:rPr>
        <w:t>0</w:t>
      </w:r>
      <w:r w:rsidR="009C4ACD" w:rsidRPr="007923E2">
        <w:rPr>
          <w:i/>
          <w:iCs/>
          <w:lang w:val="en-CA"/>
        </w:rPr>
        <w:t>, L</w:t>
      </w:r>
      <w:r w:rsidR="009C4ACD" w:rsidRPr="007923E2">
        <w:rPr>
          <w:i/>
          <w:iCs/>
          <w:vertAlign w:val="subscript"/>
          <w:lang w:val="en-CA"/>
        </w:rPr>
        <w:t>1</w:t>
      </w:r>
      <w:r w:rsidR="009C4ACD" w:rsidRPr="007923E2">
        <w:rPr>
          <w:i/>
          <w:iCs/>
          <w:lang w:val="en-CA"/>
        </w:rPr>
        <w:t>, L</w:t>
      </w:r>
      <w:r w:rsidR="009C4ACD" w:rsidRPr="007923E2">
        <w:rPr>
          <w:i/>
          <w:iCs/>
          <w:vertAlign w:val="subscript"/>
          <w:lang w:val="en-CA"/>
        </w:rPr>
        <w:t>2</w:t>
      </w:r>
      <w:r w:rsidR="009C4ACD" w:rsidRPr="007923E2">
        <w:rPr>
          <w:i/>
          <w:iCs/>
          <w:lang w:val="en-CA"/>
        </w:rPr>
        <w:t xml:space="preserve">, </w:t>
      </w:r>
      <w:r w:rsidR="009C4ACD" w:rsidRPr="007923E2">
        <w:rPr>
          <w:lang w:val="en-CA"/>
        </w:rPr>
        <w:t xml:space="preserve">and </w:t>
      </w:r>
      <w:r w:rsidR="009C4ACD" w:rsidRPr="007923E2">
        <w:rPr>
          <w:i/>
          <w:iCs/>
          <w:lang w:val="en-CA"/>
        </w:rPr>
        <w:t>L</w:t>
      </w:r>
      <w:r w:rsidR="009C4ACD" w:rsidRPr="007923E2">
        <w:rPr>
          <w:i/>
          <w:iCs/>
          <w:vertAlign w:val="subscript"/>
          <w:lang w:val="en-CA"/>
        </w:rPr>
        <w:t>3</w:t>
      </w:r>
      <w:r w:rsidR="009C4ACD" w:rsidRPr="007923E2">
        <w:rPr>
          <w:lang w:val="en-CA"/>
        </w:rPr>
        <w:t>.</w:t>
      </w:r>
    </w:p>
    <w:p w14:paraId="4C962CE1" w14:textId="77777777" w:rsidR="009C4ACD" w:rsidRPr="007923E2" w:rsidRDefault="009C4ACD" w:rsidP="009C4ACD">
      <w:pPr>
        <w:rPr>
          <w:lang w:val="en-CA"/>
        </w:rPr>
      </w:pPr>
      <m:oMathPara>
        <m:oMath>
          <m:r>
            <w:rPr>
              <w:rFonts w:ascii="Cambria Math" w:hAnsi="Cambria Math"/>
              <w:lang w:val="en-CA"/>
            </w:rPr>
            <m:t>C</m:t>
          </m:r>
          <m:r>
            <w:rPr>
              <w:rFonts w:ascii="Cambria Math" w:eastAsia="Cambria Math" w:hAnsi="Cambria Math"/>
              <w:szCs w:val="24"/>
              <w:lang w:val="en-CA" w:eastAsia="x-none"/>
            </w:rPr>
            <m:t>=</m:t>
          </m:r>
          <m:nary>
            <m:naryPr>
              <m:chr m:val="∑"/>
              <m:limLoc m:val="undOvr"/>
              <m:ctrlPr>
                <w:rPr>
                  <w:rFonts w:ascii="Cambria Math" w:hAnsi="Cambria Math"/>
                  <w:i/>
                  <w:lang w:val="en-CA"/>
                </w:rPr>
              </m:ctrlPr>
            </m:naryPr>
            <m:sub>
              <m:r>
                <w:rPr>
                  <w:rFonts w:ascii="Cambria Math" w:hAnsi="Cambria Math"/>
                  <w:lang w:val="en-CA"/>
                </w:rPr>
                <m:t>i=0</m:t>
              </m:r>
            </m:sub>
            <m:sup>
              <m:r>
                <w:rPr>
                  <w:rFonts w:ascii="Cambria Math" w:hAnsi="Cambria Math"/>
                  <w:lang w:val="en-CA"/>
                </w:rPr>
                <m:t>5</m:t>
              </m:r>
            </m:sup>
            <m:e>
              <m:sSub>
                <m:sSubPr>
                  <m:ctrlPr>
                    <w:rPr>
                      <w:rFonts w:ascii="Cambria Math" w:hAnsi="Cambria Math"/>
                      <w:i/>
                      <w:lang w:val="en-CA"/>
                    </w:rPr>
                  </m:ctrlPr>
                </m:sSubPr>
                <m:e>
                  <m:sSub>
                    <m:sSubPr>
                      <m:ctrlPr>
                        <w:rPr>
                          <w:rFonts w:ascii="Cambria Math" w:hAnsi="Cambria Math"/>
                          <w:i/>
                          <w:lang w:val="en-CA"/>
                        </w:rPr>
                      </m:ctrlPr>
                    </m:sSubPr>
                    <m:e>
                      <m:r>
                        <w:rPr>
                          <w:rFonts w:ascii="Cambria Math" w:hAnsi="Cambria Math"/>
                          <w:lang w:val="en-CA"/>
                        </w:rPr>
                        <m:t>α</m:t>
                      </m:r>
                    </m:e>
                    <m:sub>
                      <m:r>
                        <w:rPr>
                          <w:rFonts w:ascii="Cambria Math" w:hAnsi="Cambria Math"/>
                          <w:lang w:val="en-CA"/>
                        </w:rPr>
                        <m:t>i</m:t>
                      </m:r>
                    </m:sub>
                  </m:sSub>
                  <m:r>
                    <w:rPr>
                      <w:rFonts w:ascii="Cambria Math" w:hAnsi="Cambria Math"/>
                      <w:lang w:val="en-CA"/>
                    </w:rPr>
                    <m:t>∙(L</m:t>
                  </m:r>
                </m:e>
                <m:sub>
                  <m:r>
                    <w:rPr>
                      <w:rFonts w:ascii="Cambria Math" w:hAnsi="Cambria Math"/>
                      <w:lang w:val="en-CA"/>
                    </w:rPr>
                    <m:t>i</m:t>
                  </m:r>
                </m:sub>
              </m:sSub>
              <m:r>
                <w:rPr>
                  <w:rFonts w:ascii="Cambria Math" w:hAnsi="Cambria Math"/>
                  <w:lang w:val="en-CA"/>
                </w:rPr>
                <m:t>-</m:t>
              </m:r>
              <m:r>
                <m:rPr>
                  <m:sty m:val="p"/>
                </m:rPr>
                <w:rPr>
                  <w:rFonts w:ascii="Cambria Math" w:hAnsi="Cambria Math"/>
                  <w:lang w:val="en-CA" w:bidi="fa-IR"/>
                </w:rPr>
                <m:t>offsetLuma</m:t>
              </m:r>
              <m:r>
                <w:rPr>
                  <w:rFonts w:ascii="Cambria Math" w:hAnsi="Cambria Math"/>
                  <w:lang w:val="en-CA"/>
                </w:rPr>
                <m:t>)+</m:t>
              </m:r>
              <m:nary>
                <m:naryPr>
                  <m:chr m:val="∑"/>
                  <m:limLoc m:val="undOvr"/>
                  <m:ctrlPr>
                    <w:rPr>
                      <w:rFonts w:ascii="Cambria Math" w:hAnsi="Cambria Math"/>
                      <w:i/>
                      <w:lang w:val="en-CA"/>
                    </w:rPr>
                  </m:ctrlPr>
                </m:naryPr>
                <m:sub>
                  <m:r>
                    <w:rPr>
                      <w:rFonts w:ascii="Cambria Math" w:hAnsi="Cambria Math"/>
                      <w:lang w:val="en-CA"/>
                    </w:rPr>
                    <m:t>i=6</m:t>
                  </m:r>
                </m:sub>
                <m:sup>
                  <m:r>
                    <w:rPr>
                      <w:rFonts w:ascii="Cambria Math" w:hAnsi="Cambria Math"/>
                      <w:lang w:val="en-CA"/>
                    </w:rPr>
                    <m:t>9</m:t>
                  </m:r>
                </m:sup>
                <m:e>
                  <m:sSub>
                    <m:sSubPr>
                      <m:ctrlPr>
                        <w:rPr>
                          <w:rFonts w:ascii="Cambria Math" w:hAnsi="Cambria Math"/>
                          <w:i/>
                          <w:lang w:val="en-CA"/>
                        </w:rPr>
                      </m:ctrlPr>
                    </m:sSubPr>
                    <m:e>
                      <m:sSub>
                        <m:sSubPr>
                          <m:ctrlPr>
                            <w:rPr>
                              <w:rFonts w:ascii="Cambria Math" w:hAnsi="Cambria Math"/>
                              <w:i/>
                              <w:lang w:val="en-CA"/>
                            </w:rPr>
                          </m:ctrlPr>
                        </m:sSubPr>
                        <m:e>
                          <m:r>
                            <w:rPr>
                              <w:rFonts w:ascii="Cambria Math" w:hAnsi="Cambria Math"/>
                              <w:lang w:val="en-CA"/>
                            </w:rPr>
                            <m:t>α</m:t>
                          </m:r>
                        </m:e>
                        <m:sub>
                          <m:r>
                            <w:rPr>
                              <w:rFonts w:ascii="Cambria Math" w:hAnsi="Cambria Math"/>
                              <w:lang w:val="en-CA"/>
                            </w:rPr>
                            <m:t>i</m:t>
                          </m:r>
                        </m:sub>
                      </m:sSub>
                      <m:r>
                        <w:rPr>
                          <w:rFonts w:ascii="Cambria Math" w:hAnsi="Cambria Math"/>
                          <w:lang w:val="en-CA"/>
                        </w:rPr>
                        <m:t>∙(((L</m:t>
                      </m:r>
                    </m:e>
                    <m:sub>
                      <m:r>
                        <w:rPr>
                          <w:rFonts w:ascii="Cambria Math" w:hAnsi="Cambria Math"/>
                          <w:lang w:val="en-CA"/>
                        </w:rPr>
                        <m:t>i-4</m:t>
                      </m:r>
                    </m:sub>
                  </m:sSub>
                </m:e>
              </m:nary>
            </m:e>
          </m:nary>
          <m:sSup>
            <m:sSupPr>
              <m:ctrlPr>
                <w:rPr>
                  <w:rFonts w:ascii="Cambria Math" w:eastAsia="Cambria Math" w:hAnsi="Cambria Math"/>
                  <w:i/>
                  <w:szCs w:val="24"/>
                  <w:lang w:val="en-CA" w:eastAsia="x-none"/>
                </w:rPr>
              </m:ctrlPr>
            </m:sSupPr>
            <m:e>
              <m:r>
                <w:rPr>
                  <w:rFonts w:ascii="Cambria Math" w:hAnsi="Cambria Math"/>
                  <w:lang w:val="en-CA"/>
                </w:rPr>
                <m:t>-</m:t>
              </m:r>
              <m:r>
                <m:rPr>
                  <m:sty m:val="p"/>
                </m:rPr>
                <w:rPr>
                  <w:rFonts w:ascii="Cambria Math" w:hAnsi="Cambria Math"/>
                  <w:lang w:val="en-CA" w:bidi="fa-IR"/>
                </w:rPr>
                <m:t>offsetLuma</m:t>
              </m:r>
              <m:r>
                <w:rPr>
                  <w:rFonts w:ascii="Cambria Math" w:eastAsia="Cambria Math" w:hAnsi="Cambria Math"/>
                  <w:szCs w:val="24"/>
                  <w:lang w:val="en-CA" w:eastAsia="x-none"/>
                </w:rPr>
                <m:t>)</m:t>
              </m:r>
            </m:e>
            <m:sup>
              <m:r>
                <w:rPr>
                  <w:rFonts w:ascii="Cambria Math" w:eastAsia="Cambria Math" w:hAnsi="Cambria Math"/>
                  <w:szCs w:val="24"/>
                  <w:lang w:val="en-CA" w:eastAsia="x-none"/>
                </w:rPr>
                <m:t>2</m:t>
              </m:r>
            </m:sup>
          </m:sSup>
          <m:r>
            <w:rPr>
              <w:rFonts w:ascii="Cambria Math" w:eastAsia="Cambria Math" w:hAnsi="Cambria Math"/>
              <w:szCs w:val="24"/>
              <w:lang w:val="en-CA" w:eastAsia="x-none"/>
            </w:rPr>
            <m:t>+</m:t>
          </m:r>
          <m:r>
            <w:rPr>
              <w:rFonts w:ascii="Cambria Math" w:hAnsi="Cambria Math"/>
              <w:lang w:val="en-CA"/>
            </w:rPr>
            <m:t>β</m:t>
          </m:r>
          <m:r>
            <w:rPr>
              <w:rFonts w:ascii="Cambria Math" w:eastAsia="Cambria Math" w:hAnsi="Cambria Math"/>
              <w:szCs w:val="24"/>
              <w:lang w:val="en-CA" w:eastAsia="x-none"/>
            </w:rPr>
            <m:t>)≫bitDepth)+</m:t>
          </m:r>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α</m:t>
              </m:r>
            </m:e>
            <m:sub>
              <m:r>
                <w:rPr>
                  <w:rFonts w:ascii="Cambria Math" w:eastAsia="Cambria Math" w:hAnsi="Cambria Math"/>
                  <w:szCs w:val="24"/>
                  <w:lang w:val="en-CA" w:eastAsia="x-none"/>
                </w:rPr>
                <m:t>10</m:t>
              </m:r>
            </m:sub>
          </m:sSub>
          <m:r>
            <w:rPr>
              <w:rFonts w:ascii="Cambria Math" w:eastAsia="Cambria Math" w:hAnsi="Cambria Math"/>
              <w:szCs w:val="24"/>
              <w:lang w:val="en-CA" w:eastAsia="x-none"/>
            </w:rPr>
            <m:t>∙</m:t>
          </m:r>
          <m:r>
            <w:rPr>
              <w:rFonts w:ascii="Cambria Math" w:hAnsi="Cambria Math"/>
              <w:lang w:val="en-CA"/>
            </w:rPr>
            <m:t>β</m:t>
          </m:r>
          <m:r>
            <m:rPr>
              <m:sty m:val="p"/>
            </m:rPr>
            <w:rPr>
              <w:rFonts w:ascii="Cambria Math" w:hAnsi="Cambria Math"/>
              <w:lang w:val="en-CA"/>
            </w:rPr>
            <m:t>+ offsetChroma</m:t>
          </m:r>
        </m:oMath>
      </m:oMathPara>
    </w:p>
    <w:p w14:paraId="3844A422" w14:textId="77777777" w:rsidR="009C4ACD" w:rsidRPr="007923E2" w:rsidRDefault="009C4ACD" w:rsidP="009C4ACD">
      <w:pPr>
        <w:jc w:val="center"/>
        <w:rPr>
          <w:lang w:val="en-CA"/>
        </w:rPr>
      </w:pPr>
      <w:r w:rsidRPr="007923E2">
        <w:rPr>
          <w:lang w:val="en-CA"/>
        </w:rPr>
        <w:t xml:space="preserve"> </w:t>
      </w:r>
      <w:r w:rsidRPr="007923E2">
        <w:rPr>
          <w:noProof/>
        </w:rPr>
        <w:drawing>
          <wp:inline distT="0" distB="0" distL="0" distR="0" wp14:anchorId="65E5349F" wp14:editId="2520AF80">
            <wp:extent cx="1790700" cy="779752"/>
            <wp:effectExtent l="0" t="0" r="0" b="1905"/>
            <wp:docPr id="28" name="Picture 28"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picture containing shape&#10;&#10;Description automatically generated"/>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833407" cy="798348"/>
                    </a:xfrm>
                    <a:prstGeom prst="rect">
                      <a:avLst/>
                    </a:prstGeom>
                    <a:noFill/>
                  </pic:spPr>
                </pic:pic>
              </a:graphicData>
            </a:graphic>
          </wp:inline>
        </w:drawing>
      </w:r>
    </w:p>
    <w:p w14:paraId="277018B6" w14:textId="33632B93" w:rsidR="00245548" w:rsidRPr="007923E2" w:rsidRDefault="00245548" w:rsidP="009C4ACD">
      <w:pPr>
        <w:jc w:val="center"/>
        <w:rPr>
          <w:lang w:val="en-CA"/>
        </w:rPr>
      </w:pPr>
      <w:bookmarkStart w:id="9" w:name="_Ref124023436"/>
      <w:r w:rsidRPr="007923E2">
        <w:rPr>
          <w:lang w:val="en-CA"/>
        </w:rPr>
        <w:t xml:space="preserve">Figure </w:t>
      </w:r>
      <w:r w:rsidRPr="007923E2">
        <w:rPr>
          <w:lang w:val="en-CA"/>
        </w:rPr>
        <w:fldChar w:fldCharType="begin"/>
      </w:r>
      <w:r w:rsidRPr="007923E2">
        <w:rPr>
          <w:lang w:val="en-CA"/>
        </w:rPr>
        <w:instrText xml:space="preserve"> SEQ Figure \* ARABIC </w:instrText>
      </w:r>
      <w:r w:rsidRPr="007923E2">
        <w:rPr>
          <w:lang w:val="en-CA"/>
        </w:rPr>
        <w:fldChar w:fldCharType="separate"/>
      </w:r>
      <w:r w:rsidR="00EB3DF4" w:rsidRPr="007923E2">
        <w:rPr>
          <w:noProof/>
          <w:lang w:val="en-CA"/>
        </w:rPr>
        <w:t>3</w:t>
      </w:r>
      <w:r w:rsidRPr="007923E2">
        <w:rPr>
          <w:noProof/>
          <w:lang w:val="en-CA"/>
        </w:rPr>
        <w:fldChar w:fldCharType="end"/>
      </w:r>
      <w:bookmarkEnd w:id="9"/>
      <w:r w:rsidRPr="007923E2">
        <w:rPr>
          <w:lang w:val="en-CA"/>
        </w:rPr>
        <w:t xml:space="preserve">. </w:t>
      </w:r>
      <w:r w:rsidR="00EB3DF4" w:rsidRPr="007923E2">
        <w:rPr>
          <w:lang w:val="en-CA"/>
        </w:rPr>
        <w:t>CCCM filter for n</w:t>
      </w:r>
      <w:r w:rsidRPr="007923E2">
        <w:rPr>
          <w:lang w:val="en-CA"/>
        </w:rPr>
        <w:t>on-downsampled luma samples.</w:t>
      </w:r>
    </w:p>
    <w:p w14:paraId="68A2790D" w14:textId="61DFF81B" w:rsidR="00161946" w:rsidRPr="007923E2" w:rsidRDefault="005C6F07" w:rsidP="009B2144">
      <w:pPr>
        <w:rPr>
          <w:lang w:val="en-CA"/>
        </w:rPr>
      </w:pPr>
      <w:r w:rsidRPr="007923E2">
        <w:rPr>
          <w:lang w:val="en-CA"/>
        </w:rPr>
        <w:t xml:space="preserve">A block level flag is </w:t>
      </w:r>
      <w:r w:rsidR="0041307B" w:rsidRPr="007923E2">
        <w:rPr>
          <w:lang w:val="en-CA"/>
        </w:rPr>
        <w:t>used</w:t>
      </w:r>
      <w:r w:rsidRPr="007923E2">
        <w:rPr>
          <w:lang w:val="en-CA"/>
        </w:rPr>
        <w:t xml:space="preserve"> to indicate the mode </w:t>
      </w:r>
      <w:r w:rsidR="0041307B" w:rsidRPr="007923E2">
        <w:rPr>
          <w:lang w:val="en-CA"/>
        </w:rPr>
        <w:t>usage, which is signalled</w:t>
      </w:r>
      <w:r w:rsidR="00161946" w:rsidRPr="007923E2">
        <w:rPr>
          <w:lang w:val="en-CA"/>
        </w:rPr>
        <w:t xml:space="preserve"> if CCCM flag is true,</w:t>
      </w:r>
      <w:r w:rsidRPr="007923E2">
        <w:rPr>
          <w:lang w:val="en-CA"/>
        </w:rPr>
        <w:t xml:space="preserve"> SPS signaling is introduced to indicate whether the CCCM using non-downsampled luma samples is enabled.</w:t>
      </w:r>
    </w:p>
    <w:p w14:paraId="5C05EE31" w14:textId="56C204D3" w:rsidR="001916B5" w:rsidRPr="007923E2" w:rsidRDefault="007558D2" w:rsidP="009B2144">
      <w:pPr>
        <w:rPr>
          <w:lang w:val="en-CA"/>
        </w:rPr>
      </w:pPr>
      <w:r w:rsidRPr="007923E2">
        <w:rPr>
          <w:lang w:val="en-CA"/>
        </w:rPr>
        <w:t>I</w:t>
      </w:r>
      <w:r w:rsidR="005C6F07" w:rsidRPr="007923E2">
        <w:rPr>
          <w:lang w:val="en-CA"/>
        </w:rPr>
        <w:t>n Test 1.13, encod</w:t>
      </w:r>
      <w:r w:rsidRPr="007923E2">
        <w:rPr>
          <w:lang w:val="en-CA"/>
        </w:rPr>
        <w:t>er</w:t>
      </w:r>
      <w:r w:rsidR="005C6F07" w:rsidRPr="007923E2">
        <w:rPr>
          <w:lang w:val="en-CA"/>
        </w:rPr>
        <w:t xml:space="preserve"> speed-up logic is involved which adaptively adjusts the number of RD calculations according to the SATD values of the </w:t>
      </w:r>
      <w:r w:rsidR="004D0FA1" w:rsidRPr="007923E2">
        <w:rPr>
          <w:lang w:val="en-CA" w:eastAsia="zh-TW"/>
        </w:rPr>
        <w:t>regular</w:t>
      </w:r>
      <w:r w:rsidR="005C6F07" w:rsidRPr="007923E2">
        <w:rPr>
          <w:lang w:val="en-CA" w:eastAsia="zh-TW"/>
        </w:rPr>
        <w:t xml:space="preserve"> intra modes, the default CCCM</w:t>
      </w:r>
      <w:r w:rsidR="004D0FA1" w:rsidRPr="007923E2">
        <w:rPr>
          <w:lang w:val="en-CA" w:eastAsia="zh-TW"/>
        </w:rPr>
        <w:t xml:space="preserve">, </w:t>
      </w:r>
      <w:r w:rsidR="005C6F07" w:rsidRPr="007923E2">
        <w:rPr>
          <w:lang w:val="en-CA" w:eastAsia="zh-TW"/>
        </w:rPr>
        <w:t>and CCCM with non-downsampled luma samples</w:t>
      </w:r>
      <w:r w:rsidR="005C6F07" w:rsidRPr="007923E2">
        <w:rPr>
          <w:lang w:val="en-CA"/>
        </w:rPr>
        <w:t>.</w:t>
      </w:r>
    </w:p>
    <w:p w14:paraId="0AA259D1" w14:textId="0B9D265D" w:rsidR="002E6F3D" w:rsidRPr="007923E2" w:rsidRDefault="002E6F3D" w:rsidP="009B2144">
      <w:pPr>
        <w:rPr>
          <w:lang w:val="en-CA"/>
        </w:rPr>
      </w:pPr>
      <w:r w:rsidRPr="007923E2">
        <w:rPr>
          <w:lang w:val="en-CA"/>
        </w:rPr>
        <w:t>In Test 1.14, the additional CCCM mode is added into SATD pass of the existed CCCM modes</w:t>
      </w:r>
      <w:r w:rsidR="006E2D5E" w:rsidRPr="007923E2">
        <w:rPr>
          <w:lang w:val="en-CA"/>
        </w:rPr>
        <w:t xml:space="preserve"> at encoder side</w:t>
      </w:r>
      <w:r w:rsidRPr="007923E2">
        <w:rPr>
          <w:lang w:val="en-CA"/>
        </w:rPr>
        <w:t>.</w:t>
      </w:r>
    </w:p>
    <w:p w14:paraId="2FB51CD2" w14:textId="77777777" w:rsidR="00DB478F" w:rsidRPr="007923E2" w:rsidRDefault="00DB478F" w:rsidP="00DB478F">
      <w:pPr>
        <w:pStyle w:val="Heading2"/>
        <w:rPr>
          <w:lang w:val="en-CA"/>
        </w:rPr>
      </w:pPr>
      <w:r w:rsidRPr="007923E2">
        <w:rPr>
          <w:lang w:val="en-CA"/>
        </w:rPr>
        <w:t>Inter prediction</w:t>
      </w:r>
    </w:p>
    <w:p w14:paraId="521F76B6" w14:textId="7E622E44" w:rsidR="00DB478F" w:rsidRPr="007923E2" w:rsidRDefault="00DB478F" w:rsidP="0037443B">
      <w:pPr>
        <w:pStyle w:val="Heading3"/>
        <w:numPr>
          <w:ilvl w:val="0"/>
          <w:numId w:val="0"/>
        </w:numPr>
        <w:rPr>
          <w:lang w:val="en-CA"/>
        </w:rPr>
      </w:pPr>
      <w:r w:rsidRPr="007923E2">
        <w:rPr>
          <w:lang w:val="en-CA"/>
        </w:rPr>
        <w:t>Test</w:t>
      </w:r>
      <w:r w:rsidR="00547146" w:rsidRPr="007923E2">
        <w:rPr>
          <w:lang w:val="en-CA"/>
        </w:rPr>
        <w:t>s</w:t>
      </w:r>
      <w:r w:rsidRPr="007923E2">
        <w:rPr>
          <w:lang w:val="en-CA"/>
        </w:rPr>
        <w:t xml:space="preserve"> </w:t>
      </w:r>
      <w:r w:rsidR="00836F28" w:rsidRPr="007923E2">
        <w:rPr>
          <w:lang w:val="en-CA"/>
        </w:rPr>
        <w:t>2</w:t>
      </w:r>
      <w:r w:rsidRPr="007923E2">
        <w:rPr>
          <w:lang w:val="en-CA"/>
        </w:rPr>
        <w:t>.1</w:t>
      </w:r>
      <w:r w:rsidR="00547146" w:rsidRPr="007923E2">
        <w:rPr>
          <w:lang w:val="en-CA"/>
        </w:rPr>
        <w:t>-2.4</w:t>
      </w:r>
      <w:r w:rsidRPr="007923E2">
        <w:rPr>
          <w:lang w:val="en-CA"/>
        </w:rPr>
        <w:t xml:space="preserve">: </w:t>
      </w:r>
      <w:r w:rsidR="00547146" w:rsidRPr="007923E2">
        <w:rPr>
          <w:szCs w:val="24"/>
          <w:lang w:val="en-CA"/>
        </w:rPr>
        <w:t>Affine DMVR (</w:t>
      </w:r>
      <w:hyperlink r:id="rId129" w:history="1">
        <w:r w:rsidR="00547146" w:rsidRPr="007923E2">
          <w:rPr>
            <w:rStyle w:val="Hyperlink"/>
            <w:szCs w:val="24"/>
            <w:lang w:val="en-CA"/>
          </w:rPr>
          <w:t>JVET-AC0144</w:t>
        </w:r>
      </w:hyperlink>
      <w:r w:rsidR="00547146" w:rsidRPr="007923E2">
        <w:rPr>
          <w:szCs w:val="24"/>
          <w:lang w:val="en-CA"/>
        </w:rPr>
        <w:t>)</w:t>
      </w:r>
    </w:p>
    <w:p w14:paraId="3E44BB04" w14:textId="799B5A1C" w:rsidR="00B37159" w:rsidRPr="007923E2" w:rsidRDefault="00B37159" w:rsidP="00B37159">
      <w:pPr>
        <w:spacing w:after="240"/>
        <w:rPr>
          <w:lang w:val="en-CA"/>
        </w:rPr>
      </w:pPr>
      <w:r w:rsidRPr="007923E2">
        <w:rPr>
          <w:szCs w:val="22"/>
          <w:lang w:val="en-CA"/>
        </w:rPr>
        <w:t xml:space="preserve">In Test 2.1, </w:t>
      </w:r>
      <w:r w:rsidRPr="007923E2">
        <w:rPr>
          <w:lang w:val="en-CA"/>
        </w:rPr>
        <w:t xml:space="preserve">the non-translation parameters of affine model for affine merge coded blocks are refined. Firstly, the top-left CPMV is fixed as base MV of the affine model and the non-translation parameters are searched by minimizing the cost of bilateral matching. Then CPMVs are recalculated with the refined non-translation parameter values. Secondly, the new top-right CPMV is fixed as the base MV and the non-translation parameters are searched again to find new best values, and CPMVs are recalculated again after </w:t>
      </w:r>
      <w:r w:rsidR="000D63A1" w:rsidRPr="007923E2">
        <w:rPr>
          <w:lang w:val="en-CA"/>
        </w:rPr>
        <w:t xml:space="preserve">the </w:t>
      </w:r>
      <w:r w:rsidRPr="007923E2">
        <w:rPr>
          <w:lang w:val="en-CA"/>
        </w:rPr>
        <w:t xml:space="preserve">search. At last, the new left-bottom CPMV is fixed as the base MV and the same search process is applied on the non-translation parameters once again to get the final refined model. For each search point in the search process, motion compensation is applied to the whole </w:t>
      </w:r>
      <w:r w:rsidR="00B15135" w:rsidRPr="007923E2">
        <w:rPr>
          <w:lang w:val="en-CA"/>
        </w:rPr>
        <w:t>block</w:t>
      </w:r>
      <w:r w:rsidRPr="007923E2">
        <w:rPr>
          <w:lang w:val="en-CA"/>
        </w:rPr>
        <w:t xml:space="preserve"> and the SA</w:t>
      </w:r>
      <w:r w:rsidR="00EA6E4B">
        <w:rPr>
          <w:lang w:val="en-CA"/>
        </w:rPr>
        <w:t>T</w:t>
      </w:r>
      <w:r w:rsidRPr="007923E2">
        <w:rPr>
          <w:lang w:val="en-CA"/>
        </w:rPr>
        <w:t>D between two predictors of the CU are used as the cost. To reduce the complexity, different number of search rounds and search directions are set for different stages with cost based early termination.</w:t>
      </w:r>
    </w:p>
    <w:p w14:paraId="1DFF82E2" w14:textId="77777777" w:rsidR="00FD2605" w:rsidRPr="007923E2" w:rsidRDefault="00FD2605" w:rsidP="00FD2605">
      <w:pPr>
        <w:spacing w:after="240"/>
        <w:rPr>
          <w:lang w:val="en-CA"/>
        </w:rPr>
      </w:pPr>
      <w:r w:rsidRPr="007923E2">
        <w:rPr>
          <w:szCs w:val="22"/>
          <w:lang w:val="en-CA"/>
        </w:rPr>
        <w:t xml:space="preserve">In Test 2.2, the affine DMVR process is altered such that bilateral matching cost is calculated per sub-block. Then, the subblock bilateral matching costs and refined subblock MVs are used to determine the overall best refined control-point motion vectors for the affine merge block. </w:t>
      </w:r>
      <w:r w:rsidRPr="007923E2">
        <w:rPr>
          <w:lang w:val="en-CA"/>
        </w:rPr>
        <w:t>The proposed method can be summarized as the following:</w:t>
      </w:r>
    </w:p>
    <w:p w14:paraId="6E4CCB6D" w14:textId="77777777" w:rsidR="00FD2605" w:rsidRPr="007923E2" w:rsidRDefault="00FD2605" w:rsidP="007923E2">
      <w:pPr>
        <w:pStyle w:val="ListParagraph"/>
        <w:numPr>
          <w:ilvl w:val="0"/>
          <w:numId w:val="38"/>
        </w:numPr>
        <w:spacing w:after="240"/>
        <w:jc w:val="left"/>
        <w:rPr>
          <w:lang w:val="en-CA"/>
        </w:rPr>
      </w:pPr>
      <w:r w:rsidRPr="007923E2">
        <w:rPr>
          <w:lang w:val="en-CA"/>
        </w:rPr>
        <w:t>Perform integer bilateral matching for subblocks. Accumulate the subblock bilateral matching cost to determine the best integer MV offset.</w:t>
      </w:r>
    </w:p>
    <w:p w14:paraId="1324FEB3" w14:textId="6D9EFD43" w:rsidR="00FD2605" w:rsidRPr="007923E2" w:rsidRDefault="00FD2605" w:rsidP="007923E2">
      <w:pPr>
        <w:pStyle w:val="ListParagraph"/>
        <w:numPr>
          <w:ilvl w:val="0"/>
          <w:numId w:val="38"/>
        </w:numPr>
        <w:spacing w:after="240"/>
        <w:jc w:val="left"/>
        <w:rPr>
          <w:lang w:val="en-CA"/>
        </w:rPr>
      </w:pPr>
      <w:r w:rsidRPr="007923E2">
        <w:rPr>
          <w:lang w:val="en-CA"/>
        </w:rPr>
        <w:lastRenderedPageBreak/>
        <w:t>Perform half-pel bilateral matching search using the best integer MV offset as initial offset and output the best MV offset that minimizes the bilateral matching cost for the same set of the subblocks of step 1.</w:t>
      </w:r>
    </w:p>
    <w:p w14:paraId="0D4BD44D" w14:textId="77777777" w:rsidR="00FD2605" w:rsidRPr="007923E2" w:rsidRDefault="00FD2605" w:rsidP="007923E2">
      <w:pPr>
        <w:pStyle w:val="ListParagraph"/>
        <w:numPr>
          <w:ilvl w:val="0"/>
          <w:numId w:val="38"/>
        </w:numPr>
        <w:spacing w:after="240"/>
        <w:jc w:val="left"/>
        <w:rPr>
          <w:lang w:val="en-CA"/>
        </w:rPr>
      </w:pPr>
      <w:r w:rsidRPr="007923E2">
        <w:rPr>
          <w:lang w:val="en-CA"/>
        </w:rPr>
        <w:t>Perform linear regression using the refined subblock MVs from step 1 as input and output a set of control-point motion vectors.</w:t>
      </w:r>
    </w:p>
    <w:p w14:paraId="50D94C76" w14:textId="446F20FA" w:rsidR="00B37159" w:rsidRPr="002D493E" w:rsidRDefault="00FD2605" w:rsidP="00F12D6D">
      <w:pPr>
        <w:pStyle w:val="ListParagraph"/>
        <w:numPr>
          <w:ilvl w:val="0"/>
          <w:numId w:val="38"/>
        </w:numPr>
        <w:spacing w:after="240"/>
        <w:jc w:val="left"/>
        <w:rPr>
          <w:lang w:val="en-CA"/>
        </w:rPr>
      </w:pPr>
      <w:r w:rsidRPr="002D493E">
        <w:rPr>
          <w:lang w:val="en-CA"/>
        </w:rPr>
        <w:t xml:space="preserve">Compare the bilateral matching cost of the output of the steps 2 and 3 to select the </w:t>
      </w:r>
      <w:r w:rsidR="00672E4C" w:rsidRPr="002D493E">
        <w:rPr>
          <w:lang w:val="en-CA"/>
        </w:rPr>
        <w:t>CPMV set</w:t>
      </w:r>
      <w:r w:rsidRPr="002D493E">
        <w:rPr>
          <w:lang w:val="en-CA"/>
        </w:rPr>
        <w:t xml:space="preserve"> with the smallest cost.</w:t>
      </w:r>
    </w:p>
    <w:p w14:paraId="3B573950" w14:textId="08A29405" w:rsidR="00B37159" w:rsidRPr="007923E2" w:rsidRDefault="00B37159" w:rsidP="00B37159">
      <w:pPr>
        <w:rPr>
          <w:szCs w:val="22"/>
          <w:lang w:val="en-CA"/>
        </w:rPr>
      </w:pPr>
      <w:r w:rsidRPr="007923E2">
        <w:rPr>
          <w:lang w:val="en-CA"/>
        </w:rPr>
        <w:t xml:space="preserve">In Test 2.3, </w:t>
      </w:r>
      <w:r w:rsidRPr="007923E2">
        <w:rPr>
          <w:szCs w:val="22"/>
          <w:lang w:val="en-CA"/>
        </w:rPr>
        <w:t xml:space="preserve">CPMV refinement for affine DMVR is </w:t>
      </w:r>
      <w:r w:rsidR="00BE6411" w:rsidRPr="007923E2">
        <w:rPr>
          <w:szCs w:val="22"/>
          <w:lang w:val="en-CA"/>
        </w:rPr>
        <w:t>performed</w:t>
      </w:r>
      <w:r w:rsidRPr="007923E2">
        <w:rPr>
          <w:szCs w:val="22"/>
          <w:lang w:val="en-CA"/>
        </w:rPr>
        <w:t xml:space="preserve">, wherein a different MV offset </w:t>
      </w:r>
      <w:r w:rsidR="00074F0C" w:rsidRPr="007923E2">
        <w:rPr>
          <w:szCs w:val="22"/>
          <w:lang w:val="en-CA"/>
        </w:rPr>
        <w:t>is</w:t>
      </w:r>
      <w:r w:rsidRPr="007923E2">
        <w:rPr>
          <w:szCs w:val="22"/>
          <w:lang w:val="en-CA"/>
        </w:rPr>
        <w:t xml:space="preserve"> applied to different control-point motion vectors. The method </w:t>
      </w:r>
      <w:r w:rsidR="00074F0C" w:rsidRPr="007923E2">
        <w:rPr>
          <w:szCs w:val="22"/>
          <w:lang w:val="en-CA"/>
        </w:rPr>
        <w:t>is</w:t>
      </w:r>
      <w:r w:rsidRPr="007923E2">
        <w:rPr>
          <w:szCs w:val="22"/>
          <w:lang w:val="en-CA"/>
        </w:rPr>
        <w:t xml:space="preserve"> applied </w:t>
      </w:r>
      <w:r w:rsidR="00074F0C" w:rsidRPr="007923E2">
        <w:rPr>
          <w:szCs w:val="22"/>
          <w:lang w:val="en-CA"/>
        </w:rPr>
        <w:t>to</w:t>
      </w:r>
      <w:r w:rsidRPr="007923E2">
        <w:rPr>
          <w:szCs w:val="22"/>
          <w:lang w:val="en-CA"/>
        </w:rPr>
        <w:t xml:space="preserve"> merge candidate of affine merge and affine MMVD mode</w:t>
      </w:r>
      <w:r w:rsidR="00542157" w:rsidRPr="007923E2">
        <w:rPr>
          <w:szCs w:val="22"/>
          <w:lang w:val="en-CA"/>
        </w:rPr>
        <w:t>s</w:t>
      </w:r>
      <w:r w:rsidR="00477C2D" w:rsidRPr="007923E2">
        <w:rPr>
          <w:szCs w:val="22"/>
          <w:lang w:val="en-CA"/>
        </w:rPr>
        <w:t xml:space="preserve"> and consists of the following steps:</w:t>
      </w:r>
    </w:p>
    <w:p w14:paraId="2508BFEC" w14:textId="1C9328ED" w:rsidR="00B37159" w:rsidRPr="007923E2" w:rsidRDefault="00B37159" w:rsidP="00B37159">
      <w:pPr>
        <w:pStyle w:val="ListParagraph"/>
        <w:numPr>
          <w:ilvl w:val="0"/>
          <w:numId w:val="30"/>
        </w:numPr>
        <w:rPr>
          <w:lang w:val="en-CA"/>
        </w:rPr>
      </w:pPr>
      <w:r w:rsidRPr="007923E2">
        <w:rPr>
          <w:lang w:val="en-CA"/>
        </w:rPr>
        <w:t xml:space="preserve">Step 1: For each control-point, perform bilateral matching for a block that centered by the control-points to derive the refined CPMVs as illustrated in </w:t>
      </w:r>
      <w:r w:rsidRPr="007923E2">
        <w:rPr>
          <w:lang w:val="en-CA"/>
        </w:rPr>
        <w:fldChar w:fldCharType="begin"/>
      </w:r>
      <w:r w:rsidRPr="007923E2">
        <w:rPr>
          <w:lang w:val="en-CA"/>
        </w:rPr>
        <w:instrText xml:space="preserve"> REF _Ref116652205 \h </w:instrText>
      </w:r>
      <w:r w:rsidR="007923E2" w:rsidRPr="007923E2">
        <w:rPr>
          <w:lang w:val="en-CA"/>
        </w:rPr>
        <w:instrText xml:space="preserve"> \* MERGEFORMAT </w:instrText>
      </w:r>
      <w:r w:rsidRPr="007923E2">
        <w:rPr>
          <w:lang w:val="en-CA"/>
        </w:rPr>
      </w:r>
      <w:r w:rsidRPr="007923E2">
        <w:rPr>
          <w:lang w:val="en-CA"/>
        </w:rPr>
        <w:fldChar w:fldCharType="separate"/>
      </w:r>
      <w:r w:rsidR="00B27137" w:rsidRPr="007923E2">
        <w:rPr>
          <w:lang w:val="en-CA"/>
        </w:rPr>
        <w:fldChar w:fldCharType="begin"/>
      </w:r>
      <w:r w:rsidR="00B27137" w:rsidRPr="007923E2">
        <w:rPr>
          <w:lang w:val="en-CA"/>
        </w:rPr>
        <w:instrText xml:space="preserve"> REF _Ref124078406 \h </w:instrText>
      </w:r>
      <w:r w:rsidR="00B27137" w:rsidRPr="007923E2">
        <w:rPr>
          <w:lang w:val="en-CA"/>
        </w:rPr>
      </w:r>
      <w:r w:rsidR="00B27137" w:rsidRPr="007923E2">
        <w:rPr>
          <w:lang w:val="en-CA"/>
        </w:rPr>
        <w:fldChar w:fldCharType="separate"/>
      </w:r>
      <w:r w:rsidR="00B27137" w:rsidRPr="007923E2">
        <w:rPr>
          <w:lang w:val="en-CA"/>
        </w:rPr>
        <w:t xml:space="preserve">Figure </w:t>
      </w:r>
      <w:r w:rsidR="00B27137" w:rsidRPr="007923E2">
        <w:rPr>
          <w:noProof/>
          <w:lang w:val="en-CA"/>
        </w:rPr>
        <w:t>4</w:t>
      </w:r>
      <w:r w:rsidR="00B27137" w:rsidRPr="007923E2">
        <w:rPr>
          <w:lang w:val="en-CA"/>
        </w:rPr>
        <w:fldChar w:fldCharType="end"/>
      </w:r>
      <w:r w:rsidRPr="007923E2">
        <w:rPr>
          <w:lang w:val="en-CA"/>
        </w:rPr>
        <w:fldChar w:fldCharType="end"/>
      </w:r>
      <w:r w:rsidRPr="007923E2">
        <w:rPr>
          <w:lang w:val="en-CA"/>
        </w:rPr>
        <w:t xml:space="preserve">. Loop over combinations of </w:t>
      </w:r>
      <w:r w:rsidR="004F37EE" w:rsidRPr="007923E2">
        <w:rPr>
          <w:lang w:val="en-CA"/>
        </w:rPr>
        <w:t>initial and refined CPMVs to</w:t>
      </w:r>
      <w:r w:rsidRPr="007923E2">
        <w:rPr>
          <w:lang w:val="en-CA"/>
        </w:rPr>
        <w:t xml:space="preserve"> derive the best set of CPMVs that minimize the bilateral matching cost of the current block.</w:t>
      </w:r>
    </w:p>
    <w:p w14:paraId="5BB782E5" w14:textId="47B17092" w:rsidR="00B37159" w:rsidRPr="007923E2" w:rsidRDefault="00B37159" w:rsidP="00B37159">
      <w:pPr>
        <w:pStyle w:val="ListParagraph"/>
        <w:numPr>
          <w:ilvl w:val="0"/>
          <w:numId w:val="30"/>
        </w:numPr>
        <w:rPr>
          <w:lang w:val="en-CA"/>
        </w:rPr>
      </w:pPr>
      <w:r w:rsidRPr="007923E2">
        <w:rPr>
          <w:lang w:val="en-CA"/>
        </w:rPr>
        <w:t>Step 2: Iteratively further refine the CPMVs to minimize the bilateral matching cost of the current block. In each iteration, one CPMV is refined while the others are fixed.</w:t>
      </w:r>
    </w:p>
    <w:p w14:paraId="7D385F7D" w14:textId="485E578E" w:rsidR="00943A8D" w:rsidRPr="007923E2" w:rsidRDefault="00943A8D" w:rsidP="00943A8D">
      <w:pPr>
        <w:pStyle w:val="ListParagraph"/>
        <w:rPr>
          <w:lang w:val="en-CA"/>
        </w:rPr>
      </w:pPr>
    </w:p>
    <w:p w14:paraId="6651AF63" w14:textId="2845A531" w:rsidR="00943A8D" w:rsidRPr="007923E2" w:rsidRDefault="00D25DF0" w:rsidP="00D25DF0">
      <w:pPr>
        <w:pStyle w:val="ListParagraph"/>
        <w:jc w:val="center"/>
        <w:rPr>
          <w:lang w:val="en-CA"/>
        </w:rPr>
      </w:pPr>
      <w:r w:rsidRPr="007923E2">
        <w:rPr>
          <w:noProof/>
        </w:rPr>
        <w:drawing>
          <wp:inline distT="0" distB="0" distL="0" distR="0" wp14:anchorId="70A08855" wp14:editId="79997260">
            <wp:extent cx="1668131" cy="1391183"/>
            <wp:effectExtent l="0" t="0" r="8890" b="0"/>
            <wp:docPr id="47" name="Picture 47"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descr="Chart, box and whisker chart&#10;&#10;Description automatically generated"/>
                    <pic:cNvPicPr/>
                  </pic:nvPicPr>
                  <pic:blipFill>
                    <a:blip r:embed="rId130"/>
                    <a:stretch>
                      <a:fillRect/>
                    </a:stretch>
                  </pic:blipFill>
                  <pic:spPr>
                    <a:xfrm>
                      <a:off x="0" y="0"/>
                      <a:ext cx="1670374" cy="1393054"/>
                    </a:xfrm>
                    <a:prstGeom prst="rect">
                      <a:avLst/>
                    </a:prstGeom>
                  </pic:spPr>
                </pic:pic>
              </a:graphicData>
            </a:graphic>
          </wp:inline>
        </w:drawing>
      </w:r>
    </w:p>
    <w:p w14:paraId="12DF129C" w14:textId="7EC42D90" w:rsidR="00B27137" w:rsidRPr="007923E2" w:rsidRDefault="00B27137" w:rsidP="005E598D">
      <w:pPr>
        <w:jc w:val="center"/>
        <w:rPr>
          <w:lang w:val="en-CA"/>
        </w:rPr>
      </w:pPr>
      <w:bookmarkStart w:id="10" w:name="_Ref124078406"/>
      <w:r w:rsidRPr="007923E2">
        <w:rPr>
          <w:lang w:val="en-CA"/>
        </w:rPr>
        <w:t xml:space="preserve">Figure </w:t>
      </w:r>
      <w:r w:rsidRPr="007923E2">
        <w:rPr>
          <w:lang w:val="en-CA"/>
        </w:rPr>
        <w:fldChar w:fldCharType="begin"/>
      </w:r>
      <w:r w:rsidRPr="007923E2">
        <w:rPr>
          <w:lang w:val="en-CA"/>
        </w:rPr>
        <w:instrText xml:space="preserve"> SEQ Figure \* ARABIC </w:instrText>
      </w:r>
      <w:r w:rsidRPr="007923E2">
        <w:rPr>
          <w:lang w:val="en-CA"/>
        </w:rPr>
        <w:fldChar w:fldCharType="separate"/>
      </w:r>
      <w:r w:rsidRPr="007923E2">
        <w:rPr>
          <w:noProof/>
          <w:lang w:val="en-CA"/>
        </w:rPr>
        <w:t>4</w:t>
      </w:r>
      <w:r w:rsidRPr="007923E2">
        <w:rPr>
          <w:noProof/>
          <w:lang w:val="en-CA"/>
        </w:rPr>
        <w:fldChar w:fldCharType="end"/>
      </w:r>
      <w:bookmarkEnd w:id="10"/>
      <w:r w:rsidRPr="007923E2">
        <w:rPr>
          <w:lang w:val="en-CA"/>
        </w:rPr>
        <w:t>. Bilateral matching search for CPMVs.</w:t>
      </w:r>
    </w:p>
    <w:p w14:paraId="75E966C7" w14:textId="7650DD2D" w:rsidR="00DE4CB5" w:rsidRPr="007923E2" w:rsidRDefault="00DE4CB5" w:rsidP="00B37159">
      <w:pPr>
        <w:spacing w:after="240"/>
        <w:rPr>
          <w:lang w:val="en-CA"/>
        </w:rPr>
      </w:pPr>
      <w:r w:rsidRPr="007923E2">
        <w:rPr>
          <w:lang w:val="en-CA"/>
        </w:rPr>
        <w:t xml:space="preserve">In the test, adaptive DMVR method of regular inter is applied to affine </w:t>
      </w:r>
      <w:r w:rsidR="008D6601">
        <w:rPr>
          <w:lang w:val="en-CA"/>
        </w:rPr>
        <w:t xml:space="preserve">merge </w:t>
      </w:r>
      <w:r w:rsidRPr="007923E2">
        <w:rPr>
          <w:lang w:val="en-CA"/>
        </w:rPr>
        <w:t>mode, and affine DMVR is applied to affine MMVD.</w:t>
      </w:r>
    </w:p>
    <w:p w14:paraId="2A2573F1" w14:textId="0773C18B" w:rsidR="00B37159" w:rsidRPr="007923E2" w:rsidRDefault="00B37159" w:rsidP="00B37159">
      <w:pPr>
        <w:spacing w:after="240"/>
        <w:rPr>
          <w:lang w:val="en-CA"/>
        </w:rPr>
      </w:pPr>
      <w:r w:rsidRPr="007923E2">
        <w:rPr>
          <w:lang w:val="en-CA"/>
        </w:rPr>
        <w:t xml:space="preserve">In Test 2.3a, only the first step is applied, in Test 2.3b all the steps are applied.  </w:t>
      </w:r>
    </w:p>
    <w:p w14:paraId="79DDBBD7" w14:textId="7ED4A3B2" w:rsidR="00B37159" w:rsidRPr="007923E2" w:rsidRDefault="00B37159" w:rsidP="00B37159">
      <w:pPr>
        <w:spacing w:after="240"/>
        <w:rPr>
          <w:lang w:val="en-CA"/>
        </w:rPr>
      </w:pPr>
      <w:r w:rsidRPr="007923E2">
        <w:rPr>
          <w:lang w:val="en-CA"/>
        </w:rPr>
        <w:t>Test 2.4a is a combination of Test 2.1 and Test 2.2.</w:t>
      </w:r>
    </w:p>
    <w:p w14:paraId="4A7C1866" w14:textId="693231F3" w:rsidR="00B37159" w:rsidRPr="007923E2" w:rsidRDefault="00B37159" w:rsidP="00B37159">
      <w:pPr>
        <w:spacing w:after="240"/>
        <w:rPr>
          <w:lang w:val="en-CA"/>
        </w:rPr>
      </w:pPr>
      <w:r w:rsidRPr="007923E2">
        <w:rPr>
          <w:lang w:val="en-CA"/>
        </w:rPr>
        <w:t>Test 2.4b is a combination of Test 2.1, Test 2.2</w:t>
      </w:r>
      <w:r w:rsidR="00843CF5" w:rsidRPr="007923E2">
        <w:rPr>
          <w:lang w:val="en-CA"/>
        </w:rPr>
        <w:t>,</w:t>
      </w:r>
      <w:r w:rsidRPr="007923E2">
        <w:rPr>
          <w:lang w:val="en-CA"/>
        </w:rPr>
        <w:t xml:space="preserve"> and the step 1 of Test 2.3, without extensions to affine MMVD and adaptive </w:t>
      </w:r>
      <w:r w:rsidR="00DE4CB5" w:rsidRPr="007923E2">
        <w:rPr>
          <w:lang w:val="en-CA"/>
        </w:rPr>
        <w:t xml:space="preserve">DMVR </w:t>
      </w:r>
      <w:r w:rsidRPr="007923E2">
        <w:rPr>
          <w:lang w:val="en-CA"/>
        </w:rPr>
        <w:t>modes.</w:t>
      </w:r>
    </w:p>
    <w:p w14:paraId="15C0CD1C" w14:textId="45B32532" w:rsidR="00B37159" w:rsidRPr="007923E2" w:rsidRDefault="00B37159" w:rsidP="00B37159">
      <w:pPr>
        <w:spacing w:after="240"/>
        <w:rPr>
          <w:lang w:val="en-CA"/>
        </w:rPr>
      </w:pPr>
      <w:r w:rsidRPr="007923E2">
        <w:rPr>
          <w:lang w:val="en-CA"/>
        </w:rPr>
        <w:t>Test 2.4</w:t>
      </w:r>
      <w:r w:rsidR="007324C2" w:rsidRPr="007923E2">
        <w:rPr>
          <w:lang w:val="en-CA"/>
        </w:rPr>
        <w:t xml:space="preserve">c </w:t>
      </w:r>
      <w:r w:rsidRPr="007923E2">
        <w:rPr>
          <w:lang w:val="en-CA"/>
        </w:rPr>
        <w:t>is a combination of Test 2.1, Test 2.2</w:t>
      </w:r>
      <w:r w:rsidR="00711E1E" w:rsidRPr="007923E2">
        <w:rPr>
          <w:lang w:val="en-CA"/>
        </w:rPr>
        <w:t>,</w:t>
      </w:r>
      <w:r w:rsidRPr="007923E2">
        <w:rPr>
          <w:lang w:val="en-CA"/>
        </w:rPr>
        <w:t xml:space="preserve"> and all steps of Test 2.3 and with extensions to affine MMVD and adaptive </w:t>
      </w:r>
      <w:r w:rsidR="00DE4CB5" w:rsidRPr="007923E2">
        <w:rPr>
          <w:lang w:val="en-CA"/>
        </w:rPr>
        <w:t xml:space="preserve">DMVR </w:t>
      </w:r>
      <w:r w:rsidRPr="007923E2">
        <w:rPr>
          <w:lang w:val="en-CA"/>
        </w:rPr>
        <w:t>modes.</w:t>
      </w:r>
    </w:p>
    <w:p w14:paraId="33F97864" w14:textId="0C2F786B" w:rsidR="00D32D72" w:rsidRPr="007923E2" w:rsidRDefault="00D32D72" w:rsidP="00D32D72">
      <w:pPr>
        <w:pStyle w:val="Heading3"/>
        <w:numPr>
          <w:ilvl w:val="0"/>
          <w:numId w:val="0"/>
        </w:numPr>
        <w:rPr>
          <w:lang w:val="en-CA"/>
        </w:rPr>
      </w:pPr>
      <w:r w:rsidRPr="007923E2">
        <w:rPr>
          <w:lang w:val="en-CA"/>
        </w:rPr>
        <w:t xml:space="preserve">Test </w:t>
      </w:r>
      <w:r w:rsidR="00D7113F" w:rsidRPr="007923E2">
        <w:rPr>
          <w:lang w:val="en-CA"/>
        </w:rPr>
        <w:t>2</w:t>
      </w:r>
      <w:r w:rsidRPr="007923E2">
        <w:rPr>
          <w:lang w:val="en-CA"/>
        </w:rPr>
        <w:t>.</w:t>
      </w:r>
      <w:r w:rsidR="00AD75B6" w:rsidRPr="007923E2">
        <w:rPr>
          <w:lang w:val="en-CA"/>
        </w:rPr>
        <w:t>5</w:t>
      </w:r>
      <w:r w:rsidRPr="007923E2">
        <w:rPr>
          <w:lang w:val="en-CA"/>
        </w:rPr>
        <w:t xml:space="preserve">: </w:t>
      </w:r>
      <w:r w:rsidR="00AD75B6" w:rsidRPr="007923E2">
        <w:rPr>
          <w:szCs w:val="24"/>
          <w:lang w:val="en-CA"/>
        </w:rPr>
        <w:t>Pixel based affine motion compensation (</w:t>
      </w:r>
      <w:hyperlink r:id="rId131" w:history="1">
        <w:r w:rsidR="00710FA1" w:rsidRPr="007923E2">
          <w:rPr>
            <w:rStyle w:val="Hyperlink"/>
            <w:szCs w:val="24"/>
            <w:lang w:val="en-CA"/>
          </w:rPr>
          <w:t>JVET-AC0158</w:t>
        </w:r>
      </w:hyperlink>
      <w:r w:rsidR="00AD75B6" w:rsidRPr="007923E2">
        <w:rPr>
          <w:szCs w:val="24"/>
          <w:lang w:val="en-CA"/>
        </w:rPr>
        <w:t>)</w:t>
      </w:r>
    </w:p>
    <w:p w14:paraId="14280582" w14:textId="1FF459E8" w:rsidR="000C7BA5" w:rsidRPr="007923E2" w:rsidRDefault="000C7BA5" w:rsidP="000C7BA5">
      <w:pPr>
        <w:rPr>
          <w:lang w:val="en-CA"/>
        </w:rPr>
      </w:pPr>
      <w:r w:rsidRPr="007923E2">
        <w:rPr>
          <w:lang w:val="en-CA"/>
        </w:rPr>
        <w:t>In the test, the minimum affine subblock size is changed from 4x4 to 1x1 for both luma and chroma components, 1x1 subblock size allows pixel based affine MC. When affine subblock width or height is smaller than 4, PROF is disabled.</w:t>
      </w:r>
    </w:p>
    <w:p w14:paraId="5E67FE5A" w14:textId="77777777" w:rsidR="000C7BA5" w:rsidRPr="007923E2" w:rsidRDefault="000C7BA5" w:rsidP="000C7BA5">
      <w:pPr>
        <w:rPr>
          <w:lang w:val="en-CA"/>
        </w:rPr>
      </w:pPr>
      <w:r w:rsidRPr="007923E2">
        <w:rPr>
          <w:lang w:val="en-CA"/>
        </w:rPr>
        <w:t>In the tests, OBMC flag is signalled only for affine AMVP coded block without MHP, and if MHP is used then OBMC flag is disabled without signalling. For affine merge mode, OBMC flag is inherited from neighbour affine block. For regular inter AMVP the OBMC flag is enabled without signalling, and OBMC is disabled for SCC classes by existed SPS flag.</w:t>
      </w:r>
    </w:p>
    <w:p w14:paraId="5695B064" w14:textId="77777777" w:rsidR="000C7BA5" w:rsidRPr="007923E2" w:rsidRDefault="000C7BA5" w:rsidP="000C7BA5">
      <w:pPr>
        <w:rPr>
          <w:lang w:val="en-CA"/>
        </w:rPr>
      </w:pPr>
      <w:r w:rsidRPr="007923E2">
        <w:rPr>
          <w:lang w:val="en-CA"/>
        </w:rPr>
        <w:lastRenderedPageBreak/>
        <w:t>In Test 2.5a, minimum affine subblock size is set to 1x1 for luma component when OBMC is not applied, minimum subblock size is always set to 1x1 for chroma components.</w:t>
      </w:r>
    </w:p>
    <w:p w14:paraId="55745A49" w14:textId="22E153F8" w:rsidR="005239C5" w:rsidRPr="007923E2" w:rsidRDefault="000C7BA5" w:rsidP="008D3D77">
      <w:pPr>
        <w:rPr>
          <w:rFonts w:eastAsia="PMingLiU"/>
          <w:lang w:val="en-CA" w:eastAsia="zh-TW"/>
        </w:rPr>
      </w:pPr>
      <w:r w:rsidRPr="007923E2">
        <w:rPr>
          <w:lang w:val="en-CA"/>
        </w:rPr>
        <w:t>In Test 2.5b the minimum subblock size is set to 1x1 for all affine blocks regardless of OBMC condition and for both luma and chroma components.</w:t>
      </w:r>
    </w:p>
    <w:p w14:paraId="75800CAA" w14:textId="78C25EB6" w:rsidR="003815C2" w:rsidRPr="007923E2" w:rsidRDefault="003815C2" w:rsidP="00D15478">
      <w:pPr>
        <w:pStyle w:val="Heading3"/>
        <w:numPr>
          <w:ilvl w:val="0"/>
          <w:numId w:val="0"/>
        </w:numPr>
        <w:rPr>
          <w:szCs w:val="24"/>
          <w:lang w:val="en-CA"/>
        </w:rPr>
      </w:pPr>
      <w:r w:rsidRPr="007923E2">
        <w:rPr>
          <w:szCs w:val="24"/>
          <w:lang w:val="en-CA"/>
        </w:rPr>
        <w:t xml:space="preserve">Test </w:t>
      </w:r>
      <w:r w:rsidR="001E040C" w:rsidRPr="007923E2">
        <w:rPr>
          <w:szCs w:val="24"/>
          <w:lang w:val="en-CA"/>
        </w:rPr>
        <w:t>2</w:t>
      </w:r>
      <w:r w:rsidRPr="007923E2">
        <w:rPr>
          <w:szCs w:val="24"/>
          <w:lang w:val="en-CA"/>
        </w:rPr>
        <w:t>.</w:t>
      </w:r>
      <w:r w:rsidR="008B6D15" w:rsidRPr="007923E2">
        <w:rPr>
          <w:szCs w:val="24"/>
          <w:lang w:val="en-CA"/>
        </w:rPr>
        <w:t>6</w:t>
      </w:r>
      <w:r w:rsidRPr="007923E2">
        <w:rPr>
          <w:szCs w:val="24"/>
          <w:lang w:val="en-CA"/>
        </w:rPr>
        <w:t xml:space="preserve">: </w:t>
      </w:r>
      <w:r w:rsidR="008B6D15" w:rsidRPr="007923E2">
        <w:rPr>
          <w:szCs w:val="24"/>
          <w:lang w:val="en-CA"/>
        </w:rPr>
        <w:t>ARMC merge candidate list reordering for AMVP-merge mode (</w:t>
      </w:r>
      <w:hyperlink r:id="rId132" w:history="1">
        <w:r w:rsidR="005638B0" w:rsidRPr="007923E2">
          <w:rPr>
            <w:rStyle w:val="Hyperlink"/>
            <w:szCs w:val="24"/>
            <w:lang w:val="en-CA"/>
          </w:rPr>
          <w:t>JVET-AC0150</w:t>
        </w:r>
      </w:hyperlink>
      <w:r w:rsidR="008B6D15" w:rsidRPr="007923E2">
        <w:rPr>
          <w:szCs w:val="24"/>
          <w:lang w:val="en-CA"/>
        </w:rPr>
        <w:t>)</w:t>
      </w:r>
    </w:p>
    <w:p w14:paraId="63B00A34" w14:textId="3D3F5F54" w:rsidR="00775E0D" w:rsidRPr="007923E2" w:rsidRDefault="0086482C" w:rsidP="00F12D6D">
      <w:pPr>
        <w:rPr>
          <w:lang w:val="en-CA"/>
        </w:rPr>
      </w:pPr>
      <w:r w:rsidRPr="007923E2">
        <w:rPr>
          <w:lang w:val="en-CA"/>
        </w:rPr>
        <w:t xml:space="preserve">In </w:t>
      </w:r>
      <w:r w:rsidR="005831D5">
        <w:rPr>
          <w:lang w:val="en-CA"/>
        </w:rPr>
        <w:t>T</w:t>
      </w:r>
      <w:r w:rsidR="005831D5" w:rsidRPr="007923E2">
        <w:rPr>
          <w:lang w:val="en-CA"/>
        </w:rPr>
        <w:t>est</w:t>
      </w:r>
      <w:r w:rsidR="005831D5">
        <w:rPr>
          <w:lang w:val="en-CA"/>
        </w:rPr>
        <w:t xml:space="preserve"> 2.6a</w:t>
      </w:r>
      <w:r w:rsidRPr="007923E2">
        <w:rPr>
          <w:lang w:val="en-CA"/>
        </w:rPr>
        <w:t xml:space="preserve">, </w:t>
      </w:r>
      <w:r w:rsidR="00501E74" w:rsidRPr="007923E2">
        <w:rPr>
          <w:lang w:val="en-CA"/>
        </w:rPr>
        <w:t>ARMC is applied to reorder merge candidates of AMVP-merge mode. A merge candidate with the smallest TM cost is selected after ARMC reordering to pair with the first AMVP candidate</w:t>
      </w:r>
      <w:r w:rsidR="00775E0D">
        <w:rPr>
          <w:lang w:val="en-CA"/>
        </w:rPr>
        <w:t xml:space="preserve"> and the MVP index is not signalled</w:t>
      </w:r>
      <w:r w:rsidR="00501E74" w:rsidRPr="007923E2">
        <w:rPr>
          <w:lang w:val="en-CA"/>
        </w:rPr>
        <w:t>.</w:t>
      </w:r>
      <w:r w:rsidR="00775E0D">
        <w:rPr>
          <w:lang w:val="en-CA"/>
        </w:rPr>
        <w:t xml:space="preserve"> T</w:t>
      </w:r>
      <w:r w:rsidR="00501E74" w:rsidRPr="007923E2">
        <w:rPr>
          <w:lang w:val="en-CA"/>
        </w:rPr>
        <w:t>he method is enabled on a slice level based on the existed LDC check. Compared to ECM-7.0, the number of template matching based MV refinement operations is reduced from 2 to 1 and the number of rate-distortion cost check operations is also reduced from 2 to 1.</w:t>
      </w:r>
    </w:p>
    <w:p w14:paraId="752644D2" w14:textId="47986527" w:rsidR="002870F4" w:rsidRPr="007923E2" w:rsidRDefault="00501E74" w:rsidP="00501E74">
      <w:pPr>
        <w:rPr>
          <w:lang w:val="en-CA" w:eastAsia="zh-CN"/>
        </w:rPr>
      </w:pPr>
      <w:r w:rsidRPr="007923E2">
        <w:rPr>
          <w:lang w:val="en-CA"/>
        </w:rPr>
        <w:t xml:space="preserve">In </w:t>
      </w:r>
      <w:r w:rsidR="005470BC" w:rsidRPr="007923E2">
        <w:rPr>
          <w:lang w:val="en-CA"/>
        </w:rPr>
        <w:t>T</w:t>
      </w:r>
      <w:r w:rsidRPr="007923E2">
        <w:rPr>
          <w:lang w:val="en-CA"/>
        </w:rPr>
        <w:t xml:space="preserve">est </w:t>
      </w:r>
      <w:r w:rsidR="005470BC" w:rsidRPr="007923E2">
        <w:rPr>
          <w:lang w:val="en-CA"/>
        </w:rPr>
        <w:t>2.6b</w:t>
      </w:r>
      <w:r w:rsidRPr="007923E2">
        <w:rPr>
          <w:lang w:val="en-CA"/>
        </w:rPr>
        <w:t xml:space="preserve">, a selection of bilateral matching cost or template matching cost merge candidate list reordering is applied on </w:t>
      </w:r>
      <w:r w:rsidR="005470BC" w:rsidRPr="007923E2">
        <w:rPr>
          <w:lang w:val="en-CA"/>
        </w:rPr>
        <w:t>a block</w:t>
      </w:r>
      <w:r w:rsidRPr="007923E2">
        <w:rPr>
          <w:lang w:val="en-CA"/>
        </w:rPr>
        <w:t xml:space="preserve"> level</w:t>
      </w:r>
      <w:r w:rsidR="00783CDC" w:rsidRPr="007923E2">
        <w:rPr>
          <w:lang w:val="en-CA"/>
        </w:rPr>
        <w:t xml:space="preserve"> and flag is sign</w:t>
      </w:r>
      <w:r w:rsidR="00F36655" w:rsidRPr="007923E2">
        <w:rPr>
          <w:lang w:val="en-CA"/>
        </w:rPr>
        <w:t>a</w:t>
      </w:r>
      <w:r w:rsidR="00783CDC" w:rsidRPr="007923E2">
        <w:rPr>
          <w:lang w:val="en-CA"/>
        </w:rPr>
        <w:t>lled to indicate the choice</w:t>
      </w:r>
      <w:r w:rsidRPr="007923E2">
        <w:rPr>
          <w:lang w:val="en-CA"/>
        </w:rPr>
        <w:t xml:space="preserve">. </w:t>
      </w:r>
      <w:r w:rsidR="00556E45" w:rsidRPr="007923E2">
        <w:rPr>
          <w:lang w:val="en-CA"/>
        </w:rPr>
        <w:t>It</w:t>
      </w:r>
      <w:r w:rsidRPr="007923E2">
        <w:rPr>
          <w:lang w:val="en-CA"/>
        </w:rPr>
        <w:t xml:space="preserve"> is applied </w:t>
      </w:r>
      <w:r w:rsidR="00556E45" w:rsidRPr="007923E2">
        <w:rPr>
          <w:lang w:val="en-CA"/>
        </w:rPr>
        <w:t xml:space="preserve">only </w:t>
      </w:r>
      <w:r w:rsidRPr="007923E2">
        <w:rPr>
          <w:lang w:val="en-CA"/>
        </w:rPr>
        <w:t xml:space="preserve">to random access configuration since the candidates of low-delay B pictures do not meet the requirement of bilateral matching cost reordering. The merge candidate list is sorted with BM or TM cost. </w:t>
      </w:r>
      <w:r w:rsidR="00DA7645" w:rsidRPr="007923E2">
        <w:rPr>
          <w:lang w:val="en-CA"/>
        </w:rPr>
        <w:t>T</w:t>
      </w:r>
      <w:r w:rsidRPr="007923E2">
        <w:rPr>
          <w:lang w:val="en-CA"/>
        </w:rPr>
        <w:t>he least cost merge candidate is paired with the AMVP candidate as the candidate pair of AMVP-merge mode.</w:t>
      </w:r>
    </w:p>
    <w:p w14:paraId="74E6E6EF" w14:textId="495DE91C" w:rsidR="00890AF3" w:rsidRPr="007923E2" w:rsidRDefault="003815C2" w:rsidP="002870F4">
      <w:pPr>
        <w:pStyle w:val="Heading3"/>
        <w:numPr>
          <w:ilvl w:val="0"/>
          <w:numId w:val="0"/>
        </w:numPr>
        <w:rPr>
          <w:szCs w:val="24"/>
          <w:lang w:val="en-CA"/>
        </w:rPr>
      </w:pPr>
      <w:r w:rsidRPr="007923E2">
        <w:rPr>
          <w:szCs w:val="24"/>
          <w:lang w:val="en-CA"/>
        </w:rPr>
        <w:t xml:space="preserve">Test </w:t>
      </w:r>
      <w:r w:rsidR="00DA5C3F" w:rsidRPr="007923E2">
        <w:rPr>
          <w:szCs w:val="24"/>
          <w:lang w:val="en-CA"/>
        </w:rPr>
        <w:t>2</w:t>
      </w:r>
      <w:r w:rsidRPr="007923E2">
        <w:rPr>
          <w:szCs w:val="24"/>
          <w:lang w:val="en-CA"/>
        </w:rPr>
        <w:t>.</w:t>
      </w:r>
      <w:r w:rsidR="003D7EDC" w:rsidRPr="007923E2">
        <w:rPr>
          <w:szCs w:val="24"/>
          <w:lang w:val="en-CA"/>
        </w:rPr>
        <w:t>7</w:t>
      </w:r>
      <w:r w:rsidRPr="007923E2">
        <w:rPr>
          <w:szCs w:val="24"/>
          <w:lang w:val="en-CA"/>
        </w:rPr>
        <w:t xml:space="preserve">: </w:t>
      </w:r>
      <w:r w:rsidR="005102EB" w:rsidRPr="007923E2">
        <w:rPr>
          <w:szCs w:val="24"/>
          <w:lang w:val="en-CA"/>
        </w:rPr>
        <w:t>Enhanced temporal motion information derivation (</w:t>
      </w:r>
      <w:hyperlink r:id="rId133" w:history="1">
        <w:r w:rsidR="005102EB" w:rsidRPr="007923E2">
          <w:rPr>
            <w:rStyle w:val="Hyperlink"/>
            <w:szCs w:val="24"/>
            <w:lang w:val="en-CA"/>
          </w:rPr>
          <w:t>JVET-AC0185</w:t>
        </w:r>
      </w:hyperlink>
      <w:r w:rsidR="005102EB" w:rsidRPr="007923E2">
        <w:rPr>
          <w:szCs w:val="24"/>
          <w:lang w:val="en-CA"/>
        </w:rPr>
        <w:t>)</w:t>
      </w:r>
    </w:p>
    <w:p w14:paraId="140870FC" w14:textId="3C4BB3C2" w:rsidR="009543C5" w:rsidRPr="007923E2" w:rsidRDefault="007A3665" w:rsidP="00534ACC">
      <w:pPr>
        <w:rPr>
          <w:lang w:val="en-CA"/>
        </w:rPr>
      </w:pPr>
      <w:r w:rsidRPr="007923E2">
        <w:rPr>
          <w:lang w:val="en-CA"/>
        </w:rPr>
        <w:t>In this test</w:t>
      </w:r>
      <w:r w:rsidR="00D45074" w:rsidRPr="007923E2">
        <w:rPr>
          <w:lang w:val="en-CA"/>
        </w:rPr>
        <w:t xml:space="preserve">, </w:t>
      </w:r>
      <w:r w:rsidR="009543C5" w:rsidRPr="007923E2">
        <w:rPr>
          <w:lang w:val="en-CA"/>
        </w:rPr>
        <w:t>two aspects are included</w:t>
      </w:r>
      <w:r w:rsidR="001D6F78" w:rsidRPr="007923E2">
        <w:rPr>
          <w:lang w:val="en-CA"/>
        </w:rPr>
        <w:t xml:space="preserve"> for TMVP</w:t>
      </w:r>
      <w:r w:rsidR="002842D6" w:rsidRPr="007923E2">
        <w:rPr>
          <w:lang w:val="en-CA"/>
        </w:rPr>
        <w:t xml:space="preserve"> derivation</w:t>
      </w:r>
      <w:r w:rsidR="009543C5" w:rsidRPr="007923E2">
        <w:rPr>
          <w:lang w:val="en-CA"/>
        </w:rPr>
        <w:t>:</w:t>
      </w:r>
    </w:p>
    <w:p w14:paraId="7683B256" w14:textId="7F252E7F" w:rsidR="007A3665" w:rsidRPr="007923E2" w:rsidRDefault="0097745F" w:rsidP="009543C5">
      <w:pPr>
        <w:pStyle w:val="ListParagraph"/>
        <w:numPr>
          <w:ilvl w:val="0"/>
          <w:numId w:val="31"/>
        </w:numPr>
        <w:rPr>
          <w:lang w:val="en-CA"/>
        </w:rPr>
      </w:pPr>
      <w:r w:rsidRPr="007923E2">
        <w:rPr>
          <w:lang w:val="en-CA"/>
        </w:rPr>
        <w:t>two collocated pictures are utilized</w:t>
      </w:r>
    </w:p>
    <w:p w14:paraId="5075AAA2" w14:textId="2D7864EB" w:rsidR="004A58AC" w:rsidRPr="007923E2" w:rsidRDefault="004A58AC" w:rsidP="009543C5">
      <w:pPr>
        <w:pStyle w:val="ListParagraph"/>
        <w:numPr>
          <w:ilvl w:val="0"/>
          <w:numId w:val="31"/>
        </w:numPr>
        <w:rPr>
          <w:lang w:val="en-CA"/>
        </w:rPr>
      </w:pPr>
      <w:r w:rsidRPr="007923E2">
        <w:rPr>
          <w:lang w:val="en-CA"/>
        </w:rPr>
        <w:t>the motion shift to locate TMVP is adaptively determined from multiple locations according to template costs</w:t>
      </w:r>
    </w:p>
    <w:p w14:paraId="7EC466EE" w14:textId="1BB74879" w:rsidR="00F0522F" w:rsidRPr="007923E2" w:rsidRDefault="00521726" w:rsidP="00F0522F">
      <w:pPr>
        <w:rPr>
          <w:lang w:val="en-CA"/>
        </w:rPr>
      </w:pPr>
      <w:r w:rsidRPr="007923E2">
        <w:rPr>
          <w:lang w:val="en-CA"/>
        </w:rPr>
        <w:t xml:space="preserve">Two reference frames with the least POC distance relative to the current pictures are selected to be the collocated pictures and two motion shift candidate lists are constructed for each collocated picture. The motion shifts with the minimum template matching cost are used to derive SbTMVP or TMVP candidates. At most 4 SbTMVP candidates are included in the sub-block-based merge list. The SbTMVP candidate with the least template matching cost derived from the first collocated </w:t>
      </w:r>
      <w:del w:id="11" w:author="Vadim Seregin" w:date="2023-01-12T15:04:00Z">
        <w:r w:rsidRPr="007923E2" w:rsidDel="00F021E6">
          <w:rPr>
            <w:lang w:val="en-CA"/>
          </w:rPr>
          <w:delText xml:space="preserve">frame </w:delText>
        </w:r>
      </w:del>
      <w:ins w:id="12" w:author="Vadim Seregin" w:date="2023-01-12T15:04:00Z">
        <w:r w:rsidR="00F021E6">
          <w:rPr>
            <w:lang w:val="en-CA"/>
          </w:rPr>
          <w:t>picture</w:t>
        </w:r>
        <w:r w:rsidR="00F021E6" w:rsidRPr="007923E2">
          <w:rPr>
            <w:lang w:val="en-CA"/>
          </w:rPr>
          <w:t xml:space="preserve"> </w:t>
        </w:r>
      </w:ins>
      <w:r w:rsidRPr="007923E2">
        <w:rPr>
          <w:lang w:val="en-CA"/>
        </w:rPr>
        <w:t xml:space="preserve">is placed in the first entry without reordering, while other SbTMVP candidates are sorted together with </w:t>
      </w:r>
      <w:r w:rsidR="004E66EB" w:rsidRPr="007923E2">
        <w:rPr>
          <w:lang w:val="en-CA"/>
        </w:rPr>
        <w:t>affine</w:t>
      </w:r>
      <w:r w:rsidRPr="007923E2">
        <w:rPr>
          <w:lang w:val="en-CA"/>
        </w:rPr>
        <w:t xml:space="preserve"> candidates</w:t>
      </w:r>
      <w:r w:rsidR="004E66EB" w:rsidRPr="007923E2">
        <w:rPr>
          <w:lang w:val="en-CA"/>
        </w:rPr>
        <w:t>.</w:t>
      </w:r>
    </w:p>
    <w:p w14:paraId="648E8B4D" w14:textId="5495C2CB" w:rsidR="00546055" w:rsidRPr="007923E2" w:rsidRDefault="00306F26" w:rsidP="00DE6D76">
      <w:pPr>
        <w:rPr>
          <w:lang w:val="en-CA"/>
        </w:rPr>
      </w:pPr>
      <w:r w:rsidRPr="007923E2">
        <w:rPr>
          <w:lang w:val="en-CA"/>
        </w:rPr>
        <w:t xml:space="preserve">In Test 2.7a, </w:t>
      </w:r>
      <w:r w:rsidR="00DE6D76" w:rsidRPr="007923E2">
        <w:rPr>
          <w:lang w:val="en-CA"/>
        </w:rPr>
        <w:t xml:space="preserve">the prediction direction of each subblock template is determined based on the center subblock. As illustrated in </w:t>
      </w:r>
      <w:r w:rsidR="00D43403" w:rsidRPr="007923E2">
        <w:rPr>
          <w:lang w:val="en-CA"/>
        </w:rPr>
        <w:fldChar w:fldCharType="begin"/>
      </w:r>
      <w:r w:rsidR="00D43403" w:rsidRPr="007923E2">
        <w:rPr>
          <w:lang w:val="en-CA"/>
        </w:rPr>
        <w:instrText xml:space="preserve"> REF _Ref124091972 \h </w:instrText>
      </w:r>
      <w:r w:rsidR="007923E2" w:rsidRPr="007923E2">
        <w:rPr>
          <w:lang w:val="en-CA"/>
        </w:rPr>
        <w:instrText xml:space="preserve"> \* MERGEFORMAT </w:instrText>
      </w:r>
      <w:r w:rsidR="00D43403" w:rsidRPr="007923E2">
        <w:rPr>
          <w:lang w:val="en-CA"/>
        </w:rPr>
      </w:r>
      <w:r w:rsidR="00D43403" w:rsidRPr="007923E2">
        <w:rPr>
          <w:lang w:val="en-CA"/>
        </w:rPr>
        <w:fldChar w:fldCharType="separate"/>
      </w:r>
      <w:r w:rsidR="00D43403" w:rsidRPr="007923E2">
        <w:rPr>
          <w:lang w:val="en-CA"/>
        </w:rPr>
        <w:t xml:space="preserve">Figure </w:t>
      </w:r>
      <w:r w:rsidR="00D43403" w:rsidRPr="007923E2">
        <w:rPr>
          <w:noProof/>
          <w:lang w:val="en-CA"/>
        </w:rPr>
        <w:t>5</w:t>
      </w:r>
      <w:r w:rsidR="00D43403" w:rsidRPr="007923E2">
        <w:rPr>
          <w:lang w:val="en-CA"/>
        </w:rPr>
        <w:fldChar w:fldCharType="end"/>
      </w:r>
      <w:r w:rsidR="00DE6D76" w:rsidRPr="007923E2">
        <w:rPr>
          <w:lang w:val="en-CA"/>
        </w:rPr>
        <w:t xml:space="preserve">(a), if the center subblock is uni-predicted, then all the subblock templates are uni-predicted, and vice versa. If the </w:t>
      </w:r>
      <w:r w:rsidR="00E20B39" w:rsidRPr="007923E2">
        <w:rPr>
          <w:lang w:val="en-CA"/>
        </w:rPr>
        <w:t>MV</w:t>
      </w:r>
      <w:r w:rsidR="00DE6D76" w:rsidRPr="007923E2">
        <w:rPr>
          <w:lang w:val="en-CA"/>
        </w:rPr>
        <w:t xml:space="preserve"> of corresponding adjacent subblock at the determined reference list is not available for a subblock template, zero MV is used for that subblock template.</w:t>
      </w:r>
    </w:p>
    <w:p w14:paraId="5D59E6D8" w14:textId="105ED684" w:rsidR="00DE6D76" w:rsidRPr="007923E2" w:rsidRDefault="00DE6D76" w:rsidP="00DE6D76">
      <w:pPr>
        <w:rPr>
          <w:lang w:val="en-CA"/>
        </w:rPr>
      </w:pPr>
      <w:r w:rsidRPr="007923E2">
        <w:rPr>
          <w:lang w:val="en-CA"/>
        </w:rPr>
        <w:t xml:space="preserve">In </w:t>
      </w:r>
      <w:r w:rsidR="00546055" w:rsidRPr="007923E2">
        <w:rPr>
          <w:lang w:val="en-CA"/>
        </w:rPr>
        <w:t xml:space="preserve">Test </w:t>
      </w:r>
      <w:r w:rsidRPr="007923E2">
        <w:rPr>
          <w:lang w:val="en-CA"/>
        </w:rPr>
        <w:t xml:space="preserve">2.7b, the prediction direction and the </w:t>
      </w:r>
      <w:r w:rsidR="009663C2" w:rsidRPr="007923E2">
        <w:rPr>
          <w:lang w:val="en-CA"/>
        </w:rPr>
        <w:t>MV</w:t>
      </w:r>
      <w:r w:rsidRPr="007923E2">
        <w:rPr>
          <w:lang w:val="en-CA"/>
        </w:rPr>
        <w:t xml:space="preserve"> of each subblock template is determined based on the corresponding adjacent subblock. As shown in </w:t>
      </w:r>
      <w:r w:rsidR="0088051F" w:rsidRPr="007923E2">
        <w:rPr>
          <w:lang w:val="en-CA"/>
        </w:rPr>
        <w:fldChar w:fldCharType="begin"/>
      </w:r>
      <w:r w:rsidR="0088051F" w:rsidRPr="007923E2">
        <w:rPr>
          <w:lang w:val="en-CA"/>
        </w:rPr>
        <w:instrText xml:space="preserve"> REF _Ref124091972 \h </w:instrText>
      </w:r>
      <w:r w:rsidR="007923E2" w:rsidRPr="007923E2">
        <w:rPr>
          <w:lang w:val="en-CA"/>
        </w:rPr>
        <w:instrText xml:space="preserve"> \* MERGEFORMAT </w:instrText>
      </w:r>
      <w:r w:rsidR="0088051F" w:rsidRPr="007923E2">
        <w:rPr>
          <w:lang w:val="en-CA"/>
        </w:rPr>
      </w:r>
      <w:r w:rsidR="0088051F" w:rsidRPr="007923E2">
        <w:rPr>
          <w:lang w:val="en-CA"/>
        </w:rPr>
        <w:fldChar w:fldCharType="separate"/>
      </w:r>
      <w:r w:rsidR="0088051F" w:rsidRPr="007923E2">
        <w:rPr>
          <w:lang w:val="en-CA"/>
        </w:rPr>
        <w:t xml:space="preserve">Figure </w:t>
      </w:r>
      <w:r w:rsidR="0088051F" w:rsidRPr="007923E2">
        <w:rPr>
          <w:noProof/>
          <w:lang w:val="en-CA"/>
        </w:rPr>
        <w:t>5</w:t>
      </w:r>
      <w:r w:rsidR="0088051F" w:rsidRPr="007923E2">
        <w:rPr>
          <w:lang w:val="en-CA"/>
        </w:rPr>
        <w:fldChar w:fldCharType="end"/>
      </w:r>
      <w:r w:rsidRPr="007923E2">
        <w:rPr>
          <w:lang w:val="en-CA"/>
        </w:rPr>
        <w:t>(b), when a subblock in template area has bi-prediction MV, the bi-prediction is applied to obtain the corresponding subblock reference template</w:t>
      </w:r>
      <w:r w:rsidR="007F68D8" w:rsidRPr="007923E2">
        <w:rPr>
          <w:lang w:val="en-CA"/>
        </w:rPr>
        <w:t xml:space="preserve"> and if</w:t>
      </w:r>
      <w:r w:rsidRPr="007923E2">
        <w:rPr>
          <w:lang w:val="en-CA"/>
        </w:rPr>
        <w:t xml:space="preserve"> a subblock has uni-prediction MV, uni-prediction is applied to get the subblock reference template.</w:t>
      </w:r>
    </w:p>
    <w:p w14:paraId="5CF9E301" w14:textId="4841327A" w:rsidR="00DE6D76" w:rsidRPr="007923E2" w:rsidRDefault="00DE6D76" w:rsidP="00DE6D76">
      <w:pPr>
        <w:jc w:val="center"/>
        <w:rPr>
          <w:lang w:val="en-CA"/>
        </w:rPr>
      </w:pPr>
      <w:r w:rsidRPr="007923E2">
        <w:rPr>
          <w:noProof/>
        </w:rPr>
        <w:lastRenderedPageBreak/>
        <w:drawing>
          <wp:inline distT="0" distB="0" distL="0" distR="0" wp14:anchorId="4D735A3E" wp14:editId="191EA8DF">
            <wp:extent cx="4431030" cy="2145030"/>
            <wp:effectExtent l="0" t="0" r="7620" b="7620"/>
            <wp:docPr id="48" name="Picture 48" descr="A picture containing text, crossword puzz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descr="A picture containing text, crossword puzzle&#10;&#10;Description automatically generated"/>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4431030" cy="2145030"/>
                    </a:xfrm>
                    <a:prstGeom prst="rect">
                      <a:avLst/>
                    </a:prstGeom>
                    <a:noFill/>
                    <a:ln>
                      <a:noFill/>
                    </a:ln>
                  </pic:spPr>
                </pic:pic>
              </a:graphicData>
            </a:graphic>
          </wp:inline>
        </w:drawing>
      </w:r>
    </w:p>
    <w:p w14:paraId="798684D6" w14:textId="0945ECD9" w:rsidR="00DE6D76" w:rsidRPr="007923E2" w:rsidRDefault="00DE6D76" w:rsidP="00DE6D76">
      <w:pPr>
        <w:numPr>
          <w:ilvl w:val="0"/>
          <w:numId w:val="32"/>
        </w:numPr>
        <w:ind w:left="187" w:hanging="357"/>
        <w:jc w:val="center"/>
        <w:rPr>
          <w:lang w:val="en-CA"/>
        </w:rPr>
      </w:pPr>
      <w:r w:rsidRPr="007923E2">
        <w:rPr>
          <w:color w:val="000000"/>
          <w:lang w:val="en-CA"/>
        </w:rPr>
        <w:t>EE2-2.7a                        (b) EE2-2.7b</w:t>
      </w:r>
    </w:p>
    <w:p w14:paraId="37FDD738" w14:textId="45E3259E" w:rsidR="00DE6D76" w:rsidRPr="007923E2" w:rsidRDefault="00DE6D76" w:rsidP="00DE6D76">
      <w:pPr>
        <w:pStyle w:val="ListParagraph"/>
        <w:jc w:val="center"/>
        <w:rPr>
          <w:lang w:val="en-CA"/>
        </w:rPr>
      </w:pPr>
      <w:bookmarkStart w:id="13" w:name="_Ref124091972"/>
      <w:r w:rsidRPr="007923E2">
        <w:rPr>
          <w:lang w:val="en-CA"/>
        </w:rPr>
        <w:t xml:space="preserve">Figure </w:t>
      </w:r>
      <w:r w:rsidRPr="007923E2">
        <w:rPr>
          <w:lang w:val="en-CA"/>
        </w:rPr>
        <w:fldChar w:fldCharType="begin"/>
      </w:r>
      <w:r w:rsidRPr="007923E2">
        <w:rPr>
          <w:lang w:val="en-CA"/>
        </w:rPr>
        <w:instrText xml:space="preserve"> SEQ Figure \* ARABIC </w:instrText>
      </w:r>
      <w:r w:rsidRPr="007923E2">
        <w:rPr>
          <w:lang w:val="en-CA"/>
        </w:rPr>
        <w:fldChar w:fldCharType="separate"/>
      </w:r>
      <w:r w:rsidRPr="007923E2">
        <w:rPr>
          <w:noProof/>
          <w:lang w:val="en-CA"/>
        </w:rPr>
        <w:t>5</w:t>
      </w:r>
      <w:r w:rsidRPr="007923E2">
        <w:rPr>
          <w:noProof/>
          <w:lang w:val="en-CA"/>
        </w:rPr>
        <w:fldChar w:fldCharType="end"/>
      </w:r>
      <w:bookmarkEnd w:id="13"/>
      <w:r w:rsidRPr="007923E2">
        <w:rPr>
          <w:lang w:val="en-CA"/>
        </w:rPr>
        <w:t xml:space="preserve">. </w:t>
      </w:r>
      <w:r w:rsidR="008B3038" w:rsidRPr="007923E2">
        <w:rPr>
          <w:lang w:val="en-CA"/>
        </w:rPr>
        <w:t>S</w:t>
      </w:r>
      <w:r w:rsidRPr="007923E2">
        <w:rPr>
          <w:lang w:val="en-CA"/>
        </w:rPr>
        <w:t>ubblock templates generation of</w:t>
      </w:r>
      <w:r w:rsidR="008B3038" w:rsidRPr="007923E2">
        <w:rPr>
          <w:lang w:val="en-CA"/>
        </w:rPr>
        <w:t xml:space="preserve"> SbTMVP</w:t>
      </w:r>
      <w:r w:rsidRPr="007923E2">
        <w:rPr>
          <w:lang w:val="en-CA"/>
        </w:rPr>
        <w:t>.</w:t>
      </w:r>
    </w:p>
    <w:p w14:paraId="7C081DF7" w14:textId="3F4869CB" w:rsidR="00B01A08" w:rsidRPr="007923E2" w:rsidRDefault="004C4AC4" w:rsidP="00B01A08">
      <w:pPr>
        <w:pStyle w:val="Heading2"/>
        <w:rPr>
          <w:lang w:val="en-CA"/>
        </w:rPr>
      </w:pPr>
      <w:r w:rsidRPr="007923E2">
        <w:rPr>
          <w:rFonts w:eastAsia="SimSun"/>
          <w:lang w:val="en-CA"/>
        </w:rPr>
        <w:t>Screen content</w:t>
      </w:r>
      <w:r w:rsidR="0054495D" w:rsidRPr="007923E2">
        <w:rPr>
          <w:rFonts w:eastAsia="SimSun"/>
          <w:lang w:val="en-CA"/>
        </w:rPr>
        <w:t xml:space="preserve"> coding</w:t>
      </w:r>
    </w:p>
    <w:p w14:paraId="702C1278" w14:textId="60B75AB0" w:rsidR="0054495D" w:rsidRPr="007923E2" w:rsidRDefault="0054495D" w:rsidP="0054495D">
      <w:pPr>
        <w:pStyle w:val="Heading3"/>
        <w:numPr>
          <w:ilvl w:val="0"/>
          <w:numId w:val="0"/>
        </w:numPr>
        <w:rPr>
          <w:szCs w:val="24"/>
          <w:lang w:val="en-CA"/>
        </w:rPr>
      </w:pPr>
      <w:r w:rsidRPr="007923E2">
        <w:rPr>
          <w:rFonts w:eastAsia="PMingLiU"/>
          <w:lang w:val="en-CA"/>
        </w:rPr>
        <w:t xml:space="preserve">Test </w:t>
      </w:r>
      <w:r w:rsidR="00FA3A0D" w:rsidRPr="007923E2">
        <w:rPr>
          <w:rFonts w:eastAsia="PMingLiU"/>
          <w:lang w:val="en-CA"/>
        </w:rPr>
        <w:t>3</w:t>
      </w:r>
      <w:r w:rsidRPr="007923E2">
        <w:rPr>
          <w:rFonts w:eastAsia="PMingLiU"/>
          <w:lang w:val="en-CA"/>
        </w:rPr>
        <w:t xml:space="preserve">.1: </w:t>
      </w:r>
      <w:r w:rsidR="00E57BA6" w:rsidRPr="007923E2">
        <w:rPr>
          <w:lang w:val="en-CA"/>
        </w:rPr>
        <w:t>Direct block vector mode for chroma prediction (</w:t>
      </w:r>
      <w:hyperlink r:id="rId135" w:history="1">
        <w:r w:rsidR="00027C29" w:rsidRPr="007923E2">
          <w:rPr>
            <w:rStyle w:val="Hyperlink"/>
            <w:lang w:val="en-CA"/>
          </w:rPr>
          <w:t>JVET-AC0071</w:t>
        </w:r>
      </w:hyperlink>
      <w:r w:rsidR="00E57BA6" w:rsidRPr="007923E2">
        <w:rPr>
          <w:lang w:val="en-CA"/>
        </w:rPr>
        <w:t>)</w:t>
      </w:r>
    </w:p>
    <w:p w14:paraId="7E9CEA4A" w14:textId="21584798" w:rsidR="00E83E73" w:rsidRPr="007923E2" w:rsidRDefault="005E475D" w:rsidP="00E83E73">
      <w:pPr>
        <w:rPr>
          <w:lang w:val="en-CA" w:eastAsia="zh-CN"/>
        </w:rPr>
      </w:pPr>
      <w:r w:rsidRPr="007923E2">
        <w:rPr>
          <w:lang w:val="en-CA"/>
        </w:rPr>
        <w:t xml:space="preserve">A direct </w:t>
      </w:r>
      <w:r w:rsidR="004668D9" w:rsidRPr="007923E2">
        <w:rPr>
          <w:lang w:val="en-CA"/>
        </w:rPr>
        <w:t>BV mode is introduced for chroma, where chroma BV in dual tree</w:t>
      </w:r>
      <w:r w:rsidR="00451DDF" w:rsidRPr="007923E2">
        <w:rPr>
          <w:lang w:val="en-CA"/>
        </w:rPr>
        <w:t xml:space="preserve"> is derived from </w:t>
      </w:r>
      <w:r w:rsidR="0063582C" w:rsidRPr="007923E2">
        <w:rPr>
          <w:lang w:val="en-CA"/>
        </w:rPr>
        <w:t>one of the 5 collocated luma positions shown in</w:t>
      </w:r>
      <w:r w:rsidR="00D2474C" w:rsidRPr="007923E2">
        <w:rPr>
          <w:lang w:val="en-CA"/>
        </w:rPr>
        <w:t xml:space="preserve"> </w:t>
      </w:r>
      <w:r w:rsidR="00D2474C" w:rsidRPr="007923E2">
        <w:rPr>
          <w:lang w:val="en-CA"/>
        </w:rPr>
        <w:fldChar w:fldCharType="begin"/>
      </w:r>
      <w:r w:rsidR="00D2474C" w:rsidRPr="007923E2">
        <w:rPr>
          <w:lang w:val="en-CA"/>
        </w:rPr>
        <w:instrText xml:space="preserve"> REF _Ref124103454 \h </w:instrText>
      </w:r>
      <w:r w:rsidR="007923E2" w:rsidRPr="007923E2">
        <w:rPr>
          <w:lang w:val="en-CA"/>
        </w:rPr>
        <w:instrText xml:space="preserve"> \* MERGEFORMAT </w:instrText>
      </w:r>
      <w:r w:rsidR="00D2474C" w:rsidRPr="007923E2">
        <w:rPr>
          <w:lang w:val="en-CA"/>
        </w:rPr>
      </w:r>
      <w:r w:rsidR="00D2474C" w:rsidRPr="007923E2">
        <w:rPr>
          <w:lang w:val="en-CA"/>
        </w:rPr>
        <w:fldChar w:fldCharType="separate"/>
      </w:r>
      <w:r w:rsidR="00D2474C" w:rsidRPr="007923E2">
        <w:rPr>
          <w:lang w:val="en-CA"/>
        </w:rPr>
        <w:t xml:space="preserve">Figure </w:t>
      </w:r>
      <w:r w:rsidR="00D2474C" w:rsidRPr="007923E2">
        <w:rPr>
          <w:noProof/>
          <w:lang w:val="en-CA"/>
        </w:rPr>
        <w:t>6</w:t>
      </w:r>
      <w:r w:rsidR="00D2474C" w:rsidRPr="007923E2">
        <w:rPr>
          <w:lang w:val="en-CA"/>
        </w:rPr>
        <w:fldChar w:fldCharType="end"/>
      </w:r>
      <w:r w:rsidR="00E83E73" w:rsidRPr="007923E2">
        <w:rPr>
          <w:lang w:val="en-CA" w:eastAsia="zh-CN"/>
        </w:rPr>
        <w:t>.</w:t>
      </w:r>
      <w:r w:rsidR="00276BC8" w:rsidRPr="007923E2">
        <w:rPr>
          <w:lang w:val="en-CA" w:eastAsia="zh-CN"/>
        </w:rPr>
        <w:t xml:space="preserve"> The</w:t>
      </w:r>
      <w:r w:rsidR="00116BAE" w:rsidRPr="007923E2">
        <w:rPr>
          <w:lang w:val="en-CA" w:eastAsia="zh-CN"/>
        </w:rPr>
        <w:t xml:space="preserve"> BV of the</w:t>
      </w:r>
      <w:r w:rsidR="00276BC8" w:rsidRPr="007923E2">
        <w:rPr>
          <w:lang w:val="en-CA" w:eastAsia="zh-CN"/>
        </w:rPr>
        <w:t xml:space="preserve"> location </w:t>
      </w:r>
      <w:r w:rsidR="00116BAE" w:rsidRPr="007923E2">
        <w:rPr>
          <w:lang w:val="en-CA" w:eastAsia="zh-CN"/>
        </w:rPr>
        <w:t xml:space="preserve">coded in IBC or IntraTMP is used </w:t>
      </w:r>
      <w:r w:rsidR="00AC0F50" w:rsidRPr="007923E2">
        <w:rPr>
          <w:lang w:val="en-CA" w:eastAsia="zh-CN"/>
        </w:rPr>
        <w:t>for chroma prediction.</w:t>
      </w:r>
      <w:r w:rsidR="00116BAE" w:rsidRPr="007923E2">
        <w:rPr>
          <w:lang w:val="en-CA" w:eastAsia="zh-CN"/>
        </w:rPr>
        <w:t xml:space="preserve"> </w:t>
      </w:r>
    </w:p>
    <w:p w14:paraId="338492BD" w14:textId="3490B9EE" w:rsidR="00D2474C" w:rsidRPr="007923E2" w:rsidRDefault="00D2474C" w:rsidP="00D2474C">
      <w:pPr>
        <w:jc w:val="center"/>
        <w:rPr>
          <w:lang w:val="en-CA"/>
        </w:rPr>
      </w:pPr>
      <w:r w:rsidRPr="007923E2">
        <w:rPr>
          <w:noProof/>
        </w:rPr>
        <w:drawing>
          <wp:inline distT="0" distB="0" distL="0" distR="0" wp14:anchorId="7DA79979" wp14:editId="1F50A918">
            <wp:extent cx="2452631" cy="1557495"/>
            <wp:effectExtent l="0" t="0" r="5080" b="5080"/>
            <wp:docPr id="25" name="图片 25"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Chart, box and whisker chart&#10;&#10;Description automatically generated"/>
                    <pic:cNvPicPr>
                      <a:picLocks noChangeAspect="1"/>
                    </pic:cNvPicPr>
                  </pic:nvPicPr>
                  <pic:blipFill>
                    <a:blip r:embed="rId136"/>
                    <a:stretch>
                      <a:fillRect/>
                    </a:stretch>
                  </pic:blipFill>
                  <pic:spPr>
                    <a:xfrm>
                      <a:off x="0" y="0"/>
                      <a:ext cx="2453960" cy="1558339"/>
                    </a:xfrm>
                    <a:prstGeom prst="rect">
                      <a:avLst/>
                    </a:prstGeom>
                  </pic:spPr>
                </pic:pic>
              </a:graphicData>
            </a:graphic>
          </wp:inline>
        </w:drawing>
      </w:r>
    </w:p>
    <w:p w14:paraId="550DAA91" w14:textId="54B0D083" w:rsidR="00D2474C" w:rsidRPr="007923E2" w:rsidRDefault="00D2474C" w:rsidP="00D2474C">
      <w:pPr>
        <w:pStyle w:val="ListParagraph"/>
        <w:jc w:val="center"/>
        <w:rPr>
          <w:lang w:val="en-CA"/>
        </w:rPr>
      </w:pPr>
      <w:bookmarkStart w:id="14" w:name="_Ref124103454"/>
      <w:r w:rsidRPr="007923E2">
        <w:rPr>
          <w:lang w:val="en-CA"/>
        </w:rPr>
        <w:t xml:space="preserve">Figure </w:t>
      </w:r>
      <w:r w:rsidRPr="007923E2">
        <w:rPr>
          <w:lang w:val="en-CA"/>
        </w:rPr>
        <w:fldChar w:fldCharType="begin"/>
      </w:r>
      <w:r w:rsidRPr="007923E2">
        <w:rPr>
          <w:lang w:val="en-CA"/>
        </w:rPr>
        <w:instrText xml:space="preserve"> SEQ Figure \* ARABIC </w:instrText>
      </w:r>
      <w:r w:rsidRPr="007923E2">
        <w:rPr>
          <w:lang w:val="en-CA"/>
        </w:rPr>
        <w:fldChar w:fldCharType="separate"/>
      </w:r>
      <w:r w:rsidRPr="007923E2">
        <w:rPr>
          <w:noProof/>
          <w:lang w:val="en-CA"/>
        </w:rPr>
        <w:t>6</w:t>
      </w:r>
      <w:r w:rsidRPr="007923E2">
        <w:rPr>
          <w:noProof/>
          <w:lang w:val="en-CA"/>
        </w:rPr>
        <w:fldChar w:fldCharType="end"/>
      </w:r>
      <w:bookmarkEnd w:id="14"/>
      <w:r w:rsidRPr="007923E2">
        <w:rPr>
          <w:lang w:val="en-CA"/>
        </w:rPr>
        <w:t xml:space="preserve">. </w:t>
      </w:r>
      <w:r w:rsidR="006B4B6A" w:rsidRPr="007923E2">
        <w:rPr>
          <w:lang w:val="en-CA"/>
        </w:rPr>
        <w:t>Collocated luma positions</w:t>
      </w:r>
      <w:r w:rsidRPr="007923E2">
        <w:rPr>
          <w:lang w:val="en-CA"/>
        </w:rPr>
        <w:t>.</w:t>
      </w:r>
    </w:p>
    <w:p w14:paraId="2F39BCD3" w14:textId="0BFDF873" w:rsidR="00D2474C" w:rsidRPr="007923E2" w:rsidRDefault="00C71C43" w:rsidP="00C71C43">
      <w:pPr>
        <w:jc w:val="left"/>
        <w:rPr>
          <w:lang w:val="en-CA" w:eastAsia="zh-CN"/>
        </w:rPr>
      </w:pPr>
      <w:r w:rsidRPr="007923E2">
        <w:rPr>
          <w:lang w:val="en-CA"/>
        </w:rPr>
        <w:t xml:space="preserve">If the </w:t>
      </w:r>
      <w:r w:rsidRPr="007923E2">
        <w:rPr>
          <w:lang w:val="en-CA" w:eastAsia="zh-CN"/>
        </w:rPr>
        <w:t>luma block is coded with a RRIBC, a flip-aware BV adjus</w:t>
      </w:r>
      <w:r w:rsidR="00557003" w:rsidRPr="007923E2">
        <w:rPr>
          <w:lang w:val="en-CA" w:eastAsia="zh-CN"/>
        </w:rPr>
        <w:t>tment</w:t>
      </w:r>
      <w:r w:rsidRPr="007923E2">
        <w:rPr>
          <w:lang w:val="en-CA" w:eastAsia="zh-CN"/>
        </w:rPr>
        <w:t xml:space="preserve"> is </w:t>
      </w:r>
      <w:r w:rsidR="00557003" w:rsidRPr="007923E2">
        <w:rPr>
          <w:lang w:val="en-CA" w:eastAsia="zh-CN"/>
        </w:rPr>
        <w:t>performed.</w:t>
      </w:r>
    </w:p>
    <w:p w14:paraId="2BC8D374" w14:textId="7B91D394" w:rsidR="007909B7" w:rsidRPr="007923E2" w:rsidRDefault="007909B7" w:rsidP="00C71C43">
      <w:pPr>
        <w:jc w:val="left"/>
        <w:rPr>
          <w:lang w:val="en-CA"/>
        </w:rPr>
      </w:pPr>
      <w:r w:rsidRPr="007923E2">
        <w:rPr>
          <w:lang w:val="en-CA" w:eastAsia="zh-CN"/>
        </w:rPr>
        <w:t xml:space="preserve">In Test 3.1a, the </w:t>
      </w:r>
      <w:r w:rsidR="004A7340" w:rsidRPr="007923E2">
        <w:rPr>
          <w:lang w:val="en-CA" w:eastAsia="zh-CN"/>
        </w:rPr>
        <w:t>direct B</w:t>
      </w:r>
      <w:r w:rsidR="000263C3">
        <w:rPr>
          <w:lang w:val="en-CA" w:eastAsia="zh-CN"/>
        </w:rPr>
        <w:t>V</w:t>
      </w:r>
      <w:r w:rsidR="004A7340" w:rsidRPr="007923E2">
        <w:rPr>
          <w:lang w:val="en-CA" w:eastAsia="zh-CN"/>
        </w:rPr>
        <w:t xml:space="preserve"> mode is signalled</w:t>
      </w:r>
      <w:r w:rsidR="000263C3">
        <w:rPr>
          <w:lang w:val="en-CA" w:eastAsia="zh-CN"/>
        </w:rPr>
        <w:t>,</w:t>
      </w:r>
      <w:r w:rsidR="000263C3" w:rsidRPr="000263C3">
        <w:rPr>
          <w:lang w:val="en-CA" w:eastAsia="zh-CN"/>
        </w:rPr>
        <w:t xml:space="preserve"> </w:t>
      </w:r>
      <w:r w:rsidR="000263C3" w:rsidRPr="007923E2">
        <w:rPr>
          <w:lang w:val="en-CA" w:eastAsia="zh-CN"/>
        </w:rPr>
        <w:t xml:space="preserve">then the direct BV chroma prediction is performed </w:t>
      </w:r>
      <w:r w:rsidR="000263C3">
        <w:rPr>
          <w:lang w:val="en-CA" w:eastAsia="zh-CN"/>
        </w:rPr>
        <w:t xml:space="preserve">from </w:t>
      </w:r>
      <w:r w:rsidR="000263C3" w:rsidRPr="007923E2">
        <w:rPr>
          <w:lang w:val="en-CA"/>
        </w:rPr>
        <w:t>one of the 5 collocated luma positions</w:t>
      </w:r>
      <w:r w:rsidR="000263C3">
        <w:rPr>
          <w:lang w:val="en-CA"/>
        </w:rPr>
        <w:t xml:space="preserve">; </w:t>
      </w:r>
      <w:r w:rsidR="004A7340" w:rsidRPr="007923E2">
        <w:rPr>
          <w:lang w:val="en-CA" w:eastAsia="zh-CN"/>
        </w:rPr>
        <w:t>while in Test 3.1b</w:t>
      </w:r>
      <w:r w:rsidR="00B47D64" w:rsidRPr="007923E2">
        <w:rPr>
          <w:lang w:val="en-CA" w:eastAsia="zh-CN"/>
        </w:rPr>
        <w:t xml:space="preserve"> if chroma block</w:t>
      </w:r>
      <w:r w:rsidR="00423DED" w:rsidRPr="007923E2">
        <w:rPr>
          <w:lang w:val="en-CA" w:eastAsia="zh-CN"/>
        </w:rPr>
        <w:t xml:space="preserve"> is</w:t>
      </w:r>
      <w:r w:rsidR="00B47D64" w:rsidRPr="007923E2">
        <w:rPr>
          <w:lang w:val="en-CA" w:eastAsia="zh-CN"/>
        </w:rPr>
        <w:t xml:space="preserve"> coded in DM mode and the center collocated luma location has a BV (IBC or IntraTMP), then the direct BV chroma prediction is performed</w:t>
      </w:r>
      <w:r w:rsidR="00423DED" w:rsidRPr="007923E2">
        <w:rPr>
          <w:lang w:val="en-CA" w:eastAsia="zh-CN"/>
        </w:rPr>
        <w:t xml:space="preserve"> with that BV</w:t>
      </w:r>
      <w:r w:rsidR="00B47D64" w:rsidRPr="007923E2">
        <w:rPr>
          <w:lang w:val="en-CA" w:eastAsia="zh-CN"/>
        </w:rPr>
        <w:t>.</w:t>
      </w:r>
    </w:p>
    <w:p w14:paraId="13CD0BE6" w14:textId="3A8B9BB4" w:rsidR="0054495D" w:rsidRPr="007923E2" w:rsidRDefault="0054495D" w:rsidP="0054495D">
      <w:pPr>
        <w:pStyle w:val="Heading3"/>
        <w:numPr>
          <w:ilvl w:val="0"/>
          <w:numId w:val="0"/>
        </w:numPr>
        <w:rPr>
          <w:szCs w:val="24"/>
          <w:lang w:val="en-CA"/>
        </w:rPr>
      </w:pPr>
      <w:r w:rsidRPr="007923E2">
        <w:rPr>
          <w:lang w:val="en-CA"/>
        </w:rPr>
        <w:t xml:space="preserve">Test </w:t>
      </w:r>
      <w:r w:rsidR="004E6B69" w:rsidRPr="007923E2">
        <w:rPr>
          <w:lang w:val="en-CA"/>
        </w:rPr>
        <w:t>3</w:t>
      </w:r>
      <w:r w:rsidRPr="007923E2">
        <w:rPr>
          <w:lang w:val="en-CA"/>
        </w:rPr>
        <w:t>.</w:t>
      </w:r>
      <w:r w:rsidR="00E24565" w:rsidRPr="007923E2">
        <w:rPr>
          <w:lang w:val="en-CA"/>
        </w:rPr>
        <w:t>2</w:t>
      </w:r>
      <w:r w:rsidRPr="007923E2">
        <w:rPr>
          <w:lang w:val="en-CA"/>
        </w:rPr>
        <w:t xml:space="preserve">: </w:t>
      </w:r>
      <w:r w:rsidR="00403EA8" w:rsidRPr="007923E2">
        <w:rPr>
          <w:lang w:val="en-CA"/>
        </w:rPr>
        <w:t>Block vector difference sign prediction for IBC blocks (</w:t>
      </w:r>
      <w:hyperlink r:id="rId137" w:history="1">
        <w:r w:rsidR="00403EA8" w:rsidRPr="007923E2">
          <w:rPr>
            <w:rStyle w:val="Hyperlink"/>
            <w:lang w:val="en-CA"/>
          </w:rPr>
          <w:t>JVET-AC0072</w:t>
        </w:r>
      </w:hyperlink>
      <w:r w:rsidR="00403EA8" w:rsidRPr="007923E2">
        <w:rPr>
          <w:lang w:val="en-CA"/>
        </w:rPr>
        <w:t>)</w:t>
      </w:r>
    </w:p>
    <w:p w14:paraId="568E943B" w14:textId="52BF4A30" w:rsidR="007E16E4" w:rsidRPr="007923E2" w:rsidRDefault="008808B7" w:rsidP="009760A3">
      <w:pPr>
        <w:rPr>
          <w:szCs w:val="22"/>
          <w:lang w:val="en-CA"/>
        </w:rPr>
      </w:pPr>
      <w:r w:rsidRPr="007923E2">
        <w:rPr>
          <w:lang w:val="en-CA" w:eastAsia="ko-KR"/>
        </w:rPr>
        <w:t>In test 3.2a, s</w:t>
      </w:r>
      <w:r w:rsidR="00A23DB1" w:rsidRPr="007923E2">
        <w:rPr>
          <w:lang w:val="en-CA" w:eastAsia="ko-KR"/>
        </w:rPr>
        <w:t xml:space="preserve">imilar to MVD, </w:t>
      </w:r>
      <w:r w:rsidR="00820F9D" w:rsidRPr="007923E2">
        <w:rPr>
          <w:lang w:val="en-CA" w:eastAsia="ko-KR"/>
        </w:rPr>
        <w:t>BVD sig</w:t>
      </w:r>
      <w:r w:rsidR="00A23DB1" w:rsidRPr="007923E2">
        <w:rPr>
          <w:lang w:val="en-CA" w:eastAsia="ko-KR"/>
        </w:rPr>
        <w:t xml:space="preserve">n prediction is introduced, where </w:t>
      </w:r>
      <w:r w:rsidR="00DE3DC8" w:rsidRPr="007923E2">
        <w:rPr>
          <w:lang w:val="en-CA"/>
        </w:rPr>
        <w:t>possible BVD sign combinations</w:t>
      </w:r>
      <w:r w:rsidR="00CD4294" w:rsidRPr="007923E2">
        <w:rPr>
          <w:lang w:val="en-CA"/>
        </w:rPr>
        <w:t xml:space="preserve"> shown in</w:t>
      </w:r>
      <w:r w:rsidR="00C11DFD" w:rsidRPr="007923E2">
        <w:rPr>
          <w:lang w:val="en-CA"/>
        </w:rPr>
        <w:t xml:space="preserve"> </w:t>
      </w:r>
      <w:r w:rsidR="00C11DFD" w:rsidRPr="007923E2">
        <w:rPr>
          <w:lang w:val="en-CA"/>
        </w:rPr>
        <w:fldChar w:fldCharType="begin"/>
      </w:r>
      <w:r w:rsidR="00C11DFD" w:rsidRPr="007923E2">
        <w:rPr>
          <w:lang w:val="en-CA"/>
        </w:rPr>
        <w:instrText xml:space="preserve"> REF _Ref124104295 \h </w:instrText>
      </w:r>
      <w:r w:rsidR="007923E2" w:rsidRPr="007923E2">
        <w:rPr>
          <w:lang w:val="en-CA"/>
        </w:rPr>
        <w:instrText xml:space="preserve"> \* MERGEFORMAT </w:instrText>
      </w:r>
      <w:r w:rsidR="00C11DFD" w:rsidRPr="007923E2">
        <w:rPr>
          <w:lang w:val="en-CA"/>
        </w:rPr>
      </w:r>
      <w:r w:rsidR="00C11DFD" w:rsidRPr="007923E2">
        <w:rPr>
          <w:lang w:val="en-CA"/>
        </w:rPr>
        <w:fldChar w:fldCharType="separate"/>
      </w:r>
      <w:r w:rsidR="00C11DFD" w:rsidRPr="007923E2">
        <w:rPr>
          <w:lang w:val="en-CA"/>
        </w:rPr>
        <w:t xml:space="preserve">Figure </w:t>
      </w:r>
      <w:r w:rsidR="00C11DFD" w:rsidRPr="007923E2">
        <w:rPr>
          <w:noProof/>
          <w:lang w:val="en-CA"/>
        </w:rPr>
        <w:t>7</w:t>
      </w:r>
      <w:r w:rsidR="00C11DFD" w:rsidRPr="007923E2">
        <w:rPr>
          <w:lang w:val="en-CA"/>
        </w:rPr>
        <w:fldChar w:fldCharType="end"/>
      </w:r>
      <w:r w:rsidR="00DE3DC8" w:rsidRPr="007923E2">
        <w:rPr>
          <w:lang w:val="en-CA"/>
        </w:rPr>
        <w:t xml:space="preserve"> are sorted according to template matching cost</w:t>
      </w:r>
      <w:r w:rsidR="00B21D41" w:rsidRPr="007923E2">
        <w:rPr>
          <w:lang w:val="en-CA"/>
        </w:rPr>
        <w:t>, a</w:t>
      </w:r>
      <w:r w:rsidR="00DE3DC8" w:rsidRPr="007923E2">
        <w:rPr>
          <w:lang w:val="en-CA"/>
        </w:rPr>
        <w:t xml:space="preserve"> </w:t>
      </w:r>
      <w:r w:rsidR="008A7DE2" w:rsidRPr="007923E2">
        <w:rPr>
          <w:lang w:val="en-CA"/>
        </w:rPr>
        <w:t xml:space="preserve">context coded </w:t>
      </w:r>
      <w:r w:rsidR="00DE3DC8" w:rsidRPr="007923E2">
        <w:rPr>
          <w:lang w:val="en-CA"/>
        </w:rPr>
        <w:t>index corresponding to the true BVD sign is signalled</w:t>
      </w:r>
      <w:r w:rsidR="00FE0BDF" w:rsidRPr="007923E2">
        <w:rPr>
          <w:szCs w:val="22"/>
          <w:lang w:val="en-CA"/>
        </w:rPr>
        <w:t>.</w:t>
      </w:r>
    </w:p>
    <w:p w14:paraId="1C0112EB" w14:textId="77777777" w:rsidR="00C11DFD" w:rsidRPr="007923E2" w:rsidRDefault="00C11DFD" w:rsidP="00CD4294">
      <w:pPr>
        <w:jc w:val="center"/>
        <w:rPr>
          <w:rFonts w:eastAsiaTheme="minorEastAsia"/>
          <w:sz w:val="20"/>
          <w:lang w:val="en-CA"/>
        </w:rPr>
      </w:pPr>
    </w:p>
    <w:p w14:paraId="0BEEF5CE" w14:textId="24480CD9" w:rsidR="00CD4294" w:rsidRPr="007923E2" w:rsidRDefault="00342AFD" w:rsidP="00CD4294">
      <w:pPr>
        <w:jc w:val="center"/>
        <w:rPr>
          <w:rFonts w:eastAsiaTheme="minorEastAsia"/>
          <w:sz w:val="20"/>
          <w:lang w:val="en-CA"/>
        </w:rPr>
      </w:pPr>
      <w:r w:rsidRPr="00342AFD">
        <w:rPr>
          <w:rFonts w:eastAsiaTheme="minorEastAsia"/>
          <w:noProof/>
          <w:sz w:val="20"/>
          <w:lang w:val="en-CA"/>
        </w:rPr>
        <w:object w:dxaOrig="5805" w:dyaOrig="3705" w14:anchorId="13385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186pt;mso-width-percent:0;mso-height-percent:0;mso-width-percent:0;mso-height-percent:0" o:ole="">
            <v:imagedata r:id="rId138" o:title=""/>
          </v:shape>
          <o:OLEObject Type="Embed" ProgID="Visio.Drawing.15" ShapeID="_x0000_i1025" DrawAspect="Content" ObjectID="_1735041077" r:id="rId139"/>
        </w:object>
      </w:r>
    </w:p>
    <w:p w14:paraId="7B21AD68" w14:textId="43F7DA22" w:rsidR="00C11DFD" w:rsidRPr="007923E2" w:rsidRDefault="00C11DFD" w:rsidP="00CD4294">
      <w:pPr>
        <w:jc w:val="center"/>
        <w:rPr>
          <w:lang w:val="en-CA"/>
        </w:rPr>
      </w:pPr>
      <w:bookmarkStart w:id="15" w:name="_Ref124104295"/>
      <w:r w:rsidRPr="007923E2">
        <w:rPr>
          <w:lang w:val="en-CA"/>
        </w:rPr>
        <w:t xml:space="preserve">Figure </w:t>
      </w:r>
      <w:r w:rsidRPr="007923E2">
        <w:rPr>
          <w:lang w:val="en-CA"/>
        </w:rPr>
        <w:fldChar w:fldCharType="begin"/>
      </w:r>
      <w:r w:rsidRPr="007923E2">
        <w:rPr>
          <w:lang w:val="en-CA"/>
        </w:rPr>
        <w:instrText xml:space="preserve"> SEQ Figure \* ARABIC </w:instrText>
      </w:r>
      <w:r w:rsidRPr="007923E2">
        <w:rPr>
          <w:lang w:val="en-CA"/>
        </w:rPr>
        <w:fldChar w:fldCharType="separate"/>
      </w:r>
      <w:r w:rsidRPr="007923E2">
        <w:rPr>
          <w:noProof/>
          <w:lang w:val="en-CA"/>
        </w:rPr>
        <w:t>7</w:t>
      </w:r>
      <w:r w:rsidRPr="007923E2">
        <w:rPr>
          <w:noProof/>
          <w:lang w:val="en-CA"/>
        </w:rPr>
        <w:fldChar w:fldCharType="end"/>
      </w:r>
      <w:bookmarkEnd w:id="15"/>
      <w:r w:rsidRPr="007923E2">
        <w:rPr>
          <w:lang w:val="en-CA"/>
        </w:rPr>
        <w:t>. BVD sign prediction.</w:t>
      </w:r>
    </w:p>
    <w:p w14:paraId="16781B0D" w14:textId="56B4515F" w:rsidR="008808B7" w:rsidRPr="007923E2" w:rsidRDefault="008808B7" w:rsidP="008808B7">
      <w:pPr>
        <w:jc w:val="left"/>
        <w:rPr>
          <w:lang w:val="en-CA"/>
        </w:rPr>
      </w:pPr>
      <w:r w:rsidRPr="007923E2">
        <w:rPr>
          <w:lang w:val="en-CA"/>
        </w:rPr>
        <w:t>Test 3.2b is a combination of Test 3.2a and Test 3.1a.</w:t>
      </w:r>
    </w:p>
    <w:p w14:paraId="5EA2957B" w14:textId="292E8B1A" w:rsidR="008808B7" w:rsidRPr="007923E2" w:rsidRDefault="008808B7" w:rsidP="008808B7">
      <w:pPr>
        <w:jc w:val="left"/>
        <w:rPr>
          <w:szCs w:val="22"/>
          <w:lang w:val="en-CA"/>
        </w:rPr>
      </w:pPr>
      <w:r w:rsidRPr="007923E2">
        <w:rPr>
          <w:lang w:val="en-CA"/>
        </w:rPr>
        <w:t>Test 3.2c is a combination of Test 3.2a and Test 3.1b.</w:t>
      </w:r>
    </w:p>
    <w:p w14:paraId="1DB7E631" w14:textId="74EEA767" w:rsidR="0054495D" w:rsidRPr="007923E2" w:rsidRDefault="0054495D" w:rsidP="0054495D">
      <w:pPr>
        <w:pStyle w:val="Heading3"/>
        <w:numPr>
          <w:ilvl w:val="0"/>
          <w:numId w:val="0"/>
        </w:numPr>
        <w:rPr>
          <w:lang w:val="en-CA"/>
        </w:rPr>
      </w:pPr>
      <w:r w:rsidRPr="007923E2">
        <w:rPr>
          <w:lang w:val="en-CA"/>
        </w:rPr>
        <w:t xml:space="preserve">Test </w:t>
      </w:r>
      <w:r w:rsidR="00571463" w:rsidRPr="007923E2">
        <w:rPr>
          <w:lang w:val="en-CA"/>
        </w:rPr>
        <w:t>3</w:t>
      </w:r>
      <w:r w:rsidRPr="007923E2">
        <w:rPr>
          <w:lang w:val="en-CA"/>
        </w:rPr>
        <w:t>.</w:t>
      </w:r>
      <w:r w:rsidR="00171F9F" w:rsidRPr="007923E2">
        <w:rPr>
          <w:lang w:val="en-CA"/>
        </w:rPr>
        <w:t>3</w:t>
      </w:r>
      <w:r w:rsidRPr="007923E2">
        <w:rPr>
          <w:lang w:val="en-CA"/>
        </w:rPr>
        <w:t xml:space="preserve">: </w:t>
      </w:r>
      <w:r w:rsidR="001257F1" w:rsidRPr="007923E2">
        <w:rPr>
          <w:lang w:val="en-CA"/>
        </w:rPr>
        <w:t>Block Vector Difference Prediction for IBC blocks (</w:t>
      </w:r>
      <w:hyperlink r:id="rId140" w:history="1">
        <w:r w:rsidR="001257F1" w:rsidRPr="007923E2">
          <w:rPr>
            <w:rStyle w:val="Hyperlink"/>
            <w:lang w:val="en-CA"/>
          </w:rPr>
          <w:t>JVET-AC0104</w:t>
        </w:r>
      </w:hyperlink>
      <w:r w:rsidR="001257F1" w:rsidRPr="007923E2">
        <w:rPr>
          <w:lang w:val="en-CA"/>
        </w:rPr>
        <w:t>)</w:t>
      </w:r>
    </w:p>
    <w:p w14:paraId="4A8425EF" w14:textId="0F8E0794" w:rsidR="001948FC" w:rsidRPr="007923E2" w:rsidRDefault="0015256A" w:rsidP="001948FC">
      <w:pPr>
        <w:rPr>
          <w:lang w:val="en-CA"/>
        </w:rPr>
      </w:pPr>
      <w:r w:rsidRPr="007923E2">
        <w:rPr>
          <w:lang w:val="en-CA"/>
        </w:rPr>
        <w:t xml:space="preserve">In the test, BVD sign prediction </w:t>
      </w:r>
      <w:r w:rsidR="00891374" w:rsidRPr="007923E2">
        <w:rPr>
          <w:lang w:val="en-CA"/>
        </w:rPr>
        <w:t xml:space="preserve">with BVD </w:t>
      </w:r>
      <w:r w:rsidR="00CB4244" w:rsidRPr="007923E2">
        <w:rPr>
          <w:lang w:val="en-CA"/>
        </w:rPr>
        <w:t>suffix prediction is introduced.</w:t>
      </w:r>
      <w:r w:rsidR="000F16D9" w:rsidRPr="007923E2">
        <w:rPr>
          <w:lang w:val="en-CA"/>
        </w:rPr>
        <w:t xml:space="preserve"> </w:t>
      </w:r>
      <w:r w:rsidR="00B6587C" w:rsidRPr="007923E2">
        <w:rPr>
          <w:lang w:val="en-CA"/>
        </w:rPr>
        <w:t xml:space="preserve">Similar to the existed MVD </w:t>
      </w:r>
      <w:r w:rsidR="00891374" w:rsidRPr="007923E2">
        <w:rPr>
          <w:lang w:val="en-CA"/>
        </w:rPr>
        <w:t xml:space="preserve">BVD sign prediction </w:t>
      </w:r>
      <w:r w:rsidR="00B6587C" w:rsidRPr="007923E2">
        <w:rPr>
          <w:lang w:val="en-CA"/>
        </w:rPr>
        <w:t xml:space="preserve">used. </w:t>
      </w:r>
      <w:r w:rsidR="000F16D9" w:rsidRPr="007923E2">
        <w:rPr>
          <w:lang w:val="en-CA"/>
        </w:rPr>
        <w:t>The suffix predict</w:t>
      </w:r>
      <w:r w:rsidR="00C475E4" w:rsidRPr="007923E2">
        <w:rPr>
          <w:lang w:val="en-CA"/>
        </w:rPr>
        <w:t xml:space="preserve">or is derived by template matching search </w:t>
      </w:r>
      <w:r w:rsidR="00DD5989" w:rsidRPr="007923E2">
        <w:rPr>
          <w:lang w:val="en-CA"/>
        </w:rPr>
        <w:t xml:space="preserve">performed around </w:t>
      </w:r>
      <w:r w:rsidR="00A7170E" w:rsidRPr="007923E2">
        <w:rPr>
          <w:lang w:val="en-CA"/>
        </w:rPr>
        <w:t>the</w:t>
      </w:r>
      <w:r w:rsidR="00F8362E" w:rsidRPr="007923E2">
        <w:rPr>
          <w:lang w:val="en-CA"/>
        </w:rPr>
        <w:t xml:space="preserve"> BVP</w:t>
      </w:r>
      <w:r w:rsidR="004C339A" w:rsidRPr="007923E2">
        <w:rPr>
          <w:lang w:val="en-CA"/>
        </w:rPr>
        <w:t xml:space="preserve"> +</w:t>
      </w:r>
      <w:r w:rsidR="00F8362E" w:rsidRPr="007923E2">
        <w:rPr>
          <w:lang w:val="en-CA"/>
        </w:rPr>
        <w:t xml:space="preserve"> signalled BVD </w:t>
      </w:r>
      <w:r w:rsidR="004C3114" w:rsidRPr="007923E2">
        <w:rPr>
          <w:lang w:val="en-CA"/>
        </w:rPr>
        <w:t>prefix</w:t>
      </w:r>
      <w:r w:rsidR="004C339A" w:rsidRPr="007923E2">
        <w:rPr>
          <w:lang w:val="en-CA"/>
        </w:rPr>
        <w:t xml:space="preserve"> + non-predicted BVD suffix</w:t>
      </w:r>
      <w:r w:rsidR="000A5D75" w:rsidRPr="007923E2">
        <w:rPr>
          <w:lang w:val="en-CA"/>
        </w:rPr>
        <w:t xml:space="preserve"> as shown in </w:t>
      </w:r>
      <w:r w:rsidR="002E4BCE" w:rsidRPr="007923E2">
        <w:rPr>
          <w:lang w:val="en-CA"/>
        </w:rPr>
        <w:fldChar w:fldCharType="begin"/>
      </w:r>
      <w:r w:rsidR="002E4BCE" w:rsidRPr="007923E2">
        <w:rPr>
          <w:lang w:val="en-CA"/>
        </w:rPr>
        <w:instrText xml:space="preserve"> REF _Ref124106077 \h </w:instrText>
      </w:r>
      <w:r w:rsidR="007923E2" w:rsidRPr="007923E2">
        <w:rPr>
          <w:lang w:val="en-CA"/>
        </w:rPr>
        <w:instrText xml:space="preserve"> \* MERGEFORMAT </w:instrText>
      </w:r>
      <w:r w:rsidR="002E4BCE" w:rsidRPr="007923E2">
        <w:rPr>
          <w:lang w:val="en-CA"/>
        </w:rPr>
      </w:r>
      <w:r w:rsidR="002E4BCE" w:rsidRPr="007923E2">
        <w:rPr>
          <w:lang w:val="en-CA"/>
        </w:rPr>
        <w:fldChar w:fldCharType="separate"/>
      </w:r>
      <w:r w:rsidR="00EC66AD" w:rsidRPr="007923E2">
        <w:rPr>
          <w:lang w:val="en-CA"/>
        </w:rPr>
        <w:t xml:space="preserve">Figure </w:t>
      </w:r>
      <w:r w:rsidR="00EC66AD" w:rsidRPr="007923E2">
        <w:rPr>
          <w:noProof/>
          <w:lang w:val="en-CA"/>
        </w:rPr>
        <w:t>8</w:t>
      </w:r>
      <w:r w:rsidR="002E4BCE" w:rsidRPr="007923E2">
        <w:rPr>
          <w:lang w:val="en-CA"/>
        </w:rPr>
        <w:fldChar w:fldCharType="end"/>
      </w:r>
      <w:r w:rsidR="004C3114" w:rsidRPr="007923E2">
        <w:rPr>
          <w:lang w:val="en-CA"/>
        </w:rPr>
        <w:t>, t</w:t>
      </w:r>
      <w:r w:rsidR="001E2E0C" w:rsidRPr="007923E2">
        <w:rPr>
          <w:lang w:val="en-CA"/>
        </w:rPr>
        <w:t>hen the signalled suffix bins are derived comparing the true suffix bins and the predictor.</w:t>
      </w:r>
    </w:p>
    <w:p w14:paraId="3ADD62CE" w14:textId="37AB27F7" w:rsidR="000A5D75" w:rsidRPr="007923E2" w:rsidRDefault="00146C07" w:rsidP="002E4BCE">
      <w:pPr>
        <w:jc w:val="center"/>
        <w:rPr>
          <w:lang w:val="en-CA"/>
        </w:rPr>
      </w:pPr>
      <w:r w:rsidRPr="007923E2">
        <w:rPr>
          <w:noProof/>
        </w:rPr>
        <w:drawing>
          <wp:inline distT="0" distB="0" distL="0" distR="0" wp14:anchorId="68A559EB" wp14:editId="23B6CF60">
            <wp:extent cx="3208669" cy="1524987"/>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237617" cy="1538745"/>
                    </a:xfrm>
                    <a:prstGeom prst="rect">
                      <a:avLst/>
                    </a:prstGeom>
                    <a:noFill/>
                    <a:ln>
                      <a:noFill/>
                    </a:ln>
                  </pic:spPr>
                </pic:pic>
              </a:graphicData>
            </a:graphic>
          </wp:inline>
        </w:drawing>
      </w:r>
    </w:p>
    <w:p w14:paraId="0C32269D" w14:textId="04E018CA" w:rsidR="002E4BCE" w:rsidRPr="007923E2" w:rsidRDefault="002E4BCE" w:rsidP="002E4BCE">
      <w:pPr>
        <w:jc w:val="center"/>
        <w:rPr>
          <w:lang w:val="en-CA"/>
        </w:rPr>
      </w:pPr>
      <w:bookmarkStart w:id="16" w:name="_Ref124106077"/>
      <w:r w:rsidRPr="007923E2">
        <w:rPr>
          <w:lang w:val="en-CA"/>
        </w:rPr>
        <w:t xml:space="preserve">Figure </w:t>
      </w:r>
      <w:r w:rsidRPr="007923E2">
        <w:rPr>
          <w:lang w:val="en-CA"/>
        </w:rPr>
        <w:fldChar w:fldCharType="begin"/>
      </w:r>
      <w:r w:rsidRPr="007923E2">
        <w:rPr>
          <w:lang w:val="en-CA"/>
        </w:rPr>
        <w:instrText xml:space="preserve"> SEQ Figure \* ARABIC </w:instrText>
      </w:r>
      <w:r w:rsidRPr="007923E2">
        <w:rPr>
          <w:lang w:val="en-CA"/>
        </w:rPr>
        <w:fldChar w:fldCharType="separate"/>
      </w:r>
      <w:r w:rsidR="00EC66AD" w:rsidRPr="007923E2">
        <w:rPr>
          <w:noProof/>
          <w:lang w:val="en-CA"/>
        </w:rPr>
        <w:t>8</w:t>
      </w:r>
      <w:r w:rsidRPr="007923E2">
        <w:rPr>
          <w:noProof/>
          <w:lang w:val="en-CA"/>
        </w:rPr>
        <w:fldChar w:fldCharType="end"/>
      </w:r>
      <w:bookmarkEnd w:id="16"/>
      <w:r w:rsidRPr="007923E2">
        <w:rPr>
          <w:lang w:val="en-CA"/>
        </w:rPr>
        <w:t>. BVD template matching based suffix prediction.</w:t>
      </w:r>
    </w:p>
    <w:p w14:paraId="5E3F4E0F" w14:textId="6557D13F" w:rsidR="002813E0" w:rsidRPr="007923E2" w:rsidRDefault="002813E0" w:rsidP="001948FC">
      <w:pPr>
        <w:rPr>
          <w:lang w:val="en-CA"/>
        </w:rPr>
      </w:pPr>
      <w:r w:rsidRPr="007923E2">
        <w:rPr>
          <w:lang w:val="en-CA"/>
        </w:rPr>
        <w:t xml:space="preserve">In test 3.3a, 4 BVD suffix bins are </w:t>
      </w:r>
      <w:r w:rsidR="004C339A" w:rsidRPr="007923E2">
        <w:rPr>
          <w:lang w:val="en-CA"/>
        </w:rPr>
        <w:t>predicted.</w:t>
      </w:r>
    </w:p>
    <w:p w14:paraId="17EAE755" w14:textId="6B73FEE0" w:rsidR="002E4BCE" w:rsidRPr="007923E2" w:rsidRDefault="002E4BCE" w:rsidP="002E4BCE">
      <w:pPr>
        <w:rPr>
          <w:lang w:val="en-CA"/>
        </w:rPr>
      </w:pPr>
      <w:r w:rsidRPr="007923E2">
        <w:rPr>
          <w:lang w:val="en-CA"/>
        </w:rPr>
        <w:t>In test 3.3</w:t>
      </w:r>
      <w:r w:rsidR="00523375" w:rsidRPr="007923E2">
        <w:rPr>
          <w:lang w:val="en-CA"/>
        </w:rPr>
        <w:t>b</w:t>
      </w:r>
      <w:r w:rsidRPr="007923E2">
        <w:rPr>
          <w:lang w:val="en-CA"/>
        </w:rPr>
        <w:t xml:space="preserve">, </w:t>
      </w:r>
      <w:r w:rsidR="00523375" w:rsidRPr="007923E2">
        <w:rPr>
          <w:lang w:val="en-CA"/>
        </w:rPr>
        <w:t>6</w:t>
      </w:r>
      <w:r w:rsidRPr="007923E2">
        <w:rPr>
          <w:lang w:val="en-CA"/>
        </w:rPr>
        <w:t xml:space="preserve"> BVD suffix bins are predicted.</w:t>
      </w:r>
    </w:p>
    <w:p w14:paraId="6593ECE0" w14:textId="5197D39F" w:rsidR="00523375" w:rsidRPr="007923E2" w:rsidRDefault="00523375" w:rsidP="00523375">
      <w:pPr>
        <w:rPr>
          <w:lang w:val="en-CA" w:eastAsia="zh-CN"/>
        </w:rPr>
      </w:pPr>
      <w:r w:rsidRPr="007923E2">
        <w:rPr>
          <w:lang w:val="en-CA"/>
        </w:rPr>
        <w:t>In test 3.3c, 8 BVD suffix bins are predicted.</w:t>
      </w:r>
    </w:p>
    <w:p w14:paraId="7BE717B6" w14:textId="1EB60D8A" w:rsidR="00523375" w:rsidRDefault="00523375" w:rsidP="00523375">
      <w:pPr>
        <w:rPr>
          <w:lang w:val="en-CA"/>
        </w:rPr>
      </w:pPr>
      <w:r w:rsidRPr="007923E2">
        <w:rPr>
          <w:lang w:val="en-CA"/>
        </w:rPr>
        <w:t>In test 3.3d, 10 BVD suffix bins are predicted.</w:t>
      </w:r>
    </w:p>
    <w:p w14:paraId="6D0F120B" w14:textId="77777777" w:rsidR="00730C91" w:rsidRDefault="00730C91" w:rsidP="00730C91">
      <w:pPr>
        <w:rPr>
          <w:lang w:val="en-CA"/>
        </w:rPr>
      </w:pPr>
      <w:r>
        <w:rPr>
          <w:lang w:val="en-CA"/>
        </w:rPr>
        <w:t>Test 3.3e is a combination of Test 3.3a and Test 3.1a.</w:t>
      </w:r>
    </w:p>
    <w:p w14:paraId="7F1D2510" w14:textId="2E31993D" w:rsidR="009711CE" w:rsidRPr="009711CE" w:rsidRDefault="00730C91" w:rsidP="009711CE">
      <w:pPr>
        <w:rPr>
          <w:lang w:val="en-CA"/>
        </w:rPr>
      </w:pPr>
      <w:r w:rsidRPr="009711CE">
        <w:rPr>
          <w:szCs w:val="22"/>
          <w:lang w:val="en-CA"/>
        </w:rPr>
        <w:t>Test 3.3f is a combination of Test 3.3a and Test 3.1b.</w:t>
      </w:r>
    </w:p>
    <w:p w14:paraId="793EED78" w14:textId="64C6FE86" w:rsidR="00EB2008" w:rsidRPr="007923E2" w:rsidRDefault="00EB2008" w:rsidP="00EB2008">
      <w:pPr>
        <w:pStyle w:val="Heading3"/>
        <w:numPr>
          <w:ilvl w:val="0"/>
          <w:numId w:val="0"/>
        </w:numPr>
        <w:rPr>
          <w:lang w:val="en-CA"/>
        </w:rPr>
      </w:pPr>
      <w:r w:rsidRPr="007923E2">
        <w:rPr>
          <w:lang w:val="en-CA"/>
        </w:rPr>
        <w:t xml:space="preserve">Test 3.4: </w:t>
      </w:r>
      <w:r w:rsidR="00BC243A" w:rsidRPr="007923E2">
        <w:rPr>
          <w:lang w:val="en-CA"/>
        </w:rPr>
        <w:t xml:space="preserve">BVP candidates clustering and BVD sign derivation for reconstruction-reordered IBC mode </w:t>
      </w:r>
      <w:r w:rsidRPr="007923E2">
        <w:rPr>
          <w:lang w:val="en-CA"/>
        </w:rPr>
        <w:t>(</w:t>
      </w:r>
      <w:hyperlink r:id="rId142" w:history="1">
        <w:r w:rsidR="00A76357" w:rsidRPr="007923E2">
          <w:rPr>
            <w:rStyle w:val="Hyperlink"/>
            <w:lang w:val="en-CA"/>
          </w:rPr>
          <w:t>JVET-AC0060</w:t>
        </w:r>
      </w:hyperlink>
      <w:r w:rsidRPr="007923E2">
        <w:rPr>
          <w:lang w:val="en-CA"/>
        </w:rPr>
        <w:t>)</w:t>
      </w:r>
    </w:p>
    <w:p w14:paraId="3025DBB7" w14:textId="77777777" w:rsidR="009C3700" w:rsidRPr="007923E2" w:rsidRDefault="00DD4DE7" w:rsidP="002E4BCE">
      <w:pPr>
        <w:rPr>
          <w:lang w:val="en-CA" w:eastAsia="zh-CN"/>
        </w:rPr>
      </w:pPr>
      <w:r w:rsidRPr="007923E2">
        <w:rPr>
          <w:lang w:val="en-CA" w:eastAsia="zh-CN"/>
        </w:rPr>
        <w:t xml:space="preserve">In the </w:t>
      </w:r>
      <w:r w:rsidR="009C3700" w:rsidRPr="007923E2">
        <w:rPr>
          <w:lang w:val="en-CA" w:eastAsia="zh-CN"/>
        </w:rPr>
        <w:t>test</w:t>
      </w:r>
      <w:r w:rsidR="00367513" w:rsidRPr="007923E2">
        <w:rPr>
          <w:lang w:val="en-CA" w:eastAsia="zh-CN"/>
        </w:rPr>
        <w:t>,</w:t>
      </w:r>
      <w:r w:rsidR="009C3700" w:rsidRPr="007923E2">
        <w:rPr>
          <w:lang w:val="en-CA" w:eastAsia="zh-CN"/>
        </w:rPr>
        <w:t xml:space="preserve"> two aspects related to IBC AMVP list construction are introduced:</w:t>
      </w:r>
    </w:p>
    <w:p w14:paraId="4FEE8725" w14:textId="53116BC5" w:rsidR="009C3700" w:rsidRDefault="009C3700" w:rsidP="007923E2">
      <w:pPr>
        <w:pStyle w:val="ListParagraph"/>
        <w:numPr>
          <w:ilvl w:val="0"/>
          <w:numId w:val="31"/>
        </w:numPr>
        <w:rPr>
          <w:lang w:val="en-CA" w:eastAsia="zh-CN"/>
        </w:rPr>
      </w:pPr>
      <w:r>
        <w:rPr>
          <w:lang w:val="en-CA" w:eastAsia="zh-CN"/>
        </w:rPr>
        <w:lastRenderedPageBreak/>
        <w:t>If both BV candidate components are non-zero, the clustering is performed</w:t>
      </w:r>
      <w:r w:rsidR="00B7579F">
        <w:rPr>
          <w:lang w:val="en-CA" w:eastAsia="zh-CN"/>
        </w:rPr>
        <w:t xml:space="preserve"> for IBC AMVP list derivation</w:t>
      </w:r>
      <w:r w:rsidR="00376A55">
        <w:rPr>
          <w:lang w:val="en-CA" w:eastAsia="zh-CN"/>
        </w:rPr>
        <w:t>.</w:t>
      </w:r>
    </w:p>
    <w:p w14:paraId="42055CE1" w14:textId="3A72DE3F" w:rsidR="009C3700" w:rsidRPr="009C3700" w:rsidRDefault="001640D0" w:rsidP="007923E2">
      <w:pPr>
        <w:pStyle w:val="ListParagraph"/>
        <w:numPr>
          <w:ilvl w:val="0"/>
          <w:numId w:val="31"/>
        </w:numPr>
        <w:rPr>
          <w:lang w:val="en-CA" w:eastAsia="zh-CN"/>
        </w:rPr>
      </w:pPr>
      <w:r>
        <w:rPr>
          <w:lang w:val="en-CA" w:eastAsia="zh-CN"/>
        </w:rPr>
        <w:t xml:space="preserve">If one </w:t>
      </w:r>
      <w:r w:rsidR="00EE2184" w:rsidRPr="007923E2">
        <w:rPr>
          <w:lang w:val="en-CA"/>
        </w:rPr>
        <w:t xml:space="preserve">of </w:t>
      </w:r>
      <w:r>
        <w:rPr>
          <w:lang w:val="en-CA" w:eastAsia="zh-CN"/>
        </w:rPr>
        <w:t xml:space="preserve">BV candidate </w:t>
      </w:r>
      <w:r w:rsidRPr="007923E2">
        <w:rPr>
          <w:lang w:val="en-CA"/>
        </w:rPr>
        <w:t>component</w:t>
      </w:r>
      <w:r w:rsidR="00EE2184" w:rsidRPr="007923E2">
        <w:rPr>
          <w:lang w:val="en-CA"/>
        </w:rPr>
        <w:t>s</w:t>
      </w:r>
      <w:r>
        <w:rPr>
          <w:lang w:val="en-CA" w:eastAsia="zh-CN"/>
        </w:rPr>
        <w:t xml:space="preserve"> is zero or block is coded in RRIBC, </w:t>
      </w:r>
      <w:r w:rsidR="000971D8">
        <w:rPr>
          <w:lang w:val="en-CA" w:eastAsia="zh-CN"/>
        </w:rPr>
        <w:t>two</w:t>
      </w:r>
      <w:r w:rsidR="003E12FD">
        <w:rPr>
          <w:lang w:val="en-CA" w:eastAsia="zh-CN"/>
        </w:rPr>
        <w:t xml:space="preserve"> flag</w:t>
      </w:r>
      <w:r w:rsidR="000971D8">
        <w:rPr>
          <w:lang w:val="en-CA" w:eastAsia="zh-CN"/>
        </w:rPr>
        <w:t>s</w:t>
      </w:r>
      <w:r w:rsidR="003E12FD">
        <w:rPr>
          <w:lang w:val="en-CA" w:eastAsia="zh-CN"/>
        </w:rPr>
        <w:t xml:space="preserve"> </w:t>
      </w:r>
      <w:r w:rsidR="000971D8">
        <w:rPr>
          <w:lang w:val="en-CA" w:eastAsia="zh-CN"/>
        </w:rPr>
        <w:t>are</w:t>
      </w:r>
      <w:r w:rsidR="003E12FD">
        <w:rPr>
          <w:lang w:val="en-CA" w:eastAsia="zh-CN"/>
        </w:rPr>
        <w:t xml:space="preserve"> introduced </w:t>
      </w:r>
      <w:r w:rsidR="00376A55">
        <w:rPr>
          <w:lang w:val="en-CA" w:eastAsia="zh-CN"/>
        </w:rPr>
        <w:t>to indicate such case</w:t>
      </w:r>
      <w:r w:rsidR="002A6C29">
        <w:rPr>
          <w:lang w:val="en-CA" w:eastAsia="zh-CN"/>
        </w:rPr>
        <w:t xml:space="preserve"> and </w:t>
      </w:r>
      <w:r w:rsidR="000971D8">
        <w:rPr>
          <w:lang w:val="en-CA" w:eastAsia="zh-CN"/>
        </w:rPr>
        <w:t>the non-zero component. I</w:t>
      </w:r>
      <w:r w:rsidR="003E12FD">
        <w:rPr>
          <w:lang w:val="en-CA" w:eastAsia="zh-CN"/>
        </w:rPr>
        <w:t>nstead of IBC AMVP list, t</w:t>
      </w:r>
      <w:r w:rsidR="00D0288F">
        <w:rPr>
          <w:lang w:val="en-CA" w:eastAsia="zh-CN"/>
        </w:rPr>
        <w:t xml:space="preserve">wo new BVP candidates </w:t>
      </w:r>
      <w:r w:rsidR="00FB2A9C">
        <w:rPr>
          <w:lang w:val="en-CA" w:eastAsia="zh-CN"/>
        </w:rPr>
        <w:t xml:space="preserve">are </w:t>
      </w:r>
      <w:r w:rsidR="00697D4E">
        <w:rPr>
          <w:lang w:val="en-CA" w:eastAsia="zh-CN"/>
        </w:rPr>
        <w:t>derived</w:t>
      </w:r>
      <w:r w:rsidR="00FB2A9C">
        <w:rPr>
          <w:lang w:val="en-CA" w:eastAsia="zh-CN"/>
        </w:rPr>
        <w:t xml:space="preserve">, and </w:t>
      </w:r>
      <w:r w:rsidR="000971D8">
        <w:rPr>
          <w:lang w:val="en-CA" w:eastAsia="zh-CN"/>
        </w:rPr>
        <w:t xml:space="preserve">the </w:t>
      </w:r>
      <w:r w:rsidR="00FB2A9C">
        <w:rPr>
          <w:lang w:val="en-CA" w:eastAsia="zh-CN"/>
        </w:rPr>
        <w:t>sign of the</w:t>
      </w:r>
      <w:r w:rsidR="00D12078">
        <w:rPr>
          <w:lang w:val="en-CA" w:eastAsia="zh-CN"/>
        </w:rPr>
        <w:t xml:space="preserve"> non-zero BV component is derived at decoder side</w:t>
      </w:r>
      <w:r w:rsidR="00697D4E">
        <w:rPr>
          <w:lang w:val="en-CA" w:eastAsia="zh-CN"/>
        </w:rPr>
        <w:t>.</w:t>
      </w:r>
      <w:r>
        <w:rPr>
          <w:lang w:val="en-CA" w:eastAsia="zh-CN"/>
        </w:rPr>
        <w:t xml:space="preserve"> </w:t>
      </w:r>
    </w:p>
    <w:p w14:paraId="5C05CCF0" w14:textId="56C58112" w:rsidR="00523375" w:rsidRPr="007923E2" w:rsidRDefault="00F83D73" w:rsidP="002E4BCE">
      <w:pPr>
        <w:rPr>
          <w:lang w:val="en-CA" w:eastAsia="zh-CN"/>
        </w:rPr>
      </w:pPr>
      <w:r w:rsidRPr="007923E2">
        <w:rPr>
          <w:lang w:val="en-CA" w:eastAsia="zh-CN"/>
        </w:rPr>
        <w:t xml:space="preserve">The clustering </w:t>
      </w:r>
      <w:r w:rsidR="006E6A17" w:rsidRPr="007923E2">
        <w:rPr>
          <w:lang w:val="en-CA" w:eastAsia="zh-CN"/>
        </w:rPr>
        <w:t xml:space="preserve">as shown in </w:t>
      </w:r>
      <w:r w:rsidR="006E6A17" w:rsidRPr="007923E2">
        <w:rPr>
          <w:lang w:val="en-CA" w:eastAsia="zh-CN"/>
        </w:rPr>
        <w:fldChar w:fldCharType="begin"/>
      </w:r>
      <w:r w:rsidR="006E6A17" w:rsidRPr="007923E2">
        <w:rPr>
          <w:lang w:val="en-CA" w:eastAsia="zh-CN"/>
        </w:rPr>
        <w:instrText xml:space="preserve"> REF _Ref124107158 \h </w:instrText>
      </w:r>
      <w:r w:rsidR="007923E2" w:rsidRPr="007923E2">
        <w:rPr>
          <w:lang w:val="en-CA" w:eastAsia="zh-CN"/>
        </w:rPr>
        <w:instrText xml:space="preserve"> \* MERGEFORMAT </w:instrText>
      </w:r>
      <w:r w:rsidR="006E6A17" w:rsidRPr="007923E2">
        <w:rPr>
          <w:lang w:val="en-CA" w:eastAsia="zh-CN"/>
        </w:rPr>
      </w:r>
      <w:r w:rsidR="006E6A17" w:rsidRPr="007923E2">
        <w:rPr>
          <w:lang w:val="en-CA" w:eastAsia="zh-CN"/>
        </w:rPr>
        <w:fldChar w:fldCharType="separate"/>
      </w:r>
      <w:r w:rsidR="006E6A17" w:rsidRPr="007923E2">
        <w:rPr>
          <w:lang w:val="en-CA"/>
        </w:rPr>
        <w:t xml:space="preserve">Figure </w:t>
      </w:r>
      <w:r w:rsidR="006E6A17" w:rsidRPr="007923E2">
        <w:rPr>
          <w:noProof/>
          <w:lang w:val="en-CA"/>
        </w:rPr>
        <w:t>9</w:t>
      </w:r>
      <w:r w:rsidR="006E6A17" w:rsidRPr="007923E2">
        <w:rPr>
          <w:lang w:val="en-CA" w:eastAsia="zh-CN"/>
        </w:rPr>
        <w:fldChar w:fldCharType="end"/>
      </w:r>
      <w:r w:rsidR="006E6A17" w:rsidRPr="007923E2">
        <w:rPr>
          <w:lang w:val="en-CA" w:eastAsia="zh-CN"/>
        </w:rPr>
        <w:t xml:space="preserve"> with L2 distance </w:t>
      </w:r>
      <w:r w:rsidRPr="007923E2">
        <w:rPr>
          <w:lang w:val="en-CA" w:eastAsia="zh-CN"/>
        </w:rPr>
        <w:t>is applied if there are more than 2 valid BV candidates and up to 6 candidates are clustered</w:t>
      </w:r>
      <w:r w:rsidR="00A10A8E" w:rsidRPr="007923E2">
        <w:rPr>
          <w:lang w:val="en-CA" w:eastAsia="zh-CN"/>
        </w:rPr>
        <w:t>, the clustering radius is defined as</w:t>
      </w:r>
    </w:p>
    <w:p w14:paraId="02EFE8B2" w14:textId="3234139B" w:rsidR="00AB365A" w:rsidRPr="007923E2" w:rsidRDefault="00AB365A" w:rsidP="002E4BCE">
      <w:pPr>
        <w:rPr>
          <w:lang w:val="en-CA" w:eastAsia="zh-CN"/>
        </w:rPr>
      </w:pPr>
      <m:oMathPara>
        <m:oMath>
          <m:r>
            <w:rPr>
              <w:rFonts w:ascii="Cambria Math" w:hAnsi="Cambria Math"/>
              <w:szCs w:val="22"/>
              <w:lang w:val="en-CA"/>
            </w:rPr>
            <m:t>Radius=</m:t>
          </m:r>
          <m:func>
            <m:funcPr>
              <m:ctrlPr>
                <w:rPr>
                  <w:rFonts w:ascii="Cambria Math" w:hAnsi="Cambria Math"/>
                  <w:i/>
                  <w:sz w:val="24"/>
                  <w:szCs w:val="22"/>
                  <w:lang w:val="en-CA"/>
                </w:rPr>
              </m:ctrlPr>
            </m:funcPr>
            <m:fName>
              <m:sSub>
                <m:sSubPr>
                  <m:ctrlPr>
                    <w:rPr>
                      <w:rFonts w:ascii="Cambria Math" w:hAnsi="Cambria Math"/>
                      <w:i/>
                      <w:sz w:val="24"/>
                      <w:szCs w:val="22"/>
                      <w:lang w:val="en-CA"/>
                    </w:rPr>
                  </m:ctrlPr>
                </m:sSubPr>
                <m:e>
                  <m:r>
                    <m:rPr>
                      <m:sty m:val="p"/>
                    </m:rPr>
                    <w:rPr>
                      <w:rFonts w:ascii="Cambria Math" w:hAnsi="Cambria Math"/>
                      <w:lang w:val="en-CA"/>
                    </w:rPr>
                    <m:t>log</m:t>
                  </m:r>
                </m:e>
                <m:sub>
                  <m:r>
                    <w:rPr>
                      <w:rFonts w:ascii="Cambria Math" w:hAnsi="Cambria Math"/>
                      <w:szCs w:val="22"/>
                      <w:lang w:val="en-CA"/>
                    </w:rPr>
                    <m:t>2</m:t>
                  </m:r>
                </m:sub>
              </m:sSub>
            </m:fName>
            <m:e>
              <m:r>
                <w:rPr>
                  <w:rFonts w:ascii="Cambria Math" w:hAnsi="Cambria Math"/>
                  <w:szCs w:val="22"/>
                  <w:lang w:val="en-CA"/>
                </w:rPr>
                <m:t>((cbWidth∙cbHeight)≫MIN_PU_SIZE)</m:t>
              </m:r>
            </m:e>
          </m:func>
        </m:oMath>
      </m:oMathPara>
    </w:p>
    <w:p w14:paraId="08B7BAFA" w14:textId="25916DBC" w:rsidR="00F02CFE" w:rsidRPr="007923E2" w:rsidRDefault="00F02CFE" w:rsidP="00F02CFE">
      <w:pPr>
        <w:rPr>
          <w:szCs w:val="22"/>
          <w:lang w:val="en-CA"/>
        </w:rPr>
      </w:pPr>
      <w:r w:rsidRPr="007923E2">
        <w:rPr>
          <w:szCs w:val="22"/>
          <w:lang w:val="en-CA"/>
        </w:rPr>
        <w:t xml:space="preserve">The clustering method is applied in the candidate list order, and the candidates assigned to a group are removed from the list for the subsequent clusters. In each group, the BVP with a lowest TM cost is selected as the representative candidate of that group. </w:t>
      </w:r>
      <w:r w:rsidR="00CA418F" w:rsidRPr="007923E2">
        <w:rPr>
          <w:szCs w:val="22"/>
          <w:lang w:val="en-CA"/>
        </w:rPr>
        <w:t>Finally, t</w:t>
      </w:r>
      <w:r w:rsidRPr="007923E2">
        <w:rPr>
          <w:szCs w:val="22"/>
          <w:lang w:val="en-CA"/>
        </w:rPr>
        <w:t xml:space="preserve">he representative candidates of the two first groups are chosen as </w:t>
      </w:r>
      <w:r w:rsidR="00CA418F" w:rsidRPr="007923E2">
        <w:rPr>
          <w:szCs w:val="22"/>
          <w:lang w:val="en-CA"/>
        </w:rPr>
        <w:t xml:space="preserve">the candidates for the </w:t>
      </w:r>
      <w:r w:rsidRPr="007923E2">
        <w:rPr>
          <w:szCs w:val="22"/>
          <w:lang w:val="en-CA"/>
        </w:rPr>
        <w:t>IBC AMVP list.</w:t>
      </w:r>
    </w:p>
    <w:p w14:paraId="52316700" w14:textId="2E610DBF" w:rsidR="00F02CFE" w:rsidRPr="007923E2" w:rsidRDefault="00342AFD" w:rsidP="00EC66AD">
      <w:pPr>
        <w:jc w:val="center"/>
        <w:rPr>
          <w:lang w:val="en-CA" w:eastAsia="zh-CN"/>
        </w:rPr>
      </w:pPr>
      <w:r w:rsidRPr="007923E2">
        <w:rPr>
          <w:rFonts w:eastAsia="Times New Roman"/>
          <w:noProof/>
          <w:lang w:val="en-CA"/>
        </w:rPr>
        <w:object w:dxaOrig="7470" w:dyaOrig="5550" w14:anchorId="547531A0">
          <v:shape id="_x0000_i1026" type="#_x0000_t75" alt="" style="width:276pt;height:201.75pt;mso-width-percent:0;mso-height-percent:0;mso-width-percent:0;mso-height-percent:0" o:ole="">
            <v:imagedata r:id="rId143" o:title=""/>
          </v:shape>
          <o:OLEObject Type="Embed" ProgID="Visio.Drawing.15" ShapeID="_x0000_i1026" DrawAspect="Content" ObjectID="_1735041078" r:id="rId144"/>
        </w:object>
      </w:r>
    </w:p>
    <w:p w14:paraId="6CBE1565" w14:textId="06B0BF47" w:rsidR="00EC66AD" w:rsidRPr="007923E2" w:rsidRDefault="00EC66AD" w:rsidP="00EC66AD">
      <w:pPr>
        <w:jc w:val="center"/>
        <w:rPr>
          <w:lang w:val="en-CA"/>
        </w:rPr>
      </w:pPr>
      <w:bookmarkStart w:id="17" w:name="_Ref124107158"/>
      <w:r w:rsidRPr="007923E2">
        <w:rPr>
          <w:lang w:val="en-CA"/>
        </w:rPr>
        <w:t xml:space="preserve">Figure </w:t>
      </w:r>
      <w:r w:rsidRPr="007923E2">
        <w:rPr>
          <w:lang w:val="en-CA"/>
        </w:rPr>
        <w:fldChar w:fldCharType="begin"/>
      </w:r>
      <w:r w:rsidRPr="007923E2">
        <w:rPr>
          <w:lang w:val="en-CA"/>
        </w:rPr>
        <w:instrText xml:space="preserve"> SEQ Figure \* ARABIC </w:instrText>
      </w:r>
      <w:r w:rsidRPr="007923E2">
        <w:rPr>
          <w:lang w:val="en-CA"/>
        </w:rPr>
        <w:fldChar w:fldCharType="separate"/>
      </w:r>
      <w:r w:rsidRPr="007923E2">
        <w:rPr>
          <w:noProof/>
          <w:lang w:val="en-CA"/>
        </w:rPr>
        <w:t>9</w:t>
      </w:r>
      <w:r w:rsidRPr="007923E2">
        <w:rPr>
          <w:noProof/>
          <w:lang w:val="en-CA"/>
        </w:rPr>
        <w:fldChar w:fldCharType="end"/>
      </w:r>
      <w:bookmarkEnd w:id="17"/>
      <w:r w:rsidRPr="007923E2">
        <w:rPr>
          <w:lang w:val="en-CA"/>
        </w:rPr>
        <w:t xml:space="preserve">. </w:t>
      </w:r>
      <w:r w:rsidR="00A10A8E" w:rsidRPr="007923E2">
        <w:rPr>
          <w:szCs w:val="22"/>
          <w:lang w:val="en-CA"/>
        </w:rPr>
        <w:t>AMVP IBC candidate clustering based on the L2 distance and the TM cost</w:t>
      </w:r>
      <w:r w:rsidRPr="007923E2">
        <w:rPr>
          <w:lang w:val="en-CA"/>
        </w:rPr>
        <w:t>.</w:t>
      </w:r>
    </w:p>
    <w:p w14:paraId="035EEA28" w14:textId="1F7440DB" w:rsidR="001463B5" w:rsidRDefault="00180353" w:rsidP="001948FC">
      <w:pPr>
        <w:rPr>
          <w:lang w:val="en-CA" w:eastAsia="zh-CN"/>
        </w:rPr>
      </w:pPr>
      <w:r w:rsidRPr="007923E2">
        <w:rPr>
          <w:lang w:val="en-CA" w:eastAsia="zh-CN"/>
        </w:rPr>
        <w:t>If one of</w:t>
      </w:r>
      <w:r w:rsidR="001609B6" w:rsidRPr="007923E2">
        <w:rPr>
          <w:lang w:val="en-CA" w:eastAsia="zh-CN"/>
        </w:rPr>
        <w:t xml:space="preserve"> BV components is zero, a flag is signalled to indicate this case</w:t>
      </w:r>
      <w:r w:rsidR="003C34F9" w:rsidRPr="007923E2">
        <w:rPr>
          <w:lang w:val="en-CA" w:eastAsia="zh-CN"/>
        </w:rPr>
        <w:t xml:space="preserve"> </w:t>
      </w:r>
      <w:r w:rsidR="00E879CC" w:rsidRPr="007923E2">
        <w:rPr>
          <w:lang w:val="en-CA" w:eastAsia="zh-CN"/>
        </w:rPr>
        <w:t xml:space="preserve">with a directional flag indicating horizontal or vertical </w:t>
      </w:r>
      <w:r w:rsidR="00F65F50" w:rsidRPr="007923E2">
        <w:rPr>
          <w:lang w:val="en-CA" w:eastAsia="zh-CN"/>
        </w:rPr>
        <w:t>component is non-zero. Instead of IBC AMVP list, t</w:t>
      </w:r>
      <w:r w:rsidR="001609B6" w:rsidRPr="007923E2">
        <w:rPr>
          <w:lang w:val="en-CA" w:eastAsia="zh-CN"/>
        </w:rPr>
        <w:t xml:space="preserve">wo </w:t>
      </w:r>
      <w:r w:rsidR="00F65F50" w:rsidRPr="007923E2">
        <w:rPr>
          <w:lang w:val="en-CA" w:eastAsia="zh-CN"/>
        </w:rPr>
        <w:t xml:space="preserve">new </w:t>
      </w:r>
      <w:r w:rsidR="001609B6" w:rsidRPr="007923E2">
        <w:rPr>
          <w:lang w:val="en-CA" w:eastAsia="zh-CN"/>
        </w:rPr>
        <w:t>BVP candidate are derived which are adjusted to the boundaries of the valid IBC search region</w:t>
      </w:r>
      <w:r w:rsidR="00D448D3" w:rsidRPr="007923E2">
        <w:rPr>
          <w:lang w:val="en-CA" w:eastAsia="zh-CN"/>
        </w:rPr>
        <w:t xml:space="preserve"> in the direction indicated by </w:t>
      </w:r>
      <w:r w:rsidR="00EE2F68" w:rsidRPr="007923E2">
        <w:rPr>
          <w:lang w:val="en-CA" w:eastAsia="zh-CN"/>
        </w:rPr>
        <w:t xml:space="preserve">signalled </w:t>
      </w:r>
      <w:r w:rsidR="0000746E" w:rsidRPr="007923E2">
        <w:rPr>
          <w:lang w:val="en-CA" w:eastAsia="zh-CN"/>
        </w:rPr>
        <w:t>direction</w:t>
      </w:r>
      <w:r w:rsidR="00D448D3" w:rsidRPr="007923E2">
        <w:rPr>
          <w:lang w:val="en-CA" w:eastAsia="zh-CN"/>
        </w:rPr>
        <w:t>.</w:t>
      </w:r>
      <w:r w:rsidR="001463B5">
        <w:rPr>
          <w:lang w:val="en-CA" w:eastAsia="zh-CN"/>
        </w:rPr>
        <w:t xml:space="preserve"> </w:t>
      </w:r>
      <w:r w:rsidR="001463B5" w:rsidRPr="001463B5">
        <w:rPr>
          <w:lang w:val="en-CA" w:eastAsia="zh-CN"/>
        </w:rPr>
        <w:t xml:space="preserve">The AMVP </w:t>
      </w:r>
      <w:r w:rsidR="00504C7B">
        <w:rPr>
          <w:rFonts w:eastAsiaTheme="minorEastAsia" w:hint="eastAsia"/>
          <w:lang w:val="en-CA" w:eastAsia="zh-CN"/>
        </w:rPr>
        <w:t>B</w:t>
      </w:r>
      <w:r w:rsidR="00504C7B">
        <w:rPr>
          <w:rFonts w:eastAsiaTheme="minorEastAsia"/>
          <w:lang w:val="en-CA" w:eastAsia="zh-CN"/>
        </w:rPr>
        <w:t>VP0</w:t>
      </w:r>
      <w:r w:rsidR="001463B5" w:rsidRPr="001463B5">
        <w:rPr>
          <w:lang w:val="en-CA" w:eastAsia="zh-CN"/>
        </w:rPr>
        <w:t xml:space="preserve"> is set to the nearest valid location to the current block (-cbWidth or -cbHeight), so the</w:t>
      </w:r>
      <w:r w:rsidR="00494377">
        <w:rPr>
          <w:lang w:val="en-CA" w:eastAsia="zh-CN"/>
        </w:rPr>
        <w:t xml:space="preserve"> non-zero</w:t>
      </w:r>
      <w:r w:rsidR="001463B5" w:rsidRPr="001463B5">
        <w:rPr>
          <w:lang w:val="en-CA" w:eastAsia="zh-CN"/>
        </w:rPr>
        <w:t xml:space="preserve"> BVD</w:t>
      </w:r>
      <w:r w:rsidR="00494377">
        <w:rPr>
          <w:lang w:val="en-CA" w:eastAsia="zh-CN"/>
        </w:rPr>
        <w:t xml:space="preserve"> </w:t>
      </w:r>
      <w:r w:rsidR="001463B5" w:rsidRPr="001463B5">
        <w:rPr>
          <w:lang w:val="en-CA" w:eastAsia="zh-CN"/>
        </w:rPr>
        <w:t xml:space="preserve">is always negative, pointing to the left for a BV with a </w:t>
      </w:r>
      <w:r w:rsidR="00494377">
        <w:rPr>
          <w:lang w:val="en-CA" w:eastAsia="zh-CN"/>
        </w:rPr>
        <w:t>zero</w:t>
      </w:r>
      <w:r w:rsidR="001463B5" w:rsidRPr="001463B5">
        <w:rPr>
          <w:lang w:val="en-CA" w:eastAsia="zh-CN"/>
        </w:rPr>
        <w:t xml:space="preserve"> vertical component or to the above for a BV with a </w:t>
      </w:r>
      <w:r w:rsidR="00494377">
        <w:rPr>
          <w:lang w:val="en-CA" w:eastAsia="zh-CN"/>
        </w:rPr>
        <w:t>zero</w:t>
      </w:r>
      <w:r w:rsidR="001463B5" w:rsidRPr="001463B5">
        <w:rPr>
          <w:lang w:val="en-CA" w:eastAsia="zh-CN"/>
        </w:rPr>
        <w:t xml:space="preserve"> horizontal component. Likewise, the AMVP </w:t>
      </w:r>
      <w:r w:rsidR="00494377">
        <w:rPr>
          <w:rFonts w:eastAsiaTheme="minorEastAsia" w:hint="eastAsia"/>
          <w:lang w:val="en-CA" w:eastAsia="zh-CN"/>
        </w:rPr>
        <w:t>B</w:t>
      </w:r>
      <w:r w:rsidR="00494377">
        <w:rPr>
          <w:rFonts w:eastAsiaTheme="minorEastAsia"/>
          <w:lang w:val="en-CA" w:eastAsia="zh-CN"/>
        </w:rPr>
        <w:t>VP</w:t>
      </w:r>
      <w:r w:rsidR="001463B5" w:rsidRPr="001463B5">
        <w:rPr>
          <w:lang w:val="en-CA" w:eastAsia="zh-CN"/>
        </w:rPr>
        <w:t xml:space="preserve">1 is set to the farthest position from the current block in the valid reference region, that is the left boundary or the top boundary of the IBC search region. Consequently, if the </w:t>
      </w:r>
      <w:r w:rsidR="00494377">
        <w:rPr>
          <w:rFonts w:eastAsiaTheme="minorEastAsia" w:hint="eastAsia"/>
          <w:lang w:val="en-CA" w:eastAsia="zh-CN"/>
        </w:rPr>
        <w:t>B</w:t>
      </w:r>
      <w:r w:rsidR="00494377">
        <w:rPr>
          <w:rFonts w:eastAsiaTheme="minorEastAsia"/>
          <w:lang w:val="en-CA" w:eastAsia="zh-CN"/>
        </w:rPr>
        <w:t>VP</w:t>
      </w:r>
      <w:r w:rsidR="001463B5" w:rsidRPr="001463B5">
        <w:rPr>
          <w:lang w:val="en-CA" w:eastAsia="zh-CN"/>
        </w:rPr>
        <w:t xml:space="preserve">1 is selected, the BVD always is positive, pointing to the right for BV with a </w:t>
      </w:r>
      <w:r w:rsidR="00494377">
        <w:rPr>
          <w:lang w:val="en-CA" w:eastAsia="zh-CN"/>
        </w:rPr>
        <w:t>zero</w:t>
      </w:r>
      <w:r w:rsidR="001463B5" w:rsidRPr="001463B5">
        <w:rPr>
          <w:lang w:val="en-CA" w:eastAsia="zh-CN"/>
        </w:rPr>
        <w:t xml:space="preserve"> vertical component or to the bottom for BV with a </w:t>
      </w:r>
      <w:r w:rsidR="006B057C">
        <w:rPr>
          <w:lang w:val="en-CA" w:eastAsia="zh-CN"/>
        </w:rPr>
        <w:t>zero</w:t>
      </w:r>
      <w:r w:rsidR="001463B5" w:rsidRPr="001463B5">
        <w:rPr>
          <w:lang w:val="en-CA" w:eastAsia="zh-CN"/>
        </w:rPr>
        <w:t xml:space="preserve"> horizontal component.</w:t>
      </w:r>
    </w:p>
    <w:p w14:paraId="72B9E24B" w14:textId="376DD3B3" w:rsidR="00E756C7" w:rsidRPr="007923E2" w:rsidRDefault="00180FC3" w:rsidP="001948FC">
      <w:pPr>
        <w:rPr>
          <w:lang w:val="en-CA"/>
        </w:rPr>
      </w:pPr>
      <w:r w:rsidRPr="007923E2">
        <w:rPr>
          <w:lang w:val="en-CA"/>
        </w:rPr>
        <w:t>The optimal IBC AMVP index is signalled, which allows deriving the sign of the non-zero BVD component at the decoder side.</w:t>
      </w:r>
      <w:r w:rsidR="00127ED0" w:rsidRPr="007923E2">
        <w:rPr>
          <w:lang w:val="en-CA"/>
        </w:rPr>
        <w:t xml:space="preserve"> The absolute magnitude of non-zero BVD component is further signalled.</w:t>
      </w:r>
      <w:r w:rsidR="001463B5">
        <w:rPr>
          <w:lang w:val="en-CA"/>
        </w:rPr>
        <w:t xml:space="preserve"> </w:t>
      </w:r>
      <w:r w:rsidR="00E756C7" w:rsidRPr="007923E2">
        <w:rPr>
          <w:lang w:val="en-CA"/>
        </w:rPr>
        <w:t xml:space="preserve">In RRIBC, the direction of the flipping mode is derived from the </w:t>
      </w:r>
      <w:r w:rsidR="00C33283" w:rsidRPr="007923E2">
        <w:rPr>
          <w:lang w:val="en-CA"/>
        </w:rPr>
        <w:t>signalled directional</w:t>
      </w:r>
      <w:r w:rsidR="00E756C7" w:rsidRPr="007923E2">
        <w:rPr>
          <w:lang w:val="en-CA"/>
        </w:rPr>
        <w:t xml:space="preserve"> flag.</w:t>
      </w:r>
    </w:p>
    <w:p w14:paraId="419BAEF9" w14:textId="02E4300C" w:rsidR="003825CD" w:rsidRDefault="008660EA" w:rsidP="009F6732">
      <w:pPr>
        <w:pStyle w:val="Heading3"/>
        <w:numPr>
          <w:ilvl w:val="0"/>
          <w:numId w:val="0"/>
        </w:numPr>
        <w:jc w:val="left"/>
        <w:rPr>
          <w:lang w:val="en-CA" w:eastAsia="zh-CN"/>
        </w:rPr>
      </w:pPr>
      <w:r w:rsidRPr="007923E2">
        <w:rPr>
          <w:lang w:val="en-CA"/>
        </w:rPr>
        <w:t xml:space="preserve">Test 3.5: </w:t>
      </w:r>
      <w:r w:rsidRPr="007923E2">
        <w:rPr>
          <w:lang w:val="en-CA" w:eastAsia="zh-CN"/>
        </w:rPr>
        <w:t>Combination of Test 3.1, Test 3.2, Test 3.3</w:t>
      </w:r>
      <w:r w:rsidR="002D336A" w:rsidRPr="007923E2">
        <w:rPr>
          <w:lang w:val="en-CA" w:eastAsia="zh-CN"/>
        </w:rPr>
        <w:t>a</w:t>
      </w:r>
      <w:r w:rsidRPr="007923E2">
        <w:rPr>
          <w:lang w:val="en-CA" w:eastAsia="zh-CN"/>
        </w:rPr>
        <w:t>, and Test 3.4 (</w:t>
      </w:r>
      <w:hyperlink r:id="rId145" w:history="1">
        <w:r w:rsidR="00213D42" w:rsidRPr="007923E2">
          <w:rPr>
            <w:rStyle w:val="Hyperlink"/>
            <w:lang w:val="en-CA" w:eastAsia="zh-CN"/>
          </w:rPr>
          <w:t>JVET-AC0113</w:t>
        </w:r>
      </w:hyperlink>
      <w:r w:rsidRPr="007923E2">
        <w:rPr>
          <w:lang w:val="en-CA" w:eastAsia="zh-CN"/>
        </w:rPr>
        <w:t>)</w:t>
      </w:r>
    </w:p>
    <w:p w14:paraId="6107695F" w14:textId="5B230110" w:rsidR="004056AF" w:rsidRPr="006B10E4" w:rsidRDefault="004056AF" w:rsidP="004056AF">
      <w:pPr>
        <w:rPr>
          <w:lang w:eastAsia="zh-CN"/>
        </w:rPr>
      </w:pPr>
      <w:r>
        <w:rPr>
          <w:lang w:eastAsia="zh-CN"/>
        </w:rPr>
        <w:t>The following combinations are tested:</w:t>
      </w:r>
    </w:p>
    <w:p w14:paraId="4811649E" w14:textId="28B2EA6C" w:rsidR="004056AF" w:rsidRPr="004056AF" w:rsidRDefault="004056AF" w:rsidP="006B10E4">
      <w:pPr>
        <w:pStyle w:val="ListParagraph"/>
        <w:numPr>
          <w:ilvl w:val="0"/>
          <w:numId w:val="39"/>
        </w:numPr>
        <w:rPr>
          <w:lang w:val="en-CA" w:eastAsia="zh-CN"/>
        </w:rPr>
      </w:pPr>
      <w:r>
        <w:rPr>
          <w:lang w:val="en-CA" w:eastAsia="zh-CN"/>
        </w:rPr>
        <w:t>Test</w:t>
      </w:r>
      <w:r w:rsidRPr="004056AF">
        <w:rPr>
          <w:lang w:val="en-CA" w:eastAsia="zh-CN"/>
        </w:rPr>
        <w:t>3.5a</w:t>
      </w:r>
      <w:r>
        <w:rPr>
          <w:lang w:val="en-CA" w:eastAsia="zh-CN"/>
        </w:rPr>
        <w:t xml:space="preserve"> is a combination of </w:t>
      </w:r>
      <w:r w:rsidRPr="004056AF">
        <w:rPr>
          <w:lang w:val="en-CA" w:eastAsia="zh-CN"/>
        </w:rPr>
        <w:t>Test 3.1a</w:t>
      </w:r>
      <w:r>
        <w:rPr>
          <w:lang w:val="en-CA" w:eastAsia="zh-CN"/>
        </w:rPr>
        <w:t>,</w:t>
      </w:r>
      <w:r w:rsidRPr="004056AF">
        <w:rPr>
          <w:lang w:val="en-CA" w:eastAsia="zh-CN"/>
        </w:rPr>
        <w:t xml:space="preserve"> Test 3.3a </w:t>
      </w:r>
      <w:r>
        <w:rPr>
          <w:lang w:val="en-CA" w:eastAsia="zh-CN"/>
        </w:rPr>
        <w:t>and</w:t>
      </w:r>
      <w:r w:rsidRPr="004056AF">
        <w:rPr>
          <w:lang w:val="en-CA" w:eastAsia="zh-CN"/>
        </w:rPr>
        <w:t xml:space="preserve"> Test 3.4</w:t>
      </w:r>
      <w:r>
        <w:rPr>
          <w:lang w:val="en-CA" w:eastAsia="zh-CN"/>
        </w:rPr>
        <w:t>.</w:t>
      </w:r>
    </w:p>
    <w:p w14:paraId="193328B0" w14:textId="1ADE0B73" w:rsidR="009711CE" w:rsidRPr="004056AF" w:rsidRDefault="004056AF" w:rsidP="006B10E4">
      <w:pPr>
        <w:pStyle w:val="ListParagraph"/>
        <w:numPr>
          <w:ilvl w:val="0"/>
          <w:numId w:val="39"/>
        </w:numPr>
        <w:rPr>
          <w:lang w:val="en-CA" w:eastAsia="zh-CN"/>
        </w:rPr>
      </w:pPr>
      <w:r>
        <w:rPr>
          <w:lang w:val="en-CA" w:eastAsia="zh-CN"/>
        </w:rPr>
        <w:t>Test</w:t>
      </w:r>
      <w:r w:rsidRPr="004056AF">
        <w:rPr>
          <w:lang w:val="en-CA" w:eastAsia="zh-CN"/>
        </w:rPr>
        <w:t>3.5</w:t>
      </w:r>
      <w:r>
        <w:rPr>
          <w:lang w:val="en-CA" w:eastAsia="zh-CN"/>
        </w:rPr>
        <w:t xml:space="preserve">b is a combination of </w:t>
      </w:r>
      <w:r w:rsidRPr="004056AF">
        <w:rPr>
          <w:lang w:val="en-CA" w:eastAsia="zh-CN"/>
        </w:rPr>
        <w:t>Test 3.1</w:t>
      </w:r>
      <w:r>
        <w:rPr>
          <w:lang w:val="en-CA" w:eastAsia="zh-CN"/>
        </w:rPr>
        <w:t>b,</w:t>
      </w:r>
      <w:r w:rsidRPr="004056AF">
        <w:rPr>
          <w:lang w:val="en-CA" w:eastAsia="zh-CN"/>
        </w:rPr>
        <w:t xml:space="preserve"> Test 3.3a </w:t>
      </w:r>
      <w:r>
        <w:rPr>
          <w:lang w:val="en-CA" w:eastAsia="zh-CN"/>
        </w:rPr>
        <w:t>and</w:t>
      </w:r>
      <w:r w:rsidRPr="004056AF">
        <w:rPr>
          <w:lang w:val="en-CA" w:eastAsia="zh-CN"/>
        </w:rPr>
        <w:t xml:space="preserve"> Test 3.4</w:t>
      </w:r>
      <w:r>
        <w:rPr>
          <w:lang w:val="en-CA" w:eastAsia="zh-CN"/>
        </w:rPr>
        <w:t>.</w:t>
      </w:r>
    </w:p>
    <w:p w14:paraId="48EE65AF" w14:textId="517B398C" w:rsidR="00C62D3A" w:rsidRPr="007923E2" w:rsidRDefault="00C62D3A" w:rsidP="00C62D3A">
      <w:pPr>
        <w:pStyle w:val="Heading3"/>
        <w:numPr>
          <w:ilvl w:val="0"/>
          <w:numId w:val="0"/>
        </w:numPr>
        <w:jc w:val="left"/>
        <w:rPr>
          <w:lang w:val="en-CA"/>
        </w:rPr>
      </w:pPr>
      <w:r w:rsidRPr="007923E2">
        <w:rPr>
          <w:lang w:val="en-CA"/>
        </w:rPr>
        <w:lastRenderedPageBreak/>
        <w:t xml:space="preserve">Test 3.6: </w:t>
      </w:r>
      <w:r w:rsidR="00896D05" w:rsidRPr="007923E2">
        <w:rPr>
          <w:lang w:val="en-CA" w:eastAsia="zh-CN"/>
        </w:rPr>
        <w:t>Combined IBC and intra prediction</w:t>
      </w:r>
      <w:r w:rsidRPr="007923E2">
        <w:rPr>
          <w:lang w:val="en-CA" w:eastAsia="zh-CN"/>
        </w:rPr>
        <w:t xml:space="preserve"> (</w:t>
      </w:r>
      <w:hyperlink r:id="rId146" w:history="1">
        <w:r w:rsidR="00C6580D" w:rsidRPr="007923E2">
          <w:rPr>
            <w:rStyle w:val="Hyperlink"/>
            <w:lang w:val="en-CA" w:eastAsia="zh-CN"/>
          </w:rPr>
          <w:t>JVET-AC0112</w:t>
        </w:r>
      </w:hyperlink>
      <w:r w:rsidRPr="007923E2">
        <w:rPr>
          <w:lang w:val="en-CA" w:eastAsia="zh-CN"/>
        </w:rPr>
        <w:t>)</w:t>
      </w:r>
    </w:p>
    <w:p w14:paraId="5200714F" w14:textId="616A7C60" w:rsidR="001567E1" w:rsidRPr="007923E2" w:rsidRDefault="00216337" w:rsidP="00C62D3A">
      <w:pPr>
        <w:rPr>
          <w:lang w:val="en-CA" w:eastAsia="zh-CN"/>
        </w:rPr>
      </w:pPr>
      <w:r w:rsidRPr="007923E2">
        <w:rPr>
          <w:lang w:val="en-CA" w:eastAsia="zh-CN"/>
        </w:rPr>
        <w:t>The following combinations of IBC and intra prediction methods are introduced:</w:t>
      </w:r>
    </w:p>
    <w:p w14:paraId="4D324EEF" w14:textId="62706CA0" w:rsidR="00216337" w:rsidRPr="007923E2" w:rsidRDefault="00216337" w:rsidP="00216337">
      <w:pPr>
        <w:pStyle w:val="ListParagraph"/>
        <w:numPr>
          <w:ilvl w:val="0"/>
          <w:numId w:val="35"/>
        </w:numPr>
        <w:rPr>
          <w:lang w:val="en-CA" w:eastAsia="zh-CN"/>
        </w:rPr>
      </w:pPr>
      <w:r w:rsidRPr="007923E2">
        <w:rPr>
          <w:lang w:val="en-CA" w:eastAsia="zh-CN"/>
        </w:rPr>
        <w:t>IBC and intra prediction (2 methods)</w:t>
      </w:r>
    </w:p>
    <w:p w14:paraId="03DB39EF" w14:textId="5A55D149" w:rsidR="00216337" w:rsidRPr="007923E2" w:rsidRDefault="000218A1" w:rsidP="00216337">
      <w:pPr>
        <w:pStyle w:val="ListParagraph"/>
        <w:numPr>
          <w:ilvl w:val="0"/>
          <w:numId w:val="35"/>
        </w:numPr>
        <w:rPr>
          <w:lang w:val="en-CA" w:eastAsia="zh-CN"/>
        </w:rPr>
      </w:pPr>
      <w:r w:rsidRPr="007923E2">
        <w:rPr>
          <w:lang w:val="en-CA" w:eastAsia="zh-CN"/>
        </w:rPr>
        <w:t>Geometry partitioning for IBC and intra prediction combination</w:t>
      </w:r>
    </w:p>
    <w:p w14:paraId="294AB81C" w14:textId="26B0E635" w:rsidR="000218A1" w:rsidRPr="007923E2" w:rsidRDefault="000218A1" w:rsidP="00216337">
      <w:pPr>
        <w:pStyle w:val="ListParagraph"/>
        <w:numPr>
          <w:ilvl w:val="0"/>
          <w:numId w:val="35"/>
        </w:numPr>
        <w:rPr>
          <w:lang w:val="en-CA" w:eastAsia="zh-CN"/>
        </w:rPr>
      </w:pPr>
      <w:r w:rsidRPr="007923E2">
        <w:rPr>
          <w:lang w:val="en-CA" w:eastAsia="zh-CN"/>
        </w:rPr>
        <w:t xml:space="preserve">IBC with </w:t>
      </w:r>
      <w:r w:rsidR="00717598" w:rsidRPr="007923E2">
        <w:rPr>
          <w:lang w:val="en-CA" w:eastAsia="zh-CN"/>
        </w:rPr>
        <w:t xml:space="preserve">local </w:t>
      </w:r>
      <w:r w:rsidRPr="007923E2">
        <w:rPr>
          <w:lang w:val="en-CA" w:eastAsia="zh-CN"/>
        </w:rPr>
        <w:t>illumination compensation</w:t>
      </w:r>
    </w:p>
    <w:p w14:paraId="29E3AEDA" w14:textId="04C3B12B" w:rsidR="00717598" w:rsidRPr="007923E2" w:rsidRDefault="00717598" w:rsidP="00C62D3A">
      <w:pPr>
        <w:rPr>
          <w:u w:val="single"/>
          <w:lang w:val="en-CA" w:eastAsia="zh-CN"/>
        </w:rPr>
      </w:pPr>
      <w:r w:rsidRPr="007923E2">
        <w:rPr>
          <w:u w:val="single"/>
          <w:lang w:val="en-CA" w:eastAsia="zh-CN"/>
        </w:rPr>
        <w:t>IBC and intra prediction</w:t>
      </w:r>
    </w:p>
    <w:p w14:paraId="7D80ADC9" w14:textId="2C072A04" w:rsidR="00BA3701" w:rsidRPr="007923E2" w:rsidRDefault="0044564B" w:rsidP="00C62D3A">
      <w:pPr>
        <w:rPr>
          <w:lang w:val="en-CA" w:eastAsia="zh-CN"/>
        </w:rPr>
      </w:pPr>
      <w:r w:rsidRPr="007923E2">
        <w:rPr>
          <w:lang w:val="en-CA" w:eastAsia="zh-CN"/>
        </w:rPr>
        <w:t>In test 3.6a</w:t>
      </w:r>
      <w:r w:rsidR="0087394F" w:rsidRPr="007923E2">
        <w:rPr>
          <w:lang w:val="en-CA" w:eastAsia="zh-CN"/>
        </w:rPr>
        <w:t xml:space="preserve">, IBC </w:t>
      </w:r>
      <w:r w:rsidR="004C5C77" w:rsidRPr="007923E2">
        <w:rPr>
          <w:lang w:val="en-CA" w:eastAsia="zh-CN"/>
        </w:rPr>
        <w:t xml:space="preserve">merge mode </w:t>
      </w:r>
      <w:r w:rsidR="0087394F" w:rsidRPr="007923E2">
        <w:rPr>
          <w:lang w:val="en-CA" w:eastAsia="zh-CN"/>
        </w:rPr>
        <w:t xml:space="preserve">is combined with intra prediction as </w:t>
      </w:r>
      <w:r w:rsidR="00FD4675" w:rsidRPr="007923E2">
        <w:rPr>
          <w:lang w:val="en-CA" w:eastAsia="zh-CN"/>
        </w:rPr>
        <w:t xml:space="preserve">a </w:t>
      </w:r>
      <w:r w:rsidR="0087394F" w:rsidRPr="007923E2">
        <w:rPr>
          <w:lang w:val="en-CA" w:eastAsia="zh-CN"/>
        </w:rPr>
        <w:t>new coding mode</w:t>
      </w:r>
      <w:r w:rsidR="00DA3518" w:rsidRPr="007923E2">
        <w:rPr>
          <w:lang w:val="en-CA" w:eastAsia="zh-CN"/>
        </w:rPr>
        <w:t xml:space="preserve">. </w:t>
      </w:r>
    </w:p>
    <w:p w14:paraId="75D6B519" w14:textId="0780D083" w:rsidR="00C62D3A" w:rsidRPr="007923E2" w:rsidRDefault="00BA3701" w:rsidP="00C62D3A">
      <w:pPr>
        <w:rPr>
          <w:lang w:val="en-CA" w:eastAsia="zh-CN"/>
        </w:rPr>
      </w:pPr>
      <w:r w:rsidRPr="007923E2">
        <w:rPr>
          <w:lang w:val="en-CA" w:eastAsia="zh-CN"/>
        </w:rPr>
        <w:t>For DC and planar intra modes</w:t>
      </w:r>
      <w:r w:rsidR="00566F19" w:rsidRPr="007923E2">
        <w:rPr>
          <w:lang w:val="en-CA" w:eastAsia="zh-CN"/>
        </w:rPr>
        <w:t>, t</w:t>
      </w:r>
      <w:r w:rsidR="00DA3518" w:rsidRPr="007923E2">
        <w:rPr>
          <w:lang w:val="en-CA" w:eastAsia="zh-CN"/>
        </w:rPr>
        <w:t>he weighting combination is performed between the two predictors</w:t>
      </w:r>
      <w:r w:rsidR="0011651A" w:rsidRPr="007923E2">
        <w:rPr>
          <w:lang w:val="en-CA" w:eastAsia="zh-CN"/>
        </w:rPr>
        <w:t xml:space="preserve"> as follows:</w:t>
      </w:r>
    </w:p>
    <w:p w14:paraId="385EBC4C" w14:textId="6AD5065C" w:rsidR="00A75A0E" w:rsidRPr="007923E2" w:rsidRDefault="00A75A0E" w:rsidP="00A75A0E">
      <w:pPr>
        <w:rPr>
          <w:lang w:val="en-CA"/>
        </w:rPr>
      </w:pPr>
      <m:oMathPara>
        <m:oMath>
          <m:r>
            <w:rPr>
              <w:rFonts w:ascii="Cambria Math" w:hAnsi="Cambria Math"/>
              <w:lang w:val="en-CA"/>
            </w:rPr>
            <m:t>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ibc</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ibc</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m:t>
                  </m:r>
                  <m:d>
                    <m:dPr>
                      <m:ctrlPr>
                        <w:rPr>
                          <w:rFonts w:ascii="Cambria Math" w:hAnsi="Cambria Math"/>
                          <w:i/>
                          <w:lang w:val="en-CA"/>
                        </w:rPr>
                      </m:ctrlPr>
                    </m:dPr>
                    <m:e>
                      <m:r>
                        <w:rPr>
                          <w:rFonts w:ascii="Cambria Math" w:hAnsi="Cambria Math"/>
                          <w:lang w:val="en-CA"/>
                        </w:rPr>
                        <m:t>1≪shift</m:t>
                      </m:r>
                    </m:e>
                  </m:d>
                  <m:r>
                    <w:rPr>
                      <w:rFonts w:ascii="Cambria Math" w:hAnsi="Cambria Math"/>
                      <w:lang w:val="en-CA"/>
                    </w:rPr>
                    <m:t>-w</m:t>
                  </m:r>
                </m:e>
                <m:sub>
                  <m:r>
                    <w:rPr>
                      <w:rFonts w:ascii="Cambria Math" w:hAnsi="Cambria Math"/>
                      <w:lang w:val="en-CA"/>
                    </w:rPr>
                    <m:t>ibc</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intra</m:t>
                  </m:r>
                </m:sub>
              </m:sSub>
              <m:r>
                <w:rPr>
                  <w:rFonts w:ascii="Cambria Math" w:hAnsi="Cambria Math"/>
                  <w:lang w:val="en-CA"/>
                </w:rPr>
                <m:t>+(1≪(shift-1))</m:t>
              </m:r>
            </m:e>
          </m:d>
          <m:r>
            <w:rPr>
              <w:rFonts w:ascii="Cambria Math" w:hAnsi="Cambria Math"/>
              <w:lang w:val="en-CA"/>
            </w:rPr>
            <m:t>≫shift,</m:t>
          </m:r>
        </m:oMath>
      </m:oMathPara>
    </w:p>
    <w:p w14:paraId="401CA0D7" w14:textId="0214C05D" w:rsidR="00A75A0E" w:rsidRPr="007923E2" w:rsidRDefault="00566F19" w:rsidP="00C62D3A">
      <w:pPr>
        <w:rPr>
          <w:lang w:val="en-CA"/>
        </w:rPr>
      </w:pPr>
      <w:r w:rsidRPr="007923E2">
        <w:rPr>
          <w:lang w:val="en-CA" w:eastAsia="zh-CN"/>
        </w:rPr>
        <w:t>where</w:t>
      </w:r>
      <w:r w:rsidR="00054F43" w:rsidRPr="007923E2">
        <w:rPr>
          <w:lang w:val="en-CA" w:eastAsia="zh-CN"/>
        </w:rPr>
        <w:t xml:space="preserve"> </w:t>
      </w:r>
      <m:oMath>
        <m:r>
          <w:rPr>
            <w:rFonts w:ascii="Cambria Math" w:hAnsi="Cambria Math"/>
            <w:lang w:val="en-CA"/>
          </w:rPr>
          <m:t>(</m:t>
        </m:r>
        <m:sSub>
          <m:sSubPr>
            <m:ctrlPr>
              <w:rPr>
                <w:rFonts w:ascii="Cambria Math" w:hAnsi="Cambria Math"/>
                <w:i/>
                <w:sz w:val="24"/>
                <w:szCs w:val="24"/>
                <w:lang w:val="en-CA"/>
              </w:rPr>
            </m:ctrlPr>
          </m:sSubPr>
          <m:e>
            <m:r>
              <w:rPr>
                <w:rFonts w:ascii="Cambria Math" w:hAnsi="Cambria Math"/>
                <w:lang w:val="en-CA"/>
              </w:rPr>
              <m:t>w</m:t>
            </m:r>
          </m:e>
          <m:sub>
            <m:r>
              <w:rPr>
                <w:rFonts w:ascii="Cambria Math" w:hAnsi="Cambria Math"/>
                <w:lang w:val="en-CA"/>
              </w:rPr>
              <m:t>ibc</m:t>
            </m:r>
          </m:sub>
        </m:sSub>
        <m:r>
          <w:rPr>
            <w:rFonts w:ascii="Cambria Math" w:hAnsi="Cambria Math"/>
            <w:lang w:val="en-CA"/>
          </w:rPr>
          <m:t>, shift)</m:t>
        </m:r>
      </m:oMath>
      <w:r w:rsidR="005B4E5C" w:rsidRPr="007923E2">
        <w:rPr>
          <w:lang w:val="en-CA"/>
        </w:rPr>
        <w:t xml:space="preserve"> are set equal to (1, 2) if both the above and left CUs are intra coded, (2, 2) if one of the above or left CUs are intra coded, (3, 2) if both the above and left CUs are IBC coded.</w:t>
      </w:r>
    </w:p>
    <w:p w14:paraId="67F9E68C" w14:textId="5FDD248A" w:rsidR="0066569C" w:rsidRPr="007923E2" w:rsidRDefault="0066569C" w:rsidP="00C62D3A">
      <w:pPr>
        <w:rPr>
          <w:lang w:val="en-CA"/>
        </w:rPr>
      </w:pPr>
      <w:r w:rsidRPr="007923E2">
        <w:rPr>
          <w:lang w:val="en-CA"/>
        </w:rPr>
        <w:t>For angular intra modes,</w:t>
      </w:r>
      <w:r w:rsidR="00E62329" w:rsidRPr="007923E2">
        <w:rPr>
          <w:lang w:val="en-CA"/>
        </w:rPr>
        <w:t xml:space="preserve"> the final prediction is obtained by adaptively switching the prediction samples of the intra mode and the IBC. </w:t>
      </w:r>
      <w:r w:rsidR="0012037E">
        <w:rPr>
          <w:lang w:val="en-CA"/>
        </w:rPr>
        <w:t>Let the</w:t>
      </w:r>
      <w:r w:rsidR="00E62329" w:rsidRPr="007923E2">
        <w:rPr>
          <w:lang w:val="en-CA"/>
        </w:rPr>
        <w:t xml:space="preserve"> current CU </w:t>
      </w:r>
      <w:r w:rsidR="0012037E">
        <w:rPr>
          <w:lang w:val="en-CA"/>
        </w:rPr>
        <w:t>has size</w:t>
      </w:r>
      <w:r w:rsidR="00E62329" w:rsidRPr="007923E2">
        <w:rPr>
          <w:lang w:val="en-CA"/>
        </w:rPr>
        <w:t xml:space="preserve"> </w:t>
      </w:r>
      <w:r w:rsidR="0012037E" w:rsidRPr="00F12D6D">
        <w:rPr>
          <w:i/>
          <w:lang w:val="en-CA" w:eastAsia="zh-CN"/>
        </w:rPr>
        <w:t xml:space="preserve">w </w:t>
      </w:r>
      <w:r w:rsidR="0012037E" w:rsidRPr="0012037E">
        <w:rPr>
          <w:iCs/>
          <w:lang w:val="en-CA" w:eastAsia="zh-CN"/>
        </w:rPr>
        <w:t>x</w:t>
      </w:r>
      <w:r w:rsidR="0012037E" w:rsidRPr="00F12D6D">
        <w:rPr>
          <w:i/>
          <w:lang w:val="en-CA" w:eastAsia="zh-CN"/>
        </w:rPr>
        <w:t xml:space="preserve"> h</w:t>
      </w:r>
      <w:r w:rsidR="0012037E">
        <w:rPr>
          <w:lang w:val="en-CA" w:eastAsia="zh-CN"/>
        </w:rPr>
        <w:t xml:space="preserve"> </w:t>
      </w:r>
      <w:r w:rsidR="00E62329" w:rsidRPr="007923E2">
        <w:rPr>
          <w:lang w:val="en-CA" w:eastAsia="zh-CN"/>
        </w:rPr>
        <w:t xml:space="preserve">and the intra mode is </w:t>
      </w:r>
      <w:r w:rsidR="004871FD">
        <w:rPr>
          <w:lang w:val="en-CA" w:eastAsia="zh-CN"/>
        </w:rPr>
        <w:t xml:space="preserve">one of </w:t>
      </w:r>
      <w:r w:rsidR="00E62329" w:rsidRPr="007923E2">
        <w:rPr>
          <w:lang w:val="en-CA" w:eastAsia="zh-CN"/>
        </w:rPr>
        <w:t xml:space="preserve">horizontal </w:t>
      </w:r>
      <w:r w:rsidR="004871FD">
        <w:rPr>
          <w:lang w:val="en-CA" w:eastAsia="zh-CN"/>
        </w:rPr>
        <w:t xml:space="preserve">modes </w:t>
      </w:r>
      <w:r w:rsidR="004871FD">
        <w:rPr>
          <w:rFonts w:asciiTheme="minorEastAsia" w:eastAsiaTheme="minorEastAsia" w:hAnsiTheme="minorEastAsia" w:hint="eastAsia"/>
          <w:lang w:val="en-CA" w:eastAsia="zh-CN"/>
        </w:rPr>
        <w:t>(</w:t>
      </w:r>
      <w:r w:rsidR="004871FD">
        <w:rPr>
          <w:szCs w:val="22"/>
        </w:rPr>
        <w:t xml:space="preserve">2 &lt;= angular mode index &lt; 34) </w:t>
      </w:r>
      <w:r w:rsidR="00E62329" w:rsidRPr="007923E2">
        <w:rPr>
          <w:lang w:val="en-CA" w:eastAsia="zh-CN"/>
        </w:rPr>
        <w:t>or vertical</w:t>
      </w:r>
      <w:r w:rsidR="004871FD">
        <w:rPr>
          <w:lang w:val="en-CA" w:eastAsia="zh-CN"/>
        </w:rPr>
        <w:t xml:space="preserve"> modes (</w:t>
      </w:r>
      <w:r w:rsidR="004871FD">
        <w:rPr>
          <w:szCs w:val="22"/>
        </w:rPr>
        <w:t>34 &lt;= angular mode index &lt;= 66</w:t>
      </w:r>
      <w:r w:rsidR="004871FD">
        <w:rPr>
          <w:lang w:val="en-CA" w:eastAsia="zh-CN"/>
        </w:rPr>
        <w:t>)</w:t>
      </w:r>
      <w:r w:rsidR="00E62329" w:rsidRPr="007923E2">
        <w:rPr>
          <w:lang w:val="en-CA" w:eastAsia="zh-CN"/>
        </w:rPr>
        <w:t xml:space="preserve">, the left </w:t>
      </w:r>
      <m:oMath>
        <m:r>
          <m:rPr>
            <m:sty m:val="p"/>
          </m:rPr>
          <w:rPr>
            <w:rFonts w:ascii="Cambria Math" w:hAnsi="Cambria Math"/>
            <w:lang w:val="en-CA" w:eastAsia="zh-CN"/>
          </w:rPr>
          <m:t>3/4</m:t>
        </m:r>
        <m:r>
          <w:rPr>
            <w:rFonts w:ascii="Cambria Math" w:hAnsi="Cambria Math"/>
            <w:lang w:val="en-CA"/>
          </w:rPr>
          <m:t>w*h</m:t>
        </m:r>
      </m:oMath>
      <w:r w:rsidR="00E62329" w:rsidRPr="007923E2">
        <w:rPr>
          <w:lang w:val="en-CA" w:eastAsia="zh-CN"/>
        </w:rPr>
        <w:t xml:space="preserve"> part (horizontal mode</w:t>
      </w:r>
      <w:r w:rsidR="004871FD">
        <w:rPr>
          <w:lang w:val="en-CA" w:eastAsia="zh-CN"/>
        </w:rPr>
        <w:t>s</w:t>
      </w:r>
      <w:r w:rsidR="00E62329" w:rsidRPr="007923E2">
        <w:rPr>
          <w:lang w:val="en-CA" w:eastAsia="zh-CN"/>
        </w:rPr>
        <w:t xml:space="preserve">) or top </w:t>
      </w:r>
      <m:oMath>
        <m:r>
          <w:rPr>
            <w:rFonts w:ascii="Cambria Math" w:hAnsi="Cambria Math"/>
            <w:lang w:val="en-CA"/>
          </w:rPr>
          <m:t>w*</m:t>
        </m:r>
        <m:r>
          <m:rPr>
            <m:sty m:val="p"/>
          </m:rPr>
          <w:rPr>
            <w:rFonts w:ascii="Cambria Math" w:hAnsi="Cambria Math"/>
            <w:lang w:val="en-CA" w:eastAsia="zh-CN"/>
          </w:rPr>
          <m:t>3/4</m:t>
        </m:r>
        <m:r>
          <w:rPr>
            <w:rFonts w:ascii="Cambria Math" w:hAnsi="Cambria Math"/>
            <w:lang w:val="en-CA"/>
          </w:rPr>
          <m:t>h</m:t>
        </m:r>
      </m:oMath>
      <w:r w:rsidR="00E62329" w:rsidRPr="007923E2">
        <w:rPr>
          <w:lang w:val="en-CA" w:eastAsia="zh-CN"/>
        </w:rPr>
        <w:t xml:space="preserve"> part (vertical mode</w:t>
      </w:r>
      <w:r w:rsidR="004871FD">
        <w:rPr>
          <w:lang w:val="en-CA" w:eastAsia="zh-CN"/>
        </w:rPr>
        <w:t>s</w:t>
      </w:r>
      <w:r w:rsidR="00E62329" w:rsidRPr="007923E2">
        <w:rPr>
          <w:lang w:val="en-CA" w:eastAsia="zh-CN"/>
        </w:rPr>
        <w:t xml:space="preserve">) of the final prediction is set to intra prediction signal if </w:t>
      </w:r>
      <w:r w:rsidR="00E62329" w:rsidRPr="007923E2">
        <w:rPr>
          <w:lang w:val="en-CA"/>
        </w:rPr>
        <w:t xml:space="preserve">both the top and left neighboring CUs are intra coded; and </w:t>
      </w:r>
      <w:r w:rsidR="00E62329" w:rsidRPr="007923E2">
        <w:rPr>
          <w:lang w:val="en-CA" w:eastAsia="zh-CN"/>
        </w:rPr>
        <w:t xml:space="preserve">the left </w:t>
      </w:r>
      <m:oMath>
        <m:r>
          <m:rPr>
            <m:sty m:val="p"/>
          </m:rPr>
          <w:rPr>
            <w:rFonts w:ascii="Cambria Math" w:hAnsi="Cambria Math"/>
            <w:lang w:val="en-CA" w:eastAsia="zh-CN"/>
          </w:rPr>
          <m:t>1/2</m:t>
        </m:r>
        <m:r>
          <w:rPr>
            <w:rFonts w:ascii="Cambria Math" w:hAnsi="Cambria Math"/>
            <w:lang w:val="en-CA"/>
          </w:rPr>
          <m:t>w*h</m:t>
        </m:r>
      </m:oMath>
      <w:r w:rsidR="00E62329" w:rsidRPr="007923E2">
        <w:rPr>
          <w:lang w:val="en-CA" w:eastAsia="zh-CN"/>
        </w:rPr>
        <w:t xml:space="preserve"> part (horizontal mode</w:t>
      </w:r>
      <w:r w:rsidR="004871FD">
        <w:rPr>
          <w:lang w:val="en-CA" w:eastAsia="zh-CN"/>
        </w:rPr>
        <w:t>s</w:t>
      </w:r>
      <w:r w:rsidR="00E62329" w:rsidRPr="007923E2">
        <w:rPr>
          <w:lang w:val="en-CA" w:eastAsia="zh-CN"/>
        </w:rPr>
        <w:t xml:space="preserve">) or the top </w:t>
      </w:r>
      <m:oMath>
        <m:r>
          <w:rPr>
            <w:rFonts w:ascii="Cambria Math" w:hAnsi="Cambria Math"/>
            <w:lang w:val="en-CA"/>
          </w:rPr>
          <m:t>w*</m:t>
        </m:r>
        <m:r>
          <m:rPr>
            <m:sty m:val="p"/>
          </m:rPr>
          <w:rPr>
            <w:rFonts w:ascii="Cambria Math" w:hAnsi="Cambria Math"/>
            <w:lang w:val="en-CA" w:eastAsia="zh-CN"/>
          </w:rPr>
          <m:t>1/2</m:t>
        </m:r>
        <m:r>
          <w:rPr>
            <w:rFonts w:ascii="Cambria Math" w:hAnsi="Cambria Math"/>
            <w:lang w:val="en-CA"/>
          </w:rPr>
          <m:t>h</m:t>
        </m:r>
      </m:oMath>
      <w:r w:rsidR="00E62329" w:rsidRPr="007923E2">
        <w:rPr>
          <w:lang w:val="en-CA" w:eastAsia="zh-CN"/>
        </w:rPr>
        <w:t xml:space="preserve"> part (vertical mode</w:t>
      </w:r>
      <w:r w:rsidR="004871FD">
        <w:rPr>
          <w:lang w:val="en-CA" w:eastAsia="zh-CN"/>
        </w:rPr>
        <w:t>s</w:t>
      </w:r>
      <w:r w:rsidR="00E62329" w:rsidRPr="007923E2">
        <w:rPr>
          <w:lang w:val="en-CA" w:eastAsia="zh-CN"/>
        </w:rPr>
        <w:t xml:space="preserve">) of the final prediction is set to intra prediction signal if only </w:t>
      </w:r>
      <w:r w:rsidR="00E62329" w:rsidRPr="007923E2">
        <w:rPr>
          <w:lang w:val="en-CA"/>
        </w:rPr>
        <w:t xml:space="preserve">one of the top and left CUs are intra coded; and </w:t>
      </w:r>
      <w:r w:rsidR="00E62329" w:rsidRPr="007923E2">
        <w:rPr>
          <w:lang w:val="en-CA" w:eastAsia="zh-CN"/>
        </w:rPr>
        <w:t xml:space="preserve">the left </w:t>
      </w:r>
      <m:oMath>
        <m:r>
          <m:rPr>
            <m:sty m:val="p"/>
          </m:rPr>
          <w:rPr>
            <w:rFonts w:ascii="Cambria Math" w:hAnsi="Cambria Math"/>
            <w:lang w:val="en-CA" w:eastAsia="zh-CN"/>
          </w:rPr>
          <m:t>1/4</m:t>
        </m:r>
        <m:r>
          <w:rPr>
            <w:rFonts w:ascii="Cambria Math" w:hAnsi="Cambria Math"/>
            <w:lang w:val="en-CA"/>
          </w:rPr>
          <m:t>w*h</m:t>
        </m:r>
      </m:oMath>
      <w:r w:rsidR="00E62329" w:rsidRPr="007923E2">
        <w:rPr>
          <w:lang w:val="en-CA" w:eastAsia="zh-CN"/>
        </w:rPr>
        <w:t xml:space="preserve"> part (horizontal mode</w:t>
      </w:r>
      <w:r w:rsidR="004871FD">
        <w:rPr>
          <w:lang w:val="en-CA" w:eastAsia="zh-CN"/>
        </w:rPr>
        <w:t>s</w:t>
      </w:r>
      <w:r w:rsidR="00E62329" w:rsidRPr="007923E2">
        <w:rPr>
          <w:lang w:val="en-CA" w:eastAsia="zh-CN"/>
        </w:rPr>
        <w:t xml:space="preserve">) or the top </w:t>
      </w:r>
      <m:oMath>
        <m:r>
          <w:rPr>
            <w:rFonts w:ascii="Cambria Math" w:hAnsi="Cambria Math"/>
            <w:lang w:val="en-CA"/>
          </w:rPr>
          <m:t>w*</m:t>
        </m:r>
        <m:r>
          <m:rPr>
            <m:sty m:val="p"/>
          </m:rPr>
          <w:rPr>
            <w:rFonts w:ascii="Cambria Math" w:hAnsi="Cambria Math"/>
            <w:lang w:val="en-CA" w:eastAsia="zh-CN"/>
          </w:rPr>
          <m:t>1/4</m:t>
        </m:r>
        <m:r>
          <w:rPr>
            <w:rFonts w:ascii="Cambria Math" w:hAnsi="Cambria Math"/>
            <w:lang w:val="en-CA"/>
          </w:rPr>
          <m:t>h</m:t>
        </m:r>
      </m:oMath>
      <w:r w:rsidR="00E62329" w:rsidRPr="007923E2">
        <w:rPr>
          <w:lang w:val="en-CA" w:eastAsia="zh-CN"/>
        </w:rPr>
        <w:t xml:space="preserve"> part (vertical mode</w:t>
      </w:r>
      <w:r w:rsidR="004871FD">
        <w:rPr>
          <w:lang w:val="en-CA" w:eastAsia="zh-CN"/>
        </w:rPr>
        <w:t>s</w:t>
      </w:r>
      <w:r w:rsidR="00E62329" w:rsidRPr="007923E2">
        <w:rPr>
          <w:lang w:val="en-CA" w:eastAsia="zh-CN"/>
        </w:rPr>
        <w:t xml:space="preserve">) of the final prediction is set to intra prediction signal if </w:t>
      </w:r>
      <w:r w:rsidR="00E62329" w:rsidRPr="007923E2">
        <w:rPr>
          <w:lang w:val="en-CA"/>
        </w:rPr>
        <w:t>both the up and left CUs are IBC or inter coded. In the above, besides the intra prediction portion, the other part of the final prediction is set to the IBC prediction samples.</w:t>
      </w:r>
    </w:p>
    <w:p w14:paraId="31E7D4EA" w14:textId="4B1059EC" w:rsidR="00AF6E27" w:rsidRPr="007923E2" w:rsidRDefault="00AF6E27" w:rsidP="00C62D3A">
      <w:pPr>
        <w:rPr>
          <w:lang w:val="en-CA"/>
        </w:rPr>
      </w:pPr>
      <w:r w:rsidRPr="007923E2">
        <w:rPr>
          <w:lang w:val="en-CA"/>
        </w:rPr>
        <w:t xml:space="preserve">In Test 3.6b, </w:t>
      </w:r>
      <w:r w:rsidR="007F4CC9" w:rsidRPr="007923E2">
        <w:rPr>
          <w:lang w:val="en-CA"/>
        </w:rPr>
        <w:t xml:space="preserve">IBC and intra prediction is combined as </w:t>
      </w:r>
    </w:p>
    <w:p w14:paraId="007CA8F2" w14:textId="56EA1B27" w:rsidR="00652E9D" w:rsidRPr="007923E2" w:rsidRDefault="00652E9D" w:rsidP="00652E9D">
      <w:pPr>
        <w:rPr>
          <w:lang w:val="en-CA"/>
        </w:rPr>
      </w:pPr>
      <m:oMathPara>
        <m:oMath>
          <m:r>
            <w:rPr>
              <w:rFonts w:ascii="Cambria Math" w:hAnsi="Cambria Math"/>
              <w:lang w:val="en-CA"/>
            </w:rPr>
            <m:t>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ibc</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ibc</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m:t>
                  </m:r>
                  <m:d>
                    <m:dPr>
                      <m:ctrlPr>
                        <w:rPr>
                          <w:rFonts w:ascii="Cambria Math" w:hAnsi="Cambria Math"/>
                          <w:i/>
                          <w:lang w:val="en-CA"/>
                        </w:rPr>
                      </m:ctrlPr>
                    </m:dPr>
                    <m:e>
                      <m:r>
                        <w:rPr>
                          <w:rFonts w:ascii="Cambria Math" w:hAnsi="Cambria Math"/>
                          <w:lang w:val="en-CA"/>
                        </w:rPr>
                        <m:t>1≪shift</m:t>
                      </m:r>
                    </m:e>
                  </m:d>
                  <m:r>
                    <w:rPr>
                      <w:rFonts w:ascii="Cambria Math" w:hAnsi="Cambria Math"/>
                      <w:lang w:val="en-CA"/>
                    </w:rPr>
                    <m:t>-w</m:t>
                  </m:r>
                </m:e>
                <m:sub>
                  <m:r>
                    <w:rPr>
                      <w:rFonts w:ascii="Cambria Math" w:hAnsi="Cambria Math"/>
                      <w:lang w:val="en-CA"/>
                    </w:rPr>
                    <m:t>ibc</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intra</m:t>
                  </m:r>
                </m:sub>
              </m:sSub>
              <m:r>
                <w:rPr>
                  <w:rFonts w:ascii="Cambria Math" w:hAnsi="Cambria Math"/>
                  <w:lang w:val="en-CA"/>
                </w:rPr>
                <m:t>+(1≪(shift-1))</m:t>
              </m:r>
            </m:e>
          </m:d>
          <m:r>
            <w:rPr>
              <w:rFonts w:ascii="Cambria Math" w:hAnsi="Cambria Math"/>
              <w:lang w:val="en-CA"/>
            </w:rPr>
            <m:t>≫shift,</m:t>
          </m:r>
        </m:oMath>
      </m:oMathPara>
    </w:p>
    <w:p w14:paraId="4D569F3B" w14:textId="56C95987" w:rsidR="00652E9D" w:rsidRPr="007923E2" w:rsidRDefault="00551092" w:rsidP="00C62D3A">
      <w:pPr>
        <w:rPr>
          <w:lang w:val="en-CA"/>
        </w:rPr>
      </w:pPr>
      <w:r w:rsidRPr="007923E2">
        <w:rPr>
          <w:lang w:val="en-CA" w:eastAsia="zh-CN"/>
        </w:rPr>
        <w:t>w</w:t>
      </w:r>
      <w:r w:rsidR="00652E9D" w:rsidRPr="007923E2">
        <w:rPr>
          <w:lang w:val="en-CA" w:eastAsia="zh-CN"/>
        </w:rPr>
        <w:t xml:space="preserve">here </w:t>
      </w:r>
      <m:oMath>
        <m:r>
          <w:rPr>
            <w:rFonts w:ascii="Cambria Math" w:hAnsi="Cambria Math"/>
            <w:lang w:val="en-CA"/>
          </w:rPr>
          <m:t>(</m:t>
        </m:r>
        <m:sSub>
          <m:sSubPr>
            <m:ctrlPr>
              <w:rPr>
                <w:rFonts w:ascii="Cambria Math" w:hAnsi="Cambria Math"/>
                <w:i/>
                <w:sz w:val="24"/>
                <w:szCs w:val="24"/>
                <w:lang w:val="en-CA"/>
              </w:rPr>
            </m:ctrlPr>
          </m:sSubPr>
          <m:e>
            <m:r>
              <w:rPr>
                <w:rFonts w:ascii="Cambria Math" w:hAnsi="Cambria Math"/>
                <w:lang w:val="en-CA"/>
              </w:rPr>
              <m:t>w</m:t>
            </m:r>
          </m:e>
          <m:sub>
            <m:r>
              <w:rPr>
                <w:rFonts w:ascii="Cambria Math" w:hAnsi="Cambria Math"/>
                <w:lang w:val="en-CA"/>
              </w:rPr>
              <m:t>ibc</m:t>
            </m:r>
          </m:sub>
        </m:sSub>
        <m:r>
          <w:rPr>
            <w:rFonts w:ascii="Cambria Math" w:hAnsi="Cambria Math"/>
            <w:lang w:val="en-CA"/>
          </w:rPr>
          <m:t>, shift)</m:t>
        </m:r>
      </m:oMath>
      <w:r w:rsidRPr="007923E2">
        <w:rPr>
          <w:lang w:val="en-CA"/>
        </w:rPr>
        <w:t xml:space="preserve"> are set equal to (13, 4) and (1, 1) for IBC merge and IBC AMVP modes</w:t>
      </w:r>
      <w:r w:rsidR="001D0238" w:rsidRPr="007923E2">
        <w:rPr>
          <w:lang w:val="en-CA"/>
        </w:rPr>
        <w:t>. An intra prediction mode candidate list of size 2 is used to generate the intra prediction signal. An IPM index is signalled to indicate which IPM is used.</w:t>
      </w:r>
    </w:p>
    <w:p w14:paraId="057C7919" w14:textId="615B1F49" w:rsidR="008B0A6E" w:rsidRPr="007923E2" w:rsidRDefault="008B0A6E" w:rsidP="00C62D3A">
      <w:pPr>
        <w:rPr>
          <w:lang w:val="en-CA"/>
        </w:rPr>
      </w:pPr>
      <w:r w:rsidRPr="007923E2">
        <w:rPr>
          <w:lang w:val="en-CA"/>
        </w:rPr>
        <w:t xml:space="preserve">In </w:t>
      </w:r>
      <w:r w:rsidR="00091DF2" w:rsidRPr="007923E2">
        <w:rPr>
          <w:lang w:val="en-CA"/>
        </w:rPr>
        <w:t>T</w:t>
      </w:r>
      <w:r w:rsidRPr="007923E2">
        <w:rPr>
          <w:lang w:val="en-CA"/>
        </w:rPr>
        <w:t xml:space="preserve">est 3.6e, </w:t>
      </w:r>
      <w:r w:rsidR="00091DF2" w:rsidRPr="007923E2">
        <w:rPr>
          <w:lang w:val="en-CA"/>
        </w:rPr>
        <w:t xml:space="preserve">a direct combination of Test 3.6a and 3.6b is introduced, </w:t>
      </w:r>
      <w:r w:rsidR="00627EE3" w:rsidRPr="007923E2">
        <w:rPr>
          <w:lang w:val="en-CA"/>
        </w:rPr>
        <w:t>one flag is introduced in SPS level to indicate whether the blending method from Test 3.6a or Test 3.6b is utilized for IBC merge mode. At encoder side, the flag is determined by the hash block hit percent which is already available at ECM encoder.</w:t>
      </w:r>
    </w:p>
    <w:p w14:paraId="7FCC1A2B" w14:textId="3F94B17D" w:rsidR="00717598" w:rsidRPr="007923E2" w:rsidRDefault="00717598" w:rsidP="00C62D3A">
      <w:pPr>
        <w:rPr>
          <w:u w:val="single"/>
          <w:lang w:val="en-CA"/>
        </w:rPr>
      </w:pPr>
      <w:r w:rsidRPr="007923E2">
        <w:rPr>
          <w:u w:val="single"/>
          <w:lang w:val="en-CA"/>
        </w:rPr>
        <w:t>Geometry partitioning for IBC and intra prediction combination.</w:t>
      </w:r>
    </w:p>
    <w:p w14:paraId="67F4AECC" w14:textId="77777777" w:rsidR="00FF3DB1" w:rsidRPr="007923E2" w:rsidRDefault="00434D8C" w:rsidP="00C62D3A">
      <w:pPr>
        <w:rPr>
          <w:lang w:val="en-CA"/>
        </w:rPr>
      </w:pPr>
      <w:r w:rsidRPr="007923E2">
        <w:rPr>
          <w:lang w:val="en-CA"/>
        </w:rPr>
        <w:t xml:space="preserve">Geometry partitioning for </w:t>
      </w:r>
      <w:r w:rsidR="00CD3249" w:rsidRPr="007923E2">
        <w:rPr>
          <w:lang w:val="en-CA"/>
        </w:rPr>
        <w:t>IBC</w:t>
      </w:r>
      <w:r w:rsidR="004C2C54" w:rsidRPr="007923E2">
        <w:rPr>
          <w:lang w:val="en-CA"/>
        </w:rPr>
        <w:t xml:space="preserve"> and intra prediction combination</w:t>
      </w:r>
      <w:r w:rsidR="00CD3249" w:rsidRPr="007923E2">
        <w:rPr>
          <w:lang w:val="en-CA"/>
        </w:rPr>
        <w:t xml:space="preserve"> is </w:t>
      </w:r>
      <w:r w:rsidRPr="007923E2">
        <w:rPr>
          <w:lang w:val="en-CA"/>
        </w:rPr>
        <w:t xml:space="preserve">introduced, </w:t>
      </w:r>
      <w:r w:rsidR="004C2C54" w:rsidRPr="007923E2">
        <w:rPr>
          <w:lang w:val="en-CA"/>
        </w:rPr>
        <w:t xml:space="preserve">where the prediction signals of the two sub-partitions are generated </w:t>
      </w:r>
      <w:r w:rsidR="00D17DD5" w:rsidRPr="007923E2">
        <w:rPr>
          <w:lang w:val="en-CA"/>
        </w:rPr>
        <w:t xml:space="preserve">by either </w:t>
      </w:r>
      <w:r w:rsidR="004C2C54" w:rsidRPr="007923E2">
        <w:rPr>
          <w:lang w:val="en-CA"/>
        </w:rPr>
        <w:t xml:space="preserve">using IBC </w:t>
      </w:r>
      <w:r w:rsidR="00D17DD5" w:rsidRPr="007923E2">
        <w:rPr>
          <w:lang w:val="en-CA"/>
        </w:rPr>
        <w:t>or</w:t>
      </w:r>
      <w:r w:rsidR="004C2C54" w:rsidRPr="007923E2">
        <w:rPr>
          <w:lang w:val="en-CA"/>
        </w:rPr>
        <w:t xml:space="preserve"> intra prediction</w:t>
      </w:r>
      <w:r w:rsidR="004820A2" w:rsidRPr="007923E2">
        <w:rPr>
          <w:lang w:val="en-CA"/>
        </w:rPr>
        <w:t>.</w:t>
      </w:r>
      <w:r w:rsidR="00C90611" w:rsidRPr="007923E2">
        <w:rPr>
          <w:lang w:val="en-CA"/>
        </w:rPr>
        <w:t xml:space="preserve"> </w:t>
      </w:r>
      <w:r w:rsidR="00C90611" w:rsidRPr="007923E2">
        <w:rPr>
          <w:lang w:val="en-CA" w:eastAsia="ja-JP"/>
        </w:rPr>
        <w:t xml:space="preserve">An intra prediction mode candidate list of size 3 is constructed using the same method as GPM with inter and intra prediction. </w:t>
      </w:r>
      <w:r w:rsidR="00C90611" w:rsidRPr="007923E2">
        <w:rPr>
          <w:lang w:val="en-CA"/>
        </w:rPr>
        <w:t>There are 48 geometry partitioning modes in total</w:t>
      </w:r>
      <w:r w:rsidR="00FF45F7" w:rsidRPr="007923E2">
        <w:rPr>
          <w:lang w:val="en-CA"/>
        </w:rPr>
        <w:t xml:space="preserve"> divided into 2 sets</w:t>
      </w:r>
      <w:r w:rsidR="00634474" w:rsidRPr="007923E2">
        <w:rPr>
          <w:lang w:val="en-CA"/>
        </w:rPr>
        <w:t>.</w:t>
      </w:r>
      <w:r w:rsidR="00FF3DB1" w:rsidRPr="007923E2">
        <w:rPr>
          <w:lang w:val="en-CA"/>
        </w:rPr>
        <w:t xml:space="preserve"> </w:t>
      </w:r>
      <w:r w:rsidR="00AA5DEB" w:rsidRPr="007923E2">
        <w:rPr>
          <w:lang w:val="en-CA"/>
        </w:rPr>
        <w:t>A set flag is signalled to indicate whether the first or the second geometry partitioning mode set is selected, followed by the geometry partitioning mode index.</w:t>
      </w:r>
    </w:p>
    <w:p w14:paraId="028DB4CC" w14:textId="2AAE43F2" w:rsidR="00AA5DEB" w:rsidRPr="007923E2" w:rsidRDefault="0090227D" w:rsidP="00C62D3A">
      <w:pPr>
        <w:rPr>
          <w:lang w:val="en-CA"/>
        </w:rPr>
      </w:pPr>
      <w:r w:rsidRPr="007923E2">
        <w:rPr>
          <w:lang w:val="en-CA"/>
        </w:rPr>
        <w:t xml:space="preserve">The usage </w:t>
      </w:r>
      <w:r w:rsidR="00DD220A" w:rsidRPr="007923E2">
        <w:rPr>
          <w:lang w:val="en-CA"/>
        </w:rPr>
        <w:t xml:space="preserve">of either intra or IBC prediction per </w:t>
      </w:r>
      <w:r w:rsidR="007A4ED7" w:rsidRPr="007923E2">
        <w:rPr>
          <w:lang w:val="en-CA"/>
        </w:rPr>
        <w:t>sub-</w:t>
      </w:r>
      <w:r w:rsidR="00DD220A" w:rsidRPr="007923E2">
        <w:rPr>
          <w:lang w:val="en-CA"/>
        </w:rPr>
        <w:t xml:space="preserve">partition is </w:t>
      </w:r>
      <w:r w:rsidR="009622F0" w:rsidRPr="007923E2">
        <w:rPr>
          <w:lang w:val="en-CA"/>
        </w:rPr>
        <w:t>indicated</w:t>
      </w:r>
      <w:r w:rsidR="00DD220A" w:rsidRPr="007923E2">
        <w:rPr>
          <w:lang w:val="en-CA"/>
        </w:rPr>
        <w:t>, with</w:t>
      </w:r>
      <w:r w:rsidR="002B5117" w:rsidRPr="007923E2">
        <w:rPr>
          <w:lang w:val="en-CA"/>
        </w:rPr>
        <w:t xml:space="preserve"> further signalled</w:t>
      </w:r>
      <w:r w:rsidR="00DD220A" w:rsidRPr="007923E2">
        <w:rPr>
          <w:lang w:val="en-CA"/>
        </w:rPr>
        <w:t xml:space="preserve"> </w:t>
      </w:r>
      <w:r w:rsidR="00AA5DEB" w:rsidRPr="007923E2">
        <w:rPr>
          <w:lang w:val="en-CA"/>
        </w:rPr>
        <w:t xml:space="preserve">intra prediction mode index </w:t>
      </w:r>
      <w:r w:rsidR="00DD220A" w:rsidRPr="007923E2">
        <w:rPr>
          <w:lang w:val="en-CA"/>
        </w:rPr>
        <w:t>or</w:t>
      </w:r>
      <w:r w:rsidR="00AA5DEB" w:rsidRPr="007923E2">
        <w:rPr>
          <w:lang w:val="en-CA"/>
        </w:rPr>
        <w:t xml:space="preserve"> merge index.</w:t>
      </w:r>
    </w:p>
    <w:p w14:paraId="7A715C2C" w14:textId="1C32CDAC" w:rsidR="00717598" w:rsidRPr="007923E2" w:rsidRDefault="00717598" w:rsidP="00C62D3A">
      <w:pPr>
        <w:rPr>
          <w:u w:val="single"/>
          <w:lang w:val="en-CA"/>
        </w:rPr>
      </w:pPr>
      <w:r w:rsidRPr="007923E2">
        <w:rPr>
          <w:u w:val="single"/>
          <w:lang w:val="en-CA"/>
        </w:rPr>
        <w:t>IBC with local illumination compensation</w:t>
      </w:r>
    </w:p>
    <w:p w14:paraId="640902EB" w14:textId="4E5AE456" w:rsidR="00717598" w:rsidRPr="007923E2" w:rsidRDefault="00A711EF" w:rsidP="00C62D3A">
      <w:pPr>
        <w:rPr>
          <w:lang w:val="en-CA"/>
        </w:rPr>
      </w:pPr>
      <w:r w:rsidRPr="007923E2">
        <w:rPr>
          <w:lang w:val="en-CA"/>
        </w:rPr>
        <w:lastRenderedPageBreak/>
        <w:t>LIC is introduced for IBC</w:t>
      </w:r>
      <w:r w:rsidR="00D2047E" w:rsidRPr="007923E2">
        <w:rPr>
          <w:lang w:val="en-CA"/>
        </w:rPr>
        <w:t xml:space="preserve">, which is applied to IBC AMVP and IBC merge modes. </w:t>
      </w:r>
      <w:r w:rsidR="00B566B7" w:rsidRPr="007923E2">
        <w:rPr>
          <w:lang w:val="en-CA"/>
        </w:rPr>
        <w:t>For IBC AMVP mode, a LIC flag is signalled, while in IBC merge mode, the LIC flag is inferred from the merge candidate.</w:t>
      </w:r>
      <w:r w:rsidR="00C816CC" w:rsidRPr="007923E2">
        <w:rPr>
          <w:lang w:val="en-CA"/>
        </w:rPr>
        <w:t xml:space="preserve"> LIC parameters are derived in the same way as it is done for inter prediction.</w:t>
      </w:r>
    </w:p>
    <w:p w14:paraId="2FDF56C5" w14:textId="23F7D688" w:rsidR="00D116C9" w:rsidRPr="007923E2" w:rsidRDefault="00C816CC" w:rsidP="00D116C9">
      <w:pPr>
        <w:rPr>
          <w:lang w:val="en-CA"/>
        </w:rPr>
      </w:pPr>
      <w:r w:rsidRPr="007923E2">
        <w:rPr>
          <w:lang w:val="en-CA"/>
        </w:rPr>
        <w:t xml:space="preserve">In Test </w:t>
      </w:r>
      <w:r w:rsidR="00D116C9" w:rsidRPr="007923E2">
        <w:rPr>
          <w:lang w:val="en-CA"/>
        </w:rPr>
        <w:t xml:space="preserve">3.6d, Test 3.6b </w:t>
      </w:r>
      <w:r w:rsidR="00C73C1F" w:rsidRPr="007923E2">
        <w:rPr>
          <w:lang w:val="en-CA"/>
        </w:rPr>
        <w:t>with GPM for IBC and intra, and LIC for IBC methods are included</w:t>
      </w:r>
      <w:r w:rsidR="00D116C9" w:rsidRPr="007923E2">
        <w:rPr>
          <w:lang w:val="en-CA"/>
        </w:rPr>
        <w:t>.</w:t>
      </w:r>
    </w:p>
    <w:p w14:paraId="2610A041" w14:textId="7C52A37F" w:rsidR="00D116C9" w:rsidRPr="007923E2" w:rsidRDefault="00C73C1F" w:rsidP="00D116C9">
      <w:pPr>
        <w:rPr>
          <w:lang w:val="en-CA" w:eastAsia="zh-CN"/>
        </w:rPr>
      </w:pPr>
      <w:r w:rsidRPr="007923E2">
        <w:rPr>
          <w:lang w:val="en-CA" w:eastAsia="zh-CN"/>
        </w:rPr>
        <w:t xml:space="preserve">In </w:t>
      </w:r>
      <w:r w:rsidR="00D116C9" w:rsidRPr="007923E2">
        <w:rPr>
          <w:lang w:val="en-CA" w:eastAsia="zh-CN"/>
        </w:rPr>
        <w:t>Test 3.6f</w:t>
      </w:r>
      <w:r w:rsidRPr="007923E2">
        <w:rPr>
          <w:lang w:val="en-CA" w:eastAsia="zh-CN"/>
        </w:rPr>
        <w:t>,</w:t>
      </w:r>
      <w:r w:rsidR="00D116C9" w:rsidRPr="007923E2">
        <w:rPr>
          <w:lang w:val="en-CA"/>
        </w:rPr>
        <w:t xml:space="preserve"> Test</w:t>
      </w:r>
      <w:r w:rsidR="00E9097D" w:rsidRPr="007923E2">
        <w:rPr>
          <w:lang w:val="en-CA"/>
        </w:rPr>
        <w:t xml:space="preserve"> </w:t>
      </w:r>
      <w:r w:rsidR="00D116C9" w:rsidRPr="007923E2">
        <w:rPr>
          <w:lang w:val="en-CA"/>
        </w:rPr>
        <w:t xml:space="preserve">3.6e </w:t>
      </w:r>
      <w:r w:rsidRPr="007923E2">
        <w:rPr>
          <w:lang w:val="en-CA"/>
        </w:rPr>
        <w:t>with GPM for IBC and intra, and LIC for IBC methods are included.</w:t>
      </w:r>
    </w:p>
    <w:p w14:paraId="0FF695BB" w14:textId="0B2A9995" w:rsidR="00C816CC" w:rsidRPr="007923E2" w:rsidRDefault="006759D6" w:rsidP="00C62D3A">
      <w:pPr>
        <w:rPr>
          <w:lang w:val="en-CA" w:eastAsia="zh-CN"/>
        </w:rPr>
      </w:pPr>
      <w:r w:rsidRPr="007923E2">
        <w:rPr>
          <w:lang w:val="en-CA" w:eastAsia="zh-CN"/>
        </w:rPr>
        <w:t xml:space="preserve">In Test </w:t>
      </w:r>
      <w:r w:rsidR="00E9097D" w:rsidRPr="007923E2">
        <w:rPr>
          <w:lang w:val="en-CA" w:eastAsia="zh-CN"/>
        </w:rPr>
        <w:t xml:space="preserve">3.6g, </w:t>
      </w:r>
      <w:r w:rsidR="00E9097D" w:rsidRPr="007923E2">
        <w:rPr>
          <w:lang w:val="en-CA"/>
        </w:rPr>
        <w:t>Test 3.6b with GPM for IBC and intra are included.</w:t>
      </w:r>
    </w:p>
    <w:p w14:paraId="61720888" w14:textId="5912FB93" w:rsidR="00985089" w:rsidRPr="007923E2" w:rsidRDefault="00985089" w:rsidP="00985089">
      <w:pPr>
        <w:pStyle w:val="Heading3"/>
        <w:numPr>
          <w:ilvl w:val="0"/>
          <w:numId w:val="0"/>
        </w:numPr>
        <w:jc w:val="left"/>
        <w:rPr>
          <w:lang w:val="en-CA" w:eastAsia="zh-CN"/>
        </w:rPr>
      </w:pPr>
      <w:r w:rsidRPr="007923E2">
        <w:rPr>
          <w:lang w:val="en-CA"/>
        </w:rPr>
        <w:t xml:space="preserve">Test 3.7: </w:t>
      </w:r>
      <w:r w:rsidR="00A52F8C" w:rsidRPr="007923E2">
        <w:rPr>
          <w:lang w:val="en-CA" w:eastAsia="zh-CN"/>
        </w:rPr>
        <w:t>Chroma IBC method as in VTM-5.0</w:t>
      </w:r>
      <w:r w:rsidRPr="007923E2">
        <w:rPr>
          <w:lang w:val="en-CA" w:eastAsia="zh-CN"/>
        </w:rPr>
        <w:t xml:space="preserve"> (</w:t>
      </w:r>
      <w:hyperlink r:id="rId147" w:history="1">
        <w:r w:rsidR="0007025F" w:rsidRPr="007923E2">
          <w:rPr>
            <w:rStyle w:val="Hyperlink"/>
            <w:lang w:val="en-CA" w:eastAsia="zh-CN"/>
          </w:rPr>
          <w:t>JVET-AC0080</w:t>
        </w:r>
      </w:hyperlink>
      <w:r w:rsidRPr="007923E2">
        <w:rPr>
          <w:lang w:val="en-CA" w:eastAsia="zh-CN"/>
        </w:rPr>
        <w:t>)</w:t>
      </w:r>
    </w:p>
    <w:p w14:paraId="2B55FB14" w14:textId="43965EBD" w:rsidR="0058614E" w:rsidRPr="007923E2" w:rsidRDefault="0058614E" w:rsidP="0058614E">
      <w:pPr>
        <w:rPr>
          <w:lang w:val="en-CA"/>
        </w:rPr>
      </w:pPr>
      <w:r w:rsidRPr="007923E2">
        <w:rPr>
          <w:szCs w:val="22"/>
          <w:lang w:val="en-CA" w:eastAsia="zh-CN"/>
        </w:rPr>
        <w:t xml:space="preserve">In VTM-5.0, IBC mode is applied for chroma component in dual tree partition. The chroma IBC mode does not need to signal BV, but directly derives the block vector from its co-located luma position. </w:t>
      </w:r>
      <w:r w:rsidRPr="007923E2">
        <w:rPr>
          <w:lang w:val="en-CA"/>
        </w:rPr>
        <w:t xml:space="preserve">For each 2x2 chroma sub-block, a </w:t>
      </w:r>
      <w:r w:rsidR="00215F4B" w:rsidRPr="007923E2">
        <w:rPr>
          <w:lang w:val="en-CA"/>
        </w:rPr>
        <w:t>BV</w:t>
      </w:r>
      <w:r w:rsidRPr="007923E2">
        <w:rPr>
          <w:lang w:val="en-CA"/>
        </w:rPr>
        <w:t xml:space="preserve"> is derived as followed </w:t>
      </w:r>
      <w:r w:rsidRPr="007923E2">
        <w:rPr>
          <w:lang w:val="en-CA" w:eastAsia="zh-CN"/>
        </w:rPr>
        <w:t xml:space="preserve">and </w:t>
      </w:r>
      <w:r w:rsidRPr="007923E2">
        <w:rPr>
          <w:lang w:val="en-CA"/>
        </w:rPr>
        <w:t>used for motion compensation:</w:t>
      </w:r>
    </w:p>
    <w:p w14:paraId="1C8DF321" w14:textId="3A5415CC" w:rsidR="0058614E" w:rsidRPr="007923E2" w:rsidRDefault="0058614E" w:rsidP="0058614E">
      <w:pPr>
        <w:rPr>
          <w:lang w:val="en-CA" w:eastAsia="zh-CN"/>
        </w:rPr>
      </w:pPr>
      <w:r w:rsidRPr="007923E2">
        <w:rPr>
          <w:lang w:val="en-CA" w:eastAsia="zh-CN"/>
        </w:rPr>
        <w:t>bvC[ 0 ] = ( bvL[ 0 ] &gt;&gt; ( 3 + SubWidthC ) ) * 32</w:t>
      </w:r>
    </w:p>
    <w:p w14:paraId="0CB4E9B2" w14:textId="3C1986C5" w:rsidR="0058614E" w:rsidRPr="007923E2" w:rsidRDefault="0058614E" w:rsidP="0058614E">
      <w:pPr>
        <w:rPr>
          <w:lang w:val="en-CA" w:eastAsia="zh-CN"/>
        </w:rPr>
      </w:pPr>
      <w:r w:rsidRPr="007923E2">
        <w:rPr>
          <w:lang w:val="en-CA" w:eastAsia="zh-CN"/>
        </w:rPr>
        <w:t>bvC[ 1 ] = ( bvL[ 1 ] &gt;&gt; ( 3 + SubHeightC ) ) * 32</w:t>
      </w:r>
    </w:p>
    <w:p w14:paraId="137607B1" w14:textId="77777777" w:rsidR="0058614E" w:rsidRPr="007923E2" w:rsidRDefault="0058614E" w:rsidP="0058614E">
      <w:pPr>
        <w:tabs>
          <w:tab w:val="clear" w:pos="360"/>
          <w:tab w:val="clear" w:pos="720"/>
          <w:tab w:val="clear" w:pos="1080"/>
          <w:tab w:val="clear" w:pos="1440"/>
          <w:tab w:val="clear" w:pos="1800"/>
          <w:tab w:val="left" w:pos="1191"/>
          <w:tab w:val="left" w:pos="1588"/>
          <w:tab w:val="left" w:pos="1985"/>
        </w:tabs>
        <w:rPr>
          <w:noProof/>
          <w:lang w:val="en-CA"/>
        </w:rPr>
      </w:pPr>
      <w:r w:rsidRPr="007923E2">
        <w:rPr>
          <w:lang w:val="en-CA" w:eastAsia="zh-CN"/>
        </w:rPr>
        <w:t xml:space="preserve">where bvC is the </w:t>
      </w:r>
      <w:r w:rsidRPr="007923E2">
        <w:rPr>
          <w:noProof/>
          <w:lang w:val="en-CA" w:eastAsia="ko-KR"/>
        </w:rPr>
        <w:t xml:space="preserve">chroma block vector of 2x2 sub-block in 1/32 fractional-sample accuracy, bvL is the block vector of the co-located luma samples in 1/16 fractional-sample accuracy. </w:t>
      </w:r>
      <w:r w:rsidRPr="007923E2">
        <w:rPr>
          <w:noProof/>
          <w:lang w:val="en-CA"/>
        </w:rPr>
        <w:t>The variables SubWidthC and SubHeightC depend on the chroma format sampling structure</w:t>
      </w:r>
      <w:r w:rsidRPr="007923E2">
        <w:rPr>
          <w:lang w:val="en-CA" w:eastAsia="zh-CN"/>
        </w:rPr>
        <w:t xml:space="preserve">. </w:t>
      </w:r>
      <w:r w:rsidRPr="007923E2">
        <w:rPr>
          <w:noProof/>
          <w:lang w:val="en-CA"/>
        </w:rPr>
        <w:t xml:space="preserve">In YCbCr 4:2:0 sampling, </w:t>
      </w:r>
      <w:r w:rsidRPr="007923E2">
        <w:rPr>
          <w:noProof/>
          <w:lang w:val="en-CA" w:eastAsia="zh-CN"/>
        </w:rPr>
        <w:t>the</w:t>
      </w:r>
      <w:r w:rsidRPr="007923E2">
        <w:rPr>
          <w:noProof/>
          <w:lang w:val="en-CA"/>
        </w:rPr>
        <w:t xml:space="preserve"> </w:t>
      </w:r>
      <w:r w:rsidRPr="007923E2">
        <w:rPr>
          <w:noProof/>
          <w:lang w:val="en-CA" w:eastAsia="zh-CN"/>
        </w:rPr>
        <w:t>values</w:t>
      </w:r>
      <w:r w:rsidRPr="007923E2">
        <w:rPr>
          <w:noProof/>
          <w:lang w:val="en-CA"/>
        </w:rPr>
        <w:t xml:space="preserve"> </w:t>
      </w:r>
      <w:r w:rsidRPr="007923E2">
        <w:rPr>
          <w:noProof/>
          <w:lang w:val="en-CA" w:eastAsia="zh-CN"/>
        </w:rPr>
        <w:t>of</w:t>
      </w:r>
      <w:r w:rsidRPr="007923E2">
        <w:rPr>
          <w:noProof/>
          <w:lang w:val="en-CA"/>
        </w:rPr>
        <w:t xml:space="preserve"> SubWidthC and SubHeightC are equal to 2.</w:t>
      </w:r>
    </w:p>
    <w:p w14:paraId="3211C35B" w14:textId="322E5F63" w:rsidR="0058614E" w:rsidRPr="007923E2" w:rsidRDefault="0058614E" w:rsidP="0058614E">
      <w:pPr>
        <w:tabs>
          <w:tab w:val="clear" w:pos="360"/>
          <w:tab w:val="clear" w:pos="720"/>
          <w:tab w:val="clear" w:pos="1080"/>
          <w:tab w:val="clear" w:pos="1440"/>
          <w:tab w:val="clear" w:pos="1800"/>
          <w:tab w:val="left" w:pos="1191"/>
          <w:tab w:val="left" w:pos="1588"/>
          <w:tab w:val="left" w:pos="1985"/>
        </w:tabs>
        <w:rPr>
          <w:lang w:val="en-CA" w:eastAsia="zh-CN"/>
        </w:rPr>
      </w:pPr>
      <w:r w:rsidRPr="007923E2">
        <w:rPr>
          <w:lang w:val="en-CA"/>
        </w:rPr>
        <w:t>If one of the sub</w:t>
      </w:r>
      <w:r w:rsidRPr="007923E2">
        <w:rPr>
          <w:lang w:val="en-CA" w:eastAsia="zh-CN"/>
        </w:rPr>
        <w:t>-</w:t>
      </w:r>
      <w:r w:rsidRPr="007923E2">
        <w:rPr>
          <w:lang w:val="en-CA"/>
        </w:rPr>
        <w:t xml:space="preserve">blocks cannot find a valid block vector, the chroma IBC mode will be disabled by the encoder. </w:t>
      </w:r>
      <w:r w:rsidR="00B8726B" w:rsidRPr="007923E2">
        <w:rPr>
          <w:lang w:val="en-CA" w:eastAsia="zh-CN"/>
        </w:rPr>
        <w:t>A flag</w:t>
      </w:r>
      <w:r w:rsidRPr="007923E2">
        <w:rPr>
          <w:lang w:val="en-CA"/>
        </w:rPr>
        <w:t xml:space="preserve"> is signalled to indicate whether the chroma IBC mode is used or not. </w:t>
      </w:r>
      <w:r w:rsidRPr="007923E2">
        <w:rPr>
          <w:lang w:val="en-CA" w:eastAsia="zh-CN"/>
        </w:rPr>
        <w:t xml:space="preserve">Besides, the following modifications are made to harmonized with </w:t>
      </w:r>
      <w:bookmarkStart w:id="18" w:name="_Hlk123685802"/>
      <w:r w:rsidRPr="007923E2">
        <w:rPr>
          <w:lang w:val="en-CA"/>
        </w:rPr>
        <w:t>existing ECM methods</w:t>
      </w:r>
      <w:bookmarkEnd w:id="18"/>
      <w:r w:rsidRPr="007923E2">
        <w:rPr>
          <w:lang w:val="en-CA" w:eastAsia="zh-CN"/>
        </w:rPr>
        <w:t>:</w:t>
      </w:r>
    </w:p>
    <w:p w14:paraId="6E803A6B" w14:textId="77777777" w:rsidR="0058614E" w:rsidRPr="007923E2" w:rsidRDefault="0058614E" w:rsidP="0058614E">
      <w:pPr>
        <w:rPr>
          <w:lang w:val="en-CA" w:eastAsia="zh-CN"/>
        </w:rPr>
      </w:pPr>
      <w:r w:rsidRPr="007923E2">
        <w:rPr>
          <w:lang w:val="en-CA"/>
        </w:rPr>
        <w:t xml:space="preserve">1) </w:t>
      </w:r>
      <w:bookmarkStart w:id="19" w:name="_Hlk123685718"/>
      <w:r w:rsidRPr="007923E2">
        <w:rPr>
          <w:lang w:val="en-CA"/>
        </w:rPr>
        <w:t>Luma block</w:t>
      </w:r>
      <w:r w:rsidRPr="007923E2">
        <w:rPr>
          <w:lang w:val="en-CA" w:eastAsia="zh-CN"/>
        </w:rPr>
        <w:t>s</w:t>
      </w:r>
      <w:r w:rsidRPr="007923E2">
        <w:rPr>
          <w:lang w:val="en-CA"/>
        </w:rPr>
        <w:t xml:space="preserve"> in IntraTMP mode can be used to derive the chroma BV</w:t>
      </w:r>
      <w:r w:rsidRPr="007923E2">
        <w:rPr>
          <w:lang w:val="en-CA" w:eastAsia="zh-CN"/>
        </w:rPr>
        <w:t>.</w:t>
      </w:r>
      <w:bookmarkEnd w:id="19"/>
    </w:p>
    <w:p w14:paraId="62AB5E59" w14:textId="63C13508" w:rsidR="00BF27ED" w:rsidRPr="007923E2" w:rsidRDefault="0058614E" w:rsidP="00BF27ED">
      <w:pPr>
        <w:rPr>
          <w:lang w:val="en-CA"/>
        </w:rPr>
      </w:pPr>
      <w:r w:rsidRPr="007923E2">
        <w:rPr>
          <w:lang w:val="en-CA"/>
        </w:rPr>
        <w:t xml:space="preserve">2) </w:t>
      </w:r>
      <w:bookmarkStart w:id="20" w:name="_Hlk123685733"/>
      <w:r w:rsidRPr="007923E2">
        <w:rPr>
          <w:lang w:val="en-CA"/>
        </w:rPr>
        <w:t>The flip-aware BV adjustment approach is applied to refine the chroma block vector, if the co-located luma position is inside a RRIBC coded block.</w:t>
      </w:r>
      <w:bookmarkEnd w:id="20"/>
      <w:r w:rsidRPr="007923E2">
        <w:rPr>
          <w:lang w:val="en-CA"/>
        </w:rPr>
        <w:t xml:space="preserve"> </w:t>
      </w:r>
    </w:p>
    <w:p w14:paraId="5EBE06E4" w14:textId="756945E5" w:rsidR="00A52F8C" w:rsidRPr="007923E2" w:rsidRDefault="00A52F8C" w:rsidP="0058614E">
      <w:pPr>
        <w:pStyle w:val="Heading3"/>
        <w:numPr>
          <w:ilvl w:val="0"/>
          <w:numId w:val="0"/>
        </w:numPr>
        <w:jc w:val="left"/>
        <w:rPr>
          <w:lang w:val="en-CA" w:eastAsia="zh-CN"/>
        </w:rPr>
      </w:pPr>
      <w:r w:rsidRPr="007923E2">
        <w:rPr>
          <w:lang w:val="en-CA"/>
        </w:rPr>
        <w:t xml:space="preserve">Test 3.8: </w:t>
      </w:r>
      <w:r w:rsidRPr="007923E2">
        <w:rPr>
          <w:lang w:val="en-CA" w:eastAsia="zh-CN"/>
        </w:rPr>
        <w:t>Combination of Test 3.1 and Test 3.7 (</w:t>
      </w:r>
      <w:hyperlink r:id="rId148" w:history="1">
        <w:r w:rsidR="00CE0D69" w:rsidRPr="007923E2">
          <w:rPr>
            <w:rStyle w:val="Hyperlink"/>
            <w:lang w:val="en-CA" w:eastAsia="zh-CN"/>
          </w:rPr>
          <w:t>JVET-AC0125</w:t>
        </w:r>
      </w:hyperlink>
      <w:r w:rsidRPr="007923E2">
        <w:rPr>
          <w:lang w:val="en-CA" w:eastAsia="zh-CN"/>
        </w:rPr>
        <w:t>)</w:t>
      </w:r>
    </w:p>
    <w:p w14:paraId="6EB0687D" w14:textId="486C45D5" w:rsidR="0048494A" w:rsidRPr="007923E2" w:rsidRDefault="0048494A" w:rsidP="0048494A">
      <w:pPr>
        <w:rPr>
          <w:lang w:val="en-CA" w:eastAsia="zh-CN"/>
        </w:rPr>
      </w:pPr>
      <w:r w:rsidRPr="007923E2">
        <w:rPr>
          <w:lang w:val="en-CA" w:eastAsia="zh-CN"/>
        </w:rPr>
        <w:t xml:space="preserve">In Test 3.8a, a BV is derived for each 2x2 sub-block according to the method in Test 3.7. If no valid BV can be found, the default BV which is derived from the pre-defined luma position in Test 3.1 will be used. </w:t>
      </w:r>
    </w:p>
    <w:p w14:paraId="00A5820B" w14:textId="78E89B5F" w:rsidR="0048494A" w:rsidRPr="007923E2" w:rsidRDefault="0048494A" w:rsidP="0048494A">
      <w:pPr>
        <w:rPr>
          <w:lang w:val="en-CA"/>
        </w:rPr>
      </w:pPr>
      <w:r w:rsidRPr="007923E2">
        <w:rPr>
          <w:lang w:val="en-CA" w:eastAsia="zh-CN"/>
        </w:rPr>
        <w:t>In Test 3.8b, both the BV derivation and refinement methods of Test 3.1 are used, but this mode is signalled as IBC mode rather than intra mode.</w:t>
      </w:r>
    </w:p>
    <w:p w14:paraId="42BA3948" w14:textId="7D10A845" w:rsidR="00E01D52" w:rsidRPr="007923E2" w:rsidRDefault="00E01D52" w:rsidP="00E01D52">
      <w:pPr>
        <w:pStyle w:val="Heading2"/>
        <w:rPr>
          <w:lang w:val="en-CA"/>
        </w:rPr>
      </w:pPr>
      <w:r w:rsidRPr="007923E2">
        <w:rPr>
          <w:lang w:val="en-CA"/>
        </w:rPr>
        <w:t>Transform</w:t>
      </w:r>
    </w:p>
    <w:p w14:paraId="7D3446DC" w14:textId="576FFA28" w:rsidR="00E01D52" w:rsidRPr="007923E2" w:rsidRDefault="00E01D52" w:rsidP="00E01D52">
      <w:pPr>
        <w:pStyle w:val="Heading3"/>
        <w:numPr>
          <w:ilvl w:val="0"/>
          <w:numId w:val="0"/>
        </w:numPr>
        <w:jc w:val="left"/>
        <w:rPr>
          <w:lang w:val="en-CA"/>
        </w:rPr>
      </w:pPr>
      <w:r w:rsidRPr="007923E2">
        <w:rPr>
          <w:lang w:val="en-CA"/>
        </w:rPr>
        <w:t xml:space="preserve">Test 4.1: </w:t>
      </w:r>
      <w:r w:rsidR="00402F1A" w:rsidRPr="007923E2">
        <w:rPr>
          <w:lang w:val="en-CA"/>
        </w:rPr>
        <w:t>Modifications of MTS and LFNST for IntraTMP coded block (</w:t>
      </w:r>
      <w:hyperlink r:id="rId149" w:history="1">
        <w:r w:rsidR="00085AAE" w:rsidRPr="007923E2">
          <w:rPr>
            <w:rStyle w:val="Hyperlink"/>
            <w:lang w:val="en-CA"/>
          </w:rPr>
          <w:t>JVET-AC0115</w:t>
        </w:r>
      </w:hyperlink>
      <w:r w:rsidR="00402F1A" w:rsidRPr="007923E2">
        <w:rPr>
          <w:lang w:val="en-CA"/>
        </w:rPr>
        <w:t>)</w:t>
      </w:r>
    </w:p>
    <w:p w14:paraId="4724BC92" w14:textId="191ECA8E" w:rsidR="00425C15" w:rsidRPr="007923E2" w:rsidRDefault="00425C15" w:rsidP="00425C15">
      <w:pPr>
        <w:rPr>
          <w:szCs w:val="22"/>
          <w:lang w:val="en-CA" w:eastAsia="ko-KR"/>
        </w:rPr>
      </w:pPr>
      <w:r w:rsidRPr="007923E2">
        <w:rPr>
          <w:szCs w:val="22"/>
          <w:lang w:val="en-CA" w:eastAsia="ko-KR"/>
        </w:rPr>
        <w:t>In Test 4.1a,</w:t>
      </w:r>
      <w:r w:rsidR="002565FF" w:rsidRPr="007923E2">
        <w:rPr>
          <w:szCs w:val="22"/>
          <w:lang w:val="en-CA" w:eastAsia="ko-KR"/>
        </w:rPr>
        <w:t xml:space="preserve"> DIMD is used </w:t>
      </w:r>
      <w:r w:rsidR="00F72855" w:rsidRPr="007923E2">
        <w:rPr>
          <w:szCs w:val="22"/>
          <w:lang w:val="en-CA" w:eastAsia="ko-KR"/>
        </w:rPr>
        <w:t xml:space="preserve">on the prediction samples </w:t>
      </w:r>
      <w:r w:rsidR="002565FF" w:rsidRPr="007923E2">
        <w:rPr>
          <w:szCs w:val="22"/>
          <w:lang w:val="en-CA" w:eastAsia="ko-KR"/>
        </w:rPr>
        <w:t>to derive an intra prediction mode</w:t>
      </w:r>
      <w:r w:rsidRPr="007923E2">
        <w:rPr>
          <w:szCs w:val="22"/>
          <w:lang w:val="en-CA" w:eastAsia="ko-KR"/>
        </w:rPr>
        <w:t xml:space="preserve">, then the MTS transform set or the LFNST transform set </w:t>
      </w:r>
      <w:r w:rsidR="00352B01" w:rsidRPr="007923E2">
        <w:rPr>
          <w:szCs w:val="22"/>
          <w:lang w:val="en-CA" w:eastAsia="ko-KR"/>
        </w:rPr>
        <w:t>are</w:t>
      </w:r>
      <w:r w:rsidRPr="007923E2">
        <w:rPr>
          <w:szCs w:val="22"/>
          <w:lang w:val="en-CA" w:eastAsia="ko-KR"/>
        </w:rPr>
        <w:t xml:space="preserve"> determined by the derived intra mode</w:t>
      </w:r>
      <w:r w:rsidR="00352B01" w:rsidRPr="007923E2">
        <w:rPr>
          <w:szCs w:val="22"/>
          <w:lang w:val="en-CA" w:eastAsia="ko-KR"/>
        </w:rPr>
        <w:t xml:space="preserve"> for IntraTMP</w:t>
      </w:r>
      <w:r w:rsidRPr="007923E2">
        <w:rPr>
          <w:szCs w:val="22"/>
          <w:lang w:val="en-CA" w:eastAsia="ko-KR"/>
        </w:rPr>
        <w:t>.</w:t>
      </w:r>
    </w:p>
    <w:p w14:paraId="5DFD2C8C" w14:textId="4FAA2FE6" w:rsidR="00425C15" w:rsidRPr="007923E2" w:rsidRDefault="00425C15" w:rsidP="00425C15">
      <w:pPr>
        <w:rPr>
          <w:szCs w:val="22"/>
          <w:lang w:val="en-CA" w:eastAsia="ko-KR"/>
        </w:rPr>
      </w:pPr>
      <w:r w:rsidRPr="007923E2">
        <w:rPr>
          <w:szCs w:val="22"/>
          <w:lang w:val="en-CA" w:eastAsia="ko-KR"/>
        </w:rPr>
        <w:t>In Test</w:t>
      </w:r>
      <w:r w:rsidR="004B6A1F" w:rsidRPr="007923E2">
        <w:rPr>
          <w:szCs w:val="22"/>
          <w:lang w:val="en-CA" w:eastAsia="ko-KR"/>
        </w:rPr>
        <w:t xml:space="preserve"> </w:t>
      </w:r>
      <w:r w:rsidRPr="007923E2">
        <w:rPr>
          <w:szCs w:val="22"/>
          <w:lang w:val="en-CA" w:eastAsia="ko-KR"/>
        </w:rPr>
        <w:t xml:space="preserve">4.1b, </w:t>
      </w:r>
      <w:r w:rsidR="004B6A1F" w:rsidRPr="007923E2">
        <w:rPr>
          <w:szCs w:val="22"/>
          <w:lang w:val="en-CA" w:eastAsia="ko-KR"/>
        </w:rPr>
        <w:t xml:space="preserve">the derived intra prediction mode by DIMD </w:t>
      </w:r>
      <w:r w:rsidR="00606CF9" w:rsidRPr="007923E2">
        <w:rPr>
          <w:szCs w:val="22"/>
          <w:lang w:val="en-CA" w:eastAsia="ko-KR"/>
        </w:rPr>
        <w:t xml:space="preserve">on the prediction samples is added to intra </w:t>
      </w:r>
      <w:r w:rsidRPr="007923E2">
        <w:rPr>
          <w:szCs w:val="22"/>
          <w:lang w:val="en-CA" w:eastAsia="ko-KR"/>
        </w:rPr>
        <w:t xml:space="preserve">MPM list. </w:t>
      </w:r>
    </w:p>
    <w:p w14:paraId="1B2112F9" w14:textId="69CC413B" w:rsidR="00110535" w:rsidRPr="007923E2" w:rsidRDefault="00425C15" w:rsidP="001E277A">
      <w:pPr>
        <w:rPr>
          <w:szCs w:val="22"/>
          <w:lang w:val="en-CA" w:eastAsia="ko-KR"/>
        </w:rPr>
      </w:pPr>
      <w:r w:rsidRPr="007923E2">
        <w:rPr>
          <w:szCs w:val="22"/>
          <w:lang w:val="en-CA" w:eastAsia="ko-KR"/>
        </w:rPr>
        <w:t>In Test</w:t>
      </w:r>
      <w:r w:rsidR="001E277A" w:rsidRPr="007923E2">
        <w:rPr>
          <w:szCs w:val="22"/>
          <w:lang w:val="en-CA" w:eastAsia="ko-KR"/>
        </w:rPr>
        <w:t xml:space="preserve"> </w:t>
      </w:r>
      <w:r w:rsidRPr="007923E2">
        <w:rPr>
          <w:szCs w:val="22"/>
          <w:lang w:val="en-CA" w:eastAsia="ko-KR"/>
        </w:rPr>
        <w:t>4.1c, the combination test of Test</w:t>
      </w:r>
      <w:r w:rsidR="001E277A" w:rsidRPr="007923E2">
        <w:rPr>
          <w:szCs w:val="22"/>
          <w:lang w:val="en-CA" w:eastAsia="ko-KR"/>
        </w:rPr>
        <w:t xml:space="preserve"> </w:t>
      </w:r>
      <w:r w:rsidRPr="007923E2">
        <w:rPr>
          <w:szCs w:val="22"/>
          <w:lang w:val="en-CA" w:eastAsia="ko-KR"/>
        </w:rPr>
        <w:t>4.1a and Test</w:t>
      </w:r>
      <w:r w:rsidR="001E277A" w:rsidRPr="007923E2">
        <w:rPr>
          <w:szCs w:val="22"/>
          <w:lang w:val="en-CA" w:eastAsia="ko-KR"/>
        </w:rPr>
        <w:t xml:space="preserve"> </w:t>
      </w:r>
      <w:r w:rsidRPr="007923E2">
        <w:rPr>
          <w:szCs w:val="22"/>
          <w:lang w:val="en-CA" w:eastAsia="ko-KR"/>
        </w:rPr>
        <w:t>4.1c is performed.</w:t>
      </w:r>
    </w:p>
    <w:p w14:paraId="0932A73B" w14:textId="0CCDA35F" w:rsidR="001B2E6D" w:rsidRPr="007923E2" w:rsidRDefault="001B2E6D" w:rsidP="001B2E6D">
      <w:pPr>
        <w:pStyle w:val="Heading3"/>
        <w:numPr>
          <w:ilvl w:val="0"/>
          <w:numId w:val="0"/>
        </w:numPr>
        <w:jc w:val="left"/>
        <w:rPr>
          <w:lang w:val="en-CA"/>
        </w:rPr>
      </w:pPr>
      <w:r w:rsidRPr="007923E2">
        <w:rPr>
          <w:lang w:val="en-CA"/>
        </w:rPr>
        <w:t>Test 4.</w:t>
      </w:r>
      <w:r w:rsidR="006E3A12" w:rsidRPr="007923E2">
        <w:rPr>
          <w:lang w:val="en-CA"/>
        </w:rPr>
        <w:t>2</w:t>
      </w:r>
      <w:r w:rsidRPr="007923E2">
        <w:rPr>
          <w:lang w:val="en-CA"/>
        </w:rPr>
        <w:t>: Non-separable primary transform for intra coding (</w:t>
      </w:r>
      <w:hyperlink r:id="rId150" w:history="1">
        <w:r w:rsidR="0027001B" w:rsidRPr="007923E2">
          <w:rPr>
            <w:rStyle w:val="Hyperlink"/>
            <w:lang w:val="en-CA"/>
          </w:rPr>
          <w:t>JVET-AC0130</w:t>
        </w:r>
      </w:hyperlink>
      <w:r w:rsidRPr="007923E2">
        <w:rPr>
          <w:lang w:val="en-CA"/>
        </w:rPr>
        <w:t>)</w:t>
      </w:r>
    </w:p>
    <w:p w14:paraId="5BC199C5" w14:textId="5B8648BB" w:rsidR="009C6258" w:rsidRPr="007923E2" w:rsidRDefault="009C6258" w:rsidP="001E277A">
      <w:pPr>
        <w:rPr>
          <w:lang w:val="en-CA"/>
        </w:rPr>
      </w:pPr>
      <w:r w:rsidRPr="007923E2">
        <w:rPr>
          <w:lang w:val="en-CA"/>
        </w:rPr>
        <w:t>In the tests,</w:t>
      </w:r>
      <w:r w:rsidR="009964C0" w:rsidRPr="007923E2">
        <w:rPr>
          <w:lang w:val="en-CA"/>
        </w:rPr>
        <w:t xml:space="preserve"> DCT-II plus LFNST transform combination is replaced by non-separable primary transform (NSPT) for certain block sizes.</w:t>
      </w:r>
    </w:p>
    <w:p w14:paraId="0A7C4795" w14:textId="5089CA0D" w:rsidR="009C6258" w:rsidRPr="007923E2" w:rsidRDefault="009C6258" w:rsidP="009C6258">
      <w:pPr>
        <w:rPr>
          <w:lang w:val="en-CA"/>
        </w:rPr>
      </w:pPr>
      <w:r w:rsidRPr="007923E2">
        <w:rPr>
          <w:lang w:val="en-CA"/>
        </w:rPr>
        <w:lastRenderedPageBreak/>
        <w:t>All NSPT</w:t>
      </w:r>
      <w:r w:rsidR="00BE71DF" w:rsidRPr="007923E2">
        <w:rPr>
          <w:lang w:val="en-CA"/>
        </w:rPr>
        <w:t xml:space="preserve"> kernel</w:t>
      </w:r>
      <w:r w:rsidRPr="007923E2">
        <w:rPr>
          <w:lang w:val="en-CA"/>
        </w:rPr>
        <w:t>s consist of 35 sets and 3 candidates (similar to the current LFNST)</w:t>
      </w:r>
      <w:r w:rsidR="00B27DCC" w:rsidRPr="007923E2">
        <w:rPr>
          <w:lang w:val="en-CA"/>
        </w:rPr>
        <w:t xml:space="preserve"> with</w:t>
      </w:r>
      <w:r w:rsidRPr="007923E2">
        <w:rPr>
          <w:lang w:val="en-CA"/>
        </w:rPr>
        <w:t xml:space="preserve"> the following shapes:</w:t>
      </w:r>
    </w:p>
    <w:p w14:paraId="5CD2CF9B" w14:textId="77777777" w:rsidR="009C6258" w:rsidRPr="007923E2" w:rsidRDefault="009C6258" w:rsidP="009C6258">
      <w:pPr>
        <w:numPr>
          <w:ilvl w:val="0"/>
          <w:numId w:val="36"/>
        </w:numPr>
        <w:rPr>
          <w:lang w:val="en-CA"/>
        </w:rPr>
      </w:pPr>
      <w:r w:rsidRPr="007923E2">
        <w:rPr>
          <w:lang w:val="en-CA"/>
        </w:rPr>
        <w:t>NSPT4x4: 16x16</w:t>
      </w:r>
    </w:p>
    <w:p w14:paraId="1E735B28" w14:textId="77777777" w:rsidR="009C6258" w:rsidRPr="007923E2" w:rsidRDefault="009C6258" w:rsidP="009C6258">
      <w:pPr>
        <w:numPr>
          <w:ilvl w:val="0"/>
          <w:numId w:val="36"/>
        </w:numPr>
        <w:rPr>
          <w:lang w:val="en-CA"/>
        </w:rPr>
      </w:pPr>
      <w:r w:rsidRPr="007923E2">
        <w:rPr>
          <w:lang w:val="en-CA"/>
        </w:rPr>
        <w:t>NSPT4x8/NSPT8x4: 32x20</w:t>
      </w:r>
    </w:p>
    <w:p w14:paraId="4A7CCBF2" w14:textId="77777777" w:rsidR="009C6258" w:rsidRPr="007923E2" w:rsidRDefault="009C6258" w:rsidP="009C6258">
      <w:pPr>
        <w:numPr>
          <w:ilvl w:val="0"/>
          <w:numId w:val="36"/>
        </w:numPr>
        <w:rPr>
          <w:lang w:val="en-CA"/>
        </w:rPr>
      </w:pPr>
      <w:r w:rsidRPr="007923E2">
        <w:rPr>
          <w:lang w:val="en-CA"/>
        </w:rPr>
        <w:t>NSPT8x8: 64x32</w:t>
      </w:r>
    </w:p>
    <w:p w14:paraId="30A8E885" w14:textId="77777777" w:rsidR="009C6258" w:rsidRPr="007923E2" w:rsidRDefault="009C6258" w:rsidP="009C6258">
      <w:pPr>
        <w:numPr>
          <w:ilvl w:val="0"/>
          <w:numId w:val="36"/>
        </w:numPr>
        <w:rPr>
          <w:lang w:val="en-CA"/>
        </w:rPr>
      </w:pPr>
      <w:r w:rsidRPr="007923E2">
        <w:rPr>
          <w:lang w:val="en-CA"/>
        </w:rPr>
        <w:t>NSPT4x16/NSPT16x4: 64x24</w:t>
      </w:r>
    </w:p>
    <w:p w14:paraId="5AECF57B" w14:textId="77777777" w:rsidR="009C6258" w:rsidRPr="007923E2" w:rsidRDefault="009C6258" w:rsidP="009C6258">
      <w:pPr>
        <w:numPr>
          <w:ilvl w:val="0"/>
          <w:numId w:val="36"/>
        </w:numPr>
        <w:rPr>
          <w:lang w:val="en-CA"/>
        </w:rPr>
      </w:pPr>
      <w:r w:rsidRPr="007923E2">
        <w:rPr>
          <w:lang w:val="en-CA"/>
        </w:rPr>
        <w:t>NSPT8x16/NSPT16x8: 128x40</w:t>
      </w:r>
    </w:p>
    <w:p w14:paraId="4F924E3E" w14:textId="77777777" w:rsidR="009C6258" w:rsidRPr="007923E2" w:rsidRDefault="009C6258" w:rsidP="009C6258">
      <w:pPr>
        <w:rPr>
          <w:lang w:val="en-CA"/>
        </w:rPr>
      </w:pPr>
      <w:r w:rsidRPr="007923E2">
        <w:rPr>
          <w:lang w:val="en-CA"/>
        </w:rPr>
        <w:t xml:space="preserve">Therefore, 12, 32, 40 and 88 coefficients are zeroed-out using NSPT4x8/NSPT8x4, NSPT8x8, NSPT4x16/NSPT16x4 and NSPT8x16/NSPT16x8 respectively. </w:t>
      </w:r>
    </w:p>
    <w:p w14:paraId="5BEF5F94" w14:textId="79BD1E36" w:rsidR="001B2E6D" w:rsidRPr="007923E2" w:rsidRDefault="008C018B" w:rsidP="001E277A">
      <w:pPr>
        <w:rPr>
          <w:lang w:val="en-CA"/>
        </w:rPr>
      </w:pPr>
      <w:r w:rsidRPr="007923E2">
        <w:rPr>
          <w:lang w:val="en-CA"/>
        </w:rPr>
        <w:t xml:space="preserve">In </w:t>
      </w:r>
      <w:r w:rsidR="006B38FD" w:rsidRPr="007923E2">
        <w:rPr>
          <w:lang w:val="en-CA"/>
        </w:rPr>
        <w:t>Test 4.1a</w:t>
      </w:r>
      <w:r w:rsidRPr="007923E2">
        <w:rPr>
          <w:lang w:val="en-CA"/>
        </w:rPr>
        <w:t xml:space="preserve">, </w:t>
      </w:r>
      <w:r w:rsidR="00F62036" w:rsidRPr="007923E2">
        <w:rPr>
          <w:lang w:val="en-CA"/>
        </w:rPr>
        <w:t xml:space="preserve">DCT-II plus LFNST transform combination is replaced with NSPT </w:t>
      </w:r>
      <w:r w:rsidR="00B846EA" w:rsidRPr="007923E2">
        <w:rPr>
          <w:lang w:val="en-CA"/>
        </w:rPr>
        <w:t>for the block shapes 4x4, 4x8, 8x4, and 8x8</w:t>
      </w:r>
      <w:r w:rsidR="006B38FD" w:rsidRPr="007923E2">
        <w:rPr>
          <w:lang w:val="en-CA"/>
        </w:rPr>
        <w:t>.</w:t>
      </w:r>
    </w:p>
    <w:p w14:paraId="5784721D" w14:textId="1E946EE3" w:rsidR="001D05A8" w:rsidRPr="007923E2" w:rsidRDefault="001D05A8" w:rsidP="001E277A">
      <w:pPr>
        <w:rPr>
          <w:lang w:val="en-CA"/>
        </w:rPr>
      </w:pPr>
      <w:r w:rsidRPr="007923E2">
        <w:rPr>
          <w:lang w:val="en-CA"/>
        </w:rPr>
        <w:t>In Test 4.1b, DCT-II plus LFNST transform combination is replaced with NSPT for the block shapes 4x4, 4x8, 8x4, 8x8</w:t>
      </w:r>
      <w:r w:rsidR="00A723BA" w:rsidRPr="007923E2">
        <w:rPr>
          <w:lang w:val="en-CA"/>
        </w:rPr>
        <w:t>, 4x16, 16x4, 8x16, and 16x8</w:t>
      </w:r>
      <w:r w:rsidRPr="007923E2">
        <w:rPr>
          <w:lang w:val="en-CA"/>
        </w:rPr>
        <w:t>.</w:t>
      </w:r>
    </w:p>
    <w:p w14:paraId="5C5F33F7" w14:textId="31AC32DC" w:rsidR="000E459D" w:rsidRPr="007923E2" w:rsidRDefault="00E01D52" w:rsidP="000E459D">
      <w:pPr>
        <w:pStyle w:val="Heading2"/>
        <w:rPr>
          <w:lang w:val="en-CA"/>
        </w:rPr>
      </w:pPr>
      <w:r w:rsidRPr="007923E2">
        <w:rPr>
          <w:lang w:val="en-CA"/>
        </w:rPr>
        <w:t>In-loop filtering</w:t>
      </w:r>
    </w:p>
    <w:p w14:paraId="4B597248" w14:textId="0781C641" w:rsidR="000E459D" w:rsidRPr="007923E2" w:rsidRDefault="000E459D" w:rsidP="00D44EE6">
      <w:pPr>
        <w:pStyle w:val="Heading3"/>
        <w:numPr>
          <w:ilvl w:val="0"/>
          <w:numId w:val="0"/>
        </w:numPr>
        <w:jc w:val="left"/>
        <w:rPr>
          <w:lang w:val="en-CA"/>
        </w:rPr>
      </w:pPr>
      <w:r w:rsidRPr="007923E2">
        <w:rPr>
          <w:lang w:val="en-CA"/>
        </w:rPr>
        <w:t xml:space="preserve">Test </w:t>
      </w:r>
      <w:r w:rsidR="00E01D52" w:rsidRPr="007923E2">
        <w:rPr>
          <w:lang w:val="en-CA"/>
        </w:rPr>
        <w:t>5</w:t>
      </w:r>
      <w:r w:rsidRPr="007923E2">
        <w:rPr>
          <w:lang w:val="en-CA"/>
        </w:rPr>
        <w:t xml:space="preserve">.1: </w:t>
      </w:r>
      <w:r w:rsidR="00C94C6C" w:rsidRPr="007923E2">
        <w:rPr>
          <w:lang w:val="en-CA"/>
        </w:rPr>
        <w:t>Using prediction samples or residual samples for adaptive loop filter (</w:t>
      </w:r>
      <w:hyperlink r:id="rId151" w:history="1">
        <w:r w:rsidR="00C94C6C" w:rsidRPr="007923E2">
          <w:rPr>
            <w:rStyle w:val="Hyperlink"/>
            <w:lang w:val="en-CA"/>
          </w:rPr>
          <w:t>JVET-AC0162</w:t>
        </w:r>
      </w:hyperlink>
      <w:r w:rsidR="00C94C6C" w:rsidRPr="007923E2">
        <w:rPr>
          <w:lang w:val="en-CA"/>
        </w:rPr>
        <w:t>)</w:t>
      </w:r>
    </w:p>
    <w:p w14:paraId="6E9DF13E" w14:textId="71F5743D" w:rsidR="00724CFF" w:rsidRPr="007923E2" w:rsidRDefault="00724CFF" w:rsidP="00724CFF">
      <w:pPr>
        <w:rPr>
          <w:lang w:val="en-CA"/>
        </w:rPr>
      </w:pPr>
      <w:r w:rsidRPr="007923E2">
        <w:rPr>
          <w:lang w:val="en-CA"/>
        </w:rPr>
        <w:t>In the tests, the prediction samples (Test 5.1a) or the residual samples (Test 5.1b) are used as additional inputs to the ALF</w:t>
      </w:r>
      <w:r w:rsidR="005B305C" w:rsidRPr="007923E2">
        <w:rPr>
          <w:lang w:val="en-CA"/>
        </w:rPr>
        <w:t xml:space="preserve"> as shown </w:t>
      </w:r>
      <w:r w:rsidR="00E56F55" w:rsidRPr="007923E2">
        <w:rPr>
          <w:lang w:val="en-CA"/>
        </w:rPr>
        <w:t xml:space="preserve">in </w:t>
      </w:r>
      <w:r w:rsidR="00E56F55" w:rsidRPr="007923E2">
        <w:rPr>
          <w:lang w:val="en-CA"/>
        </w:rPr>
        <w:fldChar w:fldCharType="begin"/>
      </w:r>
      <w:r w:rsidR="00E56F55" w:rsidRPr="007923E2">
        <w:rPr>
          <w:lang w:val="en-CA"/>
        </w:rPr>
        <w:instrText xml:space="preserve"> REF _Ref124119196 \h </w:instrText>
      </w:r>
      <w:r w:rsidR="007923E2" w:rsidRPr="007923E2">
        <w:rPr>
          <w:lang w:val="en-CA"/>
        </w:rPr>
        <w:instrText xml:space="preserve"> \* MERGEFORMAT </w:instrText>
      </w:r>
      <w:r w:rsidR="00E56F55" w:rsidRPr="007923E2">
        <w:rPr>
          <w:lang w:val="en-CA"/>
        </w:rPr>
      </w:r>
      <w:r w:rsidR="00E56F55" w:rsidRPr="007923E2">
        <w:rPr>
          <w:lang w:val="en-CA"/>
        </w:rPr>
        <w:fldChar w:fldCharType="separate"/>
      </w:r>
      <w:r w:rsidR="00E56F55" w:rsidRPr="007923E2">
        <w:rPr>
          <w:lang w:val="en-CA"/>
        </w:rPr>
        <w:t xml:space="preserve">Figure </w:t>
      </w:r>
      <w:r w:rsidR="00E56F55" w:rsidRPr="007923E2">
        <w:rPr>
          <w:noProof/>
          <w:lang w:val="en-CA"/>
        </w:rPr>
        <w:t>10</w:t>
      </w:r>
      <w:r w:rsidR="00E56F55" w:rsidRPr="007923E2">
        <w:rPr>
          <w:lang w:val="en-CA"/>
        </w:rPr>
        <w:fldChar w:fldCharType="end"/>
      </w:r>
      <w:r w:rsidRPr="007923E2">
        <w:rPr>
          <w:lang w:val="en-CA"/>
        </w:rPr>
        <w:t xml:space="preserve">. </w:t>
      </w:r>
    </w:p>
    <w:p w14:paraId="4D8E5DF1" w14:textId="166ED879" w:rsidR="00C64D2B" w:rsidRPr="007923E2" w:rsidRDefault="00F06C1D" w:rsidP="00F06C1D">
      <w:pPr>
        <w:jc w:val="center"/>
        <w:rPr>
          <w:lang w:val="en-CA"/>
        </w:rPr>
      </w:pPr>
      <w:r w:rsidRPr="007923E2">
        <w:rPr>
          <w:noProof/>
        </w:rPr>
        <w:drawing>
          <wp:inline distT="0" distB="0" distL="0" distR="0" wp14:anchorId="779E0396" wp14:editId="369CA6E7">
            <wp:extent cx="4119824" cy="2454288"/>
            <wp:effectExtent l="0" t="0" r="0" b="3175"/>
            <wp:docPr id="32" name="图片 3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Diagram&#10;&#10;Description automatically generated"/>
                    <pic:cNvPicPr/>
                  </pic:nvPicPr>
                  <pic:blipFill>
                    <a:blip r:embed="rId152" cstate="print">
                      <a:extLst>
                        <a:ext uri="{28A0092B-C50C-407E-A947-70E740481C1C}">
                          <a14:useLocalDpi xmlns:a14="http://schemas.microsoft.com/office/drawing/2010/main" val="0"/>
                        </a:ext>
                      </a:extLst>
                    </a:blip>
                    <a:stretch>
                      <a:fillRect/>
                    </a:stretch>
                  </pic:blipFill>
                  <pic:spPr>
                    <a:xfrm>
                      <a:off x="0" y="0"/>
                      <a:ext cx="4128299" cy="2459337"/>
                    </a:xfrm>
                    <a:prstGeom prst="rect">
                      <a:avLst/>
                    </a:prstGeom>
                  </pic:spPr>
                </pic:pic>
              </a:graphicData>
            </a:graphic>
          </wp:inline>
        </w:drawing>
      </w:r>
    </w:p>
    <w:p w14:paraId="35734E1C" w14:textId="132C4B1F" w:rsidR="00D4616E" w:rsidRPr="007923E2" w:rsidRDefault="00D4616E" w:rsidP="00F06C1D">
      <w:pPr>
        <w:jc w:val="center"/>
        <w:rPr>
          <w:lang w:val="en-CA"/>
        </w:rPr>
      </w:pPr>
      <w:bookmarkStart w:id="21" w:name="_Ref124119196"/>
      <w:r w:rsidRPr="007923E2">
        <w:rPr>
          <w:lang w:val="en-CA"/>
        </w:rPr>
        <w:t xml:space="preserve">Figure </w:t>
      </w:r>
      <w:r w:rsidRPr="007923E2">
        <w:rPr>
          <w:lang w:val="en-CA"/>
        </w:rPr>
        <w:fldChar w:fldCharType="begin"/>
      </w:r>
      <w:r w:rsidRPr="007923E2">
        <w:rPr>
          <w:lang w:val="en-CA"/>
        </w:rPr>
        <w:instrText xml:space="preserve"> SEQ Figure \* ARABIC </w:instrText>
      </w:r>
      <w:r w:rsidRPr="007923E2">
        <w:rPr>
          <w:lang w:val="en-CA"/>
        </w:rPr>
        <w:fldChar w:fldCharType="separate"/>
      </w:r>
      <w:r w:rsidR="00E56F55" w:rsidRPr="007923E2">
        <w:rPr>
          <w:noProof/>
          <w:lang w:val="en-CA"/>
        </w:rPr>
        <w:t>10</w:t>
      </w:r>
      <w:r w:rsidRPr="007923E2">
        <w:rPr>
          <w:noProof/>
          <w:lang w:val="en-CA"/>
        </w:rPr>
        <w:fldChar w:fldCharType="end"/>
      </w:r>
      <w:bookmarkEnd w:id="21"/>
      <w:r w:rsidRPr="007923E2">
        <w:rPr>
          <w:lang w:val="en-CA"/>
        </w:rPr>
        <w:t xml:space="preserve">. </w:t>
      </w:r>
      <w:r w:rsidRPr="007923E2">
        <w:rPr>
          <w:szCs w:val="22"/>
          <w:lang w:val="en-CA"/>
        </w:rPr>
        <w:t xml:space="preserve">Prediction or residual </w:t>
      </w:r>
      <w:r w:rsidR="00C2360E" w:rsidRPr="007923E2">
        <w:rPr>
          <w:szCs w:val="22"/>
          <w:lang w:val="en-CA"/>
        </w:rPr>
        <w:t>inputs to ALF</w:t>
      </w:r>
      <w:r w:rsidRPr="007923E2">
        <w:rPr>
          <w:lang w:val="en-CA"/>
        </w:rPr>
        <w:t>.</w:t>
      </w:r>
    </w:p>
    <w:p w14:paraId="4F5AD64A" w14:textId="6057A4D0" w:rsidR="00BE357E" w:rsidRPr="007923E2" w:rsidRDefault="00A52F19" w:rsidP="003A4CA2">
      <w:pPr>
        <w:jc w:val="left"/>
        <w:rPr>
          <w:lang w:val="en-CA"/>
        </w:rPr>
      </w:pPr>
      <w:r w:rsidRPr="007923E2">
        <w:rPr>
          <w:lang w:val="en-CA"/>
        </w:rPr>
        <w:t xml:space="preserve">In Test 5.1a, </w:t>
      </w:r>
      <m:oMath>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i=31</m:t>
                </m:r>
              </m:sub>
              <m:sup>
                <m:r>
                  <w:rPr>
                    <w:rFonts w:ascii="Cambria Math" w:hAnsi="Cambria Math"/>
                    <w:lang w:val="en-CA"/>
                  </w:rPr>
                  <m:t>31</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i</m:t>
                    </m:r>
                  </m:sub>
                </m:sSub>
              </m:e>
            </m:nary>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i=32</m:t>
                </m:r>
              </m:sub>
              <m:sup>
                <m:r>
                  <w:rPr>
                    <w:rFonts w:ascii="Cambria Math" w:hAnsi="Cambria Math"/>
                    <w:lang w:val="en-CA"/>
                  </w:rPr>
                  <m:t>32</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sSub>
                  <m:sSubPr>
                    <m:ctrlPr>
                      <w:rPr>
                        <w:rFonts w:ascii="Cambria Math" w:eastAsia="Times New Roman" w:hAnsi="Cambria Math"/>
                        <w:lang w:val="en-CA"/>
                      </w:rPr>
                    </m:ctrlPr>
                  </m:sSubPr>
                  <m:e>
                    <m:r>
                      <w:rPr>
                        <w:rFonts w:ascii="Cambria Math" w:eastAsia="Times New Roman" w:hAnsi="Cambria Math"/>
                        <w:lang w:val="en-CA"/>
                      </w:rPr>
                      <m:t>pFilterd</m:t>
                    </m:r>
                  </m:e>
                  <m:sub>
                    <m:r>
                      <w:rPr>
                        <w:rFonts w:ascii="Cambria Math" w:eastAsia="Times New Roman" w:hAnsi="Cambria Math"/>
                        <w:lang w:val="en-CA"/>
                      </w:rPr>
                      <m:t>i</m:t>
                    </m:r>
                  </m:sub>
                </m:sSub>
              </m:e>
            </m:nary>
          </m:e>
        </m:d>
      </m:oMath>
      <w:r w:rsidR="00542899" w:rsidRPr="007923E2">
        <w:rPr>
          <w:lang w:val="en-CA"/>
        </w:rPr>
        <w:t xml:space="preserve"> term is added to ALF, where </w:t>
      </w:r>
      <m:oMath>
        <m:sSub>
          <m:sSubPr>
            <m:ctrlPr>
              <w:rPr>
                <w:rFonts w:ascii="Cambria Math" w:eastAsia="Times New Roman" w:hAnsi="Cambria Math"/>
                <w:lang w:val="en-CA"/>
              </w:rPr>
            </m:ctrlPr>
          </m:sSubPr>
          <m:e>
            <m:r>
              <w:rPr>
                <w:rFonts w:ascii="Cambria Math" w:eastAsia="Times New Roman" w:hAnsi="Cambria Math"/>
                <w:lang w:val="en-CA"/>
              </w:rPr>
              <m:t>p</m:t>
            </m:r>
          </m:e>
          <m:sub>
            <m:r>
              <w:rPr>
                <w:rFonts w:ascii="Cambria Math" w:eastAsia="Times New Roman" w:hAnsi="Cambria Math"/>
                <w:lang w:val="en-CA"/>
              </w:rPr>
              <m:t>i</m:t>
            </m:r>
          </m:sub>
        </m:sSub>
        <m:r>
          <m:rPr>
            <m:sty m:val="p"/>
          </m:rPr>
          <w:rPr>
            <w:rFonts w:ascii="Cambria Math" w:eastAsia="Times New Roman" w:hAnsi="Cambria Math"/>
            <w:lang w:val="en-CA"/>
          </w:rPr>
          <m:t xml:space="preserve"> </m:t>
        </m:r>
      </m:oMath>
      <w:r w:rsidR="00BE357E" w:rsidRPr="007923E2">
        <w:rPr>
          <w:rFonts w:eastAsia="Times New Roman"/>
          <w:lang w:val="en-CA"/>
        </w:rPr>
        <w:t>is the clipped difference between the collocated prediction sample and the current sample and</w:t>
      </w:r>
      <w:r w:rsidR="00BE357E" w:rsidRPr="007923E2">
        <w:rPr>
          <w:lang w:val="en-CA"/>
        </w:rPr>
        <w:t xml:space="preserve"> </w:t>
      </w:r>
      <m:oMath>
        <m:sSub>
          <m:sSubPr>
            <m:ctrlPr>
              <w:rPr>
                <w:rFonts w:ascii="Cambria Math" w:eastAsia="Times New Roman" w:hAnsi="Cambria Math"/>
                <w:lang w:val="en-CA"/>
              </w:rPr>
            </m:ctrlPr>
          </m:sSubPr>
          <m:e>
            <m:r>
              <w:rPr>
                <w:rFonts w:ascii="Cambria Math" w:eastAsia="Times New Roman" w:hAnsi="Cambria Math"/>
                <w:lang w:val="en-CA"/>
              </w:rPr>
              <m:t>pFilterd</m:t>
            </m:r>
          </m:e>
          <m:sub>
            <m:r>
              <w:rPr>
                <w:rFonts w:ascii="Cambria Math" w:eastAsia="Times New Roman" w:hAnsi="Cambria Math"/>
                <w:lang w:val="en-CA"/>
              </w:rPr>
              <m:t>i</m:t>
            </m:r>
          </m:sub>
        </m:sSub>
        <m:r>
          <m:rPr>
            <m:sty m:val="p"/>
          </m:rPr>
          <w:rPr>
            <w:rFonts w:ascii="Cambria Math" w:eastAsia="Times New Roman" w:hAnsi="Cambria Math"/>
            <w:lang w:val="en-CA"/>
          </w:rPr>
          <m:t xml:space="preserve"> </m:t>
        </m:r>
      </m:oMath>
      <w:r w:rsidR="00BE357E" w:rsidRPr="007923E2">
        <w:rPr>
          <w:rFonts w:eastAsia="Times New Roman"/>
          <w:lang w:val="en-CA"/>
        </w:rPr>
        <w:t xml:space="preserve">is the clipped difference between the collocated prediction sample filtered by the </w:t>
      </w:r>
      <w:r w:rsidR="003A4CA2" w:rsidRPr="007923E2">
        <w:rPr>
          <w:rFonts w:eastAsia="Times New Roman"/>
          <w:lang w:val="en-CA"/>
        </w:rPr>
        <w:t xml:space="preserve">existed </w:t>
      </w:r>
      <w:r w:rsidR="00BE357E" w:rsidRPr="007923E2">
        <w:rPr>
          <w:rFonts w:eastAsia="Times New Roman"/>
          <w:lang w:val="en-CA"/>
        </w:rPr>
        <w:t>fixed-filter and the current sample.</w:t>
      </w:r>
      <w:r w:rsidR="00BE357E" w:rsidRPr="007923E2">
        <w:rPr>
          <w:lang w:val="en-CA"/>
        </w:rPr>
        <w:t xml:space="preserve"> </w:t>
      </w:r>
    </w:p>
    <w:p w14:paraId="1CD9497D" w14:textId="63AE8BDD" w:rsidR="003A4CA2" w:rsidRPr="007923E2" w:rsidRDefault="00BE357E" w:rsidP="003A4CA2">
      <w:pPr>
        <w:jc w:val="left"/>
        <w:rPr>
          <w:lang w:val="en-CA"/>
        </w:rPr>
      </w:pPr>
      <w:r w:rsidRPr="007923E2">
        <w:rPr>
          <w:lang w:val="en-CA"/>
        </w:rPr>
        <w:t>In Test 5.1b,</w:t>
      </w:r>
      <w:r w:rsidR="008D6A13" w:rsidRPr="007923E2">
        <w:rPr>
          <w:lang w:val="en-CA"/>
        </w:rPr>
        <w:t xml:space="preserve"> </w:t>
      </w:r>
      <m:oMath>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i=31</m:t>
                </m:r>
              </m:sub>
              <m:sup>
                <m:r>
                  <w:rPr>
                    <w:rFonts w:ascii="Cambria Math" w:hAnsi="Cambria Math"/>
                    <w:lang w:val="en-CA"/>
                  </w:rPr>
                  <m:t>31</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i</m:t>
                    </m:r>
                  </m:sub>
                </m:sSub>
              </m:e>
            </m:nary>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i=32</m:t>
                </m:r>
              </m:sub>
              <m:sup>
                <m:r>
                  <w:rPr>
                    <w:rFonts w:ascii="Cambria Math" w:hAnsi="Cambria Math"/>
                    <w:lang w:val="en-CA"/>
                  </w:rPr>
                  <m:t>32</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sSub>
                  <m:sSubPr>
                    <m:ctrlPr>
                      <w:rPr>
                        <w:rFonts w:ascii="Cambria Math" w:eastAsia="Times New Roman" w:hAnsi="Cambria Math"/>
                        <w:lang w:val="en-CA"/>
                      </w:rPr>
                    </m:ctrlPr>
                  </m:sSubPr>
                  <m:e>
                    <m:r>
                      <w:rPr>
                        <w:rFonts w:ascii="Cambria Math" w:eastAsia="Times New Roman" w:hAnsi="Cambria Math"/>
                        <w:lang w:val="en-CA"/>
                      </w:rPr>
                      <m:t>rFilterd</m:t>
                    </m:r>
                  </m:e>
                  <m:sub>
                    <m:r>
                      <w:rPr>
                        <w:rFonts w:ascii="Cambria Math" w:eastAsia="Times New Roman" w:hAnsi="Cambria Math"/>
                        <w:lang w:val="en-CA"/>
                      </w:rPr>
                      <m:t>i</m:t>
                    </m:r>
                  </m:sub>
                </m:sSub>
              </m:e>
            </m:nary>
          </m:e>
        </m:d>
      </m:oMath>
      <w:r w:rsidR="008D6A13" w:rsidRPr="007923E2">
        <w:rPr>
          <w:lang w:val="en-CA"/>
        </w:rPr>
        <w:t xml:space="preserve"> term is added to ALF, </w:t>
      </w:r>
      <w:r w:rsidR="003A4CA2" w:rsidRPr="007923E2">
        <w:rPr>
          <w:lang w:val="en-CA"/>
        </w:rPr>
        <w:t xml:space="preserve">where </w:t>
      </w:r>
      <m:oMath>
        <m:sSub>
          <m:sSubPr>
            <m:ctrlPr>
              <w:rPr>
                <w:rFonts w:ascii="Cambria Math" w:eastAsia="Times New Roman" w:hAnsi="Cambria Math"/>
                <w:lang w:val="en-CA"/>
              </w:rPr>
            </m:ctrlPr>
          </m:sSubPr>
          <m:e>
            <m:r>
              <w:rPr>
                <w:rFonts w:ascii="Cambria Math" w:eastAsia="Times New Roman" w:hAnsi="Cambria Math"/>
                <w:lang w:val="en-CA"/>
              </w:rPr>
              <m:t>r</m:t>
            </m:r>
          </m:e>
          <m:sub>
            <m:r>
              <w:rPr>
                <w:rFonts w:ascii="Cambria Math" w:eastAsia="Times New Roman" w:hAnsi="Cambria Math"/>
                <w:lang w:val="en-CA"/>
              </w:rPr>
              <m:t>i</m:t>
            </m:r>
          </m:sub>
        </m:sSub>
        <m:r>
          <m:rPr>
            <m:sty m:val="p"/>
          </m:rPr>
          <w:rPr>
            <w:rFonts w:ascii="Cambria Math" w:eastAsia="Times New Roman" w:hAnsi="Cambria Math"/>
            <w:lang w:val="en-CA"/>
          </w:rPr>
          <m:t xml:space="preserve"> </m:t>
        </m:r>
      </m:oMath>
      <w:r w:rsidR="003A4CA2" w:rsidRPr="007923E2">
        <w:rPr>
          <w:rFonts w:eastAsia="Times New Roman"/>
          <w:lang w:val="en-CA"/>
        </w:rPr>
        <w:t>is the clipped neighboring residual sample value and</w:t>
      </w:r>
      <w:r w:rsidR="003A4CA2" w:rsidRPr="007923E2">
        <w:rPr>
          <w:lang w:val="en-CA"/>
        </w:rPr>
        <w:t xml:space="preserve"> </w:t>
      </w:r>
      <m:oMath>
        <m:sSub>
          <m:sSubPr>
            <m:ctrlPr>
              <w:rPr>
                <w:rFonts w:ascii="Cambria Math" w:eastAsia="Times New Roman" w:hAnsi="Cambria Math"/>
                <w:lang w:val="en-CA"/>
              </w:rPr>
            </m:ctrlPr>
          </m:sSubPr>
          <m:e>
            <m:r>
              <w:rPr>
                <w:rFonts w:ascii="Cambria Math" w:eastAsia="Times New Roman" w:hAnsi="Cambria Math"/>
                <w:lang w:val="en-CA"/>
              </w:rPr>
              <m:t>rFiltered</m:t>
            </m:r>
          </m:e>
          <m:sub>
            <m:r>
              <w:rPr>
                <w:rFonts w:ascii="Cambria Math" w:eastAsia="Times New Roman" w:hAnsi="Cambria Math"/>
                <w:lang w:val="en-CA"/>
              </w:rPr>
              <m:t>i</m:t>
            </m:r>
          </m:sub>
        </m:sSub>
        <m:r>
          <m:rPr>
            <m:sty m:val="p"/>
          </m:rPr>
          <w:rPr>
            <w:rFonts w:ascii="Cambria Math" w:eastAsia="Times New Roman" w:hAnsi="Cambria Math"/>
            <w:lang w:val="en-CA"/>
          </w:rPr>
          <m:t xml:space="preserve"> </m:t>
        </m:r>
      </m:oMath>
      <w:r w:rsidR="003A4CA2" w:rsidRPr="007923E2">
        <w:rPr>
          <w:rFonts w:eastAsia="Times New Roman"/>
          <w:lang w:val="en-CA"/>
        </w:rPr>
        <w:t xml:space="preserve">is the clipped residual sample filtered by the existed fixed-filter. </w:t>
      </w:r>
    </w:p>
    <w:p w14:paraId="5155AA49" w14:textId="77777777" w:rsidR="00E9579C" w:rsidRPr="007923E2" w:rsidRDefault="00D34654" w:rsidP="00D34654">
      <w:pPr>
        <w:rPr>
          <w:lang w:val="en-CA"/>
        </w:rPr>
      </w:pPr>
      <w:r w:rsidRPr="007923E2">
        <w:rPr>
          <w:lang w:val="en-CA"/>
        </w:rPr>
        <w:lastRenderedPageBreak/>
        <w:t xml:space="preserve">In an APS, a flag is </w:t>
      </w:r>
      <w:r w:rsidRPr="007923E2">
        <w:rPr>
          <w:rFonts w:eastAsia="Times New Roman"/>
          <w:lang w:val="en-CA"/>
        </w:rPr>
        <w:t xml:space="preserve">signalled </w:t>
      </w:r>
      <w:r w:rsidRPr="007923E2">
        <w:rPr>
          <w:lang w:val="en-CA"/>
        </w:rPr>
        <w:t>to indicate whether only prediction</w:t>
      </w:r>
      <w:r w:rsidR="00140CEB" w:rsidRPr="007923E2">
        <w:rPr>
          <w:lang w:val="en-CA"/>
        </w:rPr>
        <w:t>/</w:t>
      </w:r>
      <w:r w:rsidRPr="007923E2">
        <w:rPr>
          <w:lang w:val="en-CA"/>
        </w:rPr>
        <w:t xml:space="preserve">residual input or both prediction/residual </w:t>
      </w:r>
      <w:r w:rsidR="00140CEB" w:rsidRPr="007923E2">
        <w:rPr>
          <w:lang w:val="en-CA"/>
        </w:rPr>
        <w:t>input</w:t>
      </w:r>
      <w:r w:rsidRPr="007923E2">
        <w:rPr>
          <w:lang w:val="en-CA"/>
        </w:rPr>
        <w:t xml:space="preserve"> </w:t>
      </w:r>
      <w:r w:rsidR="00140CEB" w:rsidRPr="007923E2">
        <w:rPr>
          <w:lang w:val="en-CA"/>
        </w:rPr>
        <w:t>with filtering by the</w:t>
      </w:r>
      <w:r w:rsidRPr="007923E2">
        <w:rPr>
          <w:lang w:val="en-CA"/>
        </w:rPr>
        <w:t xml:space="preserve"> fixed filter are used for the ALF.</w:t>
      </w:r>
    </w:p>
    <w:p w14:paraId="7886D352" w14:textId="5DE83B31" w:rsidR="00D34654" w:rsidRPr="007923E2" w:rsidRDefault="00D34654" w:rsidP="00D34654">
      <w:pPr>
        <w:rPr>
          <w:lang w:val="en-CA"/>
        </w:rPr>
      </w:pPr>
      <w:r w:rsidRPr="007923E2">
        <w:rPr>
          <w:lang w:val="en-CA"/>
        </w:rPr>
        <w:t xml:space="preserve">In the </w:t>
      </w:r>
      <w:r w:rsidR="00E9579C" w:rsidRPr="007923E2">
        <w:rPr>
          <w:lang w:val="en-CA"/>
        </w:rPr>
        <w:t>tests</w:t>
      </w:r>
      <w:r w:rsidRPr="007923E2">
        <w:rPr>
          <w:lang w:val="en-CA"/>
        </w:rPr>
        <w:t xml:space="preserve">, this flag is always set as true at encoder for AI test, which means only prediction/residual </w:t>
      </w:r>
      <w:r w:rsidR="00E9579C" w:rsidRPr="007923E2">
        <w:rPr>
          <w:lang w:val="en-CA"/>
        </w:rPr>
        <w:t>input is</w:t>
      </w:r>
      <w:r w:rsidRPr="007923E2">
        <w:rPr>
          <w:lang w:val="en-CA"/>
        </w:rPr>
        <w:t xml:space="preserve"> used for the ALF</w:t>
      </w:r>
      <w:r w:rsidR="00E9579C" w:rsidRPr="007923E2">
        <w:rPr>
          <w:lang w:val="en-CA"/>
        </w:rPr>
        <w:t>, and</w:t>
      </w:r>
      <w:r w:rsidRPr="007923E2">
        <w:rPr>
          <w:lang w:val="en-CA"/>
        </w:rPr>
        <w:t xml:space="preserve"> this flag is always set as false at encoder for RA/LDB test, which means both prediction/residual </w:t>
      </w:r>
      <w:r w:rsidR="00E9579C" w:rsidRPr="007923E2">
        <w:rPr>
          <w:lang w:val="en-CA"/>
        </w:rPr>
        <w:t>input with</w:t>
      </w:r>
      <w:r w:rsidRPr="007923E2">
        <w:rPr>
          <w:lang w:val="en-CA"/>
        </w:rPr>
        <w:t xml:space="preserve"> filter</w:t>
      </w:r>
      <w:r w:rsidR="004B4E19" w:rsidRPr="007923E2">
        <w:rPr>
          <w:lang w:val="en-CA"/>
        </w:rPr>
        <w:t xml:space="preserve">ing </w:t>
      </w:r>
      <w:r w:rsidRPr="007923E2">
        <w:rPr>
          <w:lang w:val="en-CA"/>
        </w:rPr>
        <w:t>by</w:t>
      </w:r>
      <w:r w:rsidR="004B4E19" w:rsidRPr="007923E2">
        <w:rPr>
          <w:lang w:val="en-CA"/>
        </w:rPr>
        <w:t xml:space="preserve"> the</w:t>
      </w:r>
      <w:r w:rsidRPr="007923E2">
        <w:rPr>
          <w:lang w:val="en-CA"/>
        </w:rPr>
        <w:t xml:space="preserve"> fixed filter are used for the ALF.</w:t>
      </w:r>
    </w:p>
    <w:p w14:paraId="29CE2869" w14:textId="2770A79A" w:rsidR="00C94C6C" w:rsidRPr="007923E2" w:rsidRDefault="00C94C6C" w:rsidP="00C94C6C">
      <w:pPr>
        <w:pStyle w:val="Heading3"/>
        <w:numPr>
          <w:ilvl w:val="0"/>
          <w:numId w:val="0"/>
        </w:numPr>
        <w:jc w:val="left"/>
        <w:rPr>
          <w:lang w:val="en-CA"/>
        </w:rPr>
      </w:pPr>
      <w:r w:rsidRPr="007923E2">
        <w:rPr>
          <w:lang w:val="en-CA"/>
        </w:rPr>
        <w:t xml:space="preserve">Test 5.2: </w:t>
      </w:r>
      <w:r w:rsidR="00392F6B" w:rsidRPr="007923E2">
        <w:rPr>
          <w:lang w:val="en-CA"/>
        </w:rPr>
        <w:t>ALF with diversified extended taps</w:t>
      </w:r>
      <w:r w:rsidRPr="007923E2">
        <w:rPr>
          <w:lang w:val="en-CA"/>
        </w:rPr>
        <w:t xml:space="preserve"> (</w:t>
      </w:r>
      <w:hyperlink r:id="rId153" w:history="1">
        <w:r w:rsidR="00ED20C0" w:rsidRPr="007923E2">
          <w:rPr>
            <w:rStyle w:val="Hyperlink"/>
            <w:lang w:val="en-CA"/>
          </w:rPr>
          <w:t>JVET-AC0183</w:t>
        </w:r>
      </w:hyperlink>
      <w:r w:rsidRPr="007923E2">
        <w:rPr>
          <w:lang w:val="en-CA"/>
        </w:rPr>
        <w:t>)</w:t>
      </w:r>
    </w:p>
    <w:p w14:paraId="7E22A1B9" w14:textId="70794D28" w:rsidR="002C41E2" w:rsidRPr="007923E2" w:rsidRDefault="00C13EC1" w:rsidP="00C13EC1">
      <w:pPr>
        <w:rPr>
          <w:lang w:val="en-CA"/>
        </w:rPr>
      </w:pPr>
      <w:r w:rsidRPr="007923E2">
        <w:rPr>
          <w:lang w:val="en-CA"/>
        </w:rPr>
        <w:t>The diversified extended taps added to ALF are shown in</w:t>
      </w:r>
      <w:r w:rsidR="006B5FB0" w:rsidRPr="007923E2">
        <w:rPr>
          <w:lang w:val="en-CA"/>
        </w:rPr>
        <w:t xml:space="preserve"> </w:t>
      </w:r>
      <w:r w:rsidR="006B5FB0" w:rsidRPr="007923E2">
        <w:rPr>
          <w:lang w:val="en-CA"/>
        </w:rPr>
        <w:fldChar w:fldCharType="begin"/>
      </w:r>
      <w:r w:rsidR="006B5FB0" w:rsidRPr="007923E2">
        <w:rPr>
          <w:lang w:val="en-CA"/>
        </w:rPr>
        <w:instrText xml:space="preserve"> REF _Ref124119755 \h </w:instrText>
      </w:r>
      <w:r w:rsidR="007923E2" w:rsidRPr="007923E2">
        <w:rPr>
          <w:lang w:val="en-CA"/>
        </w:rPr>
        <w:instrText xml:space="preserve"> \* MERGEFORMAT </w:instrText>
      </w:r>
      <w:r w:rsidR="006B5FB0" w:rsidRPr="007923E2">
        <w:rPr>
          <w:lang w:val="en-CA"/>
        </w:rPr>
      </w:r>
      <w:r w:rsidR="006B5FB0" w:rsidRPr="007923E2">
        <w:rPr>
          <w:lang w:val="en-CA"/>
        </w:rPr>
        <w:fldChar w:fldCharType="separate"/>
      </w:r>
      <w:r w:rsidR="006B5FB0" w:rsidRPr="007923E2">
        <w:rPr>
          <w:lang w:val="en-CA"/>
        </w:rPr>
        <w:t xml:space="preserve">Figure </w:t>
      </w:r>
      <w:r w:rsidR="006B5FB0" w:rsidRPr="007923E2">
        <w:rPr>
          <w:noProof/>
          <w:lang w:val="en-CA"/>
        </w:rPr>
        <w:t>11</w:t>
      </w:r>
      <w:r w:rsidR="006B5FB0" w:rsidRPr="007923E2">
        <w:rPr>
          <w:lang w:val="en-CA"/>
        </w:rPr>
        <w:fldChar w:fldCharType="end"/>
      </w:r>
      <w:r w:rsidRPr="007923E2">
        <w:rPr>
          <w:lang w:val="en-CA"/>
        </w:rPr>
        <w:t xml:space="preserve">, where spatial taps (i.e., tap #0 ~ #19),  reconstruction-before-DBF based taps (i.e., tap #26, #27, #38) and fixed-filter-output based taps (i.e., tap #20 ~ #25, #36, #37) are kept the same as </w:t>
      </w:r>
      <w:r w:rsidR="006B5FB0" w:rsidRPr="007923E2">
        <w:rPr>
          <w:lang w:val="en-CA"/>
        </w:rPr>
        <w:t xml:space="preserve">in </w:t>
      </w:r>
      <w:r w:rsidRPr="007923E2">
        <w:rPr>
          <w:lang w:val="en-CA"/>
        </w:rPr>
        <w:t>ECM</w:t>
      </w:r>
      <w:r w:rsidR="002C41E2" w:rsidRPr="007923E2">
        <w:rPr>
          <w:lang w:val="en-CA"/>
        </w:rPr>
        <w:t>-7.0</w:t>
      </w:r>
      <w:r w:rsidRPr="007923E2">
        <w:rPr>
          <w:lang w:val="en-CA"/>
        </w:rPr>
        <w:t>, and several extended taps (i.e., tap #28 ~ #35, #39, # 40) are introduced into luma online-trained filters.</w:t>
      </w:r>
    </w:p>
    <w:p w14:paraId="2F155B5A" w14:textId="0689D116" w:rsidR="00C13EC1" w:rsidRPr="007923E2" w:rsidRDefault="00C13EC1" w:rsidP="00C13EC1">
      <w:pPr>
        <w:rPr>
          <w:lang w:val="en-CA"/>
        </w:rPr>
      </w:pPr>
      <w:r w:rsidRPr="007923E2">
        <w:rPr>
          <w:lang w:val="en-CA"/>
        </w:rPr>
        <w:t xml:space="preserve">The diversified extended taps can take either reference samples or samples filtered by a pre-defined filter as the input source. The encoder </w:t>
      </w:r>
      <w:r w:rsidR="005E336A" w:rsidRPr="007923E2">
        <w:rPr>
          <w:lang w:val="en-CA"/>
        </w:rPr>
        <w:t>selects</w:t>
      </w:r>
      <w:r w:rsidRPr="007923E2">
        <w:rPr>
          <w:lang w:val="en-CA"/>
        </w:rPr>
        <w:t xml:space="preserve"> the best input source and signal one flag in each APS to indicate which source is applied.</w:t>
      </w:r>
    </w:p>
    <w:p w14:paraId="615E4B02" w14:textId="756C04EE" w:rsidR="00C13EC1" w:rsidRPr="007923E2" w:rsidRDefault="00C13EC1" w:rsidP="00C13EC1">
      <w:pPr>
        <w:keepNext/>
        <w:jc w:val="center"/>
        <w:rPr>
          <w:lang w:val="en-CA"/>
        </w:rPr>
      </w:pPr>
      <w:r w:rsidRPr="007923E2">
        <w:rPr>
          <w:noProof/>
        </w:rPr>
        <w:drawing>
          <wp:inline distT="0" distB="0" distL="0" distR="0" wp14:anchorId="29F174AA" wp14:editId="02B50421">
            <wp:extent cx="5943600" cy="1572260"/>
            <wp:effectExtent l="0" t="0" r="0" b="8890"/>
            <wp:docPr id="49" name="Picture 49" descr="图表,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图表, 图示&#10;&#10;描述已自动生成"/>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5943600" cy="1572260"/>
                    </a:xfrm>
                    <a:prstGeom prst="rect">
                      <a:avLst/>
                    </a:prstGeom>
                    <a:noFill/>
                    <a:ln>
                      <a:noFill/>
                    </a:ln>
                  </pic:spPr>
                </pic:pic>
              </a:graphicData>
            </a:graphic>
          </wp:inline>
        </w:drawing>
      </w:r>
    </w:p>
    <w:p w14:paraId="1B2F04C7" w14:textId="622203DE" w:rsidR="00C13EC1" w:rsidRPr="007923E2" w:rsidRDefault="00C13EC1" w:rsidP="00C13EC1">
      <w:pPr>
        <w:jc w:val="center"/>
        <w:rPr>
          <w:lang w:val="en-CA"/>
        </w:rPr>
      </w:pPr>
      <w:bookmarkStart w:id="22" w:name="_heading=h.30j0zll"/>
      <w:bookmarkStart w:id="23" w:name="_Ref124119755"/>
      <w:bookmarkEnd w:id="22"/>
      <w:r w:rsidRPr="007923E2">
        <w:rPr>
          <w:lang w:val="en-CA"/>
        </w:rPr>
        <w:t xml:space="preserve">Figure </w:t>
      </w:r>
      <w:r w:rsidRPr="007923E2">
        <w:rPr>
          <w:lang w:val="en-CA"/>
        </w:rPr>
        <w:fldChar w:fldCharType="begin"/>
      </w:r>
      <w:r w:rsidRPr="007923E2">
        <w:rPr>
          <w:lang w:val="en-CA"/>
        </w:rPr>
        <w:instrText xml:space="preserve"> SEQ Figure \* ARABIC </w:instrText>
      </w:r>
      <w:r w:rsidRPr="007923E2">
        <w:rPr>
          <w:lang w:val="en-CA"/>
        </w:rPr>
        <w:fldChar w:fldCharType="separate"/>
      </w:r>
      <w:r w:rsidR="006B5FB0" w:rsidRPr="007923E2">
        <w:rPr>
          <w:noProof/>
          <w:lang w:val="en-CA"/>
        </w:rPr>
        <w:t>11</w:t>
      </w:r>
      <w:r w:rsidRPr="007923E2">
        <w:rPr>
          <w:noProof/>
          <w:lang w:val="en-CA"/>
        </w:rPr>
        <w:fldChar w:fldCharType="end"/>
      </w:r>
      <w:bookmarkEnd w:id="23"/>
      <w:r w:rsidRPr="007923E2">
        <w:rPr>
          <w:lang w:val="en-CA"/>
        </w:rPr>
        <w:t xml:space="preserve">. </w:t>
      </w:r>
      <w:r w:rsidR="006B5FB0" w:rsidRPr="007923E2">
        <w:rPr>
          <w:lang w:val="en-CA"/>
        </w:rPr>
        <w:t>ALF with diversified extended taps</w:t>
      </w:r>
      <w:r w:rsidRPr="007923E2">
        <w:rPr>
          <w:lang w:val="en-CA"/>
        </w:rPr>
        <w:t>.</w:t>
      </w:r>
    </w:p>
    <w:p w14:paraId="4DFB3F14" w14:textId="274C1B72" w:rsidR="003F11A2" w:rsidRPr="007923E2" w:rsidRDefault="003F11A2" w:rsidP="007923E2">
      <w:pPr>
        <w:jc w:val="left"/>
        <w:rPr>
          <w:lang w:val="en-CA"/>
        </w:rPr>
      </w:pPr>
      <w:r w:rsidRPr="007923E2">
        <w:rPr>
          <w:lang w:val="en-CA"/>
        </w:rPr>
        <w:t>The diversified extended taps are disabled in AI configuration.</w:t>
      </w:r>
    </w:p>
    <w:p w14:paraId="647A1749" w14:textId="56B10B72" w:rsidR="00392F6B" w:rsidRPr="007923E2" w:rsidRDefault="00392F6B" w:rsidP="00392F6B">
      <w:pPr>
        <w:pStyle w:val="Heading3"/>
        <w:numPr>
          <w:ilvl w:val="0"/>
          <w:numId w:val="0"/>
        </w:numPr>
        <w:jc w:val="left"/>
        <w:rPr>
          <w:lang w:val="en-CA"/>
        </w:rPr>
      </w:pPr>
      <w:r w:rsidRPr="007923E2">
        <w:rPr>
          <w:lang w:val="en-CA"/>
        </w:rPr>
        <w:t>Test 5.</w:t>
      </w:r>
      <w:r w:rsidR="00C03756" w:rsidRPr="007923E2">
        <w:rPr>
          <w:lang w:val="en-CA"/>
        </w:rPr>
        <w:t>3</w:t>
      </w:r>
      <w:r w:rsidRPr="007923E2">
        <w:rPr>
          <w:lang w:val="en-CA"/>
        </w:rPr>
        <w:t>: Combination Tests of 5.1 and 5.2 (</w:t>
      </w:r>
      <w:hyperlink r:id="rId155" w:history="1">
        <w:r w:rsidRPr="007923E2">
          <w:rPr>
            <w:rStyle w:val="Hyperlink"/>
            <w:lang w:val="en-CA"/>
          </w:rPr>
          <w:t>JVET-AC0184</w:t>
        </w:r>
      </w:hyperlink>
      <w:r w:rsidRPr="007923E2">
        <w:rPr>
          <w:lang w:val="en-CA"/>
        </w:rPr>
        <w:t>)</w:t>
      </w:r>
    </w:p>
    <w:p w14:paraId="0F29DFE4" w14:textId="61070B7E" w:rsidR="006D305C" w:rsidRPr="007923E2" w:rsidRDefault="006D305C" w:rsidP="006D305C">
      <w:pPr>
        <w:rPr>
          <w:lang w:val="en-CA"/>
        </w:rPr>
      </w:pPr>
      <w:r w:rsidRPr="007923E2">
        <w:rPr>
          <w:lang w:val="en-CA"/>
        </w:rPr>
        <w:t>In Test 5.3a, the prediction samples (Test 5.1a) are jointly used with diversified extended taps (Test 5.</w:t>
      </w:r>
      <w:r w:rsidR="00C03756" w:rsidRPr="007923E2">
        <w:rPr>
          <w:lang w:val="en-CA"/>
        </w:rPr>
        <w:t>2</w:t>
      </w:r>
      <w:r w:rsidRPr="007923E2">
        <w:rPr>
          <w:lang w:val="en-CA"/>
        </w:rPr>
        <w:t>)</w:t>
      </w:r>
    </w:p>
    <w:p w14:paraId="1C234E63" w14:textId="466ECADE" w:rsidR="006D305C" w:rsidRPr="007923E2" w:rsidRDefault="006D305C" w:rsidP="006D305C">
      <w:pPr>
        <w:rPr>
          <w:lang w:val="en-CA"/>
        </w:rPr>
      </w:pPr>
      <w:r w:rsidRPr="007923E2">
        <w:rPr>
          <w:lang w:val="en-CA"/>
        </w:rPr>
        <w:t xml:space="preserve">In Test 5.3b, the residual samples </w:t>
      </w:r>
      <w:r w:rsidR="00C03756" w:rsidRPr="007923E2">
        <w:rPr>
          <w:lang w:val="en-CA"/>
        </w:rPr>
        <w:t xml:space="preserve">(Test 5.2b) </w:t>
      </w:r>
      <w:r w:rsidRPr="007923E2">
        <w:rPr>
          <w:lang w:val="en-CA"/>
        </w:rPr>
        <w:t>are jointly utilized with diversified extended taps</w:t>
      </w:r>
      <w:r w:rsidR="00C03756" w:rsidRPr="007923E2">
        <w:rPr>
          <w:lang w:val="en-CA"/>
        </w:rPr>
        <w:t xml:space="preserve"> (Test 5.2)</w:t>
      </w:r>
      <w:r w:rsidRPr="007923E2">
        <w:rPr>
          <w:lang w:val="en-CA"/>
        </w:rPr>
        <w:t>.</w:t>
      </w:r>
    </w:p>
    <w:p w14:paraId="2E7073A1" w14:textId="77777777" w:rsidR="004D4D67" w:rsidRPr="007923E2" w:rsidRDefault="004D4D67" w:rsidP="004D4D67">
      <w:pPr>
        <w:pStyle w:val="Heading1"/>
        <w:rPr>
          <w:rFonts w:cs="Times New Roman"/>
          <w:lang w:val="en-CA"/>
        </w:rPr>
      </w:pPr>
      <w:r w:rsidRPr="007923E2">
        <w:rPr>
          <w:rFonts w:cs="Times New Roman"/>
          <w:lang w:val="en-CA"/>
        </w:rPr>
        <w:t>Test results</w:t>
      </w:r>
    </w:p>
    <w:p w14:paraId="766C2911" w14:textId="7926B241" w:rsidR="004D4D67" w:rsidRPr="007923E2" w:rsidRDefault="004D4D67" w:rsidP="004D4D67">
      <w:pPr>
        <w:rPr>
          <w:lang w:val="en-CA"/>
        </w:rPr>
      </w:pPr>
      <w:r w:rsidRPr="007923E2">
        <w:rPr>
          <w:lang w:val="en-CA"/>
        </w:rPr>
        <w:t>See the accompanied Excel table.</w:t>
      </w:r>
    </w:p>
    <w:sectPr w:rsidR="004D4D67" w:rsidRPr="007923E2" w:rsidSect="00247E1E">
      <w:footerReference w:type="default" r:id="rId15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CB43B" w14:textId="77777777" w:rsidR="00737924" w:rsidRDefault="00737924">
      <w:r>
        <w:separator/>
      </w:r>
    </w:p>
  </w:endnote>
  <w:endnote w:type="continuationSeparator" w:id="0">
    <w:p w14:paraId="74DE02B9" w14:textId="77777777" w:rsidR="00737924" w:rsidRDefault="00737924">
      <w:r>
        <w:continuationSeparator/>
      </w:r>
    </w:p>
  </w:endnote>
  <w:endnote w:type="continuationNotice" w:id="1">
    <w:p w14:paraId="290838D8" w14:textId="77777777" w:rsidR="00737924" w:rsidRDefault="0073792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2024FE9" w:rsidR="00F43863" w:rsidRPr="00C00DDE" w:rsidRDefault="00F4386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F6422">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D306F">
      <w:rPr>
        <w:rStyle w:val="PageNumber"/>
        <w:noProof/>
      </w:rPr>
      <w:t>2023-01-11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120D4" w14:textId="77777777" w:rsidR="00737924" w:rsidRDefault="00737924">
      <w:r>
        <w:separator/>
      </w:r>
    </w:p>
  </w:footnote>
  <w:footnote w:type="continuationSeparator" w:id="0">
    <w:p w14:paraId="56F737B7" w14:textId="77777777" w:rsidR="00737924" w:rsidRDefault="00737924">
      <w:r>
        <w:continuationSeparator/>
      </w:r>
    </w:p>
  </w:footnote>
  <w:footnote w:type="continuationNotice" w:id="1">
    <w:p w14:paraId="47F0772B" w14:textId="77777777" w:rsidR="00737924" w:rsidRDefault="0073792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D2294"/>
    <w:multiLevelType w:val="hybridMultilevel"/>
    <w:tmpl w:val="7A34A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024B67"/>
    <w:multiLevelType w:val="hybridMultilevel"/>
    <w:tmpl w:val="F6026DD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7004829"/>
    <w:multiLevelType w:val="hybridMultilevel"/>
    <w:tmpl w:val="086689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3915762"/>
    <w:multiLevelType w:val="multilevel"/>
    <w:tmpl w:val="397252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91997"/>
    <w:multiLevelType w:val="hybridMultilevel"/>
    <w:tmpl w:val="BEFA2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2B77FE5"/>
    <w:multiLevelType w:val="hybridMultilevel"/>
    <w:tmpl w:val="DC32E8E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447A9A"/>
    <w:multiLevelType w:val="hybridMultilevel"/>
    <w:tmpl w:val="51E41D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D87126"/>
    <w:multiLevelType w:val="hybridMultilevel"/>
    <w:tmpl w:val="F7F05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F7948"/>
    <w:multiLevelType w:val="hybridMultilevel"/>
    <w:tmpl w:val="FA5AF0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C0DB5"/>
    <w:multiLevelType w:val="hybridMultilevel"/>
    <w:tmpl w:val="F0B27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3671AA"/>
    <w:multiLevelType w:val="hybridMultilevel"/>
    <w:tmpl w:val="88EADB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D67EB9"/>
    <w:multiLevelType w:val="hybridMultilevel"/>
    <w:tmpl w:val="29CAA792"/>
    <w:lvl w:ilvl="0" w:tplc="B0067B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CE0821"/>
    <w:multiLevelType w:val="hybridMultilevel"/>
    <w:tmpl w:val="12AEDC1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4" w15:restartNumberingAfterBreak="0">
    <w:nsid w:val="3F1540EB"/>
    <w:multiLevelType w:val="hybridMultilevel"/>
    <w:tmpl w:val="78A6EA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080BFF"/>
    <w:multiLevelType w:val="hybridMultilevel"/>
    <w:tmpl w:val="C21641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39331E7"/>
    <w:multiLevelType w:val="hybridMultilevel"/>
    <w:tmpl w:val="3A5AE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7D3EE0"/>
    <w:multiLevelType w:val="hybridMultilevel"/>
    <w:tmpl w:val="B5C27406"/>
    <w:lvl w:ilvl="0" w:tplc="04090001">
      <w:start w:val="1"/>
      <w:numFmt w:val="bullet"/>
      <w:lvlText w:val=""/>
      <w:lvlJc w:val="left"/>
      <w:pPr>
        <w:ind w:left="670" w:hanging="420"/>
      </w:pPr>
      <w:rPr>
        <w:rFonts w:ascii="Symbol" w:hAnsi="Symbol" w:hint="default"/>
      </w:rPr>
    </w:lvl>
    <w:lvl w:ilvl="1" w:tplc="04090003">
      <w:start w:val="1"/>
      <w:numFmt w:val="bullet"/>
      <w:lvlText w:val=""/>
      <w:lvlJc w:val="left"/>
      <w:pPr>
        <w:ind w:left="1090" w:hanging="420"/>
      </w:pPr>
      <w:rPr>
        <w:rFonts w:ascii="Wingdings" w:hAnsi="Wingdings" w:hint="default"/>
      </w:rPr>
    </w:lvl>
    <w:lvl w:ilvl="2" w:tplc="04090005">
      <w:start w:val="1"/>
      <w:numFmt w:val="bullet"/>
      <w:lvlText w:val=""/>
      <w:lvlJc w:val="left"/>
      <w:pPr>
        <w:ind w:left="1510" w:hanging="420"/>
      </w:pPr>
      <w:rPr>
        <w:rFonts w:ascii="Wingdings" w:hAnsi="Wingdings" w:hint="default"/>
      </w:rPr>
    </w:lvl>
    <w:lvl w:ilvl="3" w:tplc="04090001">
      <w:start w:val="1"/>
      <w:numFmt w:val="bullet"/>
      <w:lvlText w:val=""/>
      <w:lvlJc w:val="left"/>
      <w:pPr>
        <w:ind w:left="1930" w:hanging="420"/>
      </w:pPr>
      <w:rPr>
        <w:rFonts w:ascii="Wingdings" w:hAnsi="Wingdings" w:hint="default"/>
      </w:rPr>
    </w:lvl>
    <w:lvl w:ilvl="4" w:tplc="04090003">
      <w:start w:val="1"/>
      <w:numFmt w:val="bullet"/>
      <w:lvlText w:val=""/>
      <w:lvlJc w:val="left"/>
      <w:pPr>
        <w:ind w:left="2350" w:hanging="420"/>
      </w:pPr>
      <w:rPr>
        <w:rFonts w:ascii="Wingdings" w:hAnsi="Wingdings" w:hint="default"/>
      </w:rPr>
    </w:lvl>
    <w:lvl w:ilvl="5" w:tplc="04090005">
      <w:start w:val="1"/>
      <w:numFmt w:val="bullet"/>
      <w:lvlText w:val=""/>
      <w:lvlJc w:val="left"/>
      <w:pPr>
        <w:ind w:left="2770" w:hanging="420"/>
      </w:pPr>
      <w:rPr>
        <w:rFonts w:ascii="Wingdings" w:hAnsi="Wingdings" w:hint="default"/>
      </w:rPr>
    </w:lvl>
    <w:lvl w:ilvl="6" w:tplc="04090001">
      <w:start w:val="1"/>
      <w:numFmt w:val="bullet"/>
      <w:lvlText w:val=""/>
      <w:lvlJc w:val="left"/>
      <w:pPr>
        <w:ind w:left="3190" w:hanging="420"/>
      </w:pPr>
      <w:rPr>
        <w:rFonts w:ascii="Wingdings" w:hAnsi="Wingdings" w:hint="default"/>
      </w:rPr>
    </w:lvl>
    <w:lvl w:ilvl="7" w:tplc="04090003">
      <w:start w:val="1"/>
      <w:numFmt w:val="bullet"/>
      <w:lvlText w:val=""/>
      <w:lvlJc w:val="left"/>
      <w:pPr>
        <w:ind w:left="3610" w:hanging="420"/>
      </w:pPr>
      <w:rPr>
        <w:rFonts w:ascii="Wingdings" w:hAnsi="Wingdings" w:hint="default"/>
      </w:rPr>
    </w:lvl>
    <w:lvl w:ilvl="8" w:tplc="04090005">
      <w:start w:val="1"/>
      <w:numFmt w:val="bullet"/>
      <w:lvlText w:val=""/>
      <w:lvlJc w:val="left"/>
      <w:pPr>
        <w:ind w:left="4030" w:hanging="420"/>
      </w:pPr>
      <w:rPr>
        <w:rFonts w:ascii="Wingdings" w:hAnsi="Wingdings" w:hint="default"/>
      </w:rPr>
    </w:lvl>
  </w:abstractNum>
  <w:abstractNum w:abstractNumId="18" w15:restartNumberingAfterBreak="0">
    <w:nsid w:val="48540396"/>
    <w:multiLevelType w:val="hybridMultilevel"/>
    <w:tmpl w:val="64C67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0545C82"/>
    <w:multiLevelType w:val="hybridMultilevel"/>
    <w:tmpl w:val="4522B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306DD5"/>
    <w:multiLevelType w:val="hybridMultilevel"/>
    <w:tmpl w:val="C46CE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1E68B6"/>
    <w:multiLevelType w:val="hybridMultilevel"/>
    <w:tmpl w:val="BF524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476752"/>
    <w:multiLevelType w:val="hybridMultilevel"/>
    <w:tmpl w:val="A65E01DC"/>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59043018"/>
    <w:multiLevelType w:val="hybridMultilevel"/>
    <w:tmpl w:val="74822B22"/>
    <w:lvl w:ilvl="0" w:tplc="04090005">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4" w15:restartNumberingAfterBreak="0">
    <w:nsid w:val="5A135A61"/>
    <w:multiLevelType w:val="hybridMultilevel"/>
    <w:tmpl w:val="0CC42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580AE9"/>
    <w:multiLevelType w:val="hybridMultilevel"/>
    <w:tmpl w:val="94C25A3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207A15"/>
    <w:multiLevelType w:val="hybridMultilevel"/>
    <w:tmpl w:val="8EDAD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D5AFD"/>
    <w:multiLevelType w:val="hybridMultilevel"/>
    <w:tmpl w:val="0CCE9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2A6185"/>
    <w:multiLevelType w:val="hybridMultilevel"/>
    <w:tmpl w:val="C8088646"/>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29" w15:restartNumberingAfterBreak="0">
    <w:nsid w:val="7F71627F"/>
    <w:multiLevelType w:val="hybridMultilevel"/>
    <w:tmpl w:val="1414BF68"/>
    <w:lvl w:ilvl="0" w:tplc="04090001">
      <w:start w:val="1"/>
      <w:numFmt w:val="bullet"/>
      <w:lvlText w:val=""/>
      <w:lvlJc w:val="left"/>
      <w:pPr>
        <w:ind w:left="833" w:hanging="360"/>
      </w:pPr>
      <w:rPr>
        <w:rFonts w:ascii="Symbol" w:hAnsi="Symbol" w:hint="default"/>
      </w:rPr>
    </w:lvl>
    <w:lvl w:ilvl="1" w:tplc="FFFFFFFF" w:tentative="1">
      <w:start w:val="1"/>
      <w:numFmt w:val="bullet"/>
      <w:lvlText w:val="o"/>
      <w:lvlJc w:val="left"/>
      <w:pPr>
        <w:ind w:left="1553" w:hanging="360"/>
      </w:pPr>
      <w:rPr>
        <w:rFonts w:ascii="Courier New" w:hAnsi="Courier New" w:cs="Courier New" w:hint="default"/>
      </w:rPr>
    </w:lvl>
    <w:lvl w:ilvl="2" w:tplc="FFFFFFFF" w:tentative="1">
      <w:start w:val="1"/>
      <w:numFmt w:val="bullet"/>
      <w:lvlText w:val=""/>
      <w:lvlJc w:val="left"/>
      <w:pPr>
        <w:ind w:left="2273" w:hanging="360"/>
      </w:pPr>
      <w:rPr>
        <w:rFonts w:ascii="Wingdings" w:hAnsi="Wingdings" w:hint="default"/>
      </w:rPr>
    </w:lvl>
    <w:lvl w:ilvl="3" w:tplc="FFFFFFFF" w:tentative="1">
      <w:start w:val="1"/>
      <w:numFmt w:val="bullet"/>
      <w:lvlText w:val=""/>
      <w:lvlJc w:val="left"/>
      <w:pPr>
        <w:ind w:left="2993" w:hanging="360"/>
      </w:pPr>
      <w:rPr>
        <w:rFonts w:ascii="Symbol" w:hAnsi="Symbol" w:hint="default"/>
      </w:rPr>
    </w:lvl>
    <w:lvl w:ilvl="4" w:tplc="FFFFFFFF" w:tentative="1">
      <w:start w:val="1"/>
      <w:numFmt w:val="bullet"/>
      <w:lvlText w:val="o"/>
      <w:lvlJc w:val="left"/>
      <w:pPr>
        <w:ind w:left="3713" w:hanging="360"/>
      </w:pPr>
      <w:rPr>
        <w:rFonts w:ascii="Courier New" w:hAnsi="Courier New" w:cs="Courier New" w:hint="default"/>
      </w:rPr>
    </w:lvl>
    <w:lvl w:ilvl="5" w:tplc="FFFFFFFF" w:tentative="1">
      <w:start w:val="1"/>
      <w:numFmt w:val="bullet"/>
      <w:lvlText w:val=""/>
      <w:lvlJc w:val="left"/>
      <w:pPr>
        <w:ind w:left="4433" w:hanging="360"/>
      </w:pPr>
      <w:rPr>
        <w:rFonts w:ascii="Wingdings" w:hAnsi="Wingdings" w:hint="default"/>
      </w:rPr>
    </w:lvl>
    <w:lvl w:ilvl="6" w:tplc="FFFFFFFF" w:tentative="1">
      <w:start w:val="1"/>
      <w:numFmt w:val="bullet"/>
      <w:lvlText w:val=""/>
      <w:lvlJc w:val="left"/>
      <w:pPr>
        <w:ind w:left="5153" w:hanging="360"/>
      </w:pPr>
      <w:rPr>
        <w:rFonts w:ascii="Symbol" w:hAnsi="Symbol" w:hint="default"/>
      </w:rPr>
    </w:lvl>
    <w:lvl w:ilvl="7" w:tplc="FFFFFFFF" w:tentative="1">
      <w:start w:val="1"/>
      <w:numFmt w:val="bullet"/>
      <w:lvlText w:val="o"/>
      <w:lvlJc w:val="left"/>
      <w:pPr>
        <w:ind w:left="5873" w:hanging="360"/>
      </w:pPr>
      <w:rPr>
        <w:rFonts w:ascii="Courier New" w:hAnsi="Courier New" w:cs="Courier New" w:hint="default"/>
      </w:rPr>
    </w:lvl>
    <w:lvl w:ilvl="8" w:tplc="FFFFFFFF" w:tentative="1">
      <w:start w:val="1"/>
      <w:numFmt w:val="bullet"/>
      <w:lvlText w:val=""/>
      <w:lvlJc w:val="left"/>
      <w:pPr>
        <w:ind w:left="6593" w:hanging="360"/>
      </w:pPr>
      <w:rPr>
        <w:rFonts w:ascii="Wingdings" w:hAnsi="Wingdings" w:hint="default"/>
      </w:rPr>
    </w:lvl>
  </w:abstractNum>
  <w:abstractNum w:abstractNumId="30" w15:restartNumberingAfterBreak="0">
    <w:nsid w:val="7F9A0776"/>
    <w:multiLevelType w:val="hybridMultilevel"/>
    <w:tmpl w:val="BA1C772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570117998">
    <w:abstractNumId w:val="6"/>
  </w:num>
  <w:num w:numId="2" w16cid:durableId="665864266">
    <w:abstractNumId w:val="2"/>
  </w:num>
  <w:num w:numId="3" w16cid:durableId="1361052948">
    <w:abstractNumId w:val="16"/>
  </w:num>
  <w:num w:numId="4" w16cid:durableId="1535076573">
    <w:abstractNumId w:val="27"/>
  </w:num>
  <w:num w:numId="5" w16cid:durableId="289826242">
    <w:abstractNumId w:val="12"/>
  </w:num>
  <w:num w:numId="6" w16cid:durableId="2110465603">
    <w:abstractNumId w:val="4"/>
  </w:num>
  <w:num w:numId="7" w16cid:durableId="1715470412">
    <w:abstractNumId w:val="30"/>
  </w:num>
  <w:num w:numId="8" w16cid:durableId="1694113980">
    <w:abstractNumId w:val="15"/>
  </w:num>
  <w:num w:numId="9" w16cid:durableId="2092123578">
    <w:abstractNumId w:val="23"/>
  </w:num>
  <w:num w:numId="10" w16cid:durableId="2133084864">
    <w:abstractNumId w:val="21"/>
  </w:num>
  <w:num w:numId="11" w16cid:durableId="769396242">
    <w:abstractNumId w:val="17"/>
  </w:num>
  <w:num w:numId="12" w16cid:durableId="1209730274">
    <w:abstractNumId w:val="20"/>
  </w:num>
  <w:num w:numId="13" w16cid:durableId="1225873609">
    <w:abstractNumId w:val="5"/>
  </w:num>
  <w:num w:numId="14" w16cid:durableId="384378778">
    <w:abstractNumId w:val="5"/>
  </w:num>
  <w:num w:numId="15" w16cid:durableId="13975116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34364890">
    <w:abstractNumId w:val="1"/>
  </w:num>
  <w:num w:numId="17" w16cid:durableId="504711302">
    <w:abstractNumId w:val="22"/>
  </w:num>
  <w:num w:numId="18" w16cid:durableId="930818643">
    <w:abstractNumId w:val="6"/>
  </w:num>
  <w:num w:numId="19" w16cid:durableId="1364819261">
    <w:abstractNumId w:val="0"/>
  </w:num>
  <w:num w:numId="20" w16cid:durableId="1827553955">
    <w:abstractNumId w:val="6"/>
  </w:num>
  <w:num w:numId="21" w16cid:durableId="320886981">
    <w:abstractNumId w:val="0"/>
  </w:num>
  <w:num w:numId="22" w16cid:durableId="1345672991">
    <w:abstractNumId w:val="8"/>
  </w:num>
  <w:num w:numId="23" w16cid:durableId="1477335279">
    <w:abstractNumId w:val="6"/>
  </w:num>
  <w:num w:numId="24" w16cid:durableId="1579706434">
    <w:abstractNumId w:val="15"/>
  </w:num>
  <w:num w:numId="25" w16cid:durableId="951282773">
    <w:abstractNumId w:val="11"/>
  </w:num>
  <w:num w:numId="26" w16cid:durableId="854340828">
    <w:abstractNumId w:val="14"/>
  </w:num>
  <w:num w:numId="27" w16cid:durableId="372269544">
    <w:abstractNumId w:val="7"/>
  </w:num>
  <w:num w:numId="28" w16cid:durableId="334302728">
    <w:abstractNumId w:val="9"/>
  </w:num>
  <w:num w:numId="29" w16cid:durableId="211773887">
    <w:abstractNumId w:val="13"/>
  </w:num>
  <w:num w:numId="30" w16cid:durableId="1445035560">
    <w:abstractNumId w:val="25"/>
  </w:num>
  <w:num w:numId="31" w16cid:durableId="1646202313">
    <w:abstractNumId w:val="10"/>
  </w:num>
  <w:num w:numId="32" w16cid:durableId="2830036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60712893">
    <w:abstractNumId w:val="29"/>
  </w:num>
  <w:num w:numId="34" w16cid:durableId="1387872329">
    <w:abstractNumId w:val="28"/>
  </w:num>
  <w:num w:numId="35" w16cid:durableId="458377213">
    <w:abstractNumId w:val="26"/>
  </w:num>
  <w:num w:numId="36" w16cid:durableId="2145000901">
    <w:abstractNumId w:val="18"/>
  </w:num>
  <w:num w:numId="37" w16cid:durableId="1910070966">
    <w:abstractNumId w:val="13"/>
  </w:num>
  <w:num w:numId="38" w16cid:durableId="2124960849">
    <w:abstractNumId w:val="24"/>
  </w:num>
  <w:num w:numId="39" w16cid:durableId="920875114">
    <w:abstractNumId w:val="1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dim Seregin">
    <w15:presenceInfo w15:providerId="AD" w15:userId="S::vseregin@qti.qualcomm.com::6bb95df1-e6d7-4725-993c-5fa490907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AE1"/>
    <w:rsid w:val="00002E9E"/>
    <w:rsid w:val="000046BF"/>
    <w:rsid w:val="00005F61"/>
    <w:rsid w:val="00006C54"/>
    <w:rsid w:val="0000746E"/>
    <w:rsid w:val="00007A1B"/>
    <w:rsid w:val="00007A83"/>
    <w:rsid w:val="0001052D"/>
    <w:rsid w:val="000116E5"/>
    <w:rsid w:val="000117E2"/>
    <w:rsid w:val="000125A2"/>
    <w:rsid w:val="00012EA9"/>
    <w:rsid w:val="00014276"/>
    <w:rsid w:val="00015023"/>
    <w:rsid w:val="0001606C"/>
    <w:rsid w:val="00016103"/>
    <w:rsid w:val="00016416"/>
    <w:rsid w:val="00017E73"/>
    <w:rsid w:val="000204B6"/>
    <w:rsid w:val="00020C95"/>
    <w:rsid w:val="00020DF1"/>
    <w:rsid w:val="000218A1"/>
    <w:rsid w:val="00022503"/>
    <w:rsid w:val="00023020"/>
    <w:rsid w:val="00023166"/>
    <w:rsid w:val="000231F6"/>
    <w:rsid w:val="00023661"/>
    <w:rsid w:val="0002439A"/>
    <w:rsid w:val="00024C61"/>
    <w:rsid w:val="00024EF9"/>
    <w:rsid w:val="00025D85"/>
    <w:rsid w:val="000263C3"/>
    <w:rsid w:val="00027A08"/>
    <w:rsid w:val="00027C29"/>
    <w:rsid w:val="00027F6F"/>
    <w:rsid w:val="000308A3"/>
    <w:rsid w:val="00030B29"/>
    <w:rsid w:val="00032316"/>
    <w:rsid w:val="000357A8"/>
    <w:rsid w:val="000361BB"/>
    <w:rsid w:val="00036B60"/>
    <w:rsid w:val="00036FE1"/>
    <w:rsid w:val="00037F37"/>
    <w:rsid w:val="00037F9E"/>
    <w:rsid w:val="00040AC7"/>
    <w:rsid w:val="00041321"/>
    <w:rsid w:val="000423E3"/>
    <w:rsid w:val="000424E5"/>
    <w:rsid w:val="000425F0"/>
    <w:rsid w:val="00042844"/>
    <w:rsid w:val="0004309A"/>
    <w:rsid w:val="000452A6"/>
    <w:rsid w:val="0004543A"/>
    <w:rsid w:val="000458BC"/>
    <w:rsid w:val="00045C41"/>
    <w:rsid w:val="00045DBA"/>
    <w:rsid w:val="00045EC0"/>
    <w:rsid w:val="00046C03"/>
    <w:rsid w:val="00046F65"/>
    <w:rsid w:val="00047B8F"/>
    <w:rsid w:val="00050FD3"/>
    <w:rsid w:val="000520B9"/>
    <w:rsid w:val="000522D6"/>
    <w:rsid w:val="0005311B"/>
    <w:rsid w:val="00053F41"/>
    <w:rsid w:val="0005406D"/>
    <w:rsid w:val="00054F43"/>
    <w:rsid w:val="0005589F"/>
    <w:rsid w:val="000559C9"/>
    <w:rsid w:val="00055C6F"/>
    <w:rsid w:val="00056719"/>
    <w:rsid w:val="000579DE"/>
    <w:rsid w:val="000579ED"/>
    <w:rsid w:val="00057D67"/>
    <w:rsid w:val="00057D73"/>
    <w:rsid w:val="00060282"/>
    <w:rsid w:val="00061989"/>
    <w:rsid w:val="000631FF"/>
    <w:rsid w:val="0006501C"/>
    <w:rsid w:val="00065039"/>
    <w:rsid w:val="000650F3"/>
    <w:rsid w:val="000660E4"/>
    <w:rsid w:val="000667DC"/>
    <w:rsid w:val="00066BEC"/>
    <w:rsid w:val="0007025F"/>
    <w:rsid w:val="0007038C"/>
    <w:rsid w:val="000709EE"/>
    <w:rsid w:val="00070B7B"/>
    <w:rsid w:val="00071BB9"/>
    <w:rsid w:val="00072051"/>
    <w:rsid w:val="00072286"/>
    <w:rsid w:val="0007393E"/>
    <w:rsid w:val="00074F0C"/>
    <w:rsid w:val="000759B9"/>
    <w:rsid w:val="0007614F"/>
    <w:rsid w:val="00077276"/>
    <w:rsid w:val="00077DEF"/>
    <w:rsid w:val="00081240"/>
    <w:rsid w:val="00081398"/>
    <w:rsid w:val="0008250C"/>
    <w:rsid w:val="000826A4"/>
    <w:rsid w:val="00083131"/>
    <w:rsid w:val="00083328"/>
    <w:rsid w:val="000836CC"/>
    <w:rsid w:val="00083842"/>
    <w:rsid w:val="00083AB8"/>
    <w:rsid w:val="00083CAD"/>
    <w:rsid w:val="00084393"/>
    <w:rsid w:val="00085754"/>
    <w:rsid w:val="00085AAE"/>
    <w:rsid w:val="00085C92"/>
    <w:rsid w:val="00085E2B"/>
    <w:rsid w:val="00085F6C"/>
    <w:rsid w:val="000865E1"/>
    <w:rsid w:val="00087028"/>
    <w:rsid w:val="0008724E"/>
    <w:rsid w:val="00087887"/>
    <w:rsid w:val="000902C6"/>
    <w:rsid w:val="0009073B"/>
    <w:rsid w:val="00090793"/>
    <w:rsid w:val="00091DF2"/>
    <w:rsid w:val="00092AF4"/>
    <w:rsid w:val="00092D5C"/>
    <w:rsid w:val="00092EB4"/>
    <w:rsid w:val="0009394F"/>
    <w:rsid w:val="00093AC6"/>
    <w:rsid w:val="00093C9F"/>
    <w:rsid w:val="00094479"/>
    <w:rsid w:val="000947B5"/>
    <w:rsid w:val="000948EC"/>
    <w:rsid w:val="00094C9D"/>
    <w:rsid w:val="00095654"/>
    <w:rsid w:val="00095B3A"/>
    <w:rsid w:val="000962AC"/>
    <w:rsid w:val="000971D8"/>
    <w:rsid w:val="000A0C14"/>
    <w:rsid w:val="000A2D07"/>
    <w:rsid w:val="000A41C8"/>
    <w:rsid w:val="000A5D75"/>
    <w:rsid w:val="000A6E82"/>
    <w:rsid w:val="000B07C4"/>
    <w:rsid w:val="000B0C0F"/>
    <w:rsid w:val="000B1154"/>
    <w:rsid w:val="000B1556"/>
    <w:rsid w:val="000B1C6B"/>
    <w:rsid w:val="000B33E1"/>
    <w:rsid w:val="000B4142"/>
    <w:rsid w:val="000B4D5C"/>
    <w:rsid w:val="000B4FF9"/>
    <w:rsid w:val="000B710A"/>
    <w:rsid w:val="000B7175"/>
    <w:rsid w:val="000B745B"/>
    <w:rsid w:val="000C061A"/>
    <w:rsid w:val="000C094F"/>
    <w:rsid w:val="000C09AC"/>
    <w:rsid w:val="000C1477"/>
    <w:rsid w:val="000C255A"/>
    <w:rsid w:val="000C2ADD"/>
    <w:rsid w:val="000C2BAA"/>
    <w:rsid w:val="000C2BF1"/>
    <w:rsid w:val="000C345F"/>
    <w:rsid w:val="000C496E"/>
    <w:rsid w:val="000C7502"/>
    <w:rsid w:val="000C7BA5"/>
    <w:rsid w:val="000C7DC3"/>
    <w:rsid w:val="000D0901"/>
    <w:rsid w:val="000D12FE"/>
    <w:rsid w:val="000D1335"/>
    <w:rsid w:val="000D21B2"/>
    <w:rsid w:val="000D63A1"/>
    <w:rsid w:val="000D6A40"/>
    <w:rsid w:val="000E00F3"/>
    <w:rsid w:val="000E25E8"/>
    <w:rsid w:val="000E459D"/>
    <w:rsid w:val="000E508A"/>
    <w:rsid w:val="000E5403"/>
    <w:rsid w:val="000E6179"/>
    <w:rsid w:val="000E6728"/>
    <w:rsid w:val="000E689E"/>
    <w:rsid w:val="000E6E6E"/>
    <w:rsid w:val="000E7596"/>
    <w:rsid w:val="000E7DC7"/>
    <w:rsid w:val="000F158C"/>
    <w:rsid w:val="000F16D9"/>
    <w:rsid w:val="000F3A47"/>
    <w:rsid w:val="000F4776"/>
    <w:rsid w:val="000F4BED"/>
    <w:rsid w:val="000F4E28"/>
    <w:rsid w:val="000F4ECA"/>
    <w:rsid w:val="000F5236"/>
    <w:rsid w:val="000F56DC"/>
    <w:rsid w:val="000F7EC9"/>
    <w:rsid w:val="0010075C"/>
    <w:rsid w:val="00100A1F"/>
    <w:rsid w:val="00101745"/>
    <w:rsid w:val="00101990"/>
    <w:rsid w:val="00101E6C"/>
    <w:rsid w:val="00102016"/>
    <w:rsid w:val="001023AC"/>
    <w:rsid w:val="00102F3D"/>
    <w:rsid w:val="001038A4"/>
    <w:rsid w:val="00105405"/>
    <w:rsid w:val="00105AD8"/>
    <w:rsid w:val="00107998"/>
    <w:rsid w:val="0011050C"/>
    <w:rsid w:val="00110535"/>
    <w:rsid w:val="00110815"/>
    <w:rsid w:val="00111791"/>
    <w:rsid w:val="0011244F"/>
    <w:rsid w:val="00112C0D"/>
    <w:rsid w:val="001139DC"/>
    <w:rsid w:val="001142FA"/>
    <w:rsid w:val="001145C4"/>
    <w:rsid w:val="0011588C"/>
    <w:rsid w:val="0011651A"/>
    <w:rsid w:val="00116BAE"/>
    <w:rsid w:val="0012037E"/>
    <w:rsid w:val="0012106E"/>
    <w:rsid w:val="00121A99"/>
    <w:rsid w:val="00122643"/>
    <w:rsid w:val="00124D0A"/>
    <w:rsid w:val="00124E38"/>
    <w:rsid w:val="001257F1"/>
    <w:rsid w:val="0012580B"/>
    <w:rsid w:val="00127292"/>
    <w:rsid w:val="00127ED0"/>
    <w:rsid w:val="00130286"/>
    <w:rsid w:val="0013034E"/>
    <w:rsid w:val="00131F90"/>
    <w:rsid w:val="001328DD"/>
    <w:rsid w:val="00132CF1"/>
    <w:rsid w:val="0013458C"/>
    <w:rsid w:val="0013526E"/>
    <w:rsid w:val="00135564"/>
    <w:rsid w:val="001365DF"/>
    <w:rsid w:val="00140CEB"/>
    <w:rsid w:val="0014110D"/>
    <w:rsid w:val="001412BF"/>
    <w:rsid w:val="00142DF9"/>
    <w:rsid w:val="00143F87"/>
    <w:rsid w:val="001455B4"/>
    <w:rsid w:val="00146152"/>
    <w:rsid w:val="001463B5"/>
    <w:rsid w:val="00146C07"/>
    <w:rsid w:val="00147093"/>
    <w:rsid w:val="001473BE"/>
    <w:rsid w:val="00147782"/>
    <w:rsid w:val="001477C9"/>
    <w:rsid w:val="00150D0B"/>
    <w:rsid w:val="001516FD"/>
    <w:rsid w:val="0015182B"/>
    <w:rsid w:val="00151F6E"/>
    <w:rsid w:val="0015256A"/>
    <w:rsid w:val="001529CF"/>
    <w:rsid w:val="001538C2"/>
    <w:rsid w:val="00155368"/>
    <w:rsid w:val="00155526"/>
    <w:rsid w:val="001559FB"/>
    <w:rsid w:val="0015623F"/>
    <w:rsid w:val="001567E1"/>
    <w:rsid w:val="00156A96"/>
    <w:rsid w:val="001572D3"/>
    <w:rsid w:val="00157C5E"/>
    <w:rsid w:val="001609B6"/>
    <w:rsid w:val="00160F68"/>
    <w:rsid w:val="00161946"/>
    <w:rsid w:val="00162666"/>
    <w:rsid w:val="001627E8"/>
    <w:rsid w:val="00163F78"/>
    <w:rsid w:val="001640D0"/>
    <w:rsid w:val="001649DC"/>
    <w:rsid w:val="0016540E"/>
    <w:rsid w:val="00166C81"/>
    <w:rsid w:val="001674E5"/>
    <w:rsid w:val="00167F33"/>
    <w:rsid w:val="001711E2"/>
    <w:rsid w:val="00171371"/>
    <w:rsid w:val="00171444"/>
    <w:rsid w:val="001719A6"/>
    <w:rsid w:val="00171F9F"/>
    <w:rsid w:val="00172DBB"/>
    <w:rsid w:val="00174379"/>
    <w:rsid w:val="00174BF1"/>
    <w:rsid w:val="00175259"/>
    <w:rsid w:val="00175A24"/>
    <w:rsid w:val="001761A3"/>
    <w:rsid w:val="00176CC4"/>
    <w:rsid w:val="00176D2E"/>
    <w:rsid w:val="00180353"/>
    <w:rsid w:val="00180FC3"/>
    <w:rsid w:val="0018209C"/>
    <w:rsid w:val="00182FCD"/>
    <w:rsid w:val="0018654C"/>
    <w:rsid w:val="00187E58"/>
    <w:rsid w:val="001916B5"/>
    <w:rsid w:val="00192E5D"/>
    <w:rsid w:val="001933CC"/>
    <w:rsid w:val="001936CC"/>
    <w:rsid w:val="001938B0"/>
    <w:rsid w:val="001939E6"/>
    <w:rsid w:val="00193C89"/>
    <w:rsid w:val="001940F8"/>
    <w:rsid w:val="001948FC"/>
    <w:rsid w:val="00197DDE"/>
    <w:rsid w:val="001A0380"/>
    <w:rsid w:val="001A1C89"/>
    <w:rsid w:val="001A207B"/>
    <w:rsid w:val="001A2775"/>
    <w:rsid w:val="001A297E"/>
    <w:rsid w:val="001A2D8E"/>
    <w:rsid w:val="001A368E"/>
    <w:rsid w:val="001A3EB6"/>
    <w:rsid w:val="001A3F6F"/>
    <w:rsid w:val="001A416D"/>
    <w:rsid w:val="001A4323"/>
    <w:rsid w:val="001A4FE2"/>
    <w:rsid w:val="001A5C89"/>
    <w:rsid w:val="001A70A2"/>
    <w:rsid w:val="001A7329"/>
    <w:rsid w:val="001A792F"/>
    <w:rsid w:val="001B08E1"/>
    <w:rsid w:val="001B1EE6"/>
    <w:rsid w:val="001B2E6D"/>
    <w:rsid w:val="001B3A67"/>
    <w:rsid w:val="001B4C1F"/>
    <w:rsid w:val="001B4E28"/>
    <w:rsid w:val="001B626A"/>
    <w:rsid w:val="001B6D8C"/>
    <w:rsid w:val="001B74A8"/>
    <w:rsid w:val="001C05FF"/>
    <w:rsid w:val="001C0B27"/>
    <w:rsid w:val="001C0EE9"/>
    <w:rsid w:val="001C10B9"/>
    <w:rsid w:val="001C1102"/>
    <w:rsid w:val="001C131E"/>
    <w:rsid w:val="001C2695"/>
    <w:rsid w:val="001C2ED6"/>
    <w:rsid w:val="001C3525"/>
    <w:rsid w:val="001C3AFB"/>
    <w:rsid w:val="001C4142"/>
    <w:rsid w:val="001C4E34"/>
    <w:rsid w:val="001C56DA"/>
    <w:rsid w:val="001C6CCC"/>
    <w:rsid w:val="001C6E8E"/>
    <w:rsid w:val="001C79D8"/>
    <w:rsid w:val="001D0238"/>
    <w:rsid w:val="001D05A8"/>
    <w:rsid w:val="001D07F0"/>
    <w:rsid w:val="001D0DC6"/>
    <w:rsid w:val="001D11A0"/>
    <w:rsid w:val="001D1BD2"/>
    <w:rsid w:val="001D21A0"/>
    <w:rsid w:val="001D2489"/>
    <w:rsid w:val="001D4339"/>
    <w:rsid w:val="001D4690"/>
    <w:rsid w:val="001D67FD"/>
    <w:rsid w:val="001D6F78"/>
    <w:rsid w:val="001D7020"/>
    <w:rsid w:val="001D7078"/>
    <w:rsid w:val="001D70E8"/>
    <w:rsid w:val="001D75C5"/>
    <w:rsid w:val="001D77D1"/>
    <w:rsid w:val="001D787C"/>
    <w:rsid w:val="001D7DAB"/>
    <w:rsid w:val="001E0248"/>
    <w:rsid w:val="001E02BE"/>
    <w:rsid w:val="001E040C"/>
    <w:rsid w:val="001E0751"/>
    <w:rsid w:val="001E0DBB"/>
    <w:rsid w:val="001E0F16"/>
    <w:rsid w:val="001E277A"/>
    <w:rsid w:val="001E2E0C"/>
    <w:rsid w:val="001E3527"/>
    <w:rsid w:val="001E3B37"/>
    <w:rsid w:val="001E3C25"/>
    <w:rsid w:val="001E5241"/>
    <w:rsid w:val="001E56FE"/>
    <w:rsid w:val="001E5CFF"/>
    <w:rsid w:val="001E634B"/>
    <w:rsid w:val="001F0F5C"/>
    <w:rsid w:val="001F2594"/>
    <w:rsid w:val="001F2DC8"/>
    <w:rsid w:val="001F2EF8"/>
    <w:rsid w:val="001F410D"/>
    <w:rsid w:val="001F43F7"/>
    <w:rsid w:val="001F501D"/>
    <w:rsid w:val="001F5D92"/>
    <w:rsid w:val="002018AB"/>
    <w:rsid w:val="00201D66"/>
    <w:rsid w:val="0020224D"/>
    <w:rsid w:val="002025ED"/>
    <w:rsid w:val="00202AEF"/>
    <w:rsid w:val="002031F4"/>
    <w:rsid w:val="0020377D"/>
    <w:rsid w:val="00204567"/>
    <w:rsid w:val="002055A6"/>
    <w:rsid w:val="00205D7A"/>
    <w:rsid w:val="00206460"/>
    <w:rsid w:val="002069B4"/>
    <w:rsid w:val="0020772F"/>
    <w:rsid w:val="002078B5"/>
    <w:rsid w:val="00207ADF"/>
    <w:rsid w:val="002102D1"/>
    <w:rsid w:val="00212698"/>
    <w:rsid w:val="00212A9D"/>
    <w:rsid w:val="0021360D"/>
    <w:rsid w:val="00213D42"/>
    <w:rsid w:val="00214AD5"/>
    <w:rsid w:val="0021563D"/>
    <w:rsid w:val="0021563E"/>
    <w:rsid w:val="00215DFC"/>
    <w:rsid w:val="00215F4B"/>
    <w:rsid w:val="00216337"/>
    <w:rsid w:val="00216C2D"/>
    <w:rsid w:val="00216D05"/>
    <w:rsid w:val="00217379"/>
    <w:rsid w:val="00217D3E"/>
    <w:rsid w:val="002203B3"/>
    <w:rsid w:val="002212DF"/>
    <w:rsid w:val="00221414"/>
    <w:rsid w:val="00222540"/>
    <w:rsid w:val="00222CD4"/>
    <w:rsid w:val="00222E67"/>
    <w:rsid w:val="00223AC2"/>
    <w:rsid w:val="0022483A"/>
    <w:rsid w:val="00225016"/>
    <w:rsid w:val="002253CA"/>
    <w:rsid w:val="002264A6"/>
    <w:rsid w:val="00227BA7"/>
    <w:rsid w:val="0023011C"/>
    <w:rsid w:val="00230DC8"/>
    <w:rsid w:val="00231E7E"/>
    <w:rsid w:val="00232038"/>
    <w:rsid w:val="00232786"/>
    <w:rsid w:val="00232BC8"/>
    <w:rsid w:val="002330B6"/>
    <w:rsid w:val="00234176"/>
    <w:rsid w:val="002344BC"/>
    <w:rsid w:val="00235213"/>
    <w:rsid w:val="00236954"/>
    <w:rsid w:val="002375C1"/>
    <w:rsid w:val="00240C3C"/>
    <w:rsid w:val="002415F1"/>
    <w:rsid w:val="002417CF"/>
    <w:rsid w:val="002420CF"/>
    <w:rsid w:val="00243F2B"/>
    <w:rsid w:val="00244226"/>
    <w:rsid w:val="0024533B"/>
    <w:rsid w:val="00245548"/>
    <w:rsid w:val="00246437"/>
    <w:rsid w:val="00246659"/>
    <w:rsid w:val="00246C96"/>
    <w:rsid w:val="00247316"/>
    <w:rsid w:val="00247461"/>
    <w:rsid w:val="00247607"/>
    <w:rsid w:val="002478DF"/>
    <w:rsid w:val="00247E1E"/>
    <w:rsid w:val="00250FA6"/>
    <w:rsid w:val="00252634"/>
    <w:rsid w:val="00252766"/>
    <w:rsid w:val="00253487"/>
    <w:rsid w:val="002538DD"/>
    <w:rsid w:val="00254EC1"/>
    <w:rsid w:val="00255D78"/>
    <w:rsid w:val="00255F91"/>
    <w:rsid w:val="002565FF"/>
    <w:rsid w:val="00257336"/>
    <w:rsid w:val="00257DF0"/>
    <w:rsid w:val="00261904"/>
    <w:rsid w:val="00261C06"/>
    <w:rsid w:val="00261EDC"/>
    <w:rsid w:val="00263398"/>
    <w:rsid w:val="002636D8"/>
    <w:rsid w:val="00263B99"/>
    <w:rsid w:val="00263E3A"/>
    <w:rsid w:val="002647D8"/>
    <w:rsid w:val="00266558"/>
    <w:rsid w:val="00266F06"/>
    <w:rsid w:val="0027001B"/>
    <w:rsid w:val="00270853"/>
    <w:rsid w:val="0027146C"/>
    <w:rsid w:val="00273BD0"/>
    <w:rsid w:val="00273EE4"/>
    <w:rsid w:val="00274122"/>
    <w:rsid w:val="00275BCF"/>
    <w:rsid w:val="00276BC8"/>
    <w:rsid w:val="00280613"/>
    <w:rsid w:val="002813E0"/>
    <w:rsid w:val="00281CE9"/>
    <w:rsid w:val="00283106"/>
    <w:rsid w:val="00283704"/>
    <w:rsid w:val="00283824"/>
    <w:rsid w:val="002842D6"/>
    <w:rsid w:val="00284C36"/>
    <w:rsid w:val="00284ED8"/>
    <w:rsid w:val="00285610"/>
    <w:rsid w:val="002866B1"/>
    <w:rsid w:val="00286FA8"/>
    <w:rsid w:val="002870F4"/>
    <w:rsid w:val="002871DA"/>
    <w:rsid w:val="00290C9F"/>
    <w:rsid w:val="0029178E"/>
    <w:rsid w:val="00291E36"/>
    <w:rsid w:val="00292257"/>
    <w:rsid w:val="0029232C"/>
    <w:rsid w:val="00292744"/>
    <w:rsid w:val="0029285A"/>
    <w:rsid w:val="00292982"/>
    <w:rsid w:val="00293090"/>
    <w:rsid w:val="0029353E"/>
    <w:rsid w:val="002941AE"/>
    <w:rsid w:val="002947C8"/>
    <w:rsid w:val="002956F9"/>
    <w:rsid w:val="00296FE0"/>
    <w:rsid w:val="00297318"/>
    <w:rsid w:val="00297490"/>
    <w:rsid w:val="002976A4"/>
    <w:rsid w:val="00297CB0"/>
    <w:rsid w:val="002A101E"/>
    <w:rsid w:val="002A1A94"/>
    <w:rsid w:val="002A1BCD"/>
    <w:rsid w:val="002A1BEE"/>
    <w:rsid w:val="002A2827"/>
    <w:rsid w:val="002A2CB0"/>
    <w:rsid w:val="002A41D9"/>
    <w:rsid w:val="002A464B"/>
    <w:rsid w:val="002A4B0F"/>
    <w:rsid w:val="002A5376"/>
    <w:rsid w:val="002A54E0"/>
    <w:rsid w:val="002A59A4"/>
    <w:rsid w:val="002A5FFA"/>
    <w:rsid w:val="002A6C29"/>
    <w:rsid w:val="002A7D8F"/>
    <w:rsid w:val="002B1055"/>
    <w:rsid w:val="002B1595"/>
    <w:rsid w:val="002B191D"/>
    <w:rsid w:val="002B2E83"/>
    <w:rsid w:val="002B3437"/>
    <w:rsid w:val="002B3568"/>
    <w:rsid w:val="002B45CB"/>
    <w:rsid w:val="002B4B26"/>
    <w:rsid w:val="002B4E5E"/>
    <w:rsid w:val="002B5117"/>
    <w:rsid w:val="002B5E68"/>
    <w:rsid w:val="002B7EFE"/>
    <w:rsid w:val="002C14E0"/>
    <w:rsid w:val="002C14FC"/>
    <w:rsid w:val="002C16F8"/>
    <w:rsid w:val="002C36DB"/>
    <w:rsid w:val="002C41E2"/>
    <w:rsid w:val="002C4697"/>
    <w:rsid w:val="002C46A1"/>
    <w:rsid w:val="002C4ADA"/>
    <w:rsid w:val="002C56ED"/>
    <w:rsid w:val="002C5967"/>
    <w:rsid w:val="002C5F80"/>
    <w:rsid w:val="002C68A8"/>
    <w:rsid w:val="002C77BE"/>
    <w:rsid w:val="002D0AF6"/>
    <w:rsid w:val="002D0D32"/>
    <w:rsid w:val="002D306F"/>
    <w:rsid w:val="002D336A"/>
    <w:rsid w:val="002D3449"/>
    <w:rsid w:val="002D3455"/>
    <w:rsid w:val="002D493E"/>
    <w:rsid w:val="002D4C51"/>
    <w:rsid w:val="002D6725"/>
    <w:rsid w:val="002D68CB"/>
    <w:rsid w:val="002D6EC9"/>
    <w:rsid w:val="002D7498"/>
    <w:rsid w:val="002D797C"/>
    <w:rsid w:val="002D7C4B"/>
    <w:rsid w:val="002E0305"/>
    <w:rsid w:val="002E1267"/>
    <w:rsid w:val="002E1520"/>
    <w:rsid w:val="002E23BD"/>
    <w:rsid w:val="002E2407"/>
    <w:rsid w:val="002E3D1F"/>
    <w:rsid w:val="002E41D8"/>
    <w:rsid w:val="002E4BCE"/>
    <w:rsid w:val="002E4DEA"/>
    <w:rsid w:val="002E6F3D"/>
    <w:rsid w:val="002E7673"/>
    <w:rsid w:val="002E771C"/>
    <w:rsid w:val="002F0186"/>
    <w:rsid w:val="002F164D"/>
    <w:rsid w:val="002F1A5F"/>
    <w:rsid w:val="002F36D1"/>
    <w:rsid w:val="002F5135"/>
    <w:rsid w:val="002F7D1D"/>
    <w:rsid w:val="00300613"/>
    <w:rsid w:val="00300B22"/>
    <w:rsid w:val="00301A5A"/>
    <w:rsid w:val="003021BC"/>
    <w:rsid w:val="00302C8B"/>
    <w:rsid w:val="00304A83"/>
    <w:rsid w:val="00304FC6"/>
    <w:rsid w:val="00305858"/>
    <w:rsid w:val="00305966"/>
    <w:rsid w:val="00306206"/>
    <w:rsid w:val="00306F26"/>
    <w:rsid w:val="00307B72"/>
    <w:rsid w:val="00314C4E"/>
    <w:rsid w:val="00315420"/>
    <w:rsid w:val="00315789"/>
    <w:rsid w:val="0031677E"/>
    <w:rsid w:val="0031747D"/>
    <w:rsid w:val="00317D85"/>
    <w:rsid w:val="003206A1"/>
    <w:rsid w:val="00320C21"/>
    <w:rsid w:val="00323EAA"/>
    <w:rsid w:val="00325E9E"/>
    <w:rsid w:val="00326166"/>
    <w:rsid w:val="0032671E"/>
    <w:rsid w:val="00326FF0"/>
    <w:rsid w:val="003276A6"/>
    <w:rsid w:val="00327C56"/>
    <w:rsid w:val="003315A1"/>
    <w:rsid w:val="00331A61"/>
    <w:rsid w:val="00332B08"/>
    <w:rsid w:val="00332C3E"/>
    <w:rsid w:val="00334157"/>
    <w:rsid w:val="003347D0"/>
    <w:rsid w:val="00336BEC"/>
    <w:rsid w:val="00336CC5"/>
    <w:rsid w:val="00337339"/>
    <w:rsid w:val="003373EC"/>
    <w:rsid w:val="00340598"/>
    <w:rsid w:val="003407A0"/>
    <w:rsid w:val="00341E1B"/>
    <w:rsid w:val="00342AFD"/>
    <w:rsid w:val="00342FF4"/>
    <w:rsid w:val="003444E1"/>
    <w:rsid w:val="00344E5A"/>
    <w:rsid w:val="00345FBB"/>
    <w:rsid w:val="003460BE"/>
    <w:rsid w:val="00346148"/>
    <w:rsid w:val="00346B19"/>
    <w:rsid w:val="003470BC"/>
    <w:rsid w:val="00347F18"/>
    <w:rsid w:val="003512A5"/>
    <w:rsid w:val="0035203D"/>
    <w:rsid w:val="0035277E"/>
    <w:rsid w:val="00352B01"/>
    <w:rsid w:val="00353F30"/>
    <w:rsid w:val="0035582D"/>
    <w:rsid w:val="00355D07"/>
    <w:rsid w:val="00360411"/>
    <w:rsid w:val="00360A19"/>
    <w:rsid w:val="003624FC"/>
    <w:rsid w:val="003625A5"/>
    <w:rsid w:val="003629A1"/>
    <w:rsid w:val="00362BBB"/>
    <w:rsid w:val="00363C27"/>
    <w:rsid w:val="003669EA"/>
    <w:rsid w:val="00366D0A"/>
    <w:rsid w:val="00367140"/>
    <w:rsid w:val="00367513"/>
    <w:rsid w:val="003675C8"/>
    <w:rsid w:val="00367813"/>
    <w:rsid w:val="00370606"/>
    <w:rsid w:val="003706CC"/>
    <w:rsid w:val="00370BF4"/>
    <w:rsid w:val="00371CA4"/>
    <w:rsid w:val="00371F7A"/>
    <w:rsid w:val="00373992"/>
    <w:rsid w:val="0037443B"/>
    <w:rsid w:val="00374FA6"/>
    <w:rsid w:val="0037656E"/>
    <w:rsid w:val="00376A55"/>
    <w:rsid w:val="00377710"/>
    <w:rsid w:val="003815C2"/>
    <w:rsid w:val="003819BB"/>
    <w:rsid w:val="003823EA"/>
    <w:rsid w:val="0038245D"/>
    <w:rsid w:val="003825CD"/>
    <w:rsid w:val="003830FD"/>
    <w:rsid w:val="00384A6E"/>
    <w:rsid w:val="003852F1"/>
    <w:rsid w:val="003859AC"/>
    <w:rsid w:val="00385E96"/>
    <w:rsid w:val="003866BC"/>
    <w:rsid w:val="003874E7"/>
    <w:rsid w:val="00390C8E"/>
    <w:rsid w:val="003912B5"/>
    <w:rsid w:val="00391FCD"/>
    <w:rsid w:val="00392DD7"/>
    <w:rsid w:val="00392F6B"/>
    <w:rsid w:val="00393145"/>
    <w:rsid w:val="00393A21"/>
    <w:rsid w:val="00394F11"/>
    <w:rsid w:val="00394FA0"/>
    <w:rsid w:val="00396D66"/>
    <w:rsid w:val="00397D34"/>
    <w:rsid w:val="00397F1C"/>
    <w:rsid w:val="003A1164"/>
    <w:rsid w:val="003A15B0"/>
    <w:rsid w:val="003A1FF0"/>
    <w:rsid w:val="003A2D8E"/>
    <w:rsid w:val="003A3C0A"/>
    <w:rsid w:val="003A42E9"/>
    <w:rsid w:val="003A45C5"/>
    <w:rsid w:val="003A4684"/>
    <w:rsid w:val="003A476A"/>
    <w:rsid w:val="003A4CA2"/>
    <w:rsid w:val="003A717A"/>
    <w:rsid w:val="003A7CE6"/>
    <w:rsid w:val="003B1F9E"/>
    <w:rsid w:val="003B2374"/>
    <w:rsid w:val="003B2D15"/>
    <w:rsid w:val="003B2E05"/>
    <w:rsid w:val="003B2EB4"/>
    <w:rsid w:val="003B3BEA"/>
    <w:rsid w:val="003B54B1"/>
    <w:rsid w:val="003B5AF3"/>
    <w:rsid w:val="003B5C07"/>
    <w:rsid w:val="003C0181"/>
    <w:rsid w:val="003C1CEB"/>
    <w:rsid w:val="003C20E4"/>
    <w:rsid w:val="003C219F"/>
    <w:rsid w:val="003C26AC"/>
    <w:rsid w:val="003C2CE8"/>
    <w:rsid w:val="003C34F9"/>
    <w:rsid w:val="003C3648"/>
    <w:rsid w:val="003C4C88"/>
    <w:rsid w:val="003C55FF"/>
    <w:rsid w:val="003C6426"/>
    <w:rsid w:val="003C6928"/>
    <w:rsid w:val="003C72C7"/>
    <w:rsid w:val="003C7998"/>
    <w:rsid w:val="003C7D01"/>
    <w:rsid w:val="003D174C"/>
    <w:rsid w:val="003D1F4A"/>
    <w:rsid w:val="003D3272"/>
    <w:rsid w:val="003D3D95"/>
    <w:rsid w:val="003D4186"/>
    <w:rsid w:val="003D4FA5"/>
    <w:rsid w:val="003D545F"/>
    <w:rsid w:val="003D5C64"/>
    <w:rsid w:val="003D6342"/>
    <w:rsid w:val="003D66DB"/>
    <w:rsid w:val="003D7EDC"/>
    <w:rsid w:val="003E0F9D"/>
    <w:rsid w:val="003E12FD"/>
    <w:rsid w:val="003E1B24"/>
    <w:rsid w:val="003E208F"/>
    <w:rsid w:val="003E2CAB"/>
    <w:rsid w:val="003E2FAB"/>
    <w:rsid w:val="003E3061"/>
    <w:rsid w:val="003E3152"/>
    <w:rsid w:val="003E465C"/>
    <w:rsid w:val="003E61B4"/>
    <w:rsid w:val="003E61D0"/>
    <w:rsid w:val="003E632A"/>
    <w:rsid w:val="003E6CB2"/>
    <w:rsid w:val="003E6F90"/>
    <w:rsid w:val="003E73ED"/>
    <w:rsid w:val="003F0252"/>
    <w:rsid w:val="003F11A2"/>
    <w:rsid w:val="003F1C86"/>
    <w:rsid w:val="003F280B"/>
    <w:rsid w:val="003F28A4"/>
    <w:rsid w:val="003F5304"/>
    <w:rsid w:val="003F5D0F"/>
    <w:rsid w:val="003F61EB"/>
    <w:rsid w:val="003F667F"/>
    <w:rsid w:val="003F679A"/>
    <w:rsid w:val="003F6CE1"/>
    <w:rsid w:val="004015FC"/>
    <w:rsid w:val="00402A69"/>
    <w:rsid w:val="00402F1A"/>
    <w:rsid w:val="00403EA8"/>
    <w:rsid w:val="00404C66"/>
    <w:rsid w:val="004056AF"/>
    <w:rsid w:val="00405758"/>
    <w:rsid w:val="00405CD5"/>
    <w:rsid w:val="00405E19"/>
    <w:rsid w:val="00405FEA"/>
    <w:rsid w:val="004062B7"/>
    <w:rsid w:val="00407D3F"/>
    <w:rsid w:val="00411767"/>
    <w:rsid w:val="00412454"/>
    <w:rsid w:val="0041307B"/>
    <w:rsid w:val="00413923"/>
    <w:rsid w:val="00414101"/>
    <w:rsid w:val="0041428C"/>
    <w:rsid w:val="004153A5"/>
    <w:rsid w:val="004155BC"/>
    <w:rsid w:val="00415A88"/>
    <w:rsid w:val="00415AF3"/>
    <w:rsid w:val="00415C74"/>
    <w:rsid w:val="00420AB8"/>
    <w:rsid w:val="00420B0A"/>
    <w:rsid w:val="004211A2"/>
    <w:rsid w:val="004219CF"/>
    <w:rsid w:val="00421CB9"/>
    <w:rsid w:val="004234F0"/>
    <w:rsid w:val="0042367A"/>
    <w:rsid w:val="00423CE1"/>
    <w:rsid w:val="00423DED"/>
    <w:rsid w:val="00425C15"/>
    <w:rsid w:val="00425E20"/>
    <w:rsid w:val="004271B2"/>
    <w:rsid w:val="00427CAC"/>
    <w:rsid w:val="00427EEC"/>
    <w:rsid w:val="00430C7A"/>
    <w:rsid w:val="00430EE3"/>
    <w:rsid w:val="004311A8"/>
    <w:rsid w:val="00431408"/>
    <w:rsid w:val="0043354D"/>
    <w:rsid w:val="00433811"/>
    <w:rsid w:val="00433BBC"/>
    <w:rsid w:val="00433DDB"/>
    <w:rsid w:val="00434261"/>
    <w:rsid w:val="004342AA"/>
    <w:rsid w:val="00434326"/>
    <w:rsid w:val="00434534"/>
    <w:rsid w:val="00434C50"/>
    <w:rsid w:val="00434D8C"/>
    <w:rsid w:val="00434F73"/>
    <w:rsid w:val="0043500F"/>
    <w:rsid w:val="00435A29"/>
    <w:rsid w:val="00436DA0"/>
    <w:rsid w:val="00437619"/>
    <w:rsid w:val="00440390"/>
    <w:rsid w:val="00440735"/>
    <w:rsid w:val="004413DE"/>
    <w:rsid w:val="004416BE"/>
    <w:rsid w:val="00442CD5"/>
    <w:rsid w:val="004448DA"/>
    <w:rsid w:val="00444B52"/>
    <w:rsid w:val="0044564B"/>
    <w:rsid w:val="00445A95"/>
    <w:rsid w:val="00447DF5"/>
    <w:rsid w:val="0045001A"/>
    <w:rsid w:val="0045043C"/>
    <w:rsid w:val="00451DDF"/>
    <w:rsid w:val="00453373"/>
    <w:rsid w:val="00457E88"/>
    <w:rsid w:val="00461B90"/>
    <w:rsid w:val="00462081"/>
    <w:rsid w:val="00462455"/>
    <w:rsid w:val="0046246B"/>
    <w:rsid w:val="0046319C"/>
    <w:rsid w:val="004636B8"/>
    <w:rsid w:val="004641E5"/>
    <w:rsid w:val="00464555"/>
    <w:rsid w:val="0046533A"/>
    <w:rsid w:val="00465A1E"/>
    <w:rsid w:val="004668D9"/>
    <w:rsid w:val="00466DAC"/>
    <w:rsid w:val="00466E1F"/>
    <w:rsid w:val="004672CA"/>
    <w:rsid w:val="0046785C"/>
    <w:rsid w:val="004704AA"/>
    <w:rsid w:val="00471975"/>
    <w:rsid w:val="00472C25"/>
    <w:rsid w:val="00474CBC"/>
    <w:rsid w:val="00474D94"/>
    <w:rsid w:val="00475B05"/>
    <w:rsid w:val="00475CCB"/>
    <w:rsid w:val="0047625C"/>
    <w:rsid w:val="00477AE8"/>
    <w:rsid w:val="00477C2D"/>
    <w:rsid w:val="0048045E"/>
    <w:rsid w:val="004813C3"/>
    <w:rsid w:val="004820A2"/>
    <w:rsid w:val="004836AE"/>
    <w:rsid w:val="0048455C"/>
    <w:rsid w:val="0048494A"/>
    <w:rsid w:val="00484EAB"/>
    <w:rsid w:val="00485398"/>
    <w:rsid w:val="00485F29"/>
    <w:rsid w:val="00486025"/>
    <w:rsid w:val="004871FD"/>
    <w:rsid w:val="004872CB"/>
    <w:rsid w:val="0049292F"/>
    <w:rsid w:val="0049411B"/>
    <w:rsid w:val="00494377"/>
    <w:rsid w:val="0049445A"/>
    <w:rsid w:val="00494F56"/>
    <w:rsid w:val="004957D9"/>
    <w:rsid w:val="00496E49"/>
    <w:rsid w:val="00497B06"/>
    <w:rsid w:val="00497FF1"/>
    <w:rsid w:val="004A04C4"/>
    <w:rsid w:val="004A0D38"/>
    <w:rsid w:val="004A1242"/>
    <w:rsid w:val="004A1559"/>
    <w:rsid w:val="004A1B5F"/>
    <w:rsid w:val="004A2364"/>
    <w:rsid w:val="004A2A63"/>
    <w:rsid w:val="004A467D"/>
    <w:rsid w:val="004A58AC"/>
    <w:rsid w:val="004A5A30"/>
    <w:rsid w:val="004A6DF2"/>
    <w:rsid w:val="004A6EB5"/>
    <w:rsid w:val="004A7097"/>
    <w:rsid w:val="004A7340"/>
    <w:rsid w:val="004A7E95"/>
    <w:rsid w:val="004B0C95"/>
    <w:rsid w:val="004B0D34"/>
    <w:rsid w:val="004B14CB"/>
    <w:rsid w:val="004B210C"/>
    <w:rsid w:val="004B26AC"/>
    <w:rsid w:val="004B4B2C"/>
    <w:rsid w:val="004B4BEE"/>
    <w:rsid w:val="004B4E19"/>
    <w:rsid w:val="004B5A06"/>
    <w:rsid w:val="004B6170"/>
    <w:rsid w:val="004B6430"/>
    <w:rsid w:val="004B64FD"/>
    <w:rsid w:val="004B6A1F"/>
    <w:rsid w:val="004B72B6"/>
    <w:rsid w:val="004C0F04"/>
    <w:rsid w:val="004C0F54"/>
    <w:rsid w:val="004C1B4F"/>
    <w:rsid w:val="004C1FA3"/>
    <w:rsid w:val="004C2565"/>
    <w:rsid w:val="004C2C54"/>
    <w:rsid w:val="004C3114"/>
    <w:rsid w:val="004C339A"/>
    <w:rsid w:val="004C3871"/>
    <w:rsid w:val="004C3BA1"/>
    <w:rsid w:val="004C434F"/>
    <w:rsid w:val="004C4AC4"/>
    <w:rsid w:val="004C4BB7"/>
    <w:rsid w:val="004C5C77"/>
    <w:rsid w:val="004C60FE"/>
    <w:rsid w:val="004C6270"/>
    <w:rsid w:val="004C6380"/>
    <w:rsid w:val="004C70DE"/>
    <w:rsid w:val="004C799F"/>
    <w:rsid w:val="004C7D86"/>
    <w:rsid w:val="004D0835"/>
    <w:rsid w:val="004D0FA1"/>
    <w:rsid w:val="004D2230"/>
    <w:rsid w:val="004D2454"/>
    <w:rsid w:val="004D3585"/>
    <w:rsid w:val="004D3F85"/>
    <w:rsid w:val="004D405F"/>
    <w:rsid w:val="004D4D67"/>
    <w:rsid w:val="004D51AD"/>
    <w:rsid w:val="004D6118"/>
    <w:rsid w:val="004E02DD"/>
    <w:rsid w:val="004E1B49"/>
    <w:rsid w:val="004E36D2"/>
    <w:rsid w:val="004E3BBB"/>
    <w:rsid w:val="004E4F4F"/>
    <w:rsid w:val="004E51C5"/>
    <w:rsid w:val="004E568E"/>
    <w:rsid w:val="004E5FAE"/>
    <w:rsid w:val="004E66EB"/>
    <w:rsid w:val="004E6789"/>
    <w:rsid w:val="004E6B69"/>
    <w:rsid w:val="004E6BC1"/>
    <w:rsid w:val="004E6C92"/>
    <w:rsid w:val="004E6F45"/>
    <w:rsid w:val="004E7884"/>
    <w:rsid w:val="004F02CD"/>
    <w:rsid w:val="004F046E"/>
    <w:rsid w:val="004F18A9"/>
    <w:rsid w:val="004F1D5C"/>
    <w:rsid w:val="004F2215"/>
    <w:rsid w:val="004F2275"/>
    <w:rsid w:val="004F2B86"/>
    <w:rsid w:val="004F37EE"/>
    <w:rsid w:val="004F38D0"/>
    <w:rsid w:val="004F39C0"/>
    <w:rsid w:val="004F3B57"/>
    <w:rsid w:val="004F61E3"/>
    <w:rsid w:val="004F6BA9"/>
    <w:rsid w:val="004F754C"/>
    <w:rsid w:val="004F7C86"/>
    <w:rsid w:val="00500501"/>
    <w:rsid w:val="005007AD"/>
    <w:rsid w:val="005012A1"/>
    <w:rsid w:val="00501E74"/>
    <w:rsid w:val="00502E10"/>
    <w:rsid w:val="00502F2A"/>
    <w:rsid w:val="00503317"/>
    <w:rsid w:val="0050354E"/>
    <w:rsid w:val="00504449"/>
    <w:rsid w:val="00504C7B"/>
    <w:rsid w:val="00506F9A"/>
    <w:rsid w:val="00506FCC"/>
    <w:rsid w:val="005075C3"/>
    <w:rsid w:val="0051015C"/>
    <w:rsid w:val="005102EB"/>
    <w:rsid w:val="0051033C"/>
    <w:rsid w:val="005103DC"/>
    <w:rsid w:val="00511943"/>
    <w:rsid w:val="00512A39"/>
    <w:rsid w:val="005131F9"/>
    <w:rsid w:val="005142F4"/>
    <w:rsid w:val="00515F3D"/>
    <w:rsid w:val="00516C4D"/>
    <w:rsid w:val="00516CF1"/>
    <w:rsid w:val="0051769E"/>
    <w:rsid w:val="00517CD6"/>
    <w:rsid w:val="005200BC"/>
    <w:rsid w:val="00520B83"/>
    <w:rsid w:val="00520DB4"/>
    <w:rsid w:val="00521726"/>
    <w:rsid w:val="0052221C"/>
    <w:rsid w:val="00523067"/>
    <w:rsid w:val="00523375"/>
    <w:rsid w:val="005239C5"/>
    <w:rsid w:val="00523FE1"/>
    <w:rsid w:val="0052430A"/>
    <w:rsid w:val="005259E2"/>
    <w:rsid w:val="00527C58"/>
    <w:rsid w:val="00530174"/>
    <w:rsid w:val="005304AC"/>
    <w:rsid w:val="0053068A"/>
    <w:rsid w:val="00531ABC"/>
    <w:rsid w:val="00531AE9"/>
    <w:rsid w:val="00532600"/>
    <w:rsid w:val="00533357"/>
    <w:rsid w:val="00534ACC"/>
    <w:rsid w:val="0053535B"/>
    <w:rsid w:val="00536188"/>
    <w:rsid w:val="00537728"/>
    <w:rsid w:val="00540780"/>
    <w:rsid w:val="00540793"/>
    <w:rsid w:val="00541F5A"/>
    <w:rsid w:val="00542157"/>
    <w:rsid w:val="00542650"/>
    <w:rsid w:val="00542899"/>
    <w:rsid w:val="00542BAD"/>
    <w:rsid w:val="00543586"/>
    <w:rsid w:val="00543ACB"/>
    <w:rsid w:val="00543E55"/>
    <w:rsid w:val="0054495D"/>
    <w:rsid w:val="00544BF7"/>
    <w:rsid w:val="00545660"/>
    <w:rsid w:val="00545AB0"/>
    <w:rsid w:val="00545BA8"/>
    <w:rsid w:val="00545BCF"/>
    <w:rsid w:val="00545EB3"/>
    <w:rsid w:val="00546055"/>
    <w:rsid w:val="005470BC"/>
    <w:rsid w:val="00547146"/>
    <w:rsid w:val="00547D0A"/>
    <w:rsid w:val="00550A66"/>
    <w:rsid w:val="00551092"/>
    <w:rsid w:val="005527F9"/>
    <w:rsid w:val="00553A86"/>
    <w:rsid w:val="00555960"/>
    <w:rsid w:val="005559C8"/>
    <w:rsid w:val="00555DA8"/>
    <w:rsid w:val="00556E45"/>
    <w:rsid w:val="00556F5B"/>
    <w:rsid w:val="00557003"/>
    <w:rsid w:val="005606C1"/>
    <w:rsid w:val="00560AD8"/>
    <w:rsid w:val="00560E48"/>
    <w:rsid w:val="00562365"/>
    <w:rsid w:val="005638B0"/>
    <w:rsid w:val="00566F19"/>
    <w:rsid w:val="00567EC7"/>
    <w:rsid w:val="00570013"/>
    <w:rsid w:val="00571200"/>
    <w:rsid w:val="00571463"/>
    <w:rsid w:val="005716C0"/>
    <w:rsid w:val="005719AF"/>
    <w:rsid w:val="00571B74"/>
    <w:rsid w:val="005728DC"/>
    <w:rsid w:val="00572DDE"/>
    <w:rsid w:val="0057384F"/>
    <w:rsid w:val="0057459A"/>
    <w:rsid w:val="0057505A"/>
    <w:rsid w:val="005753EC"/>
    <w:rsid w:val="005768A6"/>
    <w:rsid w:val="00577B65"/>
    <w:rsid w:val="005801A2"/>
    <w:rsid w:val="00580E99"/>
    <w:rsid w:val="0058274E"/>
    <w:rsid w:val="00582777"/>
    <w:rsid w:val="00582F8F"/>
    <w:rsid w:val="005831D5"/>
    <w:rsid w:val="00584AF8"/>
    <w:rsid w:val="005852C8"/>
    <w:rsid w:val="00586140"/>
    <w:rsid w:val="0058614E"/>
    <w:rsid w:val="005875DB"/>
    <w:rsid w:val="00587C89"/>
    <w:rsid w:val="00591BC3"/>
    <w:rsid w:val="00592997"/>
    <w:rsid w:val="005945EC"/>
    <w:rsid w:val="005952A5"/>
    <w:rsid w:val="00596EAC"/>
    <w:rsid w:val="00597F0F"/>
    <w:rsid w:val="005A0E9C"/>
    <w:rsid w:val="005A12A2"/>
    <w:rsid w:val="005A1EEF"/>
    <w:rsid w:val="005A2A9D"/>
    <w:rsid w:val="005A3130"/>
    <w:rsid w:val="005A33A1"/>
    <w:rsid w:val="005A4100"/>
    <w:rsid w:val="005A4DFA"/>
    <w:rsid w:val="005A6152"/>
    <w:rsid w:val="005A6C86"/>
    <w:rsid w:val="005A6D84"/>
    <w:rsid w:val="005A6EC9"/>
    <w:rsid w:val="005B03BA"/>
    <w:rsid w:val="005B1B80"/>
    <w:rsid w:val="005B1F18"/>
    <w:rsid w:val="005B1F3F"/>
    <w:rsid w:val="005B217D"/>
    <w:rsid w:val="005B2BC9"/>
    <w:rsid w:val="005B2D49"/>
    <w:rsid w:val="005B305C"/>
    <w:rsid w:val="005B32F9"/>
    <w:rsid w:val="005B4E5C"/>
    <w:rsid w:val="005B4F6B"/>
    <w:rsid w:val="005B6952"/>
    <w:rsid w:val="005B6ED0"/>
    <w:rsid w:val="005B7366"/>
    <w:rsid w:val="005B77C9"/>
    <w:rsid w:val="005B786F"/>
    <w:rsid w:val="005B7A7E"/>
    <w:rsid w:val="005B7FC2"/>
    <w:rsid w:val="005C2FA2"/>
    <w:rsid w:val="005C3519"/>
    <w:rsid w:val="005C385F"/>
    <w:rsid w:val="005C3AD6"/>
    <w:rsid w:val="005C40AA"/>
    <w:rsid w:val="005C4D44"/>
    <w:rsid w:val="005C5270"/>
    <w:rsid w:val="005C576F"/>
    <w:rsid w:val="005C6807"/>
    <w:rsid w:val="005C6F07"/>
    <w:rsid w:val="005C73C1"/>
    <w:rsid w:val="005C7B51"/>
    <w:rsid w:val="005C7C26"/>
    <w:rsid w:val="005D17F8"/>
    <w:rsid w:val="005D23E6"/>
    <w:rsid w:val="005D2485"/>
    <w:rsid w:val="005D35E1"/>
    <w:rsid w:val="005D43E8"/>
    <w:rsid w:val="005D5870"/>
    <w:rsid w:val="005E0D65"/>
    <w:rsid w:val="005E102B"/>
    <w:rsid w:val="005E10ED"/>
    <w:rsid w:val="005E1462"/>
    <w:rsid w:val="005E19FB"/>
    <w:rsid w:val="005E1AC6"/>
    <w:rsid w:val="005E336A"/>
    <w:rsid w:val="005E3B4A"/>
    <w:rsid w:val="005E3F2B"/>
    <w:rsid w:val="005E4385"/>
    <w:rsid w:val="005E4733"/>
    <w:rsid w:val="005E475D"/>
    <w:rsid w:val="005E5341"/>
    <w:rsid w:val="005E598D"/>
    <w:rsid w:val="005E5E1A"/>
    <w:rsid w:val="005E66DF"/>
    <w:rsid w:val="005F03CD"/>
    <w:rsid w:val="005F0DA8"/>
    <w:rsid w:val="005F0F74"/>
    <w:rsid w:val="005F1F0F"/>
    <w:rsid w:val="005F3B24"/>
    <w:rsid w:val="005F5099"/>
    <w:rsid w:val="005F514B"/>
    <w:rsid w:val="005F521F"/>
    <w:rsid w:val="005F6F1B"/>
    <w:rsid w:val="005F761C"/>
    <w:rsid w:val="006014D7"/>
    <w:rsid w:val="00601B68"/>
    <w:rsid w:val="00602A13"/>
    <w:rsid w:val="00602F5E"/>
    <w:rsid w:val="0060359B"/>
    <w:rsid w:val="006040E1"/>
    <w:rsid w:val="00604F91"/>
    <w:rsid w:val="006052FA"/>
    <w:rsid w:val="00605570"/>
    <w:rsid w:val="00606CF9"/>
    <w:rsid w:val="00607272"/>
    <w:rsid w:val="0061030D"/>
    <w:rsid w:val="0061032A"/>
    <w:rsid w:val="0061063D"/>
    <w:rsid w:val="0061066C"/>
    <w:rsid w:val="0061068B"/>
    <w:rsid w:val="006108DB"/>
    <w:rsid w:val="00610A94"/>
    <w:rsid w:val="00612642"/>
    <w:rsid w:val="0061295D"/>
    <w:rsid w:val="00613676"/>
    <w:rsid w:val="00613C17"/>
    <w:rsid w:val="0061464A"/>
    <w:rsid w:val="00615995"/>
    <w:rsid w:val="00616155"/>
    <w:rsid w:val="006166D0"/>
    <w:rsid w:val="00617A7D"/>
    <w:rsid w:val="00620105"/>
    <w:rsid w:val="00620237"/>
    <w:rsid w:val="006205BD"/>
    <w:rsid w:val="006207F7"/>
    <w:rsid w:val="00621AE9"/>
    <w:rsid w:val="006224A9"/>
    <w:rsid w:val="00622E01"/>
    <w:rsid w:val="00622E3E"/>
    <w:rsid w:val="006230FA"/>
    <w:rsid w:val="00624089"/>
    <w:rsid w:val="00624488"/>
    <w:rsid w:val="00624B33"/>
    <w:rsid w:val="00625182"/>
    <w:rsid w:val="006255AF"/>
    <w:rsid w:val="0062582A"/>
    <w:rsid w:val="006258F7"/>
    <w:rsid w:val="00627EE3"/>
    <w:rsid w:val="0063041A"/>
    <w:rsid w:val="00630AA2"/>
    <w:rsid w:val="0063110A"/>
    <w:rsid w:val="00631D8B"/>
    <w:rsid w:val="00632AA2"/>
    <w:rsid w:val="00634474"/>
    <w:rsid w:val="0063463D"/>
    <w:rsid w:val="00634E8C"/>
    <w:rsid w:val="0063582C"/>
    <w:rsid w:val="0063675F"/>
    <w:rsid w:val="00636772"/>
    <w:rsid w:val="006368E4"/>
    <w:rsid w:val="00636B9F"/>
    <w:rsid w:val="00637386"/>
    <w:rsid w:val="0063792A"/>
    <w:rsid w:val="00637B1E"/>
    <w:rsid w:val="006415EE"/>
    <w:rsid w:val="00641BFA"/>
    <w:rsid w:val="00641C1D"/>
    <w:rsid w:val="006426F3"/>
    <w:rsid w:val="006443D9"/>
    <w:rsid w:val="00644B59"/>
    <w:rsid w:val="00644C5B"/>
    <w:rsid w:val="00646707"/>
    <w:rsid w:val="00646E5A"/>
    <w:rsid w:val="0064715F"/>
    <w:rsid w:val="006473F9"/>
    <w:rsid w:val="00651B5E"/>
    <w:rsid w:val="00652E4E"/>
    <w:rsid w:val="00652E9D"/>
    <w:rsid w:val="006534A0"/>
    <w:rsid w:val="00656387"/>
    <w:rsid w:val="00657980"/>
    <w:rsid w:val="00657F7E"/>
    <w:rsid w:val="006601C7"/>
    <w:rsid w:val="00660FAE"/>
    <w:rsid w:val="006611A8"/>
    <w:rsid w:val="006614AD"/>
    <w:rsid w:val="00662E58"/>
    <w:rsid w:val="006637F2"/>
    <w:rsid w:val="00663880"/>
    <w:rsid w:val="00663A42"/>
    <w:rsid w:val="006642A5"/>
    <w:rsid w:val="00664D8D"/>
    <w:rsid w:val="00664DCF"/>
    <w:rsid w:val="0066569C"/>
    <w:rsid w:val="006666AB"/>
    <w:rsid w:val="00666BA7"/>
    <w:rsid w:val="006700B3"/>
    <w:rsid w:val="006708AB"/>
    <w:rsid w:val="00671378"/>
    <w:rsid w:val="006725BD"/>
    <w:rsid w:val="00672E4C"/>
    <w:rsid w:val="00674CC2"/>
    <w:rsid w:val="006759D6"/>
    <w:rsid w:val="006762C6"/>
    <w:rsid w:val="00676318"/>
    <w:rsid w:val="00677687"/>
    <w:rsid w:val="006803F8"/>
    <w:rsid w:val="006805C7"/>
    <w:rsid w:val="006806A4"/>
    <w:rsid w:val="006812E8"/>
    <w:rsid w:val="006816F5"/>
    <w:rsid w:val="00683362"/>
    <w:rsid w:val="00685F66"/>
    <w:rsid w:val="00686C96"/>
    <w:rsid w:val="00687CBD"/>
    <w:rsid w:val="0069026F"/>
    <w:rsid w:val="00691B32"/>
    <w:rsid w:val="00691E84"/>
    <w:rsid w:val="00692643"/>
    <w:rsid w:val="006930DC"/>
    <w:rsid w:val="00693D67"/>
    <w:rsid w:val="00693E03"/>
    <w:rsid w:val="00693EDB"/>
    <w:rsid w:val="00694D18"/>
    <w:rsid w:val="006960AE"/>
    <w:rsid w:val="00696124"/>
    <w:rsid w:val="00696882"/>
    <w:rsid w:val="00697D4E"/>
    <w:rsid w:val="006A073B"/>
    <w:rsid w:val="006A0C87"/>
    <w:rsid w:val="006A0E5C"/>
    <w:rsid w:val="006A1C57"/>
    <w:rsid w:val="006A40D6"/>
    <w:rsid w:val="006A48E6"/>
    <w:rsid w:val="006A4950"/>
    <w:rsid w:val="006A4EEF"/>
    <w:rsid w:val="006A4F08"/>
    <w:rsid w:val="006A546C"/>
    <w:rsid w:val="006A5D5A"/>
    <w:rsid w:val="006A6935"/>
    <w:rsid w:val="006A6DC2"/>
    <w:rsid w:val="006B057C"/>
    <w:rsid w:val="006B0C7E"/>
    <w:rsid w:val="006B106D"/>
    <w:rsid w:val="006B10E4"/>
    <w:rsid w:val="006B1968"/>
    <w:rsid w:val="006B34A8"/>
    <w:rsid w:val="006B3514"/>
    <w:rsid w:val="006B38FD"/>
    <w:rsid w:val="006B42F6"/>
    <w:rsid w:val="006B4B6A"/>
    <w:rsid w:val="006B54FE"/>
    <w:rsid w:val="006B5B19"/>
    <w:rsid w:val="006B5FB0"/>
    <w:rsid w:val="006B6C33"/>
    <w:rsid w:val="006B7650"/>
    <w:rsid w:val="006B7797"/>
    <w:rsid w:val="006C2DD7"/>
    <w:rsid w:val="006C3523"/>
    <w:rsid w:val="006C43AB"/>
    <w:rsid w:val="006C43EE"/>
    <w:rsid w:val="006C4641"/>
    <w:rsid w:val="006C565B"/>
    <w:rsid w:val="006C5D39"/>
    <w:rsid w:val="006C6A07"/>
    <w:rsid w:val="006C7FBB"/>
    <w:rsid w:val="006D14B2"/>
    <w:rsid w:val="006D2819"/>
    <w:rsid w:val="006D305C"/>
    <w:rsid w:val="006D3CC7"/>
    <w:rsid w:val="006D544C"/>
    <w:rsid w:val="006D61DC"/>
    <w:rsid w:val="006D66F2"/>
    <w:rsid w:val="006D6D9B"/>
    <w:rsid w:val="006D75F1"/>
    <w:rsid w:val="006E0C7B"/>
    <w:rsid w:val="006E0D07"/>
    <w:rsid w:val="006E23B9"/>
    <w:rsid w:val="006E2810"/>
    <w:rsid w:val="006E2D5E"/>
    <w:rsid w:val="006E3142"/>
    <w:rsid w:val="006E33C8"/>
    <w:rsid w:val="006E3A12"/>
    <w:rsid w:val="006E3FEE"/>
    <w:rsid w:val="006E5417"/>
    <w:rsid w:val="006E5B4B"/>
    <w:rsid w:val="006E6903"/>
    <w:rsid w:val="006E6A17"/>
    <w:rsid w:val="006F01E9"/>
    <w:rsid w:val="006F03A2"/>
    <w:rsid w:val="006F04BA"/>
    <w:rsid w:val="006F0794"/>
    <w:rsid w:val="006F258F"/>
    <w:rsid w:val="006F2598"/>
    <w:rsid w:val="006F2D1E"/>
    <w:rsid w:val="006F31D3"/>
    <w:rsid w:val="006F3A60"/>
    <w:rsid w:val="006F407D"/>
    <w:rsid w:val="006F4621"/>
    <w:rsid w:val="006F46AD"/>
    <w:rsid w:val="006F5322"/>
    <w:rsid w:val="006F542E"/>
    <w:rsid w:val="006F57B5"/>
    <w:rsid w:val="006F67A4"/>
    <w:rsid w:val="006F7237"/>
    <w:rsid w:val="006F7528"/>
    <w:rsid w:val="006F7A90"/>
    <w:rsid w:val="006F7C3A"/>
    <w:rsid w:val="007023DE"/>
    <w:rsid w:val="00702A8A"/>
    <w:rsid w:val="007031A8"/>
    <w:rsid w:val="00703851"/>
    <w:rsid w:val="007046B6"/>
    <w:rsid w:val="00706FDB"/>
    <w:rsid w:val="0070720D"/>
    <w:rsid w:val="00707A82"/>
    <w:rsid w:val="007104A4"/>
    <w:rsid w:val="00710578"/>
    <w:rsid w:val="00710FA1"/>
    <w:rsid w:val="00711575"/>
    <w:rsid w:val="00711AD5"/>
    <w:rsid w:val="00711E1E"/>
    <w:rsid w:val="00712068"/>
    <w:rsid w:val="00712F60"/>
    <w:rsid w:val="00713871"/>
    <w:rsid w:val="007142A3"/>
    <w:rsid w:val="007145EB"/>
    <w:rsid w:val="00715690"/>
    <w:rsid w:val="00715CF2"/>
    <w:rsid w:val="00717598"/>
    <w:rsid w:val="00720E3B"/>
    <w:rsid w:val="00721AB5"/>
    <w:rsid w:val="00724CFF"/>
    <w:rsid w:val="00725A8D"/>
    <w:rsid w:val="007267F4"/>
    <w:rsid w:val="00727395"/>
    <w:rsid w:val="00727BC7"/>
    <w:rsid w:val="007303DC"/>
    <w:rsid w:val="00730C91"/>
    <w:rsid w:val="00731268"/>
    <w:rsid w:val="0073151E"/>
    <w:rsid w:val="007324C2"/>
    <w:rsid w:val="00732887"/>
    <w:rsid w:val="007328B7"/>
    <w:rsid w:val="0073296A"/>
    <w:rsid w:val="00733E9A"/>
    <w:rsid w:val="00734DF1"/>
    <w:rsid w:val="00735427"/>
    <w:rsid w:val="007359DD"/>
    <w:rsid w:val="007360A7"/>
    <w:rsid w:val="00737924"/>
    <w:rsid w:val="007404FB"/>
    <w:rsid w:val="00740ED9"/>
    <w:rsid w:val="00743778"/>
    <w:rsid w:val="0074393F"/>
    <w:rsid w:val="00743FAD"/>
    <w:rsid w:val="00744EDF"/>
    <w:rsid w:val="00745F6B"/>
    <w:rsid w:val="00745F70"/>
    <w:rsid w:val="00746039"/>
    <w:rsid w:val="00746051"/>
    <w:rsid w:val="00746182"/>
    <w:rsid w:val="00746562"/>
    <w:rsid w:val="007465E0"/>
    <w:rsid w:val="00746FEB"/>
    <w:rsid w:val="00747552"/>
    <w:rsid w:val="00747B0A"/>
    <w:rsid w:val="00750380"/>
    <w:rsid w:val="00750900"/>
    <w:rsid w:val="0075094A"/>
    <w:rsid w:val="007509F5"/>
    <w:rsid w:val="00750C0D"/>
    <w:rsid w:val="007516C4"/>
    <w:rsid w:val="0075175B"/>
    <w:rsid w:val="0075296D"/>
    <w:rsid w:val="007530DE"/>
    <w:rsid w:val="00753FE5"/>
    <w:rsid w:val="007546A3"/>
    <w:rsid w:val="007555B5"/>
    <w:rsid w:val="0075585E"/>
    <w:rsid w:val="007558D2"/>
    <w:rsid w:val="00755EC5"/>
    <w:rsid w:val="00755F85"/>
    <w:rsid w:val="00756ABC"/>
    <w:rsid w:val="007570B1"/>
    <w:rsid w:val="00760AAB"/>
    <w:rsid w:val="00761D30"/>
    <w:rsid w:val="00762149"/>
    <w:rsid w:val="0076269E"/>
    <w:rsid w:val="007638C0"/>
    <w:rsid w:val="00763B47"/>
    <w:rsid w:val="00763DC7"/>
    <w:rsid w:val="00763F27"/>
    <w:rsid w:val="00764119"/>
    <w:rsid w:val="00764C42"/>
    <w:rsid w:val="00765416"/>
    <w:rsid w:val="00765B7B"/>
    <w:rsid w:val="00765C9F"/>
    <w:rsid w:val="00765D2D"/>
    <w:rsid w:val="00767B93"/>
    <w:rsid w:val="00770571"/>
    <w:rsid w:val="00770F0A"/>
    <w:rsid w:val="007728C2"/>
    <w:rsid w:val="00774555"/>
    <w:rsid w:val="00774EDD"/>
    <w:rsid w:val="007757EC"/>
    <w:rsid w:val="00775E0D"/>
    <w:rsid w:val="007768FF"/>
    <w:rsid w:val="007770BA"/>
    <w:rsid w:val="007802A3"/>
    <w:rsid w:val="007806C7"/>
    <w:rsid w:val="007811DD"/>
    <w:rsid w:val="00781520"/>
    <w:rsid w:val="007816D4"/>
    <w:rsid w:val="00782451"/>
    <w:rsid w:val="007824D3"/>
    <w:rsid w:val="00782F2F"/>
    <w:rsid w:val="00783C62"/>
    <w:rsid w:val="00783CDC"/>
    <w:rsid w:val="0078435C"/>
    <w:rsid w:val="0078459B"/>
    <w:rsid w:val="007846A5"/>
    <w:rsid w:val="00784759"/>
    <w:rsid w:val="00786071"/>
    <w:rsid w:val="007879B1"/>
    <w:rsid w:val="00787A74"/>
    <w:rsid w:val="00787AC9"/>
    <w:rsid w:val="007909B7"/>
    <w:rsid w:val="007912BD"/>
    <w:rsid w:val="00792195"/>
    <w:rsid w:val="007923E2"/>
    <w:rsid w:val="00792469"/>
    <w:rsid w:val="007930F2"/>
    <w:rsid w:val="00793F8A"/>
    <w:rsid w:val="0079439F"/>
    <w:rsid w:val="00796BF8"/>
    <w:rsid w:val="00796EE3"/>
    <w:rsid w:val="00797A3B"/>
    <w:rsid w:val="007A0FF0"/>
    <w:rsid w:val="007A18AF"/>
    <w:rsid w:val="007A3665"/>
    <w:rsid w:val="007A4ED7"/>
    <w:rsid w:val="007A61CF"/>
    <w:rsid w:val="007A6C3A"/>
    <w:rsid w:val="007A7D29"/>
    <w:rsid w:val="007A7F3E"/>
    <w:rsid w:val="007B1444"/>
    <w:rsid w:val="007B296E"/>
    <w:rsid w:val="007B3B58"/>
    <w:rsid w:val="007B43F0"/>
    <w:rsid w:val="007B4AB8"/>
    <w:rsid w:val="007B4B3B"/>
    <w:rsid w:val="007B58F4"/>
    <w:rsid w:val="007B749F"/>
    <w:rsid w:val="007B76BE"/>
    <w:rsid w:val="007C081C"/>
    <w:rsid w:val="007C1703"/>
    <w:rsid w:val="007C375F"/>
    <w:rsid w:val="007C5799"/>
    <w:rsid w:val="007C5B1A"/>
    <w:rsid w:val="007C60CA"/>
    <w:rsid w:val="007C750B"/>
    <w:rsid w:val="007C7937"/>
    <w:rsid w:val="007D00E7"/>
    <w:rsid w:val="007D1181"/>
    <w:rsid w:val="007D1BB5"/>
    <w:rsid w:val="007D2BBD"/>
    <w:rsid w:val="007D3FBB"/>
    <w:rsid w:val="007D4928"/>
    <w:rsid w:val="007D682A"/>
    <w:rsid w:val="007D68C5"/>
    <w:rsid w:val="007D6BD3"/>
    <w:rsid w:val="007D6D4E"/>
    <w:rsid w:val="007E01A3"/>
    <w:rsid w:val="007E16E4"/>
    <w:rsid w:val="007E2C85"/>
    <w:rsid w:val="007E34C7"/>
    <w:rsid w:val="007E4BF0"/>
    <w:rsid w:val="007E5684"/>
    <w:rsid w:val="007E5B83"/>
    <w:rsid w:val="007E5FC0"/>
    <w:rsid w:val="007E6C02"/>
    <w:rsid w:val="007E7855"/>
    <w:rsid w:val="007F0193"/>
    <w:rsid w:val="007F05A0"/>
    <w:rsid w:val="007F1574"/>
    <w:rsid w:val="007F1F8B"/>
    <w:rsid w:val="007F2EA6"/>
    <w:rsid w:val="007F2EBE"/>
    <w:rsid w:val="007F3831"/>
    <w:rsid w:val="007F3996"/>
    <w:rsid w:val="007F4448"/>
    <w:rsid w:val="007F454F"/>
    <w:rsid w:val="007F45E5"/>
    <w:rsid w:val="007F4802"/>
    <w:rsid w:val="007F4CC9"/>
    <w:rsid w:val="007F6205"/>
    <w:rsid w:val="007F6422"/>
    <w:rsid w:val="007F67A1"/>
    <w:rsid w:val="007F68D8"/>
    <w:rsid w:val="007F7DD2"/>
    <w:rsid w:val="0080011C"/>
    <w:rsid w:val="008012A4"/>
    <w:rsid w:val="0080168B"/>
    <w:rsid w:val="00801A7B"/>
    <w:rsid w:val="008023D8"/>
    <w:rsid w:val="008038A4"/>
    <w:rsid w:val="00803BB8"/>
    <w:rsid w:val="008042DC"/>
    <w:rsid w:val="0080435F"/>
    <w:rsid w:val="00804453"/>
    <w:rsid w:val="00804EC4"/>
    <w:rsid w:val="00806EE1"/>
    <w:rsid w:val="008112BE"/>
    <w:rsid w:val="008116A6"/>
    <w:rsid w:val="0081174B"/>
    <w:rsid w:val="00811C05"/>
    <w:rsid w:val="00811C24"/>
    <w:rsid w:val="00812F7D"/>
    <w:rsid w:val="00813DEC"/>
    <w:rsid w:val="00814AE5"/>
    <w:rsid w:val="00815B66"/>
    <w:rsid w:val="008167B5"/>
    <w:rsid w:val="00816D71"/>
    <w:rsid w:val="00816DBE"/>
    <w:rsid w:val="0081787B"/>
    <w:rsid w:val="00817AE7"/>
    <w:rsid w:val="00820040"/>
    <w:rsid w:val="008206C8"/>
    <w:rsid w:val="00820F9D"/>
    <w:rsid w:val="00821391"/>
    <w:rsid w:val="00821DD2"/>
    <w:rsid w:val="0082247C"/>
    <w:rsid w:val="00822A42"/>
    <w:rsid w:val="0082316A"/>
    <w:rsid w:val="00825276"/>
    <w:rsid w:val="00825B77"/>
    <w:rsid w:val="00825BCF"/>
    <w:rsid w:val="00826225"/>
    <w:rsid w:val="00830290"/>
    <w:rsid w:val="00830C74"/>
    <w:rsid w:val="0083339F"/>
    <w:rsid w:val="00834DF1"/>
    <w:rsid w:val="00835D17"/>
    <w:rsid w:val="00835E56"/>
    <w:rsid w:val="00836F28"/>
    <w:rsid w:val="00836F87"/>
    <w:rsid w:val="00837012"/>
    <w:rsid w:val="00837452"/>
    <w:rsid w:val="008408E4"/>
    <w:rsid w:val="008415F2"/>
    <w:rsid w:val="00843420"/>
    <w:rsid w:val="008437E0"/>
    <w:rsid w:val="00843CF5"/>
    <w:rsid w:val="008444D2"/>
    <w:rsid w:val="00847036"/>
    <w:rsid w:val="0084766C"/>
    <w:rsid w:val="00847E21"/>
    <w:rsid w:val="00850290"/>
    <w:rsid w:val="008515FA"/>
    <w:rsid w:val="008522CC"/>
    <w:rsid w:val="00852FE8"/>
    <w:rsid w:val="00854174"/>
    <w:rsid w:val="00855442"/>
    <w:rsid w:val="008555CA"/>
    <w:rsid w:val="00857070"/>
    <w:rsid w:val="008571C8"/>
    <w:rsid w:val="0085745F"/>
    <w:rsid w:val="00857F6B"/>
    <w:rsid w:val="008604F6"/>
    <w:rsid w:val="0086273F"/>
    <w:rsid w:val="008628F2"/>
    <w:rsid w:val="00862909"/>
    <w:rsid w:val="0086387C"/>
    <w:rsid w:val="00863A4A"/>
    <w:rsid w:val="0086482C"/>
    <w:rsid w:val="008660EA"/>
    <w:rsid w:val="0086628F"/>
    <w:rsid w:val="00866D7A"/>
    <w:rsid w:val="008670AD"/>
    <w:rsid w:val="00867C96"/>
    <w:rsid w:val="0087088F"/>
    <w:rsid w:val="00871310"/>
    <w:rsid w:val="0087214B"/>
    <w:rsid w:val="00872C76"/>
    <w:rsid w:val="0087394F"/>
    <w:rsid w:val="008740BB"/>
    <w:rsid w:val="008742CF"/>
    <w:rsid w:val="008744DC"/>
    <w:rsid w:val="00874A6C"/>
    <w:rsid w:val="00876825"/>
    <w:rsid w:val="00876C65"/>
    <w:rsid w:val="00877075"/>
    <w:rsid w:val="0087735B"/>
    <w:rsid w:val="00877B22"/>
    <w:rsid w:val="0088002E"/>
    <w:rsid w:val="0088051F"/>
    <w:rsid w:val="00880678"/>
    <w:rsid w:val="008808B7"/>
    <w:rsid w:val="00881009"/>
    <w:rsid w:val="0088178A"/>
    <w:rsid w:val="008820B7"/>
    <w:rsid w:val="00882F72"/>
    <w:rsid w:val="00882FDE"/>
    <w:rsid w:val="00883181"/>
    <w:rsid w:val="0088331A"/>
    <w:rsid w:val="00883D7A"/>
    <w:rsid w:val="00885B60"/>
    <w:rsid w:val="00885C3E"/>
    <w:rsid w:val="008865D6"/>
    <w:rsid w:val="00887267"/>
    <w:rsid w:val="00887C39"/>
    <w:rsid w:val="00887C51"/>
    <w:rsid w:val="0089036E"/>
    <w:rsid w:val="00890AF3"/>
    <w:rsid w:val="00891374"/>
    <w:rsid w:val="00891ED5"/>
    <w:rsid w:val="00892D97"/>
    <w:rsid w:val="00893A9B"/>
    <w:rsid w:val="00893DC4"/>
    <w:rsid w:val="00896D05"/>
    <w:rsid w:val="008A0995"/>
    <w:rsid w:val="008A1D6F"/>
    <w:rsid w:val="008A32A9"/>
    <w:rsid w:val="008A3498"/>
    <w:rsid w:val="008A4B4C"/>
    <w:rsid w:val="008A5E19"/>
    <w:rsid w:val="008A5E6F"/>
    <w:rsid w:val="008A6224"/>
    <w:rsid w:val="008A6AE6"/>
    <w:rsid w:val="008A751A"/>
    <w:rsid w:val="008A7DE2"/>
    <w:rsid w:val="008B0591"/>
    <w:rsid w:val="008B0A6E"/>
    <w:rsid w:val="008B1556"/>
    <w:rsid w:val="008B1CD3"/>
    <w:rsid w:val="008B3038"/>
    <w:rsid w:val="008B3949"/>
    <w:rsid w:val="008B56A2"/>
    <w:rsid w:val="008B5E4B"/>
    <w:rsid w:val="008B6D15"/>
    <w:rsid w:val="008C018B"/>
    <w:rsid w:val="008C0AF7"/>
    <w:rsid w:val="008C107D"/>
    <w:rsid w:val="008C239F"/>
    <w:rsid w:val="008C24AB"/>
    <w:rsid w:val="008C3F61"/>
    <w:rsid w:val="008C43D4"/>
    <w:rsid w:val="008C44E7"/>
    <w:rsid w:val="008C4761"/>
    <w:rsid w:val="008C4958"/>
    <w:rsid w:val="008C4B6B"/>
    <w:rsid w:val="008C5BF5"/>
    <w:rsid w:val="008C649F"/>
    <w:rsid w:val="008C6F84"/>
    <w:rsid w:val="008C761B"/>
    <w:rsid w:val="008D05B9"/>
    <w:rsid w:val="008D13C2"/>
    <w:rsid w:val="008D161E"/>
    <w:rsid w:val="008D1864"/>
    <w:rsid w:val="008D19ED"/>
    <w:rsid w:val="008D231D"/>
    <w:rsid w:val="008D23B0"/>
    <w:rsid w:val="008D37F4"/>
    <w:rsid w:val="008D3933"/>
    <w:rsid w:val="008D3D77"/>
    <w:rsid w:val="008D5AE4"/>
    <w:rsid w:val="008D6601"/>
    <w:rsid w:val="008D6A13"/>
    <w:rsid w:val="008D713F"/>
    <w:rsid w:val="008D7F50"/>
    <w:rsid w:val="008E00EF"/>
    <w:rsid w:val="008E0522"/>
    <w:rsid w:val="008E3A2D"/>
    <w:rsid w:val="008E3C78"/>
    <w:rsid w:val="008E3FD4"/>
    <w:rsid w:val="008E3FE4"/>
    <w:rsid w:val="008E402A"/>
    <w:rsid w:val="008E45D9"/>
    <w:rsid w:val="008E480C"/>
    <w:rsid w:val="008E4D23"/>
    <w:rsid w:val="008E567D"/>
    <w:rsid w:val="008E623F"/>
    <w:rsid w:val="008E6A56"/>
    <w:rsid w:val="008F0603"/>
    <w:rsid w:val="008F08A2"/>
    <w:rsid w:val="008F2788"/>
    <w:rsid w:val="008F2C75"/>
    <w:rsid w:val="008F380C"/>
    <w:rsid w:val="008F452F"/>
    <w:rsid w:val="008F4B1B"/>
    <w:rsid w:val="008F56A9"/>
    <w:rsid w:val="008F58DF"/>
    <w:rsid w:val="008F63EA"/>
    <w:rsid w:val="008F6935"/>
    <w:rsid w:val="008F6F4E"/>
    <w:rsid w:val="00900CA8"/>
    <w:rsid w:val="0090227D"/>
    <w:rsid w:val="009023D2"/>
    <w:rsid w:val="00902F7F"/>
    <w:rsid w:val="00903025"/>
    <w:rsid w:val="00904458"/>
    <w:rsid w:val="009045C9"/>
    <w:rsid w:val="0090504F"/>
    <w:rsid w:val="00905A2C"/>
    <w:rsid w:val="00906F97"/>
    <w:rsid w:val="00907757"/>
    <w:rsid w:val="009077DF"/>
    <w:rsid w:val="009113CC"/>
    <w:rsid w:val="00911B4C"/>
    <w:rsid w:val="009120FA"/>
    <w:rsid w:val="00913463"/>
    <w:rsid w:val="00914123"/>
    <w:rsid w:val="00915400"/>
    <w:rsid w:val="00915A15"/>
    <w:rsid w:val="00915A54"/>
    <w:rsid w:val="009162BE"/>
    <w:rsid w:val="00916A4A"/>
    <w:rsid w:val="009171A2"/>
    <w:rsid w:val="00917A17"/>
    <w:rsid w:val="00917A35"/>
    <w:rsid w:val="00920AD9"/>
    <w:rsid w:val="009212B0"/>
    <w:rsid w:val="00921B68"/>
    <w:rsid w:val="00921FA1"/>
    <w:rsid w:val="0092228B"/>
    <w:rsid w:val="009234A5"/>
    <w:rsid w:val="0092416A"/>
    <w:rsid w:val="00926DD8"/>
    <w:rsid w:val="00927A3F"/>
    <w:rsid w:val="00927D0E"/>
    <w:rsid w:val="00930038"/>
    <w:rsid w:val="00930142"/>
    <w:rsid w:val="00930AF6"/>
    <w:rsid w:val="00931343"/>
    <w:rsid w:val="00931B00"/>
    <w:rsid w:val="009333E0"/>
    <w:rsid w:val="00933453"/>
    <w:rsid w:val="009336F7"/>
    <w:rsid w:val="009337D2"/>
    <w:rsid w:val="00934C77"/>
    <w:rsid w:val="00934DA6"/>
    <w:rsid w:val="00935BBC"/>
    <w:rsid w:val="0093636C"/>
    <w:rsid w:val="00937096"/>
    <w:rsid w:val="009374A7"/>
    <w:rsid w:val="009375C0"/>
    <w:rsid w:val="009377AA"/>
    <w:rsid w:val="00937F03"/>
    <w:rsid w:val="009401EB"/>
    <w:rsid w:val="00940C86"/>
    <w:rsid w:val="00941F0E"/>
    <w:rsid w:val="009430CF"/>
    <w:rsid w:val="009433B0"/>
    <w:rsid w:val="00943843"/>
    <w:rsid w:val="00943A8D"/>
    <w:rsid w:val="009442ED"/>
    <w:rsid w:val="00944D5E"/>
    <w:rsid w:val="0094515B"/>
    <w:rsid w:val="009459CD"/>
    <w:rsid w:val="00945C1D"/>
    <w:rsid w:val="009478A6"/>
    <w:rsid w:val="00950758"/>
    <w:rsid w:val="00950943"/>
    <w:rsid w:val="00952168"/>
    <w:rsid w:val="009524B8"/>
    <w:rsid w:val="00952CDD"/>
    <w:rsid w:val="009543C5"/>
    <w:rsid w:val="00954F7D"/>
    <w:rsid w:val="00955780"/>
    <w:rsid w:val="00955F6D"/>
    <w:rsid w:val="00960A95"/>
    <w:rsid w:val="009622F0"/>
    <w:rsid w:val="00962FC7"/>
    <w:rsid w:val="009633D4"/>
    <w:rsid w:val="00963E7D"/>
    <w:rsid w:val="00964640"/>
    <w:rsid w:val="00964B73"/>
    <w:rsid w:val="009653E8"/>
    <w:rsid w:val="009663C2"/>
    <w:rsid w:val="00966527"/>
    <w:rsid w:val="00966A38"/>
    <w:rsid w:val="00970B62"/>
    <w:rsid w:val="00970F98"/>
    <w:rsid w:val="009711CE"/>
    <w:rsid w:val="009731C2"/>
    <w:rsid w:val="009735D3"/>
    <w:rsid w:val="009743F1"/>
    <w:rsid w:val="009751D5"/>
    <w:rsid w:val="009753F7"/>
    <w:rsid w:val="00975CB4"/>
    <w:rsid w:val="009760A3"/>
    <w:rsid w:val="00976DBD"/>
    <w:rsid w:val="009771A9"/>
    <w:rsid w:val="0097745F"/>
    <w:rsid w:val="0097797F"/>
    <w:rsid w:val="00977C16"/>
    <w:rsid w:val="0098026C"/>
    <w:rsid w:val="009807A3"/>
    <w:rsid w:val="00980E45"/>
    <w:rsid w:val="00981D32"/>
    <w:rsid w:val="00983F24"/>
    <w:rsid w:val="00984249"/>
    <w:rsid w:val="00985089"/>
    <w:rsid w:val="00985107"/>
    <w:rsid w:val="009853B7"/>
    <w:rsid w:val="0098551D"/>
    <w:rsid w:val="00985932"/>
    <w:rsid w:val="00985DCB"/>
    <w:rsid w:val="00987454"/>
    <w:rsid w:val="00990295"/>
    <w:rsid w:val="00992E52"/>
    <w:rsid w:val="009940D6"/>
    <w:rsid w:val="009943A2"/>
    <w:rsid w:val="00994D2A"/>
    <w:rsid w:val="0099518F"/>
    <w:rsid w:val="00995FC1"/>
    <w:rsid w:val="009964C0"/>
    <w:rsid w:val="009973C0"/>
    <w:rsid w:val="009A05EF"/>
    <w:rsid w:val="009A0EB6"/>
    <w:rsid w:val="009A1F2F"/>
    <w:rsid w:val="009A294D"/>
    <w:rsid w:val="009A3A2E"/>
    <w:rsid w:val="009A43FE"/>
    <w:rsid w:val="009A523D"/>
    <w:rsid w:val="009A559A"/>
    <w:rsid w:val="009A76C6"/>
    <w:rsid w:val="009B0075"/>
    <w:rsid w:val="009B018F"/>
    <w:rsid w:val="009B02A1"/>
    <w:rsid w:val="009B1609"/>
    <w:rsid w:val="009B1A87"/>
    <w:rsid w:val="009B1D8B"/>
    <w:rsid w:val="009B2144"/>
    <w:rsid w:val="009B27B5"/>
    <w:rsid w:val="009B3361"/>
    <w:rsid w:val="009B39F2"/>
    <w:rsid w:val="009B46AD"/>
    <w:rsid w:val="009B50FD"/>
    <w:rsid w:val="009B7F3F"/>
    <w:rsid w:val="009C09F5"/>
    <w:rsid w:val="009C1590"/>
    <w:rsid w:val="009C224C"/>
    <w:rsid w:val="009C2291"/>
    <w:rsid w:val="009C3700"/>
    <w:rsid w:val="009C4ACD"/>
    <w:rsid w:val="009C509F"/>
    <w:rsid w:val="009C5175"/>
    <w:rsid w:val="009C5C24"/>
    <w:rsid w:val="009C5D34"/>
    <w:rsid w:val="009C6258"/>
    <w:rsid w:val="009C6CC7"/>
    <w:rsid w:val="009D18A4"/>
    <w:rsid w:val="009D2682"/>
    <w:rsid w:val="009D2882"/>
    <w:rsid w:val="009D2A81"/>
    <w:rsid w:val="009D357E"/>
    <w:rsid w:val="009D382A"/>
    <w:rsid w:val="009D49E7"/>
    <w:rsid w:val="009D7452"/>
    <w:rsid w:val="009D7CE6"/>
    <w:rsid w:val="009E0958"/>
    <w:rsid w:val="009E0B21"/>
    <w:rsid w:val="009E0FBB"/>
    <w:rsid w:val="009E138B"/>
    <w:rsid w:val="009E2538"/>
    <w:rsid w:val="009E4474"/>
    <w:rsid w:val="009E448E"/>
    <w:rsid w:val="009E4BDA"/>
    <w:rsid w:val="009E4D03"/>
    <w:rsid w:val="009E600E"/>
    <w:rsid w:val="009E6AF2"/>
    <w:rsid w:val="009E6FF9"/>
    <w:rsid w:val="009F011B"/>
    <w:rsid w:val="009F0DBF"/>
    <w:rsid w:val="009F19EB"/>
    <w:rsid w:val="009F1D23"/>
    <w:rsid w:val="009F200B"/>
    <w:rsid w:val="009F2DAE"/>
    <w:rsid w:val="009F320A"/>
    <w:rsid w:val="009F36AB"/>
    <w:rsid w:val="009F47B7"/>
    <w:rsid w:val="009F496B"/>
    <w:rsid w:val="009F56EE"/>
    <w:rsid w:val="009F6732"/>
    <w:rsid w:val="009F7513"/>
    <w:rsid w:val="009F7D5C"/>
    <w:rsid w:val="00A001B7"/>
    <w:rsid w:val="00A01439"/>
    <w:rsid w:val="00A02E61"/>
    <w:rsid w:val="00A031A2"/>
    <w:rsid w:val="00A04808"/>
    <w:rsid w:val="00A05CFF"/>
    <w:rsid w:val="00A07705"/>
    <w:rsid w:val="00A0798C"/>
    <w:rsid w:val="00A104A1"/>
    <w:rsid w:val="00A10A8E"/>
    <w:rsid w:val="00A12E7A"/>
    <w:rsid w:val="00A13048"/>
    <w:rsid w:val="00A15B10"/>
    <w:rsid w:val="00A165A7"/>
    <w:rsid w:val="00A1663B"/>
    <w:rsid w:val="00A16782"/>
    <w:rsid w:val="00A177FF"/>
    <w:rsid w:val="00A20D15"/>
    <w:rsid w:val="00A217AB"/>
    <w:rsid w:val="00A21A5A"/>
    <w:rsid w:val="00A21BB4"/>
    <w:rsid w:val="00A220F3"/>
    <w:rsid w:val="00A233A1"/>
    <w:rsid w:val="00A2365E"/>
    <w:rsid w:val="00A23A36"/>
    <w:rsid w:val="00A23D38"/>
    <w:rsid w:val="00A23DB1"/>
    <w:rsid w:val="00A24A32"/>
    <w:rsid w:val="00A267DD"/>
    <w:rsid w:val="00A26F35"/>
    <w:rsid w:val="00A272CF"/>
    <w:rsid w:val="00A275C1"/>
    <w:rsid w:val="00A308DD"/>
    <w:rsid w:val="00A30BBA"/>
    <w:rsid w:val="00A30E8C"/>
    <w:rsid w:val="00A30F63"/>
    <w:rsid w:val="00A3131D"/>
    <w:rsid w:val="00A3171A"/>
    <w:rsid w:val="00A31D9D"/>
    <w:rsid w:val="00A324FC"/>
    <w:rsid w:val="00A3322A"/>
    <w:rsid w:val="00A34D23"/>
    <w:rsid w:val="00A35C21"/>
    <w:rsid w:val="00A37A09"/>
    <w:rsid w:val="00A40E29"/>
    <w:rsid w:val="00A41B59"/>
    <w:rsid w:val="00A44342"/>
    <w:rsid w:val="00A46843"/>
    <w:rsid w:val="00A47208"/>
    <w:rsid w:val="00A50D30"/>
    <w:rsid w:val="00A50F92"/>
    <w:rsid w:val="00A5168C"/>
    <w:rsid w:val="00A52D17"/>
    <w:rsid w:val="00A52F19"/>
    <w:rsid w:val="00A52F8C"/>
    <w:rsid w:val="00A53AA6"/>
    <w:rsid w:val="00A53FE0"/>
    <w:rsid w:val="00A54A37"/>
    <w:rsid w:val="00A54F69"/>
    <w:rsid w:val="00A55935"/>
    <w:rsid w:val="00A56B97"/>
    <w:rsid w:val="00A57A09"/>
    <w:rsid w:val="00A60206"/>
    <w:rsid w:val="00A6093D"/>
    <w:rsid w:val="00A60F08"/>
    <w:rsid w:val="00A61208"/>
    <w:rsid w:val="00A61DD6"/>
    <w:rsid w:val="00A62B3B"/>
    <w:rsid w:val="00A62D6A"/>
    <w:rsid w:val="00A65338"/>
    <w:rsid w:val="00A660C4"/>
    <w:rsid w:val="00A667CD"/>
    <w:rsid w:val="00A671EC"/>
    <w:rsid w:val="00A675A1"/>
    <w:rsid w:val="00A703CE"/>
    <w:rsid w:val="00A711EF"/>
    <w:rsid w:val="00A7170E"/>
    <w:rsid w:val="00A72017"/>
    <w:rsid w:val="00A723BA"/>
    <w:rsid w:val="00A74376"/>
    <w:rsid w:val="00A74A79"/>
    <w:rsid w:val="00A74C16"/>
    <w:rsid w:val="00A75A0E"/>
    <w:rsid w:val="00A76357"/>
    <w:rsid w:val="00A76785"/>
    <w:rsid w:val="00A767DC"/>
    <w:rsid w:val="00A768A9"/>
    <w:rsid w:val="00A76A6D"/>
    <w:rsid w:val="00A82BB6"/>
    <w:rsid w:val="00A83253"/>
    <w:rsid w:val="00A83390"/>
    <w:rsid w:val="00A8352D"/>
    <w:rsid w:val="00A849A1"/>
    <w:rsid w:val="00A858A2"/>
    <w:rsid w:val="00A85912"/>
    <w:rsid w:val="00A85B8A"/>
    <w:rsid w:val="00A8657C"/>
    <w:rsid w:val="00A86625"/>
    <w:rsid w:val="00A87112"/>
    <w:rsid w:val="00A87B37"/>
    <w:rsid w:val="00A87E87"/>
    <w:rsid w:val="00A90328"/>
    <w:rsid w:val="00A9032D"/>
    <w:rsid w:val="00A90B4A"/>
    <w:rsid w:val="00A90F6B"/>
    <w:rsid w:val="00A92126"/>
    <w:rsid w:val="00A92BFB"/>
    <w:rsid w:val="00A94F96"/>
    <w:rsid w:val="00A95040"/>
    <w:rsid w:val="00A955C5"/>
    <w:rsid w:val="00A95BEA"/>
    <w:rsid w:val="00A96415"/>
    <w:rsid w:val="00AA0BA8"/>
    <w:rsid w:val="00AA0F70"/>
    <w:rsid w:val="00AA31F6"/>
    <w:rsid w:val="00AA4804"/>
    <w:rsid w:val="00AA497E"/>
    <w:rsid w:val="00AA4D22"/>
    <w:rsid w:val="00AA51C1"/>
    <w:rsid w:val="00AA58D1"/>
    <w:rsid w:val="00AA5DEB"/>
    <w:rsid w:val="00AA6325"/>
    <w:rsid w:val="00AA6D07"/>
    <w:rsid w:val="00AA6E84"/>
    <w:rsid w:val="00AA75F4"/>
    <w:rsid w:val="00AB16B1"/>
    <w:rsid w:val="00AB1A1C"/>
    <w:rsid w:val="00AB228D"/>
    <w:rsid w:val="00AB283B"/>
    <w:rsid w:val="00AB2CA9"/>
    <w:rsid w:val="00AB365A"/>
    <w:rsid w:val="00AB38FE"/>
    <w:rsid w:val="00AB410E"/>
    <w:rsid w:val="00AB4754"/>
    <w:rsid w:val="00AB5CAF"/>
    <w:rsid w:val="00AB6D19"/>
    <w:rsid w:val="00AB7405"/>
    <w:rsid w:val="00AC09A1"/>
    <w:rsid w:val="00AC0F50"/>
    <w:rsid w:val="00AC1778"/>
    <w:rsid w:val="00AC1D42"/>
    <w:rsid w:val="00AC1E76"/>
    <w:rsid w:val="00AC23D6"/>
    <w:rsid w:val="00AC2D1D"/>
    <w:rsid w:val="00AC3309"/>
    <w:rsid w:val="00AC45BC"/>
    <w:rsid w:val="00AC4D3C"/>
    <w:rsid w:val="00AC5837"/>
    <w:rsid w:val="00AC5E39"/>
    <w:rsid w:val="00AC63B3"/>
    <w:rsid w:val="00AC68C8"/>
    <w:rsid w:val="00AC6B81"/>
    <w:rsid w:val="00AC7102"/>
    <w:rsid w:val="00AC73B8"/>
    <w:rsid w:val="00AC7C88"/>
    <w:rsid w:val="00AD0214"/>
    <w:rsid w:val="00AD05A8"/>
    <w:rsid w:val="00AD0725"/>
    <w:rsid w:val="00AD0DBD"/>
    <w:rsid w:val="00AD255B"/>
    <w:rsid w:val="00AD3432"/>
    <w:rsid w:val="00AD4A20"/>
    <w:rsid w:val="00AD568B"/>
    <w:rsid w:val="00AD599D"/>
    <w:rsid w:val="00AD662C"/>
    <w:rsid w:val="00AD75B6"/>
    <w:rsid w:val="00AE177A"/>
    <w:rsid w:val="00AE2474"/>
    <w:rsid w:val="00AE341B"/>
    <w:rsid w:val="00AE4AD1"/>
    <w:rsid w:val="00AE6502"/>
    <w:rsid w:val="00AE67B5"/>
    <w:rsid w:val="00AE6B1A"/>
    <w:rsid w:val="00AF2B8E"/>
    <w:rsid w:val="00AF43F8"/>
    <w:rsid w:val="00AF51C5"/>
    <w:rsid w:val="00AF5962"/>
    <w:rsid w:val="00AF5A78"/>
    <w:rsid w:val="00AF64F5"/>
    <w:rsid w:val="00AF6B41"/>
    <w:rsid w:val="00AF6E27"/>
    <w:rsid w:val="00AF7028"/>
    <w:rsid w:val="00AF72D0"/>
    <w:rsid w:val="00AF7554"/>
    <w:rsid w:val="00AF7BD2"/>
    <w:rsid w:val="00B012E0"/>
    <w:rsid w:val="00B01905"/>
    <w:rsid w:val="00B01A08"/>
    <w:rsid w:val="00B01C5B"/>
    <w:rsid w:val="00B03207"/>
    <w:rsid w:val="00B03588"/>
    <w:rsid w:val="00B04A8E"/>
    <w:rsid w:val="00B04E18"/>
    <w:rsid w:val="00B04EC9"/>
    <w:rsid w:val="00B05434"/>
    <w:rsid w:val="00B060F4"/>
    <w:rsid w:val="00B06E64"/>
    <w:rsid w:val="00B07CA7"/>
    <w:rsid w:val="00B10266"/>
    <w:rsid w:val="00B106C2"/>
    <w:rsid w:val="00B110FC"/>
    <w:rsid w:val="00B11F90"/>
    <w:rsid w:val="00B1279A"/>
    <w:rsid w:val="00B128C4"/>
    <w:rsid w:val="00B136C0"/>
    <w:rsid w:val="00B149B0"/>
    <w:rsid w:val="00B15135"/>
    <w:rsid w:val="00B1620D"/>
    <w:rsid w:val="00B17CA1"/>
    <w:rsid w:val="00B21B5F"/>
    <w:rsid w:val="00B21D00"/>
    <w:rsid w:val="00B21D41"/>
    <w:rsid w:val="00B23169"/>
    <w:rsid w:val="00B23362"/>
    <w:rsid w:val="00B23C62"/>
    <w:rsid w:val="00B23EC9"/>
    <w:rsid w:val="00B2454A"/>
    <w:rsid w:val="00B245C0"/>
    <w:rsid w:val="00B24AD4"/>
    <w:rsid w:val="00B24C0A"/>
    <w:rsid w:val="00B24F03"/>
    <w:rsid w:val="00B27137"/>
    <w:rsid w:val="00B27DCC"/>
    <w:rsid w:val="00B27FC9"/>
    <w:rsid w:val="00B30350"/>
    <w:rsid w:val="00B30C9E"/>
    <w:rsid w:val="00B313D6"/>
    <w:rsid w:val="00B31BCF"/>
    <w:rsid w:val="00B31DA1"/>
    <w:rsid w:val="00B32A96"/>
    <w:rsid w:val="00B333DA"/>
    <w:rsid w:val="00B354A4"/>
    <w:rsid w:val="00B354F2"/>
    <w:rsid w:val="00B35970"/>
    <w:rsid w:val="00B3640F"/>
    <w:rsid w:val="00B37159"/>
    <w:rsid w:val="00B4058B"/>
    <w:rsid w:val="00B4089B"/>
    <w:rsid w:val="00B40A67"/>
    <w:rsid w:val="00B4194A"/>
    <w:rsid w:val="00B4226A"/>
    <w:rsid w:val="00B42581"/>
    <w:rsid w:val="00B437E8"/>
    <w:rsid w:val="00B44151"/>
    <w:rsid w:val="00B4557B"/>
    <w:rsid w:val="00B45800"/>
    <w:rsid w:val="00B45DDC"/>
    <w:rsid w:val="00B45E6D"/>
    <w:rsid w:val="00B465B6"/>
    <w:rsid w:val="00B47D64"/>
    <w:rsid w:val="00B504F8"/>
    <w:rsid w:val="00B506E6"/>
    <w:rsid w:val="00B507E7"/>
    <w:rsid w:val="00B50B57"/>
    <w:rsid w:val="00B510F7"/>
    <w:rsid w:val="00B51A3D"/>
    <w:rsid w:val="00B51CD8"/>
    <w:rsid w:val="00B51DC2"/>
    <w:rsid w:val="00B51F2C"/>
    <w:rsid w:val="00B5222E"/>
    <w:rsid w:val="00B52B83"/>
    <w:rsid w:val="00B52F9D"/>
    <w:rsid w:val="00B53179"/>
    <w:rsid w:val="00B532EA"/>
    <w:rsid w:val="00B53A28"/>
    <w:rsid w:val="00B54538"/>
    <w:rsid w:val="00B54FD2"/>
    <w:rsid w:val="00B566B7"/>
    <w:rsid w:val="00B56E03"/>
    <w:rsid w:val="00B57A23"/>
    <w:rsid w:val="00B57CFE"/>
    <w:rsid w:val="00B600CD"/>
    <w:rsid w:val="00B60186"/>
    <w:rsid w:val="00B604FC"/>
    <w:rsid w:val="00B60611"/>
    <w:rsid w:val="00B608FA"/>
    <w:rsid w:val="00B60A44"/>
    <w:rsid w:val="00B61C64"/>
    <w:rsid w:val="00B61C96"/>
    <w:rsid w:val="00B62567"/>
    <w:rsid w:val="00B625C1"/>
    <w:rsid w:val="00B630FE"/>
    <w:rsid w:val="00B63B25"/>
    <w:rsid w:val="00B63E6C"/>
    <w:rsid w:val="00B6469F"/>
    <w:rsid w:val="00B649A0"/>
    <w:rsid w:val="00B64EA0"/>
    <w:rsid w:val="00B6587C"/>
    <w:rsid w:val="00B66BB9"/>
    <w:rsid w:val="00B67074"/>
    <w:rsid w:val="00B6754C"/>
    <w:rsid w:val="00B6768F"/>
    <w:rsid w:val="00B67DA2"/>
    <w:rsid w:val="00B700A8"/>
    <w:rsid w:val="00B71029"/>
    <w:rsid w:val="00B712A6"/>
    <w:rsid w:val="00B72043"/>
    <w:rsid w:val="00B7319D"/>
    <w:rsid w:val="00B73A2A"/>
    <w:rsid w:val="00B7433D"/>
    <w:rsid w:val="00B7579F"/>
    <w:rsid w:val="00B75A51"/>
    <w:rsid w:val="00B75AB3"/>
    <w:rsid w:val="00B75F08"/>
    <w:rsid w:val="00B76E9F"/>
    <w:rsid w:val="00B773CF"/>
    <w:rsid w:val="00B80A4C"/>
    <w:rsid w:val="00B81A5D"/>
    <w:rsid w:val="00B81ECE"/>
    <w:rsid w:val="00B827C6"/>
    <w:rsid w:val="00B83A2C"/>
    <w:rsid w:val="00B846EA"/>
    <w:rsid w:val="00B8616E"/>
    <w:rsid w:val="00B86D28"/>
    <w:rsid w:val="00B8726B"/>
    <w:rsid w:val="00B9282E"/>
    <w:rsid w:val="00B938D2"/>
    <w:rsid w:val="00B94B06"/>
    <w:rsid w:val="00B94C28"/>
    <w:rsid w:val="00B94DAE"/>
    <w:rsid w:val="00B95B72"/>
    <w:rsid w:val="00B95DFE"/>
    <w:rsid w:val="00B963A7"/>
    <w:rsid w:val="00B965FD"/>
    <w:rsid w:val="00B9667A"/>
    <w:rsid w:val="00B968DC"/>
    <w:rsid w:val="00B96EDD"/>
    <w:rsid w:val="00B977C8"/>
    <w:rsid w:val="00B9794C"/>
    <w:rsid w:val="00B9797A"/>
    <w:rsid w:val="00BA135E"/>
    <w:rsid w:val="00BA3701"/>
    <w:rsid w:val="00BA3B0F"/>
    <w:rsid w:val="00BA5153"/>
    <w:rsid w:val="00BB1060"/>
    <w:rsid w:val="00BB255C"/>
    <w:rsid w:val="00BB34AB"/>
    <w:rsid w:val="00BB36B8"/>
    <w:rsid w:val="00BB382C"/>
    <w:rsid w:val="00BB45B5"/>
    <w:rsid w:val="00BB4F14"/>
    <w:rsid w:val="00BB51B4"/>
    <w:rsid w:val="00BB51C1"/>
    <w:rsid w:val="00BB66FF"/>
    <w:rsid w:val="00BB7524"/>
    <w:rsid w:val="00BC0BDD"/>
    <w:rsid w:val="00BC10BA"/>
    <w:rsid w:val="00BC243A"/>
    <w:rsid w:val="00BC283A"/>
    <w:rsid w:val="00BC2AAC"/>
    <w:rsid w:val="00BC43B4"/>
    <w:rsid w:val="00BC5AFD"/>
    <w:rsid w:val="00BC6B29"/>
    <w:rsid w:val="00BC6CA5"/>
    <w:rsid w:val="00BC6FBB"/>
    <w:rsid w:val="00BD0BEC"/>
    <w:rsid w:val="00BD1567"/>
    <w:rsid w:val="00BD15DB"/>
    <w:rsid w:val="00BD1678"/>
    <w:rsid w:val="00BD17F3"/>
    <w:rsid w:val="00BD1C7F"/>
    <w:rsid w:val="00BD24DB"/>
    <w:rsid w:val="00BD3600"/>
    <w:rsid w:val="00BD4CFF"/>
    <w:rsid w:val="00BD693D"/>
    <w:rsid w:val="00BD736F"/>
    <w:rsid w:val="00BD7914"/>
    <w:rsid w:val="00BE2CF4"/>
    <w:rsid w:val="00BE2F9F"/>
    <w:rsid w:val="00BE357E"/>
    <w:rsid w:val="00BE382C"/>
    <w:rsid w:val="00BE3A13"/>
    <w:rsid w:val="00BE498B"/>
    <w:rsid w:val="00BE5142"/>
    <w:rsid w:val="00BE6411"/>
    <w:rsid w:val="00BE71DF"/>
    <w:rsid w:val="00BF0147"/>
    <w:rsid w:val="00BF1F6E"/>
    <w:rsid w:val="00BF27ED"/>
    <w:rsid w:val="00BF4113"/>
    <w:rsid w:val="00BF481F"/>
    <w:rsid w:val="00BF5CCD"/>
    <w:rsid w:val="00BF6370"/>
    <w:rsid w:val="00BF71F7"/>
    <w:rsid w:val="00C00DDE"/>
    <w:rsid w:val="00C00F8F"/>
    <w:rsid w:val="00C016A8"/>
    <w:rsid w:val="00C01B11"/>
    <w:rsid w:val="00C02BBF"/>
    <w:rsid w:val="00C03442"/>
    <w:rsid w:val="00C03756"/>
    <w:rsid w:val="00C03E70"/>
    <w:rsid w:val="00C04F43"/>
    <w:rsid w:val="00C05271"/>
    <w:rsid w:val="00C0606C"/>
    <w:rsid w:val="00C0609D"/>
    <w:rsid w:val="00C0777D"/>
    <w:rsid w:val="00C10195"/>
    <w:rsid w:val="00C10A28"/>
    <w:rsid w:val="00C10F73"/>
    <w:rsid w:val="00C1119A"/>
    <w:rsid w:val="00C11499"/>
    <w:rsid w:val="00C115AB"/>
    <w:rsid w:val="00C115B0"/>
    <w:rsid w:val="00C11AD1"/>
    <w:rsid w:val="00C11DFD"/>
    <w:rsid w:val="00C12D4E"/>
    <w:rsid w:val="00C1381D"/>
    <w:rsid w:val="00C138D8"/>
    <w:rsid w:val="00C13DB2"/>
    <w:rsid w:val="00C13EC1"/>
    <w:rsid w:val="00C1465E"/>
    <w:rsid w:val="00C14670"/>
    <w:rsid w:val="00C14787"/>
    <w:rsid w:val="00C15CF2"/>
    <w:rsid w:val="00C15F60"/>
    <w:rsid w:val="00C160BA"/>
    <w:rsid w:val="00C178F9"/>
    <w:rsid w:val="00C17942"/>
    <w:rsid w:val="00C17D20"/>
    <w:rsid w:val="00C17D4A"/>
    <w:rsid w:val="00C23516"/>
    <w:rsid w:val="00C2360E"/>
    <w:rsid w:val="00C23F05"/>
    <w:rsid w:val="00C25611"/>
    <w:rsid w:val="00C261A3"/>
    <w:rsid w:val="00C264AE"/>
    <w:rsid w:val="00C26856"/>
    <w:rsid w:val="00C26CCB"/>
    <w:rsid w:val="00C27E91"/>
    <w:rsid w:val="00C30249"/>
    <w:rsid w:val="00C30BCB"/>
    <w:rsid w:val="00C30C2B"/>
    <w:rsid w:val="00C310B2"/>
    <w:rsid w:val="00C31980"/>
    <w:rsid w:val="00C33283"/>
    <w:rsid w:val="00C3332F"/>
    <w:rsid w:val="00C3350B"/>
    <w:rsid w:val="00C33D9E"/>
    <w:rsid w:val="00C345DD"/>
    <w:rsid w:val="00C34D22"/>
    <w:rsid w:val="00C3612F"/>
    <w:rsid w:val="00C36141"/>
    <w:rsid w:val="00C3723B"/>
    <w:rsid w:val="00C37772"/>
    <w:rsid w:val="00C41E10"/>
    <w:rsid w:val="00C42466"/>
    <w:rsid w:val="00C45240"/>
    <w:rsid w:val="00C475E4"/>
    <w:rsid w:val="00C47E17"/>
    <w:rsid w:val="00C5025F"/>
    <w:rsid w:val="00C50469"/>
    <w:rsid w:val="00C52503"/>
    <w:rsid w:val="00C53C64"/>
    <w:rsid w:val="00C54873"/>
    <w:rsid w:val="00C5583B"/>
    <w:rsid w:val="00C55879"/>
    <w:rsid w:val="00C5656B"/>
    <w:rsid w:val="00C57553"/>
    <w:rsid w:val="00C57644"/>
    <w:rsid w:val="00C605A2"/>
    <w:rsid w:val="00C606C9"/>
    <w:rsid w:val="00C6074F"/>
    <w:rsid w:val="00C6117D"/>
    <w:rsid w:val="00C62904"/>
    <w:rsid w:val="00C6295C"/>
    <w:rsid w:val="00C62D3A"/>
    <w:rsid w:val="00C63269"/>
    <w:rsid w:val="00C635DC"/>
    <w:rsid w:val="00C63ED5"/>
    <w:rsid w:val="00C6449B"/>
    <w:rsid w:val="00C64A1E"/>
    <w:rsid w:val="00C64B25"/>
    <w:rsid w:val="00C64D2B"/>
    <w:rsid w:val="00C6580D"/>
    <w:rsid w:val="00C65BAD"/>
    <w:rsid w:val="00C6690D"/>
    <w:rsid w:val="00C66E42"/>
    <w:rsid w:val="00C7009B"/>
    <w:rsid w:val="00C70283"/>
    <w:rsid w:val="00C718F8"/>
    <w:rsid w:val="00C719F4"/>
    <w:rsid w:val="00C71C43"/>
    <w:rsid w:val="00C72887"/>
    <w:rsid w:val="00C72DB9"/>
    <w:rsid w:val="00C734C3"/>
    <w:rsid w:val="00C73C1F"/>
    <w:rsid w:val="00C74982"/>
    <w:rsid w:val="00C74EC0"/>
    <w:rsid w:val="00C75142"/>
    <w:rsid w:val="00C75418"/>
    <w:rsid w:val="00C763C9"/>
    <w:rsid w:val="00C76DD9"/>
    <w:rsid w:val="00C77300"/>
    <w:rsid w:val="00C77C73"/>
    <w:rsid w:val="00C80288"/>
    <w:rsid w:val="00C806F1"/>
    <w:rsid w:val="00C80E1E"/>
    <w:rsid w:val="00C816CC"/>
    <w:rsid w:val="00C81C87"/>
    <w:rsid w:val="00C836C9"/>
    <w:rsid w:val="00C836F0"/>
    <w:rsid w:val="00C84003"/>
    <w:rsid w:val="00C854AE"/>
    <w:rsid w:val="00C85B31"/>
    <w:rsid w:val="00C868CB"/>
    <w:rsid w:val="00C870AB"/>
    <w:rsid w:val="00C87E97"/>
    <w:rsid w:val="00C90361"/>
    <w:rsid w:val="00C90611"/>
    <w:rsid w:val="00C90650"/>
    <w:rsid w:val="00C906BC"/>
    <w:rsid w:val="00C90799"/>
    <w:rsid w:val="00C93244"/>
    <w:rsid w:val="00C93968"/>
    <w:rsid w:val="00C94867"/>
    <w:rsid w:val="00C94C6C"/>
    <w:rsid w:val="00C94E54"/>
    <w:rsid w:val="00C95400"/>
    <w:rsid w:val="00C95579"/>
    <w:rsid w:val="00C9567A"/>
    <w:rsid w:val="00C95C6B"/>
    <w:rsid w:val="00C96AB0"/>
    <w:rsid w:val="00C97D78"/>
    <w:rsid w:val="00CA004B"/>
    <w:rsid w:val="00CA01FF"/>
    <w:rsid w:val="00CA0BEA"/>
    <w:rsid w:val="00CA15D9"/>
    <w:rsid w:val="00CA1623"/>
    <w:rsid w:val="00CA21F3"/>
    <w:rsid w:val="00CA261C"/>
    <w:rsid w:val="00CA2946"/>
    <w:rsid w:val="00CA418F"/>
    <w:rsid w:val="00CA425A"/>
    <w:rsid w:val="00CA48CF"/>
    <w:rsid w:val="00CA5614"/>
    <w:rsid w:val="00CA5B9A"/>
    <w:rsid w:val="00CA65B0"/>
    <w:rsid w:val="00CB0E05"/>
    <w:rsid w:val="00CB1521"/>
    <w:rsid w:val="00CB1552"/>
    <w:rsid w:val="00CB17B6"/>
    <w:rsid w:val="00CB19A9"/>
    <w:rsid w:val="00CB2B6D"/>
    <w:rsid w:val="00CB3A6B"/>
    <w:rsid w:val="00CB4244"/>
    <w:rsid w:val="00CB48A7"/>
    <w:rsid w:val="00CB5043"/>
    <w:rsid w:val="00CB54D2"/>
    <w:rsid w:val="00CB5655"/>
    <w:rsid w:val="00CB56FD"/>
    <w:rsid w:val="00CB6205"/>
    <w:rsid w:val="00CB641D"/>
    <w:rsid w:val="00CB6BF0"/>
    <w:rsid w:val="00CB7965"/>
    <w:rsid w:val="00CB7A90"/>
    <w:rsid w:val="00CB7DBC"/>
    <w:rsid w:val="00CC0013"/>
    <w:rsid w:val="00CC2AAE"/>
    <w:rsid w:val="00CC2D94"/>
    <w:rsid w:val="00CC37E6"/>
    <w:rsid w:val="00CC3BE2"/>
    <w:rsid w:val="00CC4C6C"/>
    <w:rsid w:val="00CC4E86"/>
    <w:rsid w:val="00CC56A5"/>
    <w:rsid w:val="00CC5A42"/>
    <w:rsid w:val="00CC5DFB"/>
    <w:rsid w:val="00CC6096"/>
    <w:rsid w:val="00CC712B"/>
    <w:rsid w:val="00CD0EAB"/>
    <w:rsid w:val="00CD1632"/>
    <w:rsid w:val="00CD2CB3"/>
    <w:rsid w:val="00CD3249"/>
    <w:rsid w:val="00CD4042"/>
    <w:rsid w:val="00CD4294"/>
    <w:rsid w:val="00CD65F0"/>
    <w:rsid w:val="00CD6A6F"/>
    <w:rsid w:val="00CD71F3"/>
    <w:rsid w:val="00CD7B4D"/>
    <w:rsid w:val="00CD7C2A"/>
    <w:rsid w:val="00CE0D69"/>
    <w:rsid w:val="00CE0FA7"/>
    <w:rsid w:val="00CE117A"/>
    <w:rsid w:val="00CE3E19"/>
    <w:rsid w:val="00CE4D6F"/>
    <w:rsid w:val="00CE507B"/>
    <w:rsid w:val="00CE579B"/>
    <w:rsid w:val="00CE5A7C"/>
    <w:rsid w:val="00CE5E02"/>
    <w:rsid w:val="00CE61DA"/>
    <w:rsid w:val="00CE6E37"/>
    <w:rsid w:val="00CE7559"/>
    <w:rsid w:val="00CE76FF"/>
    <w:rsid w:val="00CF06C1"/>
    <w:rsid w:val="00CF0C33"/>
    <w:rsid w:val="00CF0EE5"/>
    <w:rsid w:val="00CF11FE"/>
    <w:rsid w:val="00CF1A6F"/>
    <w:rsid w:val="00CF1CE9"/>
    <w:rsid w:val="00CF22C2"/>
    <w:rsid w:val="00CF2E39"/>
    <w:rsid w:val="00CF34DB"/>
    <w:rsid w:val="00CF35CA"/>
    <w:rsid w:val="00CF3917"/>
    <w:rsid w:val="00CF41AF"/>
    <w:rsid w:val="00CF558F"/>
    <w:rsid w:val="00CF7B1E"/>
    <w:rsid w:val="00D00971"/>
    <w:rsid w:val="00D00FF8"/>
    <w:rsid w:val="00D010C0"/>
    <w:rsid w:val="00D01597"/>
    <w:rsid w:val="00D0288F"/>
    <w:rsid w:val="00D03CCB"/>
    <w:rsid w:val="00D04179"/>
    <w:rsid w:val="00D04B81"/>
    <w:rsid w:val="00D04DEB"/>
    <w:rsid w:val="00D05849"/>
    <w:rsid w:val="00D0642E"/>
    <w:rsid w:val="00D06B8B"/>
    <w:rsid w:val="00D073E2"/>
    <w:rsid w:val="00D1109C"/>
    <w:rsid w:val="00D1122C"/>
    <w:rsid w:val="00D116C9"/>
    <w:rsid w:val="00D117FD"/>
    <w:rsid w:val="00D12078"/>
    <w:rsid w:val="00D12A1A"/>
    <w:rsid w:val="00D12D17"/>
    <w:rsid w:val="00D12D4B"/>
    <w:rsid w:val="00D12E5C"/>
    <w:rsid w:val="00D12E5E"/>
    <w:rsid w:val="00D12EF8"/>
    <w:rsid w:val="00D15478"/>
    <w:rsid w:val="00D1555A"/>
    <w:rsid w:val="00D15FCE"/>
    <w:rsid w:val="00D16516"/>
    <w:rsid w:val="00D1681C"/>
    <w:rsid w:val="00D17941"/>
    <w:rsid w:val="00D17DD5"/>
    <w:rsid w:val="00D2047E"/>
    <w:rsid w:val="00D21F3D"/>
    <w:rsid w:val="00D22794"/>
    <w:rsid w:val="00D22E6C"/>
    <w:rsid w:val="00D2333F"/>
    <w:rsid w:val="00D2358F"/>
    <w:rsid w:val="00D23CA3"/>
    <w:rsid w:val="00D24038"/>
    <w:rsid w:val="00D24125"/>
    <w:rsid w:val="00D241FC"/>
    <w:rsid w:val="00D2455C"/>
    <w:rsid w:val="00D2474C"/>
    <w:rsid w:val="00D24FBD"/>
    <w:rsid w:val="00D2526A"/>
    <w:rsid w:val="00D25DF0"/>
    <w:rsid w:val="00D268A6"/>
    <w:rsid w:val="00D273B9"/>
    <w:rsid w:val="00D273C6"/>
    <w:rsid w:val="00D2795B"/>
    <w:rsid w:val="00D27CDA"/>
    <w:rsid w:val="00D3043D"/>
    <w:rsid w:val="00D30A5B"/>
    <w:rsid w:val="00D317E5"/>
    <w:rsid w:val="00D3200F"/>
    <w:rsid w:val="00D32D72"/>
    <w:rsid w:val="00D33ECB"/>
    <w:rsid w:val="00D34654"/>
    <w:rsid w:val="00D35264"/>
    <w:rsid w:val="00D360AA"/>
    <w:rsid w:val="00D3640F"/>
    <w:rsid w:val="00D365AB"/>
    <w:rsid w:val="00D3669D"/>
    <w:rsid w:val="00D36FE6"/>
    <w:rsid w:val="00D37603"/>
    <w:rsid w:val="00D37CFF"/>
    <w:rsid w:val="00D4009A"/>
    <w:rsid w:val="00D401CC"/>
    <w:rsid w:val="00D416CE"/>
    <w:rsid w:val="00D43403"/>
    <w:rsid w:val="00D4417F"/>
    <w:rsid w:val="00D446EC"/>
    <w:rsid w:val="00D44878"/>
    <w:rsid w:val="00D448D3"/>
    <w:rsid w:val="00D44EE6"/>
    <w:rsid w:val="00D45074"/>
    <w:rsid w:val="00D45889"/>
    <w:rsid w:val="00D4616E"/>
    <w:rsid w:val="00D461D5"/>
    <w:rsid w:val="00D47242"/>
    <w:rsid w:val="00D50176"/>
    <w:rsid w:val="00D502BC"/>
    <w:rsid w:val="00D51103"/>
    <w:rsid w:val="00D51603"/>
    <w:rsid w:val="00D51BF0"/>
    <w:rsid w:val="00D5235C"/>
    <w:rsid w:val="00D531DB"/>
    <w:rsid w:val="00D55942"/>
    <w:rsid w:val="00D55972"/>
    <w:rsid w:val="00D55B5C"/>
    <w:rsid w:val="00D5680C"/>
    <w:rsid w:val="00D56DA2"/>
    <w:rsid w:val="00D56FD4"/>
    <w:rsid w:val="00D613A7"/>
    <w:rsid w:val="00D61789"/>
    <w:rsid w:val="00D617D5"/>
    <w:rsid w:val="00D620C6"/>
    <w:rsid w:val="00D65701"/>
    <w:rsid w:val="00D661F8"/>
    <w:rsid w:val="00D67726"/>
    <w:rsid w:val="00D702B8"/>
    <w:rsid w:val="00D7113F"/>
    <w:rsid w:val="00D71770"/>
    <w:rsid w:val="00D71B9F"/>
    <w:rsid w:val="00D726E5"/>
    <w:rsid w:val="00D735A0"/>
    <w:rsid w:val="00D76387"/>
    <w:rsid w:val="00D7777C"/>
    <w:rsid w:val="00D807BF"/>
    <w:rsid w:val="00D80A9F"/>
    <w:rsid w:val="00D80DDC"/>
    <w:rsid w:val="00D80F49"/>
    <w:rsid w:val="00D812F8"/>
    <w:rsid w:val="00D81992"/>
    <w:rsid w:val="00D82258"/>
    <w:rsid w:val="00D82FCC"/>
    <w:rsid w:val="00D840F8"/>
    <w:rsid w:val="00D849CC"/>
    <w:rsid w:val="00D87173"/>
    <w:rsid w:val="00D877FD"/>
    <w:rsid w:val="00D878B3"/>
    <w:rsid w:val="00D87FB9"/>
    <w:rsid w:val="00D90E99"/>
    <w:rsid w:val="00D93ED3"/>
    <w:rsid w:val="00D942F9"/>
    <w:rsid w:val="00D944CA"/>
    <w:rsid w:val="00D94964"/>
    <w:rsid w:val="00D950BF"/>
    <w:rsid w:val="00D95960"/>
    <w:rsid w:val="00D96121"/>
    <w:rsid w:val="00D96B30"/>
    <w:rsid w:val="00D97B33"/>
    <w:rsid w:val="00DA0B61"/>
    <w:rsid w:val="00DA103D"/>
    <w:rsid w:val="00DA17FC"/>
    <w:rsid w:val="00DA29F4"/>
    <w:rsid w:val="00DA3518"/>
    <w:rsid w:val="00DA3DDA"/>
    <w:rsid w:val="00DA49B5"/>
    <w:rsid w:val="00DA51EB"/>
    <w:rsid w:val="00DA5C3F"/>
    <w:rsid w:val="00DA61F6"/>
    <w:rsid w:val="00DA63BC"/>
    <w:rsid w:val="00DA7645"/>
    <w:rsid w:val="00DA7887"/>
    <w:rsid w:val="00DB005C"/>
    <w:rsid w:val="00DB0099"/>
    <w:rsid w:val="00DB0F58"/>
    <w:rsid w:val="00DB2635"/>
    <w:rsid w:val="00DB2C26"/>
    <w:rsid w:val="00DB3607"/>
    <w:rsid w:val="00DB3753"/>
    <w:rsid w:val="00DB3970"/>
    <w:rsid w:val="00DB45C3"/>
    <w:rsid w:val="00DB478F"/>
    <w:rsid w:val="00DB484E"/>
    <w:rsid w:val="00DB48E8"/>
    <w:rsid w:val="00DB565F"/>
    <w:rsid w:val="00DB5C8F"/>
    <w:rsid w:val="00DB6931"/>
    <w:rsid w:val="00DC1E42"/>
    <w:rsid w:val="00DC2FFD"/>
    <w:rsid w:val="00DC49FE"/>
    <w:rsid w:val="00DC4F23"/>
    <w:rsid w:val="00DC5238"/>
    <w:rsid w:val="00DC5BF4"/>
    <w:rsid w:val="00DC696A"/>
    <w:rsid w:val="00DC6DCD"/>
    <w:rsid w:val="00DC6EFB"/>
    <w:rsid w:val="00DC7779"/>
    <w:rsid w:val="00DD02F4"/>
    <w:rsid w:val="00DD185E"/>
    <w:rsid w:val="00DD1E5C"/>
    <w:rsid w:val="00DD220A"/>
    <w:rsid w:val="00DD2286"/>
    <w:rsid w:val="00DD395D"/>
    <w:rsid w:val="00DD3A5C"/>
    <w:rsid w:val="00DD4DE7"/>
    <w:rsid w:val="00DD54FB"/>
    <w:rsid w:val="00DD554A"/>
    <w:rsid w:val="00DD5720"/>
    <w:rsid w:val="00DD5989"/>
    <w:rsid w:val="00DD6622"/>
    <w:rsid w:val="00DE06EE"/>
    <w:rsid w:val="00DE0FE5"/>
    <w:rsid w:val="00DE1581"/>
    <w:rsid w:val="00DE1C7C"/>
    <w:rsid w:val="00DE28CD"/>
    <w:rsid w:val="00DE38B6"/>
    <w:rsid w:val="00DE392D"/>
    <w:rsid w:val="00DE3DC8"/>
    <w:rsid w:val="00DE3F5B"/>
    <w:rsid w:val="00DE41AB"/>
    <w:rsid w:val="00DE4820"/>
    <w:rsid w:val="00DE4CB5"/>
    <w:rsid w:val="00DE5748"/>
    <w:rsid w:val="00DE63F7"/>
    <w:rsid w:val="00DE6B43"/>
    <w:rsid w:val="00DE6D76"/>
    <w:rsid w:val="00DE7527"/>
    <w:rsid w:val="00DF0C8B"/>
    <w:rsid w:val="00DF12CF"/>
    <w:rsid w:val="00DF17EC"/>
    <w:rsid w:val="00DF1F02"/>
    <w:rsid w:val="00DF4466"/>
    <w:rsid w:val="00DF4EFA"/>
    <w:rsid w:val="00DF5AB5"/>
    <w:rsid w:val="00E01D52"/>
    <w:rsid w:val="00E02528"/>
    <w:rsid w:val="00E02943"/>
    <w:rsid w:val="00E03912"/>
    <w:rsid w:val="00E04772"/>
    <w:rsid w:val="00E047F1"/>
    <w:rsid w:val="00E04854"/>
    <w:rsid w:val="00E05656"/>
    <w:rsid w:val="00E0677F"/>
    <w:rsid w:val="00E06FF9"/>
    <w:rsid w:val="00E070F4"/>
    <w:rsid w:val="00E0778D"/>
    <w:rsid w:val="00E07E7D"/>
    <w:rsid w:val="00E10282"/>
    <w:rsid w:val="00E10314"/>
    <w:rsid w:val="00E10755"/>
    <w:rsid w:val="00E10CF1"/>
    <w:rsid w:val="00E117EC"/>
    <w:rsid w:val="00E11923"/>
    <w:rsid w:val="00E14008"/>
    <w:rsid w:val="00E165C6"/>
    <w:rsid w:val="00E166C2"/>
    <w:rsid w:val="00E174AC"/>
    <w:rsid w:val="00E20080"/>
    <w:rsid w:val="00E200BC"/>
    <w:rsid w:val="00E20B39"/>
    <w:rsid w:val="00E21929"/>
    <w:rsid w:val="00E23323"/>
    <w:rsid w:val="00E242F5"/>
    <w:rsid w:val="00E24565"/>
    <w:rsid w:val="00E245D8"/>
    <w:rsid w:val="00E25AF9"/>
    <w:rsid w:val="00E262D4"/>
    <w:rsid w:val="00E27BB6"/>
    <w:rsid w:val="00E3254A"/>
    <w:rsid w:val="00E32642"/>
    <w:rsid w:val="00E329BA"/>
    <w:rsid w:val="00E32B6D"/>
    <w:rsid w:val="00E333CE"/>
    <w:rsid w:val="00E34E2F"/>
    <w:rsid w:val="00E3513D"/>
    <w:rsid w:val="00E35655"/>
    <w:rsid w:val="00E36250"/>
    <w:rsid w:val="00E3663C"/>
    <w:rsid w:val="00E36A3C"/>
    <w:rsid w:val="00E36DA7"/>
    <w:rsid w:val="00E37318"/>
    <w:rsid w:val="00E37409"/>
    <w:rsid w:val="00E37A18"/>
    <w:rsid w:val="00E40771"/>
    <w:rsid w:val="00E44188"/>
    <w:rsid w:val="00E44A7F"/>
    <w:rsid w:val="00E460BE"/>
    <w:rsid w:val="00E4739B"/>
    <w:rsid w:val="00E47F2D"/>
    <w:rsid w:val="00E50979"/>
    <w:rsid w:val="00E51AA2"/>
    <w:rsid w:val="00E52B8C"/>
    <w:rsid w:val="00E53531"/>
    <w:rsid w:val="00E541C3"/>
    <w:rsid w:val="00E54511"/>
    <w:rsid w:val="00E5493A"/>
    <w:rsid w:val="00E54B24"/>
    <w:rsid w:val="00E56242"/>
    <w:rsid w:val="00E56F55"/>
    <w:rsid w:val="00E56FFB"/>
    <w:rsid w:val="00E57BA6"/>
    <w:rsid w:val="00E6086F"/>
    <w:rsid w:val="00E60EDC"/>
    <w:rsid w:val="00E61DAC"/>
    <w:rsid w:val="00E62329"/>
    <w:rsid w:val="00E623C2"/>
    <w:rsid w:val="00E62769"/>
    <w:rsid w:val="00E63032"/>
    <w:rsid w:val="00E63092"/>
    <w:rsid w:val="00E649F4"/>
    <w:rsid w:val="00E64F9D"/>
    <w:rsid w:val="00E65B81"/>
    <w:rsid w:val="00E664EB"/>
    <w:rsid w:val="00E66A18"/>
    <w:rsid w:val="00E67068"/>
    <w:rsid w:val="00E704A6"/>
    <w:rsid w:val="00E70933"/>
    <w:rsid w:val="00E71732"/>
    <w:rsid w:val="00E72AE5"/>
    <w:rsid w:val="00E72B80"/>
    <w:rsid w:val="00E744AB"/>
    <w:rsid w:val="00E7480D"/>
    <w:rsid w:val="00E756C7"/>
    <w:rsid w:val="00E75A92"/>
    <w:rsid w:val="00E75FE3"/>
    <w:rsid w:val="00E7637A"/>
    <w:rsid w:val="00E76DCD"/>
    <w:rsid w:val="00E76E5D"/>
    <w:rsid w:val="00E8037C"/>
    <w:rsid w:val="00E805B7"/>
    <w:rsid w:val="00E806AA"/>
    <w:rsid w:val="00E835A5"/>
    <w:rsid w:val="00E83A20"/>
    <w:rsid w:val="00E83E73"/>
    <w:rsid w:val="00E84C88"/>
    <w:rsid w:val="00E85388"/>
    <w:rsid w:val="00E85526"/>
    <w:rsid w:val="00E8649D"/>
    <w:rsid w:val="00E86C4C"/>
    <w:rsid w:val="00E86FB2"/>
    <w:rsid w:val="00E877E7"/>
    <w:rsid w:val="00E879CC"/>
    <w:rsid w:val="00E87A01"/>
    <w:rsid w:val="00E87F4C"/>
    <w:rsid w:val="00E90112"/>
    <w:rsid w:val="00E90697"/>
    <w:rsid w:val="00E907A3"/>
    <w:rsid w:val="00E9097D"/>
    <w:rsid w:val="00E9388A"/>
    <w:rsid w:val="00E93DFC"/>
    <w:rsid w:val="00E943A0"/>
    <w:rsid w:val="00E94725"/>
    <w:rsid w:val="00E94E28"/>
    <w:rsid w:val="00E94FDC"/>
    <w:rsid w:val="00E95401"/>
    <w:rsid w:val="00E956EE"/>
    <w:rsid w:val="00E9579C"/>
    <w:rsid w:val="00E96CD5"/>
    <w:rsid w:val="00E972E5"/>
    <w:rsid w:val="00E97688"/>
    <w:rsid w:val="00E97C35"/>
    <w:rsid w:val="00EA0207"/>
    <w:rsid w:val="00EA0868"/>
    <w:rsid w:val="00EA2158"/>
    <w:rsid w:val="00EA2A37"/>
    <w:rsid w:val="00EA2BAC"/>
    <w:rsid w:val="00EA36E3"/>
    <w:rsid w:val="00EA3965"/>
    <w:rsid w:val="00EA3EDB"/>
    <w:rsid w:val="00EA46B4"/>
    <w:rsid w:val="00EA5A76"/>
    <w:rsid w:val="00EA5AE0"/>
    <w:rsid w:val="00EA625E"/>
    <w:rsid w:val="00EA6D74"/>
    <w:rsid w:val="00EA6E4B"/>
    <w:rsid w:val="00EA7B51"/>
    <w:rsid w:val="00EB17E1"/>
    <w:rsid w:val="00EB19A8"/>
    <w:rsid w:val="00EB2008"/>
    <w:rsid w:val="00EB3DF4"/>
    <w:rsid w:val="00EB42AE"/>
    <w:rsid w:val="00EB56E1"/>
    <w:rsid w:val="00EB796D"/>
    <w:rsid w:val="00EB7AB1"/>
    <w:rsid w:val="00EB7B67"/>
    <w:rsid w:val="00EC2DBC"/>
    <w:rsid w:val="00EC32BD"/>
    <w:rsid w:val="00EC4CBA"/>
    <w:rsid w:val="00EC617D"/>
    <w:rsid w:val="00EC66AD"/>
    <w:rsid w:val="00EC7DF4"/>
    <w:rsid w:val="00ED0001"/>
    <w:rsid w:val="00ED0F19"/>
    <w:rsid w:val="00ED13FE"/>
    <w:rsid w:val="00ED20C0"/>
    <w:rsid w:val="00ED3B54"/>
    <w:rsid w:val="00ED4B8F"/>
    <w:rsid w:val="00ED528F"/>
    <w:rsid w:val="00ED71A2"/>
    <w:rsid w:val="00ED7253"/>
    <w:rsid w:val="00EE17D6"/>
    <w:rsid w:val="00EE2141"/>
    <w:rsid w:val="00EE2184"/>
    <w:rsid w:val="00EE2319"/>
    <w:rsid w:val="00EE2F68"/>
    <w:rsid w:val="00EE328C"/>
    <w:rsid w:val="00EE3D43"/>
    <w:rsid w:val="00EE3EEE"/>
    <w:rsid w:val="00EE60BC"/>
    <w:rsid w:val="00EE7396"/>
    <w:rsid w:val="00EE7CD8"/>
    <w:rsid w:val="00EF0797"/>
    <w:rsid w:val="00EF0DCA"/>
    <w:rsid w:val="00EF26AD"/>
    <w:rsid w:val="00EF2DEA"/>
    <w:rsid w:val="00EF3040"/>
    <w:rsid w:val="00EF33B0"/>
    <w:rsid w:val="00EF368A"/>
    <w:rsid w:val="00EF37F6"/>
    <w:rsid w:val="00EF3B4B"/>
    <w:rsid w:val="00EF48CC"/>
    <w:rsid w:val="00EF5136"/>
    <w:rsid w:val="00EF62C8"/>
    <w:rsid w:val="00EF769D"/>
    <w:rsid w:val="00EF7C21"/>
    <w:rsid w:val="00F00801"/>
    <w:rsid w:val="00F02053"/>
    <w:rsid w:val="00F021E6"/>
    <w:rsid w:val="00F02CFE"/>
    <w:rsid w:val="00F0522F"/>
    <w:rsid w:val="00F05CFF"/>
    <w:rsid w:val="00F0679D"/>
    <w:rsid w:val="00F06C1D"/>
    <w:rsid w:val="00F06E28"/>
    <w:rsid w:val="00F07856"/>
    <w:rsid w:val="00F07F4E"/>
    <w:rsid w:val="00F10624"/>
    <w:rsid w:val="00F109CD"/>
    <w:rsid w:val="00F123E1"/>
    <w:rsid w:val="00F12CD5"/>
    <w:rsid w:val="00F12D4E"/>
    <w:rsid w:val="00F12D6D"/>
    <w:rsid w:val="00F144C1"/>
    <w:rsid w:val="00F155CD"/>
    <w:rsid w:val="00F160BC"/>
    <w:rsid w:val="00F16E37"/>
    <w:rsid w:val="00F178D2"/>
    <w:rsid w:val="00F17BD5"/>
    <w:rsid w:val="00F20367"/>
    <w:rsid w:val="00F2087D"/>
    <w:rsid w:val="00F2299A"/>
    <w:rsid w:val="00F22DF5"/>
    <w:rsid w:val="00F23F9E"/>
    <w:rsid w:val="00F24008"/>
    <w:rsid w:val="00F2488D"/>
    <w:rsid w:val="00F26033"/>
    <w:rsid w:val="00F26316"/>
    <w:rsid w:val="00F27723"/>
    <w:rsid w:val="00F315C0"/>
    <w:rsid w:val="00F32742"/>
    <w:rsid w:val="00F33B77"/>
    <w:rsid w:val="00F33CC7"/>
    <w:rsid w:val="00F34F54"/>
    <w:rsid w:val="00F358B2"/>
    <w:rsid w:val="00F36655"/>
    <w:rsid w:val="00F36C29"/>
    <w:rsid w:val="00F36D0F"/>
    <w:rsid w:val="00F37060"/>
    <w:rsid w:val="00F3714C"/>
    <w:rsid w:val="00F37238"/>
    <w:rsid w:val="00F37766"/>
    <w:rsid w:val="00F410F6"/>
    <w:rsid w:val="00F41C10"/>
    <w:rsid w:val="00F42108"/>
    <w:rsid w:val="00F424DC"/>
    <w:rsid w:val="00F429CC"/>
    <w:rsid w:val="00F42A82"/>
    <w:rsid w:val="00F42BFB"/>
    <w:rsid w:val="00F435ED"/>
    <w:rsid w:val="00F43863"/>
    <w:rsid w:val="00F44ED3"/>
    <w:rsid w:val="00F451AF"/>
    <w:rsid w:val="00F46211"/>
    <w:rsid w:val="00F47261"/>
    <w:rsid w:val="00F5032B"/>
    <w:rsid w:val="00F51E89"/>
    <w:rsid w:val="00F52183"/>
    <w:rsid w:val="00F5226C"/>
    <w:rsid w:val="00F5335D"/>
    <w:rsid w:val="00F53642"/>
    <w:rsid w:val="00F55469"/>
    <w:rsid w:val="00F55EF1"/>
    <w:rsid w:val="00F55F8E"/>
    <w:rsid w:val="00F56E35"/>
    <w:rsid w:val="00F57D29"/>
    <w:rsid w:val="00F600DA"/>
    <w:rsid w:val="00F601A0"/>
    <w:rsid w:val="00F60581"/>
    <w:rsid w:val="00F60837"/>
    <w:rsid w:val="00F61940"/>
    <w:rsid w:val="00F62036"/>
    <w:rsid w:val="00F625C7"/>
    <w:rsid w:val="00F63557"/>
    <w:rsid w:val="00F64B3B"/>
    <w:rsid w:val="00F65F50"/>
    <w:rsid w:val="00F662CA"/>
    <w:rsid w:val="00F70599"/>
    <w:rsid w:val="00F70F2F"/>
    <w:rsid w:val="00F712E9"/>
    <w:rsid w:val="00F72855"/>
    <w:rsid w:val="00F73032"/>
    <w:rsid w:val="00F74693"/>
    <w:rsid w:val="00F74DBA"/>
    <w:rsid w:val="00F7528F"/>
    <w:rsid w:val="00F75CAA"/>
    <w:rsid w:val="00F75DA3"/>
    <w:rsid w:val="00F76082"/>
    <w:rsid w:val="00F77194"/>
    <w:rsid w:val="00F80C99"/>
    <w:rsid w:val="00F8113F"/>
    <w:rsid w:val="00F814EF"/>
    <w:rsid w:val="00F81702"/>
    <w:rsid w:val="00F8264B"/>
    <w:rsid w:val="00F82F14"/>
    <w:rsid w:val="00F8362E"/>
    <w:rsid w:val="00F83D73"/>
    <w:rsid w:val="00F84199"/>
    <w:rsid w:val="00F848FC"/>
    <w:rsid w:val="00F85077"/>
    <w:rsid w:val="00F86CB8"/>
    <w:rsid w:val="00F86D86"/>
    <w:rsid w:val="00F87428"/>
    <w:rsid w:val="00F87C0A"/>
    <w:rsid w:val="00F906F6"/>
    <w:rsid w:val="00F9121C"/>
    <w:rsid w:val="00F91503"/>
    <w:rsid w:val="00F9246C"/>
    <w:rsid w:val="00F9282A"/>
    <w:rsid w:val="00F94626"/>
    <w:rsid w:val="00F95B65"/>
    <w:rsid w:val="00F96345"/>
    <w:rsid w:val="00F96BAD"/>
    <w:rsid w:val="00F97B15"/>
    <w:rsid w:val="00FA139D"/>
    <w:rsid w:val="00FA1616"/>
    <w:rsid w:val="00FA25FD"/>
    <w:rsid w:val="00FA271A"/>
    <w:rsid w:val="00FA2B6A"/>
    <w:rsid w:val="00FA3A0D"/>
    <w:rsid w:val="00FA4969"/>
    <w:rsid w:val="00FA4B40"/>
    <w:rsid w:val="00FA4DE0"/>
    <w:rsid w:val="00FA5DFD"/>
    <w:rsid w:val="00FA60F5"/>
    <w:rsid w:val="00FA7286"/>
    <w:rsid w:val="00FA7DFB"/>
    <w:rsid w:val="00FA7FB3"/>
    <w:rsid w:val="00FB0E84"/>
    <w:rsid w:val="00FB197D"/>
    <w:rsid w:val="00FB1D6F"/>
    <w:rsid w:val="00FB1F64"/>
    <w:rsid w:val="00FB2A9C"/>
    <w:rsid w:val="00FB32DA"/>
    <w:rsid w:val="00FB366E"/>
    <w:rsid w:val="00FB4206"/>
    <w:rsid w:val="00FB4500"/>
    <w:rsid w:val="00FB4B3B"/>
    <w:rsid w:val="00FB52B2"/>
    <w:rsid w:val="00FB553F"/>
    <w:rsid w:val="00FB56F0"/>
    <w:rsid w:val="00FB5AE9"/>
    <w:rsid w:val="00FB65D2"/>
    <w:rsid w:val="00FB6DC1"/>
    <w:rsid w:val="00FB7C36"/>
    <w:rsid w:val="00FC0551"/>
    <w:rsid w:val="00FC06D3"/>
    <w:rsid w:val="00FC15BF"/>
    <w:rsid w:val="00FC16E7"/>
    <w:rsid w:val="00FC2405"/>
    <w:rsid w:val="00FC4457"/>
    <w:rsid w:val="00FC55E8"/>
    <w:rsid w:val="00FC57BE"/>
    <w:rsid w:val="00FC6821"/>
    <w:rsid w:val="00FC6F66"/>
    <w:rsid w:val="00FC70EE"/>
    <w:rsid w:val="00FC7C1F"/>
    <w:rsid w:val="00FD01C2"/>
    <w:rsid w:val="00FD0D9E"/>
    <w:rsid w:val="00FD133D"/>
    <w:rsid w:val="00FD2209"/>
    <w:rsid w:val="00FD2605"/>
    <w:rsid w:val="00FD29CB"/>
    <w:rsid w:val="00FD3F97"/>
    <w:rsid w:val="00FD4675"/>
    <w:rsid w:val="00FD5DBA"/>
    <w:rsid w:val="00FD79D6"/>
    <w:rsid w:val="00FD7BC4"/>
    <w:rsid w:val="00FD7DBB"/>
    <w:rsid w:val="00FD7E23"/>
    <w:rsid w:val="00FE0BDF"/>
    <w:rsid w:val="00FE16B0"/>
    <w:rsid w:val="00FE2688"/>
    <w:rsid w:val="00FE3955"/>
    <w:rsid w:val="00FE595C"/>
    <w:rsid w:val="00FE7ECE"/>
    <w:rsid w:val="00FF038F"/>
    <w:rsid w:val="00FF0544"/>
    <w:rsid w:val="00FF0CE3"/>
    <w:rsid w:val="00FF0DBF"/>
    <w:rsid w:val="00FF1AE0"/>
    <w:rsid w:val="00FF2181"/>
    <w:rsid w:val="00FF2AB8"/>
    <w:rsid w:val="00FF3DB1"/>
    <w:rsid w:val="00FF45F7"/>
    <w:rsid w:val="00FF4E70"/>
    <w:rsid w:val="00FF54F4"/>
    <w:rsid w:val="00FF58FD"/>
    <w:rsid w:val="00FF5ACC"/>
    <w:rsid w:val="00FF5D3F"/>
    <w:rsid w:val="00FF5FAF"/>
    <w:rsid w:val="00FF6121"/>
    <w:rsid w:val="00FF74CF"/>
    <w:rsid w:val="00FF7C20"/>
    <w:rsid w:val="0507A4DE"/>
    <w:rsid w:val="0C437A3D"/>
    <w:rsid w:val="204B3962"/>
    <w:rsid w:val="22BF35EC"/>
    <w:rsid w:val="27526D4D"/>
    <w:rsid w:val="31F54102"/>
    <w:rsid w:val="396361EF"/>
    <w:rsid w:val="3AD9AC09"/>
    <w:rsid w:val="48CCF51B"/>
    <w:rsid w:val="499F4A8E"/>
    <w:rsid w:val="4CC21E23"/>
    <w:rsid w:val="4DF8106C"/>
    <w:rsid w:val="505D49A5"/>
    <w:rsid w:val="520B66D9"/>
    <w:rsid w:val="527C9558"/>
    <w:rsid w:val="55251D84"/>
    <w:rsid w:val="5B1C358E"/>
    <w:rsid w:val="5BB653A9"/>
    <w:rsid w:val="6049B8FC"/>
    <w:rsid w:val="60EF7061"/>
    <w:rsid w:val="61480BE5"/>
    <w:rsid w:val="63260E57"/>
    <w:rsid w:val="658A96A1"/>
    <w:rsid w:val="69211F25"/>
    <w:rsid w:val="6BE9A044"/>
    <w:rsid w:val="6FBEC79B"/>
    <w:rsid w:val="6FC795BA"/>
    <w:rsid w:val="7246ABD6"/>
    <w:rsid w:val="7C4D2F7C"/>
    <w:rsid w:val="7C543067"/>
    <w:rsid w:val="7EDA0FCD"/>
    <w:rsid w:val="7FE2AF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54B09CEB-DA6E-484A-B413-E646B11F0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8A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1">
    <w:name w:val="Unresolved Mention1"/>
    <w:basedOn w:val="DefaultParagraphFont"/>
    <w:uiPriority w:val="99"/>
    <w:semiHidden/>
    <w:unhideWhenUsed/>
    <w:rsid w:val="006166D0"/>
    <w:rPr>
      <w:color w:val="605E5C"/>
      <w:shd w:val="clear" w:color="auto" w:fill="E1DFDD"/>
    </w:rPr>
  </w:style>
  <w:style w:type="paragraph" w:styleId="ListParagraph">
    <w:name w:val="List Paragraph"/>
    <w:basedOn w:val="Normal"/>
    <w:link w:val="ListParagraphChar"/>
    <w:uiPriority w:val="34"/>
    <w:qFormat/>
    <w:rsid w:val="00882FDE"/>
    <w:pPr>
      <w:ind w:left="720"/>
      <w:contextualSpacing/>
    </w:pPr>
  </w:style>
  <w:style w:type="table" w:styleId="TableGrid">
    <w:name w:val="Table Grid"/>
    <w:basedOn w:val="TableNormal"/>
    <w:rsid w:val="00FF7C2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3E315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3E3152"/>
    <w:rPr>
      <w:rFonts w:eastAsia="Malgun Gothic"/>
      <w:b/>
      <w:bCs/>
    </w:rPr>
  </w:style>
  <w:style w:type="character" w:customStyle="1" w:styleId="ListParagraphChar">
    <w:name w:val="List Paragraph Char"/>
    <w:link w:val="ListParagraph"/>
    <w:uiPriority w:val="34"/>
    <w:rsid w:val="00D15FCE"/>
    <w:rPr>
      <w:sz w:val="22"/>
    </w:rPr>
  </w:style>
  <w:style w:type="table" w:styleId="TableGridLight">
    <w:name w:val="Grid Table Light"/>
    <w:basedOn w:val="TableNormal"/>
    <w:uiPriority w:val="40"/>
    <w:rsid w:val="006F407D"/>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2">
    <w:name w:val="Unresolved Mention2"/>
    <w:basedOn w:val="DefaultParagraphFont"/>
    <w:uiPriority w:val="99"/>
    <w:semiHidden/>
    <w:unhideWhenUsed/>
    <w:rsid w:val="00EB17E1"/>
    <w:rPr>
      <w:color w:val="605E5C"/>
      <w:shd w:val="clear" w:color="auto" w:fill="E1DFDD"/>
    </w:rPr>
  </w:style>
  <w:style w:type="character" w:customStyle="1" w:styleId="UnresolvedMention3">
    <w:name w:val="Unresolved Mention3"/>
    <w:basedOn w:val="DefaultParagraphFont"/>
    <w:uiPriority w:val="99"/>
    <w:semiHidden/>
    <w:unhideWhenUsed/>
    <w:rsid w:val="00C17D20"/>
    <w:rPr>
      <w:color w:val="605E5C"/>
      <w:shd w:val="clear" w:color="auto" w:fill="E1DFDD"/>
    </w:rPr>
  </w:style>
  <w:style w:type="character" w:customStyle="1" w:styleId="normaltextrun">
    <w:name w:val="normaltextrun"/>
    <w:basedOn w:val="DefaultParagraphFont"/>
    <w:rsid w:val="007C375F"/>
  </w:style>
  <w:style w:type="character" w:styleId="PlaceholderText">
    <w:name w:val="Placeholder Text"/>
    <w:basedOn w:val="DefaultParagraphFont"/>
    <w:uiPriority w:val="99"/>
    <w:semiHidden/>
    <w:rsid w:val="004C1B4F"/>
    <w:rPr>
      <w:color w:val="808080"/>
    </w:rPr>
  </w:style>
  <w:style w:type="paragraph" w:customStyle="1" w:styleId="paragraph">
    <w:name w:val="paragraph"/>
    <w:basedOn w:val="Normal"/>
    <w:rsid w:val="00CB62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 w:type="character" w:customStyle="1" w:styleId="contextualspellingandgrammarerror">
    <w:name w:val="contextualspellingandgrammarerror"/>
    <w:basedOn w:val="DefaultParagraphFont"/>
    <w:rsid w:val="00CB6205"/>
  </w:style>
  <w:style w:type="character" w:customStyle="1" w:styleId="eop">
    <w:name w:val="eop"/>
    <w:basedOn w:val="DefaultParagraphFont"/>
    <w:rsid w:val="00CB6205"/>
  </w:style>
  <w:style w:type="character" w:customStyle="1" w:styleId="UnresolvedMention4">
    <w:name w:val="Unresolved Mention4"/>
    <w:basedOn w:val="DefaultParagraphFont"/>
    <w:uiPriority w:val="99"/>
    <w:semiHidden/>
    <w:unhideWhenUsed/>
    <w:rsid w:val="0078435C"/>
    <w:rPr>
      <w:color w:val="605E5C"/>
      <w:shd w:val="clear" w:color="auto" w:fill="E1DFDD"/>
    </w:rPr>
  </w:style>
  <w:style w:type="paragraph" w:customStyle="1" w:styleId="Equation">
    <w:name w:val="Equation"/>
    <w:basedOn w:val="Normal"/>
    <w:qFormat/>
    <w:rsid w:val="009B0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character" w:customStyle="1" w:styleId="contentpasted0">
    <w:name w:val="contentpasted0"/>
    <w:basedOn w:val="DefaultParagraphFont"/>
    <w:rsid w:val="00261C06"/>
  </w:style>
  <w:style w:type="character" w:customStyle="1" w:styleId="1">
    <w:name w:val="未处理的提及1"/>
    <w:basedOn w:val="DefaultParagraphFont"/>
    <w:uiPriority w:val="99"/>
    <w:semiHidden/>
    <w:unhideWhenUsed/>
    <w:rsid w:val="00EF3040"/>
    <w:rPr>
      <w:color w:val="605E5C"/>
      <w:shd w:val="clear" w:color="auto" w:fill="E1DFDD"/>
    </w:rPr>
  </w:style>
  <w:style w:type="character" w:customStyle="1" w:styleId="2">
    <w:name w:val="未处理的提及2"/>
    <w:basedOn w:val="DefaultParagraphFont"/>
    <w:uiPriority w:val="99"/>
    <w:semiHidden/>
    <w:unhideWhenUsed/>
    <w:rsid w:val="00FD3F97"/>
    <w:rPr>
      <w:color w:val="605E5C"/>
      <w:shd w:val="clear" w:color="auto" w:fill="E1DFDD"/>
    </w:rPr>
  </w:style>
  <w:style w:type="character" w:styleId="CommentReference">
    <w:name w:val="annotation reference"/>
    <w:basedOn w:val="DefaultParagraphFont"/>
    <w:rsid w:val="002D336A"/>
    <w:rPr>
      <w:sz w:val="16"/>
      <w:szCs w:val="16"/>
    </w:rPr>
  </w:style>
  <w:style w:type="paragraph" w:styleId="CommentText">
    <w:name w:val="annotation text"/>
    <w:basedOn w:val="Normal"/>
    <w:link w:val="CommentTextChar"/>
    <w:rsid w:val="002D336A"/>
    <w:rPr>
      <w:sz w:val="20"/>
    </w:rPr>
  </w:style>
  <w:style w:type="character" w:customStyle="1" w:styleId="CommentTextChar">
    <w:name w:val="Comment Text Char"/>
    <w:basedOn w:val="DefaultParagraphFont"/>
    <w:link w:val="CommentText"/>
    <w:rsid w:val="002D336A"/>
  </w:style>
  <w:style w:type="paragraph" w:styleId="CommentSubject">
    <w:name w:val="annotation subject"/>
    <w:basedOn w:val="CommentText"/>
    <w:next w:val="CommentText"/>
    <w:link w:val="CommentSubjectChar"/>
    <w:semiHidden/>
    <w:unhideWhenUsed/>
    <w:rsid w:val="002D336A"/>
    <w:rPr>
      <w:b/>
      <w:bCs/>
    </w:rPr>
  </w:style>
  <w:style w:type="character" w:customStyle="1" w:styleId="CommentSubjectChar">
    <w:name w:val="Comment Subject Char"/>
    <w:basedOn w:val="CommentTextChar"/>
    <w:link w:val="CommentSubject"/>
    <w:semiHidden/>
    <w:rsid w:val="002D336A"/>
    <w:rPr>
      <w:b/>
      <w:bCs/>
    </w:rPr>
  </w:style>
  <w:style w:type="character" w:customStyle="1" w:styleId="UnresolvedMention5">
    <w:name w:val="Unresolved Mention5"/>
    <w:basedOn w:val="DefaultParagraphFont"/>
    <w:uiPriority w:val="99"/>
    <w:semiHidden/>
    <w:unhideWhenUsed/>
    <w:rsid w:val="00693D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324">
      <w:bodyDiv w:val="1"/>
      <w:marLeft w:val="0"/>
      <w:marRight w:val="0"/>
      <w:marTop w:val="0"/>
      <w:marBottom w:val="0"/>
      <w:divBdr>
        <w:top w:val="none" w:sz="0" w:space="0" w:color="auto"/>
        <w:left w:val="none" w:sz="0" w:space="0" w:color="auto"/>
        <w:bottom w:val="none" w:sz="0" w:space="0" w:color="auto"/>
        <w:right w:val="none" w:sz="0" w:space="0" w:color="auto"/>
      </w:divBdr>
    </w:div>
    <w:div w:id="9338036">
      <w:bodyDiv w:val="1"/>
      <w:marLeft w:val="0"/>
      <w:marRight w:val="0"/>
      <w:marTop w:val="0"/>
      <w:marBottom w:val="0"/>
      <w:divBdr>
        <w:top w:val="none" w:sz="0" w:space="0" w:color="auto"/>
        <w:left w:val="none" w:sz="0" w:space="0" w:color="auto"/>
        <w:bottom w:val="none" w:sz="0" w:space="0" w:color="auto"/>
        <w:right w:val="none" w:sz="0" w:space="0" w:color="auto"/>
      </w:divBdr>
    </w:div>
    <w:div w:id="20865749">
      <w:bodyDiv w:val="1"/>
      <w:marLeft w:val="0"/>
      <w:marRight w:val="0"/>
      <w:marTop w:val="0"/>
      <w:marBottom w:val="0"/>
      <w:divBdr>
        <w:top w:val="none" w:sz="0" w:space="0" w:color="auto"/>
        <w:left w:val="none" w:sz="0" w:space="0" w:color="auto"/>
        <w:bottom w:val="none" w:sz="0" w:space="0" w:color="auto"/>
        <w:right w:val="none" w:sz="0" w:space="0" w:color="auto"/>
      </w:divBdr>
    </w:div>
    <w:div w:id="44186495">
      <w:bodyDiv w:val="1"/>
      <w:marLeft w:val="0"/>
      <w:marRight w:val="0"/>
      <w:marTop w:val="0"/>
      <w:marBottom w:val="0"/>
      <w:divBdr>
        <w:top w:val="none" w:sz="0" w:space="0" w:color="auto"/>
        <w:left w:val="none" w:sz="0" w:space="0" w:color="auto"/>
        <w:bottom w:val="none" w:sz="0" w:space="0" w:color="auto"/>
        <w:right w:val="none" w:sz="0" w:space="0" w:color="auto"/>
      </w:divBdr>
    </w:div>
    <w:div w:id="46880986">
      <w:bodyDiv w:val="1"/>
      <w:marLeft w:val="0"/>
      <w:marRight w:val="0"/>
      <w:marTop w:val="0"/>
      <w:marBottom w:val="0"/>
      <w:divBdr>
        <w:top w:val="none" w:sz="0" w:space="0" w:color="auto"/>
        <w:left w:val="none" w:sz="0" w:space="0" w:color="auto"/>
        <w:bottom w:val="none" w:sz="0" w:space="0" w:color="auto"/>
        <w:right w:val="none" w:sz="0" w:space="0" w:color="auto"/>
      </w:divBdr>
    </w:div>
    <w:div w:id="69349018">
      <w:bodyDiv w:val="1"/>
      <w:marLeft w:val="0"/>
      <w:marRight w:val="0"/>
      <w:marTop w:val="0"/>
      <w:marBottom w:val="0"/>
      <w:divBdr>
        <w:top w:val="none" w:sz="0" w:space="0" w:color="auto"/>
        <w:left w:val="none" w:sz="0" w:space="0" w:color="auto"/>
        <w:bottom w:val="none" w:sz="0" w:space="0" w:color="auto"/>
        <w:right w:val="none" w:sz="0" w:space="0" w:color="auto"/>
      </w:divBdr>
    </w:div>
    <w:div w:id="77335167">
      <w:bodyDiv w:val="1"/>
      <w:marLeft w:val="0"/>
      <w:marRight w:val="0"/>
      <w:marTop w:val="0"/>
      <w:marBottom w:val="0"/>
      <w:divBdr>
        <w:top w:val="none" w:sz="0" w:space="0" w:color="auto"/>
        <w:left w:val="none" w:sz="0" w:space="0" w:color="auto"/>
        <w:bottom w:val="none" w:sz="0" w:space="0" w:color="auto"/>
        <w:right w:val="none" w:sz="0" w:space="0" w:color="auto"/>
      </w:divBdr>
    </w:div>
    <w:div w:id="84692230">
      <w:bodyDiv w:val="1"/>
      <w:marLeft w:val="0"/>
      <w:marRight w:val="0"/>
      <w:marTop w:val="0"/>
      <w:marBottom w:val="0"/>
      <w:divBdr>
        <w:top w:val="none" w:sz="0" w:space="0" w:color="auto"/>
        <w:left w:val="none" w:sz="0" w:space="0" w:color="auto"/>
        <w:bottom w:val="none" w:sz="0" w:space="0" w:color="auto"/>
        <w:right w:val="none" w:sz="0" w:space="0" w:color="auto"/>
      </w:divBdr>
    </w:div>
    <w:div w:id="99299936">
      <w:bodyDiv w:val="1"/>
      <w:marLeft w:val="0"/>
      <w:marRight w:val="0"/>
      <w:marTop w:val="0"/>
      <w:marBottom w:val="0"/>
      <w:divBdr>
        <w:top w:val="none" w:sz="0" w:space="0" w:color="auto"/>
        <w:left w:val="none" w:sz="0" w:space="0" w:color="auto"/>
        <w:bottom w:val="none" w:sz="0" w:space="0" w:color="auto"/>
        <w:right w:val="none" w:sz="0" w:space="0" w:color="auto"/>
      </w:divBdr>
    </w:div>
    <w:div w:id="100925545">
      <w:bodyDiv w:val="1"/>
      <w:marLeft w:val="0"/>
      <w:marRight w:val="0"/>
      <w:marTop w:val="0"/>
      <w:marBottom w:val="0"/>
      <w:divBdr>
        <w:top w:val="none" w:sz="0" w:space="0" w:color="auto"/>
        <w:left w:val="none" w:sz="0" w:space="0" w:color="auto"/>
        <w:bottom w:val="none" w:sz="0" w:space="0" w:color="auto"/>
        <w:right w:val="none" w:sz="0" w:space="0" w:color="auto"/>
      </w:divBdr>
    </w:div>
    <w:div w:id="108861416">
      <w:bodyDiv w:val="1"/>
      <w:marLeft w:val="0"/>
      <w:marRight w:val="0"/>
      <w:marTop w:val="0"/>
      <w:marBottom w:val="0"/>
      <w:divBdr>
        <w:top w:val="none" w:sz="0" w:space="0" w:color="auto"/>
        <w:left w:val="none" w:sz="0" w:space="0" w:color="auto"/>
        <w:bottom w:val="none" w:sz="0" w:space="0" w:color="auto"/>
        <w:right w:val="none" w:sz="0" w:space="0" w:color="auto"/>
      </w:divBdr>
    </w:div>
    <w:div w:id="110441075">
      <w:bodyDiv w:val="1"/>
      <w:marLeft w:val="0"/>
      <w:marRight w:val="0"/>
      <w:marTop w:val="0"/>
      <w:marBottom w:val="0"/>
      <w:divBdr>
        <w:top w:val="none" w:sz="0" w:space="0" w:color="auto"/>
        <w:left w:val="none" w:sz="0" w:space="0" w:color="auto"/>
        <w:bottom w:val="none" w:sz="0" w:space="0" w:color="auto"/>
        <w:right w:val="none" w:sz="0" w:space="0" w:color="auto"/>
      </w:divBdr>
    </w:div>
    <w:div w:id="125858727">
      <w:bodyDiv w:val="1"/>
      <w:marLeft w:val="0"/>
      <w:marRight w:val="0"/>
      <w:marTop w:val="0"/>
      <w:marBottom w:val="0"/>
      <w:divBdr>
        <w:top w:val="none" w:sz="0" w:space="0" w:color="auto"/>
        <w:left w:val="none" w:sz="0" w:space="0" w:color="auto"/>
        <w:bottom w:val="none" w:sz="0" w:space="0" w:color="auto"/>
        <w:right w:val="none" w:sz="0" w:space="0" w:color="auto"/>
      </w:divBdr>
    </w:div>
    <w:div w:id="152181072">
      <w:bodyDiv w:val="1"/>
      <w:marLeft w:val="0"/>
      <w:marRight w:val="0"/>
      <w:marTop w:val="0"/>
      <w:marBottom w:val="0"/>
      <w:divBdr>
        <w:top w:val="none" w:sz="0" w:space="0" w:color="auto"/>
        <w:left w:val="none" w:sz="0" w:space="0" w:color="auto"/>
        <w:bottom w:val="none" w:sz="0" w:space="0" w:color="auto"/>
        <w:right w:val="none" w:sz="0" w:space="0" w:color="auto"/>
      </w:divBdr>
    </w:div>
    <w:div w:id="153646128">
      <w:bodyDiv w:val="1"/>
      <w:marLeft w:val="0"/>
      <w:marRight w:val="0"/>
      <w:marTop w:val="0"/>
      <w:marBottom w:val="0"/>
      <w:divBdr>
        <w:top w:val="none" w:sz="0" w:space="0" w:color="auto"/>
        <w:left w:val="none" w:sz="0" w:space="0" w:color="auto"/>
        <w:bottom w:val="none" w:sz="0" w:space="0" w:color="auto"/>
        <w:right w:val="none" w:sz="0" w:space="0" w:color="auto"/>
      </w:divBdr>
    </w:div>
    <w:div w:id="155221817">
      <w:bodyDiv w:val="1"/>
      <w:marLeft w:val="0"/>
      <w:marRight w:val="0"/>
      <w:marTop w:val="0"/>
      <w:marBottom w:val="0"/>
      <w:divBdr>
        <w:top w:val="none" w:sz="0" w:space="0" w:color="auto"/>
        <w:left w:val="none" w:sz="0" w:space="0" w:color="auto"/>
        <w:bottom w:val="none" w:sz="0" w:space="0" w:color="auto"/>
        <w:right w:val="none" w:sz="0" w:space="0" w:color="auto"/>
      </w:divBdr>
    </w:div>
    <w:div w:id="156043448">
      <w:bodyDiv w:val="1"/>
      <w:marLeft w:val="0"/>
      <w:marRight w:val="0"/>
      <w:marTop w:val="0"/>
      <w:marBottom w:val="0"/>
      <w:divBdr>
        <w:top w:val="none" w:sz="0" w:space="0" w:color="auto"/>
        <w:left w:val="none" w:sz="0" w:space="0" w:color="auto"/>
        <w:bottom w:val="none" w:sz="0" w:space="0" w:color="auto"/>
        <w:right w:val="none" w:sz="0" w:space="0" w:color="auto"/>
      </w:divBdr>
    </w:div>
    <w:div w:id="170873540">
      <w:bodyDiv w:val="1"/>
      <w:marLeft w:val="0"/>
      <w:marRight w:val="0"/>
      <w:marTop w:val="0"/>
      <w:marBottom w:val="0"/>
      <w:divBdr>
        <w:top w:val="none" w:sz="0" w:space="0" w:color="auto"/>
        <w:left w:val="none" w:sz="0" w:space="0" w:color="auto"/>
        <w:bottom w:val="none" w:sz="0" w:space="0" w:color="auto"/>
        <w:right w:val="none" w:sz="0" w:space="0" w:color="auto"/>
      </w:divBdr>
    </w:div>
    <w:div w:id="176769576">
      <w:bodyDiv w:val="1"/>
      <w:marLeft w:val="0"/>
      <w:marRight w:val="0"/>
      <w:marTop w:val="0"/>
      <w:marBottom w:val="0"/>
      <w:divBdr>
        <w:top w:val="none" w:sz="0" w:space="0" w:color="auto"/>
        <w:left w:val="none" w:sz="0" w:space="0" w:color="auto"/>
        <w:bottom w:val="none" w:sz="0" w:space="0" w:color="auto"/>
        <w:right w:val="none" w:sz="0" w:space="0" w:color="auto"/>
      </w:divBdr>
    </w:div>
    <w:div w:id="178617713">
      <w:bodyDiv w:val="1"/>
      <w:marLeft w:val="0"/>
      <w:marRight w:val="0"/>
      <w:marTop w:val="0"/>
      <w:marBottom w:val="0"/>
      <w:divBdr>
        <w:top w:val="none" w:sz="0" w:space="0" w:color="auto"/>
        <w:left w:val="none" w:sz="0" w:space="0" w:color="auto"/>
        <w:bottom w:val="none" w:sz="0" w:space="0" w:color="auto"/>
        <w:right w:val="none" w:sz="0" w:space="0" w:color="auto"/>
      </w:divBdr>
    </w:div>
    <w:div w:id="179513283">
      <w:bodyDiv w:val="1"/>
      <w:marLeft w:val="0"/>
      <w:marRight w:val="0"/>
      <w:marTop w:val="0"/>
      <w:marBottom w:val="0"/>
      <w:divBdr>
        <w:top w:val="none" w:sz="0" w:space="0" w:color="auto"/>
        <w:left w:val="none" w:sz="0" w:space="0" w:color="auto"/>
        <w:bottom w:val="none" w:sz="0" w:space="0" w:color="auto"/>
        <w:right w:val="none" w:sz="0" w:space="0" w:color="auto"/>
      </w:divBdr>
    </w:div>
    <w:div w:id="180945731">
      <w:bodyDiv w:val="1"/>
      <w:marLeft w:val="0"/>
      <w:marRight w:val="0"/>
      <w:marTop w:val="0"/>
      <w:marBottom w:val="0"/>
      <w:divBdr>
        <w:top w:val="none" w:sz="0" w:space="0" w:color="auto"/>
        <w:left w:val="none" w:sz="0" w:space="0" w:color="auto"/>
        <w:bottom w:val="none" w:sz="0" w:space="0" w:color="auto"/>
        <w:right w:val="none" w:sz="0" w:space="0" w:color="auto"/>
      </w:divBdr>
    </w:div>
    <w:div w:id="209155163">
      <w:bodyDiv w:val="1"/>
      <w:marLeft w:val="0"/>
      <w:marRight w:val="0"/>
      <w:marTop w:val="0"/>
      <w:marBottom w:val="0"/>
      <w:divBdr>
        <w:top w:val="none" w:sz="0" w:space="0" w:color="auto"/>
        <w:left w:val="none" w:sz="0" w:space="0" w:color="auto"/>
        <w:bottom w:val="none" w:sz="0" w:space="0" w:color="auto"/>
        <w:right w:val="none" w:sz="0" w:space="0" w:color="auto"/>
      </w:divBdr>
    </w:div>
    <w:div w:id="221601177">
      <w:bodyDiv w:val="1"/>
      <w:marLeft w:val="0"/>
      <w:marRight w:val="0"/>
      <w:marTop w:val="0"/>
      <w:marBottom w:val="0"/>
      <w:divBdr>
        <w:top w:val="none" w:sz="0" w:space="0" w:color="auto"/>
        <w:left w:val="none" w:sz="0" w:space="0" w:color="auto"/>
        <w:bottom w:val="none" w:sz="0" w:space="0" w:color="auto"/>
        <w:right w:val="none" w:sz="0" w:space="0" w:color="auto"/>
      </w:divBdr>
    </w:div>
    <w:div w:id="225142720">
      <w:bodyDiv w:val="1"/>
      <w:marLeft w:val="0"/>
      <w:marRight w:val="0"/>
      <w:marTop w:val="0"/>
      <w:marBottom w:val="0"/>
      <w:divBdr>
        <w:top w:val="none" w:sz="0" w:space="0" w:color="auto"/>
        <w:left w:val="none" w:sz="0" w:space="0" w:color="auto"/>
        <w:bottom w:val="none" w:sz="0" w:space="0" w:color="auto"/>
        <w:right w:val="none" w:sz="0" w:space="0" w:color="auto"/>
      </w:divBdr>
    </w:div>
    <w:div w:id="231040020">
      <w:bodyDiv w:val="1"/>
      <w:marLeft w:val="0"/>
      <w:marRight w:val="0"/>
      <w:marTop w:val="0"/>
      <w:marBottom w:val="0"/>
      <w:divBdr>
        <w:top w:val="none" w:sz="0" w:space="0" w:color="auto"/>
        <w:left w:val="none" w:sz="0" w:space="0" w:color="auto"/>
        <w:bottom w:val="none" w:sz="0" w:space="0" w:color="auto"/>
        <w:right w:val="none" w:sz="0" w:space="0" w:color="auto"/>
      </w:divBdr>
    </w:div>
    <w:div w:id="233592414">
      <w:bodyDiv w:val="1"/>
      <w:marLeft w:val="0"/>
      <w:marRight w:val="0"/>
      <w:marTop w:val="0"/>
      <w:marBottom w:val="0"/>
      <w:divBdr>
        <w:top w:val="none" w:sz="0" w:space="0" w:color="auto"/>
        <w:left w:val="none" w:sz="0" w:space="0" w:color="auto"/>
        <w:bottom w:val="none" w:sz="0" w:space="0" w:color="auto"/>
        <w:right w:val="none" w:sz="0" w:space="0" w:color="auto"/>
      </w:divBdr>
    </w:div>
    <w:div w:id="234170369">
      <w:bodyDiv w:val="1"/>
      <w:marLeft w:val="0"/>
      <w:marRight w:val="0"/>
      <w:marTop w:val="0"/>
      <w:marBottom w:val="0"/>
      <w:divBdr>
        <w:top w:val="none" w:sz="0" w:space="0" w:color="auto"/>
        <w:left w:val="none" w:sz="0" w:space="0" w:color="auto"/>
        <w:bottom w:val="none" w:sz="0" w:space="0" w:color="auto"/>
        <w:right w:val="none" w:sz="0" w:space="0" w:color="auto"/>
      </w:divBdr>
    </w:div>
    <w:div w:id="321853596">
      <w:bodyDiv w:val="1"/>
      <w:marLeft w:val="0"/>
      <w:marRight w:val="0"/>
      <w:marTop w:val="0"/>
      <w:marBottom w:val="0"/>
      <w:divBdr>
        <w:top w:val="none" w:sz="0" w:space="0" w:color="auto"/>
        <w:left w:val="none" w:sz="0" w:space="0" w:color="auto"/>
        <w:bottom w:val="none" w:sz="0" w:space="0" w:color="auto"/>
        <w:right w:val="none" w:sz="0" w:space="0" w:color="auto"/>
      </w:divBdr>
    </w:div>
    <w:div w:id="324362907">
      <w:bodyDiv w:val="1"/>
      <w:marLeft w:val="0"/>
      <w:marRight w:val="0"/>
      <w:marTop w:val="0"/>
      <w:marBottom w:val="0"/>
      <w:divBdr>
        <w:top w:val="none" w:sz="0" w:space="0" w:color="auto"/>
        <w:left w:val="none" w:sz="0" w:space="0" w:color="auto"/>
        <w:bottom w:val="none" w:sz="0" w:space="0" w:color="auto"/>
        <w:right w:val="none" w:sz="0" w:space="0" w:color="auto"/>
      </w:divBdr>
    </w:div>
    <w:div w:id="351686493">
      <w:bodyDiv w:val="1"/>
      <w:marLeft w:val="0"/>
      <w:marRight w:val="0"/>
      <w:marTop w:val="0"/>
      <w:marBottom w:val="0"/>
      <w:divBdr>
        <w:top w:val="none" w:sz="0" w:space="0" w:color="auto"/>
        <w:left w:val="none" w:sz="0" w:space="0" w:color="auto"/>
        <w:bottom w:val="none" w:sz="0" w:space="0" w:color="auto"/>
        <w:right w:val="none" w:sz="0" w:space="0" w:color="auto"/>
      </w:divBdr>
    </w:div>
    <w:div w:id="353532360">
      <w:bodyDiv w:val="1"/>
      <w:marLeft w:val="0"/>
      <w:marRight w:val="0"/>
      <w:marTop w:val="0"/>
      <w:marBottom w:val="0"/>
      <w:divBdr>
        <w:top w:val="none" w:sz="0" w:space="0" w:color="auto"/>
        <w:left w:val="none" w:sz="0" w:space="0" w:color="auto"/>
        <w:bottom w:val="none" w:sz="0" w:space="0" w:color="auto"/>
        <w:right w:val="none" w:sz="0" w:space="0" w:color="auto"/>
      </w:divBdr>
    </w:div>
    <w:div w:id="357391707">
      <w:bodyDiv w:val="1"/>
      <w:marLeft w:val="0"/>
      <w:marRight w:val="0"/>
      <w:marTop w:val="0"/>
      <w:marBottom w:val="0"/>
      <w:divBdr>
        <w:top w:val="none" w:sz="0" w:space="0" w:color="auto"/>
        <w:left w:val="none" w:sz="0" w:space="0" w:color="auto"/>
        <w:bottom w:val="none" w:sz="0" w:space="0" w:color="auto"/>
        <w:right w:val="none" w:sz="0" w:space="0" w:color="auto"/>
      </w:divBdr>
    </w:div>
    <w:div w:id="378087751">
      <w:bodyDiv w:val="1"/>
      <w:marLeft w:val="0"/>
      <w:marRight w:val="0"/>
      <w:marTop w:val="0"/>
      <w:marBottom w:val="0"/>
      <w:divBdr>
        <w:top w:val="none" w:sz="0" w:space="0" w:color="auto"/>
        <w:left w:val="none" w:sz="0" w:space="0" w:color="auto"/>
        <w:bottom w:val="none" w:sz="0" w:space="0" w:color="auto"/>
        <w:right w:val="none" w:sz="0" w:space="0" w:color="auto"/>
      </w:divBdr>
    </w:div>
    <w:div w:id="383602544">
      <w:bodyDiv w:val="1"/>
      <w:marLeft w:val="0"/>
      <w:marRight w:val="0"/>
      <w:marTop w:val="0"/>
      <w:marBottom w:val="0"/>
      <w:divBdr>
        <w:top w:val="none" w:sz="0" w:space="0" w:color="auto"/>
        <w:left w:val="none" w:sz="0" w:space="0" w:color="auto"/>
        <w:bottom w:val="none" w:sz="0" w:space="0" w:color="auto"/>
        <w:right w:val="none" w:sz="0" w:space="0" w:color="auto"/>
      </w:divBdr>
    </w:div>
    <w:div w:id="404648067">
      <w:bodyDiv w:val="1"/>
      <w:marLeft w:val="0"/>
      <w:marRight w:val="0"/>
      <w:marTop w:val="0"/>
      <w:marBottom w:val="0"/>
      <w:divBdr>
        <w:top w:val="none" w:sz="0" w:space="0" w:color="auto"/>
        <w:left w:val="none" w:sz="0" w:space="0" w:color="auto"/>
        <w:bottom w:val="none" w:sz="0" w:space="0" w:color="auto"/>
        <w:right w:val="none" w:sz="0" w:space="0" w:color="auto"/>
      </w:divBdr>
    </w:div>
    <w:div w:id="413477223">
      <w:bodyDiv w:val="1"/>
      <w:marLeft w:val="0"/>
      <w:marRight w:val="0"/>
      <w:marTop w:val="0"/>
      <w:marBottom w:val="0"/>
      <w:divBdr>
        <w:top w:val="none" w:sz="0" w:space="0" w:color="auto"/>
        <w:left w:val="none" w:sz="0" w:space="0" w:color="auto"/>
        <w:bottom w:val="none" w:sz="0" w:space="0" w:color="auto"/>
        <w:right w:val="none" w:sz="0" w:space="0" w:color="auto"/>
      </w:divBdr>
    </w:div>
    <w:div w:id="415635352">
      <w:bodyDiv w:val="1"/>
      <w:marLeft w:val="0"/>
      <w:marRight w:val="0"/>
      <w:marTop w:val="0"/>
      <w:marBottom w:val="0"/>
      <w:divBdr>
        <w:top w:val="none" w:sz="0" w:space="0" w:color="auto"/>
        <w:left w:val="none" w:sz="0" w:space="0" w:color="auto"/>
        <w:bottom w:val="none" w:sz="0" w:space="0" w:color="auto"/>
        <w:right w:val="none" w:sz="0" w:space="0" w:color="auto"/>
      </w:divBdr>
    </w:div>
    <w:div w:id="422723233">
      <w:bodyDiv w:val="1"/>
      <w:marLeft w:val="0"/>
      <w:marRight w:val="0"/>
      <w:marTop w:val="0"/>
      <w:marBottom w:val="0"/>
      <w:divBdr>
        <w:top w:val="none" w:sz="0" w:space="0" w:color="auto"/>
        <w:left w:val="none" w:sz="0" w:space="0" w:color="auto"/>
        <w:bottom w:val="none" w:sz="0" w:space="0" w:color="auto"/>
        <w:right w:val="none" w:sz="0" w:space="0" w:color="auto"/>
      </w:divBdr>
    </w:div>
    <w:div w:id="429857135">
      <w:bodyDiv w:val="1"/>
      <w:marLeft w:val="0"/>
      <w:marRight w:val="0"/>
      <w:marTop w:val="0"/>
      <w:marBottom w:val="0"/>
      <w:divBdr>
        <w:top w:val="none" w:sz="0" w:space="0" w:color="auto"/>
        <w:left w:val="none" w:sz="0" w:space="0" w:color="auto"/>
        <w:bottom w:val="none" w:sz="0" w:space="0" w:color="auto"/>
        <w:right w:val="none" w:sz="0" w:space="0" w:color="auto"/>
      </w:divBdr>
    </w:div>
    <w:div w:id="452478174">
      <w:bodyDiv w:val="1"/>
      <w:marLeft w:val="0"/>
      <w:marRight w:val="0"/>
      <w:marTop w:val="0"/>
      <w:marBottom w:val="0"/>
      <w:divBdr>
        <w:top w:val="none" w:sz="0" w:space="0" w:color="auto"/>
        <w:left w:val="none" w:sz="0" w:space="0" w:color="auto"/>
        <w:bottom w:val="none" w:sz="0" w:space="0" w:color="auto"/>
        <w:right w:val="none" w:sz="0" w:space="0" w:color="auto"/>
      </w:divBdr>
    </w:div>
    <w:div w:id="452939306">
      <w:bodyDiv w:val="1"/>
      <w:marLeft w:val="0"/>
      <w:marRight w:val="0"/>
      <w:marTop w:val="0"/>
      <w:marBottom w:val="0"/>
      <w:divBdr>
        <w:top w:val="none" w:sz="0" w:space="0" w:color="auto"/>
        <w:left w:val="none" w:sz="0" w:space="0" w:color="auto"/>
        <w:bottom w:val="none" w:sz="0" w:space="0" w:color="auto"/>
        <w:right w:val="none" w:sz="0" w:space="0" w:color="auto"/>
      </w:divBdr>
    </w:div>
    <w:div w:id="496459765">
      <w:bodyDiv w:val="1"/>
      <w:marLeft w:val="0"/>
      <w:marRight w:val="0"/>
      <w:marTop w:val="0"/>
      <w:marBottom w:val="0"/>
      <w:divBdr>
        <w:top w:val="none" w:sz="0" w:space="0" w:color="auto"/>
        <w:left w:val="none" w:sz="0" w:space="0" w:color="auto"/>
        <w:bottom w:val="none" w:sz="0" w:space="0" w:color="auto"/>
        <w:right w:val="none" w:sz="0" w:space="0" w:color="auto"/>
      </w:divBdr>
    </w:div>
    <w:div w:id="500003946">
      <w:bodyDiv w:val="1"/>
      <w:marLeft w:val="0"/>
      <w:marRight w:val="0"/>
      <w:marTop w:val="0"/>
      <w:marBottom w:val="0"/>
      <w:divBdr>
        <w:top w:val="none" w:sz="0" w:space="0" w:color="auto"/>
        <w:left w:val="none" w:sz="0" w:space="0" w:color="auto"/>
        <w:bottom w:val="none" w:sz="0" w:space="0" w:color="auto"/>
        <w:right w:val="none" w:sz="0" w:space="0" w:color="auto"/>
      </w:divBdr>
    </w:div>
    <w:div w:id="502669489">
      <w:bodyDiv w:val="1"/>
      <w:marLeft w:val="0"/>
      <w:marRight w:val="0"/>
      <w:marTop w:val="0"/>
      <w:marBottom w:val="0"/>
      <w:divBdr>
        <w:top w:val="none" w:sz="0" w:space="0" w:color="auto"/>
        <w:left w:val="none" w:sz="0" w:space="0" w:color="auto"/>
        <w:bottom w:val="none" w:sz="0" w:space="0" w:color="auto"/>
        <w:right w:val="none" w:sz="0" w:space="0" w:color="auto"/>
      </w:divBdr>
    </w:div>
    <w:div w:id="509492457">
      <w:bodyDiv w:val="1"/>
      <w:marLeft w:val="0"/>
      <w:marRight w:val="0"/>
      <w:marTop w:val="0"/>
      <w:marBottom w:val="0"/>
      <w:divBdr>
        <w:top w:val="none" w:sz="0" w:space="0" w:color="auto"/>
        <w:left w:val="none" w:sz="0" w:space="0" w:color="auto"/>
        <w:bottom w:val="none" w:sz="0" w:space="0" w:color="auto"/>
        <w:right w:val="none" w:sz="0" w:space="0" w:color="auto"/>
      </w:divBdr>
    </w:div>
    <w:div w:id="511533473">
      <w:bodyDiv w:val="1"/>
      <w:marLeft w:val="0"/>
      <w:marRight w:val="0"/>
      <w:marTop w:val="0"/>
      <w:marBottom w:val="0"/>
      <w:divBdr>
        <w:top w:val="none" w:sz="0" w:space="0" w:color="auto"/>
        <w:left w:val="none" w:sz="0" w:space="0" w:color="auto"/>
        <w:bottom w:val="none" w:sz="0" w:space="0" w:color="auto"/>
        <w:right w:val="none" w:sz="0" w:space="0" w:color="auto"/>
      </w:divBdr>
    </w:div>
    <w:div w:id="544414988">
      <w:bodyDiv w:val="1"/>
      <w:marLeft w:val="0"/>
      <w:marRight w:val="0"/>
      <w:marTop w:val="0"/>
      <w:marBottom w:val="0"/>
      <w:divBdr>
        <w:top w:val="none" w:sz="0" w:space="0" w:color="auto"/>
        <w:left w:val="none" w:sz="0" w:space="0" w:color="auto"/>
        <w:bottom w:val="none" w:sz="0" w:space="0" w:color="auto"/>
        <w:right w:val="none" w:sz="0" w:space="0" w:color="auto"/>
      </w:divBdr>
    </w:div>
    <w:div w:id="544756760">
      <w:bodyDiv w:val="1"/>
      <w:marLeft w:val="0"/>
      <w:marRight w:val="0"/>
      <w:marTop w:val="0"/>
      <w:marBottom w:val="0"/>
      <w:divBdr>
        <w:top w:val="none" w:sz="0" w:space="0" w:color="auto"/>
        <w:left w:val="none" w:sz="0" w:space="0" w:color="auto"/>
        <w:bottom w:val="none" w:sz="0" w:space="0" w:color="auto"/>
        <w:right w:val="none" w:sz="0" w:space="0" w:color="auto"/>
      </w:divBdr>
    </w:div>
    <w:div w:id="547954220">
      <w:bodyDiv w:val="1"/>
      <w:marLeft w:val="0"/>
      <w:marRight w:val="0"/>
      <w:marTop w:val="0"/>
      <w:marBottom w:val="0"/>
      <w:divBdr>
        <w:top w:val="none" w:sz="0" w:space="0" w:color="auto"/>
        <w:left w:val="none" w:sz="0" w:space="0" w:color="auto"/>
        <w:bottom w:val="none" w:sz="0" w:space="0" w:color="auto"/>
        <w:right w:val="none" w:sz="0" w:space="0" w:color="auto"/>
      </w:divBdr>
    </w:div>
    <w:div w:id="580987296">
      <w:bodyDiv w:val="1"/>
      <w:marLeft w:val="0"/>
      <w:marRight w:val="0"/>
      <w:marTop w:val="0"/>
      <w:marBottom w:val="0"/>
      <w:divBdr>
        <w:top w:val="none" w:sz="0" w:space="0" w:color="auto"/>
        <w:left w:val="none" w:sz="0" w:space="0" w:color="auto"/>
        <w:bottom w:val="none" w:sz="0" w:space="0" w:color="auto"/>
        <w:right w:val="none" w:sz="0" w:space="0" w:color="auto"/>
      </w:divBdr>
    </w:div>
    <w:div w:id="589310697">
      <w:bodyDiv w:val="1"/>
      <w:marLeft w:val="0"/>
      <w:marRight w:val="0"/>
      <w:marTop w:val="0"/>
      <w:marBottom w:val="0"/>
      <w:divBdr>
        <w:top w:val="none" w:sz="0" w:space="0" w:color="auto"/>
        <w:left w:val="none" w:sz="0" w:space="0" w:color="auto"/>
        <w:bottom w:val="none" w:sz="0" w:space="0" w:color="auto"/>
        <w:right w:val="none" w:sz="0" w:space="0" w:color="auto"/>
      </w:divBdr>
    </w:div>
    <w:div w:id="601305086">
      <w:bodyDiv w:val="1"/>
      <w:marLeft w:val="0"/>
      <w:marRight w:val="0"/>
      <w:marTop w:val="0"/>
      <w:marBottom w:val="0"/>
      <w:divBdr>
        <w:top w:val="none" w:sz="0" w:space="0" w:color="auto"/>
        <w:left w:val="none" w:sz="0" w:space="0" w:color="auto"/>
        <w:bottom w:val="none" w:sz="0" w:space="0" w:color="auto"/>
        <w:right w:val="none" w:sz="0" w:space="0" w:color="auto"/>
      </w:divBdr>
    </w:div>
    <w:div w:id="601718051">
      <w:bodyDiv w:val="1"/>
      <w:marLeft w:val="0"/>
      <w:marRight w:val="0"/>
      <w:marTop w:val="0"/>
      <w:marBottom w:val="0"/>
      <w:divBdr>
        <w:top w:val="none" w:sz="0" w:space="0" w:color="auto"/>
        <w:left w:val="none" w:sz="0" w:space="0" w:color="auto"/>
        <w:bottom w:val="none" w:sz="0" w:space="0" w:color="auto"/>
        <w:right w:val="none" w:sz="0" w:space="0" w:color="auto"/>
      </w:divBdr>
    </w:div>
    <w:div w:id="637492311">
      <w:bodyDiv w:val="1"/>
      <w:marLeft w:val="0"/>
      <w:marRight w:val="0"/>
      <w:marTop w:val="0"/>
      <w:marBottom w:val="0"/>
      <w:divBdr>
        <w:top w:val="none" w:sz="0" w:space="0" w:color="auto"/>
        <w:left w:val="none" w:sz="0" w:space="0" w:color="auto"/>
        <w:bottom w:val="none" w:sz="0" w:space="0" w:color="auto"/>
        <w:right w:val="none" w:sz="0" w:space="0" w:color="auto"/>
      </w:divBdr>
    </w:div>
    <w:div w:id="664165322">
      <w:bodyDiv w:val="1"/>
      <w:marLeft w:val="0"/>
      <w:marRight w:val="0"/>
      <w:marTop w:val="0"/>
      <w:marBottom w:val="0"/>
      <w:divBdr>
        <w:top w:val="none" w:sz="0" w:space="0" w:color="auto"/>
        <w:left w:val="none" w:sz="0" w:space="0" w:color="auto"/>
        <w:bottom w:val="none" w:sz="0" w:space="0" w:color="auto"/>
        <w:right w:val="none" w:sz="0" w:space="0" w:color="auto"/>
      </w:divBdr>
    </w:div>
    <w:div w:id="680281836">
      <w:bodyDiv w:val="1"/>
      <w:marLeft w:val="0"/>
      <w:marRight w:val="0"/>
      <w:marTop w:val="0"/>
      <w:marBottom w:val="0"/>
      <w:divBdr>
        <w:top w:val="none" w:sz="0" w:space="0" w:color="auto"/>
        <w:left w:val="none" w:sz="0" w:space="0" w:color="auto"/>
        <w:bottom w:val="none" w:sz="0" w:space="0" w:color="auto"/>
        <w:right w:val="none" w:sz="0" w:space="0" w:color="auto"/>
      </w:divBdr>
    </w:div>
    <w:div w:id="690255742">
      <w:bodyDiv w:val="1"/>
      <w:marLeft w:val="0"/>
      <w:marRight w:val="0"/>
      <w:marTop w:val="0"/>
      <w:marBottom w:val="0"/>
      <w:divBdr>
        <w:top w:val="none" w:sz="0" w:space="0" w:color="auto"/>
        <w:left w:val="none" w:sz="0" w:space="0" w:color="auto"/>
        <w:bottom w:val="none" w:sz="0" w:space="0" w:color="auto"/>
        <w:right w:val="none" w:sz="0" w:space="0" w:color="auto"/>
      </w:divBdr>
    </w:div>
    <w:div w:id="696273602">
      <w:bodyDiv w:val="1"/>
      <w:marLeft w:val="0"/>
      <w:marRight w:val="0"/>
      <w:marTop w:val="0"/>
      <w:marBottom w:val="0"/>
      <w:divBdr>
        <w:top w:val="none" w:sz="0" w:space="0" w:color="auto"/>
        <w:left w:val="none" w:sz="0" w:space="0" w:color="auto"/>
        <w:bottom w:val="none" w:sz="0" w:space="0" w:color="auto"/>
        <w:right w:val="none" w:sz="0" w:space="0" w:color="auto"/>
      </w:divBdr>
    </w:div>
    <w:div w:id="698775654">
      <w:bodyDiv w:val="1"/>
      <w:marLeft w:val="0"/>
      <w:marRight w:val="0"/>
      <w:marTop w:val="0"/>
      <w:marBottom w:val="0"/>
      <w:divBdr>
        <w:top w:val="none" w:sz="0" w:space="0" w:color="auto"/>
        <w:left w:val="none" w:sz="0" w:space="0" w:color="auto"/>
        <w:bottom w:val="none" w:sz="0" w:space="0" w:color="auto"/>
        <w:right w:val="none" w:sz="0" w:space="0" w:color="auto"/>
      </w:divBdr>
    </w:div>
    <w:div w:id="731654314">
      <w:bodyDiv w:val="1"/>
      <w:marLeft w:val="0"/>
      <w:marRight w:val="0"/>
      <w:marTop w:val="0"/>
      <w:marBottom w:val="0"/>
      <w:divBdr>
        <w:top w:val="none" w:sz="0" w:space="0" w:color="auto"/>
        <w:left w:val="none" w:sz="0" w:space="0" w:color="auto"/>
        <w:bottom w:val="none" w:sz="0" w:space="0" w:color="auto"/>
        <w:right w:val="none" w:sz="0" w:space="0" w:color="auto"/>
      </w:divBdr>
    </w:div>
    <w:div w:id="733047143">
      <w:bodyDiv w:val="1"/>
      <w:marLeft w:val="0"/>
      <w:marRight w:val="0"/>
      <w:marTop w:val="0"/>
      <w:marBottom w:val="0"/>
      <w:divBdr>
        <w:top w:val="none" w:sz="0" w:space="0" w:color="auto"/>
        <w:left w:val="none" w:sz="0" w:space="0" w:color="auto"/>
        <w:bottom w:val="none" w:sz="0" w:space="0" w:color="auto"/>
        <w:right w:val="none" w:sz="0" w:space="0" w:color="auto"/>
      </w:divBdr>
    </w:div>
    <w:div w:id="757555695">
      <w:bodyDiv w:val="1"/>
      <w:marLeft w:val="0"/>
      <w:marRight w:val="0"/>
      <w:marTop w:val="0"/>
      <w:marBottom w:val="0"/>
      <w:divBdr>
        <w:top w:val="none" w:sz="0" w:space="0" w:color="auto"/>
        <w:left w:val="none" w:sz="0" w:space="0" w:color="auto"/>
        <w:bottom w:val="none" w:sz="0" w:space="0" w:color="auto"/>
        <w:right w:val="none" w:sz="0" w:space="0" w:color="auto"/>
      </w:divBdr>
    </w:div>
    <w:div w:id="815298878">
      <w:bodyDiv w:val="1"/>
      <w:marLeft w:val="0"/>
      <w:marRight w:val="0"/>
      <w:marTop w:val="0"/>
      <w:marBottom w:val="0"/>
      <w:divBdr>
        <w:top w:val="none" w:sz="0" w:space="0" w:color="auto"/>
        <w:left w:val="none" w:sz="0" w:space="0" w:color="auto"/>
        <w:bottom w:val="none" w:sz="0" w:space="0" w:color="auto"/>
        <w:right w:val="none" w:sz="0" w:space="0" w:color="auto"/>
      </w:divBdr>
    </w:div>
    <w:div w:id="826364175">
      <w:bodyDiv w:val="1"/>
      <w:marLeft w:val="0"/>
      <w:marRight w:val="0"/>
      <w:marTop w:val="0"/>
      <w:marBottom w:val="0"/>
      <w:divBdr>
        <w:top w:val="none" w:sz="0" w:space="0" w:color="auto"/>
        <w:left w:val="none" w:sz="0" w:space="0" w:color="auto"/>
        <w:bottom w:val="none" w:sz="0" w:space="0" w:color="auto"/>
        <w:right w:val="none" w:sz="0" w:space="0" w:color="auto"/>
      </w:divBdr>
    </w:div>
    <w:div w:id="849956043">
      <w:bodyDiv w:val="1"/>
      <w:marLeft w:val="0"/>
      <w:marRight w:val="0"/>
      <w:marTop w:val="0"/>
      <w:marBottom w:val="0"/>
      <w:divBdr>
        <w:top w:val="none" w:sz="0" w:space="0" w:color="auto"/>
        <w:left w:val="none" w:sz="0" w:space="0" w:color="auto"/>
        <w:bottom w:val="none" w:sz="0" w:space="0" w:color="auto"/>
        <w:right w:val="none" w:sz="0" w:space="0" w:color="auto"/>
      </w:divBdr>
    </w:div>
    <w:div w:id="865942774">
      <w:bodyDiv w:val="1"/>
      <w:marLeft w:val="0"/>
      <w:marRight w:val="0"/>
      <w:marTop w:val="0"/>
      <w:marBottom w:val="0"/>
      <w:divBdr>
        <w:top w:val="none" w:sz="0" w:space="0" w:color="auto"/>
        <w:left w:val="none" w:sz="0" w:space="0" w:color="auto"/>
        <w:bottom w:val="none" w:sz="0" w:space="0" w:color="auto"/>
        <w:right w:val="none" w:sz="0" w:space="0" w:color="auto"/>
      </w:divBdr>
    </w:div>
    <w:div w:id="876046463">
      <w:bodyDiv w:val="1"/>
      <w:marLeft w:val="0"/>
      <w:marRight w:val="0"/>
      <w:marTop w:val="0"/>
      <w:marBottom w:val="0"/>
      <w:divBdr>
        <w:top w:val="none" w:sz="0" w:space="0" w:color="auto"/>
        <w:left w:val="none" w:sz="0" w:space="0" w:color="auto"/>
        <w:bottom w:val="none" w:sz="0" w:space="0" w:color="auto"/>
        <w:right w:val="none" w:sz="0" w:space="0" w:color="auto"/>
      </w:divBdr>
    </w:div>
    <w:div w:id="877552989">
      <w:bodyDiv w:val="1"/>
      <w:marLeft w:val="0"/>
      <w:marRight w:val="0"/>
      <w:marTop w:val="0"/>
      <w:marBottom w:val="0"/>
      <w:divBdr>
        <w:top w:val="none" w:sz="0" w:space="0" w:color="auto"/>
        <w:left w:val="none" w:sz="0" w:space="0" w:color="auto"/>
        <w:bottom w:val="none" w:sz="0" w:space="0" w:color="auto"/>
        <w:right w:val="none" w:sz="0" w:space="0" w:color="auto"/>
      </w:divBdr>
    </w:div>
    <w:div w:id="891698826">
      <w:bodyDiv w:val="1"/>
      <w:marLeft w:val="0"/>
      <w:marRight w:val="0"/>
      <w:marTop w:val="0"/>
      <w:marBottom w:val="0"/>
      <w:divBdr>
        <w:top w:val="none" w:sz="0" w:space="0" w:color="auto"/>
        <w:left w:val="none" w:sz="0" w:space="0" w:color="auto"/>
        <w:bottom w:val="none" w:sz="0" w:space="0" w:color="auto"/>
        <w:right w:val="none" w:sz="0" w:space="0" w:color="auto"/>
      </w:divBdr>
    </w:div>
    <w:div w:id="902104069">
      <w:bodyDiv w:val="1"/>
      <w:marLeft w:val="0"/>
      <w:marRight w:val="0"/>
      <w:marTop w:val="0"/>
      <w:marBottom w:val="0"/>
      <w:divBdr>
        <w:top w:val="none" w:sz="0" w:space="0" w:color="auto"/>
        <w:left w:val="none" w:sz="0" w:space="0" w:color="auto"/>
        <w:bottom w:val="none" w:sz="0" w:space="0" w:color="auto"/>
        <w:right w:val="none" w:sz="0" w:space="0" w:color="auto"/>
      </w:divBdr>
    </w:div>
    <w:div w:id="906959287">
      <w:bodyDiv w:val="1"/>
      <w:marLeft w:val="0"/>
      <w:marRight w:val="0"/>
      <w:marTop w:val="0"/>
      <w:marBottom w:val="0"/>
      <w:divBdr>
        <w:top w:val="none" w:sz="0" w:space="0" w:color="auto"/>
        <w:left w:val="none" w:sz="0" w:space="0" w:color="auto"/>
        <w:bottom w:val="none" w:sz="0" w:space="0" w:color="auto"/>
        <w:right w:val="none" w:sz="0" w:space="0" w:color="auto"/>
      </w:divBdr>
    </w:div>
    <w:div w:id="913317765">
      <w:bodyDiv w:val="1"/>
      <w:marLeft w:val="0"/>
      <w:marRight w:val="0"/>
      <w:marTop w:val="0"/>
      <w:marBottom w:val="0"/>
      <w:divBdr>
        <w:top w:val="none" w:sz="0" w:space="0" w:color="auto"/>
        <w:left w:val="none" w:sz="0" w:space="0" w:color="auto"/>
        <w:bottom w:val="none" w:sz="0" w:space="0" w:color="auto"/>
        <w:right w:val="none" w:sz="0" w:space="0" w:color="auto"/>
      </w:divBdr>
    </w:div>
    <w:div w:id="916862331">
      <w:bodyDiv w:val="1"/>
      <w:marLeft w:val="0"/>
      <w:marRight w:val="0"/>
      <w:marTop w:val="0"/>
      <w:marBottom w:val="0"/>
      <w:divBdr>
        <w:top w:val="none" w:sz="0" w:space="0" w:color="auto"/>
        <w:left w:val="none" w:sz="0" w:space="0" w:color="auto"/>
        <w:bottom w:val="none" w:sz="0" w:space="0" w:color="auto"/>
        <w:right w:val="none" w:sz="0" w:space="0" w:color="auto"/>
      </w:divBdr>
    </w:div>
    <w:div w:id="921335052">
      <w:bodyDiv w:val="1"/>
      <w:marLeft w:val="0"/>
      <w:marRight w:val="0"/>
      <w:marTop w:val="0"/>
      <w:marBottom w:val="0"/>
      <w:divBdr>
        <w:top w:val="none" w:sz="0" w:space="0" w:color="auto"/>
        <w:left w:val="none" w:sz="0" w:space="0" w:color="auto"/>
        <w:bottom w:val="none" w:sz="0" w:space="0" w:color="auto"/>
        <w:right w:val="none" w:sz="0" w:space="0" w:color="auto"/>
      </w:divBdr>
    </w:div>
    <w:div w:id="929047889">
      <w:bodyDiv w:val="1"/>
      <w:marLeft w:val="0"/>
      <w:marRight w:val="0"/>
      <w:marTop w:val="0"/>
      <w:marBottom w:val="0"/>
      <w:divBdr>
        <w:top w:val="none" w:sz="0" w:space="0" w:color="auto"/>
        <w:left w:val="none" w:sz="0" w:space="0" w:color="auto"/>
        <w:bottom w:val="none" w:sz="0" w:space="0" w:color="auto"/>
        <w:right w:val="none" w:sz="0" w:space="0" w:color="auto"/>
      </w:divBdr>
    </w:div>
    <w:div w:id="929389614">
      <w:bodyDiv w:val="1"/>
      <w:marLeft w:val="0"/>
      <w:marRight w:val="0"/>
      <w:marTop w:val="0"/>
      <w:marBottom w:val="0"/>
      <w:divBdr>
        <w:top w:val="none" w:sz="0" w:space="0" w:color="auto"/>
        <w:left w:val="none" w:sz="0" w:space="0" w:color="auto"/>
        <w:bottom w:val="none" w:sz="0" w:space="0" w:color="auto"/>
        <w:right w:val="none" w:sz="0" w:space="0" w:color="auto"/>
      </w:divBdr>
    </w:div>
    <w:div w:id="935333850">
      <w:bodyDiv w:val="1"/>
      <w:marLeft w:val="0"/>
      <w:marRight w:val="0"/>
      <w:marTop w:val="0"/>
      <w:marBottom w:val="0"/>
      <w:divBdr>
        <w:top w:val="none" w:sz="0" w:space="0" w:color="auto"/>
        <w:left w:val="none" w:sz="0" w:space="0" w:color="auto"/>
        <w:bottom w:val="none" w:sz="0" w:space="0" w:color="auto"/>
        <w:right w:val="none" w:sz="0" w:space="0" w:color="auto"/>
      </w:divBdr>
    </w:div>
    <w:div w:id="935598002">
      <w:bodyDiv w:val="1"/>
      <w:marLeft w:val="0"/>
      <w:marRight w:val="0"/>
      <w:marTop w:val="0"/>
      <w:marBottom w:val="0"/>
      <w:divBdr>
        <w:top w:val="none" w:sz="0" w:space="0" w:color="auto"/>
        <w:left w:val="none" w:sz="0" w:space="0" w:color="auto"/>
        <w:bottom w:val="none" w:sz="0" w:space="0" w:color="auto"/>
        <w:right w:val="none" w:sz="0" w:space="0" w:color="auto"/>
      </w:divBdr>
    </w:div>
    <w:div w:id="936210739">
      <w:bodyDiv w:val="1"/>
      <w:marLeft w:val="0"/>
      <w:marRight w:val="0"/>
      <w:marTop w:val="0"/>
      <w:marBottom w:val="0"/>
      <w:divBdr>
        <w:top w:val="none" w:sz="0" w:space="0" w:color="auto"/>
        <w:left w:val="none" w:sz="0" w:space="0" w:color="auto"/>
        <w:bottom w:val="none" w:sz="0" w:space="0" w:color="auto"/>
        <w:right w:val="none" w:sz="0" w:space="0" w:color="auto"/>
      </w:divBdr>
    </w:div>
    <w:div w:id="939681742">
      <w:bodyDiv w:val="1"/>
      <w:marLeft w:val="0"/>
      <w:marRight w:val="0"/>
      <w:marTop w:val="0"/>
      <w:marBottom w:val="0"/>
      <w:divBdr>
        <w:top w:val="none" w:sz="0" w:space="0" w:color="auto"/>
        <w:left w:val="none" w:sz="0" w:space="0" w:color="auto"/>
        <w:bottom w:val="none" w:sz="0" w:space="0" w:color="auto"/>
        <w:right w:val="none" w:sz="0" w:space="0" w:color="auto"/>
      </w:divBdr>
    </w:div>
    <w:div w:id="944965502">
      <w:bodyDiv w:val="1"/>
      <w:marLeft w:val="0"/>
      <w:marRight w:val="0"/>
      <w:marTop w:val="0"/>
      <w:marBottom w:val="0"/>
      <w:divBdr>
        <w:top w:val="none" w:sz="0" w:space="0" w:color="auto"/>
        <w:left w:val="none" w:sz="0" w:space="0" w:color="auto"/>
        <w:bottom w:val="none" w:sz="0" w:space="0" w:color="auto"/>
        <w:right w:val="none" w:sz="0" w:space="0" w:color="auto"/>
      </w:divBdr>
    </w:div>
    <w:div w:id="952176398">
      <w:bodyDiv w:val="1"/>
      <w:marLeft w:val="0"/>
      <w:marRight w:val="0"/>
      <w:marTop w:val="0"/>
      <w:marBottom w:val="0"/>
      <w:divBdr>
        <w:top w:val="none" w:sz="0" w:space="0" w:color="auto"/>
        <w:left w:val="none" w:sz="0" w:space="0" w:color="auto"/>
        <w:bottom w:val="none" w:sz="0" w:space="0" w:color="auto"/>
        <w:right w:val="none" w:sz="0" w:space="0" w:color="auto"/>
      </w:divBdr>
    </w:div>
    <w:div w:id="997153906">
      <w:bodyDiv w:val="1"/>
      <w:marLeft w:val="0"/>
      <w:marRight w:val="0"/>
      <w:marTop w:val="0"/>
      <w:marBottom w:val="0"/>
      <w:divBdr>
        <w:top w:val="none" w:sz="0" w:space="0" w:color="auto"/>
        <w:left w:val="none" w:sz="0" w:space="0" w:color="auto"/>
        <w:bottom w:val="none" w:sz="0" w:space="0" w:color="auto"/>
        <w:right w:val="none" w:sz="0" w:space="0" w:color="auto"/>
      </w:divBdr>
    </w:div>
    <w:div w:id="1015227574">
      <w:bodyDiv w:val="1"/>
      <w:marLeft w:val="0"/>
      <w:marRight w:val="0"/>
      <w:marTop w:val="0"/>
      <w:marBottom w:val="0"/>
      <w:divBdr>
        <w:top w:val="none" w:sz="0" w:space="0" w:color="auto"/>
        <w:left w:val="none" w:sz="0" w:space="0" w:color="auto"/>
        <w:bottom w:val="none" w:sz="0" w:space="0" w:color="auto"/>
        <w:right w:val="none" w:sz="0" w:space="0" w:color="auto"/>
      </w:divBdr>
    </w:div>
    <w:div w:id="1017583387">
      <w:bodyDiv w:val="1"/>
      <w:marLeft w:val="0"/>
      <w:marRight w:val="0"/>
      <w:marTop w:val="0"/>
      <w:marBottom w:val="0"/>
      <w:divBdr>
        <w:top w:val="none" w:sz="0" w:space="0" w:color="auto"/>
        <w:left w:val="none" w:sz="0" w:space="0" w:color="auto"/>
        <w:bottom w:val="none" w:sz="0" w:space="0" w:color="auto"/>
        <w:right w:val="none" w:sz="0" w:space="0" w:color="auto"/>
      </w:divBdr>
    </w:div>
    <w:div w:id="1036387394">
      <w:bodyDiv w:val="1"/>
      <w:marLeft w:val="0"/>
      <w:marRight w:val="0"/>
      <w:marTop w:val="0"/>
      <w:marBottom w:val="0"/>
      <w:divBdr>
        <w:top w:val="none" w:sz="0" w:space="0" w:color="auto"/>
        <w:left w:val="none" w:sz="0" w:space="0" w:color="auto"/>
        <w:bottom w:val="none" w:sz="0" w:space="0" w:color="auto"/>
        <w:right w:val="none" w:sz="0" w:space="0" w:color="auto"/>
      </w:divBdr>
    </w:div>
    <w:div w:id="1040668545">
      <w:bodyDiv w:val="1"/>
      <w:marLeft w:val="0"/>
      <w:marRight w:val="0"/>
      <w:marTop w:val="0"/>
      <w:marBottom w:val="0"/>
      <w:divBdr>
        <w:top w:val="none" w:sz="0" w:space="0" w:color="auto"/>
        <w:left w:val="none" w:sz="0" w:space="0" w:color="auto"/>
        <w:bottom w:val="none" w:sz="0" w:space="0" w:color="auto"/>
        <w:right w:val="none" w:sz="0" w:space="0" w:color="auto"/>
      </w:divBdr>
    </w:div>
    <w:div w:id="1048382373">
      <w:bodyDiv w:val="1"/>
      <w:marLeft w:val="0"/>
      <w:marRight w:val="0"/>
      <w:marTop w:val="0"/>
      <w:marBottom w:val="0"/>
      <w:divBdr>
        <w:top w:val="none" w:sz="0" w:space="0" w:color="auto"/>
        <w:left w:val="none" w:sz="0" w:space="0" w:color="auto"/>
        <w:bottom w:val="none" w:sz="0" w:space="0" w:color="auto"/>
        <w:right w:val="none" w:sz="0" w:space="0" w:color="auto"/>
      </w:divBdr>
    </w:div>
    <w:div w:id="1061364696">
      <w:bodyDiv w:val="1"/>
      <w:marLeft w:val="0"/>
      <w:marRight w:val="0"/>
      <w:marTop w:val="0"/>
      <w:marBottom w:val="0"/>
      <w:divBdr>
        <w:top w:val="none" w:sz="0" w:space="0" w:color="auto"/>
        <w:left w:val="none" w:sz="0" w:space="0" w:color="auto"/>
        <w:bottom w:val="none" w:sz="0" w:space="0" w:color="auto"/>
        <w:right w:val="none" w:sz="0" w:space="0" w:color="auto"/>
      </w:divBdr>
    </w:div>
    <w:div w:id="1065643147">
      <w:bodyDiv w:val="1"/>
      <w:marLeft w:val="0"/>
      <w:marRight w:val="0"/>
      <w:marTop w:val="0"/>
      <w:marBottom w:val="0"/>
      <w:divBdr>
        <w:top w:val="none" w:sz="0" w:space="0" w:color="auto"/>
        <w:left w:val="none" w:sz="0" w:space="0" w:color="auto"/>
        <w:bottom w:val="none" w:sz="0" w:space="0" w:color="auto"/>
        <w:right w:val="none" w:sz="0" w:space="0" w:color="auto"/>
      </w:divBdr>
    </w:div>
    <w:div w:id="1078554342">
      <w:bodyDiv w:val="1"/>
      <w:marLeft w:val="0"/>
      <w:marRight w:val="0"/>
      <w:marTop w:val="0"/>
      <w:marBottom w:val="0"/>
      <w:divBdr>
        <w:top w:val="none" w:sz="0" w:space="0" w:color="auto"/>
        <w:left w:val="none" w:sz="0" w:space="0" w:color="auto"/>
        <w:bottom w:val="none" w:sz="0" w:space="0" w:color="auto"/>
        <w:right w:val="none" w:sz="0" w:space="0" w:color="auto"/>
      </w:divBdr>
    </w:div>
    <w:div w:id="1088962114">
      <w:bodyDiv w:val="1"/>
      <w:marLeft w:val="0"/>
      <w:marRight w:val="0"/>
      <w:marTop w:val="0"/>
      <w:marBottom w:val="0"/>
      <w:divBdr>
        <w:top w:val="none" w:sz="0" w:space="0" w:color="auto"/>
        <w:left w:val="none" w:sz="0" w:space="0" w:color="auto"/>
        <w:bottom w:val="none" w:sz="0" w:space="0" w:color="auto"/>
        <w:right w:val="none" w:sz="0" w:space="0" w:color="auto"/>
      </w:divBdr>
    </w:div>
    <w:div w:id="1100369129">
      <w:bodyDiv w:val="1"/>
      <w:marLeft w:val="0"/>
      <w:marRight w:val="0"/>
      <w:marTop w:val="0"/>
      <w:marBottom w:val="0"/>
      <w:divBdr>
        <w:top w:val="none" w:sz="0" w:space="0" w:color="auto"/>
        <w:left w:val="none" w:sz="0" w:space="0" w:color="auto"/>
        <w:bottom w:val="none" w:sz="0" w:space="0" w:color="auto"/>
        <w:right w:val="none" w:sz="0" w:space="0" w:color="auto"/>
      </w:divBdr>
    </w:div>
    <w:div w:id="1105928029">
      <w:bodyDiv w:val="1"/>
      <w:marLeft w:val="0"/>
      <w:marRight w:val="0"/>
      <w:marTop w:val="0"/>
      <w:marBottom w:val="0"/>
      <w:divBdr>
        <w:top w:val="none" w:sz="0" w:space="0" w:color="auto"/>
        <w:left w:val="none" w:sz="0" w:space="0" w:color="auto"/>
        <w:bottom w:val="none" w:sz="0" w:space="0" w:color="auto"/>
        <w:right w:val="none" w:sz="0" w:space="0" w:color="auto"/>
      </w:divBdr>
    </w:div>
    <w:div w:id="1110710359">
      <w:bodyDiv w:val="1"/>
      <w:marLeft w:val="0"/>
      <w:marRight w:val="0"/>
      <w:marTop w:val="0"/>
      <w:marBottom w:val="0"/>
      <w:divBdr>
        <w:top w:val="none" w:sz="0" w:space="0" w:color="auto"/>
        <w:left w:val="none" w:sz="0" w:space="0" w:color="auto"/>
        <w:bottom w:val="none" w:sz="0" w:space="0" w:color="auto"/>
        <w:right w:val="none" w:sz="0" w:space="0" w:color="auto"/>
      </w:divBdr>
    </w:div>
    <w:div w:id="1143623205">
      <w:bodyDiv w:val="1"/>
      <w:marLeft w:val="0"/>
      <w:marRight w:val="0"/>
      <w:marTop w:val="0"/>
      <w:marBottom w:val="0"/>
      <w:divBdr>
        <w:top w:val="none" w:sz="0" w:space="0" w:color="auto"/>
        <w:left w:val="none" w:sz="0" w:space="0" w:color="auto"/>
        <w:bottom w:val="none" w:sz="0" w:space="0" w:color="auto"/>
        <w:right w:val="none" w:sz="0" w:space="0" w:color="auto"/>
      </w:divBdr>
    </w:div>
    <w:div w:id="1148741031">
      <w:bodyDiv w:val="1"/>
      <w:marLeft w:val="0"/>
      <w:marRight w:val="0"/>
      <w:marTop w:val="0"/>
      <w:marBottom w:val="0"/>
      <w:divBdr>
        <w:top w:val="none" w:sz="0" w:space="0" w:color="auto"/>
        <w:left w:val="none" w:sz="0" w:space="0" w:color="auto"/>
        <w:bottom w:val="none" w:sz="0" w:space="0" w:color="auto"/>
        <w:right w:val="none" w:sz="0" w:space="0" w:color="auto"/>
      </w:divBdr>
    </w:div>
    <w:div w:id="1160854110">
      <w:bodyDiv w:val="1"/>
      <w:marLeft w:val="0"/>
      <w:marRight w:val="0"/>
      <w:marTop w:val="0"/>
      <w:marBottom w:val="0"/>
      <w:divBdr>
        <w:top w:val="none" w:sz="0" w:space="0" w:color="auto"/>
        <w:left w:val="none" w:sz="0" w:space="0" w:color="auto"/>
        <w:bottom w:val="none" w:sz="0" w:space="0" w:color="auto"/>
        <w:right w:val="none" w:sz="0" w:space="0" w:color="auto"/>
      </w:divBdr>
    </w:div>
    <w:div w:id="1176651417">
      <w:bodyDiv w:val="1"/>
      <w:marLeft w:val="0"/>
      <w:marRight w:val="0"/>
      <w:marTop w:val="0"/>
      <w:marBottom w:val="0"/>
      <w:divBdr>
        <w:top w:val="none" w:sz="0" w:space="0" w:color="auto"/>
        <w:left w:val="none" w:sz="0" w:space="0" w:color="auto"/>
        <w:bottom w:val="none" w:sz="0" w:space="0" w:color="auto"/>
        <w:right w:val="none" w:sz="0" w:space="0" w:color="auto"/>
      </w:divBdr>
    </w:div>
    <w:div w:id="1181314700">
      <w:bodyDiv w:val="1"/>
      <w:marLeft w:val="0"/>
      <w:marRight w:val="0"/>
      <w:marTop w:val="0"/>
      <w:marBottom w:val="0"/>
      <w:divBdr>
        <w:top w:val="none" w:sz="0" w:space="0" w:color="auto"/>
        <w:left w:val="none" w:sz="0" w:space="0" w:color="auto"/>
        <w:bottom w:val="none" w:sz="0" w:space="0" w:color="auto"/>
        <w:right w:val="none" w:sz="0" w:space="0" w:color="auto"/>
      </w:divBdr>
    </w:div>
    <w:div w:id="1184629577">
      <w:bodyDiv w:val="1"/>
      <w:marLeft w:val="0"/>
      <w:marRight w:val="0"/>
      <w:marTop w:val="0"/>
      <w:marBottom w:val="0"/>
      <w:divBdr>
        <w:top w:val="none" w:sz="0" w:space="0" w:color="auto"/>
        <w:left w:val="none" w:sz="0" w:space="0" w:color="auto"/>
        <w:bottom w:val="none" w:sz="0" w:space="0" w:color="auto"/>
        <w:right w:val="none" w:sz="0" w:space="0" w:color="auto"/>
      </w:divBdr>
    </w:div>
    <w:div w:id="1188102759">
      <w:bodyDiv w:val="1"/>
      <w:marLeft w:val="0"/>
      <w:marRight w:val="0"/>
      <w:marTop w:val="0"/>
      <w:marBottom w:val="0"/>
      <w:divBdr>
        <w:top w:val="none" w:sz="0" w:space="0" w:color="auto"/>
        <w:left w:val="none" w:sz="0" w:space="0" w:color="auto"/>
        <w:bottom w:val="none" w:sz="0" w:space="0" w:color="auto"/>
        <w:right w:val="none" w:sz="0" w:space="0" w:color="auto"/>
      </w:divBdr>
    </w:div>
    <w:div w:id="1237977828">
      <w:bodyDiv w:val="1"/>
      <w:marLeft w:val="0"/>
      <w:marRight w:val="0"/>
      <w:marTop w:val="0"/>
      <w:marBottom w:val="0"/>
      <w:divBdr>
        <w:top w:val="none" w:sz="0" w:space="0" w:color="auto"/>
        <w:left w:val="none" w:sz="0" w:space="0" w:color="auto"/>
        <w:bottom w:val="none" w:sz="0" w:space="0" w:color="auto"/>
        <w:right w:val="none" w:sz="0" w:space="0" w:color="auto"/>
      </w:divBdr>
    </w:div>
    <w:div w:id="1253465592">
      <w:bodyDiv w:val="1"/>
      <w:marLeft w:val="0"/>
      <w:marRight w:val="0"/>
      <w:marTop w:val="0"/>
      <w:marBottom w:val="0"/>
      <w:divBdr>
        <w:top w:val="none" w:sz="0" w:space="0" w:color="auto"/>
        <w:left w:val="none" w:sz="0" w:space="0" w:color="auto"/>
        <w:bottom w:val="none" w:sz="0" w:space="0" w:color="auto"/>
        <w:right w:val="none" w:sz="0" w:space="0" w:color="auto"/>
      </w:divBdr>
    </w:div>
    <w:div w:id="1255169391">
      <w:bodyDiv w:val="1"/>
      <w:marLeft w:val="0"/>
      <w:marRight w:val="0"/>
      <w:marTop w:val="0"/>
      <w:marBottom w:val="0"/>
      <w:divBdr>
        <w:top w:val="none" w:sz="0" w:space="0" w:color="auto"/>
        <w:left w:val="none" w:sz="0" w:space="0" w:color="auto"/>
        <w:bottom w:val="none" w:sz="0" w:space="0" w:color="auto"/>
        <w:right w:val="none" w:sz="0" w:space="0" w:color="auto"/>
      </w:divBdr>
    </w:div>
    <w:div w:id="1256590751">
      <w:bodyDiv w:val="1"/>
      <w:marLeft w:val="0"/>
      <w:marRight w:val="0"/>
      <w:marTop w:val="0"/>
      <w:marBottom w:val="0"/>
      <w:divBdr>
        <w:top w:val="none" w:sz="0" w:space="0" w:color="auto"/>
        <w:left w:val="none" w:sz="0" w:space="0" w:color="auto"/>
        <w:bottom w:val="none" w:sz="0" w:space="0" w:color="auto"/>
        <w:right w:val="none" w:sz="0" w:space="0" w:color="auto"/>
      </w:divBdr>
    </w:div>
    <w:div w:id="1267234432">
      <w:bodyDiv w:val="1"/>
      <w:marLeft w:val="0"/>
      <w:marRight w:val="0"/>
      <w:marTop w:val="0"/>
      <w:marBottom w:val="0"/>
      <w:divBdr>
        <w:top w:val="none" w:sz="0" w:space="0" w:color="auto"/>
        <w:left w:val="none" w:sz="0" w:space="0" w:color="auto"/>
        <w:bottom w:val="none" w:sz="0" w:space="0" w:color="auto"/>
        <w:right w:val="none" w:sz="0" w:space="0" w:color="auto"/>
      </w:divBdr>
    </w:div>
    <w:div w:id="1272709339">
      <w:bodyDiv w:val="1"/>
      <w:marLeft w:val="0"/>
      <w:marRight w:val="0"/>
      <w:marTop w:val="0"/>
      <w:marBottom w:val="0"/>
      <w:divBdr>
        <w:top w:val="none" w:sz="0" w:space="0" w:color="auto"/>
        <w:left w:val="none" w:sz="0" w:space="0" w:color="auto"/>
        <w:bottom w:val="none" w:sz="0" w:space="0" w:color="auto"/>
        <w:right w:val="none" w:sz="0" w:space="0" w:color="auto"/>
      </w:divBdr>
    </w:div>
    <w:div w:id="1298073292">
      <w:bodyDiv w:val="1"/>
      <w:marLeft w:val="0"/>
      <w:marRight w:val="0"/>
      <w:marTop w:val="0"/>
      <w:marBottom w:val="0"/>
      <w:divBdr>
        <w:top w:val="none" w:sz="0" w:space="0" w:color="auto"/>
        <w:left w:val="none" w:sz="0" w:space="0" w:color="auto"/>
        <w:bottom w:val="none" w:sz="0" w:space="0" w:color="auto"/>
        <w:right w:val="none" w:sz="0" w:space="0" w:color="auto"/>
      </w:divBdr>
    </w:div>
    <w:div w:id="1311210575">
      <w:bodyDiv w:val="1"/>
      <w:marLeft w:val="0"/>
      <w:marRight w:val="0"/>
      <w:marTop w:val="0"/>
      <w:marBottom w:val="0"/>
      <w:divBdr>
        <w:top w:val="none" w:sz="0" w:space="0" w:color="auto"/>
        <w:left w:val="none" w:sz="0" w:space="0" w:color="auto"/>
        <w:bottom w:val="none" w:sz="0" w:space="0" w:color="auto"/>
        <w:right w:val="none" w:sz="0" w:space="0" w:color="auto"/>
      </w:divBdr>
    </w:div>
    <w:div w:id="1312560631">
      <w:bodyDiv w:val="1"/>
      <w:marLeft w:val="0"/>
      <w:marRight w:val="0"/>
      <w:marTop w:val="0"/>
      <w:marBottom w:val="0"/>
      <w:divBdr>
        <w:top w:val="none" w:sz="0" w:space="0" w:color="auto"/>
        <w:left w:val="none" w:sz="0" w:space="0" w:color="auto"/>
        <w:bottom w:val="none" w:sz="0" w:space="0" w:color="auto"/>
        <w:right w:val="none" w:sz="0" w:space="0" w:color="auto"/>
      </w:divBdr>
    </w:div>
    <w:div w:id="1323238467">
      <w:bodyDiv w:val="1"/>
      <w:marLeft w:val="0"/>
      <w:marRight w:val="0"/>
      <w:marTop w:val="0"/>
      <w:marBottom w:val="0"/>
      <w:divBdr>
        <w:top w:val="none" w:sz="0" w:space="0" w:color="auto"/>
        <w:left w:val="none" w:sz="0" w:space="0" w:color="auto"/>
        <w:bottom w:val="none" w:sz="0" w:space="0" w:color="auto"/>
        <w:right w:val="none" w:sz="0" w:space="0" w:color="auto"/>
      </w:divBdr>
    </w:div>
    <w:div w:id="1324898593">
      <w:bodyDiv w:val="1"/>
      <w:marLeft w:val="0"/>
      <w:marRight w:val="0"/>
      <w:marTop w:val="0"/>
      <w:marBottom w:val="0"/>
      <w:divBdr>
        <w:top w:val="none" w:sz="0" w:space="0" w:color="auto"/>
        <w:left w:val="none" w:sz="0" w:space="0" w:color="auto"/>
        <w:bottom w:val="none" w:sz="0" w:space="0" w:color="auto"/>
        <w:right w:val="none" w:sz="0" w:space="0" w:color="auto"/>
      </w:divBdr>
    </w:div>
    <w:div w:id="1333412141">
      <w:bodyDiv w:val="1"/>
      <w:marLeft w:val="0"/>
      <w:marRight w:val="0"/>
      <w:marTop w:val="0"/>
      <w:marBottom w:val="0"/>
      <w:divBdr>
        <w:top w:val="none" w:sz="0" w:space="0" w:color="auto"/>
        <w:left w:val="none" w:sz="0" w:space="0" w:color="auto"/>
        <w:bottom w:val="none" w:sz="0" w:space="0" w:color="auto"/>
        <w:right w:val="none" w:sz="0" w:space="0" w:color="auto"/>
      </w:divBdr>
    </w:div>
    <w:div w:id="1347750523">
      <w:bodyDiv w:val="1"/>
      <w:marLeft w:val="0"/>
      <w:marRight w:val="0"/>
      <w:marTop w:val="0"/>
      <w:marBottom w:val="0"/>
      <w:divBdr>
        <w:top w:val="none" w:sz="0" w:space="0" w:color="auto"/>
        <w:left w:val="none" w:sz="0" w:space="0" w:color="auto"/>
        <w:bottom w:val="none" w:sz="0" w:space="0" w:color="auto"/>
        <w:right w:val="none" w:sz="0" w:space="0" w:color="auto"/>
      </w:divBdr>
    </w:div>
    <w:div w:id="1355768919">
      <w:bodyDiv w:val="1"/>
      <w:marLeft w:val="0"/>
      <w:marRight w:val="0"/>
      <w:marTop w:val="0"/>
      <w:marBottom w:val="0"/>
      <w:divBdr>
        <w:top w:val="none" w:sz="0" w:space="0" w:color="auto"/>
        <w:left w:val="none" w:sz="0" w:space="0" w:color="auto"/>
        <w:bottom w:val="none" w:sz="0" w:space="0" w:color="auto"/>
        <w:right w:val="none" w:sz="0" w:space="0" w:color="auto"/>
      </w:divBdr>
    </w:div>
    <w:div w:id="1367952365">
      <w:bodyDiv w:val="1"/>
      <w:marLeft w:val="0"/>
      <w:marRight w:val="0"/>
      <w:marTop w:val="0"/>
      <w:marBottom w:val="0"/>
      <w:divBdr>
        <w:top w:val="none" w:sz="0" w:space="0" w:color="auto"/>
        <w:left w:val="none" w:sz="0" w:space="0" w:color="auto"/>
        <w:bottom w:val="none" w:sz="0" w:space="0" w:color="auto"/>
        <w:right w:val="none" w:sz="0" w:space="0" w:color="auto"/>
      </w:divBdr>
    </w:div>
    <w:div w:id="1387143699">
      <w:bodyDiv w:val="1"/>
      <w:marLeft w:val="0"/>
      <w:marRight w:val="0"/>
      <w:marTop w:val="0"/>
      <w:marBottom w:val="0"/>
      <w:divBdr>
        <w:top w:val="none" w:sz="0" w:space="0" w:color="auto"/>
        <w:left w:val="none" w:sz="0" w:space="0" w:color="auto"/>
        <w:bottom w:val="none" w:sz="0" w:space="0" w:color="auto"/>
        <w:right w:val="none" w:sz="0" w:space="0" w:color="auto"/>
      </w:divBdr>
    </w:div>
    <w:div w:id="1393499213">
      <w:bodyDiv w:val="1"/>
      <w:marLeft w:val="0"/>
      <w:marRight w:val="0"/>
      <w:marTop w:val="0"/>
      <w:marBottom w:val="0"/>
      <w:divBdr>
        <w:top w:val="none" w:sz="0" w:space="0" w:color="auto"/>
        <w:left w:val="none" w:sz="0" w:space="0" w:color="auto"/>
        <w:bottom w:val="none" w:sz="0" w:space="0" w:color="auto"/>
        <w:right w:val="none" w:sz="0" w:space="0" w:color="auto"/>
      </w:divBdr>
    </w:div>
    <w:div w:id="1398937097">
      <w:bodyDiv w:val="1"/>
      <w:marLeft w:val="0"/>
      <w:marRight w:val="0"/>
      <w:marTop w:val="0"/>
      <w:marBottom w:val="0"/>
      <w:divBdr>
        <w:top w:val="none" w:sz="0" w:space="0" w:color="auto"/>
        <w:left w:val="none" w:sz="0" w:space="0" w:color="auto"/>
        <w:bottom w:val="none" w:sz="0" w:space="0" w:color="auto"/>
        <w:right w:val="none" w:sz="0" w:space="0" w:color="auto"/>
      </w:divBdr>
    </w:div>
    <w:div w:id="1416705705">
      <w:bodyDiv w:val="1"/>
      <w:marLeft w:val="0"/>
      <w:marRight w:val="0"/>
      <w:marTop w:val="0"/>
      <w:marBottom w:val="0"/>
      <w:divBdr>
        <w:top w:val="none" w:sz="0" w:space="0" w:color="auto"/>
        <w:left w:val="none" w:sz="0" w:space="0" w:color="auto"/>
        <w:bottom w:val="none" w:sz="0" w:space="0" w:color="auto"/>
        <w:right w:val="none" w:sz="0" w:space="0" w:color="auto"/>
      </w:divBdr>
    </w:div>
    <w:div w:id="1422020984">
      <w:bodyDiv w:val="1"/>
      <w:marLeft w:val="0"/>
      <w:marRight w:val="0"/>
      <w:marTop w:val="0"/>
      <w:marBottom w:val="0"/>
      <w:divBdr>
        <w:top w:val="none" w:sz="0" w:space="0" w:color="auto"/>
        <w:left w:val="none" w:sz="0" w:space="0" w:color="auto"/>
        <w:bottom w:val="none" w:sz="0" w:space="0" w:color="auto"/>
        <w:right w:val="none" w:sz="0" w:space="0" w:color="auto"/>
      </w:divBdr>
    </w:div>
    <w:div w:id="1442608147">
      <w:bodyDiv w:val="1"/>
      <w:marLeft w:val="0"/>
      <w:marRight w:val="0"/>
      <w:marTop w:val="0"/>
      <w:marBottom w:val="0"/>
      <w:divBdr>
        <w:top w:val="none" w:sz="0" w:space="0" w:color="auto"/>
        <w:left w:val="none" w:sz="0" w:space="0" w:color="auto"/>
        <w:bottom w:val="none" w:sz="0" w:space="0" w:color="auto"/>
        <w:right w:val="none" w:sz="0" w:space="0" w:color="auto"/>
      </w:divBdr>
    </w:div>
    <w:div w:id="1460807540">
      <w:bodyDiv w:val="1"/>
      <w:marLeft w:val="0"/>
      <w:marRight w:val="0"/>
      <w:marTop w:val="0"/>
      <w:marBottom w:val="0"/>
      <w:divBdr>
        <w:top w:val="none" w:sz="0" w:space="0" w:color="auto"/>
        <w:left w:val="none" w:sz="0" w:space="0" w:color="auto"/>
        <w:bottom w:val="none" w:sz="0" w:space="0" w:color="auto"/>
        <w:right w:val="none" w:sz="0" w:space="0" w:color="auto"/>
      </w:divBdr>
    </w:div>
    <w:div w:id="1474176351">
      <w:bodyDiv w:val="1"/>
      <w:marLeft w:val="0"/>
      <w:marRight w:val="0"/>
      <w:marTop w:val="0"/>
      <w:marBottom w:val="0"/>
      <w:divBdr>
        <w:top w:val="none" w:sz="0" w:space="0" w:color="auto"/>
        <w:left w:val="none" w:sz="0" w:space="0" w:color="auto"/>
        <w:bottom w:val="none" w:sz="0" w:space="0" w:color="auto"/>
        <w:right w:val="none" w:sz="0" w:space="0" w:color="auto"/>
      </w:divBdr>
    </w:div>
    <w:div w:id="1474365647">
      <w:bodyDiv w:val="1"/>
      <w:marLeft w:val="0"/>
      <w:marRight w:val="0"/>
      <w:marTop w:val="0"/>
      <w:marBottom w:val="0"/>
      <w:divBdr>
        <w:top w:val="none" w:sz="0" w:space="0" w:color="auto"/>
        <w:left w:val="none" w:sz="0" w:space="0" w:color="auto"/>
        <w:bottom w:val="none" w:sz="0" w:space="0" w:color="auto"/>
        <w:right w:val="none" w:sz="0" w:space="0" w:color="auto"/>
      </w:divBdr>
    </w:div>
    <w:div w:id="1486432665">
      <w:bodyDiv w:val="1"/>
      <w:marLeft w:val="0"/>
      <w:marRight w:val="0"/>
      <w:marTop w:val="0"/>
      <w:marBottom w:val="0"/>
      <w:divBdr>
        <w:top w:val="none" w:sz="0" w:space="0" w:color="auto"/>
        <w:left w:val="none" w:sz="0" w:space="0" w:color="auto"/>
        <w:bottom w:val="none" w:sz="0" w:space="0" w:color="auto"/>
        <w:right w:val="none" w:sz="0" w:space="0" w:color="auto"/>
      </w:divBdr>
    </w:div>
    <w:div w:id="1497384933">
      <w:bodyDiv w:val="1"/>
      <w:marLeft w:val="0"/>
      <w:marRight w:val="0"/>
      <w:marTop w:val="0"/>
      <w:marBottom w:val="0"/>
      <w:divBdr>
        <w:top w:val="none" w:sz="0" w:space="0" w:color="auto"/>
        <w:left w:val="none" w:sz="0" w:space="0" w:color="auto"/>
        <w:bottom w:val="none" w:sz="0" w:space="0" w:color="auto"/>
        <w:right w:val="none" w:sz="0" w:space="0" w:color="auto"/>
      </w:divBdr>
    </w:div>
    <w:div w:id="1498031389">
      <w:bodyDiv w:val="1"/>
      <w:marLeft w:val="0"/>
      <w:marRight w:val="0"/>
      <w:marTop w:val="0"/>
      <w:marBottom w:val="0"/>
      <w:divBdr>
        <w:top w:val="none" w:sz="0" w:space="0" w:color="auto"/>
        <w:left w:val="none" w:sz="0" w:space="0" w:color="auto"/>
        <w:bottom w:val="none" w:sz="0" w:space="0" w:color="auto"/>
        <w:right w:val="none" w:sz="0" w:space="0" w:color="auto"/>
      </w:divBdr>
    </w:div>
    <w:div w:id="1499535839">
      <w:bodyDiv w:val="1"/>
      <w:marLeft w:val="0"/>
      <w:marRight w:val="0"/>
      <w:marTop w:val="0"/>
      <w:marBottom w:val="0"/>
      <w:divBdr>
        <w:top w:val="none" w:sz="0" w:space="0" w:color="auto"/>
        <w:left w:val="none" w:sz="0" w:space="0" w:color="auto"/>
        <w:bottom w:val="none" w:sz="0" w:space="0" w:color="auto"/>
        <w:right w:val="none" w:sz="0" w:space="0" w:color="auto"/>
      </w:divBdr>
    </w:div>
    <w:div w:id="1521891918">
      <w:bodyDiv w:val="1"/>
      <w:marLeft w:val="0"/>
      <w:marRight w:val="0"/>
      <w:marTop w:val="0"/>
      <w:marBottom w:val="0"/>
      <w:divBdr>
        <w:top w:val="none" w:sz="0" w:space="0" w:color="auto"/>
        <w:left w:val="none" w:sz="0" w:space="0" w:color="auto"/>
        <w:bottom w:val="none" w:sz="0" w:space="0" w:color="auto"/>
        <w:right w:val="none" w:sz="0" w:space="0" w:color="auto"/>
      </w:divBdr>
    </w:div>
    <w:div w:id="1523976343">
      <w:bodyDiv w:val="1"/>
      <w:marLeft w:val="0"/>
      <w:marRight w:val="0"/>
      <w:marTop w:val="0"/>
      <w:marBottom w:val="0"/>
      <w:divBdr>
        <w:top w:val="none" w:sz="0" w:space="0" w:color="auto"/>
        <w:left w:val="none" w:sz="0" w:space="0" w:color="auto"/>
        <w:bottom w:val="none" w:sz="0" w:space="0" w:color="auto"/>
        <w:right w:val="none" w:sz="0" w:space="0" w:color="auto"/>
      </w:divBdr>
    </w:div>
    <w:div w:id="1530799538">
      <w:bodyDiv w:val="1"/>
      <w:marLeft w:val="0"/>
      <w:marRight w:val="0"/>
      <w:marTop w:val="0"/>
      <w:marBottom w:val="0"/>
      <w:divBdr>
        <w:top w:val="none" w:sz="0" w:space="0" w:color="auto"/>
        <w:left w:val="none" w:sz="0" w:space="0" w:color="auto"/>
        <w:bottom w:val="none" w:sz="0" w:space="0" w:color="auto"/>
        <w:right w:val="none" w:sz="0" w:space="0" w:color="auto"/>
      </w:divBdr>
    </w:div>
    <w:div w:id="1536885846">
      <w:bodyDiv w:val="1"/>
      <w:marLeft w:val="0"/>
      <w:marRight w:val="0"/>
      <w:marTop w:val="0"/>
      <w:marBottom w:val="0"/>
      <w:divBdr>
        <w:top w:val="none" w:sz="0" w:space="0" w:color="auto"/>
        <w:left w:val="none" w:sz="0" w:space="0" w:color="auto"/>
        <w:bottom w:val="none" w:sz="0" w:space="0" w:color="auto"/>
        <w:right w:val="none" w:sz="0" w:space="0" w:color="auto"/>
      </w:divBdr>
    </w:div>
    <w:div w:id="1571577592">
      <w:bodyDiv w:val="1"/>
      <w:marLeft w:val="0"/>
      <w:marRight w:val="0"/>
      <w:marTop w:val="0"/>
      <w:marBottom w:val="0"/>
      <w:divBdr>
        <w:top w:val="none" w:sz="0" w:space="0" w:color="auto"/>
        <w:left w:val="none" w:sz="0" w:space="0" w:color="auto"/>
        <w:bottom w:val="none" w:sz="0" w:space="0" w:color="auto"/>
        <w:right w:val="none" w:sz="0" w:space="0" w:color="auto"/>
      </w:divBdr>
    </w:div>
    <w:div w:id="1574272980">
      <w:bodyDiv w:val="1"/>
      <w:marLeft w:val="0"/>
      <w:marRight w:val="0"/>
      <w:marTop w:val="0"/>
      <w:marBottom w:val="0"/>
      <w:divBdr>
        <w:top w:val="none" w:sz="0" w:space="0" w:color="auto"/>
        <w:left w:val="none" w:sz="0" w:space="0" w:color="auto"/>
        <w:bottom w:val="none" w:sz="0" w:space="0" w:color="auto"/>
        <w:right w:val="none" w:sz="0" w:space="0" w:color="auto"/>
      </w:divBdr>
    </w:div>
    <w:div w:id="1576696210">
      <w:bodyDiv w:val="1"/>
      <w:marLeft w:val="0"/>
      <w:marRight w:val="0"/>
      <w:marTop w:val="0"/>
      <w:marBottom w:val="0"/>
      <w:divBdr>
        <w:top w:val="none" w:sz="0" w:space="0" w:color="auto"/>
        <w:left w:val="none" w:sz="0" w:space="0" w:color="auto"/>
        <w:bottom w:val="none" w:sz="0" w:space="0" w:color="auto"/>
        <w:right w:val="none" w:sz="0" w:space="0" w:color="auto"/>
      </w:divBdr>
    </w:div>
    <w:div w:id="1609701768">
      <w:bodyDiv w:val="1"/>
      <w:marLeft w:val="0"/>
      <w:marRight w:val="0"/>
      <w:marTop w:val="0"/>
      <w:marBottom w:val="0"/>
      <w:divBdr>
        <w:top w:val="none" w:sz="0" w:space="0" w:color="auto"/>
        <w:left w:val="none" w:sz="0" w:space="0" w:color="auto"/>
        <w:bottom w:val="none" w:sz="0" w:space="0" w:color="auto"/>
        <w:right w:val="none" w:sz="0" w:space="0" w:color="auto"/>
      </w:divBdr>
    </w:div>
    <w:div w:id="1609772985">
      <w:bodyDiv w:val="1"/>
      <w:marLeft w:val="0"/>
      <w:marRight w:val="0"/>
      <w:marTop w:val="0"/>
      <w:marBottom w:val="0"/>
      <w:divBdr>
        <w:top w:val="none" w:sz="0" w:space="0" w:color="auto"/>
        <w:left w:val="none" w:sz="0" w:space="0" w:color="auto"/>
        <w:bottom w:val="none" w:sz="0" w:space="0" w:color="auto"/>
        <w:right w:val="none" w:sz="0" w:space="0" w:color="auto"/>
      </w:divBdr>
    </w:div>
    <w:div w:id="1629699840">
      <w:bodyDiv w:val="1"/>
      <w:marLeft w:val="0"/>
      <w:marRight w:val="0"/>
      <w:marTop w:val="0"/>
      <w:marBottom w:val="0"/>
      <w:divBdr>
        <w:top w:val="none" w:sz="0" w:space="0" w:color="auto"/>
        <w:left w:val="none" w:sz="0" w:space="0" w:color="auto"/>
        <w:bottom w:val="none" w:sz="0" w:space="0" w:color="auto"/>
        <w:right w:val="none" w:sz="0" w:space="0" w:color="auto"/>
      </w:divBdr>
    </w:div>
    <w:div w:id="1631983201">
      <w:bodyDiv w:val="1"/>
      <w:marLeft w:val="0"/>
      <w:marRight w:val="0"/>
      <w:marTop w:val="0"/>
      <w:marBottom w:val="0"/>
      <w:divBdr>
        <w:top w:val="none" w:sz="0" w:space="0" w:color="auto"/>
        <w:left w:val="none" w:sz="0" w:space="0" w:color="auto"/>
        <w:bottom w:val="none" w:sz="0" w:space="0" w:color="auto"/>
        <w:right w:val="none" w:sz="0" w:space="0" w:color="auto"/>
      </w:divBdr>
    </w:div>
    <w:div w:id="1636638927">
      <w:bodyDiv w:val="1"/>
      <w:marLeft w:val="0"/>
      <w:marRight w:val="0"/>
      <w:marTop w:val="0"/>
      <w:marBottom w:val="0"/>
      <w:divBdr>
        <w:top w:val="none" w:sz="0" w:space="0" w:color="auto"/>
        <w:left w:val="none" w:sz="0" w:space="0" w:color="auto"/>
        <w:bottom w:val="none" w:sz="0" w:space="0" w:color="auto"/>
        <w:right w:val="none" w:sz="0" w:space="0" w:color="auto"/>
      </w:divBdr>
    </w:div>
    <w:div w:id="1638535916">
      <w:bodyDiv w:val="1"/>
      <w:marLeft w:val="0"/>
      <w:marRight w:val="0"/>
      <w:marTop w:val="0"/>
      <w:marBottom w:val="0"/>
      <w:divBdr>
        <w:top w:val="none" w:sz="0" w:space="0" w:color="auto"/>
        <w:left w:val="none" w:sz="0" w:space="0" w:color="auto"/>
        <w:bottom w:val="none" w:sz="0" w:space="0" w:color="auto"/>
        <w:right w:val="none" w:sz="0" w:space="0" w:color="auto"/>
      </w:divBdr>
    </w:div>
    <w:div w:id="1644457731">
      <w:bodyDiv w:val="1"/>
      <w:marLeft w:val="0"/>
      <w:marRight w:val="0"/>
      <w:marTop w:val="0"/>
      <w:marBottom w:val="0"/>
      <w:divBdr>
        <w:top w:val="none" w:sz="0" w:space="0" w:color="auto"/>
        <w:left w:val="none" w:sz="0" w:space="0" w:color="auto"/>
        <w:bottom w:val="none" w:sz="0" w:space="0" w:color="auto"/>
        <w:right w:val="none" w:sz="0" w:space="0" w:color="auto"/>
      </w:divBdr>
    </w:div>
    <w:div w:id="1654945809">
      <w:bodyDiv w:val="1"/>
      <w:marLeft w:val="0"/>
      <w:marRight w:val="0"/>
      <w:marTop w:val="0"/>
      <w:marBottom w:val="0"/>
      <w:divBdr>
        <w:top w:val="none" w:sz="0" w:space="0" w:color="auto"/>
        <w:left w:val="none" w:sz="0" w:space="0" w:color="auto"/>
        <w:bottom w:val="none" w:sz="0" w:space="0" w:color="auto"/>
        <w:right w:val="none" w:sz="0" w:space="0" w:color="auto"/>
      </w:divBdr>
    </w:div>
    <w:div w:id="1656254506">
      <w:bodyDiv w:val="1"/>
      <w:marLeft w:val="0"/>
      <w:marRight w:val="0"/>
      <w:marTop w:val="0"/>
      <w:marBottom w:val="0"/>
      <w:divBdr>
        <w:top w:val="none" w:sz="0" w:space="0" w:color="auto"/>
        <w:left w:val="none" w:sz="0" w:space="0" w:color="auto"/>
        <w:bottom w:val="none" w:sz="0" w:space="0" w:color="auto"/>
        <w:right w:val="none" w:sz="0" w:space="0" w:color="auto"/>
      </w:divBdr>
    </w:div>
    <w:div w:id="1657420347">
      <w:bodyDiv w:val="1"/>
      <w:marLeft w:val="0"/>
      <w:marRight w:val="0"/>
      <w:marTop w:val="0"/>
      <w:marBottom w:val="0"/>
      <w:divBdr>
        <w:top w:val="none" w:sz="0" w:space="0" w:color="auto"/>
        <w:left w:val="none" w:sz="0" w:space="0" w:color="auto"/>
        <w:bottom w:val="none" w:sz="0" w:space="0" w:color="auto"/>
        <w:right w:val="none" w:sz="0" w:space="0" w:color="auto"/>
      </w:divBdr>
    </w:div>
    <w:div w:id="1658076453">
      <w:bodyDiv w:val="1"/>
      <w:marLeft w:val="0"/>
      <w:marRight w:val="0"/>
      <w:marTop w:val="0"/>
      <w:marBottom w:val="0"/>
      <w:divBdr>
        <w:top w:val="none" w:sz="0" w:space="0" w:color="auto"/>
        <w:left w:val="none" w:sz="0" w:space="0" w:color="auto"/>
        <w:bottom w:val="none" w:sz="0" w:space="0" w:color="auto"/>
        <w:right w:val="none" w:sz="0" w:space="0" w:color="auto"/>
      </w:divBdr>
    </w:div>
    <w:div w:id="1670330395">
      <w:bodyDiv w:val="1"/>
      <w:marLeft w:val="0"/>
      <w:marRight w:val="0"/>
      <w:marTop w:val="0"/>
      <w:marBottom w:val="0"/>
      <w:divBdr>
        <w:top w:val="none" w:sz="0" w:space="0" w:color="auto"/>
        <w:left w:val="none" w:sz="0" w:space="0" w:color="auto"/>
        <w:bottom w:val="none" w:sz="0" w:space="0" w:color="auto"/>
        <w:right w:val="none" w:sz="0" w:space="0" w:color="auto"/>
      </w:divBdr>
    </w:div>
    <w:div w:id="1672642066">
      <w:bodyDiv w:val="1"/>
      <w:marLeft w:val="0"/>
      <w:marRight w:val="0"/>
      <w:marTop w:val="0"/>
      <w:marBottom w:val="0"/>
      <w:divBdr>
        <w:top w:val="none" w:sz="0" w:space="0" w:color="auto"/>
        <w:left w:val="none" w:sz="0" w:space="0" w:color="auto"/>
        <w:bottom w:val="none" w:sz="0" w:space="0" w:color="auto"/>
        <w:right w:val="none" w:sz="0" w:space="0" w:color="auto"/>
      </w:divBdr>
    </w:div>
    <w:div w:id="1678460578">
      <w:bodyDiv w:val="1"/>
      <w:marLeft w:val="0"/>
      <w:marRight w:val="0"/>
      <w:marTop w:val="0"/>
      <w:marBottom w:val="0"/>
      <w:divBdr>
        <w:top w:val="none" w:sz="0" w:space="0" w:color="auto"/>
        <w:left w:val="none" w:sz="0" w:space="0" w:color="auto"/>
        <w:bottom w:val="none" w:sz="0" w:space="0" w:color="auto"/>
        <w:right w:val="none" w:sz="0" w:space="0" w:color="auto"/>
      </w:divBdr>
    </w:div>
    <w:div w:id="1693264880">
      <w:bodyDiv w:val="1"/>
      <w:marLeft w:val="0"/>
      <w:marRight w:val="0"/>
      <w:marTop w:val="0"/>
      <w:marBottom w:val="0"/>
      <w:divBdr>
        <w:top w:val="none" w:sz="0" w:space="0" w:color="auto"/>
        <w:left w:val="none" w:sz="0" w:space="0" w:color="auto"/>
        <w:bottom w:val="none" w:sz="0" w:space="0" w:color="auto"/>
        <w:right w:val="none" w:sz="0" w:space="0" w:color="auto"/>
      </w:divBdr>
    </w:div>
    <w:div w:id="1697345360">
      <w:bodyDiv w:val="1"/>
      <w:marLeft w:val="0"/>
      <w:marRight w:val="0"/>
      <w:marTop w:val="0"/>
      <w:marBottom w:val="0"/>
      <w:divBdr>
        <w:top w:val="none" w:sz="0" w:space="0" w:color="auto"/>
        <w:left w:val="none" w:sz="0" w:space="0" w:color="auto"/>
        <w:bottom w:val="none" w:sz="0" w:space="0" w:color="auto"/>
        <w:right w:val="none" w:sz="0" w:space="0" w:color="auto"/>
      </w:divBdr>
    </w:div>
    <w:div w:id="17038965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450001">
      <w:bodyDiv w:val="1"/>
      <w:marLeft w:val="0"/>
      <w:marRight w:val="0"/>
      <w:marTop w:val="0"/>
      <w:marBottom w:val="0"/>
      <w:divBdr>
        <w:top w:val="none" w:sz="0" w:space="0" w:color="auto"/>
        <w:left w:val="none" w:sz="0" w:space="0" w:color="auto"/>
        <w:bottom w:val="none" w:sz="0" w:space="0" w:color="auto"/>
        <w:right w:val="none" w:sz="0" w:space="0" w:color="auto"/>
      </w:divBdr>
    </w:div>
    <w:div w:id="1744985672">
      <w:bodyDiv w:val="1"/>
      <w:marLeft w:val="0"/>
      <w:marRight w:val="0"/>
      <w:marTop w:val="0"/>
      <w:marBottom w:val="0"/>
      <w:divBdr>
        <w:top w:val="none" w:sz="0" w:space="0" w:color="auto"/>
        <w:left w:val="none" w:sz="0" w:space="0" w:color="auto"/>
        <w:bottom w:val="none" w:sz="0" w:space="0" w:color="auto"/>
        <w:right w:val="none" w:sz="0" w:space="0" w:color="auto"/>
      </w:divBdr>
    </w:div>
    <w:div w:id="1749955254">
      <w:bodyDiv w:val="1"/>
      <w:marLeft w:val="0"/>
      <w:marRight w:val="0"/>
      <w:marTop w:val="0"/>
      <w:marBottom w:val="0"/>
      <w:divBdr>
        <w:top w:val="none" w:sz="0" w:space="0" w:color="auto"/>
        <w:left w:val="none" w:sz="0" w:space="0" w:color="auto"/>
        <w:bottom w:val="none" w:sz="0" w:space="0" w:color="auto"/>
        <w:right w:val="none" w:sz="0" w:space="0" w:color="auto"/>
      </w:divBdr>
    </w:div>
    <w:div w:id="1755055748">
      <w:bodyDiv w:val="1"/>
      <w:marLeft w:val="0"/>
      <w:marRight w:val="0"/>
      <w:marTop w:val="0"/>
      <w:marBottom w:val="0"/>
      <w:divBdr>
        <w:top w:val="none" w:sz="0" w:space="0" w:color="auto"/>
        <w:left w:val="none" w:sz="0" w:space="0" w:color="auto"/>
        <w:bottom w:val="none" w:sz="0" w:space="0" w:color="auto"/>
        <w:right w:val="none" w:sz="0" w:space="0" w:color="auto"/>
      </w:divBdr>
    </w:div>
    <w:div w:id="1763646453">
      <w:bodyDiv w:val="1"/>
      <w:marLeft w:val="0"/>
      <w:marRight w:val="0"/>
      <w:marTop w:val="0"/>
      <w:marBottom w:val="0"/>
      <w:divBdr>
        <w:top w:val="none" w:sz="0" w:space="0" w:color="auto"/>
        <w:left w:val="none" w:sz="0" w:space="0" w:color="auto"/>
        <w:bottom w:val="none" w:sz="0" w:space="0" w:color="auto"/>
        <w:right w:val="none" w:sz="0" w:space="0" w:color="auto"/>
      </w:divBdr>
    </w:div>
    <w:div w:id="1765568138">
      <w:bodyDiv w:val="1"/>
      <w:marLeft w:val="0"/>
      <w:marRight w:val="0"/>
      <w:marTop w:val="0"/>
      <w:marBottom w:val="0"/>
      <w:divBdr>
        <w:top w:val="none" w:sz="0" w:space="0" w:color="auto"/>
        <w:left w:val="none" w:sz="0" w:space="0" w:color="auto"/>
        <w:bottom w:val="none" w:sz="0" w:space="0" w:color="auto"/>
        <w:right w:val="none" w:sz="0" w:space="0" w:color="auto"/>
      </w:divBdr>
    </w:div>
    <w:div w:id="1773237763">
      <w:bodyDiv w:val="1"/>
      <w:marLeft w:val="0"/>
      <w:marRight w:val="0"/>
      <w:marTop w:val="0"/>
      <w:marBottom w:val="0"/>
      <w:divBdr>
        <w:top w:val="none" w:sz="0" w:space="0" w:color="auto"/>
        <w:left w:val="none" w:sz="0" w:space="0" w:color="auto"/>
        <w:bottom w:val="none" w:sz="0" w:space="0" w:color="auto"/>
        <w:right w:val="none" w:sz="0" w:space="0" w:color="auto"/>
      </w:divBdr>
    </w:div>
    <w:div w:id="1775980941">
      <w:bodyDiv w:val="1"/>
      <w:marLeft w:val="0"/>
      <w:marRight w:val="0"/>
      <w:marTop w:val="0"/>
      <w:marBottom w:val="0"/>
      <w:divBdr>
        <w:top w:val="none" w:sz="0" w:space="0" w:color="auto"/>
        <w:left w:val="none" w:sz="0" w:space="0" w:color="auto"/>
        <w:bottom w:val="none" w:sz="0" w:space="0" w:color="auto"/>
        <w:right w:val="none" w:sz="0" w:space="0" w:color="auto"/>
      </w:divBdr>
    </w:div>
    <w:div w:id="1804688495">
      <w:bodyDiv w:val="1"/>
      <w:marLeft w:val="0"/>
      <w:marRight w:val="0"/>
      <w:marTop w:val="0"/>
      <w:marBottom w:val="0"/>
      <w:divBdr>
        <w:top w:val="none" w:sz="0" w:space="0" w:color="auto"/>
        <w:left w:val="none" w:sz="0" w:space="0" w:color="auto"/>
        <w:bottom w:val="none" w:sz="0" w:space="0" w:color="auto"/>
        <w:right w:val="none" w:sz="0" w:space="0" w:color="auto"/>
      </w:divBdr>
    </w:div>
    <w:div w:id="1810398135">
      <w:bodyDiv w:val="1"/>
      <w:marLeft w:val="0"/>
      <w:marRight w:val="0"/>
      <w:marTop w:val="0"/>
      <w:marBottom w:val="0"/>
      <w:divBdr>
        <w:top w:val="none" w:sz="0" w:space="0" w:color="auto"/>
        <w:left w:val="none" w:sz="0" w:space="0" w:color="auto"/>
        <w:bottom w:val="none" w:sz="0" w:space="0" w:color="auto"/>
        <w:right w:val="none" w:sz="0" w:space="0" w:color="auto"/>
      </w:divBdr>
    </w:div>
    <w:div w:id="1841430588">
      <w:bodyDiv w:val="1"/>
      <w:marLeft w:val="0"/>
      <w:marRight w:val="0"/>
      <w:marTop w:val="0"/>
      <w:marBottom w:val="0"/>
      <w:divBdr>
        <w:top w:val="none" w:sz="0" w:space="0" w:color="auto"/>
        <w:left w:val="none" w:sz="0" w:space="0" w:color="auto"/>
        <w:bottom w:val="none" w:sz="0" w:space="0" w:color="auto"/>
        <w:right w:val="none" w:sz="0" w:space="0" w:color="auto"/>
      </w:divBdr>
    </w:div>
    <w:div w:id="1845895376">
      <w:bodyDiv w:val="1"/>
      <w:marLeft w:val="0"/>
      <w:marRight w:val="0"/>
      <w:marTop w:val="0"/>
      <w:marBottom w:val="0"/>
      <w:divBdr>
        <w:top w:val="none" w:sz="0" w:space="0" w:color="auto"/>
        <w:left w:val="none" w:sz="0" w:space="0" w:color="auto"/>
        <w:bottom w:val="none" w:sz="0" w:space="0" w:color="auto"/>
        <w:right w:val="none" w:sz="0" w:space="0" w:color="auto"/>
      </w:divBdr>
    </w:div>
    <w:div w:id="1857227466">
      <w:bodyDiv w:val="1"/>
      <w:marLeft w:val="0"/>
      <w:marRight w:val="0"/>
      <w:marTop w:val="0"/>
      <w:marBottom w:val="0"/>
      <w:divBdr>
        <w:top w:val="none" w:sz="0" w:space="0" w:color="auto"/>
        <w:left w:val="none" w:sz="0" w:space="0" w:color="auto"/>
        <w:bottom w:val="none" w:sz="0" w:space="0" w:color="auto"/>
        <w:right w:val="none" w:sz="0" w:space="0" w:color="auto"/>
      </w:divBdr>
    </w:div>
    <w:div w:id="1865511130">
      <w:bodyDiv w:val="1"/>
      <w:marLeft w:val="0"/>
      <w:marRight w:val="0"/>
      <w:marTop w:val="0"/>
      <w:marBottom w:val="0"/>
      <w:divBdr>
        <w:top w:val="none" w:sz="0" w:space="0" w:color="auto"/>
        <w:left w:val="none" w:sz="0" w:space="0" w:color="auto"/>
        <w:bottom w:val="none" w:sz="0" w:space="0" w:color="auto"/>
        <w:right w:val="none" w:sz="0" w:space="0" w:color="auto"/>
      </w:divBdr>
    </w:div>
    <w:div w:id="1868522563">
      <w:bodyDiv w:val="1"/>
      <w:marLeft w:val="0"/>
      <w:marRight w:val="0"/>
      <w:marTop w:val="0"/>
      <w:marBottom w:val="0"/>
      <w:divBdr>
        <w:top w:val="none" w:sz="0" w:space="0" w:color="auto"/>
        <w:left w:val="none" w:sz="0" w:space="0" w:color="auto"/>
        <w:bottom w:val="none" w:sz="0" w:space="0" w:color="auto"/>
        <w:right w:val="none" w:sz="0" w:space="0" w:color="auto"/>
      </w:divBdr>
    </w:div>
    <w:div w:id="1882135216">
      <w:bodyDiv w:val="1"/>
      <w:marLeft w:val="0"/>
      <w:marRight w:val="0"/>
      <w:marTop w:val="0"/>
      <w:marBottom w:val="0"/>
      <w:divBdr>
        <w:top w:val="none" w:sz="0" w:space="0" w:color="auto"/>
        <w:left w:val="none" w:sz="0" w:space="0" w:color="auto"/>
        <w:bottom w:val="none" w:sz="0" w:space="0" w:color="auto"/>
        <w:right w:val="none" w:sz="0" w:space="0" w:color="auto"/>
      </w:divBdr>
    </w:div>
    <w:div w:id="1911497049">
      <w:bodyDiv w:val="1"/>
      <w:marLeft w:val="0"/>
      <w:marRight w:val="0"/>
      <w:marTop w:val="0"/>
      <w:marBottom w:val="0"/>
      <w:divBdr>
        <w:top w:val="none" w:sz="0" w:space="0" w:color="auto"/>
        <w:left w:val="none" w:sz="0" w:space="0" w:color="auto"/>
        <w:bottom w:val="none" w:sz="0" w:space="0" w:color="auto"/>
        <w:right w:val="none" w:sz="0" w:space="0" w:color="auto"/>
      </w:divBdr>
    </w:div>
    <w:div w:id="1913810681">
      <w:bodyDiv w:val="1"/>
      <w:marLeft w:val="0"/>
      <w:marRight w:val="0"/>
      <w:marTop w:val="0"/>
      <w:marBottom w:val="0"/>
      <w:divBdr>
        <w:top w:val="none" w:sz="0" w:space="0" w:color="auto"/>
        <w:left w:val="none" w:sz="0" w:space="0" w:color="auto"/>
        <w:bottom w:val="none" w:sz="0" w:space="0" w:color="auto"/>
        <w:right w:val="none" w:sz="0" w:space="0" w:color="auto"/>
      </w:divBdr>
    </w:div>
    <w:div w:id="1934043287">
      <w:bodyDiv w:val="1"/>
      <w:marLeft w:val="0"/>
      <w:marRight w:val="0"/>
      <w:marTop w:val="0"/>
      <w:marBottom w:val="0"/>
      <w:divBdr>
        <w:top w:val="none" w:sz="0" w:space="0" w:color="auto"/>
        <w:left w:val="none" w:sz="0" w:space="0" w:color="auto"/>
        <w:bottom w:val="none" w:sz="0" w:space="0" w:color="auto"/>
        <w:right w:val="none" w:sz="0" w:space="0" w:color="auto"/>
      </w:divBdr>
    </w:div>
    <w:div w:id="1949922629">
      <w:bodyDiv w:val="1"/>
      <w:marLeft w:val="0"/>
      <w:marRight w:val="0"/>
      <w:marTop w:val="0"/>
      <w:marBottom w:val="0"/>
      <w:divBdr>
        <w:top w:val="none" w:sz="0" w:space="0" w:color="auto"/>
        <w:left w:val="none" w:sz="0" w:space="0" w:color="auto"/>
        <w:bottom w:val="none" w:sz="0" w:space="0" w:color="auto"/>
        <w:right w:val="none" w:sz="0" w:space="0" w:color="auto"/>
      </w:divBdr>
    </w:div>
    <w:div w:id="1951010932">
      <w:bodyDiv w:val="1"/>
      <w:marLeft w:val="0"/>
      <w:marRight w:val="0"/>
      <w:marTop w:val="0"/>
      <w:marBottom w:val="0"/>
      <w:divBdr>
        <w:top w:val="none" w:sz="0" w:space="0" w:color="auto"/>
        <w:left w:val="none" w:sz="0" w:space="0" w:color="auto"/>
        <w:bottom w:val="none" w:sz="0" w:space="0" w:color="auto"/>
        <w:right w:val="none" w:sz="0" w:space="0" w:color="auto"/>
      </w:divBdr>
    </w:div>
    <w:div w:id="2005667721">
      <w:bodyDiv w:val="1"/>
      <w:marLeft w:val="0"/>
      <w:marRight w:val="0"/>
      <w:marTop w:val="0"/>
      <w:marBottom w:val="0"/>
      <w:divBdr>
        <w:top w:val="none" w:sz="0" w:space="0" w:color="auto"/>
        <w:left w:val="none" w:sz="0" w:space="0" w:color="auto"/>
        <w:bottom w:val="none" w:sz="0" w:space="0" w:color="auto"/>
        <w:right w:val="none" w:sz="0" w:space="0" w:color="auto"/>
      </w:divBdr>
    </w:div>
    <w:div w:id="2013793914">
      <w:bodyDiv w:val="1"/>
      <w:marLeft w:val="0"/>
      <w:marRight w:val="0"/>
      <w:marTop w:val="0"/>
      <w:marBottom w:val="0"/>
      <w:divBdr>
        <w:top w:val="none" w:sz="0" w:space="0" w:color="auto"/>
        <w:left w:val="none" w:sz="0" w:space="0" w:color="auto"/>
        <w:bottom w:val="none" w:sz="0" w:space="0" w:color="auto"/>
        <w:right w:val="none" w:sz="0" w:space="0" w:color="auto"/>
      </w:divBdr>
    </w:div>
    <w:div w:id="2026010668">
      <w:bodyDiv w:val="1"/>
      <w:marLeft w:val="0"/>
      <w:marRight w:val="0"/>
      <w:marTop w:val="0"/>
      <w:marBottom w:val="0"/>
      <w:divBdr>
        <w:top w:val="none" w:sz="0" w:space="0" w:color="auto"/>
        <w:left w:val="none" w:sz="0" w:space="0" w:color="auto"/>
        <w:bottom w:val="none" w:sz="0" w:space="0" w:color="auto"/>
        <w:right w:val="none" w:sz="0" w:space="0" w:color="auto"/>
      </w:divBdr>
    </w:div>
    <w:div w:id="2030521857">
      <w:bodyDiv w:val="1"/>
      <w:marLeft w:val="0"/>
      <w:marRight w:val="0"/>
      <w:marTop w:val="0"/>
      <w:marBottom w:val="0"/>
      <w:divBdr>
        <w:top w:val="none" w:sz="0" w:space="0" w:color="auto"/>
        <w:left w:val="none" w:sz="0" w:space="0" w:color="auto"/>
        <w:bottom w:val="none" w:sz="0" w:space="0" w:color="auto"/>
        <w:right w:val="none" w:sz="0" w:space="0" w:color="auto"/>
      </w:divBdr>
    </w:div>
    <w:div w:id="2040010402">
      <w:bodyDiv w:val="1"/>
      <w:marLeft w:val="0"/>
      <w:marRight w:val="0"/>
      <w:marTop w:val="0"/>
      <w:marBottom w:val="0"/>
      <w:divBdr>
        <w:top w:val="none" w:sz="0" w:space="0" w:color="auto"/>
        <w:left w:val="none" w:sz="0" w:space="0" w:color="auto"/>
        <w:bottom w:val="none" w:sz="0" w:space="0" w:color="auto"/>
        <w:right w:val="none" w:sz="0" w:space="0" w:color="auto"/>
      </w:divBdr>
    </w:div>
    <w:div w:id="2042315964">
      <w:bodyDiv w:val="1"/>
      <w:marLeft w:val="0"/>
      <w:marRight w:val="0"/>
      <w:marTop w:val="0"/>
      <w:marBottom w:val="0"/>
      <w:divBdr>
        <w:top w:val="none" w:sz="0" w:space="0" w:color="auto"/>
        <w:left w:val="none" w:sz="0" w:space="0" w:color="auto"/>
        <w:bottom w:val="none" w:sz="0" w:space="0" w:color="auto"/>
        <w:right w:val="none" w:sz="0" w:space="0" w:color="auto"/>
      </w:divBdr>
    </w:div>
    <w:div w:id="2053655434">
      <w:bodyDiv w:val="1"/>
      <w:marLeft w:val="0"/>
      <w:marRight w:val="0"/>
      <w:marTop w:val="0"/>
      <w:marBottom w:val="0"/>
      <w:divBdr>
        <w:top w:val="none" w:sz="0" w:space="0" w:color="auto"/>
        <w:left w:val="none" w:sz="0" w:space="0" w:color="auto"/>
        <w:bottom w:val="none" w:sz="0" w:space="0" w:color="auto"/>
        <w:right w:val="none" w:sz="0" w:space="0" w:color="auto"/>
      </w:divBdr>
    </w:div>
    <w:div w:id="2061054582">
      <w:bodyDiv w:val="1"/>
      <w:marLeft w:val="0"/>
      <w:marRight w:val="0"/>
      <w:marTop w:val="0"/>
      <w:marBottom w:val="0"/>
      <w:divBdr>
        <w:top w:val="none" w:sz="0" w:space="0" w:color="auto"/>
        <w:left w:val="none" w:sz="0" w:space="0" w:color="auto"/>
        <w:bottom w:val="none" w:sz="0" w:space="0" w:color="auto"/>
        <w:right w:val="none" w:sz="0" w:space="0" w:color="auto"/>
      </w:divBdr>
    </w:div>
    <w:div w:id="2091152020">
      <w:bodyDiv w:val="1"/>
      <w:marLeft w:val="0"/>
      <w:marRight w:val="0"/>
      <w:marTop w:val="0"/>
      <w:marBottom w:val="0"/>
      <w:divBdr>
        <w:top w:val="none" w:sz="0" w:space="0" w:color="auto"/>
        <w:left w:val="none" w:sz="0" w:space="0" w:color="auto"/>
        <w:bottom w:val="none" w:sz="0" w:space="0" w:color="auto"/>
        <w:right w:val="none" w:sz="0" w:space="0" w:color="auto"/>
      </w:divBdr>
    </w:div>
    <w:div w:id="2095859556">
      <w:bodyDiv w:val="1"/>
      <w:marLeft w:val="0"/>
      <w:marRight w:val="0"/>
      <w:marTop w:val="0"/>
      <w:marBottom w:val="0"/>
      <w:divBdr>
        <w:top w:val="none" w:sz="0" w:space="0" w:color="auto"/>
        <w:left w:val="none" w:sz="0" w:space="0" w:color="auto"/>
        <w:bottom w:val="none" w:sz="0" w:space="0" w:color="auto"/>
        <w:right w:val="none" w:sz="0" w:space="0" w:color="auto"/>
      </w:divBdr>
    </w:div>
    <w:div w:id="2096976002">
      <w:bodyDiv w:val="1"/>
      <w:marLeft w:val="0"/>
      <w:marRight w:val="0"/>
      <w:marTop w:val="0"/>
      <w:marBottom w:val="0"/>
      <w:divBdr>
        <w:top w:val="none" w:sz="0" w:space="0" w:color="auto"/>
        <w:left w:val="none" w:sz="0" w:space="0" w:color="auto"/>
        <w:bottom w:val="none" w:sz="0" w:space="0" w:color="auto"/>
        <w:right w:val="none" w:sz="0" w:space="0" w:color="auto"/>
      </w:divBdr>
    </w:div>
    <w:div w:id="2111775956">
      <w:bodyDiv w:val="1"/>
      <w:marLeft w:val="0"/>
      <w:marRight w:val="0"/>
      <w:marTop w:val="0"/>
      <w:marBottom w:val="0"/>
      <w:divBdr>
        <w:top w:val="none" w:sz="0" w:space="0" w:color="auto"/>
        <w:left w:val="none" w:sz="0" w:space="0" w:color="auto"/>
        <w:bottom w:val="none" w:sz="0" w:space="0" w:color="auto"/>
        <w:right w:val="none" w:sz="0" w:space="0" w:color="auto"/>
      </w:divBdr>
    </w:div>
    <w:div w:id="2133357995">
      <w:bodyDiv w:val="1"/>
      <w:marLeft w:val="0"/>
      <w:marRight w:val="0"/>
      <w:marTop w:val="0"/>
      <w:marBottom w:val="0"/>
      <w:divBdr>
        <w:top w:val="none" w:sz="0" w:space="0" w:color="auto"/>
        <w:left w:val="none" w:sz="0" w:space="0" w:color="auto"/>
        <w:bottom w:val="none" w:sz="0" w:space="0" w:color="auto"/>
        <w:right w:val="none" w:sz="0" w:space="0" w:color="auto"/>
      </w:divBdr>
    </w:div>
    <w:div w:id="2136751822">
      <w:bodyDiv w:val="1"/>
      <w:marLeft w:val="0"/>
      <w:marRight w:val="0"/>
      <w:marTop w:val="0"/>
      <w:marBottom w:val="0"/>
      <w:divBdr>
        <w:top w:val="none" w:sz="0" w:space="0" w:color="auto"/>
        <w:left w:val="none" w:sz="0" w:space="0" w:color="auto"/>
        <w:bottom w:val="none" w:sz="0" w:space="0" w:color="auto"/>
        <w:right w:val="none" w:sz="0" w:space="0" w:color="auto"/>
      </w:divBdr>
    </w:div>
    <w:div w:id="2140368140">
      <w:bodyDiv w:val="1"/>
      <w:marLeft w:val="0"/>
      <w:marRight w:val="0"/>
      <w:marTop w:val="0"/>
      <w:marBottom w:val="0"/>
      <w:divBdr>
        <w:top w:val="none" w:sz="0" w:space="0" w:color="auto"/>
        <w:left w:val="none" w:sz="0" w:space="0" w:color="auto"/>
        <w:bottom w:val="none" w:sz="0" w:space="0" w:color="auto"/>
        <w:right w:val="none" w:sz="0" w:space="0" w:color="auto"/>
      </w:divBdr>
    </w:div>
    <w:div w:id="2144275334">
      <w:bodyDiv w:val="1"/>
      <w:marLeft w:val="0"/>
      <w:marRight w:val="0"/>
      <w:marTop w:val="0"/>
      <w:marBottom w:val="0"/>
      <w:divBdr>
        <w:top w:val="none" w:sz="0" w:space="0" w:color="auto"/>
        <w:left w:val="none" w:sz="0" w:space="0" w:color="auto"/>
        <w:bottom w:val="none" w:sz="0" w:space="0" w:color="auto"/>
        <w:right w:val="none" w:sz="0" w:space="0" w:color="auto"/>
      </w:divBdr>
    </w:div>
    <w:div w:id="2145154695">
      <w:bodyDiv w:val="1"/>
      <w:marLeft w:val="0"/>
      <w:marRight w:val="0"/>
      <w:marTop w:val="0"/>
      <w:marBottom w:val="0"/>
      <w:divBdr>
        <w:top w:val="none" w:sz="0" w:space="0" w:color="auto"/>
        <w:left w:val="none" w:sz="0" w:space="0" w:color="auto"/>
        <w:bottom w:val="none" w:sz="0" w:space="0" w:color="auto"/>
        <w:right w:val="none" w:sz="0" w:space="0" w:color="auto"/>
      </w:divBdr>
    </w:div>
    <w:div w:id="2146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current_document.php?id=12467" TargetMode="External"/><Relationship Id="rId117" Type="http://schemas.openxmlformats.org/officeDocument/2006/relationships/hyperlink" Target="https://jvet-experts.org/doc_end_user/current_document.php?id=12230" TargetMode="External"/><Relationship Id="rId21" Type="http://schemas.openxmlformats.org/officeDocument/2006/relationships/hyperlink" Target="https://vcgit.hhi.fraunhofer.de/ecm/jvet-ab-ee2/ECM/-/branches" TargetMode="External"/><Relationship Id="rId42" Type="http://schemas.openxmlformats.org/officeDocument/2006/relationships/hyperlink" Target="https://jvet-experts.org/doc_end_user/documents/29_Teleconference/wg11/JVET-AC0281-v1.zip" TargetMode="External"/><Relationship Id="rId47" Type="http://schemas.openxmlformats.org/officeDocument/2006/relationships/hyperlink" Target="https://jvet-experts.org/doc_end_user/documents/29_Teleconference/wg11/JVET-AC0144-v1.zip" TargetMode="External"/><Relationship Id="rId63" Type="http://schemas.openxmlformats.org/officeDocument/2006/relationships/hyperlink" Target="https://jvet-experts.org/doc_end_user/current_document.php?id=12450" TargetMode="External"/><Relationship Id="rId68" Type="http://schemas.openxmlformats.org/officeDocument/2006/relationships/hyperlink" Target="https://jvet-experts.org/doc_end_user/current_document.php?id=12470" TargetMode="External"/><Relationship Id="rId84" Type="http://schemas.openxmlformats.org/officeDocument/2006/relationships/hyperlink" Target="https://jvet-experts.org/doc_end_user/current_document.php?id=12448" TargetMode="External"/><Relationship Id="rId89" Type="http://schemas.openxmlformats.org/officeDocument/2006/relationships/hyperlink" Target="https://jvet-experts.org/doc_end_user/documents/29_Teleconference/wg11/JVET-AC0112-v2.zip" TargetMode="External"/><Relationship Id="rId112" Type="http://schemas.openxmlformats.org/officeDocument/2006/relationships/hyperlink" Target="https://jvet-experts.org/doc_end_user/current_document.php?id=12284" TargetMode="External"/><Relationship Id="rId133" Type="http://schemas.openxmlformats.org/officeDocument/2006/relationships/hyperlink" Target="https://jvet-experts.org/doc_end_user/current_document.php?id=12389" TargetMode="External"/><Relationship Id="rId138" Type="http://schemas.openxmlformats.org/officeDocument/2006/relationships/image" Target="media/image9.emf"/><Relationship Id="rId154" Type="http://schemas.openxmlformats.org/officeDocument/2006/relationships/image" Target="media/image13.png"/><Relationship Id="rId159" Type="http://schemas.openxmlformats.org/officeDocument/2006/relationships/theme" Target="theme/theme1.xml"/><Relationship Id="rId16" Type="http://schemas.openxmlformats.org/officeDocument/2006/relationships/hyperlink" Target="mailto:jacob.strom@ericsson.com" TargetMode="External"/><Relationship Id="rId107" Type="http://schemas.openxmlformats.org/officeDocument/2006/relationships/hyperlink" Target="https://jvet-experts.org/doc_end_user/documents/29_Teleconference/wg11/JVET-AC0183-v1.zip" TargetMode="External"/><Relationship Id="rId11" Type="http://schemas.openxmlformats.org/officeDocument/2006/relationships/image" Target="media/image1.png"/><Relationship Id="rId32" Type="http://schemas.openxmlformats.org/officeDocument/2006/relationships/hyperlink" Target="https://jvet-experts.org/doc_end_user/documents/29_Teleconference/wg11/JVET-AC0098-v1.zip" TargetMode="External"/><Relationship Id="rId37" Type="http://schemas.openxmlformats.org/officeDocument/2006/relationships/hyperlink" Target="https://jvet-experts.org/doc_end_user/documents/29_Teleconference/wg11/JVET-AC0101-v1.zip" TargetMode="External"/><Relationship Id="rId53" Type="http://schemas.openxmlformats.org/officeDocument/2006/relationships/hyperlink" Target="https://jvet-experts.org/doc_end_user/documents/29_Teleconference/wg11/JVET-AC0144-v1.zip" TargetMode="External"/><Relationship Id="rId58" Type="http://schemas.openxmlformats.org/officeDocument/2006/relationships/hyperlink" Target="https://jvet-experts.org/doc_end_user/documents/29_Teleconference/wg11/JVET-AC0185-v1.zip" TargetMode="External"/><Relationship Id="rId74" Type="http://schemas.openxmlformats.org/officeDocument/2006/relationships/hyperlink" Target="https://jvet-experts.org/doc_end_user/current_document.php?id=12414" TargetMode="External"/><Relationship Id="rId79" Type="http://schemas.openxmlformats.org/officeDocument/2006/relationships/hyperlink" Target="https://jvet-experts.org/doc_end_user/documents/29_Teleconference/wg11/JVET-AC0060-v1.zip" TargetMode="External"/><Relationship Id="rId102" Type="http://schemas.openxmlformats.org/officeDocument/2006/relationships/hyperlink" Target="https://jvet-experts.org/doc_end_user/current_document.php?id=12444" TargetMode="External"/><Relationship Id="rId123" Type="http://schemas.openxmlformats.org/officeDocument/2006/relationships/hyperlink" Target="https://jvet-experts.org/doc_end_user/current_document.php?id=12303" TargetMode="External"/><Relationship Id="rId128" Type="http://schemas.openxmlformats.org/officeDocument/2006/relationships/image" Target="media/image5.png"/><Relationship Id="rId144" Type="http://schemas.openxmlformats.org/officeDocument/2006/relationships/package" Target="embeddings/Microsoft_Visio_Drawing1.vsdx"/><Relationship Id="rId149" Type="http://schemas.openxmlformats.org/officeDocument/2006/relationships/hyperlink" Target="https://jvet-experts.org/doc_end_user/current_document.php?id=12317" TargetMode="External"/><Relationship Id="rId5" Type="http://schemas.openxmlformats.org/officeDocument/2006/relationships/numbering" Target="numbering.xml"/><Relationship Id="rId90" Type="http://schemas.openxmlformats.org/officeDocument/2006/relationships/hyperlink" Target="https://jvet-experts.org/doc_end_user/current_document.php?id=12406" TargetMode="External"/><Relationship Id="rId95" Type="http://schemas.openxmlformats.org/officeDocument/2006/relationships/hyperlink" Target="https://jvet-experts.org/doc_end_user/documents/29_Teleconference/wg11/JVET-AC0125-v1.zip" TargetMode="External"/><Relationship Id="rId22" Type="http://schemas.openxmlformats.org/officeDocument/2006/relationships/hyperlink" Target="https://vcgit.hhi.fraunhofer.de/ecm/jvet-ab-ee2/simulation-results" TargetMode="External"/><Relationship Id="rId27" Type="http://schemas.openxmlformats.org/officeDocument/2006/relationships/hyperlink" Target="https://jvet-experts.org/doc_end_user/documents/29_Teleconference/wg11/JVET-AC0084-v1.zip" TargetMode="External"/><Relationship Id="rId43" Type="http://schemas.openxmlformats.org/officeDocument/2006/relationships/hyperlink" Target="https://jvet-experts.org/doc_end_user/documents/29_Teleconference/wg11/JVET-AC0147-v1.zip" TargetMode="External"/><Relationship Id="rId48" Type="http://schemas.openxmlformats.org/officeDocument/2006/relationships/hyperlink" Target="https://jvet-experts.org/doc_end_user/documents/29_Teleconference/wg11/JVET-AC0144-v1.zip" TargetMode="External"/><Relationship Id="rId64" Type="http://schemas.openxmlformats.org/officeDocument/2006/relationships/hyperlink" Target="https://jvet-experts.org/doc_end_user/documents/29_Teleconference/wg11/JVET-AC0072-v1.zip" TargetMode="External"/><Relationship Id="rId69" Type="http://schemas.openxmlformats.org/officeDocument/2006/relationships/hyperlink" Target="https://jvet-experts.org/doc_end_user/documents/29_Teleconference/wg11/JVET-AC0104-v1.zip" TargetMode="External"/><Relationship Id="rId113" Type="http://schemas.openxmlformats.org/officeDocument/2006/relationships/hyperlink" Target="https://jvet-experts.org/doc_end_user/current_document.php?id=12307" TargetMode="External"/><Relationship Id="rId118" Type="http://schemas.openxmlformats.org/officeDocument/2006/relationships/hyperlink" Target="https://jvet-experts.org/doc_end_user/current_document.php?id=12300" TargetMode="External"/><Relationship Id="rId134" Type="http://schemas.openxmlformats.org/officeDocument/2006/relationships/image" Target="media/image7.png"/><Relationship Id="rId139" Type="http://schemas.openxmlformats.org/officeDocument/2006/relationships/package" Target="embeddings/Microsoft_Visio_Drawing.vsdx"/><Relationship Id="rId80" Type="http://schemas.openxmlformats.org/officeDocument/2006/relationships/hyperlink" Target="https://jvet-experts.org/doc_end_user/current_document.php?id=12437" TargetMode="External"/><Relationship Id="rId85" Type="http://schemas.openxmlformats.org/officeDocument/2006/relationships/hyperlink" Target="https://jvet-experts.org/doc_end_user/documents/29_Teleconference/wg11/JVET-AC0112-v2.zip" TargetMode="External"/><Relationship Id="rId150" Type="http://schemas.openxmlformats.org/officeDocument/2006/relationships/hyperlink" Target="https://jvet-experts.org/doc_end_user/current_document.php?id=12332" TargetMode="External"/><Relationship Id="rId155" Type="http://schemas.openxmlformats.org/officeDocument/2006/relationships/hyperlink" Target="https://jvet-experts.org/doc_end_user/current_document.php?id=12388" TargetMode="External"/><Relationship Id="rId12" Type="http://schemas.openxmlformats.org/officeDocument/2006/relationships/image" Target="media/image2.png"/><Relationship Id="rId17" Type="http://schemas.openxmlformats.org/officeDocument/2006/relationships/hyperlink" Target="mailto:martin.winken@hhi.fraunhofer.de" TargetMode="External"/><Relationship Id="rId33" Type="http://schemas.openxmlformats.org/officeDocument/2006/relationships/hyperlink" Target="https://jvet-experts.org/doc_end_user/documents/29_Teleconference/wg11/JVET-AC0099-v1.zip" TargetMode="External"/><Relationship Id="rId38" Type="http://schemas.openxmlformats.org/officeDocument/2006/relationships/hyperlink" Target="https://jvet-experts.org/doc_end_user/documents/29_Teleconference/wg11/JVET-AC0046-v1.zip" TargetMode="External"/><Relationship Id="rId59" Type="http://schemas.openxmlformats.org/officeDocument/2006/relationships/hyperlink" Target="https://jvet-experts.org/doc_end_user/documents/29_Teleconference/wg11/JVET-AC0185-v1.zip" TargetMode="External"/><Relationship Id="rId103" Type="http://schemas.openxmlformats.org/officeDocument/2006/relationships/hyperlink" Target="https://jvet-experts.org/doc_end_user/documents/29_Teleconference/wg11/JVET-AC0130-v1.zip" TargetMode="External"/><Relationship Id="rId108" Type="http://schemas.openxmlformats.org/officeDocument/2006/relationships/hyperlink" Target="https://jvet-experts.org/doc_end_user/documents/29_Teleconference/wg11/JVET-AC0184-v2.zip" TargetMode="External"/><Relationship Id="rId124" Type="http://schemas.openxmlformats.org/officeDocument/2006/relationships/hyperlink" Target="https://jvet-experts.org/doc_end_user/current_document.php?id=12231" TargetMode="External"/><Relationship Id="rId129" Type="http://schemas.openxmlformats.org/officeDocument/2006/relationships/hyperlink" Target="https://jvet-experts.org/doc_end_user/current_document.php?id=12346" TargetMode="External"/><Relationship Id="rId20" Type="http://schemas.openxmlformats.org/officeDocument/2006/relationships/hyperlink" Target="https://vcgit.hhi.fraunhofer.de/ecm/ECM/-/tags/ECM-7.0" TargetMode="External"/><Relationship Id="rId41" Type="http://schemas.openxmlformats.org/officeDocument/2006/relationships/hyperlink" Target="https://jvet-experts.org/doc_end_user/documents/29_Teleconference/wg11/JVET-AC0054-v1.zip" TargetMode="External"/><Relationship Id="rId54" Type="http://schemas.openxmlformats.org/officeDocument/2006/relationships/hyperlink" Target="https://jvet-experts.org/doc_end_user/documents/29_Teleconference/wg11/JVET-AC0158-v1.zip" TargetMode="External"/><Relationship Id="rId62" Type="http://schemas.openxmlformats.org/officeDocument/2006/relationships/hyperlink" Target="https://jvet-experts.org/doc_end_user/documents/29_Teleconference/wg11/JVET-AC0071-v1.zip" TargetMode="External"/><Relationship Id="rId70" Type="http://schemas.openxmlformats.org/officeDocument/2006/relationships/hyperlink" Target="https://jvet-experts.org/doc_end_user/current_document.php?id=12414" TargetMode="External"/><Relationship Id="rId75" Type="http://schemas.openxmlformats.org/officeDocument/2006/relationships/hyperlink" Target="https://jvet-experts.org/doc_end_user/documents/29_Teleconference/wg11/JVET-AC0104-v1.zip" TargetMode="External"/><Relationship Id="rId83" Type="http://schemas.openxmlformats.org/officeDocument/2006/relationships/hyperlink" Target="https://jvet-experts.org/doc_end_user/documents/29_Teleconference/wg11/JVET-AC0112-v2.zip" TargetMode="External"/><Relationship Id="rId88" Type="http://schemas.openxmlformats.org/officeDocument/2006/relationships/hyperlink" Target="https://jvet-experts.org/doc_end_user/current_document.php?id=12448" TargetMode="External"/><Relationship Id="rId91" Type="http://schemas.openxmlformats.org/officeDocument/2006/relationships/hyperlink" Target="https://jvet-experts.org/doc_end_user/documents/29_Teleconference/wg11/JVET-AC0112-v2.zip" TargetMode="External"/><Relationship Id="rId96" Type="http://schemas.openxmlformats.org/officeDocument/2006/relationships/hyperlink" Target="https://jvet-experts.org/doc_end_user/current_document.php?id=12410" TargetMode="External"/><Relationship Id="rId111" Type="http://schemas.openxmlformats.org/officeDocument/2006/relationships/hyperlink" Target="https://jvet-experts.org/doc_end_user/current_document.php?id=12418" TargetMode="External"/><Relationship Id="rId132" Type="http://schemas.openxmlformats.org/officeDocument/2006/relationships/hyperlink" Target="https://jvet-experts.org/doc_end_user/current_document.php?id=12352" TargetMode="External"/><Relationship Id="rId140" Type="http://schemas.openxmlformats.org/officeDocument/2006/relationships/hyperlink" Target="https://jvet-experts.org/doc_end_user/current_document.php?id=12306" TargetMode="External"/><Relationship Id="rId145" Type="http://schemas.openxmlformats.org/officeDocument/2006/relationships/hyperlink" Target="https://jvet-experts.org/doc_end_user/current_document.php?id=12315" TargetMode="External"/><Relationship Id="rId153" Type="http://schemas.openxmlformats.org/officeDocument/2006/relationships/hyperlink" Target="https://jvet-experts.org/doc_end_user/current_document.php?id=12387"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guichunli@global.tencent.com" TargetMode="External"/><Relationship Id="rId23" Type="http://schemas.openxmlformats.org/officeDocument/2006/relationships/hyperlink" Target="https://jvet-experts.org/doc_end_user/documents/29_Teleconference/wg11/JVET-AC0082-v1.zip" TargetMode="External"/><Relationship Id="rId28" Type="http://schemas.openxmlformats.org/officeDocument/2006/relationships/hyperlink" Target="https://jvet-experts.org/doc_end_user/current_document.php?id=12447" TargetMode="External"/><Relationship Id="rId36" Type="http://schemas.openxmlformats.org/officeDocument/2006/relationships/hyperlink" Target="https://jvet-experts.org/doc_end_user/documents/29_Teleconference/wg11/JVET-AC0100-v1.zip" TargetMode="External"/><Relationship Id="rId49" Type="http://schemas.openxmlformats.org/officeDocument/2006/relationships/hyperlink" Target="https://jvet-experts.org/doc_end_user/documents/29_Teleconference/wg11/JVET-AC0144-v1.zip" TargetMode="External"/><Relationship Id="rId57" Type="http://schemas.openxmlformats.org/officeDocument/2006/relationships/hyperlink" Target="https://jvet-experts.org/doc_end_user/documents/29_Teleconference/wg11/JVET-AC0150-v1.zip" TargetMode="External"/><Relationship Id="rId106" Type="http://schemas.openxmlformats.org/officeDocument/2006/relationships/hyperlink" Target="https://jvet-experts.org/doc_end_user/documents/29_Teleconference/wg11/JVET-AC0162-v1.zip" TargetMode="External"/><Relationship Id="rId114" Type="http://schemas.openxmlformats.org/officeDocument/2006/relationships/hyperlink" Target="https://jvet-experts.org/doc_end_user/current_document.php?id=12286" TargetMode="External"/><Relationship Id="rId119" Type="http://schemas.openxmlformats.org/officeDocument/2006/relationships/hyperlink" Target="https://jvet-experts.org/doc_end_user/current_document.php?id=12301" TargetMode="External"/><Relationship Id="rId127" Type="http://schemas.openxmlformats.org/officeDocument/2006/relationships/hyperlink" Target="https://jvet-experts.org/doc_end_user/current_document.php?id=12349" TargetMode="External"/><Relationship Id="rId10" Type="http://schemas.openxmlformats.org/officeDocument/2006/relationships/endnotes" Target="endnotes.xml"/><Relationship Id="rId31" Type="http://schemas.openxmlformats.org/officeDocument/2006/relationships/hyperlink" Target="https://jvet-experts.org/doc_end_user/documents/29_Teleconference/wg11/JVET-AC0045-v1.zip" TargetMode="External"/><Relationship Id="rId44" Type="http://schemas.openxmlformats.org/officeDocument/2006/relationships/hyperlink" Target="https://jvet-experts.org/doc_end_user/current_document.php?id=12452" TargetMode="External"/><Relationship Id="rId52" Type="http://schemas.openxmlformats.org/officeDocument/2006/relationships/hyperlink" Target="https://jvet-experts.org/doc_end_user/documents/29_Teleconference/wg11/JVET-AC0144-v1.zip" TargetMode="External"/><Relationship Id="rId60" Type="http://schemas.openxmlformats.org/officeDocument/2006/relationships/hyperlink" Target="https://jvet-experts.org/doc_end_user/documents/29_Teleconference/wg11/JVET-AC0071-v1.zip" TargetMode="External"/><Relationship Id="rId65" Type="http://schemas.openxmlformats.org/officeDocument/2006/relationships/hyperlink" Target="https://jvet-experts.org/doc_end_user/current_document.php?id=12451" TargetMode="External"/><Relationship Id="rId73" Type="http://schemas.openxmlformats.org/officeDocument/2006/relationships/hyperlink" Target="https://jvet-experts.org/doc_end_user/documents/29_Teleconference/wg11/JVET-AC0104-v1.zip" TargetMode="External"/><Relationship Id="rId78" Type="http://schemas.openxmlformats.org/officeDocument/2006/relationships/hyperlink" Target="https://jvet-experts.org/doc_end_user/current_document.php?id=12473" TargetMode="External"/><Relationship Id="rId81" Type="http://schemas.openxmlformats.org/officeDocument/2006/relationships/hyperlink" Target="https://jvet-experts.org/doc_end_user/documents/29_Teleconference/wg11/JVET-AC0113-v1.zip" TargetMode="External"/><Relationship Id="rId86" Type="http://schemas.openxmlformats.org/officeDocument/2006/relationships/hyperlink" Target="https://jvet-experts.org/doc_end_user/current_document.php?id=12448" TargetMode="External"/><Relationship Id="rId94" Type="http://schemas.openxmlformats.org/officeDocument/2006/relationships/hyperlink" Target="https://jvet-experts.org/doc_end_user/current_document.php?id=12335" TargetMode="External"/><Relationship Id="rId99" Type="http://schemas.openxmlformats.org/officeDocument/2006/relationships/hyperlink" Target="https://jvet-experts.org/doc_end_user/documents/29_Teleconference/wg11/JVET-AC0115-v2.zip" TargetMode="External"/><Relationship Id="rId101" Type="http://schemas.openxmlformats.org/officeDocument/2006/relationships/hyperlink" Target="https://jvet-experts.org/doc_end_user/documents/29_Teleconference/wg11/JVET-AC0115-v2.zip" TargetMode="External"/><Relationship Id="rId122" Type="http://schemas.openxmlformats.org/officeDocument/2006/relationships/hyperlink" Target="https://jvet-experts.org/doc_end_user/current_document.php?id=12302" TargetMode="External"/><Relationship Id="rId130" Type="http://schemas.openxmlformats.org/officeDocument/2006/relationships/image" Target="media/image6.png"/><Relationship Id="rId135" Type="http://schemas.openxmlformats.org/officeDocument/2006/relationships/hyperlink" Target="https://jvet-experts.org/doc_end_user/current_document.php?id=12273" TargetMode="External"/><Relationship Id="rId143" Type="http://schemas.openxmlformats.org/officeDocument/2006/relationships/image" Target="media/image11.emf"/><Relationship Id="rId148" Type="http://schemas.openxmlformats.org/officeDocument/2006/relationships/hyperlink" Target="https://jvet-experts.org/doc_end_user/documents/29_Teleconference/wg11/JVET-AC0125-v1.zip" TargetMode="External"/><Relationship Id="rId151" Type="http://schemas.openxmlformats.org/officeDocument/2006/relationships/hyperlink" Target="https://jvet-experts.org/doc_end_user/current_document.php?id=12366" TargetMode="External"/><Relationship Id="rId156"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vseregin@qti.qualcomm.com" TargetMode="External"/><Relationship Id="rId18" Type="http://schemas.openxmlformats.org/officeDocument/2006/relationships/hyperlink" Target="mailto:xiaoyuxiu@kwai.com" TargetMode="External"/><Relationship Id="rId39" Type="http://schemas.openxmlformats.org/officeDocument/2006/relationships/hyperlink" Target="https://jvet-experts.org/doc_end_user/documents/29_Teleconference/wg11/JVET-AC0054-v1.zip" TargetMode="External"/><Relationship Id="rId109" Type="http://schemas.openxmlformats.org/officeDocument/2006/relationships/hyperlink" Target="https://jvet-experts.org/doc_end_user/current_document.php?id=12418" TargetMode="External"/><Relationship Id="rId34" Type="http://schemas.openxmlformats.org/officeDocument/2006/relationships/hyperlink" Target="https://jvet-experts.org/doc_end_user/documents/29_Teleconference/wg11/JVET-AC0094-v2.zip" TargetMode="External"/><Relationship Id="rId50" Type="http://schemas.openxmlformats.org/officeDocument/2006/relationships/hyperlink" Target="https://jvet-experts.org/doc_end_user/documents/29_Teleconference/wg11/JVET-AC0144-v1.zip" TargetMode="External"/><Relationship Id="rId55" Type="http://schemas.openxmlformats.org/officeDocument/2006/relationships/hyperlink" Target="https://jvet-experts.org/doc_end_user/documents/29_Teleconference/wg11/JVET-AC0158-v1.zip" TargetMode="External"/><Relationship Id="rId76" Type="http://schemas.openxmlformats.org/officeDocument/2006/relationships/hyperlink" Target="https://jvet-experts.org/doc_end_user/current_document.php?id=12473" TargetMode="External"/><Relationship Id="rId97" Type="http://schemas.openxmlformats.org/officeDocument/2006/relationships/hyperlink" Target="https://jvet-experts.org/doc_end_user/documents/29_Teleconference/wg11/JVET-AC0115-v2.zip" TargetMode="External"/><Relationship Id="rId104" Type="http://schemas.openxmlformats.org/officeDocument/2006/relationships/hyperlink" Target="https://jvet-experts.org/doc_end_user/current_document.php?id=12469" TargetMode="External"/><Relationship Id="rId120" Type="http://schemas.openxmlformats.org/officeDocument/2006/relationships/hyperlink" Target="https://jvet-experts.org/doc_end_user/current_document.php?id=12296" TargetMode="External"/><Relationship Id="rId125" Type="http://schemas.openxmlformats.org/officeDocument/2006/relationships/hyperlink" Target="https://jvet-experts.org/doc_end_user/current_document.php?id=12239" TargetMode="External"/><Relationship Id="rId141" Type="http://schemas.openxmlformats.org/officeDocument/2006/relationships/image" Target="media/image10.emf"/><Relationship Id="rId146" Type="http://schemas.openxmlformats.org/officeDocument/2006/relationships/hyperlink" Target="https://jvet-experts.org/doc_end_user/current_document.php?id=12314" TargetMode="External"/><Relationship Id="rId7" Type="http://schemas.openxmlformats.org/officeDocument/2006/relationships/settings" Target="settings.xml"/><Relationship Id="rId71" Type="http://schemas.openxmlformats.org/officeDocument/2006/relationships/hyperlink" Target="https://jvet-experts.org/doc_end_user/documents/29_Teleconference/wg11/JVET-AC0104-v1.zip" TargetMode="External"/><Relationship Id="rId92" Type="http://schemas.openxmlformats.org/officeDocument/2006/relationships/hyperlink" Target="https://jvet-experts.org/doc_end_user/current_document.php?id=12406" TargetMode="External"/><Relationship Id="rId2" Type="http://schemas.openxmlformats.org/officeDocument/2006/relationships/customXml" Target="../customXml/item2.xml"/><Relationship Id="rId29" Type="http://schemas.openxmlformats.org/officeDocument/2006/relationships/hyperlink" Target="https://jvet-experts.org/doc_end_user/documents/29_Teleconference/wg11/JVET-AC0083-v1.zip" TargetMode="External"/><Relationship Id="rId24" Type="http://schemas.openxmlformats.org/officeDocument/2006/relationships/hyperlink" Target="https://jvet-experts.org/doc_end_user/current_document.php?id=12466" TargetMode="External"/><Relationship Id="rId40" Type="http://schemas.openxmlformats.org/officeDocument/2006/relationships/hyperlink" Target="https://jvet-experts.org/doc_end_user/documents/29_Teleconference/wg11/JVET-AC0281-v1.zip" TargetMode="External"/><Relationship Id="rId45" Type="http://schemas.openxmlformats.org/officeDocument/2006/relationships/hyperlink" Target="https://jvet-experts.org/doc_end_user/documents/29_Teleconference/wg11/JVET-AC0147-v1.zip" TargetMode="External"/><Relationship Id="rId66" Type="http://schemas.openxmlformats.org/officeDocument/2006/relationships/hyperlink" Target="https://jvet-experts.org/doc_end_user/documents/29_Teleconference/wg11/JVET-AC0104-v1.zip" TargetMode="External"/><Relationship Id="rId87" Type="http://schemas.openxmlformats.org/officeDocument/2006/relationships/hyperlink" Target="https://jvet-experts.org/doc_end_user/documents/29_Teleconference/wg11/JVET-AC0112-v2.zip" TargetMode="External"/><Relationship Id="rId110" Type="http://schemas.openxmlformats.org/officeDocument/2006/relationships/hyperlink" Target="https://jvet-experts.org/doc_end_user/documents/29_Teleconference/wg11/JVET-AC0184-v2.zip" TargetMode="External"/><Relationship Id="rId115" Type="http://schemas.openxmlformats.org/officeDocument/2006/relationships/hyperlink" Target="https://jvet-experts.org/doc_end_user/current_document.php?id=12285" TargetMode="External"/><Relationship Id="rId131" Type="http://schemas.openxmlformats.org/officeDocument/2006/relationships/hyperlink" Target="https://jvet-experts.org/doc_end_user/current_document.php?id=12362" TargetMode="External"/><Relationship Id="rId136" Type="http://schemas.openxmlformats.org/officeDocument/2006/relationships/image" Target="media/image8.png"/><Relationship Id="rId157" Type="http://schemas.openxmlformats.org/officeDocument/2006/relationships/fontTable" Target="fontTable.xml"/><Relationship Id="rId61" Type="http://schemas.openxmlformats.org/officeDocument/2006/relationships/hyperlink" Target="https://jvet-experts.org/doc_end_user/current_document.php?id=12450" TargetMode="External"/><Relationship Id="rId82" Type="http://schemas.openxmlformats.org/officeDocument/2006/relationships/hyperlink" Target="https://jvet-experts.org/doc_end_user/current_document.php?id=12415" TargetMode="External"/><Relationship Id="rId152" Type="http://schemas.openxmlformats.org/officeDocument/2006/relationships/image" Target="media/image12.jpeg"/><Relationship Id="rId19" Type="http://schemas.openxmlformats.org/officeDocument/2006/relationships/hyperlink" Target="mailto:zhangkai.video@bytedance.com" TargetMode="External"/><Relationship Id="rId14" Type="http://schemas.openxmlformats.org/officeDocument/2006/relationships/hyperlink" Target="mailto:jiechen.cj@alibaba-inc.com" TargetMode="External"/><Relationship Id="rId30" Type="http://schemas.openxmlformats.org/officeDocument/2006/relationships/hyperlink" Target="https://jvet-experts.org/doc_end_user/documents/29_Teleconference/wg11/JVET-AC0119-v1.zip" TargetMode="External"/><Relationship Id="rId35" Type="http://schemas.openxmlformats.org/officeDocument/2006/relationships/hyperlink" Target="https://jvet-experts.org/doc_end_user/documents/29_Teleconference/wg11/JVET-AC0168-v1.zip" TargetMode="External"/><Relationship Id="rId56" Type="http://schemas.openxmlformats.org/officeDocument/2006/relationships/hyperlink" Target="https://jvet-experts.org/doc_end_user/documents/29_Teleconference/wg11/JVET-AC0150-v1.zip" TargetMode="External"/><Relationship Id="rId77" Type="http://schemas.openxmlformats.org/officeDocument/2006/relationships/hyperlink" Target="https://jvet-experts.org/doc_end_user/documents/29_Teleconference/wg11/JVET-AC0104-v1.zip" TargetMode="External"/><Relationship Id="rId100" Type="http://schemas.openxmlformats.org/officeDocument/2006/relationships/hyperlink" Target="https://jvet-experts.org/doc_end_user/current_document.php?id=12444" TargetMode="External"/><Relationship Id="rId105" Type="http://schemas.openxmlformats.org/officeDocument/2006/relationships/hyperlink" Target="https://jvet-experts.org/doc_end_user/documents/29_Teleconference/wg11/JVET-AC0162-v1.zip" TargetMode="External"/><Relationship Id="rId126" Type="http://schemas.openxmlformats.org/officeDocument/2006/relationships/image" Target="media/image4.png"/><Relationship Id="rId147" Type="http://schemas.openxmlformats.org/officeDocument/2006/relationships/hyperlink" Target="https://jvet-experts.org/doc_end_user/current_document.php?id=12282" TargetMode="External"/><Relationship Id="rId8" Type="http://schemas.openxmlformats.org/officeDocument/2006/relationships/webSettings" Target="webSettings.xml"/><Relationship Id="rId51" Type="http://schemas.openxmlformats.org/officeDocument/2006/relationships/hyperlink" Target="https://jvet-experts.org/doc_end_user/documents/29_Teleconference/wg11/JVET-AC0144-v1.zip" TargetMode="External"/><Relationship Id="rId72" Type="http://schemas.openxmlformats.org/officeDocument/2006/relationships/hyperlink" Target="https://jvet-experts.org/doc_end_user/current_document.php?id=12414" TargetMode="External"/><Relationship Id="rId93" Type="http://schemas.openxmlformats.org/officeDocument/2006/relationships/hyperlink" Target="https://jvet-experts.org/doc_end_user/documents/29_Teleconference/wg11/JVET-AC0080-v1.zip" TargetMode="External"/><Relationship Id="rId98" Type="http://schemas.openxmlformats.org/officeDocument/2006/relationships/hyperlink" Target="https://jvet-experts.org/doc_end_user/current_document.php?id=12444" TargetMode="External"/><Relationship Id="rId121" Type="http://schemas.openxmlformats.org/officeDocument/2006/relationships/image" Target="media/image3.png"/><Relationship Id="rId142" Type="http://schemas.openxmlformats.org/officeDocument/2006/relationships/hyperlink" Target="https://jvet-experts.org/doc_end_user/current_document.php?id=12262" TargetMode="External"/><Relationship Id="rId3" Type="http://schemas.openxmlformats.org/officeDocument/2006/relationships/customXml" Target="../customXml/item3.xml"/><Relationship Id="rId25" Type="http://schemas.openxmlformats.org/officeDocument/2006/relationships/hyperlink" Target="https://jvet-experts.org/doc_end_user/documents/29_Teleconference/wg11/JVET-AC0105-v1.zip" TargetMode="External"/><Relationship Id="rId46" Type="http://schemas.openxmlformats.org/officeDocument/2006/relationships/hyperlink" Target="https://jvet-experts.org/doc_end_user/current_document.php?id=12452" TargetMode="External"/><Relationship Id="rId67" Type="http://schemas.openxmlformats.org/officeDocument/2006/relationships/hyperlink" Target="https://jvet-experts.org/doc_end_user/current_document.php?id=12414" TargetMode="External"/><Relationship Id="rId116" Type="http://schemas.openxmlformats.org/officeDocument/2006/relationships/hyperlink" Target="https://jvet-experts.org/doc_end_user/current_document.php?id=12321" TargetMode="External"/><Relationship Id="rId137" Type="http://schemas.openxmlformats.org/officeDocument/2006/relationships/hyperlink" Target="https://jvet-experts.org/doc_end_user/current_document.php?id=12274" TargetMode="External"/><Relationship Id="rId158"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lcf76f155ced4ddcb4097134ff3c332f xmlns="2d713343-d069-4d9c-a0e4-feacafe3e3f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4" ma:contentTypeDescription="Create a new document." ma:contentTypeScope="" ma:versionID="2c08590f5849a6c071cd3505f04f96fd">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496c695985ce38f6267cc8c7084df7c4"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D872FD-32FC-4F0C-9A27-6C9D30F0E6C1}">
  <ds:schemaRefs>
    <ds:schemaRef ds:uri="http://schemas.microsoft.com/sharepoint/v3/contenttype/forms"/>
  </ds:schemaRefs>
</ds:datastoreItem>
</file>

<file path=customXml/itemProps2.xml><?xml version="1.0" encoding="utf-8"?>
<ds:datastoreItem xmlns:ds="http://schemas.openxmlformats.org/officeDocument/2006/customXml" ds:itemID="{78D199F2-1719-45B4-89CD-D856D65A6F6F}">
  <ds:schemaRefs>
    <ds:schemaRef ds:uri="http://schemas.openxmlformats.org/officeDocument/2006/bibliography"/>
  </ds:schemaRefs>
</ds:datastoreItem>
</file>

<file path=customXml/itemProps3.xml><?xml version="1.0" encoding="utf-8"?>
<ds:datastoreItem xmlns:ds="http://schemas.openxmlformats.org/officeDocument/2006/customXml" ds:itemID="{33F9351C-0ABA-4CD4-82CE-6A46E3DDC75D}">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customXml/itemProps4.xml><?xml version="1.0" encoding="utf-8"?>
<ds:datastoreItem xmlns:ds="http://schemas.openxmlformats.org/officeDocument/2006/customXml" ds:itemID="{2CBEF821-8299-4117-AEF7-6CC03B99E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265</TotalTime>
  <Pages>23</Pages>
  <Words>8343</Words>
  <Characters>47559</Characters>
  <Application>Microsoft Office Word</Application>
  <DocSecurity>0</DocSecurity>
  <Lines>396</Lines>
  <Paragraphs>111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55791</CharactersWithSpaces>
  <SharedDoc>false</SharedDoc>
  <HLinks>
    <vt:vector size="282" baseType="variant">
      <vt:variant>
        <vt:i4>4194400</vt:i4>
      </vt:variant>
      <vt:variant>
        <vt:i4>138</vt:i4>
      </vt:variant>
      <vt:variant>
        <vt:i4>0</vt:i4>
      </vt:variant>
      <vt:variant>
        <vt:i4>5</vt:i4>
      </vt:variant>
      <vt:variant>
        <vt:lpwstr>https://jvet-experts.org/doc_end_user/documents/28_Mainz/wg11/JVET-AB0184-v1.zip</vt:lpwstr>
      </vt:variant>
      <vt:variant>
        <vt:lpwstr/>
      </vt:variant>
      <vt:variant>
        <vt:i4>5046370</vt:i4>
      </vt:variant>
      <vt:variant>
        <vt:i4>135</vt:i4>
      </vt:variant>
      <vt:variant>
        <vt:i4>0</vt:i4>
      </vt:variant>
      <vt:variant>
        <vt:i4>5</vt:i4>
      </vt:variant>
      <vt:variant>
        <vt:lpwstr>https://jvet-experts.org/doc_end_user/documents/28_Mainz/wg11/JVET-AB0067-v2.zip</vt:lpwstr>
      </vt:variant>
      <vt:variant>
        <vt:lpwstr/>
      </vt:variant>
      <vt:variant>
        <vt:i4>4915302</vt:i4>
      </vt:variant>
      <vt:variant>
        <vt:i4>132</vt:i4>
      </vt:variant>
      <vt:variant>
        <vt:i4>0</vt:i4>
      </vt:variant>
      <vt:variant>
        <vt:i4>5</vt:i4>
      </vt:variant>
      <vt:variant>
        <vt:lpwstr>https://jvet-experts.org/doc_end_user/documents/28_Mainz/wg11/JVET-AB0132-v1.zip</vt:lpwstr>
      </vt:variant>
      <vt:variant>
        <vt:lpwstr/>
      </vt:variant>
      <vt:variant>
        <vt:i4>5111908</vt:i4>
      </vt:variant>
      <vt:variant>
        <vt:i4>129</vt:i4>
      </vt:variant>
      <vt:variant>
        <vt:i4>0</vt:i4>
      </vt:variant>
      <vt:variant>
        <vt:i4>5</vt:i4>
      </vt:variant>
      <vt:variant>
        <vt:lpwstr>https://jvet-experts.org/doc_end_user/documents/28_Mainz/wg11/JVET-AB0061-v1.zip</vt:lpwstr>
      </vt:variant>
      <vt:variant>
        <vt:lpwstr/>
      </vt:variant>
      <vt:variant>
        <vt:i4>4915301</vt:i4>
      </vt:variant>
      <vt:variant>
        <vt:i4>126</vt:i4>
      </vt:variant>
      <vt:variant>
        <vt:i4>0</vt:i4>
      </vt:variant>
      <vt:variant>
        <vt:i4>5</vt:i4>
      </vt:variant>
      <vt:variant>
        <vt:lpwstr>https://jvet-experts.org/doc_end_user/documents/28_Mainz/wg11/JVET-AB0131-v1.zip</vt:lpwstr>
      </vt:variant>
      <vt:variant>
        <vt:lpwstr/>
      </vt:variant>
      <vt:variant>
        <vt:i4>5046375</vt:i4>
      </vt:variant>
      <vt:variant>
        <vt:i4>123</vt:i4>
      </vt:variant>
      <vt:variant>
        <vt:i4>0</vt:i4>
      </vt:variant>
      <vt:variant>
        <vt:i4>5</vt:i4>
      </vt:variant>
      <vt:variant>
        <vt:lpwstr>https://jvet-experts.org/doc_end_user/documents/28_Mainz/wg11/JVET-AB0153-v1.zip</vt:lpwstr>
      </vt:variant>
      <vt:variant>
        <vt:lpwstr/>
      </vt:variant>
      <vt:variant>
        <vt:i4>4784230</vt:i4>
      </vt:variant>
      <vt:variant>
        <vt:i4>120</vt:i4>
      </vt:variant>
      <vt:variant>
        <vt:i4>0</vt:i4>
      </vt:variant>
      <vt:variant>
        <vt:i4>5</vt:i4>
      </vt:variant>
      <vt:variant>
        <vt:lpwstr>https://jvet-experts.org/doc_end_user/documents/28_Mainz/wg11/JVET-AB0112-v1.zip</vt:lpwstr>
      </vt:variant>
      <vt:variant>
        <vt:lpwstr/>
      </vt:variant>
      <vt:variant>
        <vt:i4>5046372</vt:i4>
      </vt:variant>
      <vt:variant>
        <vt:i4>117</vt:i4>
      </vt:variant>
      <vt:variant>
        <vt:i4>0</vt:i4>
      </vt:variant>
      <vt:variant>
        <vt:i4>5</vt:i4>
      </vt:variant>
      <vt:variant>
        <vt:lpwstr>https://jvet-experts.org/doc_end_user/documents/28_Mainz/wg11/JVET-AB0150-v1.zip</vt:lpwstr>
      </vt:variant>
      <vt:variant>
        <vt:lpwstr/>
      </vt:variant>
      <vt:variant>
        <vt:i4>4784236</vt:i4>
      </vt:variant>
      <vt:variant>
        <vt:i4>114</vt:i4>
      </vt:variant>
      <vt:variant>
        <vt:i4>0</vt:i4>
      </vt:variant>
      <vt:variant>
        <vt:i4>5</vt:i4>
      </vt:variant>
      <vt:variant>
        <vt:lpwstr>https://jvet-experts.org/doc_end_user/documents/28_Mainz/wg11/JVET-AB0118-v1.zip</vt:lpwstr>
      </vt:variant>
      <vt:variant>
        <vt:lpwstr/>
      </vt:variant>
      <vt:variant>
        <vt:i4>4980836</vt:i4>
      </vt:variant>
      <vt:variant>
        <vt:i4>111</vt:i4>
      </vt:variant>
      <vt:variant>
        <vt:i4>0</vt:i4>
      </vt:variant>
      <vt:variant>
        <vt:i4>5</vt:i4>
      </vt:variant>
      <vt:variant>
        <vt:lpwstr>https://jvet-experts.org/doc_end_user/documents/28_Mainz/wg11/JVET-AB0140-v1.zip</vt:lpwstr>
      </vt:variant>
      <vt:variant>
        <vt:lpwstr/>
      </vt:variant>
      <vt:variant>
        <vt:i4>4980836</vt:i4>
      </vt:variant>
      <vt:variant>
        <vt:i4>108</vt:i4>
      </vt:variant>
      <vt:variant>
        <vt:i4>0</vt:i4>
      </vt:variant>
      <vt:variant>
        <vt:i4>5</vt:i4>
      </vt:variant>
      <vt:variant>
        <vt:lpwstr>https://jvet-experts.org/doc_end_user/documents/28_Mainz/wg11/JVET-AB0140-v1.zip</vt:lpwstr>
      </vt:variant>
      <vt:variant>
        <vt:lpwstr/>
      </vt:variant>
      <vt:variant>
        <vt:i4>4849760</vt:i4>
      </vt:variant>
      <vt:variant>
        <vt:i4>105</vt:i4>
      </vt:variant>
      <vt:variant>
        <vt:i4>0</vt:i4>
      </vt:variant>
      <vt:variant>
        <vt:i4>5</vt:i4>
      </vt:variant>
      <vt:variant>
        <vt:lpwstr>https://jvet-experts.org/doc_end_user/documents/28_Mainz/wg11/JVET-AB0124-v1.zip</vt:lpwstr>
      </vt:variant>
      <vt:variant>
        <vt:lpwstr/>
      </vt:variant>
      <vt:variant>
        <vt:i4>5177452</vt:i4>
      </vt:variant>
      <vt:variant>
        <vt:i4>102</vt:i4>
      </vt:variant>
      <vt:variant>
        <vt:i4>0</vt:i4>
      </vt:variant>
      <vt:variant>
        <vt:i4>5</vt:i4>
      </vt:variant>
      <vt:variant>
        <vt:lpwstr>https://jvet-experts.org/doc_end_user/documents/28_Mainz/wg11/JVET-AB0079-v1.zip</vt:lpwstr>
      </vt:variant>
      <vt:variant>
        <vt:lpwstr/>
      </vt:variant>
      <vt:variant>
        <vt:i4>5177453</vt:i4>
      </vt:variant>
      <vt:variant>
        <vt:i4>99</vt:i4>
      </vt:variant>
      <vt:variant>
        <vt:i4>0</vt:i4>
      </vt:variant>
      <vt:variant>
        <vt:i4>5</vt:i4>
      </vt:variant>
      <vt:variant>
        <vt:lpwstr>https://jvet-experts.org/doc_end_user/documents/28_Mainz/wg11/JVET-AB0078-v1.zip</vt:lpwstr>
      </vt:variant>
      <vt:variant>
        <vt:lpwstr/>
      </vt:variant>
      <vt:variant>
        <vt:i4>5177453</vt:i4>
      </vt:variant>
      <vt:variant>
        <vt:i4>96</vt:i4>
      </vt:variant>
      <vt:variant>
        <vt:i4>0</vt:i4>
      </vt:variant>
      <vt:variant>
        <vt:i4>5</vt:i4>
      </vt:variant>
      <vt:variant>
        <vt:lpwstr>https://jvet-experts.org/doc_end_user/documents/28_Mainz/wg11/JVET-AB0078-v1.zip</vt:lpwstr>
      </vt:variant>
      <vt:variant>
        <vt:lpwstr/>
      </vt:variant>
      <vt:variant>
        <vt:i4>5111905</vt:i4>
      </vt:variant>
      <vt:variant>
        <vt:i4>93</vt:i4>
      </vt:variant>
      <vt:variant>
        <vt:i4>0</vt:i4>
      </vt:variant>
      <vt:variant>
        <vt:i4>5</vt:i4>
      </vt:variant>
      <vt:variant>
        <vt:lpwstr>https://jvet-experts.org/doc_end_user/documents/28_Mainz/wg11/JVET-AB0165-v1.zip</vt:lpwstr>
      </vt:variant>
      <vt:variant>
        <vt:lpwstr/>
      </vt:variant>
      <vt:variant>
        <vt:i4>4849763</vt:i4>
      </vt:variant>
      <vt:variant>
        <vt:i4>90</vt:i4>
      </vt:variant>
      <vt:variant>
        <vt:i4>0</vt:i4>
      </vt:variant>
      <vt:variant>
        <vt:i4>5</vt:i4>
      </vt:variant>
      <vt:variant>
        <vt:lpwstr>https://jvet-experts.org/doc_end_user/documents/28_Mainz/wg11/JVET-AB0127-v1.zip</vt:lpwstr>
      </vt:variant>
      <vt:variant>
        <vt:lpwstr/>
      </vt:variant>
      <vt:variant>
        <vt:i4>4915300</vt:i4>
      </vt:variant>
      <vt:variant>
        <vt:i4>87</vt:i4>
      </vt:variant>
      <vt:variant>
        <vt:i4>0</vt:i4>
      </vt:variant>
      <vt:variant>
        <vt:i4>5</vt:i4>
      </vt:variant>
      <vt:variant>
        <vt:lpwstr>https://jvet-experts.org/doc_end_user/documents/28_Mainz/wg11/JVET-AB0130-v1.zip</vt:lpwstr>
      </vt:variant>
      <vt:variant>
        <vt:lpwstr/>
      </vt:variant>
      <vt:variant>
        <vt:i4>4980839</vt:i4>
      </vt:variant>
      <vt:variant>
        <vt:i4>84</vt:i4>
      </vt:variant>
      <vt:variant>
        <vt:i4>0</vt:i4>
      </vt:variant>
      <vt:variant>
        <vt:i4>5</vt:i4>
      </vt:variant>
      <vt:variant>
        <vt:lpwstr>https://jvet-experts.org/doc_end_user/documents/28_Mainz/wg11/JVET-AB0143-v1.zip</vt:lpwstr>
      </vt:variant>
      <vt:variant>
        <vt:lpwstr/>
      </vt:variant>
      <vt:variant>
        <vt:i4>4980839</vt:i4>
      </vt:variant>
      <vt:variant>
        <vt:i4>81</vt:i4>
      </vt:variant>
      <vt:variant>
        <vt:i4>0</vt:i4>
      </vt:variant>
      <vt:variant>
        <vt:i4>5</vt:i4>
      </vt:variant>
      <vt:variant>
        <vt:lpwstr>https://jvet-experts.org/doc_end_user/documents/28_Mainz/wg11/JVET-AB0143-v1.zip</vt:lpwstr>
      </vt:variant>
      <vt:variant>
        <vt:lpwstr/>
      </vt:variant>
      <vt:variant>
        <vt:i4>5046371</vt:i4>
      </vt:variant>
      <vt:variant>
        <vt:i4>78</vt:i4>
      </vt:variant>
      <vt:variant>
        <vt:i4>0</vt:i4>
      </vt:variant>
      <vt:variant>
        <vt:i4>5</vt:i4>
      </vt:variant>
      <vt:variant>
        <vt:lpwstr>https://jvet-experts.org/doc_end_user/documents/28_Mainz/wg11/JVET-AB0157-v1.zip</vt:lpwstr>
      </vt:variant>
      <vt:variant>
        <vt:lpwstr/>
      </vt:variant>
      <vt:variant>
        <vt:i4>5046371</vt:i4>
      </vt:variant>
      <vt:variant>
        <vt:i4>75</vt:i4>
      </vt:variant>
      <vt:variant>
        <vt:i4>0</vt:i4>
      </vt:variant>
      <vt:variant>
        <vt:i4>5</vt:i4>
      </vt:variant>
      <vt:variant>
        <vt:lpwstr>https://jvet-experts.org/doc_end_user/documents/28_Mainz/wg11/JVET-AB0157-v1.zip</vt:lpwstr>
      </vt:variant>
      <vt:variant>
        <vt:lpwstr/>
      </vt:variant>
      <vt:variant>
        <vt:i4>4980844</vt:i4>
      </vt:variant>
      <vt:variant>
        <vt:i4>72</vt:i4>
      </vt:variant>
      <vt:variant>
        <vt:i4>0</vt:i4>
      </vt:variant>
      <vt:variant>
        <vt:i4>5</vt:i4>
      </vt:variant>
      <vt:variant>
        <vt:lpwstr>https://jvet-experts.org/doc_end_user/documents/28_Mainz/wg11/JVET-AB0148-v1.zip</vt:lpwstr>
      </vt:variant>
      <vt:variant>
        <vt:lpwstr/>
      </vt:variant>
      <vt:variant>
        <vt:i4>4980844</vt:i4>
      </vt:variant>
      <vt:variant>
        <vt:i4>69</vt:i4>
      </vt:variant>
      <vt:variant>
        <vt:i4>0</vt:i4>
      </vt:variant>
      <vt:variant>
        <vt:i4>5</vt:i4>
      </vt:variant>
      <vt:variant>
        <vt:lpwstr>https://jvet-experts.org/doc_end_user/documents/28_Mainz/wg11/JVET-AB0148-v1.zip</vt:lpwstr>
      </vt:variant>
      <vt:variant>
        <vt:lpwstr/>
      </vt:variant>
      <vt:variant>
        <vt:i4>5046370</vt:i4>
      </vt:variant>
      <vt:variant>
        <vt:i4>66</vt:i4>
      </vt:variant>
      <vt:variant>
        <vt:i4>0</vt:i4>
      </vt:variant>
      <vt:variant>
        <vt:i4>5</vt:i4>
      </vt:variant>
      <vt:variant>
        <vt:lpwstr>https://jvet-experts.org/doc_end_user/documents/28_Mainz/wg11/JVET-AB0156-v1.zip</vt:lpwstr>
      </vt:variant>
      <vt:variant>
        <vt:lpwstr/>
      </vt:variant>
      <vt:variant>
        <vt:i4>5111917</vt:i4>
      </vt:variant>
      <vt:variant>
        <vt:i4>63</vt:i4>
      </vt:variant>
      <vt:variant>
        <vt:i4>0</vt:i4>
      </vt:variant>
      <vt:variant>
        <vt:i4>5</vt:i4>
      </vt:variant>
      <vt:variant>
        <vt:lpwstr>https://jvet-experts.org/doc_end_user/documents/28_Mainz/wg11/JVET-AB0169-v1.zip</vt:lpwstr>
      </vt:variant>
      <vt:variant>
        <vt:lpwstr/>
      </vt:variant>
      <vt:variant>
        <vt:i4>4259943</vt:i4>
      </vt:variant>
      <vt:variant>
        <vt:i4>60</vt:i4>
      </vt:variant>
      <vt:variant>
        <vt:i4>0</vt:i4>
      </vt:variant>
      <vt:variant>
        <vt:i4>5</vt:i4>
      </vt:variant>
      <vt:variant>
        <vt:lpwstr>https://jvet-experts.org/doc_end_user/documents/28_Mainz/wg11/JVET-AB0092-v1.zip</vt:lpwstr>
      </vt:variant>
      <vt:variant>
        <vt:lpwstr/>
      </vt:variant>
      <vt:variant>
        <vt:i4>4259943</vt:i4>
      </vt:variant>
      <vt:variant>
        <vt:i4>57</vt:i4>
      </vt:variant>
      <vt:variant>
        <vt:i4>0</vt:i4>
      </vt:variant>
      <vt:variant>
        <vt:i4>5</vt:i4>
      </vt:variant>
      <vt:variant>
        <vt:lpwstr>https://jvet-experts.org/doc_end_user/documents/28_Mainz/wg11/JVET-AB0092-v1.zip</vt:lpwstr>
      </vt:variant>
      <vt:variant>
        <vt:lpwstr/>
      </vt:variant>
      <vt:variant>
        <vt:i4>4259940</vt:i4>
      </vt:variant>
      <vt:variant>
        <vt:i4>54</vt:i4>
      </vt:variant>
      <vt:variant>
        <vt:i4>0</vt:i4>
      </vt:variant>
      <vt:variant>
        <vt:i4>5</vt:i4>
      </vt:variant>
      <vt:variant>
        <vt:lpwstr>https://jvet-experts.org/doc_end_user/documents/28_Mainz/wg11/JVET-AB0091-v1.zip</vt:lpwstr>
      </vt:variant>
      <vt:variant>
        <vt:lpwstr/>
      </vt:variant>
      <vt:variant>
        <vt:i4>4259940</vt:i4>
      </vt:variant>
      <vt:variant>
        <vt:i4>51</vt:i4>
      </vt:variant>
      <vt:variant>
        <vt:i4>0</vt:i4>
      </vt:variant>
      <vt:variant>
        <vt:i4>5</vt:i4>
      </vt:variant>
      <vt:variant>
        <vt:lpwstr>https://jvet-experts.org/doc_end_user/documents/28_Mainz/wg11/JVET-AB0091-v1.zip</vt:lpwstr>
      </vt:variant>
      <vt:variant>
        <vt:lpwstr/>
      </vt:variant>
      <vt:variant>
        <vt:i4>4259940</vt:i4>
      </vt:variant>
      <vt:variant>
        <vt:i4>48</vt:i4>
      </vt:variant>
      <vt:variant>
        <vt:i4>0</vt:i4>
      </vt:variant>
      <vt:variant>
        <vt:i4>5</vt:i4>
      </vt:variant>
      <vt:variant>
        <vt:lpwstr>https://jvet-experts.org/doc_end_user/documents/28_Mainz/wg11/JVET-AB0091-v1.zip</vt:lpwstr>
      </vt:variant>
      <vt:variant>
        <vt:lpwstr/>
      </vt:variant>
      <vt:variant>
        <vt:i4>5046369</vt:i4>
      </vt:variant>
      <vt:variant>
        <vt:i4>45</vt:i4>
      </vt:variant>
      <vt:variant>
        <vt:i4>0</vt:i4>
      </vt:variant>
      <vt:variant>
        <vt:i4>5</vt:i4>
      </vt:variant>
      <vt:variant>
        <vt:lpwstr>https://jvet-experts.org/doc_end_user/documents/28_Mainz/wg11/JVET-AB0155-v1.zip</vt:lpwstr>
      </vt:variant>
      <vt:variant>
        <vt:lpwstr/>
      </vt:variant>
      <vt:variant>
        <vt:i4>5046368</vt:i4>
      </vt:variant>
      <vt:variant>
        <vt:i4>42</vt:i4>
      </vt:variant>
      <vt:variant>
        <vt:i4>0</vt:i4>
      </vt:variant>
      <vt:variant>
        <vt:i4>5</vt:i4>
      </vt:variant>
      <vt:variant>
        <vt:lpwstr>https://jvet-experts.org/doc_end_user/documents/28_Mainz/wg11/JVET-AB0154-v1.zip</vt:lpwstr>
      </vt:variant>
      <vt:variant>
        <vt:lpwstr/>
      </vt:variant>
      <vt:variant>
        <vt:i4>5046368</vt:i4>
      </vt:variant>
      <vt:variant>
        <vt:i4>39</vt:i4>
      </vt:variant>
      <vt:variant>
        <vt:i4>0</vt:i4>
      </vt:variant>
      <vt:variant>
        <vt:i4>5</vt:i4>
      </vt:variant>
      <vt:variant>
        <vt:lpwstr>https://jvet-experts.org/doc_end_user/documents/28_Mainz/wg11/JVET-AB0154-v1.zip</vt:lpwstr>
      </vt:variant>
      <vt:variant>
        <vt:lpwstr/>
      </vt:variant>
      <vt:variant>
        <vt:i4>5046368</vt:i4>
      </vt:variant>
      <vt:variant>
        <vt:i4>36</vt:i4>
      </vt:variant>
      <vt:variant>
        <vt:i4>0</vt:i4>
      </vt:variant>
      <vt:variant>
        <vt:i4>5</vt:i4>
      </vt:variant>
      <vt:variant>
        <vt:lpwstr>https://jvet-experts.org/doc_end_user/documents/28_Mainz/wg11/JVET-AB0154-v1.zip</vt:lpwstr>
      </vt:variant>
      <vt:variant>
        <vt:lpwstr/>
      </vt:variant>
      <vt:variant>
        <vt:i4>5111911</vt:i4>
      </vt:variant>
      <vt:variant>
        <vt:i4>33</vt:i4>
      </vt:variant>
      <vt:variant>
        <vt:i4>0</vt:i4>
      </vt:variant>
      <vt:variant>
        <vt:i4>5</vt:i4>
      </vt:variant>
      <vt:variant>
        <vt:lpwstr>https://jvet-experts.org/doc_end_user/documents/28_Mainz/wg11/JVET-AB0163-v1.zip</vt:lpwstr>
      </vt:variant>
      <vt:variant>
        <vt:lpwstr/>
      </vt:variant>
      <vt:variant>
        <vt:i4>4849773</vt:i4>
      </vt:variant>
      <vt:variant>
        <vt:i4>30</vt:i4>
      </vt:variant>
      <vt:variant>
        <vt:i4>0</vt:i4>
      </vt:variant>
      <vt:variant>
        <vt:i4>5</vt:i4>
      </vt:variant>
      <vt:variant>
        <vt:lpwstr>https://jvet-experts.org/doc_end_user/documents/28_Mainz/wg11/JVET-AB0129-v1.zip</vt:lpwstr>
      </vt:variant>
      <vt:variant>
        <vt:lpwstr/>
      </vt:variant>
      <vt:variant>
        <vt:i4>7274544</vt:i4>
      </vt:variant>
      <vt:variant>
        <vt:i4>27</vt:i4>
      </vt:variant>
      <vt:variant>
        <vt:i4>0</vt:i4>
      </vt:variant>
      <vt:variant>
        <vt:i4>5</vt:i4>
      </vt:variant>
      <vt:variant>
        <vt:lpwstr>https://vcgit.hhi.fraunhofer.de/ecm/jvet-aa-ee2/simulation-results</vt:lpwstr>
      </vt:variant>
      <vt:variant>
        <vt:lpwstr/>
      </vt:variant>
      <vt:variant>
        <vt:i4>7274544</vt:i4>
      </vt:variant>
      <vt:variant>
        <vt:i4>24</vt:i4>
      </vt:variant>
      <vt:variant>
        <vt:i4>0</vt:i4>
      </vt:variant>
      <vt:variant>
        <vt:i4>5</vt:i4>
      </vt:variant>
      <vt:variant>
        <vt:lpwstr>https://vcgit.hhi.fraunhofer.de/ecm/jvet-aa-ee2/ECM/-/branches</vt:lpwstr>
      </vt:variant>
      <vt:variant>
        <vt:lpwstr/>
      </vt:variant>
      <vt:variant>
        <vt:i4>7340157</vt:i4>
      </vt:variant>
      <vt:variant>
        <vt:i4>21</vt:i4>
      </vt:variant>
      <vt:variant>
        <vt:i4>0</vt:i4>
      </vt:variant>
      <vt:variant>
        <vt:i4>5</vt:i4>
      </vt:variant>
      <vt:variant>
        <vt:lpwstr>https://vcgit.hhi.fraunhofer.de/ecm/ECM/-/tags/ECM-6.0</vt:lpwstr>
      </vt:variant>
      <vt:variant>
        <vt:lpwstr/>
      </vt:variant>
      <vt:variant>
        <vt:i4>4325417</vt:i4>
      </vt:variant>
      <vt:variant>
        <vt:i4>18</vt:i4>
      </vt:variant>
      <vt:variant>
        <vt:i4>0</vt:i4>
      </vt:variant>
      <vt:variant>
        <vt:i4>5</vt:i4>
      </vt:variant>
      <vt:variant>
        <vt:lpwstr>mailto:zhangkai.video@bytedance.com</vt:lpwstr>
      </vt:variant>
      <vt:variant>
        <vt:lpwstr/>
      </vt:variant>
      <vt:variant>
        <vt:i4>4456557</vt:i4>
      </vt:variant>
      <vt:variant>
        <vt:i4>15</vt:i4>
      </vt:variant>
      <vt:variant>
        <vt:i4>0</vt:i4>
      </vt:variant>
      <vt:variant>
        <vt:i4>5</vt:i4>
      </vt:variant>
      <vt:variant>
        <vt:lpwstr>mailto:xiaoyuxiu@kwai.com</vt:lpwstr>
      </vt:variant>
      <vt:variant>
        <vt:lpwstr/>
      </vt:variant>
      <vt:variant>
        <vt:i4>8323156</vt:i4>
      </vt:variant>
      <vt:variant>
        <vt:i4>12</vt:i4>
      </vt:variant>
      <vt:variant>
        <vt:i4>0</vt:i4>
      </vt:variant>
      <vt:variant>
        <vt:i4>5</vt:i4>
      </vt:variant>
      <vt:variant>
        <vt:lpwstr>mailto:martin.winken@hhi.fraunhofer.de</vt:lpwstr>
      </vt:variant>
      <vt:variant>
        <vt:lpwstr/>
      </vt:variant>
      <vt:variant>
        <vt:i4>3407966</vt:i4>
      </vt:variant>
      <vt:variant>
        <vt:i4>9</vt:i4>
      </vt:variant>
      <vt:variant>
        <vt:i4>0</vt:i4>
      </vt:variant>
      <vt:variant>
        <vt:i4>5</vt:i4>
      </vt:variant>
      <vt:variant>
        <vt:lpwstr>mailto:jacob.strom@ericsson.com</vt:lpwstr>
      </vt:variant>
      <vt:variant>
        <vt:lpwstr/>
      </vt:variant>
      <vt:variant>
        <vt:i4>393260</vt:i4>
      </vt:variant>
      <vt:variant>
        <vt:i4>6</vt:i4>
      </vt:variant>
      <vt:variant>
        <vt:i4>0</vt:i4>
      </vt:variant>
      <vt:variant>
        <vt:i4>5</vt:i4>
      </vt:variant>
      <vt:variant>
        <vt:lpwstr>mailto:guichunli@tencent.com</vt:lpwstr>
      </vt:variant>
      <vt:variant>
        <vt:lpwstr/>
      </vt:variant>
      <vt:variant>
        <vt:i4>2490368</vt:i4>
      </vt:variant>
      <vt:variant>
        <vt:i4>3</vt:i4>
      </vt:variant>
      <vt:variant>
        <vt:i4>0</vt:i4>
      </vt:variant>
      <vt:variant>
        <vt:i4>5</vt:i4>
      </vt:variant>
      <vt:variant>
        <vt:lpwstr>mailto:jiechen.cj@alibaba-inc.com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16</cp:revision>
  <cp:lastPrinted>1900-01-01T08:00:00Z</cp:lastPrinted>
  <dcterms:created xsi:type="dcterms:W3CDTF">2023-01-11T07:25:00Z</dcterms:created>
  <dcterms:modified xsi:type="dcterms:W3CDTF">2023-01-12T23:04:00Z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MediaServiceImageTags">
    <vt:lpwstr/>
  </property>
  <property fmtid="{D5CDD505-2E9C-101B-9397-08002B2CF9AE}" pid="4" name="GrammarlyDocumentId">
    <vt:lpwstr>118e762c8266b6efb68752bf6178a7f4d1ae3227b6442438c0f627d45ec87374</vt:lpwstr>
  </property>
</Properties>
</file>